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2F4F6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50E0E74" w:rsidR="008A4B4C" w:rsidRPr="005B217D" w:rsidRDefault="00E61DAC" w:rsidP="00D12C15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D12C15">
              <w:rPr>
                <w:lang w:val="en-CA"/>
              </w:rPr>
              <w:t>0153</w:t>
            </w:r>
            <w:r w:rsidR="00287713">
              <w:rPr>
                <w:lang w:val="en-CA"/>
              </w:rPr>
              <w:t>-</w:t>
            </w:r>
            <w:r w:rsidR="00287713">
              <w:rPr>
                <w:rFonts w:hint="eastAsia"/>
                <w:lang w:val="en-CA" w:eastAsia="ko-KR"/>
              </w:rPr>
              <w:t>v</w:t>
            </w:r>
            <w:ins w:id="0" w:author="최정아/책임연구원/차세대표준(연)ABM팀(jungah.choi@lge.com)" w:date="2020-04-18T20:05:00Z">
              <w:r w:rsidR="009D14EA">
                <w:rPr>
                  <w:lang w:val="en-CA" w:eastAsia="ko-KR"/>
                </w:rPr>
                <w:t>3</w:t>
              </w:r>
            </w:ins>
            <w:del w:id="1" w:author="최정아/책임연구원/차세대표준(연)ABM팀(jungah.choi@lge.com)" w:date="2020-04-18T20:05:00Z">
              <w:r w:rsidR="00287713" w:rsidDel="009D14EA">
                <w:rPr>
                  <w:rFonts w:hint="eastAsia"/>
                  <w:lang w:val="en-CA" w:eastAsia="ko-KR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FA2E49F" w:rsidR="00E61DAC" w:rsidRPr="005B217D" w:rsidRDefault="00887C48" w:rsidP="0016071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A</w:t>
            </w:r>
            <w:r>
              <w:rPr>
                <w:b/>
                <w:szCs w:val="22"/>
                <w:lang w:val="en-CA" w:eastAsia="ko-KR"/>
              </w:rPr>
              <w:t>HG9/</w:t>
            </w:r>
            <w:r w:rsidR="00EE4478">
              <w:rPr>
                <w:b/>
                <w:szCs w:val="22"/>
                <w:lang w:val="en-CA"/>
              </w:rPr>
              <w:t xml:space="preserve">AHG16: </w:t>
            </w:r>
            <w:r w:rsidR="0016071C">
              <w:rPr>
                <w:b/>
                <w:szCs w:val="22"/>
                <w:lang w:val="en-CA"/>
              </w:rPr>
              <w:t xml:space="preserve">On </w:t>
            </w:r>
            <w:proofErr w:type="spellStart"/>
            <w:r w:rsidR="0016071C">
              <w:rPr>
                <w:b/>
                <w:szCs w:val="22"/>
                <w:lang w:val="en-CA"/>
              </w:rPr>
              <w:t>slice_ts_residual_coding_disabled_flag</w:t>
            </w:r>
            <w:proofErr w:type="spellEnd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573230F" w:rsidR="00E61DAC" w:rsidRPr="005B217D" w:rsidRDefault="00EE05AE" w:rsidP="009D7CE6">
            <w:pPr>
              <w:spacing w:before="60" w:after="60"/>
              <w:rPr>
                <w:szCs w:val="22"/>
                <w:lang w:val="en-CA"/>
              </w:rPr>
            </w:pPr>
            <w:r w:rsidRPr="00BE6EB4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2A8F90E" w:rsidR="00E61DAC" w:rsidRPr="005B217D" w:rsidRDefault="003017D1" w:rsidP="003017D1">
            <w:pPr>
              <w:spacing w:before="60" w:after="60"/>
              <w:rPr>
                <w:szCs w:val="22"/>
                <w:lang w:val="en-CA"/>
              </w:rPr>
            </w:pPr>
            <w:r w:rsidRPr="00BE6EB4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FF14AF2" w14:textId="77777777" w:rsidR="00CF19F9" w:rsidRPr="00BE6EB4" w:rsidRDefault="00CF19F9" w:rsidP="00CF19F9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BE6EB4">
              <w:rPr>
                <w:rFonts w:hint="eastAsia"/>
                <w:lang w:val="en-CA"/>
              </w:rPr>
              <w:t>Jungah Choi</w:t>
            </w:r>
          </w:p>
          <w:p w14:paraId="36D4CD7A" w14:textId="77777777" w:rsidR="00CF19F9" w:rsidRPr="00BE6EB4" w:rsidRDefault="00CF19F9" w:rsidP="00CF19F9">
            <w:pPr>
              <w:spacing w:before="60" w:after="60"/>
              <w:jc w:val="left"/>
              <w:rPr>
                <w:szCs w:val="22"/>
                <w:lang w:val="en-CA" w:eastAsia="ko-KR"/>
              </w:rPr>
            </w:pPr>
            <w:proofErr w:type="spellStart"/>
            <w:r w:rsidRPr="00BE6EB4">
              <w:rPr>
                <w:rFonts w:hint="eastAsia"/>
                <w:szCs w:val="22"/>
                <w:lang w:val="en-CA" w:eastAsia="ko-KR"/>
              </w:rPr>
              <w:t>S</w:t>
            </w:r>
            <w:r w:rsidRPr="00BE6EB4">
              <w:rPr>
                <w:szCs w:val="22"/>
                <w:lang w:val="en-CA" w:eastAsia="ko-KR"/>
              </w:rPr>
              <w:t>unmi</w:t>
            </w:r>
            <w:proofErr w:type="spellEnd"/>
            <w:r w:rsidRPr="00BE6EB4">
              <w:rPr>
                <w:szCs w:val="22"/>
                <w:lang w:val="en-CA" w:eastAsia="ko-KR"/>
              </w:rPr>
              <w:t xml:space="preserve"> </w:t>
            </w:r>
            <w:proofErr w:type="spellStart"/>
            <w:r w:rsidRPr="00BE6EB4">
              <w:rPr>
                <w:szCs w:val="22"/>
                <w:lang w:val="en-CA" w:eastAsia="ko-KR"/>
              </w:rPr>
              <w:t>Yoo</w:t>
            </w:r>
            <w:proofErr w:type="spellEnd"/>
          </w:p>
          <w:p w14:paraId="1CDB9791" w14:textId="77777777" w:rsidR="00CF19F9" w:rsidRDefault="00CF19F9" w:rsidP="00CF19F9">
            <w:pPr>
              <w:spacing w:before="60" w:after="60"/>
              <w:jc w:val="left"/>
              <w:rPr>
                <w:lang w:val="en-CA"/>
              </w:rPr>
            </w:pPr>
            <w:proofErr w:type="spellStart"/>
            <w:r w:rsidRPr="00BE6EB4">
              <w:rPr>
                <w:rFonts w:hint="eastAsia"/>
                <w:lang w:val="en-CA"/>
              </w:rPr>
              <w:t>Jin</w:t>
            </w:r>
            <w:proofErr w:type="spellEnd"/>
            <w:r w:rsidRPr="00BE6EB4">
              <w:rPr>
                <w:rFonts w:hint="eastAsia"/>
                <w:lang w:val="en-CA"/>
              </w:rPr>
              <w:t xml:space="preserve"> </w:t>
            </w:r>
            <w:proofErr w:type="spellStart"/>
            <w:r w:rsidRPr="00BE6EB4">
              <w:rPr>
                <w:rFonts w:hint="eastAsia"/>
                <w:lang w:val="en-CA"/>
              </w:rPr>
              <w:t>Heo</w:t>
            </w:r>
            <w:proofErr w:type="spellEnd"/>
          </w:p>
          <w:p w14:paraId="45CF7866" w14:textId="00DD7D1E" w:rsidR="00703022" w:rsidRPr="00BE6EB4" w:rsidRDefault="00703022" w:rsidP="00CF19F9">
            <w:pPr>
              <w:spacing w:before="60" w:after="60"/>
              <w:jc w:val="left"/>
              <w:rPr>
                <w:lang w:val="en-CA"/>
              </w:rPr>
            </w:pPr>
            <w:proofErr w:type="spellStart"/>
            <w:r>
              <w:rPr>
                <w:lang w:val="en-CA"/>
              </w:rPr>
              <w:t>Jangwon</w:t>
            </w:r>
            <w:proofErr w:type="spellEnd"/>
            <w:r>
              <w:rPr>
                <w:lang w:val="en-CA"/>
              </w:rPr>
              <w:t xml:space="preserve"> Choi</w:t>
            </w:r>
          </w:p>
          <w:p w14:paraId="2F524BC6" w14:textId="77777777" w:rsidR="00CF19F9" w:rsidRPr="00BE6EB4" w:rsidRDefault="00CF19F9" w:rsidP="00CF19F9">
            <w:pPr>
              <w:spacing w:before="60" w:after="60"/>
              <w:jc w:val="left"/>
              <w:rPr>
                <w:sz w:val="20"/>
                <w:lang w:val="en-CA"/>
              </w:rPr>
            </w:pPr>
            <w:proofErr w:type="spellStart"/>
            <w:r w:rsidRPr="00BE6EB4">
              <w:rPr>
                <w:rFonts w:hint="eastAsia"/>
                <w:lang w:val="en-CA"/>
              </w:rPr>
              <w:t>Jaehyun</w:t>
            </w:r>
            <w:proofErr w:type="spellEnd"/>
            <w:r w:rsidRPr="00BE6EB4">
              <w:rPr>
                <w:rFonts w:hint="eastAsia"/>
                <w:lang w:val="en-CA"/>
              </w:rPr>
              <w:t xml:space="preserve"> Lim</w:t>
            </w:r>
          </w:p>
          <w:p w14:paraId="0331CA51" w14:textId="77777777" w:rsidR="00CF19F9" w:rsidRPr="00BE6EB4" w:rsidRDefault="00CF19F9" w:rsidP="00CF19F9">
            <w:pPr>
              <w:spacing w:before="60" w:after="60"/>
              <w:jc w:val="left"/>
              <w:rPr>
                <w:lang w:val="en-CA"/>
              </w:rPr>
            </w:pPr>
            <w:r w:rsidRPr="00BE6EB4">
              <w:rPr>
                <w:rFonts w:hint="eastAsia"/>
                <w:lang w:val="en-CA"/>
              </w:rPr>
              <w:t xml:space="preserve">19 Yangjaedaero-11gil </w:t>
            </w:r>
            <w:r w:rsidRPr="00BE6EB4">
              <w:rPr>
                <w:rFonts w:hint="eastAsia"/>
                <w:lang w:val="en-CA"/>
              </w:rPr>
              <w:br/>
            </w:r>
            <w:proofErr w:type="spellStart"/>
            <w:r w:rsidRPr="00BE6EB4">
              <w:rPr>
                <w:rFonts w:hint="eastAsia"/>
                <w:lang w:val="en-CA"/>
              </w:rPr>
              <w:t>Seocho-gu</w:t>
            </w:r>
            <w:proofErr w:type="spellEnd"/>
            <w:r w:rsidRPr="00BE6EB4">
              <w:rPr>
                <w:rFonts w:hint="eastAsia"/>
                <w:lang w:val="en-CA"/>
              </w:rPr>
              <w:t>, Seoul 06772</w:t>
            </w:r>
            <w:r w:rsidRPr="00BE6EB4">
              <w:rPr>
                <w:rFonts w:hint="eastAsia"/>
                <w:lang w:val="en-CA"/>
              </w:rPr>
              <w:br/>
              <w:t>South Korea</w:t>
            </w:r>
            <w:r w:rsidRPr="00BE6EB4">
              <w:rPr>
                <w:rFonts w:hint="eastAsia"/>
                <w:lang w:val="en-CA"/>
              </w:rPr>
              <w:br/>
            </w:r>
            <w:r w:rsidRPr="00BE6EB4">
              <w:rPr>
                <w:rFonts w:hint="eastAsia"/>
                <w:lang w:val="en-CA"/>
              </w:rPr>
              <w:br/>
              <w:t>Seung Hwan Kim</w:t>
            </w:r>
          </w:p>
          <w:p w14:paraId="49D81240" w14:textId="282B41AB" w:rsidR="00E61DAC" w:rsidRPr="005B217D" w:rsidRDefault="00CF19F9" w:rsidP="00CF19F9">
            <w:pPr>
              <w:spacing w:before="60" w:after="60"/>
              <w:rPr>
                <w:szCs w:val="22"/>
                <w:lang w:val="en-CA"/>
              </w:rPr>
            </w:pPr>
            <w:r w:rsidRPr="00BE6EB4">
              <w:rPr>
                <w:rFonts w:hint="eastAsia"/>
                <w:lang w:val="en-CA"/>
              </w:rPr>
              <w:t>10225 Willow Creek Rd, San Diego</w:t>
            </w:r>
            <w:r w:rsidRPr="00BE6EB4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FFD47D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E664E" w:rsidRPr="007E664E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7E664E" w:rsidRPr="00BE6EB4">
              <w:t>jungah.choi</w:t>
            </w:r>
            <w:r w:rsidR="007E664E" w:rsidRPr="00BE6EB4">
              <w:rPr>
                <w:szCs w:val="22"/>
              </w:rPr>
              <w:t>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63138C2" w:rsidR="00E61DAC" w:rsidRPr="005B217D" w:rsidRDefault="00011695">
            <w:pPr>
              <w:spacing w:before="60" w:after="60"/>
              <w:rPr>
                <w:szCs w:val="22"/>
                <w:lang w:val="en-CA"/>
              </w:rPr>
            </w:pPr>
            <w:r w:rsidRPr="00BE6EB4">
              <w:rPr>
                <w:rFonts w:hint="eastAsia"/>
                <w:szCs w:val="22"/>
                <w:lang w:eastAsia="ko-KR"/>
              </w:rPr>
              <w:t>LG</w:t>
            </w:r>
            <w:r w:rsidRPr="00BE6EB4">
              <w:rPr>
                <w:szCs w:val="22"/>
                <w:lang w:eastAsia="ko-KR"/>
              </w:rPr>
              <w:t xml:space="preserve">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33F667F" w14:textId="554562B3" w:rsidR="00BF3023" w:rsidRDefault="00BF3023" w:rsidP="009234A5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E9314D">
        <w:rPr>
          <w:lang w:val="en-CA" w:eastAsia="ko-KR"/>
        </w:rPr>
        <w:t xml:space="preserve">two </w:t>
      </w:r>
      <w:r w:rsidR="001B4526">
        <w:rPr>
          <w:lang w:val="en-CA" w:eastAsia="ko-KR"/>
        </w:rPr>
        <w:t>modifications</w:t>
      </w:r>
      <w:r>
        <w:rPr>
          <w:lang w:val="en-CA"/>
        </w:rPr>
        <w:t xml:space="preserve"> related to </w:t>
      </w:r>
      <w:proofErr w:type="spellStart"/>
      <w:r w:rsidRPr="00E9314D">
        <w:rPr>
          <w:i/>
          <w:lang w:val="en-CA"/>
        </w:rPr>
        <w:t>slice_ts_residual_coding_disabled_flag</w:t>
      </w:r>
      <w:proofErr w:type="spellEnd"/>
      <w:r w:rsidR="00E9314D">
        <w:rPr>
          <w:lang w:val="en-CA"/>
        </w:rPr>
        <w:t>:</w:t>
      </w:r>
    </w:p>
    <w:p w14:paraId="61F62B8C" w14:textId="44EAF34E" w:rsidR="003C3411" w:rsidRPr="003C3411" w:rsidRDefault="00322E0F" w:rsidP="009B054C">
      <w:pPr>
        <w:pStyle w:val="aa"/>
        <w:numPr>
          <w:ilvl w:val="0"/>
          <w:numId w:val="14"/>
        </w:numPr>
        <w:tabs>
          <w:tab w:val="left" w:pos="30"/>
        </w:tabs>
        <w:ind w:leftChars="11" w:left="283" w:hanging="259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Aspect</w:t>
      </w:r>
      <w:r w:rsidR="00044507" w:rsidRPr="003C3411">
        <w:rPr>
          <w:rFonts w:ascii="Times New Roman" w:hAnsi="Times New Roman" w:cs="Times New Roman"/>
          <w:lang w:val="en-CA"/>
        </w:rPr>
        <w:t xml:space="preserve"> 1</w:t>
      </w:r>
      <w:r w:rsidR="003C3411" w:rsidRPr="003C3411">
        <w:rPr>
          <w:rFonts w:ascii="Times New Roman" w:hAnsi="Times New Roman" w:cs="Times New Roman"/>
          <w:lang w:val="en-CA"/>
        </w:rPr>
        <w:t>:</w:t>
      </w:r>
      <w:r w:rsidR="0088694A" w:rsidRPr="003C3411">
        <w:rPr>
          <w:rFonts w:ascii="Times New Roman" w:hAnsi="Times New Roman" w:cs="Times New Roman"/>
          <w:lang w:val="en-CA"/>
        </w:rPr>
        <w:t xml:space="preserve"> </w:t>
      </w:r>
      <w:r w:rsidR="00044507" w:rsidRPr="003C3411">
        <w:rPr>
          <w:rFonts w:ascii="Times New Roman" w:hAnsi="Times New Roman" w:cs="Times New Roman"/>
          <w:lang w:val="en-CA"/>
        </w:rPr>
        <w:t xml:space="preserve">Skip coding </w:t>
      </w:r>
      <w:proofErr w:type="spellStart"/>
      <w:r w:rsidR="003C3411" w:rsidRPr="00EE79A4">
        <w:rPr>
          <w:rFonts w:ascii="Times New Roman" w:hAnsi="Times New Roman" w:cs="Times New Roman"/>
          <w:i/>
          <w:lang w:val="en-CA"/>
        </w:rPr>
        <w:t>slice_ts_residual_coding_disabled_flag</w:t>
      </w:r>
      <w:proofErr w:type="spellEnd"/>
      <w:r w:rsidR="003C3411" w:rsidRPr="003C3411">
        <w:rPr>
          <w:rFonts w:ascii="Times New Roman" w:hAnsi="Times New Roman" w:cs="Times New Roman"/>
          <w:lang w:val="en-CA"/>
        </w:rPr>
        <w:t xml:space="preserve"> when </w:t>
      </w:r>
      <w:proofErr w:type="spellStart"/>
      <w:r w:rsidR="009B054C" w:rsidRPr="00892466">
        <w:rPr>
          <w:rFonts w:ascii="Times New Roman" w:hAnsi="Times New Roman" w:cs="Times New Roman"/>
          <w:i/>
          <w:w w:val="90"/>
          <w:lang w:val="en-CA"/>
        </w:rPr>
        <w:t>sps_transform_skip_enabled_flag</w:t>
      </w:r>
      <w:proofErr w:type="spellEnd"/>
      <w:r w:rsidR="003C3411" w:rsidRPr="003C3411">
        <w:rPr>
          <w:rFonts w:ascii="Times New Roman" w:hAnsi="Times New Roman" w:cs="Times New Roman"/>
          <w:lang w:val="en-CA"/>
        </w:rPr>
        <w:t xml:space="preserve"> is equal to </w:t>
      </w:r>
      <w:r w:rsidR="009B054C">
        <w:rPr>
          <w:rFonts w:ascii="Times New Roman" w:hAnsi="Times New Roman" w:cs="Times New Roman"/>
          <w:lang w:val="en-CA"/>
        </w:rPr>
        <w:t>0</w:t>
      </w:r>
    </w:p>
    <w:p w14:paraId="0AB565EC" w14:textId="6F00DB9A" w:rsidR="009B054C" w:rsidRPr="00765155" w:rsidRDefault="00322E0F" w:rsidP="009B054C">
      <w:pPr>
        <w:pStyle w:val="aa"/>
        <w:numPr>
          <w:ilvl w:val="0"/>
          <w:numId w:val="14"/>
        </w:numPr>
        <w:tabs>
          <w:tab w:val="left" w:pos="30"/>
        </w:tabs>
        <w:ind w:leftChars="11" w:left="283" w:hanging="259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Aspect</w:t>
      </w:r>
      <w:r w:rsidR="00044507" w:rsidRPr="003C3411">
        <w:rPr>
          <w:rFonts w:ascii="Times New Roman" w:hAnsi="Times New Roman" w:cs="Times New Roman"/>
          <w:lang w:val="en-CA"/>
        </w:rPr>
        <w:t xml:space="preserve"> </w:t>
      </w:r>
      <w:r w:rsidR="003C3411" w:rsidRPr="003C3411">
        <w:rPr>
          <w:rFonts w:ascii="Times New Roman" w:hAnsi="Times New Roman" w:cs="Times New Roman"/>
          <w:lang w:val="en-CA"/>
        </w:rPr>
        <w:t>2:</w:t>
      </w:r>
      <w:r w:rsidR="003C3411">
        <w:rPr>
          <w:rFonts w:ascii="Times New Roman" w:hAnsi="Times New Roman" w:cs="Times New Roman"/>
          <w:lang w:val="en-CA"/>
        </w:rPr>
        <w:t xml:space="preserve"> </w:t>
      </w:r>
      <w:r w:rsidR="00765155" w:rsidRPr="00765155">
        <w:rPr>
          <w:rFonts w:ascii="Times New Roman" w:hAnsi="Times New Roman" w:cs="Times New Roman"/>
          <w:lang w:val="en-CA"/>
        </w:rPr>
        <w:t xml:space="preserve">On </w:t>
      </w:r>
      <w:proofErr w:type="spellStart"/>
      <w:r w:rsidR="009B054C" w:rsidRPr="00EE79A4">
        <w:rPr>
          <w:rFonts w:ascii="Times New Roman" w:hAnsi="Times New Roman" w:cs="Times New Roman"/>
          <w:i/>
          <w:lang w:val="en-CA"/>
        </w:rPr>
        <w:t>slice_t</w:t>
      </w:r>
      <w:r w:rsidR="00765155" w:rsidRPr="00EE79A4">
        <w:rPr>
          <w:rFonts w:ascii="Times New Roman" w:hAnsi="Times New Roman" w:cs="Times New Roman"/>
          <w:i/>
          <w:lang w:val="en-CA"/>
        </w:rPr>
        <w:t>s_residual_coding_disabled_flag</w:t>
      </w:r>
      <w:proofErr w:type="spellEnd"/>
    </w:p>
    <w:p w14:paraId="118CEDF3" w14:textId="18BE38E6" w:rsidR="003C3411" w:rsidRDefault="009B054C" w:rsidP="009B054C">
      <w:pPr>
        <w:pStyle w:val="aa"/>
        <w:numPr>
          <w:ilvl w:val="1"/>
          <w:numId w:val="14"/>
        </w:numPr>
        <w:tabs>
          <w:tab w:val="left" w:pos="30"/>
        </w:tabs>
        <w:ind w:left="567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Method </w:t>
      </w:r>
      <w:r w:rsidR="00322E0F">
        <w:rPr>
          <w:rFonts w:ascii="Times New Roman" w:hAnsi="Times New Roman" w:cs="Times New Roman"/>
          <w:lang w:val="en-CA"/>
        </w:rPr>
        <w:t>1</w:t>
      </w:r>
      <w:r>
        <w:rPr>
          <w:rFonts w:ascii="Times New Roman" w:hAnsi="Times New Roman" w:cs="Times New Roman"/>
          <w:lang w:val="en-CA"/>
        </w:rPr>
        <w:t xml:space="preserve">: </w:t>
      </w:r>
      <w:r w:rsidRPr="003C3411">
        <w:rPr>
          <w:rFonts w:ascii="Times New Roman" w:hAnsi="Times New Roman" w:cs="Times New Roman"/>
          <w:lang w:val="en-CA"/>
        </w:rPr>
        <w:t>S</w:t>
      </w:r>
      <w:r w:rsidR="00765155">
        <w:rPr>
          <w:rFonts w:ascii="Times New Roman" w:hAnsi="Times New Roman" w:cs="Times New Roman"/>
          <w:lang w:val="en-CA"/>
        </w:rPr>
        <w:t>ignaling</w:t>
      </w:r>
      <w:r w:rsidRPr="003C3411">
        <w:rPr>
          <w:rFonts w:ascii="Times New Roman" w:hAnsi="Times New Roman" w:cs="Times New Roman"/>
          <w:lang w:val="en-CA"/>
        </w:rPr>
        <w:t xml:space="preserve"> </w:t>
      </w:r>
      <w:proofErr w:type="spellStart"/>
      <w:r w:rsidRPr="00EE79A4">
        <w:rPr>
          <w:rFonts w:ascii="Times New Roman" w:hAnsi="Times New Roman" w:cs="Times New Roman"/>
          <w:i/>
          <w:lang w:val="en-CA"/>
        </w:rPr>
        <w:t>slice_ts_residual_coding_disabled_flag</w:t>
      </w:r>
      <w:proofErr w:type="spellEnd"/>
      <w:r w:rsidRPr="003C3411">
        <w:rPr>
          <w:rFonts w:ascii="Times New Roman" w:hAnsi="Times New Roman" w:cs="Times New Roman"/>
          <w:lang w:val="en-CA"/>
        </w:rPr>
        <w:t xml:space="preserve"> when </w:t>
      </w:r>
      <w:proofErr w:type="spellStart"/>
      <w:r w:rsidRPr="00EE79A4">
        <w:rPr>
          <w:rFonts w:ascii="Times New Roman" w:hAnsi="Times New Roman" w:cs="Times New Roman"/>
          <w:i/>
          <w:lang w:val="en-CA"/>
        </w:rPr>
        <w:t>ph_dep_quant_enabled_flag</w:t>
      </w:r>
      <w:proofErr w:type="spellEnd"/>
      <w:r w:rsidRPr="003C3411">
        <w:rPr>
          <w:rFonts w:ascii="Times New Roman" w:hAnsi="Times New Roman" w:cs="Times New Roman"/>
          <w:lang w:val="en-CA"/>
        </w:rPr>
        <w:t xml:space="preserve"> is equal to </w:t>
      </w:r>
      <w:r w:rsidR="00765155">
        <w:rPr>
          <w:rFonts w:ascii="Times New Roman" w:hAnsi="Times New Roman" w:cs="Times New Roman"/>
          <w:lang w:val="en-CA"/>
        </w:rPr>
        <w:t>0</w:t>
      </w:r>
      <w:r>
        <w:rPr>
          <w:rFonts w:ascii="Times New Roman" w:hAnsi="Times New Roman" w:cs="Times New Roman"/>
          <w:lang w:val="en-CA"/>
        </w:rPr>
        <w:t xml:space="preserve"> (high</w:t>
      </w:r>
      <w:r w:rsidR="00765155">
        <w:rPr>
          <w:rFonts w:ascii="Times New Roman" w:hAnsi="Times New Roman" w:cs="Times New Roman"/>
          <w:lang w:val="en-CA"/>
        </w:rPr>
        <w:t>-</w:t>
      </w:r>
      <w:r>
        <w:rPr>
          <w:rFonts w:ascii="Times New Roman" w:hAnsi="Times New Roman" w:cs="Times New Roman"/>
          <w:lang w:val="en-CA"/>
        </w:rPr>
        <w:t>level syntax change)</w:t>
      </w:r>
      <w:bookmarkStart w:id="2" w:name="_GoBack"/>
      <w:bookmarkEnd w:id="2"/>
    </w:p>
    <w:p w14:paraId="31FB461A" w14:textId="1FC90124" w:rsidR="00E9314D" w:rsidRDefault="00E9314D" w:rsidP="009B054C">
      <w:pPr>
        <w:pStyle w:val="aa"/>
        <w:numPr>
          <w:ilvl w:val="1"/>
          <w:numId w:val="14"/>
        </w:numPr>
        <w:tabs>
          <w:tab w:val="left" w:pos="30"/>
        </w:tabs>
        <w:ind w:left="567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Method 2: </w:t>
      </w:r>
      <w:r w:rsidR="00765155">
        <w:rPr>
          <w:rFonts w:ascii="Times New Roman" w:hAnsi="Times New Roman" w:cs="Times New Roman"/>
          <w:lang w:val="en-CA"/>
        </w:rPr>
        <w:t>Signaling</w:t>
      </w:r>
      <w:r w:rsidRPr="003C3411">
        <w:rPr>
          <w:rFonts w:ascii="Times New Roman" w:hAnsi="Times New Roman" w:cs="Times New Roman"/>
          <w:lang w:val="en-CA"/>
        </w:rPr>
        <w:t xml:space="preserve"> </w:t>
      </w:r>
      <w:proofErr w:type="spellStart"/>
      <w:r w:rsidRPr="00EE79A4">
        <w:rPr>
          <w:rFonts w:ascii="Times New Roman" w:hAnsi="Times New Roman" w:cs="Times New Roman"/>
          <w:i/>
          <w:lang w:val="en-CA"/>
        </w:rPr>
        <w:t>slice_ts_residual_coding_disabled_flag</w:t>
      </w:r>
      <w:proofErr w:type="spellEnd"/>
      <w:r w:rsidRPr="003C3411">
        <w:rPr>
          <w:rFonts w:ascii="Times New Roman" w:hAnsi="Times New Roman" w:cs="Times New Roman"/>
          <w:lang w:val="en-CA"/>
        </w:rPr>
        <w:t xml:space="preserve"> when </w:t>
      </w:r>
      <w:proofErr w:type="spellStart"/>
      <w:r w:rsidRPr="00EE79A4">
        <w:rPr>
          <w:rFonts w:ascii="Times New Roman" w:hAnsi="Times New Roman" w:cs="Times New Roman"/>
          <w:i/>
          <w:lang w:val="en-CA"/>
        </w:rPr>
        <w:t>ph_dep_quant_enabled_flag</w:t>
      </w:r>
      <w:proofErr w:type="spellEnd"/>
      <w:r w:rsidRPr="003C3411">
        <w:rPr>
          <w:rFonts w:ascii="Times New Roman" w:hAnsi="Times New Roman" w:cs="Times New Roman"/>
          <w:lang w:val="en-CA"/>
        </w:rPr>
        <w:t xml:space="preserve"> </w:t>
      </w:r>
      <w:r w:rsidR="00765155">
        <w:rPr>
          <w:rFonts w:ascii="Times New Roman" w:hAnsi="Times New Roman" w:cs="Times New Roman"/>
          <w:lang w:val="en-CA"/>
        </w:rPr>
        <w:t>and</w:t>
      </w:r>
      <w:r>
        <w:rPr>
          <w:rFonts w:ascii="Times New Roman" w:hAnsi="Times New Roman" w:cs="Times New Roman"/>
          <w:lang w:val="en-CA"/>
        </w:rPr>
        <w:t xml:space="preserve"> </w:t>
      </w:r>
      <w:proofErr w:type="spellStart"/>
      <w:r w:rsidRPr="00EE79A4">
        <w:rPr>
          <w:rFonts w:ascii="Times New Roman" w:hAnsi="Times New Roman" w:cs="Times New Roman"/>
          <w:i/>
          <w:lang w:val="en-CA"/>
        </w:rPr>
        <w:t>pic_sign_data_hiding_enabled_flag</w:t>
      </w:r>
      <w:proofErr w:type="spellEnd"/>
      <w:r>
        <w:rPr>
          <w:rFonts w:ascii="Times New Roman" w:hAnsi="Times New Roman" w:cs="Times New Roman"/>
          <w:lang w:val="en-CA"/>
        </w:rPr>
        <w:t xml:space="preserve"> </w:t>
      </w:r>
      <w:r w:rsidR="00765155">
        <w:rPr>
          <w:rFonts w:ascii="Times New Roman" w:hAnsi="Times New Roman" w:cs="Times New Roman"/>
          <w:lang w:val="en-CA"/>
        </w:rPr>
        <w:t>are</w:t>
      </w:r>
      <w:r w:rsidRPr="003C3411">
        <w:rPr>
          <w:rFonts w:ascii="Times New Roman" w:hAnsi="Times New Roman" w:cs="Times New Roman"/>
          <w:lang w:val="en-CA"/>
        </w:rPr>
        <w:t xml:space="preserve"> equal to </w:t>
      </w:r>
      <w:r w:rsidR="00765155">
        <w:rPr>
          <w:rFonts w:ascii="Times New Roman" w:hAnsi="Times New Roman" w:cs="Times New Roman"/>
          <w:lang w:val="en-CA"/>
        </w:rPr>
        <w:t>0</w:t>
      </w:r>
      <w:r>
        <w:rPr>
          <w:rFonts w:ascii="Times New Roman" w:hAnsi="Times New Roman" w:cs="Times New Roman"/>
          <w:lang w:val="en-CA"/>
        </w:rPr>
        <w:t xml:space="preserve"> (high</w:t>
      </w:r>
      <w:r w:rsidR="00765155">
        <w:rPr>
          <w:rFonts w:ascii="Times New Roman" w:hAnsi="Times New Roman" w:cs="Times New Roman"/>
          <w:lang w:val="en-CA"/>
        </w:rPr>
        <w:t>-</w:t>
      </w:r>
      <w:r>
        <w:rPr>
          <w:rFonts w:ascii="Times New Roman" w:hAnsi="Times New Roman" w:cs="Times New Roman"/>
          <w:lang w:val="en-CA"/>
        </w:rPr>
        <w:t>level syntax change)</w:t>
      </w:r>
    </w:p>
    <w:p w14:paraId="69663056" w14:textId="3D51920A" w:rsidR="00322E0F" w:rsidRDefault="009B054C" w:rsidP="00E9314D">
      <w:pPr>
        <w:pStyle w:val="aa"/>
        <w:numPr>
          <w:ilvl w:val="1"/>
          <w:numId w:val="14"/>
        </w:numPr>
        <w:tabs>
          <w:tab w:val="left" w:pos="30"/>
        </w:tabs>
        <w:ind w:left="567"/>
        <w:rPr>
          <w:ins w:id="3" w:author="최정아/책임연구원/차세대표준(연)ABM팀(jungah.choi@lge.com)" w:date="2020-04-18T20:06:00Z"/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Me</w:t>
      </w:r>
      <w:r w:rsidR="00E9314D">
        <w:rPr>
          <w:rFonts w:ascii="Times New Roman" w:hAnsi="Times New Roman" w:cs="Times New Roman"/>
          <w:lang w:val="en-CA"/>
        </w:rPr>
        <w:t>thod 3</w:t>
      </w:r>
      <w:r>
        <w:rPr>
          <w:rFonts w:ascii="Times New Roman" w:hAnsi="Times New Roman" w:cs="Times New Roman"/>
          <w:lang w:val="en-CA"/>
        </w:rPr>
        <w:t>: Disable the dependent quantization aspects in regular residual coding for transform skip TUs (low</w:t>
      </w:r>
      <w:r w:rsidR="00765155">
        <w:rPr>
          <w:rFonts w:ascii="Times New Roman" w:hAnsi="Times New Roman" w:cs="Times New Roman"/>
          <w:lang w:val="en-CA"/>
        </w:rPr>
        <w:t>-</w:t>
      </w:r>
      <w:r>
        <w:rPr>
          <w:rFonts w:ascii="Times New Roman" w:hAnsi="Times New Roman" w:cs="Times New Roman"/>
          <w:lang w:val="en-CA"/>
        </w:rPr>
        <w:t>level syntax change)</w:t>
      </w:r>
    </w:p>
    <w:p w14:paraId="074D35EC" w14:textId="2579999B" w:rsidR="009D14EA" w:rsidRDefault="009D14EA" w:rsidP="00E9314D">
      <w:pPr>
        <w:pStyle w:val="aa"/>
        <w:numPr>
          <w:ilvl w:val="1"/>
          <w:numId w:val="14"/>
        </w:numPr>
        <w:tabs>
          <w:tab w:val="left" w:pos="30"/>
        </w:tabs>
        <w:ind w:left="567"/>
        <w:rPr>
          <w:ins w:id="4" w:author="최정아/책임연구원/차세대표준(연)ABM팀(jungah.choi@lge.com)" w:date="2020-04-18T20:06:00Z"/>
          <w:rFonts w:ascii="Times New Roman" w:hAnsi="Times New Roman" w:cs="Times New Roman"/>
          <w:lang w:val="en-CA"/>
        </w:rPr>
      </w:pPr>
      <w:ins w:id="5" w:author="최정아/책임연구원/차세대표준(연)ABM팀(jungah.choi@lge.com)" w:date="2020-04-18T20:06:00Z">
        <w:r>
          <w:rPr>
            <w:rFonts w:ascii="Times New Roman" w:hAnsi="Times New Roman" w:cs="Times New Roman"/>
            <w:lang w:val="en-CA"/>
          </w:rPr>
          <w:t>Method 4: Method 3 + disabling sign data hiding for BDPCM blocks</w:t>
        </w:r>
      </w:ins>
    </w:p>
    <w:p w14:paraId="665351E5" w14:textId="450699DD" w:rsidR="009D14EA" w:rsidRPr="003C3411" w:rsidRDefault="009D14EA" w:rsidP="00E9314D">
      <w:pPr>
        <w:pStyle w:val="aa"/>
        <w:numPr>
          <w:ilvl w:val="1"/>
          <w:numId w:val="14"/>
        </w:numPr>
        <w:tabs>
          <w:tab w:val="left" w:pos="30"/>
        </w:tabs>
        <w:ind w:left="567"/>
        <w:rPr>
          <w:rFonts w:ascii="Times New Roman" w:hAnsi="Times New Roman" w:cs="Times New Roman"/>
          <w:lang w:val="en-CA"/>
        </w:rPr>
      </w:pPr>
      <w:ins w:id="6" w:author="최정아/책임연구원/차세대표준(연)ABM팀(jungah.choi@lge.com)" w:date="2020-04-18T20:06:00Z">
        <w:r>
          <w:rPr>
            <w:rFonts w:ascii="Times New Roman" w:hAnsi="Times New Roman" w:cs="Times New Roman"/>
            <w:lang w:val="en-CA"/>
          </w:rPr>
          <w:t>Method 5: Method 3 + disabling sign data hiding for transform skip blocks</w:t>
        </w:r>
      </w:ins>
    </w:p>
    <w:p w14:paraId="7D2AC1F0" w14:textId="751C6570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B074375" w14:textId="1924EB6C" w:rsidR="00DC172E" w:rsidRDefault="00EE4478" w:rsidP="00EE4478">
      <w:pPr>
        <w:rPr>
          <w:lang w:val="en-CA"/>
        </w:rPr>
      </w:pPr>
      <w:r>
        <w:rPr>
          <w:lang w:val="en-CA"/>
        </w:rPr>
        <w:t xml:space="preserve">The related parts (highlighted in </w:t>
      </w:r>
      <w:r w:rsidR="004D2592">
        <w:rPr>
          <w:lang w:val="en-CA"/>
        </w:rPr>
        <w:t>green</w:t>
      </w:r>
      <w:r>
        <w:rPr>
          <w:lang w:val="en-CA"/>
        </w:rPr>
        <w:t xml:space="preserve">) of the syntax tables to </w:t>
      </w:r>
      <w:r w:rsidR="00552472">
        <w:rPr>
          <w:lang w:val="en-CA"/>
        </w:rPr>
        <w:t>the proposed method</w:t>
      </w:r>
      <w:r w:rsidR="00E832B8">
        <w:rPr>
          <w:lang w:val="en-CA"/>
        </w:rPr>
        <w:t>s</w:t>
      </w:r>
      <w:r>
        <w:rPr>
          <w:lang w:val="en-CA"/>
        </w:rPr>
        <w:t xml:space="preserve"> in VVC Draft </w:t>
      </w:r>
      <w:r w:rsidR="00552472">
        <w:rPr>
          <w:lang w:val="en-CA"/>
        </w:rPr>
        <w:t>8</w:t>
      </w:r>
      <w:r>
        <w:rPr>
          <w:lang w:val="en-CA"/>
        </w:rPr>
        <w:t xml:space="preserve"> [1] are provided below:</w:t>
      </w:r>
    </w:p>
    <w:p w14:paraId="6E07869B" w14:textId="4DB4F3B2" w:rsidR="00DC172E" w:rsidRDefault="00DC172E" w:rsidP="00DC172E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>7.3.2.3 Sequence parameter set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0B3416" w:rsidRPr="00F43CC3" w14:paraId="2A9204E1" w14:textId="77777777" w:rsidTr="005F3518">
        <w:trPr>
          <w:cantSplit/>
          <w:jc w:val="center"/>
        </w:trPr>
        <w:tc>
          <w:tcPr>
            <w:tcW w:w="7920" w:type="dxa"/>
          </w:tcPr>
          <w:p w14:paraId="1156AA6B" w14:textId="77777777" w:rsidR="000B3416" w:rsidRPr="00F43CC3" w:rsidRDefault="000B3416" w:rsidP="005F3518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44D4962D" w14:textId="77777777" w:rsidR="000B3416" w:rsidRPr="00F43CC3" w:rsidRDefault="000B3416" w:rsidP="005F3518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0B3416" w:rsidRPr="00F43CC3" w14:paraId="4EC520EB" w14:textId="77777777" w:rsidTr="005F3518">
        <w:trPr>
          <w:cantSplit/>
          <w:jc w:val="center"/>
        </w:trPr>
        <w:tc>
          <w:tcPr>
            <w:tcW w:w="7920" w:type="dxa"/>
          </w:tcPr>
          <w:p w14:paraId="34866BB9" w14:textId="5520B35D" w:rsidR="000B3416" w:rsidRPr="00F43CC3" w:rsidRDefault="000B3416" w:rsidP="005F351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rFonts w:hint="eastAsia"/>
                <w:b/>
                <w:noProof/>
                <w:lang w:val="en-CA" w:eastAsia="ko-KR"/>
              </w:rPr>
              <w:t xml:space="preserve"> </w:t>
            </w:r>
            <w:r>
              <w:rPr>
                <w:b/>
                <w:noProof/>
                <w:lang w:val="en-CA" w:eastAsia="ko-KR"/>
              </w:rPr>
              <w:t xml:space="preserve"> </w:t>
            </w:r>
            <w:r>
              <w:rPr>
                <w:noProof/>
                <w:lang w:val="en-CA" w:eastAsia="ko-KR"/>
              </w:rPr>
              <w:t>(…)</w:t>
            </w:r>
          </w:p>
        </w:tc>
        <w:tc>
          <w:tcPr>
            <w:tcW w:w="1158" w:type="dxa"/>
          </w:tcPr>
          <w:p w14:paraId="23DF762B" w14:textId="77777777" w:rsidR="000B3416" w:rsidRPr="00F43CC3" w:rsidRDefault="000B3416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B3416" w:rsidRPr="00F43CC3" w14:paraId="41E50D67" w14:textId="77777777" w:rsidTr="005F3518">
        <w:trPr>
          <w:cantSplit/>
          <w:jc w:val="center"/>
        </w:trPr>
        <w:tc>
          <w:tcPr>
            <w:tcW w:w="7920" w:type="dxa"/>
          </w:tcPr>
          <w:p w14:paraId="0C1B9F82" w14:textId="77777777" w:rsidR="000B3416" w:rsidRPr="00F43CC3" w:rsidRDefault="000B3416" w:rsidP="005F351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/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 xml:space="preserve">if( sps_alf_enabled_flag  &amp;&amp;  </w:t>
            </w:r>
            <w:proofErr w:type="spellStart"/>
            <w:r w:rsidRPr="00F43CC3">
              <w:rPr>
                <w:bCs/>
                <w:lang w:val="en-CA"/>
              </w:rPr>
              <w:t>ChromaArrayType</w:t>
            </w:r>
            <w:proofErr w:type="spellEnd"/>
            <w:r>
              <w:rPr>
                <w:bCs/>
                <w:lang w:val="en-CA"/>
              </w:rPr>
              <w:t xml:space="preserve">  </w:t>
            </w:r>
            <w:r w:rsidRPr="00F43CC3">
              <w:rPr>
                <w:bCs/>
                <w:lang w:val="en-CA"/>
              </w:rPr>
              <w:t>!=</w:t>
            </w:r>
            <w:r>
              <w:rPr>
                <w:bCs/>
                <w:lang w:val="en-CA"/>
              </w:rPr>
              <w:t xml:space="preserve">  </w:t>
            </w:r>
            <w:r w:rsidRPr="00F43CC3">
              <w:rPr>
                <w:bCs/>
                <w:lang w:val="en-CA"/>
              </w:rPr>
              <w:t xml:space="preserve">0 </w:t>
            </w:r>
            <w:r w:rsidRPr="00F43CC3">
              <w:rPr>
                <w:noProof/>
                <w:lang w:val="en-CA" w:eastAsia="ko-KR"/>
              </w:rPr>
              <w:t>)</w:t>
            </w:r>
          </w:p>
        </w:tc>
        <w:tc>
          <w:tcPr>
            <w:tcW w:w="1158" w:type="dxa"/>
          </w:tcPr>
          <w:p w14:paraId="1AC2E557" w14:textId="77777777" w:rsidR="000B3416" w:rsidRPr="00F43CC3" w:rsidRDefault="000B3416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B3416" w:rsidRPr="00F43CC3" w14:paraId="13903EC5" w14:textId="77777777" w:rsidTr="005F3518">
        <w:trPr>
          <w:cantSplit/>
          <w:jc w:val="center"/>
        </w:trPr>
        <w:tc>
          <w:tcPr>
            <w:tcW w:w="7920" w:type="dxa"/>
          </w:tcPr>
          <w:p w14:paraId="0B3FF73F" w14:textId="77777777" w:rsidR="000B3416" w:rsidRPr="00F43CC3" w:rsidRDefault="000B3416" w:rsidP="005F351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/>
                <w:noProof/>
                <w:lang w:val="en-CA" w:eastAsia="ko-KR"/>
              </w:rPr>
              <w:tab/>
            </w:r>
            <w:r w:rsidRPr="00F43CC3">
              <w:rPr>
                <w:b/>
                <w:noProof/>
                <w:lang w:val="en-CA" w:eastAsia="ko-KR"/>
              </w:rPr>
              <w:tab/>
              <w:t>sps_ccalf_enabled_flag</w:t>
            </w:r>
          </w:p>
        </w:tc>
        <w:tc>
          <w:tcPr>
            <w:tcW w:w="1158" w:type="dxa"/>
          </w:tcPr>
          <w:p w14:paraId="2FFCE2A9" w14:textId="77777777" w:rsidR="000B3416" w:rsidRPr="00F43CC3" w:rsidRDefault="000B3416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0B3416" w:rsidRPr="00F43CC3" w14:paraId="016A18DD" w14:textId="77777777" w:rsidTr="005F3518">
        <w:trPr>
          <w:cantSplit/>
          <w:jc w:val="center"/>
        </w:trPr>
        <w:tc>
          <w:tcPr>
            <w:tcW w:w="7920" w:type="dxa"/>
          </w:tcPr>
          <w:p w14:paraId="1FC4C916" w14:textId="77777777" w:rsidR="000B3416" w:rsidRPr="004D2592" w:rsidRDefault="000B3416" w:rsidP="005F351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green"/>
                <w:lang w:val="en-CA" w:eastAsia="ko-KR"/>
              </w:rPr>
            </w:pPr>
            <w:r w:rsidRPr="004D2592">
              <w:rPr>
                <w:bCs/>
                <w:noProof/>
                <w:highlight w:val="green"/>
                <w:lang w:val="en-CA"/>
              </w:rPr>
              <w:lastRenderedPageBreak/>
              <w:tab/>
            </w:r>
            <w:r w:rsidRPr="004D2592">
              <w:rPr>
                <w:b/>
                <w:noProof/>
                <w:highlight w:val="green"/>
                <w:lang w:val="en-CA"/>
              </w:rPr>
              <w:t>sps_transform_skip_enabled_flag</w:t>
            </w:r>
          </w:p>
        </w:tc>
        <w:tc>
          <w:tcPr>
            <w:tcW w:w="1158" w:type="dxa"/>
          </w:tcPr>
          <w:p w14:paraId="5B630956" w14:textId="77777777" w:rsidR="000B3416" w:rsidRPr="004D2592" w:rsidRDefault="000B3416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  <w:r w:rsidRPr="004D2592">
              <w:rPr>
                <w:noProof/>
                <w:highlight w:val="green"/>
                <w:lang w:val="en-CA"/>
              </w:rPr>
              <w:t>u(1)</w:t>
            </w:r>
          </w:p>
        </w:tc>
      </w:tr>
      <w:tr w:rsidR="000B3416" w:rsidRPr="00F43CC3" w14:paraId="4CCDF71D" w14:textId="77777777" w:rsidTr="005F3518">
        <w:trPr>
          <w:cantSplit/>
          <w:jc w:val="center"/>
        </w:trPr>
        <w:tc>
          <w:tcPr>
            <w:tcW w:w="7920" w:type="dxa"/>
          </w:tcPr>
          <w:p w14:paraId="5E4889FC" w14:textId="77777777" w:rsidR="000B3416" w:rsidRPr="00F43CC3" w:rsidRDefault="000B3416" w:rsidP="005F351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/>
              </w:rPr>
              <w:tab/>
              <w:t>if( sps_transform_skip_enabled_flag ) {</w:t>
            </w:r>
          </w:p>
        </w:tc>
        <w:tc>
          <w:tcPr>
            <w:tcW w:w="1158" w:type="dxa"/>
          </w:tcPr>
          <w:p w14:paraId="1FE26F21" w14:textId="77777777" w:rsidR="000B3416" w:rsidRPr="00F43CC3" w:rsidRDefault="000B3416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B3416" w:rsidRPr="00F43CC3" w14:paraId="63076A46" w14:textId="77777777" w:rsidTr="005F3518">
        <w:trPr>
          <w:cantSplit/>
          <w:jc w:val="center"/>
        </w:trPr>
        <w:tc>
          <w:tcPr>
            <w:tcW w:w="7920" w:type="dxa"/>
          </w:tcPr>
          <w:p w14:paraId="148E013C" w14:textId="77777777" w:rsidR="000B3416" w:rsidRPr="00F43CC3" w:rsidRDefault="000B3416" w:rsidP="005F351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log2_transform_skip_max_size_minus2</w:t>
            </w:r>
          </w:p>
        </w:tc>
        <w:tc>
          <w:tcPr>
            <w:tcW w:w="1158" w:type="dxa"/>
          </w:tcPr>
          <w:p w14:paraId="26D20B47" w14:textId="77777777" w:rsidR="000B3416" w:rsidRPr="00F43CC3" w:rsidRDefault="000B3416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0B3416" w:rsidRPr="00F43CC3" w14:paraId="482E7916" w14:textId="77777777" w:rsidTr="005F3518">
        <w:trPr>
          <w:cantSplit/>
          <w:jc w:val="center"/>
        </w:trPr>
        <w:tc>
          <w:tcPr>
            <w:tcW w:w="7920" w:type="dxa"/>
          </w:tcPr>
          <w:p w14:paraId="2E84E436" w14:textId="77777777" w:rsidR="000B3416" w:rsidRPr="00F43CC3" w:rsidRDefault="000B3416" w:rsidP="005F351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/>
                <w:noProof/>
                <w:lang w:val="en-CA" w:eastAsia="ko-KR"/>
              </w:rPr>
              <w:tab/>
            </w:r>
            <w:r w:rsidRPr="00F43CC3">
              <w:rPr>
                <w:b/>
                <w:noProof/>
                <w:lang w:val="en-CA" w:eastAsia="ko-KR"/>
              </w:rPr>
              <w:tab/>
              <w:t>sps_bdpcm_enabled_flag</w:t>
            </w:r>
          </w:p>
        </w:tc>
        <w:tc>
          <w:tcPr>
            <w:tcW w:w="1158" w:type="dxa"/>
          </w:tcPr>
          <w:p w14:paraId="3B33AADB" w14:textId="77777777" w:rsidR="000B3416" w:rsidRPr="00F43CC3" w:rsidRDefault="000B3416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0B3416" w:rsidRPr="00F43CC3" w14:paraId="7A1FEE38" w14:textId="77777777" w:rsidTr="005F3518">
        <w:trPr>
          <w:cantSplit/>
          <w:jc w:val="center"/>
        </w:trPr>
        <w:tc>
          <w:tcPr>
            <w:tcW w:w="7920" w:type="dxa"/>
          </w:tcPr>
          <w:p w14:paraId="39E81F8D" w14:textId="77777777" w:rsidR="000B3416" w:rsidRPr="00F43CC3" w:rsidRDefault="000B3416" w:rsidP="005F351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190F46E8" w14:textId="77777777" w:rsidR="000B3416" w:rsidRPr="00F43CC3" w:rsidRDefault="000B3416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B3416" w:rsidRPr="00F43CC3" w14:paraId="0FE48F2D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E689" w14:textId="22C7EE44" w:rsidR="000B3416" w:rsidRPr="000B3416" w:rsidRDefault="000B3416" w:rsidP="000B341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b/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(…)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E9EA" w14:textId="77777777" w:rsidR="000B3416" w:rsidRPr="00F43CC3" w:rsidRDefault="000B3416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0B3416" w:rsidRPr="00F43CC3" w14:paraId="03764022" w14:textId="77777777" w:rsidTr="005F3518">
        <w:trPr>
          <w:cantSplit/>
          <w:jc w:val="center"/>
        </w:trPr>
        <w:tc>
          <w:tcPr>
            <w:tcW w:w="7920" w:type="dxa"/>
          </w:tcPr>
          <w:p w14:paraId="0BD4C9D8" w14:textId="77777777" w:rsidR="000B3416" w:rsidRPr="00F43CC3" w:rsidRDefault="000B3416" w:rsidP="005F351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7D500FAC" w14:textId="77777777" w:rsidR="000B3416" w:rsidRPr="00F43CC3" w:rsidRDefault="000B3416" w:rsidP="005F3518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60B3D537" w14:textId="77777777" w:rsidR="00DC172E" w:rsidRDefault="00DC172E" w:rsidP="00EE4478">
      <w:pPr>
        <w:rPr>
          <w:lang w:val="en-CA"/>
        </w:rPr>
      </w:pPr>
    </w:p>
    <w:p w14:paraId="108AEC7D" w14:textId="3B0540D4" w:rsidR="004C6A53" w:rsidRDefault="004C6A53" w:rsidP="004C6A53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>7.3.2.7 Picture header structure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4C6A53" w:rsidRPr="00F43CC3" w14:paraId="62CA58E2" w14:textId="77777777" w:rsidTr="005F3518">
        <w:trPr>
          <w:jc w:val="center"/>
        </w:trPr>
        <w:tc>
          <w:tcPr>
            <w:tcW w:w="7920" w:type="dxa"/>
          </w:tcPr>
          <w:p w14:paraId="711E95C7" w14:textId="77777777" w:rsidR="004C6A53" w:rsidRPr="00F43CC3" w:rsidRDefault="004C6A53" w:rsidP="005F351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picture_header_structure( ) {</w:t>
            </w:r>
          </w:p>
        </w:tc>
        <w:tc>
          <w:tcPr>
            <w:tcW w:w="1157" w:type="dxa"/>
          </w:tcPr>
          <w:p w14:paraId="3D64E5A2" w14:textId="77777777" w:rsidR="004C6A53" w:rsidRPr="00F43CC3" w:rsidRDefault="004C6A53" w:rsidP="005F3518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4C6A53" w:rsidRPr="00F43CC3" w14:paraId="2DC7E648" w14:textId="77777777" w:rsidTr="005F3518">
        <w:trPr>
          <w:jc w:val="center"/>
        </w:trPr>
        <w:tc>
          <w:tcPr>
            <w:tcW w:w="7920" w:type="dxa"/>
          </w:tcPr>
          <w:p w14:paraId="7A58AF20" w14:textId="308F09D7" w:rsidR="004C6A53" w:rsidRPr="00F43CC3" w:rsidRDefault="004C6A53" w:rsidP="005F3518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>
              <w:rPr>
                <w:rFonts w:hint="eastAsia"/>
                <w:noProof/>
                <w:lang w:val="en-CA" w:eastAsia="ko-KR"/>
              </w:rPr>
              <w:t>(</w:t>
            </w:r>
            <w:r>
              <w:rPr>
                <w:noProof/>
                <w:lang w:val="en-CA" w:eastAsia="ko-KR"/>
              </w:rPr>
              <w:t>…)</w:t>
            </w:r>
          </w:p>
        </w:tc>
        <w:tc>
          <w:tcPr>
            <w:tcW w:w="1157" w:type="dxa"/>
          </w:tcPr>
          <w:p w14:paraId="3743595C" w14:textId="77777777" w:rsidR="004C6A53" w:rsidRPr="00F43CC3" w:rsidRDefault="004C6A53" w:rsidP="005F3518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4C6A53" w:rsidRPr="00F43CC3" w14:paraId="73379EE6" w14:textId="77777777" w:rsidTr="005F3518">
        <w:trPr>
          <w:jc w:val="center"/>
        </w:trPr>
        <w:tc>
          <w:tcPr>
            <w:tcW w:w="7920" w:type="dxa"/>
          </w:tcPr>
          <w:p w14:paraId="2AB57D3B" w14:textId="77777777" w:rsidR="004C6A53" w:rsidRPr="00F43CC3" w:rsidRDefault="004C6A5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sps_sao_enabled_flag  &amp;&amp;  sao_info_in_ph_flag ) {</w:t>
            </w:r>
          </w:p>
        </w:tc>
        <w:tc>
          <w:tcPr>
            <w:tcW w:w="1157" w:type="dxa"/>
          </w:tcPr>
          <w:p w14:paraId="0F921B8D" w14:textId="77777777" w:rsidR="004C6A53" w:rsidRPr="00F43CC3" w:rsidRDefault="004C6A53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C6A53" w:rsidRPr="00F43CC3" w14:paraId="0BA1F8DD" w14:textId="77777777" w:rsidTr="005F3518">
        <w:trPr>
          <w:jc w:val="center"/>
        </w:trPr>
        <w:tc>
          <w:tcPr>
            <w:tcW w:w="7920" w:type="dxa"/>
          </w:tcPr>
          <w:p w14:paraId="37D7E3FA" w14:textId="77777777" w:rsidR="004C6A53" w:rsidRPr="00F43CC3" w:rsidRDefault="004C6A5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ph_sao</w:t>
            </w:r>
            <w:r w:rsidRPr="00F43CC3">
              <w:rPr>
                <w:b/>
                <w:noProof/>
                <w:lang w:val="en-CA"/>
              </w:rPr>
              <w:t>_luma_enabled_flag</w:t>
            </w:r>
          </w:p>
        </w:tc>
        <w:tc>
          <w:tcPr>
            <w:tcW w:w="1157" w:type="dxa"/>
          </w:tcPr>
          <w:p w14:paraId="7051C290" w14:textId="77777777" w:rsidR="004C6A53" w:rsidRPr="00F43CC3" w:rsidRDefault="004C6A53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4C6A53" w:rsidRPr="00F43CC3" w14:paraId="75E0ED5B" w14:textId="77777777" w:rsidTr="005F3518">
        <w:trPr>
          <w:jc w:val="center"/>
        </w:trPr>
        <w:tc>
          <w:tcPr>
            <w:tcW w:w="7920" w:type="dxa"/>
          </w:tcPr>
          <w:p w14:paraId="5FD4F526" w14:textId="77777777" w:rsidR="004C6A53" w:rsidRPr="00F43CC3" w:rsidRDefault="004C6A5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kern w:val="2"/>
                <w:lang w:val="en-CA" w:eastAsia="zh-TW"/>
              </w:rPr>
              <w:t>ChromaArrayType  !=  0</w:t>
            </w:r>
            <w:r w:rsidRPr="00F43CC3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07CD9BDC" w14:textId="77777777" w:rsidR="004C6A53" w:rsidRPr="00F43CC3" w:rsidRDefault="004C6A53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C6A53" w:rsidRPr="00F43CC3" w14:paraId="53654C4F" w14:textId="77777777" w:rsidTr="005F3518">
        <w:trPr>
          <w:jc w:val="center"/>
        </w:trPr>
        <w:tc>
          <w:tcPr>
            <w:tcW w:w="7920" w:type="dxa"/>
          </w:tcPr>
          <w:p w14:paraId="50FEC33B" w14:textId="77777777" w:rsidR="004C6A53" w:rsidRPr="00F43CC3" w:rsidRDefault="004C6A5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ph_sao</w:t>
            </w:r>
            <w:r w:rsidRPr="00F43CC3">
              <w:rPr>
                <w:b/>
                <w:noProof/>
                <w:lang w:val="en-CA"/>
              </w:rPr>
              <w:t>_chroma_enabled_flag</w:t>
            </w:r>
          </w:p>
        </w:tc>
        <w:tc>
          <w:tcPr>
            <w:tcW w:w="1157" w:type="dxa"/>
          </w:tcPr>
          <w:p w14:paraId="58947BFC" w14:textId="77777777" w:rsidR="004C6A53" w:rsidRPr="00F43CC3" w:rsidRDefault="004C6A53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4C6A53" w:rsidRPr="00F43CC3" w14:paraId="3121C155" w14:textId="77777777" w:rsidTr="005F3518">
        <w:trPr>
          <w:jc w:val="center"/>
        </w:trPr>
        <w:tc>
          <w:tcPr>
            <w:tcW w:w="7920" w:type="dxa"/>
          </w:tcPr>
          <w:p w14:paraId="702D63C3" w14:textId="77777777" w:rsidR="004C6A53" w:rsidRPr="00F43CC3" w:rsidRDefault="004C6A5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85933B7" w14:textId="77777777" w:rsidR="004C6A53" w:rsidRPr="00F43CC3" w:rsidRDefault="004C6A53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C6A53" w:rsidRPr="00F43CC3" w14:paraId="37222DD6" w14:textId="77777777" w:rsidTr="005F3518">
        <w:trPr>
          <w:jc w:val="center"/>
        </w:trPr>
        <w:tc>
          <w:tcPr>
            <w:tcW w:w="7920" w:type="dxa"/>
          </w:tcPr>
          <w:p w14:paraId="7702A926" w14:textId="77777777" w:rsidR="004C6A53" w:rsidRPr="004D2592" w:rsidRDefault="004C6A5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val="en-CA"/>
              </w:rPr>
            </w:pPr>
            <w:r w:rsidRPr="004D2592">
              <w:rPr>
                <w:noProof/>
                <w:highlight w:val="green"/>
                <w:lang w:val="en-CA"/>
              </w:rPr>
              <w:tab/>
              <w:t>if( sps_dep_quant_enabled_flag )</w:t>
            </w:r>
          </w:p>
        </w:tc>
        <w:tc>
          <w:tcPr>
            <w:tcW w:w="1157" w:type="dxa"/>
          </w:tcPr>
          <w:p w14:paraId="3C201DC0" w14:textId="77777777" w:rsidR="004C6A53" w:rsidRPr="004D2592" w:rsidRDefault="004C6A53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</w:p>
        </w:tc>
      </w:tr>
      <w:tr w:rsidR="004C6A53" w:rsidRPr="00F43CC3" w14:paraId="08E0ECBF" w14:textId="77777777" w:rsidTr="005F3518">
        <w:trPr>
          <w:jc w:val="center"/>
        </w:trPr>
        <w:tc>
          <w:tcPr>
            <w:tcW w:w="7920" w:type="dxa"/>
          </w:tcPr>
          <w:p w14:paraId="3545317A" w14:textId="77777777" w:rsidR="004C6A53" w:rsidRPr="004D2592" w:rsidRDefault="004C6A5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val="en-CA"/>
              </w:rPr>
            </w:pPr>
            <w:r w:rsidRPr="004D2592">
              <w:rPr>
                <w:noProof/>
                <w:highlight w:val="green"/>
                <w:lang w:val="en-CA"/>
              </w:rPr>
              <w:tab/>
            </w:r>
            <w:r w:rsidRPr="004D2592">
              <w:rPr>
                <w:noProof/>
                <w:highlight w:val="green"/>
                <w:lang w:val="en-CA"/>
              </w:rPr>
              <w:tab/>
            </w:r>
            <w:r w:rsidRPr="004D2592">
              <w:rPr>
                <w:b/>
                <w:noProof/>
                <w:highlight w:val="green"/>
                <w:lang w:val="en-CA"/>
              </w:rPr>
              <w:t>ph_dep_quant_enabled_flag</w:t>
            </w:r>
          </w:p>
        </w:tc>
        <w:tc>
          <w:tcPr>
            <w:tcW w:w="1157" w:type="dxa"/>
          </w:tcPr>
          <w:p w14:paraId="3A87DAC8" w14:textId="77777777" w:rsidR="004C6A53" w:rsidRPr="004D2592" w:rsidRDefault="004C6A53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  <w:r w:rsidRPr="004D2592">
              <w:rPr>
                <w:noProof/>
                <w:highlight w:val="green"/>
                <w:lang w:val="en-CA"/>
              </w:rPr>
              <w:t>u(1)</w:t>
            </w:r>
          </w:p>
        </w:tc>
      </w:tr>
      <w:tr w:rsidR="004C6A53" w:rsidRPr="00F43CC3" w14:paraId="614339CD" w14:textId="77777777" w:rsidTr="005F3518">
        <w:trPr>
          <w:jc w:val="center"/>
        </w:trPr>
        <w:tc>
          <w:tcPr>
            <w:tcW w:w="7920" w:type="dxa"/>
          </w:tcPr>
          <w:p w14:paraId="37E716CE" w14:textId="77777777" w:rsidR="004C6A53" w:rsidRPr="00322E0F" w:rsidRDefault="004C6A5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val="en-CA"/>
              </w:rPr>
            </w:pPr>
            <w:r w:rsidRPr="00322E0F">
              <w:rPr>
                <w:noProof/>
                <w:highlight w:val="green"/>
                <w:lang w:val="en-CA"/>
              </w:rPr>
              <w:tab/>
              <w:t>if( sps_sign_data_hiding_enabled_flag   &amp;&amp;  !ph_dep_quant_enabled_flag )</w:t>
            </w:r>
          </w:p>
        </w:tc>
        <w:tc>
          <w:tcPr>
            <w:tcW w:w="1157" w:type="dxa"/>
          </w:tcPr>
          <w:p w14:paraId="3762B840" w14:textId="77777777" w:rsidR="004C6A53" w:rsidRPr="00322E0F" w:rsidRDefault="004C6A53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</w:p>
        </w:tc>
      </w:tr>
      <w:tr w:rsidR="004C6A53" w:rsidRPr="00F43CC3" w14:paraId="7EBCB7C2" w14:textId="77777777" w:rsidTr="005F3518">
        <w:trPr>
          <w:jc w:val="center"/>
        </w:trPr>
        <w:tc>
          <w:tcPr>
            <w:tcW w:w="7920" w:type="dxa"/>
          </w:tcPr>
          <w:p w14:paraId="6B0D6368" w14:textId="77777777" w:rsidR="004C6A53" w:rsidRPr="00322E0F" w:rsidRDefault="004C6A5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val="en-CA"/>
              </w:rPr>
            </w:pPr>
            <w:r w:rsidRPr="00322E0F">
              <w:rPr>
                <w:noProof/>
                <w:highlight w:val="green"/>
                <w:lang w:val="en-CA"/>
              </w:rPr>
              <w:tab/>
            </w:r>
            <w:r w:rsidRPr="00322E0F">
              <w:rPr>
                <w:noProof/>
                <w:highlight w:val="green"/>
                <w:lang w:val="en-CA"/>
              </w:rPr>
              <w:tab/>
            </w:r>
            <w:r w:rsidRPr="00322E0F">
              <w:rPr>
                <w:b/>
                <w:noProof/>
                <w:highlight w:val="green"/>
                <w:lang w:val="en-CA"/>
              </w:rPr>
              <w:t>pic_sign_data_hiding_enabled_flag</w:t>
            </w:r>
          </w:p>
        </w:tc>
        <w:tc>
          <w:tcPr>
            <w:tcW w:w="1157" w:type="dxa"/>
          </w:tcPr>
          <w:p w14:paraId="7BAB893C" w14:textId="77777777" w:rsidR="004C6A53" w:rsidRPr="00322E0F" w:rsidRDefault="004C6A53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  <w:r w:rsidRPr="00322E0F">
              <w:rPr>
                <w:noProof/>
                <w:highlight w:val="green"/>
                <w:lang w:val="en-CA"/>
              </w:rPr>
              <w:t>u(1)</w:t>
            </w:r>
          </w:p>
        </w:tc>
      </w:tr>
      <w:tr w:rsidR="004C6A53" w:rsidRPr="00F43CC3" w14:paraId="0EFBEE19" w14:textId="77777777" w:rsidTr="005F3518">
        <w:trPr>
          <w:jc w:val="center"/>
        </w:trPr>
        <w:tc>
          <w:tcPr>
            <w:tcW w:w="7920" w:type="dxa"/>
          </w:tcPr>
          <w:p w14:paraId="7AA4EE5C" w14:textId="267EA4CF" w:rsidR="004C6A53" w:rsidRPr="00F43CC3" w:rsidRDefault="004C6A53" w:rsidP="005F3518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>
              <w:rPr>
                <w:rFonts w:hint="eastAsia"/>
                <w:noProof/>
                <w:lang w:val="en-CA" w:eastAsia="ko-KR"/>
              </w:rPr>
              <w:t>(</w:t>
            </w:r>
            <w:r>
              <w:rPr>
                <w:noProof/>
                <w:lang w:val="en-CA" w:eastAsia="ko-KR"/>
              </w:rPr>
              <w:t>…)</w:t>
            </w:r>
          </w:p>
        </w:tc>
        <w:tc>
          <w:tcPr>
            <w:tcW w:w="1157" w:type="dxa"/>
          </w:tcPr>
          <w:p w14:paraId="24594013" w14:textId="77777777" w:rsidR="004C6A53" w:rsidRPr="00F43CC3" w:rsidRDefault="004C6A53" w:rsidP="005F351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C6A53" w:rsidRPr="00F43CC3" w14:paraId="3EAF5DB9" w14:textId="77777777" w:rsidTr="005F3518">
        <w:trPr>
          <w:jc w:val="center"/>
        </w:trPr>
        <w:tc>
          <w:tcPr>
            <w:tcW w:w="7920" w:type="dxa"/>
          </w:tcPr>
          <w:p w14:paraId="3E547325" w14:textId="77777777" w:rsidR="004C6A53" w:rsidRPr="00F43CC3" w:rsidRDefault="004C6A53" w:rsidP="005F351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48D21654" w14:textId="77777777" w:rsidR="004C6A53" w:rsidRPr="00F43CC3" w:rsidRDefault="004C6A53" w:rsidP="005F351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83BFDF8" w14:textId="77777777" w:rsidR="004C6A53" w:rsidRDefault="004C6A53" w:rsidP="00EE4478">
      <w:pPr>
        <w:rPr>
          <w:lang w:val="en-CA"/>
        </w:rPr>
      </w:pPr>
    </w:p>
    <w:p w14:paraId="46575762" w14:textId="685BDED3" w:rsidR="00930A22" w:rsidRDefault="00930A22" w:rsidP="00930A22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>7.3.7.1 General slice header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930A22" w:rsidRPr="00F43CC3" w14:paraId="3A39A080" w14:textId="77777777" w:rsidTr="005F3518">
        <w:trPr>
          <w:cantSplit/>
          <w:jc w:val="center"/>
        </w:trPr>
        <w:tc>
          <w:tcPr>
            <w:tcW w:w="7920" w:type="dxa"/>
          </w:tcPr>
          <w:p w14:paraId="5CC7FAAC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7EE88B6C" w14:textId="77777777" w:rsidR="00930A22" w:rsidRPr="00F43CC3" w:rsidRDefault="00930A22" w:rsidP="005F3518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930A22" w:rsidRPr="00F43CC3" w14:paraId="4F6A6F09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2292" w14:textId="41D7B78B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rFonts w:hint="eastAsia"/>
                <w:noProof/>
                <w:lang w:val="en-CA" w:eastAsia="ko-KR"/>
              </w:rPr>
              <w:t xml:space="preserve">  </w:t>
            </w:r>
            <w:r w:rsidR="00322E0F">
              <w:rPr>
                <w:noProof/>
                <w:lang w:val="en-CA" w:eastAsia="ko-KR"/>
              </w:rPr>
              <w:t>(</w:t>
            </w:r>
            <w:r>
              <w:rPr>
                <w:noProof/>
                <w:lang w:val="en-CA" w:eastAsia="ko-KR"/>
              </w:rPr>
              <w:t>…</w:t>
            </w:r>
            <w:r w:rsidR="00322E0F">
              <w:rPr>
                <w:noProof/>
                <w:lang w:val="en-CA" w:eastAsia="ko-KR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0165" w14:textId="77777777" w:rsidR="00930A22" w:rsidRPr="00F43CC3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30A22" w:rsidRPr="00F43CC3" w14:paraId="344C09B5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C779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deblocking_filter_override_enabled_flag  &amp;&amp;  </w:t>
            </w:r>
            <w:r>
              <w:rPr>
                <w:noProof/>
                <w:lang w:val="en-US"/>
              </w:rPr>
              <w:t>!</w:t>
            </w:r>
            <w:r w:rsidRPr="00F43CC3">
              <w:rPr>
                <w:noProof/>
                <w:lang w:val="en-CA"/>
              </w:rPr>
              <w:t>dbf_info_in_ph_flag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38EE" w14:textId="77777777" w:rsidR="00930A22" w:rsidRPr="00F43CC3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30A22" w:rsidRPr="00F43CC3" w14:paraId="0C27F5E0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3959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slice_deblocking_filter_override_flag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E7F1" w14:textId="77777777" w:rsidR="00930A22" w:rsidRPr="00F43CC3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  <w:tr w:rsidR="00930A22" w:rsidRPr="00F43CC3" w14:paraId="5DC03C59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465F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slice_deblocking_filter_override_flag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ACF7" w14:textId="77777777" w:rsidR="00930A22" w:rsidRPr="00F43CC3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30A22" w:rsidRPr="00F43CC3" w14:paraId="15FCDC60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FA26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slice_deblocking_filter_disabled_flag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5926" w14:textId="77777777" w:rsidR="00930A22" w:rsidRPr="00F43CC3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  <w:tr w:rsidR="00930A22" w:rsidRPr="00F43CC3" w14:paraId="7B9FAB43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12FD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!slice_deblocking_filter_disabled_flag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2BA9" w14:textId="77777777" w:rsidR="00930A22" w:rsidRPr="00F43CC3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30A22" w:rsidRPr="00F43CC3" w14:paraId="122AFF4D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245F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343D" w14:textId="77777777" w:rsidR="00930A22" w:rsidRPr="00F43CC3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se(v)</w:t>
            </w:r>
          </w:p>
        </w:tc>
      </w:tr>
      <w:tr w:rsidR="00930A22" w:rsidRPr="00F43CC3" w14:paraId="012224E3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D91C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BA1F" w14:textId="77777777" w:rsidR="00930A22" w:rsidRPr="00F43CC3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se(v)</w:t>
            </w:r>
          </w:p>
        </w:tc>
      </w:tr>
      <w:tr w:rsidR="00930A22" w:rsidRPr="0091732A" w14:paraId="3054A224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DC1FA" w14:textId="77777777" w:rsidR="00930A22" w:rsidRPr="0091732A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b/>
                <w:noProof/>
                <w:lang w:val="en-CA"/>
              </w:rPr>
              <w:t>slice_cb_beta_offset_div2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75F6C" w14:textId="77777777" w:rsidR="00930A22" w:rsidRPr="0091732A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930A22" w:rsidRPr="0091732A" w14:paraId="0112DEBF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D1073" w14:textId="77777777" w:rsidR="00930A22" w:rsidRPr="0091732A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b/>
                <w:noProof/>
                <w:lang w:val="en-CA"/>
              </w:rPr>
              <w:t>slice_cb_tc_offset_div2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CEFA7" w14:textId="77777777" w:rsidR="00930A22" w:rsidRPr="0091732A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930A22" w:rsidRPr="0091732A" w14:paraId="72EF1D99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7E947" w14:textId="77777777" w:rsidR="00930A22" w:rsidRPr="0091732A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b/>
                <w:noProof/>
                <w:lang w:val="en-CA"/>
              </w:rPr>
              <w:t>slice_cr_beta_offset_div2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D22DD" w14:textId="77777777" w:rsidR="00930A22" w:rsidRPr="0091732A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930A22" w:rsidRPr="0091732A" w14:paraId="3728C40B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F61F4" w14:textId="77777777" w:rsidR="00930A22" w:rsidRPr="0091732A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b/>
                <w:noProof/>
                <w:lang w:val="en-CA"/>
              </w:rPr>
              <w:t>slice_cr_tc_offset_div2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DBE42" w14:textId="77777777" w:rsidR="00930A22" w:rsidRPr="0091732A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930A22" w:rsidRPr="00F43CC3" w14:paraId="7E1C4749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9A36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D6A5" w14:textId="77777777" w:rsidR="00930A22" w:rsidRPr="00F43CC3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30A22" w:rsidRPr="00F43CC3" w14:paraId="66C0F7DC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C970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825C" w14:textId="77777777" w:rsidR="00930A22" w:rsidRPr="00F43CC3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30A22" w:rsidRPr="00F43CC3" w14:paraId="19DA1DE5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971B" w14:textId="77777777" w:rsidR="00930A22" w:rsidRPr="004D2592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val="en-CA"/>
              </w:rPr>
            </w:pPr>
            <w:r w:rsidRPr="004D2592">
              <w:rPr>
                <w:noProof/>
                <w:highlight w:val="green"/>
                <w:lang w:val="en-CA"/>
              </w:rPr>
              <w:tab/>
            </w:r>
            <w:r w:rsidRPr="004D2592">
              <w:rPr>
                <w:b/>
                <w:noProof/>
                <w:highlight w:val="green"/>
                <w:lang w:val="en-CA"/>
              </w:rPr>
              <w:t>slice_ts_residual_coding_disabled_flag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94AA" w14:textId="77777777" w:rsidR="00930A22" w:rsidRPr="004D2592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highlight w:val="green"/>
                <w:lang w:val="en-CA"/>
              </w:rPr>
            </w:pPr>
            <w:r w:rsidRPr="004D2592">
              <w:rPr>
                <w:b w:val="0"/>
                <w:noProof/>
                <w:highlight w:val="green"/>
                <w:lang w:val="en-CA"/>
              </w:rPr>
              <w:t>u(1)</w:t>
            </w:r>
          </w:p>
        </w:tc>
      </w:tr>
      <w:tr w:rsidR="00930A22" w:rsidRPr="00D247AD" w14:paraId="6E048A9E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8F64" w14:textId="77777777" w:rsidR="00930A22" w:rsidRPr="00D247AD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247AD"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ph_lmcs_enabled_flag</w:t>
            </w:r>
            <w:proofErr w:type="spellEnd"/>
            <w:r w:rsidRPr="00D247AD"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C7D1" w14:textId="77777777" w:rsidR="00930A22" w:rsidRPr="00D247AD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30A22" w:rsidRPr="00D247AD" w14:paraId="769A9307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CC9B" w14:textId="77777777" w:rsidR="00930A22" w:rsidRPr="00D247AD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247AD">
              <w:rPr>
                <w:lang w:val="en-CA"/>
              </w:rPr>
              <w:tab/>
            </w:r>
            <w:r w:rsidRPr="00D247AD">
              <w:rPr>
                <w:lang w:val="en-CA"/>
              </w:rPr>
              <w:tab/>
            </w:r>
            <w:proofErr w:type="spellStart"/>
            <w:r w:rsidRPr="00D247AD">
              <w:rPr>
                <w:b/>
                <w:lang w:val="en-CA"/>
              </w:rPr>
              <w:t>slice_lmcs_enabled_flag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1DDE" w14:textId="77777777" w:rsidR="00930A22" w:rsidRPr="00D247AD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noProof/>
                <w:lang w:val="en-CA"/>
              </w:rPr>
            </w:pPr>
            <w:r w:rsidRPr="00D247AD">
              <w:rPr>
                <w:b w:val="0"/>
                <w:bCs w:val="0"/>
                <w:lang w:val="en-CA"/>
              </w:rPr>
              <w:t>u(1)</w:t>
            </w:r>
          </w:p>
        </w:tc>
      </w:tr>
      <w:tr w:rsidR="00930A22" w:rsidRPr="00D247AD" w14:paraId="5DB4818E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7B64" w14:textId="77777777" w:rsidR="00930A22" w:rsidRPr="00D247AD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247AD"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ph</w:t>
            </w:r>
            <w:r w:rsidRPr="00D247AD">
              <w:rPr>
                <w:lang w:val="en-CA"/>
              </w:rPr>
              <w:t>_</w:t>
            </w:r>
            <w:r w:rsidRPr="007269E4">
              <w:rPr>
                <w:lang w:val="en-CA"/>
              </w:rPr>
              <w:t>explicit_</w:t>
            </w:r>
            <w:r w:rsidRPr="00D247AD">
              <w:rPr>
                <w:lang w:val="en-CA"/>
              </w:rPr>
              <w:t>scaling_list_</w:t>
            </w:r>
            <w:r>
              <w:rPr>
                <w:lang w:val="en-CA"/>
              </w:rPr>
              <w:t>enabled</w:t>
            </w:r>
            <w:r w:rsidRPr="00D247AD">
              <w:rPr>
                <w:lang w:val="en-CA"/>
              </w:rPr>
              <w:t>_flag</w:t>
            </w:r>
            <w:proofErr w:type="spellEnd"/>
            <w:r w:rsidRPr="00D247AD"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6AF1" w14:textId="77777777" w:rsidR="00930A22" w:rsidRPr="00D247AD" w:rsidRDefault="00930A22" w:rsidP="005F3518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</w:p>
        </w:tc>
      </w:tr>
      <w:tr w:rsidR="00930A22" w:rsidRPr="00084198" w14:paraId="4E73E0CE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14E7" w14:textId="77777777" w:rsidR="00930A22" w:rsidRPr="00D247AD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247AD">
              <w:rPr>
                <w:lang w:val="en-CA"/>
              </w:rPr>
              <w:lastRenderedPageBreak/>
              <w:tab/>
            </w:r>
            <w:r w:rsidRPr="00D247AD">
              <w:rPr>
                <w:lang w:val="en-CA"/>
              </w:rPr>
              <w:tab/>
            </w:r>
            <w:proofErr w:type="spellStart"/>
            <w:r w:rsidRPr="00D247AD">
              <w:rPr>
                <w:b/>
                <w:lang w:val="en-CA"/>
              </w:rPr>
              <w:t>slice_</w:t>
            </w:r>
            <w:r w:rsidRPr="007269E4">
              <w:rPr>
                <w:b/>
                <w:lang w:val="en-CA"/>
              </w:rPr>
              <w:t>explicit_</w:t>
            </w:r>
            <w:r w:rsidRPr="00D247AD">
              <w:rPr>
                <w:b/>
                <w:lang w:val="en-CA"/>
              </w:rPr>
              <w:t>scaling_list_</w:t>
            </w:r>
            <w:r>
              <w:rPr>
                <w:b/>
                <w:lang w:val="en-CA"/>
              </w:rPr>
              <w:t>used</w:t>
            </w:r>
            <w:r w:rsidRPr="00D247AD">
              <w:rPr>
                <w:b/>
                <w:lang w:val="en-CA"/>
              </w:rPr>
              <w:t>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C679" w14:textId="77777777" w:rsidR="00930A22" w:rsidRPr="00D247AD" w:rsidRDefault="00930A22" w:rsidP="005F3518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  <w:r w:rsidRPr="00D247AD">
              <w:rPr>
                <w:b w:val="0"/>
                <w:lang w:val="en-CA"/>
              </w:rPr>
              <w:t>u(1)</w:t>
            </w:r>
          </w:p>
        </w:tc>
      </w:tr>
      <w:tr w:rsidR="00930A22" w:rsidRPr="00F43CC3" w14:paraId="24769441" w14:textId="77777777" w:rsidTr="005F3518">
        <w:trPr>
          <w:cantSplit/>
          <w:jc w:val="center"/>
        </w:trPr>
        <w:tc>
          <w:tcPr>
            <w:tcW w:w="7920" w:type="dxa"/>
          </w:tcPr>
          <w:p w14:paraId="4E84184D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  <w:t>if( NumEntryPoints &gt; 0 ) {</w:t>
            </w:r>
          </w:p>
        </w:tc>
        <w:tc>
          <w:tcPr>
            <w:tcW w:w="1157" w:type="dxa"/>
          </w:tcPr>
          <w:p w14:paraId="3CA5172B" w14:textId="77777777" w:rsidR="00930A22" w:rsidRPr="00F43CC3" w:rsidRDefault="00930A22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30A22" w:rsidRPr="00F43CC3" w14:paraId="585C8AC8" w14:textId="77777777" w:rsidTr="005F3518">
        <w:trPr>
          <w:cantSplit/>
          <w:jc w:val="center"/>
        </w:trPr>
        <w:tc>
          <w:tcPr>
            <w:tcW w:w="7920" w:type="dxa"/>
          </w:tcPr>
          <w:p w14:paraId="74224DF6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b/>
                <w:noProof/>
                <w:lang w:val="en-CA" w:eastAsia="ko-KR"/>
              </w:rPr>
              <w:t>offset_len_minus1</w:t>
            </w:r>
          </w:p>
        </w:tc>
        <w:tc>
          <w:tcPr>
            <w:tcW w:w="1157" w:type="dxa"/>
          </w:tcPr>
          <w:p w14:paraId="6315DA17" w14:textId="77777777" w:rsidR="00930A22" w:rsidRPr="00F43CC3" w:rsidRDefault="00930A22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930A22" w:rsidRPr="00F43CC3" w14:paraId="57DD64B7" w14:textId="77777777" w:rsidTr="005F3518">
        <w:trPr>
          <w:cantSplit/>
          <w:jc w:val="center"/>
        </w:trPr>
        <w:tc>
          <w:tcPr>
            <w:tcW w:w="7920" w:type="dxa"/>
          </w:tcPr>
          <w:p w14:paraId="7145001B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 xml:space="preserve">for( i = 0; i &lt; </w:t>
            </w:r>
            <w:r w:rsidRPr="00F43CC3">
              <w:rPr>
                <w:noProof/>
                <w:lang w:val="en-CA" w:eastAsia="ko-KR"/>
              </w:rPr>
              <w:t>NumEntryPoints</w:t>
            </w:r>
            <w:r w:rsidRPr="00F43CC3">
              <w:rPr>
                <w:noProof/>
                <w:lang w:val="en-CA"/>
              </w:rPr>
              <w:t>; i++ )</w:t>
            </w:r>
          </w:p>
        </w:tc>
        <w:tc>
          <w:tcPr>
            <w:tcW w:w="1157" w:type="dxa"/>
          </w:tcPr>
          <w:p w14:paraId="7F2209C2" w14:textId="77777777" w:rsidR="00930A22" w:rsidRPr="00F43CC3" w:rsidRDefault="00930A22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30A22" w:rsidRPr="00F43CC3" w14:paraId="128ECF2C" w14:textId="77777777" w:rsidTr="005F3518">
        <w:trPr>
          <w:cantSplit/>
          <w:jc w:val="center"/>
        </w:trPr>
        <w:tc>
          <w:tcPr>
            <w:tcW w:w="7920" w:type="dxa"/>
          </w:tcPr>
          <w:p w14:paraId="636DA974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entry_point_offset_minus1</w:t>
            </w:r>
            <w:r w:rsidRPr="00F43CC3">
              <w:rPr>
                <w:bCs/>
                <w:noProof/>
                <w:lang w:val="en-CA"/>
              </w:rPr>
              <w:t>[</w:t>
            </w:r>
            <w:r w:rsidRPr="00F43CC3">
              <w:rPr>
                <w:noProof/>
                <w:lang w:val="en-CA"/>
              </w:rPr>
              <w:t> i </w:t>
            </w:r>
            <w:r w:rsidRPr="00F43CC3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010AB357" w14:textId="77777777" w:rsidR="00930A22" w:rsidRPr="00F43CC3" w:rsidRDefault="00930A22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 w:eastAsia="ko-KR"/>
              </w:rPr>
              <w:t>u(v)</w:t>
            </w:r>
          </w:p>
        </w:tc>
      </w:tr>
      <w:tr w:rsidR="00930A22" w:rsidRPr="00F43CC3" w14:paraId="3F4E122B" w14:textId="77777777" w:rsidTr="005F3518">
        <w:trPr>
          <w:cantSplit/>
          <w:jc w:val="center"/>
        </w:trPr>
        <w:tc>
          <w:tcPr>
            <w:tcW w:w="7920" w:type="dxa"/>
          </w:tcPr>
          <w:p w14:paraId="0BAE982A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441045AF" w14:textId="77777777" w:rsidR="00930A22" w:rsidRPr="00F43CC3" w:rsidRDefault="00930A22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30A22" w:rsidRPr="00F43CC3" w14:paraId="004B435B" w14:textId="77777777" w:rsidTr="005F3518">
        <w:trPr>
          <w:cantSplit/>
          <w:jc w:val="center"/>
        </w:trPr>
        <w:tc>
          <w:tcPr>
            <w:tcW w:w="7920" w:type="dxa"/>
          </w:tcPr>
          <w:p w14:paraId="311BD7A2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  <w:t>if( slice_header_extension_present_flag ) {</w:t>
            </w:r>
          </w:p>
        </w:tc>
        <w:tc>
          <w:tcPr>
            <w:tcW w:w="1157" w:type="dxa"/>
          </w:tcPr>
          <w:p w14:paraId="142C3DCB" w14:textId="77777777" w:rsidR="00930A22" w:rsidRPr="00F43CC3" w:rsidRDefault="00930A22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30A22" w:rsidRPr="00F43CC3" w14:paraId="04ACDDEC" w14:textId="77777777" w:rsidTr="005F3518">
        <w:trPr>
          <w:cantSplit/>
          <w:jc w:val="center"/>
        </w:trPr>
        <w:tc>
          <w:tcPr>
            <w:tcW w:w="7920" w:type="dxa"/>
          </w:tcPr>
          <w:p w14:paraId="6263ACC9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b/>
                <w:noProof/>
                <w:lang w:val="en-CA" w:eastAsia="ko-KR"/>
              </w:rPr>
              <w:t>slice_header_extension_length</w:t>
            </w:r>
          </w:p>
        </w:tc>
        <w:tc>
          <w:tcPr>
            <w:tcW w:w="1157" w:type="dxa"/>
          </w:tcPr>
          <w:p w14:paraId="24E873BD" w14:textId="77777777" w:rsidR="00930A22" w:rsidRPr="00F43CC3" w:rsidRDefault="00930A22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ue(v)</w:t>
            </w:r>
          </w:p>
        </w:tc>
      </w:tr>
      <w:tr w:rsidR="00930A22" w:rsidRPr="00F43CC3" w14:paraId="086FC2C8" w14:textId="77777777" w:rsidTr="005F3518">
        <w:trPr>
          <w:cantSplit/>
          <w:jc w:val="center"/>
        </w:trPr>
        <w:tc>
          <w:tcPr>
            <w:tcW w:w="7920" w:type="dxa"/>
          </w:tcPr>
          <w:p w14:paraId="76CA6C6A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 xml:space="preserve">for( i = 0; i &lt; slice_header_extension_length; i++) </w:t>
            </w:r>
          </w:p>
        </w:tc>
        <w:tc>
          <w:tcPr>
            <w:tcW w:w="1157" w:type="dxa"/>
          </w:tcPr>
          <w:p w14:paraId="4EAE1BDD" w14:textId="77777777" w:rsidR="00930A22" w:rsidRPr="00F43CC3" w:rsidRDefault="00930A22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30A22" w:rsidRPr="00F43CC3" w14:paraId="3402F377" w14:textId="77777777" w:rsidTr="005F3518">
        <w:trPr>
          <w:cantSplit/>
          <w:jc w:val="center"/>
        </w:trPr>
        <w:tc>
          <w:tcPr>
            <w:tcW w:w="7920" w:type="dxa"/>
          </w:tcPr>
          <w:p w14:paraId="42902FCC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b/>
                <w:noProof/>
                <w:lang w:val="en-CA"/>
              </w:rPr>
              <w:t>slice_header_extension_data_byte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30868757" w14:textId="77777777" w:rsidR="00930A22" w:rsidRPr="00F43CC3" w:rsidRDefault="00930A22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u(8)</w:t>
            </w:r>
          </w:p>
        </w:tc>
      </w:tr>
      <w:tr w:rsidR="00930A22" w:rsidRPr="00F43CC3" w14:paraId="6173F169" w14:textId="77777777" w:rsidTr="005F3518">
        <w:trPr>
          <w:cantSplit/>
          <w:jc w:val="center"/>
        </w:trPr>
        <w:tc>
          <w:tcPr>
            <w:tcW w:w="7920" w:type="dxa"/>
          </w:tcPr>
          <w:p w14:paraId="7042F46B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53A7A50E" w14:textId="77777777" w:rsidR="00930A22" w:rsidRPr="00F43CC3" w:rsidRDefault="00930A22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30A22" w:rsidRPr="00F43CC3" w14:paraId="11813BBB" w14:textId="77777777" w:rsidTr="005F3518">
        <w:trPr>
          <w:cantSplit/>
          <w:jc w:val="center"/>
        </w:trPr>
        <w:tc>
          <w:tcPr>
            <w:tcW w:w="7920" w:type="dxa"/>
          </w:tcPr>
          <w:p w14:paraId="3801357E" w14:textId="77777777" w:rsidR="00930A22" w:rsidRPr="00F43CC3" w:rsidRDefault="00930A22" w:rsidP="005F3518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  <w:t>byte_alignment( )</w:t>
            </w:r>
          </w:p>
        </w:tc>
        <w:tc>
          <w:tcPr>
            <w:tcW w:w="1157" w:type="dxa"/>
          </w:tcPr>
          <w:p w14:paraId="216DEF47" w14:textId="77777777" w:rsidR="00930A22" w:rsidRPr="00F43CC3" w:rsidRDefault="00930A22" w:rsidP="005F3518">
            <w:pPr>
              <w:pStyle w:val="tablecell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930A22" w:rsidRPr="00F43CC3" w14:paraId="2A0CF632" w14:textId="77777777" w:rsidTr="005F3518">
        <w:trPr>
          <w:cantSplit/>
          <w:jc w:val="center"/>
        </w:trPr>
        <w:tc>
          <w:tcPr>
            <w:tcW w:w="7920" w:type="dxa"/>
          </w:tcPr>
          <w:p w14:paraId="25DD2C9B" w14:textId="77777777" w:rsidR="00930A22" w:rsidRPr="00F43CC3" w:rsidRDefault="00930A22" w:rsidP="005F3518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31050E93" w14:textId="77777777" w:rsidR="00930A22" w:rsidRPr="00F43CC3" w:rsidRDefault="00930A22" w:rsidP="005F351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FD39A71" w14:textId="77777777" w:rsidR="00930A22" w:rsidRDefault="00930A22" w:rsidP="00930A22">
      <w:pPr>
        <w:rPr>
          <w:lang w:val="en-CA"/>
        </w:rPr>
      </w:pPr>
    </w:p>
    <w:p w14:paraId="70E9BD23" w14:textId="457443C8" w:rsidR="00E514FB" w:rsidRDefault="00E514FB" w:rsidP="00E514F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>7.3.10.11 Residual coding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E514FB" w:rsidRPr="00F43CC3" w14:paraId="3242EC05" w14:textId="77777777" w:rsidTr="005F3518">
        <w:trPr>
          <w:cantSplit/>
          <w:jc w:val="center"/>
        </w:trPr>
        <w:tc>
          <w:tcPr>
            <w:tcW w:w="7921" w:type="dxa"/>
          </w:tcPr>
          <w:p w14:paraId="7CBEE9A1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4315B163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322E0F" w:rsidRPr="00F43CC3" w14:paraId="40654BA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E34E6B" w14:textId="72D1C35A" w:rsidR="00322E0F" w:rsidRPr="00322E0F" w:rsidRDefault="00322E0F" w:rsidP="005F3518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color w:val="000000" w:themeColor="text1"/>
                <w:lang w:val="en-CA" w:eastAsia="ko-KR"/>
              </w:rPr>
            </w:pPr>
            <w:r>
              <w:rPr>
                <w:rFonts w:eastAsiaTheme="minorEastAsia" w:hint="eastAsia"/>
                <w:noProof/>
                <w:color w:val="000000" w:themeColor="text1"/>
                <w:lang w:val="en-CA" w:eastAsia="ko-KR"/>
              </w:rPr>
              <w:t xml:space="preserve"> </w:t>
            </w:r>
            <w:r>
              <w:rPr>
                <w:rFonts w:eastAsiaTheme="minorEastAsia"/>
                <w:noProof/>
                <w:color w:val="000000" w:themeColor="text1"/>
                <w:lang w:val="en-CA" w:eastAsia="ko-KR"/>
              </w:rPr>
              <w:t>(…)</w:t>
            </w:r>
          </w:p>
        </w:tc>
        <w:tc>
          <w:tcPr>
            <w:tcW w:w="1151" w:type="dxa"/>
          </w:tcPr>
          <w:p w14:paraId="7D444DB0" w14:textId="77777777" w:rsidR="00322E0F" w:rsidRPr="00F43CC3" w:rsidRDefault="00322E0F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804D240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995272F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14:paraId="6A0D3706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5FE8E98E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C029867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14:paraId="5A9D4EE7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0CF70B9E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554CD2C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startQStateSb = QState</w:t>
            </w:r>
          </w:p>
        </w:tc>
        <w:tc>
          <w:tcPr>
            <w:tcW w:w="1151" w:type="dxa"/>
          </w:tcPr>
          <w:p w14:paraId="214FC9A2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0D993993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8575FA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[ i ][ 0 ]</w:t>
            </w:r>
          </w:p>
        </w:tc>
        <w:tc>
          <w:tcPr>
            <w:tcW w:w="1151" w:type="dxa"/>
          </w:tcPr>
          <w:p w14:paraId="270BDFE6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2A1A0F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A4266A9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[ i ][ 1 ]</w:t>
            </w:r>
          </w:p>
        </w:tc>
        <w:tc>
          <w:tcPr>
            <w:tcW w:w="1151" w:type="dxa"/>
          </w:tcPr>
          <w:p w14:paraId="70694C51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265F7299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A9AA34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bCs/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50F371BE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309C159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6BC12A0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i &lt; lastSubBlock  &amp;&amp;  i &gt; 0 ) {</w:t>
            </w:r>
          </w:p>
        </w:tc>
        <w:tc>
          <w:tcPr>
            <w:tcW w:w="1151" w:type="dxa"/>
          </w:tcPr>
          <w:p w14:paraId="6823630F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051B9B72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EF5CF5F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>sb_coded_flag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</w:t>
            </w:r>
          </w:p>
        </w:tc>
        <w:tc>
          <w:tcPr>
            <w:tcW w:w="1151" w:type="dxa"/>
          </w:tcPr>
          <w:p w14:paraId="67215736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E514FB" w:rsidRPr="00F43CC3" w14:paraId="49800A70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F271C50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14:paraId="6A75EFDE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6AA1EE8F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01D4F04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0F6D2E9D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797620E2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49E69F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bCs/>
                <w:noProof/>
                <w:color w:val="000000" w:themeColor="text1"/>
                <w:lang w:val="en-CA"/>
              </w:rPr>
              <w:t>sb_coded_flag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  &amp;&amp;  ( xS &gt; 3  | |  yS &gt; 3 )  &amp;&amp;  cIdx  = =  0 )</w:t>
            </w:r>
          </w:p>
        </w:tc>
        <w:tc>
          <w:tcPr>
            <w:tcW w:w="1151" w:type="dxa"/>
          </w:tcPr>
          <w:p w14:paraId="6B215992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5D9124A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D87F34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proofErr w:type="spellStart"/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>MtsZeroOutSigCoeffFlag</w:t>
            </w:r>
            <w:proofErr w:type="spellEnd"/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 xml:space="preserve"> = 0</w:t>
            </w:r>
          </w:p>
        </w:tc>
        <w:tc>
          <w:tcPr>
            <w:tcW w:w="1151" w:type="dxa"/>
          </w:tcPr>
          <w:p w14:paraId="6394C687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3BFA2576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438CF73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</w:tcPr>
          <w:p w14:paraId="327B3702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0E4C75FB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67C02A0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</w:tcPr>
          <w:p w14:paraId="5E7D7709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3F122770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656CC44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firstPosMode0 = ( i  = =  lastSubBlock ? lastScanPos : numSbCoeff − 1 )</w:t>
            </w:r>
          </w:p>
        </w:tc>
        <w:tc>
          <w:tcPr>
            <w:tcW w:w="1151" w:type="dxa"/>
          </w:tcPr>
          <w:p w14:paraId="6AE71B60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915C31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67FCD61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firstPosMode1 = firstPosMode0</w:t>
            </w:r>
          </w:p>
        </w:tc>
        <w:tc>
          <w:tcPr>
            <w:tcW w:w="1151" w:type="dxa"/>
          </w:tcPr>
          <w:p w14:paraId="5FF6C5F9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491D940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2EA16D4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firstPosMode0; n  &gt;=  0  &amp;&amp;  remBinsPass1  &gt;=  4; n− − ) {</w:t>
            </w:r>
          </w:p>
        </w:tc>
        <w:tc>
          <w:tcPr>
            <w:tcW w:w="1151" w:type="dxa"/>
          </w:tcPr>
          <w:p w14:paraId="197ABC2D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295672EF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A4829FE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xC = ( xS  &lt;&lt;  log2SbW ) + DiagScanOrder[ log2SbW ][ log2SbH ][ n ][ 0 ] </w:t>
            </w:r>
          </w:p>
        </w:tc>
        <w:tc>
          <w:tcPr>
            <w:tcW w:w="1151" w:type="dxa"/>
          </w:tcPr>
          <w:p w14:paraId="7D7FC285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2F208E51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841629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0A530CD9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EF1C8ED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F0076B8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sb_coded_flag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  &amp;&amp;  ( n &gt; 0  | |  !</w:t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 xml:space="preserve">inferSbDcSigCoeffFlag </w:t>
            </w:r>
            <w:r w:rsidRPr="00F43CC3">
              <w:rPr>
                <w:noProof/>
                <w:color w:val="000000" w:themeColor="text1"/>
                <w:lang w:val="en-CA"/>
              </w:rPr>
              <w:t>)  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( xC  !=  LastSignificantCoeffX  | |  yC  !=  Last SignificantCoeffY ) ) {</w:t>
            </w:r>
          </w:p>
        </w:tc>
        <w:tc>
          <w:tcPr>
            <w:tcW w:w="1151" w:type="dxa"/>
          </w:tcPr>
          <w:p w14:paraId="1FD73AA7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4910A79B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CB5DEAD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sig_coeff_flag</w:t>
            </w:r>
            <w:r w:rsidRPr="00F43CC3">
              <w:rPr>
                <w:noProof/>
                <w:color w:val="000000" w:themeColor="text1"/>
                <w:lang w:val="en-CA"/>
              </w:rPr>
              <w:t>[ xC ][ yC ]</w:t>
            </w:r>
          </w:p>
        </w:tc>
        <w:tc>
          <w:tcPr>
            <w:tcW w:w="1151" w:type="dxa"/>
          </w:tcPr>
          <w:p w14:paraId="282C5DA1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E514FB" w:rsidRPr="00F43CC3" w14:paraId="060AC139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EFAAF0A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1219E249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73D0A24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5A34BBF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sig_coeff_flag[ xC ][ yC ] )</w:t>
            </w:r>
          </w:p>
        </w:tc>
        <w:tc>
          <w:tcPr>
            <w:tcW w:w="1151" w:type="dxa"/>
          </w:tcPr>
          <w:p w14:paraId="449DC663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33BCC89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5EF31C0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64545B34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058E895F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82253CC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57F5A382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6AAF8A3" w14:textId="77777777" w:rsidTr="005F3518">
        <w:trPr>
          <w:cantSplit/>
          <w:jc w:val="center"/>
        </w:trPr>
        <w:tc>
          <w:tcPr>
            <w:tcW w:w="7921" w:type="dxa"/>
          </w:tcPr>
          <w:p w14:paraId="4838BE81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sig_coeff_flag[ xC ][ yC ] ) {</w:t>
            </w:r>
          </w:p>
        </w:tc>
        <w:tc>
          <w:tcPr>
            <w:tcW w:w="1161" w:type="dxa"/>
            <w:gridSpan w:val="2"/>
          </w:tcPr>
          <w:p w14:paraId="43F12F28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0A768059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811364B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abs_level_gtx_flag</w:t>
            </w:r>
            <w:r w:rsidRPr="00F43CC3">
              <w:rPr>
                <w:noProof/>
                <w:color w:val="000000" w:themeColor="text1"/>
                <w:lang w:val="en-CA"/>
              </w:rPr>
              <w:t>[ n ][ 0 ]</w:t>
            </w:r>
          </w:p>
        </w:tc>
        <w:tc>
          <w:tcPr>
            <w:tcW w:w="1151" w:type="dxa"/>
          </w:tcPr>
          <w:p w14:paraId="075CB41D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E514FB" w:rsidRPr="00F43CC3" w14:paraId="57750FF0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F269891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06B7E266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54ED5A69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0F13C76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abs_level_gtx_flag[ n ][ 0 ] ) {</w:t>
            </w:r>
          </w:p>
        </w:tc>
        <w:tc>
          <w:tcPr>
            <w:tcW w:w="1151" w:type="dxa"/>
          </w:tcPr>
          <w:p w14:paraId="01A93F48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FCE7A26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0B26343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par_level_flag</w:t>
            </w:r>
            <w:r w:rsidRPr="00F43CC3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4696BC9C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E514FB" w:rsidRPr="00F43CC3" w14:paraId="301582B4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F30D69A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1FA5A0C6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05F7C18F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44404C3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abs_level_gtx_flag</w:t>
            </w:r>
            <w:r w:rsidRPr="00F43CC3">
              <w:rPr>
                <w:noProof/>
                <w:color w:val="000000" w:themeColor="text1"/>
                <w:lang w:val="en-CA"/>
              </w:rPr>
              <w:t>[ n ][ 1 ]</w:t>
            </w:r>
          </w:p>
        </w:tc>
        <w:tc>
          <w:tcPr>
            <w:tcW w:w="1151" w:type="dxa"/>
          </w:tcPr>
          <w:p w14:paraId="007790B9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E514FB" w:rsidRPr="00F43CC3" w14:paraId="0FC30E5D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CC92ED8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1D16D3AB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24FE48B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0AB72A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B2194A2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5FB15AA6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DFF6C3C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</w:tcPr>
          <w:p w14:paraId="6AE7F510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21C88101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1EF8B9D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</w:tcPr>
          <w:p w14:paraId="4DCBE2CC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95A03F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409D57D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</w:tcPr>
          <w:p w14:paraId="284FD2E3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652302C8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D56E8BB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7A2B2B24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3EDCB6D8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B2E927E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AbsLevelPass1[ xC ][ yC ] = sig_coeff_flag[ xC ][ yC ] + par_level_flag[ n ] +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abs_level_gtx_flag[ n ][ 0 ] + 2 * abs_level_gtx_flag[ n ][ 1 ]</w:t>
            </w:r>
          </w:p>
        </w:tc>
        <w:tc>
          <w:tcPr>
            <w:tcW w:w="1151" w:type="dxa"/>
          </w:tcPr>
          <w:p w14:paraId="14B6AB77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43E83318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5F424E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if(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ph_dep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_quant_enabled_flag )</w:t>
            </w:r>
          </w:p>
        </w:tc>
        <w:tc>
          <w:tcPr>
            <w:tcW w:w="1151" w:type="dxa"/>
          </w:tcPr>
          <w:p w14:paraId="457F68E7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30B1820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FCFD01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4D2592">
              <w:rPr>
                <w:rFonts w:eastAsia="SimSun"/>
                <w:noProof/>
                <w:color w:val="000000" w:themeColor="text1"/>
                <w:highlight w:val="green"/>
                <w:lang w:val="en-CA" w:eastAsia="zh-CN"/>
              </w:rPr>
              <w:t>QState = QStateTransTable[ QState ][ AbsLevelPass1[ xC ][ yC ] &amp; 1 ]</w:t>
            </w:r>
          </w:p>
        </w:tc>
        <w:tc>
          <w:tcPr>
            <w:tcW w:w="1151" w:type="dxa"/>
          </w:tcPr>
          <w:p w14:paraId="2D82EEAC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78660816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BA93CB9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firstPosMode1 = n </w:t>
            </w:r>
            <w:r w:rsidRPr="00F43CC3">
              <w:rPr>
                <w:noProof/>
                <w:color w:val="000000" w:themeColor="text1"/>
                <w:lang w:val="en-CA"/>
              </w:rPr>
              <w:t>− 1</w:t>
            </w:r>
          </w:p>
        </w:tc>
        <w:tc>
          <w:tcPr>
            <w:tcW w:w="1151" w:type="dxa"/>
          </w:tcPr>
          <w:p w14:paraId="168B486C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511F8A01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511E50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2C04D9AD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2522D630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1FE1F21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firstPosMode0; n &gt; firstPosMode1; n− − ) {</w:t>
            </w:r>
          </w:p>
        </w:tc>
        <w:tc>
          <w:tcPr>
            <w:tcW w:w="1151" w:type="dxa"/>
          </w:tcPr>
          <w:p w14:paraId="4CFD1BDD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71B717FA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47FAE4D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714EA905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336A32E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81FD912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18D735C6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734F3522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21EE2AB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abs_level_gtx_flag[ n ][ 1 ] )</w:t>
            </w:r>
          </w:p>
        </w:tc>
        <w:tc>
          <w:tcPr>
            <w:tcW w:w="1151" w:type="dxa"/>
          </w:tcPr>
          <w:p w14:paraId="65EA947C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6E84F81D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0B63C42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abs_remainder</w:t>
            </w:r>
            <w:r w:rsidRPr="00F43CC3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2A3280D3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E514FB" w:rsidRPr="00F43CC3" w14:paraId="0847D4FF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2F6C17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AbsLevel[ xC ][ yC ] = AbsLevelPass1[ xC ][ yC ] +2 * abs_remainder[ n ]</w:t>
            </w:r>
          </w:p>
        </w:tc>
        <w:tc>
          <w:tcPr>
            <w:tcW w:w="1151" w:type="dxa"/>
          </w:tcPr>
          <w:p w14:paraId="7C529C6C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2F77D3E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6C2F48E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402CD516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0DC02BCF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7B9B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firstPosMode1; n  &gt;= 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B91C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61D52F46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665D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C02C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530A65D4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81B9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6243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FFDD09A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66A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sb_coded_flag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2686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42ECC88A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6954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dec_abs_level</w:t>
            </w:r>
            <w:r w:rsidRPr="00F43CC3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9CFE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E514FB" w:rsidRPr="00F43CC3" w14:paraId="3B98AAA1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312D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AbsLevel[ xC ][ yC ] &gt; 0 )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3310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983691B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B6B5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1DE3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AE4B4FE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E9E7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2C7E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4B0F8292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383C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25F8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4E13412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EEF6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17A0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20D0137B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0C20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ph_dep</w:t>
            </w:r>
            <w:r w:rsidRPr="00F43CC3">
              <w:rPr>
                <w:noProof/>
                <w:color w:val="000000" w:themeColor="text1"/>
                <w:lang w:val="en-CA"/>
              </w:rPr>
              <w:t>_quant_enabled_flag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0AFB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01AD39B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166B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4D2592">
              <w:rPr>
                <w:noProof/>
                <w:color w:val="000000" w:themeColor="text1"/>
                <w:highlight w:val="green"/>
                <w:lang w:val="en-CA"/>
              </w:rPr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04AD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2898E57B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E54A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307D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0A9F7FE1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CA870C2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ph_dep</w:t>
            </w:r>
            <w:r w:rsidRPr="00F43CC3">
              <w:rPr>
                <w:noProof/>
                <w:lang w:val="en-CA"/>
              </w:rPr>
              <w:t>_quant_enabled_flag  | |  !</w:t>
            </w:r>
            <w:r>
              <w:rPr>
                <w:noProof/>
                <w:lang w:val="en-CA"/>
              </w:rPr>
              <w:t>pic_sign_data_hiding_enabled_flag</w:t>
            </w:r>
            <w:r w:rsidRPr="00F43CC3">
              <w:rPr>
                <w:noProof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34FA8A7C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56EA4A01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3F9A37F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14:paraId="3B0200ED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61A93B6D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525F442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4C187765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4275DBCD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59A75B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signHidden = ( lastSigScanPosSb − firstSigScanPosSb &gt; 3 ? 1 : 0 )</w:t>
            </w:r>
          </w:p>
        </w:tc>
        <w:tc>
          <w:tcPr>
            <w:tcW w:w="1151" w:type="dxa"/>
          </w:tcPr>
          <w:p w14:paraId="6E7610F8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6C56FC8E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7E1BEB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0701D50D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7034BACD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23D390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xC = ( xS  &lt;&lt;  log2SbW ) + DiagScanOrder[ log2SbW ][ log2SbH ][ n ][ 0 ] </w:t>
            </w:r>
          </w:p>
        </w:tc>
        <w:tc>
          <w:tcPr>
            <w:tcW w:w="1151" w:type="dxa"/>
          </w:tcPr>
          <w:p w14:paraId="59781E71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22B762B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1EF3DF0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4227F694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74098C70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8610067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( AbsLevel[ xC ][ yC ] &gt; 0 )</w:t>
            </w:r>
            <w:r w:rsidRPr="00F43CC3"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 w:eastAsia="ko-KR"/>
              </w:rPr>
              <w:t xml:space="preserve"> &amp;&amp;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( !signHidden  | |  ( n  !=  firstSigScanPosSb ) </w:t>
            </w:r>
            <w:r w:rsidRPr="00F43CC3">
              <w:rPr>
                <w:noProof/>
                <w:lang w:val="en-CA" w:eastAsia="ko-KR"/>
              </w:rPr>
              <w:t>)</w:t>
            </w:r>
            <w:r w:rsidRPr="00F43CC3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2C592C69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430EC684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D5D8BCA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bCs/>
                <w:noProof/>
                <w:color w:val="000000" w:themeColor="text1"/>
                <w:lang w:val="en-CA"/>
              </w:rPr>
              <w:t>coeff_sign_flag</w:t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>[</w:t>
            </w:r>
            <w:r w:rsidRPr="00F43CC3">
              <w:rPr>
                <w:noProof/>
                <w:color w:val="000000" w:themeColor="text1"/>
                <w:lang w:val="en-CA"/>
              </w:rPr>
              <w:t> n </w:t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>]</w:t>
            </w:r>
          </w:p>
        </w:tc>
        <w:tc>
          <w:tcPr>
            <w:tcW w:w="1151" w:type="dxa"/>
          </w:tcPr>
          <w:p w14:paraId="78C89BD2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E514FB" w:rsidRPr="00F43CC3" w14:paraId="37D85235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8E2A047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192B93F8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78FA75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0D68F2E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if(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ph_dep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_quant_enabled_flag ) {</w:t>
            </w:r>
          </w:p>
        </w:tc>
        <w:tc>
          <w:tcPr>
            <w:tcW w:w="1151" w:type="dxa"/>
          </w:tcPr>
          <w:p w14:paraId="423F759C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38583FF6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143083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QState = </w:t>
            </w:r>
            <w:r w:rsidRPr="00F43CC3">
              <w:rPr>
                <w:noProof/>
                <w:color w:val="000000" w:themeColor="text1"/>
                <w:lang w:val="en-CA"/>
              </w:rPr>
              <w:t>startQStateSb</w:t>
            </w:r>
          </w:p>
        </w:tc>
        <w:tc>
          <w:tcPr>
            <w:tcW w:w="1151" w:type="dxa"/>
          </w:tcPr>
          <w:p w14:paraId="0A96055C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03E22B62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C9A9A48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421D94CC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3F27E6FA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6A6F6D7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1E585E57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0D2C5DA2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8D4E793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1AC4DBAE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78A59D9A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10C4E6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AbsLevel[ xC ][ yC ] &gt; 0 )</w:t>
            </w:r>
          </w:p>
        </w:tc>
        <w:tc>
          <w:tcPr>
            <w:tcW w:w="1151" w:type="dxa"/>
          </w:tcPr>
          <w:p w14:paraId="705E9C78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276390C5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49C2073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TransCoeffLevel[ x0 ][ y0 ][ cIdx ][ xC ][ yC ] =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( 2 * AbsLevel[ xC ][ yC ] </w:t>
            </w:r>
            <w:r w:rsidRPr="00F43CC3">
              <w:rPr>
                <w:noProof/>
                <w:color w:val="000000" w:themeColor="text1"/>
                <w:lang w:val="en-CA"/>
              </w:rPr>
              <w:t>− ( QState &gt; 1 ? 1 : 0 ) ) *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( 1 − 2 * coeff_sign_flag[ n ] )</w:t>
            </w:r>
          </w:p>
        </w:tc>
        <w:tc>
          <w:tcPr>
            <w:tcW w:w="1151" w:type="dxa"/>
          </w:tcPr>
          <w:p w14:paraId="749586DC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1E00439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1B5B04E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4D2592">
              <w:rPr>
                <w:rFonts w:eastAsia="SimSun"/>
                <w:noProof/>
                <w:color w:val="000000" w:themeColor="text1"/>
                <w:highlight w:val="green"/>
                <w:lang w:val="en-CA" w:eastAsia="zh-CN"/>
              </w:rPr>
              <w:t>QState = QStateTransTable[ QState ][ </w:t>
            </w:r>
            <w:r w:rsidRPr="004D2592">
              <w:rPr>
                <w:noProof/>
                <w:color w:val="000000" w:themeColor="text1"/>
                <w:highlight w:val="green"/>
                <w:lang w:val="en-CA"/>
              </w:rPr>
              <w:t>AbsLevel[ xC ][ yC ] &amp; 1</w:t>
            </w:r>
            <w:r w:rsidRPr="004D2592">
              <w:rPr>
                <w:rFonts w:eastAsia="SimSun"/>
                <w:noProof/>
                <w:color w:val="000000" w:themeColor="text1"/>
                <w:highlight w:val="green"/>
                <w:lang w:val="en-CA" w:eastAsia="zh-CN"/>
              </w:rPr>
              <w:t> ]</w:t>
            </w:r>
          </w:p>
        </w:tc>
        <w:tc>
          <w:tcPr>
            <w:tcW w:w="1151" w:type="dxa"/>
          </w:tcPr>
          <w:p w14:paraId="223978E7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54DADB2A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0EAB10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14:paraId="7FC57307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15D6E5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B16AB67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sumAbsLevel = 0</w:t>
            </w:r>
          </w:p>
        </w:tc>
        <w:tc>
          <w:tcPr>
            <w:tcW w:w="1151" w:type="dxa"/>
          </w:tcPr>
          <w:p w14:paraId="5FBA83C1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27E35B69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5EB04F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739EA315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7F097FE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8368B82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3F92D531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2092E61D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A7CCF95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11345AFA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07D7F3A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92B057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AbsLevel[ xC ][ yC ] &gt; 0 ) {</w:t>
            </w:r>
          </w:p>
        </w:tc>
        <w:tc>
          <w:tcPr>
            <w:tcW w:w="1151" w:type="dxa"/>
          </w:tcPr>
          <w:p w14:paraId="1C83D03A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2C429FE8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2AAF216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TransCoeffLevel[ x0 ][ y0 ][ cIdx ][ xC ][ yC ]  =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AbsLevel[ xC ][ yC ]</w:t>
            </w:r>
            <w:r w:rsidRPr="00F43CC3">
              <w:rPr>
                <w:noProof/>
                <w:color w:val="000000" w:themeColor="text1"/>
                <w:lang w:val="en-CA"/>
              </w:rPr>
              <w:t xml:space="preserve"> * ( 1 − 2 * coeff_sign_flag[ n ] )</w:t>
            </w:r>
          </w:p>
        </w:tc>
        <w:tc>
          <w:tcPr>
            <w:tcW w:w="1151" w:type="dxa"/>
          </w:tcPr>
          <w:p w14:paraId="7315F41B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6B160E63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2FD47A6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if( signHidden ) {</w:t>
            </w:r>
          </w:p>
        </w:tc>
        <w:tc>
          <w:tcPr>
            <w:tcW w:w="1151" w:type="dxa"/>
          </w:tcPr>
          <w:p w14:paraId="19B25FE8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3F82C684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32D444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sumAbsLevel  +=  AbsLevel[ xC ][ yC ]</w:t>
            </w:r>
          </w:p>
        </w:tc>
        <w:tc>
          <w:tcPr>
            <w:tcW w:w="1151" w:type="dxa"/>
          </w:tcPr>
          <w:p w14:paraId="6106088C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52BCCDA8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067FC3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if( ( n  = =  firstSigScanPosSb )  &amp;&amp;  ( sumAbsLevel % 2 )  = =  1 ) )</w:t>
            </w:r>
          </w:p>
        </w:tc>
        <w:tc>
          <w:tcPr>
            <w:tcW w:w="1151" w:type="dxa"/>
          </w:tcPr>
          <w:p w14:paraId="6F600C17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2FCCA3DA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02A9740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TransCoeffLevel[ x0 ][ y0 ][ cIdx ][ xC ][ yC ]  =</w:t>
            </w:r>
            <w:r w:rsidRPr="00F43CC3">
              <w:rPr>
                <w:rFonts w:eastAsia="SimSun"/>
                <w:noProof/>
                <w:lang w:val="en-CA" w:eastAsia="zh-CN"/>
              </w:rPr>
              <w:br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noProof/>
                <w:color w:val="663300"/>
                <w:lang w:val="en-CA"/>
              </w:rPr>
              <w:t>−</w:t>
            </w:r>
            <w:r w:rsidRPr="00F43CC3">
              <w:rPr>
                <w:rFonts w:eastAsia="SimSun"/>
                <w:noProof/>
                <w:lang w:val="en-CA" w:eastAsia="zh-CN"/>
              </w:rPr>
              <w:t>TransCoeffLevel[ x0 ][ y0 ][ cIdx ][ xC ][ yC ]</w:t>
            </w:r>
          </w:p>
        </w:tc>
        <w:tc>
          <w:tcPr>
            <w:tcW w:w="1151" w:type="dxa"/>
          </w:tcPr>
          <w:p w14:paraId="6CF93755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5E160F2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8B6B24B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73E2C7C0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72151563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F50357F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1320F2F3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46F92F46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DE27140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631F6882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3A333635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97676B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2B676FA7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7C4C146F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9B34F3E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4EF3DC02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E249560" w14:textId="77777777" w:rsidTr="005F3518">
        <w:trPr>
          <w:cantSplit/>
          <w:jc w:val="center"/>
        </w:trPr>
        <w:tc>
          <w:tcPr>
            <w:tcW w:w="7921" w:type="dxa"/>
          </w:tcPr>
          <w:p w14:paraId="0DB8F31E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0B538511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1539A21D" w14:textId="6C9C618D" w:rsidR="001F2594" w:rsidRPr="005B217D" w:rsidRDefault="001F2594" w:rsidP="009234A5">
      <w:pPr>
        <w:rPr>
          <w:szCs w:val="22"/>
          <w:lang w:val="en-CA"/>
        </w:rPr>
      </w:pPr>
    </w:p>
    <w:p w14:paraId="78441D35" w14:textId="580BE470" w:rsidR="00EE4478" w:rsidRPr="00EE4478" w:rsidRDefault="001F2594" w:rsidP="00FF7CF9">
      <w:pPr>
        <w:pStyle w:val="1"/>
        <w:rPr>
          <w:lang w:val="en-CA"/>
        </w:rPr>
      </w:pPr>
      <w:r w:rsidRPr="00EE4478">
        <w:rPr>
          <w:lang w:val="en-CA"/>
        </w:rPr>
        <w:t>P</w:t>
      </w:r>
      <w:r w:rsidR="00EE4478" w:rsidRPr="00EE4478">
        <w:rPr>
          <w:lang w:val="en-CA"/>
        </w:rPr>
        <w:t xml:space="preserve">roposed </w:t>
      </w:r>
      <w:r w:rsidR="00A03202">
        <w:rPr>
          <w:lang w:val="en-CA"/>
        </w:rPr>
        <w:t>methods</w:t>
      </w:r>
    </w:p>
    <w:p w14:paraId="68216FBD" w14:textId="36F33E0C" w:rsidR="00EE4478" w:rsidRPr="00945D4F" w:rsidRDefault="00322E0F" w:rsidP="00EE4478">
      <w:pPr>
        <w:pStyle w:val="2"/>
        <w:rPr>
          <w:lang w:val="en-CA"/>
        </w:rPr>
      </w:pPr>
      <w:r>
        <w:rPr>
          <w:lang w:val="en-CA"/>
        </w:rPr>
        <w:t>Aspect</w:t>
      </w:r>
      <w:r w:rsidR="00EE4478" w:rsidRPr="00945D4F">
        <w:rPr>
          <w:lang w:val="en-CA"/>
        </w:rPr>
        <w:t xml:space="preserve"> 1</w:t>
      </w:r>
      <w:r w:rsidR="000F5959">
        <w:rPr>
          <w:lang w:val="en-CA"/>
        </w:rPr>
        <w:t xml:space="preserve">: enabling </w:t>
      </w:r>
      <w:proofErr w:type="spellStart"/>
      <w:r w:rsidR="000F5959">
        <w:rPr>
          <w:lang w:val="en-CA"/>
        </w:rPr>
        <w:t>slice_ts_residual_coding_disabled_flag</w:t>
      </w:r>
      <w:proofErr w:type="spellEnd"/>
    </w:p>
    <w:p w14:paraId="65C89EAB" w14:textId="7C4EF9BA" w:rsidR="00EE4478" w:rsidRPr="00275125" w:rsidRDefault="00EE4478" w:rsidP="00EE4478">
      <w:pPr>
        <w:rPr>
          <w:noProof/>
          <w:lang w:val="en-CA"/>
        </w:rPr>
      </w:pPr>
      <w:r>
        <w:rPr>
          <w:lang w:val="en-CA"/>
        </w:rPr>
        <w:t xml:space="preserve">In VVC Draft </w:t>
      </w:r>
      <w:r w:rsidR="00BE601F">
        <w:rPr>
          <w:lang w:val="en-CA"/>
        </w:rPr>
        <w:t>8</w:t>
      </w:r>
      <w:r w:rsidR="009B054C">
        <w:rPr>
          <w:lang w:val="en-CA"/>
        </w:rPr>
        <w:t xml:space="preserve"> [1]</w:t>
      </w:r>
      <w:r>
        <w:rPr>
          <w:lang w:val="en-CA"/>
        </w:rPr>
        <w:t xml:space="preserve">, the syntax element </w:t>
      </w:r>
      <w:proofErr w:type="spellStart"/>
      <w:r w:rsidR="00BE601F" w:rsidRPr="00AE04BA">
        <w:rPr>
          <w:i/>
          <w:lang w:val="en-CA"/>
        </w:rPr>
        <w:t>slice_ts_residual_coding_disabled_flag</w:t>
      </w:r>
      <w:proofErr w:type="spellEnd"/>
      <w:r w:rsidR="00BE601F">
        <w:rPr>
          <w:lang w:val="en-CA"/>
        </w:rPr>
        <w:t xml:space="preserve"> specifies that </w:t>
      </w:r>
      <w:r w:rsidR="00D93CB5">
        <w:rPr>
          <w:lang w:val="en-CA"/>
        </w:rPr>
        <w:t>regular residual coding</w:t>
      </w:r>
      <w:r w:rsidR="00BE601F">
        <w:rPr>
          <w:lang w:val="en-CA"/>
        </w:rPr>
        <w:t xml:space="preserve"> is used to parse the residual samples of a transform skip block for the current slice. However, </w:t>
      </w:r>
      <w:proofErr w:type="spellStart"/>
      <w:r w:rsidR="00BE601F" w:rsidRPr="00AE04BA">
        <w:rPr>
          <w:i/>
          <w:lang w:val="en-CA"/>
        </w:rPr>
        <w:t>slice_ts_residual_coding_disabled_flag</w:t>
      </w:r>
      <w:proofErr w:type="spellEnd"/>
      <w:r w:rsidR="00BE601F">
        <w:rPr>
          <w:lang w:val="en-CA"/>
        </w:rPr>
        <w:t xml:space="preserve"> is only applicable to residual blocks in the transform skip mode. I</w:t>
      </w:r>
      <w:r w:rsidR="00322E0F">
        <w:rPr>
          <w:lang w:val="en-CA"/>
        </w:rPr>
        <w:t>n the proposed method</w:t>
      </w:r>
      <w:r w:rsidR="00BE601F">
        <w:rPr>
          <w:lang w:val="en-CA"/>
        </w:rPr>
        <w:t xml:space="preserve">, </w:t>
      </w:r>
      <w:proofErr w:type="spellStart"/>
      <w:r w:rsidR="00BE601F" w:rsidRPr="00AE04BA">
        <w:rPr>
          <w:i/>
          <w:lang w:val="en-CA"/>
        </w:rPr>
        <w:t>slice_ts_residual_coding_disabled_flag</w:t>
      </w:r>
      <w:proofErr w:type="spellEnd"/>
      <w:r w:rsidR="00BE601F" w:rsidRPr="00AE04BA">
        <w:rPr>
          <w:i/>
          <w:lang w:val="en-CA"/>
        </w:rPr>
        <w:t xml:space="preserve"> </w:t>
      </w:r>
      <w:r w:rsidR="00BE601F">
        <w:rPr>
          <w:lang w:val="en-CA"/>
        </w:rPr>
        <w:t xml:space="preserve">is signalled only when </w:t>
      </w:r>
      <w:proofErr w:type="spellStart"/>
      <w:r w:rsidR="00BE601F" w:rsidRPr="00AE04BA">
        <w:rPr>
          <w:i/>
          <w:lang w:val="en-CA"/>
        </w:rPr>
        <w:t>sps_transform_skip_enabled_flag</w:t>
      </w:r>
      <w:proofErr w:type="spellEnd"/>
      <w:r w:rsidR="00BE601F">
        <w:rPr>
          <w:lang w:val="en-CA"/>
        </w:rPr>
        <w:t xml:space="preserve"> equals to 1.</w:t>
      </w:r>
    </w:p>
    <w:p w14:paraId="5C7BED5F" w14:textId="77777777" w:rsidR="00EE4478" w:rsidRDefault="00EE4478" w:rsidP="00EE4478">
      <w:pPr>
        <w:rPr>
          <w:bCs/>
          <w:lang w:val="en-CA"/>
        </w:rPr>
      </w:pPr>
      <w:r>
        <w:rPr>
          <w:bCs/>
          <w:lang w:val="en-CA"/>
        </w:rPr>
        <w:t xml:space="preserve"> </w:t>
      </w:r>
    </w:p>
    <w:p w14:paraId="6452A3FA" w14:textId="77777777" w:rsidR="006D4360" w:rsidRDefault="006D4360" w:rsidP="006D4360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lastRenderedPageBreak/>
        <w:t>7.3.7.1 General slice header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6D4360" w:rsidRPr="00F43CC3" w14:paraId="6DBD2951" w14:textId="77777777" w:rsidTr="005F3518">
        <w:trPr>
          <w:cantSplit/>
          <w:jc w:val="center"/>
        </w:trPr>
        <w:tc>
          <w:tcPr>
            <w:tcW w:w="7920" w:type="dxa"/>
          </w:tcPr>
          <w:p w14:paraId="5169900D" w14:textId="77777777" w:rsidR="006D4360" w:rsidRPr="00F43CC3" w:rsidRDefault="006D4360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59C82195" w14:textId="77777777" w:rsidR="006D4360" w:rsidRPr="00F43CC3" w:rsidRDefault="006D4360" w:rsidP="005F3518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6D4360" w:rsidRPr="00F43CC3" w14:paraId="0649EDFD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009D" w14:textId="77777777" w:rsidR="006D4360" w:rsidRPr="00F43CC3" w:rsidRDefault="006D4360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rFonts w:hint="eastAsia"/>
                <w:noProof/>
                <w:lang w:val="en-CA" w:eastAsia="ko-KR"/>
              </w:rPr>
              <w:t xml:space="preserve">  </w:t>
            </w: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4800" w14:textId="77777777" w:rsidR="006D4360" w:rsidRPr="00F43CC3" w:rsidRDefault="006D4360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D4360" w:rsidRPr="00F43CC3" w14:paraId="41504683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F967" w14:textId="42CAC565" w:rsidR="006D4360" w:rsidRPr="006D4360" w:rsidRDefault="006D4360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6D4360">
              <w:rPr>
                <w:rFonts w:hint="eastAsia"/>
                <w:noProof/>
                <w:highlight w:val="yellow"/>
                <w:lang w:val="en-CA" w:eastAsia="ko-KR"/>
              </w:rPr>
              <w:t xml:space="preserve">  if(</w:t>
            </w:r>
            <w:r w:rsidRPr="006D4360">
              <w:rPr>
                <w:noProof/>
                <w:highlight w:val="yellow"/>
                <w:lang w:val="en-CA"/>
              </w:rPr>
              <w:t>sps_transform_skip_enabled_flag</w:t>
            </w:r>
            <w:r w:rsidRPr="006D4360">
              <w:rPr>
                <w:b/>
                <w:noProof/>
                <w:highlight w:val="yellow"/>
                <w:lang w:val="en-CA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B7F6" w14:textId="77777777" w:rsidR="006D4360" w:rsidRPr="006D4360" w:rsidRDefault="006D4360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6D4360" w:rsidRPr="00F43CC3" w14:paraId="1E2D6C95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5BDD" w14:textId="77777777" w:rsidR="006D4360" w:rsidRPr="006D4360" w:rsidRDefault="006D4360" w:rsidP="006D4360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left" w:pos="420"/>
              </w:tabs>
              <w:spacing w:before="20" w:after="40"/>
              <w:rPr>
                <w:noProof/>
                <w:highlight w:val="yellow"/>
                <w:lang w:val="en-CA"/>
              </w:rPr>
            </w:pPr>
            <w:r w:rsidRPr="006D4360">
              <w:rPr>
                <w:noProof/>
                <w:highlight w:val="yellow"/>
                <w:lang w:val="en-CA"/>
              </w:rPr>
              <w:tab/>
            </w:r>
            <w:r w:rsidRPr="006D4360">
              <w:rPr>
                <w:b/>
                <w:noProof/>
                <w:highlight w:val="yellow"/>
                <w:lang w:val="en-CA"/>
              </w:rPr>
              <w:t>slice_ts_residual_coding_disabled_flag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DF91" w14:textId="77777777" w:rsidR="006D4360" w:rsidRPr="006D4360" w:rsidRDefault="006D4360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6D4360">
              <w:rPr>
                <w:b w:val="0"/>
                <w:noProof/>
                <w:highlight w:val="yellow"/>
                <w:lang w:val="en-CA"/>
              </w:rPr>
              <w:t>u(1)</w:t>
            </w:r>
          </w:p>
        </w:tc>
      </w:tr>
      <w:tr w:rsidR="006D4360" w:rsidRPr="00D247AD" w14:paraId="3B6CCCFE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5EBA" w14:textId="77777777" w:rsidR="006D4360" w:rsidRPr="00D247AD" w:rsidRDefault="006D4360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247AD"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ph_lmcs_enabled_flag</w:t>
            </w:r>
            <w:proofErr w:type="spellEnd"/>
            <w:r w:rsidRPr="00D247AD"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F429" w14:textId="77777777" w:rsidR="006D4360" w:rsidRPr="00D247AD" w:rsidRDefault="006D4360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D4360" w:rsidRPr="00D247AD" w14:paraId="01CA6587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0F1A" w14:textId="77777777" w:rsidR="006D4360" w:rsidRPr="00D247AD" w:rsidRDefault="006D4360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247AD">
              <w:rPr>
                <w:lang w:val="en-CA"/>
              </w:rPr>
              <w:tab/>
            </w:r>
            <w:r w:rsidRPr="00D247AD">
              <w:rPr>
                <w:lang w:val="en-CA"/>
              </w:rPr>
              <w:tab/>
            </w:r>
            <w:proofErr w:type="spellStart"/>
            <w:r w:rsidRPr="00D247AD">
              <w:rPr>
                <w:b/>
                <w:lang w:val="en-CA"/>
              </w:rPr>
              <w:t>slice_lmcs_enabled_flag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48B0" w14:textId="77777777" w:rsidR="006D4360" w:rsidRPr="00D247AD" w:rsidRDefault="006D4360" w:rsidP="005F3518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noProof/>
                <w:lang w:val="en-CA"/>
              </w:rPr>
            </w:pPr>
            <w:r w:rsidRPr="00D247AD">
              <w:rPr>
                <w:b w:val="0"/>
                <w:bCs w:val="0"/>
                <w:lang w:val="en-CA"/>
              </w:rPr>
              <w:t>u(1)</w:t>
            </w:r>
          </w:p>
        </w:tc>
      </w:tr>
      <w:tr w:rsidR="006D4360" w:rsidRPr="00D247AD" w14:paraId="0B715DA2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9A80" w14:textId="77777777" w:rsidR="006D4360" w:rsidRPr="00D247AD" w:rsidRDefault="006D4360" w:rsidP="005F351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247AD"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ph</w:t>
            </w:r>
            <w:r w:rsidRPr="00D247AD">
              <w:rPr>
                <w:lang w:val="en-CA"/>
              </w:rPr>
              <w:t>_</w:t>
            </w:r>
            <w:r w:rsidRPr="007269E4">
              <w:rPr>
                <w:lang w:val="en-CA"/>
              </w:rPr>
              <w:t>explicit_</w:t>
            </w:r>
            <w:r w:rsidRPr="00D247AD">
              <w:rPr>
                <w:lang w:val="en-CA"/>
              </w:rPr>
              <w:t>scaling_list_</w:t>
            </w:r>
            <w:r>
              <w:rPr>
                <w:lang w:val="en-CA"/>
              </w:rPr>
              <w:t>enabled</w:t>
            </w:r>
            <w:r w:rsidRPr="00D247AD">
              <w:rPr>
                <w:lang w:val="en-CA"/>
              </w:rPr>
              <w:t>_flag</w:t>
            </w:r>
            <w:proofErr w:type="spellEnd"/>
            <w:r w:rsidRPr="00D247AD"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EBA9" w14:textId="77777777" w:rsidR="006D4360" w:rsidRPr="00D247AD" w:rsidRDefault="006D4360" w:rsidP="005F3518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</w:p>
        </w:tc>
      </w:tr>
      <w:tr w:rsidR="006D4360" w:rsidRPr="00084198" w14:paraId="26FCFAA7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BBEA" w14:textId="77777777" w:rsidR="006D4360" w:rsidRPr="00D247AD" w:rsidRDefault="006D4360" w:rsidP="005F351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247AD">
              <w:rPr>
                <w:lang w:val="en-CA"/>
              </w:rPr>
              <w:tab/>
            </w:r>
            <w:r w:rsidRPr="00D247AD">
              <w:rPr>
                <w:lang w:val="en-CA"/>
              </w:rPr>
              <w:tab/>
            </w:r>
            <w:proofErr w:type="spellStart"/>
            <w:r w:rsidRPr="00D247AD">
              <w:rPr>
                <w:b/>
                <w:lang w:val="en-CA"/>
              </w:rPr>
              <w:t>slice_</w:t>
            </w:r>
            <w:r w:rsidRPr="007269E4">
              <w:rPr>
                <w:b/>
                <w:lang w:val="en-CA"/>
              </w:rPr>
              <w:t>explicit_</w:t>
            </w:r>
            <w:r w:rsidRPr="00D247AD">
              <w:rPr>
                <w:b/>
                <w:lang w:val="en-CA"/>
              </w:rPr>
              <w:t>scaling_list_</w:t>
            </w:r>
            <w:r>
              <w:rPr>
                <w:b/>
                <w:lang w:val="en-CA"/>
              </w:rPr>
              <w:t>used</w:t>
            </w:r>
            <w:r w:rsidRPr="00D247AD">
              <w:rPr>
                <w:b/>
                <w:lang w:val="en-CA"/>
              </w:rPr>
              <w:t>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ABFF" w14:textId="77777777" w:rsidR="006D4360" w:rsidRPr="00D247AD" w:rsidRDefault="006D4360" w:rsidP="005F3518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  <w:r w:rsidRPr="00D247AD">
              <w:rPr>
                <w:b w:val="0"/>
                <w:lang w:val="en-CA"/>
              </w:rPr>
              <w:t>u(1)</w:t>
            </w:r>
          </w:p>
        </w:tc>
      </w:tr>
      <w:tr w:rsidR="00E9314D" w:rsidRPr="00084198" w14:paraId="69158E07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9484" w14:textId="6460066D" w:rsidR="00E9314D" w:rsidRPr="00D247AD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 xml:space="preserve"> </w:t>
            </w:r>
            <w:r>
              <w:rPr>
                <w:lang w:val="en-CA" w:eastAsia="ko-KR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6604" w14:textId="77777777" w:rsidR="00E9314D" w:rsidRPr="00D247AD" w:rsidRDefault="00E9314D" w:rsidP="005F3518">
            <w:pPr>
              <w:pStyle w:val="tableheading"/>
              <w:keepNext w:val="0"/>
              <w:keepLines w:val="0"/>
              <w:jc w:val="center"/>
              <w:rPr>
                <w:b w:val="0"/>
                <w:lang w:val="en-CA"/>
              </w:rPr>
            </w:pPr>
          </w:p>
        </w:tc>
      </w:tr>
      <w:tr w:rsidR="006D4360" w:rsidRPr="00F43CC3" w14:paraId="62C4C7F7" w14:textId="77777777" w:rsidTr="005F3518">
        <w:trPr>
          <w:cantSplit/>
          <w:jc w:val="center"/>
        </w:trPr>
        <w:tc>
          <w:tcPr>
            <w:tcW w:w="7920" w:type="dxa"/>
          </w:tcPr>
          <w:p w14:paraId="7BD9F373" w14:textId="77777777" w:rsidR="006D4360" w:rsidRPr="00F43CC3" w:rsidRDefault="006D4360" w:rsidP="005F3518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735D70FE" w14:textId="77777777" w:rsidR="006D4360" w:rsidRPr="00F43CC3" w:rsidRDefault="006D4360" w:rsidP="005F351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32384D23" w14:textId="77777777" w:rsidR="006D4360" w:rsidRPr="00930A22" w:rsidRDefault="006D4360" w:rsidP="006D4360">
      <w:pPr>
        <w:rPr>
          <w:lang w:val="en-CA"/>
        </w:rPr>
      </w:pPr>
    </w:p>
    <w:p w14:paraId="194E3AE4" w14:textId="0F661C48" w:rsidR="00EE4478" w:rsidRDefault="00322E0F" w:rsidP="000F5959">
      <w:pPr>
        <w:pStyle w:val="2"/>
        <w:jc w:val="left"/>
        <w:rPr>
          <w:lang w:val="en-CA"/>
        </w:rPr>
      </w:pPr>
      <w:r>
        <w:rPr>
          <w:lang w:val="en-CA"/>
        </w:rPr>
        <w:t>Aspect</w:t>
      </w:r>
      <w:r w:rsidR="000F5959">
        <w:rPr>
          <w:lang w:val="en-CA"/>
        </w:rPr>
        <w:t xml:space="preserve"> 2: </w:t>
      </w:r>
      <w:proofErr w:type="spellStart"/>
      <w:r w:rsidR="000F5959">
        <w:rPr>
          <w:lang w:val="en-CA"/>
        </w:rPr>
        <w:t>slice_ts_residual_coding_disabled_flag</w:t>
      </w:r>
      <w:proofErr w:type="spellEnd"/>
      <w:r w:rsidR="000F5959">
        <w:rPr>
          <w:lang w:val="en-CA"/>
        </w:rPr>
        <w:t xml:space="preserve"> with </w:t>
      </w:r>
      <w:proofErr w:type="spellStart"/>
      <w:r w:rsidR="000F5959">
        <w:rPr>
          <w:lang w:val="en-CA"/>
        </w:rPr>
        <w:t>ph_dep_quant_enabled_flag</w:t>
      </w:r>
      <w:proofErr w:type="spellEnd"/>
    </w:p>
    <w:p w14:paraId="37EF280D" w14:textId="5E19D329" w:rsidR="000F5959" w:rsidRDefault="000F5959" w:rsidP="000F5959">
      <w:pPr>
        <w:pStyle w:val="3"/>
        <w:rPr>
          <w:lang w:val="en-CA"/>
        </w:rPr>
      </w:pPr>
      <w:r>
        <w:rPr>
          <w:lang w:val="en-CA"/>
        </w:rPr>
        <w:t xml:space="preserve">Method </w:t>
      </w:r>
      <w:r w:rsidR="00322E0F">
        <w:rPr>
          <w:lang w:val="en-CA"/>
        </w:rPr>
        <w:t>1</w:t>
      </w:r>
      <w:r>
        <w:rPr>
          <w:lang w:val="en-CA"/>
        </w:rPr>
        <w:t>: high-level syntax change</w:t>
      </w:r>
      <w:r w:rsidR="00E9314D">
        <w:rPr>
          <w:lang w:val="en-CA"/>
        </w:rPr>
        <w:t xml:space="preserve"> I</w:t>
      </w:r>
    </w:p>
    <w:p w14:paraId="4A0996E5" w14:textId="0C243C5B" w:rsidR="00E9314D" w:rsidRDefault="00E9314D" w:rsidP="00E9314D">
      <w:pPr>
        <w:rPr>
          <w:lang w:val="en-CA"/>
        </w:rPr>
      </w:pPr>
      <w:r>
        <w:rPr>
          <w:lang w:val="en-CA"/>
        </w:rPr>
        <w:t xml:space="preserve">The intended usage of </w:t>
      </w:r>
      <w:proofErr w:type="spellStart"/>
      <w:r w:rsidRPr="00D2436C">
        <w:rPr>
          <w:i/>
          <w:lang w:val="en-CA"/>
        </w:rPr>
        <w:t>slice_ts_residual_coding_disabled_flag</w:t>
      </w:r>
      <w:proofErr w:type="spellEnd"/>
      <w:r>
        <w:rPr>
          <w:lang w:val="en-CA"/>
        </w:rPr>
        <w:t xml:space="preserve"> was for lossless coding [2], where </w:t>
      </w:r>
      <w:proofErr w:type="spellStart"/>
      <w:r w:rsidRPr="00D2436C">
        <w:rPr>
          <w:i/>
          <w:lang w:val="en-CA"/>
        </w:rPr>
        <w:t>ph_dep_quant_enabled_flag</w:t>
      </w:r>
      <w:proofErr w:type="spellEnd"/>
      <w:r>
        <w:rPr>
          <w:lang w:val="en-CA"/>
        </w:rPr>
        <w:t xml:space="preserve"> would be set to 0. </w:t>
      </w:r>
      <w:r w:rsidR="00AE11F8">
        <w:rPr>
          <w:lang w:val="en-CA"/>
        </w:rPr>
        <w:t>However, c</w:t>
      </w:r>
      <w:r w:rsidR="00096024">
        <w:rPr>
          <w:lang w:val="en-CA"/>
        </w:rPr>
        <w:t xml:space="preserve">urrent VVC </w:t>
      </w:r>
      <w:r w:rsidR="000349F5">
        <w:rPr>
          <w:lang w:val="en-CA"/>
        </w:rPr>
        <w:t xml:space="preserve">draft </w:t>
      </w:r>
      <w:r w:rsidR="00096024">
        <w:rPr>
          <w:lang w:val="en-CA"/>
        </w:rPr>
        <w:t>spec could allow</w:t>
      </w:r>
      <w:r>
        <w:rPr>
          <w:lang w:val="en-CA"/>
        </w:rPr>
        <w:t xml:space="preserve"> the combination of </w:t>
      </w:r>
      <w:proofErr w:type="spellStart"/>
      <w:r w:rsidRPr="00D2436C">
        <w:rPr>
          <w:i/>
          <w:lang w:val="en-CA"/>
        </w:rPr>
        <w:t>slice_ts_residual_coding_disabled_flag</w:t>
      </w:r>
      <w:proofErr w:type="spellEnd"/>
      <w:r>
        <w:rPr>
          <w:lang w:val="en-CA"/>
        </w:rPr>
        <w:t xml:space="preserve"> = 1 and </w:t>
      </w:r>
      <w:proofErr w:type="spellStart"/>
      <w:r w:rsidRPr="00D2436C">
        <w:rPr>
          <w:i/>
          <w:lang w:val="en-CA"/>
        </w:rPr>
        <w:t>ph_dep_quant_enabled_flag</w:t>
      </w:r>
      <w:proofErr w:type="spellEnd"/>
      <w:r>
        <w:rPr>
          <w:lang w:val="en-CA"/>
        </w:rPr>
        <w:t xml:space="preserve"> = 1. </w:t>
      </w:r>
      <w:r w:rsidR="00AE11F8">
        <w:rPr>
          <w:lang w:val="en-CA"/>
        </w:rPr>
        <w:t>E</w:t>
      </w:r>
      <w:r w:rsidR="00096024">
        <w:rPr>
          <w:lang w:val="en-CA"/>
        </w:rPr>
        <w:t xml:space="preserve">nabling of </w:t>
      </w:r>
      <w:r>
        <w:rPr>
          <w:lang w:val="en-CA"/>
        </w:rPr>
        <w:t xml:space="preserve">these two flags </w:t>
      </w:r>
      <w:r w:rsidR="00096024">
        <w:rPr>
          <w:lang w:val="en-CA"/>
        </w:rPr>
        <w:t>is not desirable</w:t>
      </w:r>
      <w:r w:rsidR="0084204C">
        <w:rPr>
          <w:lang w:val="en-CA"/>
        </w:rPr>
        <w:t>,</w:t>
      </w:r>
      <w:r>
        <w:rPr>
          <w:lang w:val="en-CA"/>
        </w:rPr>
        <w:t xml:space="preserve"> </w:t>
      </w:r>
      <w:r w:rsidR="00096024">
        <w:rPr>
          <w:lang w:val="en-CA"/>
        </w:rPr>
        <w:t xml:space="preserve">because </w:t>
      </w:r>
      <w:r>
        <w:rPr>
          <w:lang w:val="en-CA"/>
        </w:rPr>
        <w:t>the dependent quantization s</w:t>
      </w:r>
      <w:r w:rsidR="00D41BBF">
        <w:rPr>
          <w:lang w:val="en-CA"/>
        </w:rPr>
        <w:t>t</w:t>
      </w:r>
      <w:r>
        <w:rPr>
          <w:lang w:val="en-CA"/>
        </w:rPr>
        <w:t>ate affects other coding processes</w:t>
      </w:r>
      <w:r w:rsidR="0084204C">
        <w:rPr>
          <w:lang w:val="en-CA"/>
        </w:rPr>
        <w:t xml:space="preserve"> in regular residual coding</w:t>
      </w:r>
      <w:r>
        <w:rPr>
          <w:lang w:val="en-CA"/>
        </w:rPr>
        <w:t xml:space="preserve">, </w:t>
      </w:r>
      <w:r w:rsidR="00D41BBF">
        <w:rPr>
          <w:lang w:val="en-CA"/>
        </w:rPr>
        <w:t xml:space="preserve">even though </w:t>
      </w:r>
      <w:r>
        <w:rPr>
          <w:lang w:val="en-CA"/>
        </w:rPr>
        <w:t>the dependent quantization is not used.</w:t>
      </w:r>
    </w:p>
    <w:p w14:paraId="69360D73" w14:textId="6DFEEAD0" w:rsidR="00EE4478" w:rsidRDefault="004F7121" w:rsidP="00B76B4D">
      <w:pPr>
        <w:rPr>
          <w:lang w:val="en-CA"/>
        </w:rPr>
      </w:pPr>
      <w:r>
        <w:rPr>
          <w:rFonts w:hint="eastAsia"/>
          <w:lang w:val="en-CA" w:eastAsia="ko-KR"/>
        </w:rPr>
        <w:t xml:space="preserve">Considering that </w:t>
      </w:r>
      <w:proofErr w:type="spellStart"/>
      <w:r w:rsidR="00FE0767" w:rsidRPr="00D2436C">
        <w:rPr>
          <w:i/>
          <w:lang w:val="en-CA"/>
        </w:rPr>
        <w:t>slice_ts_residual_coding_disabled_flag</w:t>
      </w:r>
      <w:proofErr w:type="spellEnd"/>
      <w:r w:rsidR="00FE0767">
        <w:rPr>
          <w:lang w:val="en-CA"/>
        </w:rPr>
        <w:t xml:space="preserve"> = 1 </w:t>
      </w:r>
      <w:r>
        <w:rPr>
          <w:rFonts w:hint="eastAsia"/>
          <w:lang w:val="en-CA" w:eastAsia="ko-KR"/>
        </w:rPr>
        <w:t xml:space="preserve">is mainly </w:t>
      </w:r>
      <w:r>
        <w:rPr>
          <w:lang w:val="en-CA" w:eastAsia="ko-KR"/>
        </w:rPr>
        <w:t>targeted</w:t>
      </w:r>
      <w:r w:rsidR="00FE0767">
        <w:rPr>
          <w:lang w:val="en-CA"/>
        </w:rPr>
        <w:t xml:space="preserve"> for slices that are lossless coded</w:t>
      </w:r>
      <w:r>
        <w:rPr>
          <w:rFonts w:hint="eastAsia"/>
          <w:lang w:val="en-CA" w:eastAsia="ko-KR"/>
        </w:rPr>
        <w:t>,</w:t>
      </w:r>
      <w:r w:rsidR="00FE0767">
        <w:rPr>
          <w:lang w:val="en-CA"/>
        </w:rPr>
        <w:t xml:space="preserve"> </w:t>
      </w:r>
      <w:r>
        <w:rPr>
          <w:rFonts w:hint="eastAsia"/>
          <w:lang w:val="en-CA" w:eastAsia="ko-KR"/>
        </w:rPr>
        <w:t>the combination of</w:t>
      </w:r>
      <w:r w:rsidR="00B76B4D">
        <w:rPr>
          <w:lang w:val="en-CA"/>
        </w:rPr>
        <w:t xml:space="preserve"> </w:t>
      </w:r>
      <w:proofErr w:type="spellStart"/>
      <w:r w:rsidR="00B76B4D" w:rsidRPr="00D2436C">
        <w:rPr>
          <w:i/>
          <w:lang w:val="en-CA"/>
        </w:rPr>
        <w:t>slice_ts_residual_coding_disabled_flag</w:t>
      </w:r>
      <w:proofErr w:type="spellEnd"/>
      <w:r w:rsidR="00B76B4D">
        <w:rPr>
          <w:lang w:val="en-CA"/>
        </w:rPr>
        <w:t xml:space="preserve"> = 1 and </w:t>
      </w:r>
      <w:proofErr w:type="spellStart"/>
      <w:r w:rsidR="00B76B4D" w:rsidRPr="00D2436C">
        <w:rPr>
          <w:i/>
          <w:lang w:val="en-CA"/>
        </w:rPr>
        <w:t>ph_dep_quant_enabled_flag</w:t>
      </w:r>
      <w:proofErr w:type="spellEnd"/>
      <w:r w:rsidR="00B76B4D">
        <w:rPr>
          <w:lang w:val="en-CA"/>
        </w:rPr>
        <w:t xml:space="preserve"> = 1 </w:t>
      </w:r>
      <w:r>
        <w:rPr>
          <w:rFonts w:hint="eastAsia"/>
          <w:lang w:val="en-CA" w:eastAsia="ko-KR"/>
        </w:rPr>
        <w:t>is</w:t>
      </w:r>
      <w:r>
        <w:rPr>
          <w:lang w:val="en-CA"/>
        </w:rPr>
        <w:t xml:space="preserve"> </w:t>
      </w:r>
      <w:r w:rsidR="00B76B4D">
        <w:rPr>
          <w:lang w:val="en-CA"/>
        </w:rPr>
        <w:t xml:space="preserve">not intended to be used together. </w:t>
      </w:r>
      <w:r w:rsidR="00FE0767">
        <w:rPr>
          <w:lang w:val="en-CA"/>
        </w:rPr>
        <w:t xml:space="preserve">In order </w:t>
      </w:r>
      <w:r>
        <w:rPr>
          <w:rFonts w:hint="eastAsia"/>
          <w:lang w:val="en-CA" w:eastAsia="ko-KR"/>
        </w:rPr>
        <w:t xml:space="preserve">not </w:t>
      </w:r>
      <w:r w:rsidR="00FE0767">
        <w:rPr>
          <w:lang w:val="en-CA"/>
        </w:rPr>
        <w:t xml:space="preserve">to </w:t>
      </w:r>
      <w:r>
        <w:rPr>
          <w:rFonts w:hint="eastAsia"/>
          <w:lang w:val="en-CA" w:eastAsia="ko-KR"/>
        </w:rPr>
        <w:t>allow</w:t>
      </w:r>
      <w:r>
        <w:rPr>
          <w:lang w:val="en-CA"/>
        </w:rPr>
        <w:t xml:space="preserve"> </w:t>
      </w:r>
      <w:r w:rsidR="00FE0767">
        <w:rPr>
          <w:lang w:val="en-CA"/>
        </w:rPr>
        <w:t>th</w:t>
      </w:r>
      <w:r>
        <w:rPr>
          <w:rFonts w:hint="eastAsia"/>
          <w:lang w:val="en-CA" w:eastAsia="ko-KR"/>
        </w:rPr>
        <w:t>is</w:t>
      </w:r>
      <w:r w:rsidR="00FE0767">
        <w:rPr>
          <w:lang w:val="en-CA"/>
        </w:rPr>
        <w:t xml:space="preserve"> combination, we </w:t>
      </w:r>
      <w:r>
        <w:rPr>
          <w:rFonts w:hint="eastAsia"/>
          <w:lang w:val="en-CA" w:eastAsia="ko-KR"/>
        </w:rPr>
        <w:t xml:space="preserve">propose to </w:t>
      </w:r>
      <w:r w:rsidR="00FE0767">
        <w:rPr>
          <w:lang w:val="en-CA"/>
        </w:rPr>
        <w:t xml:space="preserve">signal </w:t>
      </w:r>
      <w:proofErr w:type="spellStart"/>
      <w:r w:rsidR="00FE0767" w:rsidRPr="00D2436C">
        <w:rPr>
          <w:i/>
          <w:lang w:val="en-CA"/>
        </w:rPr>
        <w:t>slice_ts_residual_coding_disabled_flag</w:t>
      </w:r>
      <w:proofErr w:type="spellEnd"/>
      <w:r w:rsidR="00FE0767">
        <w:rPr>
          <w:lang w:val="en-CA"/>
        </w:rPr>
        <w:t xml:space="preserve"> only when </w:t>
      </w:r>
      <w:proofErr w:type="spellStart"/>
      <w:r w:rsidR="00FE0767" w:rsidRPr="00D2436C">
        <w:rPr>
          <w:i/>
          <w:lang w:val="en-CA"/>
        </w:rPr>
        <w:t>ph_dep_quant_enabled_flag</w:t>
      </w:r>
      <w:proofErr w:type="spellEnd"/>
      <w:r w:rsidR="00FE0767">
        <w:rPr>
          <w:lang w:val="en-CA"/>
        </w:rPr>
        <w:t xml:space="preserve"> is equals to 0.</w:t>
      </w:r>
    </w:p>
    <w:p w14:paraId="6E35E1B8" w14:textId="77777777" w:rsidR="003504CD" w:rsidRDefault="003504CD" w:rsidP="00B76B4D">
      <w:pPr>
        <w:rPr>
          <w:bCs/>
          <w:lang w:val="en-CA"/>
        </w:rPr>
      </w:pPr>
    </w:p>
    <w:p w14:paraId="253E26B3" w14:textId="77777777" w:rsidR="00341AF1" w:rsidRDefault="00341AF1" w:rsidP="00341AF1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>7.3.7.1 General slice header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E9314D" w:rsidRPr="00F43CC3" w14:paraId="70F9414D" w14:textId="77777777" w:rsidTr="005F3518">
        <w:trPr>
          <w:cantSplit/>
          <w:jc w:val="center"/>
        </w:trPr>
        <w:tc>
          <w:tcPr>
            <w:tcW w:w="7920" w:type="dxa"/>
          </w:tcPr>
          <w:p w14:paraId="0C76F979" w14:textId="77777777" w:rsidR="00E9314D" w:rsidRPr="00F43CC3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4B4D566C" w14:textId="77777777" w:rsidR="00E9314D" w:rsidRPr="00F43CC3" w:rsidRDefault="00E9314D" w:rsidP="005F3518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E9314D" w:rsidRPr="00F43CC3" w14:paraId="454A373B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1F89" w14:textId="77777777" w:rsidR="00E9314D" w:rsidRPr="00F43CC3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rFonts w:hint="eastAsia"/>
                <w:noProof/>
                <w:lang w:val="en-CA" w:eastAsia="ko-KR"/>
              </w:rPr>
              <w:t xml:space="preserve">  </w:t>
            </w: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8849" w14:textId="77777777" w:rsidR="00E9314D" w:rsidRPr="00F43CC3" w:rsidRDefault="00E9314D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9314D" w:rsidRPr="00F43CC3" w14:paraId="502C7493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9CB0" w14:textId="2182AC9A" w:rsidR="00E9314D" w:rsidRPr="006D4360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6D4360">
              <w:rPr>
                <w:rFonts w:hint="eastAsia"/>
                <w:noProof/>
                <w:highlight w:val="yellow"/>
                <w:lang w:val="en-CA" w:eastAsia="ko-KR"/>
              </w:rPr>
              <w:t xml:space="preserve">  if(</w:t>
            </w:r>
            <w:r w:rsidRPr="00341AF1">
              <w:rPr>
                <w:noProof/>
                <w:highlight w:val="yellow"/>
                <w:lang w:val="en-CA"/>
              </w:rPr>
              <w:t>!ph_dep_quant_enabled_flag</w:t>
            </w:r>
            <w:r w:rsidRPr="006D4360">
              <w:rPr>
                <w:b/>
                <w:noProof/>
                <w:highlight w:val="yellow"/>
                <w:lang w:val="en-CA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E600" w14:textId="77777777" w:rsidR="00E9314D" w:rsidRPr="006D4360" w:rsidRDefault="00E9314D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E9314D" w:rsidRPr="00F43CC3" w14:paraId="730D7D44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1ECA" w14:textId="77777777" w:rsidR="00E9314D" w:rsidRPr="006D4360" w:rsidRDefault="00E9314D" w:rsidP="005F3518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left" w:pos="420"/>
              </w:tabs>
              <w:spacing w:before="20" w:after="40"/>
              <w:rPr>
                <w:noProof/>
                <w:highlight w:val="yellow"/>
                <w:lang w:val="en-CA"/>
              </w:rPr>
            </w:pPr>
            <w:r w:rsidRPr="006D4360">
              <w:rPr>
                <w:noProof/>
                <w:highlight w:val="yellow"/>
                <w:lang w:val="en-CA"/>
              </w:rPr>
              <w:tab/>
            </w:r>
            <w:r w:rsidRPr="006D4360">
              <w:rPr>
                <w:b/>
                <w:noProof/>
                <w:highlight w:val="yellow"/>
                <w:lang w:val="en-CA"/>
              </w:rPr>
              <w:t>slice_ts_residual_coding_disabled_flag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2118" w14:textId="77777777" w:rsidR="00E9314D" w:rsidRPr="006D4360" w:rsidRDefault="00E9314D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6D4360">
              <w:rPr>
                <w:b w:val="0"/>
                <w:noProof/>
                <w:highlight w:val="yellow"/>
                <w:lang w:val="en-CA"/>
              </w:rPr>
              <w:t>u(1)</w:t>
            </w:r>
          </w:p>
        </w:tc>
      </w:tr>
      <w:tr w:rsidR="00E9314D" w:rsidRPr="00D247AD" w14:paraId="73922A26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9B1A" w14:textId="77777777" w:rsidR="00E9314D" w:rsidRPr="00D247AD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247AD"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ph_lmcs_enabled_flag</w:t>
            </w:r>
            <w:proofErr w:type="spellEnd"/>
            <w:r w:rsidRPr="00D247AD"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28F5" w14:textId="77777777" w:rsidR="00E9314D" w:rsidRPr="00D247AD" w:rsidRDefault="00E9314D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9314D" w:rsidRPr="00D247AD" w14:paraId="2BE48A50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EA6A" w14:textId="77777777" w:rsidR="00E9314D" w:rsidRPr="00D247AD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247AD">
              <w:rPr>
                <w:lang w:val="en-CA"/>
              </w:rPr>
              <w:tab/>
            </w:r>
            <w:r w:rsidRPr="00D247AD">
              <w:rPr>
                <w:lang w:val="en-CA"/>
              </w:rPr>
              <w:tab/>
            </w:r>
            <w:proofErr w:type="spellStart"/>
            <w:r w:rsidRPr="00D247AD">
              <w:rPr>
                <w:b/>
                <w:lang w:val="en-CA"/>
              </w:rPr>
              <w:t>slice_lmcs_enabled_flag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D307" w14:textId="77777777" w:rsidR="00E9314D" w:rsidRPr="00D247AD" w:rsidRDefault="00E9314D" w:rsidP="005F3518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noProof/>
                <w:lang w:val="en-CA"/>
              </w:rPr>
            </w:pPr>
            <w:r w:rsidRPr="00D247AD">
              <w:rPr>
                <w:b w:val="0"/>
                <w:bCs w:val="0"/>
                <w:lang w:val="en-CA"/>
              </w:rPr>
              <w:t>u(1)</w:t>
            </w:r>
          </w:p>
        </w:tc>
      </w:tr>
      <w:tr w:rsidR="00E9314D" w:rsidRPr="00D247AD" w14:paraId="58A5B633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DF93" w14:textId="77777777" w:rsidR="00E9314D" w:rsidRPr="00D247AD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247AD"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ph</w:t>
            </w:r>
            <w:r w:rsidRPr="00D247AD">
              <w:rPr>
                <w:lang w:val="en-CA"/>
              </w:rPr>
              <w:t>_</w:t>
            </w:r>
            <w:r w:rsidRPr="007269E4">
              <w:rPr>
                <w:lang w:val="en-CA"/>
              </w:rPr>
              <w:t>explicit_</w:t>
            </w:r>
            <w:r w:rsidRPr="00D247AD">
              <w:rPr>
                <w:lang w:val="en-CA"/>
              </w:rPr>
              <w:t>scaling_list_</w:t>
            </w:r>
            <w:r>
              <w:rPr>
                <w:lang w:val="en-CA"/>
              </w:rPr>
              <w:t>enabled</w:t>
            </w:r>
            <w:r w:rsidRPr="00D247AD">
              <w:rPr>
                <w:lang w:val="en-CA"/>
              </w:rPr>
              <w:t>_flag</w:t>
            </w:r>
            <w:proofErr w:type="spellEnd"/>
            <w:r w:rsidRPr="00D247AD"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F34D" w14:textId="77777777" w:rsidR="00E9314D" w:rsidRPr="00D247AD" w:rsidRDefault="00E9314D" w:rsidP="005F3518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</w:p>
        </w:tc>
      </w:tr>
      <w:tr w:rsidR="00E9314D" w:rsidRPr="00084198" w14:paraId="7D9BB07B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AB93" w14:textId="77777777" w:rsidR="00E9314D" w:rsidRPr="00D247AD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247AD">
              <w:rPr>
                <w:lang w:val="en-CA"/>
              </w:rPr>
              <w:tab/>
            </w:r>
            <w:r w:rsidRPr="00D247AD">
              <w:rPr>
                <w:lang w:val="en-CA"/>
              </w:rPr>
              <w:tab/>
            </w:r>
            <w:proofErr w:type="spellStart"/>
            <w:r w:rsidRPr="00D247AD">
              <w:rPr>
                <w:b/>
                <w:lang w:val="en-CA"/>
              </w:rPr>
              <w:t>slice_</w:t>
            </w:r>
            <w:r w:rsidRPr="007269E4">
              <w:rPr>
                <w:b/>
                <w:lang w:val="en-CA"/>
              </w:rPr>
              <w:t>explicit_</w:t>
            </w:r>
            <w:r w:rsidRPr="00D247AD">
              <w:rPr>
                <w:b/>
                <w:lang w:val="en-CA"/>
              </w:rPr>
              <w:t>scaling_list_</w:t>
            </w:r>
            <w:r>
              <w:rPr>
                <w:b/>
                <w:lang w:val="en-CA"/>
              </w:rPr>
              <w:t>used</w:t>
            </w:r>
            <w:r w:rsidRPr="00D247AD">
              <w:rPr>
                <w:b/>
                <w:lang w:val="en-CA"/>
              </w:rPr>
              <w:t>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1991" w14:textId="77777777" w:rsidR="00E9314D" w:rsidRPr="00D247AD" w:rsidRDefault="00E9314D" w:rsidP="005F3518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  <w:r w:rsidRPr="00D247AD">
              <w:rPr>
                <w:b w:val="0"/>
                <w:lang w:val="en-CA"/>
              </w:rPr>
              <w:t>u(1)</w:t>
            </w:r>
          </w:p>
        </w:tc>
      </w:tr>
      <w:tr w:rsidR="00E9314D" w:rsidRPr="00084198" w14:paraId="012EADE9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5299" w14:textId="77777777" w:rsidR="00E9314D" w:rsidRPr="00D247AD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 xml:space="preserve"> </w:t>
            </w:r>
            <w:r>
              <w:rPr>
                <w:lang w:val="en-CA" w:eastAsia="ko-KR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916B" w14:textId="77777777" w:rsidR="00E9314D" w:rsidRPr="00D247AD" w:rsidRDefault="00E9314D" w:rsidP="005F3518">
            <w:pPr>
              <w:pStyle w:val="tableheading"/>
              <w:keepNext w:val="0"/>
              <w:keepLines w:val="0"/>
              <w:jc w:val="center"/>
              <w:rPr>
                <w:b w:val="0"/>
                <w:lang w:val="en-CA"/>
              </w:rPr>
            </w:pPr>
          </w:p>
        </w:tc>
      </w:tr>
      <w:tr w:rsidR="00E9314D" w:rsidRPr="00F43CC3" w14:paraId="450D5B31" w14:textId="77777777" w:rsidTr="005F3518">
        <w:trPr>
          <w:cantSplit/>
          <w:jc w:val="center"/>
        </w:trPr>
        <w:tc>
          <w:tcPr>
            <w:tcW w:w="7920" w:type="dxa"/>
          </w:tcPr>
          <w:p w14:paraId="76D276D1" w14:textId="77777777" w:rsidR="00E9314D" w:rsidRPr="00F43CC3" w:rsidRDefault="00E9314D" w:rsidP="005F3518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03253275" w14:textId="77777777" w:rsidR="00E9314D" w:rsidRPr="00F43CC3" w:rsidRDefault="00E9314D" w:rsidP="005F351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E136DAB" w14:textId="77777777" w:rsidR="00341AF1" w:rsidRDefault="00341AF1" w:rsidP="00341AF1">
      <w:pPr>
        <w:rPr>
          <w:lang w:val="en-CA"/>
        </w:rPr>
      </w:pPr>
    </w:p>
    <w:p w14:paraId="15A19C27" w14:textId="4196768D" w:rsidR="00E9314D" w:rsidRDefault="00E9314D" w:rsidP="00E9314D">
      <w:pPr>
        <w:pStyle w:val="3"/>
        <w:rPr>
          <w:lang w:val="en-CA"/>
        </w:rPr>
      </w:pPr>
      <w:r>
        <w:rPr>
          <w:lang w:val="en-CA"/>
        </w:rPr>
        <w:t xml:space="preserve">Method 2: </w:t>
      </w:r>
      <w:r w:rsidR="00D2436C">
        <w:rPr>
          <w:lang w:val="en-CA"/>
        </w:rPr>
        <w:t>high</w:t>
      </w:r>
      <w:r>
        <w:rPr>
          <w:lang w:val="en-CA"/>
        </w:rPr>
        <w:t>-level syntax change</w:t>
      </w:r>
      <w:r w:rsidR="00D2436C">
        <w:rPr>
          <w:lang w:val="en-CA"/>
        </w:rPr>
        <w:t xml:space="preserve"> II</w:t>
      </w:r>
    </w:p>
    <w:p w14:paraId="3B06F995" w14:textId="101DAC05" w:rsidR="00E9314D" w:rsidRDefault="00E9314D" w:rsidP="00E9314D">
      <w:pPr>
        <w:rPr>
          <w:lang w:val="en-CA"/>
        </w:rPr>
      </w:pPr>
      <w:r>
        <w:rPr>
          <w:lang w:val="en-CA"/>
        </w:rPr>
        <w:t xml:space="preserve">Based on Method 1, </w:t>
      </w:r>
      <w:r w:rsidR="00820183">
        <w:rPr>
          <w:lang w:val="en-CA"/>
        </w:rPr>
        <w:t xml:space="preserve">in this proposed method, </w:t>
      </w:r>
      <w:r>
        <w:rPr>
          <w:lang w:val="en-CA"/>
        </w:rPr>
        <w:t xml:space="preserve">signaling </w:t>
      </w:r>
      <w:proofErr w:type="spellStart"/>
      <w:r w:rsidRPr="00820183">
        <w:rPr>
          <w:i/>
          <w:lang w:val="en-CA"/>
        </w:rPr>
        <w:t>slice_ts_residual_coding_disabled_flag</w:t>
      </w:r>
      <w:proofErr w:type="spellEnd"/>
      <w:r>
        <w:rPr>
          <w:lang w:val="en-CA"/>
        </w:rPr>
        <w:t xml:space="preserve"> is further restricted by </w:t>
      </w:r>
      <w:proofErr w:type="spellStart"/>
      <w:r w:rsidRPr="00820183">
        <w:rPr>
          <w:i/>
          <w:lang w:val="en-CA"/>
        </w:rPr>
        <w:t>pic_sign_data_hiding_enabled_flag</w:t>
      </w:r>
      <w:proofErr w:type="spellEnd"/>
      <w:r>
        <w:rPr>
          <w:lang w:val="en-CA"/>
        </w:rPr>
        <w:t xml:space="preserve">. </w:t>
      </w:r>
      <w:r w:rsidR="00820183">
        <w:rPr>
          <w:lang w:val="en-CA"/>
        </w:rPr>
        <w:t>W</w:t>
      </w:r>
      <w:r>
        <w:rPr>
          <w:lang w:val="en-CA"/>
        </w:rPr>
        <w:t xml:space="preserve">e signal </w:t>
      </w:r>
      <w:proofErr w:type="spellStart"/>
      <w:r w:rsidRPr="00820183">
        <w:rPr>
          <w:i/>
          <w:lang w:val="en-CA"/>
        </w:rPr>
        <w:t>slice_ts_residual_coding_disabled_flag</w:t>
      </w:r>
      <w:proofErr w:type="spellEnd"/>
      <w:r>
        <w:rPr>
          <w:lang w:val="en-CA"/>
        </w:rPr>
        <w:t xml:space="preserve"> only when both </w:t>
      </w:r>
      <w:proofErr w:type="spellStart"/>
      <w:r w:rsidRPr="00820183">
        <w:rPr>
          <w:i/>
          <w:lang w:val="en-CA"/>
        </w:rPr>
        <w:t>ph_dep_quant_enabled_flag</w:t>
      </w:r>
      <w:proofErr w:type="spellEnd"/>
      <w:r>
        <w:rPr>
          <w:lang w:val="en-CA"/>
        </w:rPr>
        <w:t xml:space="preserve"> and </w:t>
      </w:r>
      <w:proofErr w:type="spellStart"/>
      <w:r w:rsidRPr="00820183">
        <w:rPr>
          <w:i/>
          <w:lang w:val="en-CA"/>
        </w:rPr>
        <w:t>pic_sign_data_hiding_enabled_flag</w:t>
      </w:r>
      <w:proofErr w:type="spellEnd"/>
      <w:r>
        <w:rPr>
          <w:lang w:val="en-CA"/>
        </w:rPr>
        <w:t xml:space="preserve"> are equals to 0.</w:t>
      </w:r>
    </w:p>
    <w:p w14:paraId="64C6C1C1" w14:textId="77777777" w:rsidR="00E9314D" w:rsidRDefault="00E9314D" w:rsidP="00E9314D">
      <w:pPr>
        <w:rPr>
          <w:lang w:val="en-CA"/>
        </w:rPr>
      </w:pPr>
    </w:p>
    <w:p w14:paraId="7907635A" w14:textId="77777777" w:rsidR="00E9314D" w:rsidRDefault="00E9314D" w:rsidP="00E9314D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>7.3.7.1 General slice header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E9314D" w:rsidRPr="00F43CC3" w14:paraId="197C2408" w14:textId="77777777" w:rsidTr="005F3518">
        <w:trPr>
          <w:cantSplit/>
          <w:jc w:val="center"/>
        </w:trPr>
        <w:tc>
          <w:tcPr>
            <w:tcW w:w="7920" w:type="dxa"/>
          </w:tcPr>
          <w:p w14:paraId="21F4D96D" w14:textId="389F3CE9" w:rsidR="00E9314D" w:rsidRPr="00F43CC3" w:rsidRDefault="00E9314D" w:rsidP="0067250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4945E557" w14:textId="77777777" w:rsidR="00E9314D" w:rsidRPr="00F43CC3" w:rsidRDefault="00E9314D" w:rsidP="005F3518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E9314D" w:rsidRPr="00F43CC3" w14:paraId="2589DC01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1030" w14:textId="77777777" w:rsidR="00E9314D" w:rsidRPr="00F43CC3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rFonts w:hint="eastAsia"/>
                <w:noProof/>
                <w:lang w:val="en-CA" w:eastAsia="ko-KR"/>
              </w:rPr>
              <w:t xml:space="preserve">  </w:t>
            </w: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CDA5" w14:textId="77777777" w:rsidR="00E9314D" w:rsidRPr="00F43CC3" w:rsidRDefault="00E9314D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9314D" w:rsidRPr="00F43CC3" w14:paraId="71A3C781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DA85" w14:textId="291FF07F" w:rsidR="00E9314D" w:rsidRPr="006D4360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6D4360">
              <w:rPr>
                <w:rFonts w:hint="eastAsia"/>
                <w:noProof/>
                <w:highlight w:val="yellow"/>
                <w:lang w:val="en-CA" w:eastAsia="ko-KR"/>
              </w:rPr>
              <w:t xml:space="preserve">  if(</w:t>
            </w:r>
            <w:r w:rsidRPr="00341AF1">
              <w:rPr>
                <w:noProof/>
                <w:highlight w:val="yellow"/>
                <w:lang w:val="en-CA"/>
              </w:rPr>
              <w:t>!ph_dep_quant_enabled_flag</w:t>
            </w:r>
            <w:r>
              <w:rPr>
                <w:noProof/>
                <w:highlight w:val="yellow"/>
                <w:lang w:val="en-CA"/>
              </w:rPr>
              <w:t xml:space="preserve"> &amp;&amp; !pic_sign_data_hiding_enabled_flag</w:t>
            </w:r>
            <w:r w:rsidRPr="006D4360">
              <w:rPr>
                <w:b/>
                <w:noProof/>
                <w:highlight w:val="yellow"/>
                <w:lang w:val="en-CA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F715" w14:textId="77777777" w:rsidR="00E9314D" w:rsidRPr="006D4360" w:rsidRDefault="00E9314D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E9314D" w:rsidRPr="00F43CC3" w14:paraId="06D4233B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88C4" w14:textId="1F7A79CC" w:rsidR="00E9314D" w:rsidRPr="006D4360" w:rsidRDefault="00E9314D" w:rsidP="005F3518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left" w:pos="420"/>
              </w:tabs>
              <w:spacing w:before="20" w:after="40"/>
              <w:rPr>
                <w:noProof/>
                <w:highlight w:val="yellow"/>
                <w:lang w:val="en-CA"/>
              </w:rPr>
            </w:pPr>
            <w:r w:rsidRPr="006D4360">
              <w:rPr>
                <w:noProof/>
                <w:highlight w:val="yellow"/>
                <w:lang w:val="en-CA"/>
              </w:rPr>
              <w:tab/>
            </w:r>
            <w:r w:rsidRPr="006D4360">
              <w:rPr>
                <w:b/>
                <w:noProof/>
                <w:highlight w:val="yellow"/>
                <w:lang w:val="en-CA"/>
              </w:rPr>
              <w:t>slice_ts_residual_coding_disabled_flag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8611" w14:textId="77777777" w:rsidR="00E9314D" w:rsidRPr="006D4360" w:rsidRDefault="00E9314D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6D4360">
              <w:rPr>
                <w:b w:val="0"/>
                <w:noProof/>
                <w:highlight w:val="yellow"/>
                <w:lang w:val="en-CA"/>
              </w:rPr>
              <w:t>u(1)</w:t>
            </w:r>
          </w:p>
        </w:tc>
      </w:tr>
      <w:tr w:rsidR="00E9314D" w:rsidRPr="00D247AD" w14:paraId="74C458D6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34E0" w14:textId="77777777" w:rsidR="00E9314D" w:rsidRPr="00D247AD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247AD"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ph_lmcs_enabled_flag</w:t>
            </w:r>
            <w:proofErr w:type="spellEnd"/>
            <w:r w:rsidRPr="00D247AD"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2FD2" w14:textId="77777777" w:rsidR="00E9314D" w:rsidRPr="00D247AD" w:rsidRDefault="00E9314D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9314D" w:rsidRPr="00D247AD" w14:paraId="565A5BBB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09DF" w14:textId="77777777" w:rsidR="00E9314D" w:rsidRPr="00D247AD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247AD">
              <w:rPr>
                <w:lang w:val="en-CA"/>
              </w:rPr>
              <w:tab/>
            </w:r>
            <w:r w:rsidRPr="00D247AD">
              <w:rPr>
                <w:lang w:val="en-CA"/>
              </w:rPr>
              <w:tab/>
            </w:r>
            <w:proofErr w:type="spellStart"/>
            <w:r w:rsidRPr="00D247AD">
              <w:rPr>
                <w:b/>
                <w:lang w:val="en-CA"/>
              </w:rPr>
              <w:t>slice_lmcs_enabled_flag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7ADD" w14:textId="77777777" w:rsidR="00E9314D" w:rsidRPr="00D247AD" w:rsidRDefault="00E9314D" w:rsidP="005F3518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noProof/>
                <w:lang w:val="en-CA"/>
              </w:rPr>
            </w:pPr>
            <w:r w:rsidRPr="00D247AD">
              <w:rPr>
                <w:b w:val="0"/>
                <w:bCs w:val="0"/>
                <w:lang w:val="en-CA"/>
              </w:rPr>
              <w:t>u(1)</w:t>
            </w:r>
          </w:p>
        </w:tc>
      </w:tr>
      <w:tr w:rsidR="00E9314D" w:rsidRPr="00D247AD" w14:paraId="0BD421A9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010E" w14:textId="77777777" w:rsidR="00E9314D" w:rsidRPr="00D247AD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247AD"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ph</w:t>
            </w:r>
            <w:r w:rsidRPr="00D247AD">
              <w:rPr>
                <w:lang w:val="en-CA"/>
              </w:rPr>
              <w:t>_</w:t>
            </w:r>
            <w:r w:rsidRPr="007269E4">
              <w:rPr>
                <w:lang w:val="en-CA"/>
              </w:rPr>
              <w:t>explicit_</w:t>
            </w:r>
            <w:r w:rsidRPr="00D247AD">
              <w:rPr>
                <w:lang w:val="en-CA"/>
              </w:rPr>
              <w:t>scaling_list_</w:t>
            </w:r>
            <w:r>
              <w:rPr>
                <w:lang w:val="en-CA"/>
              </w:rPr>
              <w:t>enabled</w:t>
            </w:r>
            <w:r w:rsidRPr="00D247AD">
              <w:rPr>
                <w:lang w:val="en-CA"/>
              </w:rPr>
              <w:t>_flag</w:t>
            </w:r>
            <w:proofErr w:type="spellEnd"/>
            <w:r w:rsidRPr="00D247AD"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540B" w14:textId="77777777" w:rsidR="00E9314D" w:rsidRPr="00D247AD" w:rsidRDefault="00E9314D" w:rsidP="005F3518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</w:p>
        </w:tc>
      </w:tr>
      <w:tr w:rsidR="00E9314D" w:rsidRPr="00084198" w14:paraId="749D995E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0704" w14:textId="77777777" w:rsidR="00E9314D" w:rsidRPr="00D247AD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247AD">
              <w:rPr>
                <w:lang w:val="en-CA"/>
              </w:rPr>
              <w:tab/>
            </w:r>
            <w:r w:rsidRPr="00D247AD">
              <w:rPr>
                <w:lang w:val="en-CA"/>
              </w:rPr>
              <w:tab/>
            </w:r>
            <w:proofErr w:type="spellStart"/>
            <w:r w:rsidRPr="00D247AD">
              <w:rPr>
                <w:b/>
                <w:lang w:val="en-CA"/>
              </w:rPr>
              <w:t>slice_</w:t>
            </w:r>
            <w:r w:rsidRPr="007269E4">
              <w:rPr>
                <w:b/>
                <w:lang w:val="en-CA"/>
              </w:rPr>
              <w:t>explicit_</w:t>
            </w:r>
            <w:r w:rsidRPr="00D247AD">
              <w:rPr>
                <w:b/>
                <w:lang w:val="en-CA"/>
              </w:rPr>
              <w:t>scaling_list_</w:t>
            </w:r>
            <w:r>
              <w:rPr>
                <w:b/>
                <w:lang w:val="en-CA"/>
              </w:rPr>
              <w:t>used</w:t>
            </w:r>
            <w:r w:rsidRPr="00D247AD">
              <w:rPr>
                <w:b/>
                <w:lang w:val="en-CA"/>
              </w:rPr>
              <w:t>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0E41" w14:textId="77777777" w:rsidR="00E9314D" w:rsidRPr="00D247AD" w:rsidRDefault="00E9314D" w:rsidP="005F3518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  <w:r w:rsidRPr="00D247AD">
              <w:rPr>
                <w:b w:val="0"/>
                <w:lang w:val="en-CA"/>
              </w:rPr>
              <w:t>u(1)</w:t>
            </w:r>
          </w:p>
        </w:tc>
      </w:tr>
      <w:tr w:rsidR="00E9314D" w:rsidRPr="00084198" w14:paraId="3F820844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AF78" w14:textId="77777777" w:rsidR="00E9314D" w:rsidRPr="00D247AD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 xml:space="preserve"> </w:t>
            </w:r>
            <w:r>
              <w:rPr>
                <w:lang w:val="en-CA" w:eastAsia="ko-KR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8668" w14:textId="77777777" w:rsidR="00E9314D" w:rsidRPr="00D247AD" w:rsidRDefault="00E9314D" w:rsidP="005F3518">
            <w:pPr>
              <w:pStyle w:val="tableheading"/>
              <w:keepNext w:val="0"/>
              <w:keepLines w:val="0"/>
              <w:jc w:val="center"/>
              <w:rPr>
                <w:b w:val="0"/>
                <w:lang w:val="en-CA"/>
              </w:rPr>
            </w:pPr>
          </w:p>
        </w:tc>
      </w:tr>
      <w:tr w:rsidR="00E9314D" w:rsidRPr="00F43CC3" w14:paraId="6CF3BDEA" w14:textId="77777777" w:rsidTr="005F3518">
        <w:trPr>
          <w:cantSplit/>
          <w:jc w:val="center"/>
        </w:trPr>
        <w:tc>
          <w:tcPr>
            <w:tcW w:w="7920" w:type="dxa"/>
          </w:tcPr>
          <w:p w14:paraId="7A83F34A" w14:textId="77777777" w:rsidR="00E9314D" w:rsidRPr="00F43CC3" w:rsidRDefault="00E9314D" w:rsidP="005F3518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33194EE0" w14:textId="77777777" w:rsidR="00E9314D" w:rsidRPr="00F43CC3" w:rsidRDefault="00E9314D" w:rsidP="005F351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5D9365E" w14:textId="77777777" w:rsidR="00E9314D" w:rsidRPr="00930A22" w:rsidRDefault="00E9314D" w:rsidP="00E9314D">
      <w:pPr>
        <w:rPr>
          <w:lang w:val="en-CA"/>
        </w:rPr>
      </w:pPr>
    </w:p>
    <w:p w14:paraId="392B3248" w14:textId="25178BFA" w:rsidR="000F5959" w:rsidRDefault="00322E0F" w:rsidP="000F5959">
      <w:pPr>
        <w:pStyle w:val="3"/>
        <w:rPr>
          <w:lang w:val="en-CA"/>
        </w:rPr>
      </w:pPr>
      <w:r>
        <w:rPr>
          <w:lang w:val="en-CA"/>
        </w:rPr>
        <w:t>Method</w:t>
      </w:r>
      <w:r w:rsidR="000F5959">
        <w:rPr>
          <w:lang w:val="en-CA"/>
        </w:rPr>
        <w:t xml:space="preserve"> </w:t>
      </w:r>
      <w:r w:rsidR="00E9314D">
        <w:rPr>
          <w:lang w:val="en-CA"/>
        </w:rPr>
        <w:t>3</w:t>
      </w:r>
      <w:r w:rsidR="000F5959">
        <w:rPr>
          <w:lang w:val="en-CA"/>
        </w:rPr>
        <w:t>: low-level syntax change</w:t>
      </w:r>
      <w:r w:rsidR="00A42860">
        <w:rPr>
          <w:lang w:val="en-CA"/>
        </w:rPr>
        <w:t xml:space="preserve"> I</w:t>
      </w:r>
    </w:p>
    <w:p w14:paraId="59AEDFB3" w14:textId="23A5DA13" w:rsidR="00EE4478" w:rsidRDefault="00E9314D" w:rsidP="00D93CB5">
      <w:pPr>
        <w:rPr>
          <w:lang w:val="en-CA"/>
        </w:rPr>
      </w:pPr>
      <w:r>
        <w:rPr>
          <w:lang w:val="en-CA"/>
        </w:rPr>
        <w:t>As an alternative of Method 1 and Method 2, we propose</w:t>
      </w:r>
      <w:r w:rsidR="00D93CB5">
        <w:rPr>
          <w:lang w:val="en-CA"/>
        </w:rPr>
        <w:t xml:space="preserve"> to disable all of the dependent quantization aspects for transform skip TUs, because it is what is intended in the original design. In current VVC/VTM regular residual coding, the dependent quantization s</w:t>
      </w:r>
      <w:r w:rsidR="00D41BBF">
        <w:rPr>
          <w:lang w:val="en-CA"/>
        </w:rPr>
        <w:t>t</w:t>
      </w:r>
      <w:r w:rsidR="00D93CB5">
        <w:rPr>
          <w:lang w:val="en-CA"/>
        </w:rPr>
        <w:t>ate (</w:t>
      </w:r>
      <w:proofErr w:type="spellStart"/>
      <w:r w:rsidR="00D93CB5">
        <w:rPr>
          <w:lang w:val="en-CA"/>
        </w:rPr>
        <w:t>QState</w:t>
      </w:r>
      <w:proofErr w:type="spellEnd"/>
      <w:r w:rsidR="00D93CB5">
        <w:rPr>
          <w:lang w:val="en-CA"/>
        </w:rPr>
        <w:t xml:space="preserve">) affects three parts: </w:t>
      </w:r>
      <w:r w:rsidR="00F35B01">
        <w:rPr>
          <w:lang w:val="en-CA"/>
        </w:rPr>
        <w:t>(</w:t>
      </w:r>
      <w:r w:rsidR="00D93CB5">
        <w:rPr>
          <w:lang w:val="en-CA"/>
        </w:rPr>
        <w:t xml:space="preserve">1) context model selection for </w:t>
      </w:r>
      <w:proofErr w:type="spellStart"/>
      <w:r w:rsidR="00D93CB5" w:rsidRPr="00D93CB5">
        <w:rPr>
          <w:i/>
          <w:lang w:val="en-CA"/>
        </w:rPr>
        <w:t>sig_coeff_flag</w:t>
      </w:r>
      <w:proofErr w:type="spellEnd"/>
      <w:r w:rsidR="00D93CB5">
        <w:rPr>
          <w:lang w:val="en-CA"/>
        </w:rPr>
        <w:t xml:space="preserve">, </w:t>
      </w:r>
      <w:r w:rsidR="00F35B01">
        <w:rPr>
          <w:lang w:val="en-CA"/>
        </w:rPr>
        <w:t>(</w:t>
      </w:r>
      <w:r w:rsidR="00D93CB5">
        <w:rPr>
          <w:lang w:val="en-CA"/>
        </w:rPr>
        <w:t xml:space="preserve">2) </w:t>
      </w:r>
      <w:proofErr w:type="spellStart"/>
      <w:r w:rsidR="00D93CB5">
        <w:rPr>
          <w:lang w:val="en-CA"/>
        </w:rPr>
        <w:t>ZeroPos</w:t>
      </w:r>
      <w:proofErr w:type="spellEnd"/>
      <w:r w:rsidR="00D93CB5">
        <w:rPr>
          <w:lang w:val="en-CA"/>
        </w:rPr>
        <w:t xml:space="preserve"> derivation for </w:t>
      </w:r>
      <w:proofErr w:type="spellStart"/>
      <w:r w:rsidR="00D93CB5" w:rsidRPr="00D93CB5">
        <w:rPr>
          <w:i/>
          <w:lang w:val="en-CA"/>
        </w:rPr>
        <w:t>dec_abs_level</w:t>
      </w:r>
      <w:proofErr w:type="spellEnd"/>
      <w:r w:rsidR="00D93CB5">
        <w:rPr>
          <w:lang w:val="en-CA"/>
        </w:rPr>
        <w:t xml:space="preserve">, and </w:t>
      </w:r>
      <w:r w:rsidR="00F35B01">
        <w:rPr>
          <w:lang w:val="en-CA"/>
        </w:rPr>
        <w:t>(</w:t>
      </w:r>
      <w:r w:rsidR="00D93CB5">
        <w:rPr>
          <w:lang w:val="en-CA"/>
        </w:rPr>
        <w:t xml:space="preserve">3) conversion from coefficient levels to quantized coefficients. </w:t>
      </w:r>
      <w:r w:rsidR="00CB604E">
        <w:rPr>
          <w:lang w:val="en-CA"/>
        </w:rPr>
        <w:t>Even if</w:t>
      </w:r>
      <w:r w:rsidR="00D93CB5">
        <w:rPr>
          <w:lang w:val="en-CA"/>
        </w:rPr>
        <w:t xml:space="preserve"> the dependent quantization is not used for transform skip blocks (</w:t>
      </w:r>
      <w:proofErr w:type="spellStart"/>
      <w:r w:rsidR="00D93CB5" w:rsidRPr="00820183">
        <w:rPr>
          <w:i/>
          <w:lang w:val="en-CA"/>
        </w:rPr>
        <w:t>transform_skip_flag</w:t>
      </w:r>
      <w:proofErr w:type="spellEnd"/>
      <w:r w:rsidR="00D93CB5">
        <w:rPr>
          <w:lang w:val="en-CA"/>
        </w:rPr>
        <w:t xml:space="preserve"> = 1), </w:t>
      </w:r>
      <w:r w:rsidR="00CB604E">
        <w:rPr>
          <w:lang w:val="en-CA"/>
        </w:rPr>
        <w:t xml:space="preserve">current </w:t>
      </w:r>
      <w:r w:rsidR="00D93CB5">
        <w:rPr>
          <w:lang w:val="en-CA"/>
        </w:rPr>
        <w:t xml:space="preserve">VVC/VTM still uses </w:t>
      </w:r>
      <w:proofErr w:type="spellStart"/>
      <w:r w:rsidR="00D93CB5">
        <w:rPr>
          <w:lang w:val="en-CA"/>
        </w:rPr>
        <w:t>QState</w:t>
      </w:r>
      <w:proofErr w:type="spellEnd"/>
      <w:r w:rsidR="00D93CB5">
        <w:rPr>
          <w:lang w:val="en-CA"/>
        </w:rPr>
        <w:t xml:space="preserve"> in regular residual coding. </w:t>
      </w:r>
      <w:r w:rsidR="00D41BBF">
        <w:rPr>
          <w:lang w:val="en-CA"/>
        </w:rPr>
        <w:t>S</w:t>
      </w:r>
      <w:r w:rsidR="00F7144D">
        <w:rPr>
          <w:lang w:val="en-CA"/>
        </w:rPr>
        <w:t xml:space="preserve">ince </w:t>
      </w:r>
      <w:proofErr w:type="spellStart"/>
      <w:r w:rsidR="00F7144D">
        <w:rPr>
          <w:lang w:val="en-CA"/>
        </w:rPr>
        <w:t>QState</w:t>
      </w:r>
      <w:proofErr w:type="spellEnd"/>
      <w:r w:rsidR="00F7144D">
        <w:rPr>
          <w:lang w:val="en-CA"/>
        </w:rPr>
        <w:t xml:space="preserve"> in residual coding wa</w:t>
      </w:r>
      <w:r w:rsidR="00D41BBF">
        <w:rPr>
          <w:lang w:val="en-CA"/>
        </w:rPr>
        <w:t>s designed for coefficients that are quantized using the dependent quantization,</w:t>
      </w:r>
      <w:r w:rsidR="00D41BBF" w:rsidDel="00D41BBF">
        <w:rPr>
          <w:lang w:eastAsia="zh-TW"/>
        </w:rPr>
        <w:t xml:space="preserve"> </w:t>
      </w:r>
      <w:r w:rsidR="00D41BBF">
        <w:rPr>
          <w:lang w:eastAsia="zh-TW"/>
        </w:rPr>
        <w:t>i</w:t>
      </w:r>
      <w:r w:rsidR="00D93CB5">
        <w:rPr>
          <w:lang w:eastAsia="zh-TW"/>
        </w:rPr>
        <w:t xml:space="preserve">t is not beneficial in coding performance (See Section 3). </w:t>
      </w:r>
      <w:r w:rsidR="00D93CB5">
        <w:rPr>
          <w:lang w:val="en-CA"/>
        </w:rPr>
        <w:t xml:space="preserve">To make residual coding process correctly, we propose to disable </w:t>
      </w:r>
      <w:proofErr w:type="spellStart"/>
      <w:r w:rsidR="00D93CB5">
        <w:rPr>
          <w:lang w:val="en-CA"/>
        </w:rPr>
        <w:t>QState</w:t>
      </w:r>
      <w:proofErr w:type="spellEnd"/>
      <w:r w:rsidR="00D93CB5">
        <w:rPr>
          <w:lang w:val="en-CA"/>
        </w:rPr>
        <w:t xml:space="preserve"> transition in transform skip blocks.</w:t>
      </w:r>
    </w:p>
    <w:p w14:paraId="650A82DB" w14:textId="77777777" w:rsidR="00E9314D" w:rsidRDefault="00E9314D" w:rsidP="00EE4478">
      <w:pPr>
        <w:rPr>
          <w:lang w:val="en-CA"/>
        </w:rPr>
      </w:pPr>
    </w:p>
    <w:p w14:paraId="0F2E721A" w14:textId="77777777" w:rsidR="00251E83" w:rsidRDefault="00251E83" w:rsidP="00251E83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>7.3.10.11 Residual coding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251E83" w:rsidRPr="00F43CC3" w14:paraId="047359B6" w14:textId="77777777" w:rsidTr="005F3518">
        <w:trPr>
          <w:cantSplit/>
          <w:jc w:val="center"/>
        </w:trPr>
        <w:tc>
          <w:tcPr>
            <w:tcW w:w="7921" w:type="dxa"/>
          </w:tcPr>
          <w:p w14:paraId="07048F49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54F98BC1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E9314D" w:rsidRPr="00F43CC3" w14:paraId="3FBB3AA9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5E07E24" w14:textId="2E013CFD" w:rsidR="00E9314D" w:rsidRPr="00E9314D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color w:val="000000" w:themeColor="text1"/>
                <w:lang w:val="en-CA" w:eastAsia="ko-KR"/>
              </w:rPr>
            </w:pPr>
            <w:r>
              <w:rPr>
                <w:rFonts w:eastAsiaTheme="minorEastAsia" w:hint="eastAsia"/>
                <w:noProof/>
                <w:color w:val="000000" w:themeColor="text1"/>
                <w:lang w:val="en-CA" w:eastAsia="ko-KR"/>
              </w:rPr>
              <w:t xml:space="preserve"> (</w:t>
            </w:r>
            <w:r>
              <w:rPr>
                <w:rFonts w:eastAsiaTheme="minorEastAsia"/>
                <w:noProof/>
                <w:color w:val="000000" w:themeColor="text1"/>
                <w:lang w:val="en-CA" w:eastAsia="ko-KR"/>
              </w:rPr>
              <w:t>…)</w:t>
            </w:r>
          </w:p>
        </w:tc>
        <w:tc>
          <w:tcPr>
            <w:tcW w:w="1151" w:type="dxa"/>
          </w:tcPr>
          <w:p w14:paraId="5053F3C2" w14:textId="77777777" w:rsidR="00E9314D" w:rsidRPr="00F43CC3" w:rsidRDefault="00E9314D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198E7998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3D6C8A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14:paraId="2A79B12B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1F83525E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9DB6DD3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14:paraId="4210F492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2E888C22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BFBA503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startQStateSb = QState</w:t>
            </w:r>
          </w:p>
        </w:tc>
        <w:tc>
          <w:tcPr>
            <w:tcW w:w="1151" w:type="dxa"/>
          </w:tcPr>
          <w:p w14:paraId="4FF614CB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4919C26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74CCC4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[ i ][ 0 ]</w:t>
            </w:r>
          </w:p>
        </w:tc>
        <w:tc>
          <w:tcPr>
            <w:tcW w:w="1151" w:type="dxa"/>
          </w:tcPr>
          <w:p w14:paraId="66E061EE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02A1DD26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4496B4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[ i ][ 1 ]</w:t>
            </w:r>
          </w:p>
        </w:tc>
        <w:tc>
          <w:tcPr>
            <w:tcW w:w="1151" w:type="dxa"/>
          </w:tcPr>
          <w:p w14:paraId="6E565FB0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29E43BFA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6ADB82C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bCs/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217F40C3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6E51DB8F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3DDB612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i &lt; lastSubBlock  &amp;&amp;  i &gt; 0 ) {</w:t>
            </w:r>
          </w:p>
        </w:tc>
        <w:tc>
          <w:tcPr>
            <w:tcW w:w="1151" w:type="dxa"/>
          </w:tcPr>
          <w:p w14:paraId="5B9E989E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35230C70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560E7F2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>sb_coded_flag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</w:t>
            </w:r>
          </w:p>
        </w:tc>
        <w:tc>
          <w:tcPr>
            <w:tcW w:w="1151" w:type="dxa"/>
          </w:tcPr>
          <w:p w14:paraId="01AF1771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251E83" w:rsidRPr="00F43CC3" w14:paraId="13F777E3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CA0FBFC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14:paraId="66EFAE1D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35621F73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BF01C7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15B3FF9E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6371999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05D4A75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bCs/>
                <w:noProof/>
                <w:color w:val="000000" w:themeColor="text1"/>
                <w:lang w:val="en-CA"/>
              </w:rPr>
              <w:t>sb_coded_flag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  &amp;&amp;  ( xS &gt; 3  | |  yS &gt; 3 )  &amp;&amp;  cIdx  = =  0 )</w:t>
            </w:r>
          </w:p>
        </w:tc>
        <w:tc>
          <w:tcPr>
            <w:tcW w:w="1151" w:type="dxa"/>
          </w:tcPr>
          <w:p w14:paraId="65FE2F83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76BFA1F5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81E305E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proofErr w:type="spellStart"/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>MtsZeroOutSigCoeffFlag</w:t>
            </w:r>
            <w:proofErr w:type="spellEnd"/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 xml:space="preserve"> = 0</w:t>
            </w:r>
          </w:p>
        </w:tc>
        <w:tc>
          <w:tcPr>
            <w:tcW w:w="1151" w:type="dxa"/>
          </w:tcPr>
          <w:p w14:paraId="593238F3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6FDD2800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0B5327C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</w:tcPr>
          <w:p w14:paraId="325E89E7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774D131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25473FA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</w:tcPr>
          <w:p w14:paraId="4CF1E78E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5BC563A5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2E257C2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firstPosMode0 = ( i  = =  lastSubBlock ? lastScanPos : numSbCoeff − 1 )</w:t>
            </w:r>
          </w:p>
        </w:tc>
        <w:tc>
          <w:tcPr>
            <w:tcW w:w="1151" w:type="dxa"/>
          </w:tcPr>
          <w:p w14:paraId="204D97CD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0DEA7402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8C986B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firstPosMode1 = firstPosMode0</w:t>
            </w:r>
          </w:p>
        </w:tc>
        <w:tc>
          <w:tcPr>
            <w:tcW w:w="1151" w:type="dxa"/>
          </w:tcPr>
          <w:p w14:paraId="32C014CB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1006E136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713668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firstPosMode0; n  &gt;=  0  &amp;&amp;  remBinsPass1  &gt;=  4; n− − ) {</w:t>
            </w:r>
          </w:p>
        </w:tc>
        <w:tc>
          <w:tcPr>
            <w:tcW w:w="1151" w:type="dxa"/>
          </w:tcPr>
          <w:p w14:paraId="70413122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14ACE582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2FA91D5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xC = ( xS  &lt;&lt;  log2SbW ) + DiagScanOrder[ log2SbW ][ log2SbH ][ n ][ 0 ] </w:t>
            </w:r>
          </w:p>
        </w:tc>
        <w:tc>
          <w:tcPr>
            <w:tcW w:w="1151" w:type="dxa"/>
          </w:tcPr>
          <w:p w14:paraId="11B98195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277B8D10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ED5E6E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784C7042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37F34D3D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DF66AB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sb_coded_flag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  &amp;&amp;  ( n &gt; 0  | |  !</w:t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 xml:space="preserve">inferSbDcSigCoeffFlag </w:t>
            </w:r>
            <w:r w:rsidRPr="00F43CC3">
              <w:rPr>
                <w:noProof/>
                <w:color w:val="000000" w:themeColor="text1"/>
                <w:lang w:val="en-CA"/>
              </w:rPr>
              <w:t>)  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( xC  !=  LastSignificantCoeffX  | |  yC  !=  Last SignificantCoeffY ) ) {</w:t>
            </w:r>
          </w:p>
        </w:tc>
        <w:tc>
          <w:tcPr>
            <w:tcW w:w="1151" w:type="dxa"/>
          </w:tcPr>
          <w:p w14:paraId="1A728F61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667C9210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BE6DE34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sig_coeff_flag</w:t>
            </w:r>
            <w:r w:rsidRPr="00F43CC3">
              <w:rPr>
                <w:noProof/>
                <w:color w:val="000000" w:themeColor="text1"/>
                <w:lang w:val="en-CA"/>
              </w:rPr>
              <w:t>[ xC ][ yC ]</w:t>
            </w:r>
          </w:p>
        </w:tc>
        <w:tc>
          <w:tcPr>
            <w:tcW w:w="1151" w:type="dxa"/>
          </w:tcPr>
          <w:p w14:paraId="32E7177B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251E83" w:rsidRPr="00F43CC3" w14:paraId="455A1DF9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3FC5B7C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134E7E90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2996FC58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D3CB41F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sig_coeff_flag[ xC ][ yC ] )</w:t>
            </w:r>
          </w:p>
        </w:tc>
        <w:tc>
          <w:tcPr>
            <w:tcW w:w="1151" w:type="dxa"/>
          </w:tcPr>
          <w:p w14:paraId="0CD6DADD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1846A256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05B8E51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736F84CD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1C2FF0E4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8CE8C70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56EEA4AA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781E22CE" w14:textId="77777777" w:rsidTr="005F3518">
        <w:trPr>
          <w:cantSplit/>
          <w:jc w:val="center"/>
        </w:trPr>
        <w:tc>
          <w:tcPr>
            <w:tcW w:w="7921" w:type="dxa"/>
          </w:tcPr>
          <w:p w14:paraId="76391A37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sig_coeff_flag[ xC ][ yC ] ) {</w:t>
            </w:r>
          </w:p>
        </w:tc>
        <w:tc>
          <w:tcPr>
            <w:tcW w:w="1161" w:type="dxa"/>
            <w:gridSpan w:val="2"/>
          </w:tcPr>
          <w:p w14:paraId="07AFA373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3883598B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72A233C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abs_level_gtx_flag</w:t>
            </w:r>
            <w:r w:rsidRPr="00F43CC3">
              <w:rPr>
                <w:noProof/>
                <w:color w:val="000000" w:themeColor="text1"/>
                <w:lang w:val="en-CA"/>
              </w:rPr>
              <w:t>[ n ][ 0 ]</w:t>
            </w:r>
          </w:p>
        </w:tc>
        <w:tc>
          <w:tcPr>
            <w:tcW w:w="1151" w:type="dxa"/>
          </w:tcPr>
          <w:p w14:paraId="66968BF0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251E83" w:rsidRPr="00F43CC3" w14:paraId="73E40D7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0EFDCB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342B157C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189F9C4A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EE64D47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abs_level_gtx_flag[ n ][ 0 ] ) {</w:t>
            </w:r>
          </w:p>
        </w:tc>
        <w:tc>
          <w:tcPr>
            <w:tcW w:w="1151" w:type="dxa"/>
          </w:tcPr>
          <w:p w14:paraId="342F60C1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1999AF36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3B83FF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par_level_flag</w:t>
            </w:r>
            <w:r w:rsidRPr="00F43CC3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0C43A18F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251E83" w:rsidRPr="00F43CC3" w14:paraId="6C8FA925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7E3704D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2B5810F7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5958135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58F357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abs_level_gtx_flag</w:t>
            </w:r>
            <w:r w:rsidRPr="00F43CC3">
              <w:rPr>
                <w:noProof/>
                <w:color w:val="000000" w:themeColor="text1"/>
                <w:lang w:val="en-CA"/>
              </w:rPr>
              <w:t>[ n ][ 1 ]</w:t>
            </w:r>
          </w:p>
        </w:tc>
        <w:tc>
          <w:tcPr>
            <w:tcW w:w="1151" w:type="dxa"/>
          </w:tcPr>
          <w:p w14:paraId="157C3709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251E83" w:rsidRPr="00F43CC3" w14:paraId="309429C3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EB8804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40CDC1E4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2B8251D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F12E0D3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5247E754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743D52A0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18A7428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</w:tcPr>
          <w:p w14:paraId="7796EE35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2F0CDA5B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97A933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</w:tcPr>
          <w:p w14:paraId="28430B15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0F74F23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B21919A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</w:tcPr>
          <w:p w14:paraId="71DB91CA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46AC6B4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47CD6F7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144F70F0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6CAB5DEF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F9D20B8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AbsLevelPass1[ xC ][ yC ] = sig_coeff_flag[ xC ][ yC ] + par_level_flag[ n ] +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abs_level_gtx_flag[ n ][ 0 ] + 2 * abs_level_gtx_flag[ n ][ 1 ]</w:t>
            </w:r>
          </w:p>
        </w:tc>
        <w:tc>
          <w:tcPr>
            <w:tcW w:w="1151" w:type="dxa"/>
          </w:tcPr>
          <w:p w14:paraId="29FD1214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6AA58501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53F7D68" w14:textId="248FF212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if(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ph_dep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_quant_enabled_flag </w:t>
            </w:r>
            <w:r w:rsidR="00BE601F"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&amp;&amp; !transform_skip_flag[x</w:t>
            </w:r>
            <w:r w:rsid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0</w:t>
            </w:r>
            <w:r w:rsidR="00BE601F"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][y</w:t>
            </w:r>
            <w:r w:rsid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0</w:t>
            </w:r>
            <w:r w:rsidR="00BE601F"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][cIdx]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)</w:t>
            </w:r>
          </w:p>
        </w:tc>
        <w:tc>
          <w:tcPr>
            <w:tcW w:w="1151" w:type="dxa"/>
          </w:tcPr>
          <w:p w14:paraId="6FBAC1B1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6425B2BE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EC722B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BE601F">
              <w:rPr>
                <w:rFonts w:eastAsia="SimSun"/>
                <w:noProof/>
                <w:color w:val="000000" w:themeColor="text1"/>
                <w:lang w:val="en-CA" w:eastAsia="zh-CN"/>
              </w:rPr>
              <w:t>QState = QStateTransTable[ QState ][ AbsLevelPass1[ xC ][ yC ] &amp; 1 ]</w:t>
            </w:r>
          </w:p>
        </w:tc>
        <w:tc>
          <w:tcPr>
            <w:tcW w:w="1151" w:type="dxa"/>
          </w:tcPr>
          <w:p w14:paraId="0BE4D0AA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4178F163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470A94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firstPosMode1 = n </w:t>
            </w:r>
            <w:r w:rsidRPr="00F43CC3">
              <w:rPr>
                <w:noProof/>
                <w:color w:val="000000" w:themeColor="text1"/>
                <w:lang w:val="en-CA"/>
              </w:rPr>
              <w:t>− 1</w:t>
            </w:r>
          </w:p>
        </w:tc>
        <w:tc>
          <w:tcPr>
            <w:tcW w:w="1151" w:type="dxa"/>
          </w:tcPr>
          <w:p w14:paraId="616D844A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6E162D7A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D12906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0E1F9EA7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4B47886A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3DBA617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firstPosMode0; n &gt; firstPosMode1; n− − ) {</w:t>
            </w:r>
          </w:p>
        </w:tc>
        <w:tc>
          <w:tcPr>
            <w:tcW w:w="1151" w:type="dxa"/>
          </w:tcPr>
          <w:p w14:paraId="7C7FBB76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064DAB23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2492FBD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1CB92859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4BF9B141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CAB1828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7ACAAA71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7761E3C2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511DC5C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abs_level_gtx_flag[ n ][ 1 ] )</w:t>
            </w:r>
          </w:p>
        </w:tc>
        <w:tc>
          <w:tcPr>
            <w:tcW w:w="1151" w:type="dxa"/>
          </w:tcPr>
          <w:p w14:paraId="593F95C7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22656A81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16B7BF9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abs_remainder</w:t>
            </w:r>
            <w:r w:rsidRPr="00F43CC3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137FA18D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251E83" w:rsidRPr="00F43CC3" w14:paraId="4768DD6E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7B39265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AbsLevel[ xC ][ yC ] = AbsLevelPass1[ xC ][ yC ] +2 * abs_remainder[ n ]</w:t>
            </w:r>
          </w:p>
        </w:tc>
        <w:tc>
          <w:tcPr>
            <w:tcW w:w="1151" w:type="dxa"/>
          </w:tcPr>
          <w:p w14:paraId="2F03FF60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7D3C940D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D039519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2D7BB0DB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3B9F40B9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B667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firstPosMode1; n  &gt;= 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54AD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0B0D8613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C4CF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1D9B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06B87EE5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3450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9762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279D1189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C711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sb_coded_flag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D9FF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0CA1A81B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7F06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dec_abs_level</w:t>
            </w:r>
            <w:r w:rsidRPr="00F43CC3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E33F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251E83" w:rsidRPr="00F43CC3" w14:paraId="710A2EE2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BA79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AbsLevel[ xC ][ yC ] &gt; 0 )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834F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44F23E75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955B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8447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0B9C094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DDDB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DBBF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24A117A6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A8EE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9EE1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3F96322A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0329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1D26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27AEFAB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5CAA" w14:textId="2C6E156A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ph_dep</w:t>
            </w:r>
            <w:r w:rsidRPr="00F43CC3">
              <w:rPr>
                <w:noProof/>
                <w:color w:val="000000" w:themeColor="text1"/>
                <w:lang w:val="en-CA"/>
              </w:rPr>
              <w:t xml:space="preserve">_quant_enabled_flag </w:t>
            </w:r>
            <w:r w:rsidR="00BE601F"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&amp;&amp; !transform_skip_flag[x</w:t>
            </w:r>
            <w:r w:rsid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0</w:t>
            </w:r>
            <w:r w:rsidR="00BE601F"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][y</w:t>
            </w:r>
            <w:r w:rsid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0</w:t>
            </w:r>
            <w:r w:rsidR="00BE601F"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][cIdx]</w:t>
            </w:r>
            <w:r w:rsidRPr="00F43CC3">
              <w:rPr>
                <w:noProof/>
                <w:color w:val="000000" w:themeColor="text1"/>
                <w:lang w:val="en-CA"/>
              </w:rPr>
              <w:t>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8C58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5BF9217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116C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BE601F">
              <w:rPr>
                <w:noProof/>
                <w:color w:val="000000" w:themeColor="text1"/>
                <w:lang w:val="en-CA"/>
              </w:rPr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5F5C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22144602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B249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957A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19297B2F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CE88A6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ph_dep</w:t>
            </w:r>
            <w:r w:rsidRPr="00F43CC3">
              <w:rPr>
                <w:noProof/>
                <w:lang w:val="en-CA"/>
              </w:rPr>
              <w:t>_quant_enabled_flag  | |  !</w:t>
            </w:r>
            <w:r>
              <w:rPr>
                <w:noProof/>
                <w:lang w:val="en-CA"/>
              </w:rPr>
              <w:t>pic_sign_data_hiding_enabled_flag</w:t>
            </w:r>
            <w:r w:rsidRPr="00F43CC3">
              <w:rPr>
                <w:noProof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545D44E9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4F0CBD52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7677A10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14:paraId="07C2964D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0A1B91EB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6C7D938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2BE4F86F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48248A56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B9A4CF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signHidden = ( lastSigScanPosSb − firstSigScanPosSb &gt; 3 ? 1 : 0 )</w:t>
            </w:r>
          </w:p>
        </w:tc>
        <w:tc>
          <w:tcPr>
            <w:tcW w:w="1151" w:type="dxa"/>
          </w:tcPr>
          <w:p w14:paraId="12F47B22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164A1BB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CDBEDEB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5C4320B1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211AA6E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160729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xC = ( xS  &lt;&lt;  log2SbW ) + DiagScanOrder[ log2SbW ][ log2SbH ][ n ][ 0 ] </w:t>
            </w:r>
          </w:p>
        </w:tc>
        <w:tc>
          <w:tcPr>
            <w:tcW w:w="1151" w:type="dxa"/>
          </w:tcPr>
          <w:p w14:paraId="4C1D74E7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29B2849A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6827FE2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2770B3E8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2CD7B535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095E010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( AbsLevel[ xC ][ yC ] &gt; 0 )</w:t>
            </w:r>
            <w:r w:rsidRPr="00F43CC3"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 w:eastAsia="ko-KR"/>
              </w:rPr>
              <w:t xml:space="preserve"> &amp;&amp;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( !signHidden  | |  ( n  !=  firstSigScanPosSb ) </w:t>
            </w:r>
            <w:r w:rsidRPr="00F43CC3">
              <w:rPr>
                <w:noProof/>
                <w:lang w:val="en-CA" w:eastAsia="ko-KR"/>
              </w:rPr>
              <w:t>)</w:t>
            </w:r>
            <w:r w:rsidRPr="00F43CC3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50C190AA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385B953D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4F77DC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bCs/>
                <w:noProof/>
                <w:color w:val="000000" w:themeColor="text1"/>
                <w:lang w:val="en-CA"/>
              </w:rPr>
              <w:t>coeff_sign_flag</w:t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>[</w:t>
            </w:r>
            <w:r w:rsidRPr="00F43CC3">
              <w:rPr>
                <w:noProof/>
                <w:color w:val="000000" w:themeColor="text1"/>
                <w:lang w:val="en-CA"/>
              </w:rPr>
              <w:t> n </w:t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>]</w:t>
            </w:r>
          </w:p>
        </w:tc>
        <w:tc>
          <w:tcPr>
            <w:tcW w:w="1151" w:type="dxa"/>
          </w:tcPr>
          <w:p w14:paraId="05B62950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251E83" w:rsidRPr="00F43CC3" w14:paraId="2857B67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C792153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E0030AA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52A3C21A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008CE3" w14:textId="458AC6B5" w:rsidR="00251E83" w:rsidRPr="00F43CC3" w:rsidRDefault="00251E83" w:rsidP="00BE601F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if(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ph_dep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_quant_enabled_flag </w:t>
            </w:r>
            <w:r w:rsidR="00BE601F"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&amp;&amp; !transform_skip_flag[x</w:t>
            </w:r>
            <w:r w:rsid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0</w:t>
            </w:r>
            <w:r w:rsidR="00BE601F"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][y</w:t>
            </w:r>
            <w:r w:rsid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0</w:t>
            </w:r>
            <w:r w:rsidR="00BE601F"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][cIdx]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) {</w:t>
            </w:r>
          </w:p>
        </w:tc>
        <w:tc>
          <w:tcPr>
            <w:tcW w:w="1151" w:type="dxa"/>
          </w:tcPr>
          <w:p w14:paraId="5829B223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529F173B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5A5408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QState = </w:t>
            </w:r>
            <w:r w:rsidRPr="00F43CC3">
              <w:rPr>
                <w:noProof/>
                <w:color w:val="000000" w:themeColor="text1"/>
                <w:lang w:val="en-CA"/>
              </w:rPr>
              <w:t>startQStateSb</w:t>
            </w:r>
          </w:p>
        </w:tc>
        <w:tc>
          <w:tcPr>
            <w:tcW w:w="1151" w:type="dxa"/>
          </w:tcPr>
          <w:p w14:paraId="7756A905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16C0A148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C4B1A5C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283F12CA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1486DC4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F80F16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2567A738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51739EA4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4BE17FE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5BAB3095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31EFE345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B99E39A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AbsLevel[ xC ][ yC ] &gt; 0 )</w:t>
            </w:r>
          </w:p>
        </w:tc>
        <w:tc>
          <w:tcPr>
            <w:tcW w:w="1151" w:type="dxa"/>
          </w:tcPr>
          <w:p w14:paraId="39BD659C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1609B6DB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EEA07C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TransCoeffLevel[ x0 ][ y0 ][ cIdx ][ xC ][ yC ] =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( 2 * AbsLevel[ xC ][ yC ] </w:t>
            </w:r>
            <w:r w:rsidRPr="00F43CC3">
              <w:rPr>
                <w:noProof/>
                <w:color w:val="000000" w:themeColor="text1"/>
                <w:lang w:val="en-CA"/>
              </w:rPr>
              <w:t>− ( QState &gt; 1 ? 1 : 0 ) ) *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( 1 − 2 * coeff_sign_flag[ n ] )</w:t>
            </w:r>
          </w:p>
        </w:tc>
        <w:tc>
          <w:tcPr>
            <w:tcW w:w="1151" w:type="dxa"/>
          </w:tcPr>
          <w:p w14:paraId="0F8FADC2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57BFE70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DB8BF10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BE601F">
              <w:rPr>
                <w:rFonts w:eastAsia="SimSun"/>
                <w:noProof/>
                <w:color w:val="000000" w:themeColor="text1"/>
                <w:lang w:val="en-CA" w:eastAsia="zh-CN"/>
              </w:rPr>
              <w:t>QState = QStateTransTable[ QState ][ </w:t>
            </w:r>
            <w:r w:rsidRPr="00BE601F">
              <w:rPr>
                <w:noProof/>
                <w:color w:val="000000" w:themeColor="text1"/>
                <w:lang w:val="en-CA"/>
              </w:rPr>
              <w:t>AbsLevel[ xC ][ yC ] &amp; 1</w:t>
            </w:r>
            <w:r w:rsidRPr="00BE601F">
              <w:rPr>
                <w:rFonts w:eastAsia="SimSun"/>
                <w:noProof/>
                <w:color w:val="000000" w:themeColor="text1"/>
                <w:lang w:val="en-CA" w:eastAsia="zh-CN"/>
              </w:rPr>
              <w:t> ]</w:t>
            </w:r>
          </w:p>
        </w:tc>
        <w:tc>
          <w:tcPr>
            <w:tcW w:w="1151" w:type="dxa"/>
          </w:tcPr>
          <w:p w14:paraId="03867194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07893F6D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80F9E9C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14:paraId="0A44AC0E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38DDEDAD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752DDC3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sumAbsLevel = 0</w:t>
            </w:r>
          </w:p>
        </w:tc>
        <w:tc>
          <w:tcPr>
            <w:tcW w:w="1151" w:type="dxa"/>
          </w:tcPr>
          <w:p w14:paraId="01125F48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3FD457AE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F3D93F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09E20B33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58CD8872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03471DF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070152AE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418018B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FF84FD5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541B9716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65FA9871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41B3CB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AbsLevel[ xC ][ yC ] &gt; 0 ) {</w:t>
            </w:r>
          </w:p>
        </w:tc>
        <w:tc>
          <w:tcPr>
            <w:tcW w:w="1151" w:type="dxa"/>
          </w:tcPr>
          <w:p w14:paraId="759B683B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09CB0836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9B70E60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TransCoeffLevel[ x0 ][ y0 ][ cIdx ][ xC ][ yC ]  =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AbsLevel[ xC ][ yC ]</w:t>
            </w:r>
            <w:r w:rsidRPr="00F43CC3">
              <w:rPr>
                <w:noProof/>
                <w:color w:val="000000" w:themeColor="text1"/>
                <w:lang w:val="en-CA"/>
              </w:rPr>
              <w:t xml:space="preserve"> * ( 1 − 2 * coeff_sign_flag[ n ] )</w:t>
            </w:r>
          </w:p>
        </w:tc>
        <w:tc>
          <w:tcPr>
            <w:tcW w:w="1151" w:type="dxa"/>
          </w:tcPr>
          <w:p w14:paraId="5EAF6538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374E433E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D06C48D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if( signHidden ) {</w:t>
            </w:r>
          </w:p>
        </w:tc>
        <w:tc>
          <w:tcPr>
            <w:tcW w:w="1151" w:type="dxa"/>
          </w:tcPr>
          <w:p w14:paraId="17AF3343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4F78476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0767A50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sumAbsLevel  +=  AbsLevel[ xC ][ yC ]</w:t>
            </w:r>
          </w:p>
        </w:tc>
        <w:tc>
          <w:tcPr>
            <w:tcW w:w="1151" w:type="dxa"/>
          </w:tcPr>
          <w:p w14:paraId="6C3F3244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4C89374D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458E9A7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if( ( n  = =  firstSigScanPosSb )  &amp;&amp;  ( sumAbsLevel % 2 )  = =  1 ) )</w:t>
            </w:r>
          </w:p>
        </w:tc>
        <w:tc>
          <w:tcPr>
            <w:tcW w:w="1151" w:type="dxa"/>
          </w:tcPr>
          <w:p w14:paraId="72088953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0891ED8B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1B7271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TransCoeffLevel[ x0 ][ y0 ][ cIdx ][ xC ][ yC ]  =</w:t>
            </w:r>
            <w:r w:rsidRPr="00F43CC3">
              <w:rPr>
                <w:rFonts w:eastAsia="SimSun"/>
                <w:noProof/>
                <w:lang w:val="en-CA" w:eastAsia="zh-CN"/>
              </w:rPr>
              <w:br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noProof/>
                <w:color w:val="663300"/>
                <w:lang w:val="en-CA"/>
              </w:rPr>
              <w:t>−</w:t>
            </w:r>
            <w:r w:rsidRPr="00F43CC3">
              <w:rPr>
                <w:rFonts w:eastAsia="SimSun"/>
                <w:noProof/>
                <w:lang w:val="en-CA" w:eastAsia="zh-CN"/>
              </w:rPr>
              <w:t>TransCoeffLevel[ x0 ][ y0 ][ cIdx ][ xC ][ yC ]</w:t>
            </w:r>
          </w:p>
        </w:tc>
        <w:tc>
          <w:tcPr>
            <w:tcW w:w="1151" w:type="dxa"/>
          </w:tcPr>
          <w:p w14:paraId="0302415B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28CE115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52AACA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3B6EE82E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7475A18D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47C0E47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263C5AD7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0C343222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FC387F2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6B433424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143AEF23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73E8F0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7EBC2DEE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39E7B041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3F4C5F1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505A792E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04131C70" w14:textId="77777777" w:rsidTr="005F3518">
        <w:trPr>
          <w:cantSplit/>
          <w:jc w:val="center"/>
        </w:trPr>
        <w:tc>
          <w:tcPr>
            <w:tcW w:w="7921" w:type="dxa"/>
          </w:tcPr>
          <w:p w14:paraId="08617F97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1F686C65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0487EEB1" w14:textId="77777777" w:rsidR="00322E0F" w:rsidRDefault="00322E0F" w:rsidP="00EE4478">
      <w:pPr>
        <w:rPr>
          <w:lang w:val="en-CA"/>
        </w:rPr>
      </w:pPr>
    </w:p>
    <w:p w14:paraId="38AF1E8A" w14:textId="77777777" w:rsidR="00184EE6" w:rsidRDefault="00184EE6" w:rsidP="00184EE6">
      <w:pPr>
        <w:rPr>
          <w:lang w:val="en-CA"/>
        </w:rPr>
      </w:pPr>
    </w:p>
    <w:p w14:paraId="31336355" w14:textId="77777777" w:rsidR="00184EE6" w:rsidRDefault="00184EE6" w:rsidP="00184EE6">
      <w:pPr>
        <w:pStyle w:val="3"/>
        <w:rPr>
          <w:lang w:val="en-CA"/>
        </w:rPr>
      </w:pPr>
      <w:r>
        <w:rPr>
          <w:lang w:val="en-CA"/>
        </w:rPr>
        <w:t>Method 4: low-level syntax change II</w:t>
      </w:r>
    </w:p>
    <w:p w14:paraId="1B768D7F" w14:textId="47B273B4" w:rsidR="00184EE6" w:rsidRPr="00A42860" w:rsidRDefault="00184EE6" w:rsidP="00184EE6">
      <w:pPr>
        <w:rPr>
          <w:lang w:val="en-CA"/>
        </w:rPr>
      </w:pPr>
      <w:r>
        <w:rPr>
          <w:lang w:val="en-CA"/>
        </w:rPr>
        <w:t>The proposed method in JVET-R0154 Method 2[4] can be combined with Method 3. In this proposed method, sign data hiding is further disabled for BDPCM blocks (</w:t>
      </w:r>
      <w:proofErr w:type="spellStart"/>
      <w:r>
        <w:rPr>
          <w:i/>
          <w:lang w:val="en-CA"/>
        </w:rPr>
        <w:t>BdpcmFlag</w:t>
      </w:r>
      <w:proofErr w:type="spellEnd"/>
      <w:r>
        <w:rPr>
          <w:lang w:val="en-CA"/>
        </w:rPr>
        <w:t xml:space="preserve"> = 1).</w:t>
      </w:r>
    </w:p>
    <w:p w14:paraId="2E1EFDE8" w14:textId="77777777" w:rsidR="00184EE6" w:rsidRDefault="00184EE6" w:rsidP="00184EE6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>7.3.10.11 Residual coding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184EE6" w:rsidRPr="00F43CC3" w14:paraId="7E4083E2" w14:textId="77777777" w:rsidTr="00612A1D">
        <w:trPr>
          <w:cantSplit/>
          <w:jc w:val="center"/>
        </w:trPr>
        <w:tc>
          <w:tcPr>
            <w:tcW w:w="7921" w:type="dxa"/>
          </w:tcPr>
          <w:p w14:paraId="75FF6CAB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62F8CF95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184EE6" w:rsidRPr="00F43CC3" w14:paraId="2682DEEF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C105F81" w14:textId="77777777" w:rsidR="00184EE6" w:rsidRPr="00E9314D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color w:val="000000" w:themeColor="text1"/>
                <w:lang w:val="en-CA" w:eastAsia="ko-KR"/>
              </w:rPr>
            </w:pPr>
            <w:r>
              <w:rPr>
                <w:rFonts w:eastAsiaTheme="minorEastAsia" w:hint="eastAsia"/>
                <w:noProof/>
                <w:color w:val="000000" w:themeColor="text1"/>
                <w:lang w:val="en-CA" w:eastAsia="ko-KR"/>
              </w:rPr>
              <w:t xml:space="preserve"> (</w:t>
            </w:r>
            <w:r>
              <w:rPr>
                <w:rFonts w:eastAsiaTheme="minorEastAsia"/>
                <w:noProof/>
                <w:color w:val="000000" w:themeColor="text1"/>
                <w:lang w:val="en-CA" w:eastAsia="ko-KR"/>
              </w:rPr>
              <w:t>…)</w:t>
            </w:r>
          </w:p>
        </w:tc>
        <w:tc>
          <w:tcPr>
            <w:tcW w:w="1151" w:type="dxa"/>
          </w:tcPr>
          <w:p w14:paraId="6B2C88A4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38109C39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5AF4B46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14:paraId="30E764BE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00AFA934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0461052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14:paraId="4AECFCEB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37A1A9B6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DFADD98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startQStateSb = QState</w:t>
            </w:r>
          </w:p>
        </w:tc>
        <w:tc>
          <w:tcPr>
            <w:tcW w:w="1151" w:type="dxa"/>
          </w:tcPr>
          <w:p w14:paraId="4C1408C7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0DEFEAAA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FF888C7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[ i ][ 0 ]</w:t>
            </w:r>
          </w:p>
        </w:tc>
        <w:tc>
          <w:tcPr>
            <w:tcW w:w="1151" w:type="dxa"/>
          </w:tcPr>
          <w:p w14:paraId="0CA41615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67F84C0C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0A36BA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[ i ][ 1 ]</w:t>
            </w:r>
          </w:p>
        </w:tc>
        <w:tc>
          <w:tcPr>
            <w:tcW w:w="1151" w:type="dxa"/>
          </w:tcPr>
          <w:p w14:paraId="4AE25589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2833E233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B8A5C0D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bCs/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45FA2395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0872DCF2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979748C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i &lt; lastSubBlock  &amp;&amp;  i &gt; 0 ) {</w:t>
            </w:r>
          </w:p>
        </w:tc>
        <w:tc>
          <w:tcPr>
            <w:tcW w:w="1151" w:type="dxa"/>
          </w:tcPr>
          <w:p w14:paraId="73791DA3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7C0C88A3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992E497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>sb_coded_flag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</w:t>
            </w:r>
          </w:p>
        </w:tc>
        <w:tc>
          <w:tcPr>
            <w:tcW w:w="1151" w:type="dxa"/>
          </w:tcPr>
          <w:p w14:paraId="535842EE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184EE6" w:rsidRPr="00F43CC3" w14:paraId="01B21717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7E2CFCD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14:paraId="234AA53F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42DA9A15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82C7F7C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4E237F61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40452021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55FC68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bCs/>
                <w:noProof/>
                <w:color w:val="000000" w:themeColor="text1"/>
                <w:lang w:val="en-CA"/>
              </w:rPr>
              <w:t>sb_coded_flag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  &amp;&amp;  ( xS &gt; 3  | |  yS &gt; 3 )  &amp;&amp;  cIdx  = =  0 )</w:t>
            </w:r>
          </w:p>
        </w:tc>
        <w:tc>
          <w:tcPr>
            <w:tcW w:w="1151" w:type="dxa"/>
          </w:tcPr>
          <w:p w14:paraId="18C10763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3722C971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6EE708C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proofErr w:type="spellStart"/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>MtsZeroOutSigCoeffFlag</w:t>
            </w:r>
            <w:proofErr w:type="spellEnd"/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 xml:space="preserve"> = 0</w:t>
            </w:r>
          </w:p>
        </w:tc>
        <w:tc>
          <w:tcPr>
            <w:tcW w:w="1151" w:type="dxa"/>
          </w:tcPr>
          <w:p w14:paraId="74608D89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3E87EF60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C96B384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</w:tcPr>
          <w:p w14:paraId="4C71A306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4C880217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FF719AD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</w:tcPr>
          <w:p w14:paraId="45A0FFF4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0A6EF830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8C50D04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firstPosMode0 = ( i  = =  lastSubBlock ? lastScanPos : numSbCoeff − 1 )</w:t>
            </w:r>
          </w:p>
        </w:tc>
        <w:tc>
          <w:tcPr>
            <w:tcW w:w="1151" w:type="dxa"/>
          </w:tcPr>
          <w:p w14:paraId="5A911211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20A531C8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33ED07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firstPosMode1 = firstPosMode0</w:t>
            </w:r>
          </w:p>
        </w:tc>
        <w:tc>
          <w:tcPr>
            <w:tcW w:w="1151" w:type="dxa"/>
          </w:tcPr>
          <w:p w14:paraId="09190A1A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1D95898D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73912E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firstPosMode0; n  &gt;=  0  &amp;&amp;  remBinsPass1  &gt;=  4; n− − ) {</w:t>
            </w:r>
          </w:p>
        </w:tc>
        <w:tc>
          <w:tcPr>
            <w:tcW w:w="1151" w:type="dxa"/>
          </w:tcPr>
          <w:p w14:paraId="78959582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1220B08C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CCA9A4D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xC = ( xS  &lt;&lt;  log2SbW ) + DiagScanOrder[ log2SbW ][ log2SbH ][ n ][ 0 ] </w:t>
            </w:r>
          </w:p>
        </w:tc>
        <w:tc>
          <w:tcPr>
            <w:tcW w:w="1151" w:type="dxa"/>
          </w:tcPr>
          <w:p w14:paraId="538E38AA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2BA7CAF9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B2195B9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227989CA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4A46A461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F227BF6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sb_coded_flag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  &amp;&amp;  ( n &gt; 0  | |  !</w:t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 xml:space="preserve">inferSbDcSigCoeffFlag </w:t>
            </w:r>
            <w:r w:rsidRPr="00F43CC3">
              <w:rPr>
                <w:noProof/>
                <w:color w:val="000000" w:themeColor="text1"/>
                <w:lang w:val="en-CA"/>
              </w:rPr>
              <w:t>)  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( xC  !=  LastSignificantCoeffX  | |  yC  !=  Last SignificantCoeffY ) ) {</w:t>
            </w:r>
          </w:p>
        </w:tc>
        <w:tc>
          <w:tcPr>
            <w:tcW w:w="1151" w:type="dxa"/>
          </w:tcPr>
          <w:p w14:paraId="48FA6D79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4FF2ADC2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31D0CE2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sig_coeff_flag</w:t>
            </w:r>
            <w:r w:rsidRPr="00F43CC3">
              <w:rPr>
                <w:noProof/>
                <w:color w:val="000000" w:themeColor="text1"/>
                <w:lang w:val="en-CA"/>
              </w:rPr>
              <w:t>[ xC ][ yC ]</w:t>
            </w:r>
          </w:p>
        </w:tc>
        <w:tc>
          <w:tcPr>
            <w:tcW w:w="1151" w:type="dxa"/>
          </w:tcPr>
          <w:p w14:paraId="5C84064D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184EE6" w:rsidRPr="00F43CC3" w14:paraId="2475704C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C00D9FF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37B7E268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67483F2B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61D625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sig_coeff_flag[ xC ][ yC ] )</w:t>
            </w:r>
          </w:p>
        </w:tc>
        <w:tc>
          <w:tcPr>
            <w:tcW w:w="1151" w:type="dxa"/>
          </w:tcPr>
          <w:p w14:paraId="6C612EAB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49E0C859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9AC47EF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41508A92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05E67C71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F72D8D8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03F5C07F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66EEBFE5" w14:textId="77777777" w:rsidTr="00612A1D">
        <w:trPr>
          <w:cantSplit/>
          <w:jc w:val="center"/>
        </w:trPr>
        <w:tc>
          <w:tcPr>
            <w:tcW w:w="7921" w:type="dxa"/>
          </w:tcPr>
          <w:p w14:paraId="7640A648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sig_coeff_flag[ xC ][ yC ] ) {</w:t>
            </w:r>
          </w:p>
        </w:tc>
        <w:tc>
          <w:tcPr>
            <w:tcW w:w="1161" w:type="dxa"/>
            <w:gridSpan w:val="2"/>
          </w:tcPr>
          <w:p w14:paraId="293810F1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2239EC5B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044A5EE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abs_level_gtx_flag</w:t>
            </w:r>
            <w:r w:rsidRPr="00F43CC3">
              <w:rPr>
                <w:noProof/>
                <w:color w:val="000000" w:themeColor="text1"/>
                <w:lang w:val="en-CA"/>
              </w:rPr>
              <w:t>[ n ][ 0 ]</w:t>
            </w:r>
          </w:p>
        </w:tc>
        <w:tc>
          <w:tcPr>
            <w:tcW w:w="1151" w:type="dxa"/>
          </w:tcPr>
          <w:p w14:paraId="149E9153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184EE6" w:rsidRPr="00F43CC3" w14:paraId="714B01C4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32D1250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132443D5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10A0D0FE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58FAFAA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abs_level_gtx_flag[ n ][ 0 ] ) {</w:t>
            </w:r>
          </w:p>
        </w:tc>
        <w:tc>
          <w:tcPr>
            <w:tcW w:w="1151" w:type="dxa"/>
          </w:tcPr>
          <w:p w14:paraId="54530983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5B322A8F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47E510E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par_level_flag</w:t>
            </w:r>
            <w:r w:rsidRPr="00F43CC3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7CF84313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184EE6" w:rsidRPr="00F43CC3" w14:paraId="38357F04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979720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088D850A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113D6270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75680A3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abs_level_gtx_flag</w:t>
            </w:r>
            <w:r w:rsidRPr="00F43CC3">
              <w:rPr>
                <w:noProof/>
                <w:color w:val="000000" w:themeColor="text1"/>
                <w:lang w:val="en-CA"/>
              </w:rPr>
              <w:t>[ n ][ 1 ]</w:t>
            </w:r>
          </w:p>
        </w:tc>
        <w:tc>
          <w:tcPr>
            <w:tcW w:w="1151" w:type="dxa"/>
          </w:tcPr>
          <w:p w14:paraId="4C91D24B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184EE6" w:rsidRPr="00F43CC3" w14:paraId="68B8F4C1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F61855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4E10772E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5CE33660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A92702D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7EE61C93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6DB6ED21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3A9EE33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</w:tcPr>
          <w:p w14:paraId="7923CE86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63C111DB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DB3EDF9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</w:tcPr>
          <w:p w14:paraId="1ABD1AFD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5C67373A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0D6F660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</w:tcPr>
          <w:p w14:paraId="51B65EFF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6E5F0748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BE8229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6D9453C8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15C34227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EA73716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AbsLevelPass1[ xC ][ yC ] = sig_coeff_flag[ xC ][ yC ] + par_level_flag[ n ] +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abs_level_gtx_flag[ n ][ 0 ] + 2 * abs_level_gtx_flag[ n ][ 1 ]</w:t>
            </w:r>
          </w:p>
        </w:tc>
        <w:tc>
          <w:tcPr>
            <w:tcW w:w="1151" w:type="dxa"/>
          </w:tcPr>
          <w:p w14:paraId="7FF9306A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1349A047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CD9E84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if(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ph_dep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_quant_enabled_flag </w:t>
            </w:r>
            <w:r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&amp;&amp; !transform_skip_flag[x</w:t>
            </w:r>
            <w:r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0</w:t>
            </w:r>
            <w:r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][y</w:t>
            </w:r>
            <w:r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0</w:t>
            </w:r>
            <w:r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][cIdx]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)</w:t>
            </w:r>
          </w:p>
        </w:tc>
        <w:tc>
          <w:tcPr>
            <w:tcW w:w="1151" w:type="dxa"/>
          </w:tcPr>
          <w:p w14:paraId="314731AE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5623401A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A9682E3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BE601F">
              <w:rPr>
                <w:rFonts w:eastAsia="SimSun"/>
                <w:noProof/>
                <w:color w:val="000000" w:themeColor="text1"/>
                <w:lang w:val="en-CA" w:eastAsia="zh-CN"/>
              </w:rPr>
              <w:t>QState = QStateTransTable[ QState ][ AbsLevelPass1[ xC ][ yC ] &amp; 1 ]</w:t>
            </w:r>
          </w:p>
        </w:tc>
        <w:tc>
          <w:tcPr>
            <w:tcW w:w="1151" w:type="dxa"/>
          </w:tcPr>
          <w:p w14:paraId="4B27EFB1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160F8E62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15F0761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firstPosMode1 = n </w:t>
            </w:r>
            <w:r w:rsidRPr="00F43CC3">
              <w:rPr>
                <w:noProof/>
                <w:color w:val="000000" w:themeColor="text1"/>
                <w:lang w:val="en-CA"/>
              </w:rPr>
              <w:t>− 1</w:t>
            </w:r>
          </w:p>
        </w:tc>
        <w:tc>
          <w:tcPr>
            <w:tcW w:w="1151" w:type="dxa"/>
          </w:tcPr>
          <w:p w14:paraId="55AAD739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1D8A218F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DD615EC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4913F426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740D2BB3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3636ED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firstPosMode0; n &gt; firstPosMode1; n− − ) {</w:t>
            </w:r>
          </w:p>
        </w:tc>
        <w:tc>
          <w:tcPr>
            <w:tcW w:w="1151" w:type="dxa"/>
          </w:tcPr>
          <w:p w14:paraId="55E602FB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2E868231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8526E09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4D541A6C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5CEF3E3C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93D6D49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44968168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3C86CBC6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335A43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abs_level_gtx_flag[ n ][ 1 ] )</w:t>
            </w:r>
          </w:p>
        </w:tc>
        <w:tc>
          <w:tcPr>
            <w:tcW w:w="1151" w:type="dxa"/>
          </w:tcPr>
          <w:p w14:paraId="0A1AADB6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607D961E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A444EA9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abs_remainder</w:t>
            </w:r>
            <w:r w:rsidRPr="00F43CC3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498A7A2B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184EE6" w:rsidRPr="00F43CC3" w14:paraId="68B0CB08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CF4D636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AbsLevel[ xC ][ yC ] = AbsLevelPass1[ xC ][ yC ] +2 * abs_remainder[ n ]</w:t>
            </w:r>
          </w:p>
        </w:tc>
        <w:tc>
          <w:tcPr>
            <w:tcW w:w="1151" w:type="dxa"/>
          </w:tcPr>
          <w:p w14:paraId="67CAC33C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6063B9A1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69E3DF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657C66B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496000C7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4F9E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firstPosMode1; n  &gt;= 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6373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14096AA8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AF82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C034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1E2D07B5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5864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D85B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69C656FC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6CC4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sb_coded_flag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7605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5608398D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F216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dec_abs_level</w:t>
            </w:r>
            <w:r w:rsidRPr="00F43CC3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2F74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184EE6" w:rsidRPr="00F43CC3" w14:paraId="2FAA4483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A9D8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AbsLevel[ xC ][ yC ] &gt; 0 )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9238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5E070295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2B16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A823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138C7D45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ECFD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7E1A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66525854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8108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D5E4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3A180BDA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79D1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FE9A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1F83750F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6A47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ph_dep</w:t>
            </w:r>
            <w:r w:rsidRPr="00F43CC3">
              <w:rPr>
                <w:noProof/>
                <w:color w:val="000000" w:themeColor="text1"/>
                <w:lang w:val="en-CA"/>
              </w:rPr>
              <w:t xml:space="preserve">_quant_enabled_flag </w:t>
            </w:r>
            <w:r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&amp;&amp; !transform_skip_flag[x</w:t>
            </w:r>
            <w:r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0</w:t>
            </w:r>
            <w:r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][y</w:t>
            </w:r>
            <w:r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0</w:t>
            </w:r>
            <w:r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][cIdx]</w:t>
            </w:r>
            <w:r w:rsidRPr="00F43CC3">
              <w:rPr>
                <w:noProof/>
                <w:color w:val="000000" w:themeColor="text1"/>
                <w:lang w:val="en-CA"/>
              </w:rPr>
              <w:t>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0361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5CA14067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8B9B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BE601F">
              <w:rPr>
                <w:noProof/>
                <w:color w:val="000000" w:themeColor="text1"/>
                <w:lang w:val="en-CA"/>
              </w:rPr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73E7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38CFE9DA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A74E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26CA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01224C98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B4B1B33" w14:textId="57FFE2F0" w:rsidR="00184EE6" w:rsidRPr="00F43CC3" w:rsidRDefault="00184EE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ph_dep</w:t>
            </w:r>
            <w:r w:rsidRPr="00F43CC3">
              <w:rPr>
                <w:noProof/>
                <w:lang w:val="en-CA"/>
              </w:rPr>
              <w:t>_quant_enabled_flag  | |  !</w:t>
            </w:r>
            <w:r>
              <w:rPr>
                <w:noProof/>
                <w:lang w:val="en-CA"/>
              </w:rPr>
              <w:t>pic_sign_data_hiding_enabled_flag</w:t>
            </w:r>
            <w:r w:rsidRPr="00F43CC3"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 xml:space="preserve"> </w:t>
            </w:r>
            <w:r w:rsidRPr="00612A1D">
              <w:rPr>
                <w:noProof/>
                <w:highlight w:val="yellow"/>
                <w:lang w:val="en-CA"/>
              </w:rPr>
              <w:t xml:space="preserve">| |  </w:t>
            </w:r>
            <w:r>
              <w:rPr>
                <w:noProof/>
                <w:highlight w:val="yellow"/>
                <w:lang w:val="en-CA"/>
              </w:rPr>
              <w:t>BdpcmFlag[x0][y0]</w:t>
            </w:r>
            <w:r w:rsidRPr="00612A1D">
              <w:rPr>
                <w:noProof/>
                <w:highlight w:val="yellow"/>
                <w:lang w:val="en-CA"/>
              </w:rPr>
              <w:t>[cIdx])</w:t>
            </w:r>
          </w:p>
        </w:tc>
        <w:tc>
          <w:tcPr>
            <w:tcW w:w="1151" w:type="dxa"/>
          </w:tcPr>
          <w:p w14:paraId="2B5F468D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30D6C75D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BE10DA1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14:paraId="23D4ABFD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1A512734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AAB10B1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4FAC2696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5B04AC70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659C025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signHidden = ( lastSigScanPosSb − firstSigScanPosSb &gt; 3 ? 1 : 0 )</w:t>
            </w:r>
          </w:p>
        </w:tc>
        <w:tc>
          <w:tcPr>
            <w:tcW w:w="1151" w:type="dxa"/>
          </w:tcPr>
          <w:p w14:paraId="2C2D2582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7C123C95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583813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1C6C269E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75575AF3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2AB2161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xC = ( xS  &lt;&lt;  log2SbW ) + DiagScanOrder[ log2SbW ][ log2SbH ][ n ][ 0 ] </w:t>
            </w:r>
          </w:p>
        </w:tc>
        <w:tc>
          <w:tcPr>
            <w:tcW w:w="1151" w:type="dxa"/>
          </w:tcPr>
          <w:p w14:paraId="5A2C6CD0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6C88AFA0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34911FE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1543FE8A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0E46C738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2C66F81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( AbsLevel[ xC ][ yC ] &gt; 0 )</w:t>
            </w:r>
            <w:r w:rsidRPr="00F43CC3"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 w:eastAsia="ko-KR"/>
              </w:rPr>
              <w:t xml:space="preserve"> &amp;&amp;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( !signHidden  | |  ( n  !=  firstSigScanPosSb ) </w:t>
            </w:r>
            <w:r w:rsidRPr="00F43CC3">
              <w:rPr>
                <w:noProof/>
                <w:lang w:val="en-CA" w:eastAsia="ko-KR"/>
              </w:rPr>
              <w:t>)</w:t>
            </w:r>
            <w:r w:rsidRPr="00F43CC3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21B094BC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29B34E61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C55576E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bCs/>
                <w:noProof/>
                <w:color w:val="000000" w:themeColor="text1"/>
                <w:lang w:val="en-CA"/>
              </w:rPr>
              <w:t>coeff_sign_flag</w:t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>[</w:t>
            </w:r>
            <w:r w:rsidRPr="00F43CC3">
              <w:rPr>
                <w:noProof/>
                <w:color w:val="000000" w:themeColor="text1"/>
                <w:lang w:val="en-CA"/>
              </w:rPr>
              <w:t> n </w:t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>]</w:t>
            </w:r>
          </w:p>
        </w:tc>
        <w:tc>
          <w:tcPr>
            <w:tcW w:w="1151" w:type="dxa"/>
          </w:tcPr>
          <w:p w14:paraId="0107F79F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184EE6" w:rsidRPr="00F43CC3" w14:paraId="3EB82BD3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D29AE1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508CA58E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080FF478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A76256E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if(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ph_dep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_quant_enabled_flag </w:t>
            </w:r>
            <w:r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&amp;&amp; !transform_skip_flag[x</w:t>
            </w:r>
            <w:r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0</w:t>
            </w:r>
            <w:r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][y</w:t>
            </w:r>
            <w:r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0</w:t>
            </w:r>
            <w:r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][cIdx]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) {</w:t>
            </w:r>
          </w:p>
        </w:tc>
        <w:tc>
          <w:tcPr>
            <w:tcW w:w="1151" w:type="dxa"/>
          </w:tcPr>
          <w:p w14:paraId="6186B664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45E0D940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72266C6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QState = </w:t>
            </w:r>
            <w:r w:rsidRPr="00F43CC3">
              <w:rPr>
                <w:noProof/>
                <w:color w:val="000000" w:themeColor="text1"/>
                <w:lang w:val="en-CA"/>
              </w:rPr>
              <w:t>startQStateSb</w:t>
            </w:r>
          </w:p>
        </w:tc>
        <w:tc>
          <w:tcPr>
            <w:tcW w:w="1151" w:type="dxa"/>
          </w:tcPr>
          <w:p w14:paraId="2DCDA933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766ED10F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FB5047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0D43A071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576A4793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4572DA1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6F7E32A8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011B292E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348A5A6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3507A394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531DFE23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A0776F9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AbsLevel[ xC ][ yC ] &gt; 0 )</w:t>
            </w:r>
          </w:p>
        </w:tc>
        <w:tc>
          <w:tcPr>
            <w:tcW w:w="1151" w:type="dxa"/>
          </w:tcPr>
          <w:p w14:paraId="5B6BD6D8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76D14B62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0AB68D2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TransCoeffLevel[ x0 ][ y0 ][ cIdx ][ xC ][ yC ] =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( 2 * AbsLevel[ xC ][ yC ] </w:t>
            </w:r>
            <w:r w:rsidRPr="00F43CC3">
              <w:rPr>
                <w:noProof/>
                <w:color w:val="000000" w:themeColor="text1"/>
                <w:lang w:val="en-CA"/>
              </w:rPr>
              <w:t>− ( QState &gt; 1 ? 1 : 0 ) ) *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( 1 − 2 * coeff_sign_flag[ n ] )</w:t>
            </w:r>
          </w:p>
        </w:tc>
        <w:tc>
          <w:tcPr>
            <w:tcW w:w="1151" w:type="dxa"/>
          </w:tcPr>
          <w:p w14:paraId="0AE10D8B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26B37485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645F027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BE601F">
              <w:rPr>
                <w:rFonts w:eastAsia="SimSun"/>
                <w:noProof/>
                <w:color w:val="000000" w:themeColor="text1"/>
                <w:lang w:val="en-CA" w:eastAsia="zh-CN"/>
              </w:rPr>
              <w:t>QState = QStateTransTable[ QState ][ </w:t>
            </w:r>
            <w:r w:rsidRPr="00BE601F">
              <w:rPr>
                <w:noProof/>
                <w:color w:val="000000" w:themeColor="text1"/>
                <w:lang w:val="en-CA"/>
              </w:rPr>
              <w:t>AbsLevel[ xC ][ yC ] &amp; 1</w:t>
            </w:r>
            <w:r w:rsidRPr="00BE601F">
              <w:rPr>
                <w:rFonts w:eastAsia="SimSun"/>
                <w:noProof/>
                <w:color w:val="000000" w:themeColor="text1"/>
                <w:lang w:val="en-CA" w:eastAsia="zh-CN"/>
              </w:rPr>
              <w:t> ]</w:t>
            </w:r>
          </w:p>
        </w:tc>
        <w:tc>
          <w:tcPr>
            <w:tcW w:w="1151" w:type="dxa"/>
          </w:tcPr>
          <w:p w14:paraId="541AE441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534EDD66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D89E32A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14:paraId="3DDC9BB9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2AB99944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390800D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sumAbsLevel = 0</w:t>
            </w:r>
          </w:p>
        </w:tc>
        <w:tc>
          <w:tcPr>
            <w:tcW w:w="1151" w:type="dxa"/>
          </w:tcPr>
          <w:p w14:paraId="298D3F14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176651D8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D39859E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12C7D5EB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6E224F0F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B5E8B28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050D6682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5CACACAA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53FD761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6D36717D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660AC6D0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768D118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AbsLevel[ xC ][ yC ] &gt; 0 ) {</w:t>
            </w:r>
          </w:p>
        </w:tc>
        <w:tc>
          <w:tcPr>
            <w:tcW w:w="1151" w:type="dxa"/>
          </w:tcPr>
          <w:p w14:paraId="3B2A6FAB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2CD3BBC8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67A15A5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TransCoeffLevel[ x0 ][ y0 ][ cIdx ][ xC ][ yC ]  =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AbsLevel[ xC ][ yC ]</w:t>
            </w:r>
            <w:r w:rsidRPr="00F43CC3">
              <w:rPr>
                <w:noProof/>
                <w:color w:val="000000" w:themeColor="text1"/>
                <w:lang w:val="en-CA"/>
              </w:rPr>
              <w:t xml:space="preserve"> * ( 1 − 2 * coeff_sign_flag[ n ] )</w:t>
            </w:r>
          </w:p>
        </w:tc>
        <w:tc>
          <w:tcPr>
            <w:tcW w:w="1151" w:type="dxa"/>
          </w:tcPr>
          <w:p w14:paraId="549D2CFD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00915F9C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1D7A146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if( signHidden ) {</w:t>
            </w:r>
          </w:p>
        </w:tc>
        <w:tc>
          <w:tcPr>
            <w:tcW w:w="1151" w:type="dxa"/>
          </w:tcPr>
          <w:p w14:paraId="5852EE6B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3BC10546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40D83E4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sumAbsLevel  +=  AbsLevel[ xC ][ yC ]</w:t>
            </w:r>
          </w:p>
        </w:tc>
        <w:tc>
          <w:tcPr>
            <w:tcW w:w="1151" w:type="dxa"/>
          </w:tcPr>
          <w:p w14:paraId="75899FB6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12FDF925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F42784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if( ( n  = =  firstSigScanPosSb )  &amp;&amp;  ( sumAbsLevel % 2 )  = =  1 ) )</w:t>
            </w:r>
          </w:p>
        </w:tc>
        <w:tc>
          <w:tcPr>
            <w:tcW w:w="1151" w:type="dxa"/>
          </w:tcPr>
          <w:p w14:paraId="0F9CF209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5ADF4BD1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4BCAEC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TransCoeffLevel[ x0 ][ y0 ][ cIdx ][ xC ][ yC ]  =</w:t>
            </w:r>
            <w:r w:rsidRPr="00F43CC3">
              <w:rPr>
                <w:rFonts w:eastAsia="SimSun"/>
                <w:noProof/>
                <w:lang w:val="en-CA" w:eastAsia="zh-CN"/>
              </w:rPr>
              <w:br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noProof/>
                <w:color w:val="663300"/>
                <w:lang w:val="en-CA"/>
              </w:rPr>
              <w:t>−</w:t>
            </w:r>
            <w:r w:rsidRPr="00F43CC3">
              <w:rPr>
                <w:rFonts w:eastAsia="SimSun"/>
                <w:noProof/>
                <w:lang w:val="en-CA" w:eastAsia="zh-CN"/>
              </w:rPr>
              <w:t>TransCoeffLevel[ x0 ][ y0 ][ cIdx ][ xC ][ yC ]</w:t>
            </w:r>
          </w:p>
        </w:tc>
        <w:tc>
          <w:tcPr>
            <w:tcW w:w="1151" w:type="dxa"/>
          </w:tcPr>
          <w:p w14:paraId="5AB48857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26EE55D8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6C8570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354804D6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6A8FC726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05FF99E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1CF7D414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0AA2D9B8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8D7EC60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7E93E41B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6A130C84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4872FB4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713DC748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2529F85D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7D40B6D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1CC74EE2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7EAC8EE8" w14:textId="77777777" w:rsidTr="00612A1D">
        <w:trPr>
          <w:cantSplit/>
          <w:jc w:val="center"/>
        </w:trPr>
        <w:tc>
          <w:tcPr>
            <w:tcW w:w="7921" w:type="dxa"/>
          </w:tcPr>
          <w:p w14:paraId="5629CD78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1CBC4B97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3CF35D2E" w14:textId="77777777" w:rsidR="00184EE6" w:rsidRDefault="00184EE6" w:rsidP="00184EE6">
      <w:pPr>
        <w:rPr>
          <w:lang w:val="en-CA"/>
        </w:rPr>
      </w:pPr>
    </w:p>
    <w:p w14:paraId="7EB1D069" w14:textId="6BD3AB6B" w:rsidR="00A42860" w:rsidRDefault="00A42860" w:rsidP="00A42860">
      <w:pPr>
        <w:pStyle w:val="3"/>
        <w:rPr>
          <w:lang w:val="en-CA"/>
        </w:rPr>
      </w:pPr>
      <w:r>
        <w:rPr>
          <w:lang w:val="en-CA"/>
        </w:rPr>
        <w:t xml:space="preserve">Method </w:t>
      </w:r>
      <w:r w:rsidR="00184EE6">
        <w:rPr>
          <w:lang w:val="en-CA"/>
        </w:rPr>
        <w:t>5</w:t>
      </w:r>
      <w:r>
        <w:rPr>
          <w:lang w:val="en-CA"/>
        </w:rPr>
        <w:t>: low-level syntax change II</w:t>
      </w:r>
      <w:r w:rsidR="00184EE6">
        <w:rPr>
          <w:lang w:val="en-CA"/>
        </w:rPr>
        <w:t>I</w:t>
      </w:r>
    </w:p>
    <w:p w14:paraId="26AA9A95" w14:textId="20AAE7C9" w:rsidR="00A42860" w:rsidRPr="00A42860" w:rsidRDefault="009048EF" w:rsidP="00A42860">
      <w:pPr>
        <w:rPr>
          <w:lang w:val="en-CA"/>
        </w:rPr>
      </w:pPr>
      <w:r>
        <w:rPr>
          <w:lang w:val="en-CA"/>
        </w:rPr>
        <w:t xml:space="preserve">The proposed method in JVET-R0154 </w:t>
      </w:r>
      <w:r w:rsidR="00872C13">
        <w:rPr>
          <w:lang w:val="en-CA"/>
        </w:rPr>
        <w:t>Method 3</w:t>
      </w:r>
      <w:r>
        <w:rPr>
          <w:lang w:val="en-CA"/>
        </w:rPr>
        <w:t>[</w:t>
      </w:r>
      <w:r w:rsidR="00C5679C">
        <w:rPr>
          <w:lang w:val="en-CA"/>
        </w:rPr>
        <w:t>4</w:t>
      </w:r>
      <w:r>
        <w:rPr>
          <w:lang w:val="en-CA"/>
        </w:rPr>
        <w:t xml:space="preserve">] can be combined with Method 3. </w:t>
      </w:r>
      <w:r w:rsidR="008713B8">
        <w:rPr>
          <w:lang w:val="en-CA"/>
        </w:rPr>
        <w:t>I</w:t>
      </w:r>
      <w:r w:rsidR="00A42860">
        <w:rPr>
          <w:lang w:val="en-CA"/>
        </w:rPr>
        <w:t>n this proposed method, sign data hiding is further disabled for transform skip blocks</w:t>
      </w:r>
      <w:r w:rsidR="00A04C70">
        <w:rPr>
          <w:lang w:val="en-CA"/>
        </w:rPr>
        <w:t xml:space="preserve"> (</w:t>
      </w:r>
      <w:proofErr w:type="spellStart"/>
      <w:r w:rsidR="00A04C70" w:rsidRPr="008F3E07">
        <w:rPr>
          <w:i/>
          <w:lang w:val="en-CA"/>
        </w:rPr>
        <w:t>transform_skip_flag</w:t>
      </w:r>
      <w:proofErr w:type="spellEnd"/>
      <w:r w:rsidR="00A04C70">
        <w:rPr>
          <w:lang w:val="en-CA"/>
        </w:rPr>
        <w:t xml:space="preserve"> = 1)</w:t>
      </w:r>
      <w:r w:rsidR="00A42860">
        <w:rPr>
          <w:lang w:val="en-CA"/>
        </w:rPr>
        <w:t>.</w:t>
      </w:r>
    </w:p>
    <w:p w14:paraId="79F91AA5" w14:textId="77777777" w:rsidR="00A42860" w:rsidRDefault="00A42860" w:rsidP="00A42860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>7.3.10.11 Residual coding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A42860" w:rsidRPr="00F43CC3" w14:paraId="68453CEA" w14:textId="77777777" w:rsidTr="00612A1D">
        <w:trPr>
          <w:cantSplit/>
          <w:jc w:val="center"/>
        </w:trPr>
        <w:tc>
          <w:tcPr>
            <w:tcW w:w="7921" w:type="dxa"/>
          </w:tcPr>
          <w:p w14:paraId="648027F2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2389606F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A42860" w:rsidRPr="00F43CC3" w14:paraId="1ED833DF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3EDEDC" w14:textId="77777777" w:rsidR="00A42860" w:rsidRPr="00E9314D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color w:val="000000" w:themeColor="text1"/>
                <w:lang w:val="en-CA" w:eastAsia="ko-KR"/>
              </w:rPr>
            </w:pPr>
            <w:r>
              <w:rPr>
                <w:rFonts w:eastAsiaTheme="minorEastAsia" w:hint="eastAsia"/>
                <w:noProof/>
                <w:color w:val="000000" w:themeColor="text1"/>
                <w:lang w:val="en-CA" w:eastAsia="ko-KR"/>
              </w:rPr>
              <w:t xml:space="preserve"> (</w:t>
            </w:r>
            <w:r>
              <w:rPr>
                <w:rFonts w:eastAsiaTheme="minorEastAsia"/>
                <w:noProof/>
                <w:color w:val="000000" w:themeColor="text1"/>
                <w:lang w:val="en-CA" w:eastAsia="ko-KR"/>
              </w:rPr>
              <w:t>…)</w:t>
            </w:r>
          </w:p>
        </w:tc>
        <w:tc>
          <w:tcPr>
            <w:tcW w:w="1151" w:type="dxa"/>
          </w:tcPr>
          <w:p w14:paraId="5DF86F71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128027F1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74AA21D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14:paraId="353A23E7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4CFB32F0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98905EA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14:paraId="78B4D924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31055507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BDDFA93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startQStateSb = QState</w:t>
            </w:r>
          </w:p>
        </w:tc>
        <w:tc>
          <w:tcPr>
            <w:tcW w:w="1151" w:type="dxa"/>
          </w:tcPr>
          <w:p w14:paraId="6DE2CDFD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0FD956F1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9BB999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[ i ][ 0 ]</w:t>
            </w:r>
          </w:p>
        </w:tc>
        <w:tc>
          <w:tcPr>
            <w:tcW w:w="1151" w:type="dxa"/>
          </w:tcPr>
          <w:p w14:paraId="552BE412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551B6BF2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FE90B35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[ i ][ 1 ]</w:t>
            </w:r>
          </w:p>
        </w:tc>
        <w:tc>
          <w:tcPr>
            <w:tcW w:w="1151" w:type="dxa"/>
          </w:tcPr>
          <w:p w14:paraId="4A5FB7CF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208AAE42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8090466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bCs/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2CFA7C98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5C385823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34BE80E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i &lt; lastSubBlock  &amp;&amp;  i &gt; 0 ) {</w:t>
            </w:r>
          </w:p>
        </w:tc>
        <w:tc>
          <w:tcPr>
            <w:tcW w:w="1151" w:type="dxa"/>
          </w:tcPr>
          <w:p w14:paraId="12121EE8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52821DB0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89A2DD9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>sb_coded_flag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</w:t>
            </w:r>
          </w:p>
        </w:tc>
        <w:tc>
          <w:tcPr>
            <w:tcW w:w="1151" w:type="dxa"/>
          </w:tcPr>
          <w:p w14:paraId="4DDDD6B1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A42860" w:rsidRPr="00F43CC3" w14:paraId="0E261117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4B9DD86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14:paraId="49744FCC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693CB8D5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56A59DF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C06BAE5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4CF1A167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98BB4D2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bCs/>
                <w:noProof/>
                <w:color w:val="000000" w:themeColor="text1"/>
                <w:lang w:val="en-CA"/>
              </w:rPr>
              <w:t>sb_coded_flag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  &amp;&amp;  ( xS &gt; 3  | |  yS &gt; 3 )  &amp;&amp;  cIdx  = =  0 )</w:t>
            </w:r>
          </w:p>
        </w:tc>
        <w:tc>
          <w:tcPr>
            <w:tcW w:w="1151" w:type="dxa"/>
          </w:tcPr>
          <w:p w14:paraId="5FA4B647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74F5F586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CC9BD90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proofErr w:type="spellStart"/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>MtsZeroOutSigCoeffFlag</w:t>
            </w:r>
            <w:proofErr w:type="spellEnd"/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 xml:space="preserve"> = 0</w:t>
            </w:r>
          </w:p>
        </w:tc>
        <w:tc>
          <w:tcPr>
            <w:tcW w:w="1151" w:type="dxa"/>
          </w:tcPr>
          <w:p w14:paraId="127A32A7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7CE5071A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AD9131D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</w:tcPr>
          <w:p w14:paraId="14BEF5B6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7C801260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94E754A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</w:tcPr>
          <w:p w14:paraId="51F69A08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0F398275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84DD52D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firstPosMode0 = ( i  = =  lastSubBlock ? lastScanPos : numSbCoeff − 1 )</w:t>
            </w:r>
          </w:p>
        </w:tc>
        <w:tc>
          <w:tcPr>
            <w:tcW w:w="1151" w:type="dxa"/>
          </w:tcPr>
          <w:p w14:paraId="3CF7F331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57C5C15D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C4E8C4F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firstPosMode1 = firstPosMode0</w:t>
            </w:r>
          </w:p>
        </w:tc>
        <w:tc>
          <w:tcPr>
            <w:tcW w:w="1151" w:type="dxa"/>
          </w:tcPr>
          <w:p w14:paraId="5C698951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3347647F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897FDED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firstPosMode0; n  &gt;=  0  &amp;&amp;  remBinsPass1  &gt;=  4; n− − ) {</w:t>
            </w:r>
          </w:p>
        </w:tc>
        <w:tc>
          <w:tcPr>
            <w:tcW w:w="1151" w:type="dxa"/>
          </w:tcPr>
          <w:p w14:paraId="59F55193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44553F08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4E72BC9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xC = ( xS  &lt;&lt;  log2SbW ) + DiagScanOrder[ log2SbW ][ log2SbH ][ n ][ 0 ] </w:t>
            </w:r>
          </w:p>
        </w:tc>
        <w:tc>
          <w:tcPr>
            <w:tcW w:w="1151" w:type="dxa"/>
          </w:tcPr>
          <w:p w14:paraId="43879B15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76A4FA2C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5FFDE9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1E9C8B9E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01917205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21E58A8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sb_coded_flag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  &amp;&amp;  ( n &gt; 0  | |  !</w:t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 xml:space="preserve">inferSbDcSigCoeffFlag </w:t>
            </w:r>
            <w:r w:rsidRPr="00F43CC3">
              <w:rPr>
                <w:noProof/>
                <w:color w:val="000000" w:themeColor="text1"/>
                <w:lang w:val="en-CA"/>
              </w:rPr>
              <w:t>)  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( xC  !=  LastSignificantCoeffX  | |  yC  !=  Last SignificantCoeffY ) ) {</w:t>
            </w:r>
          </w:p>
        </w:tc>
        <w:tc>
          <w:tcPr>
            <w:tcW w:w="1151" w:type="dxa"/>
          </w:tcPr>
          <w:p w14:paraId="513BE372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4F473E2B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CFE8FB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sig_coeff_flag</w:t>
            </w:r>
            <w:r w:rsidRPr="00F43CC3">
              <w:rPr>
                <w:noProof/>
                <w:color w:val="000000" w:themeColor="text1"/>
                <w:lang w:val="en-CA"/>
              </w:rPr>
              <w:t>[ xC ][ yC ]</w:t>
            </w:r>
          </w:p>
        </w:tc>
        <w:tc>
          <w:tcPr>
            <w:tcW w:w="1151" w:type="dxa"/>
          </w:tcPr>
          <w:p w14:paraId="1A29C3BF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A42860" w:rsidRPr="00F43CC3" w14:paraId="56359BDD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B28D1E8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6809ACC3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629218AF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A9641F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sig_coeff_flag[ xC ][ yC ] )</w:t>
            </w:r>
          </w:p>
        </w:tc>
        <w:tc>
          <w:tcPr>
            <w:tcW w:w="1151" w:type="dxa"/>
          </w:tcPr>
          <w:p w14:paraId="3A72D640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01A5726D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9C9DDB3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704AD39F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0A5958AB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237638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427B2C25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70FC5AB0" w14:textId="77777777" w:rsidTr="00612A1D">
        <w:trPr>
          <w:cantSplit/>
          <w:jc w:val="center"/>
        </w:trPr>
        <w:tc>
          <w:tcPr>
            <w:tcW w:w="7921" w:type="dxa"/>
          </w:tcPr>
          <w:p w14:paraId="20AB47B4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sig_coeff_flag[ xC ][ yC ] ) {</w:t>
            </w:r>
          </w:p>
        </w:tc>
        <w:tc>
          <w:tcPr>
            <w:tcW w:w="1161" w:type="dxa"/>
            <w:gridSpan w:val="2"/>
          </w:tcPr>
          <w:p w14:paraId="65EA84FA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6DADB683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C2FF30C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abs_level_gtx_flag</w:t>
            </w:r>
            <w:r w:rsidRPr="00F43CC3">
              <w:rPr>
                <w:noProof/>
                <w:color w:val="000000" w:themeColor="text1"/>
                <w:lang w:val="en-CA"/>
              </w:rPr>
              <w:t>[ n ][ 0 ]</w:t>
            </w:r>
          </w:p>
        </w:tc>
        <w:tc>
          <w:tcPr>
            <w:tcW w:w="1151" w:type="dxa"/>
          </w:tcPr>
          <w:p w14:paraId="768BD66B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A42860" w:rsidRPr="00F43CC3" w14:paraId="3A706DD0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C3FB24E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72A837C5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577A37EE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631981D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abs_level_gtx_flag[ n ][ 0 ] ) {</w:t>
            </w:r>
          </w:p>
        </w:tc>
        <w:tc>
          <w:tcPr>
            <w:tcW w:w="1151" w:type="dxa"/>
          </w:tcPr>
          <w:p w14:paraId="37A531F4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19134A39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6C07A95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par_level_flag</w:t>
            </w:r>
            <w:r w:rsidRPr="00F43CC3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212B66CB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A42860" w:rsidRPr="00F43CC3" w14:paraId="3D39E42F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4132355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3D3F3751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2E6C3EAA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0F3BD08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abs_level_gtx_flag</w:t>
            </w:r>
            <w:r w:rsidRPr="00F43CC3">
              <w:rPr>
                <w:noProof/>
                <w:color w:val="000000" w:themeColor="text1"/>
                <w:lang w:val="en-CA"/>
              </w:rPr>
              <w:t>[ n ][ 1 ]</w:t>
            </w:r>
          </w:p>
        </w:tc>
        <w:tc>
          <w:tcPr>
            <w:tcW w:w="1151" w:type="dxa"/>
          </w:tcPr>
          <w:p w14:paraId="51A7D391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A42860" w:rsidRPr="00F43CC3" w14:paraId="151AADB3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9ACC332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43C91AEC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71BB9E9F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B8656F6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2BC2F848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140F0FD7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5C12A01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</w:tcPr>
          <w:p w14:paraId="1E75461A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44DE0657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0DF6E05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</w:tcPr>
          <w:p w14:paraId="368C7129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362BC7AC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4A60648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</w:tcPr>
          <w:p w14:paraId="404BC75B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19E0E27D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97F49D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089010CB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39C42D3E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35D855D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AbsLevelPass1[ xC ][ yC ] = sig_coeff_flag[ xC ][ yC ] + par_level_flag[ n ] +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abs_level_gtx_flag[ n ][ 0 ] + 2 * abs_level_gtx_flag[ n ][ 1 ]</w:t>
            </w:r>
          </w:p>
        </w:tc>
        <w:tc>
          <w:tcPr>
            <w:tcW w:w="1151" w:type="dxa"/>
          </w:tcPr>
          <w:p w14:paraId="15D22438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6DFE1A8D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6088681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if(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ph_dep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_quant_enabled_flag </w:t>
            </w:r>
            <w:r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&amp;&amp; !transform_skip_flag[x</w:t>
            </w:r>
            <w:r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0</w:t>
            </w:r>
            <w:r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][y</w:t>
            </w:r>
            <w:r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0</w:t>
            </w:r>
            <w:r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][cIdx]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)</w:t>
            </w:r>
          </w:p>
        </w:tc>
        <w:tc>
          <w:tcPr>
            <w:tcW w:w="1151" w:type="dxa"/>
          </w:tcPr>
          <w:p w14:paraId="001CDAAF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746219DB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4D8F28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BE601F">
              <w:rPr>
                <w:rFonts w:eastAsia="SimSun"/>
                <w:noProof/>
                <w:color w:val="000000" w:themeColor="text1"/>
                <w:lang w:val="en-CA" w:eastAsia="zh-CN"/>
              </w:rPr>
              <w:t>QState = QStateTransTable[ QState ][ AbsLevelPass1[ xC ][ yC ] &amp; 1 ]</w:t>
            </w:r>
          </w:p>
        </w:tc>
        <w:tc>
          <w:tcPr>
            <w:tcW w:w="1151" w:type="dxa"/>
          </w:tcPr>
          <w:p w14:paraId="6279C407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0066FE0B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286D42D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firstPosMode1 = n </w:t>
            </w:r>
            <w:r w:rsidRPr="00F43CC3">
              <w:rPr>
                <w:noProof/>
                <w:color w:val="000000" w:themeColor="text1"/>
                <w:lang w:val="en-CA"/>
              </w:rPr>
              <w:t>− 1</w:t>
            </w:r>
          </w:p>
        </w:tc>
        <w:tc>
          <w:tcPr>
            <w:tcW w:w="1151" w:type="dxa"/>
          </w:tcPr>
          <w:p w14:paraId="3986B8A9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381D30AF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A2CACE3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6EF13F7A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268C4542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2E18091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firstPosMode0; n &gt; firstPosMode1; n− − ) {</w:t>
            </w:r>
          </w:p>
        </w:tc>
        <w:tc>
          <w:tcPr>
            <w:tcW w:w="1151" w:type="dxa"/>
          </w:tcPr>
          <w:p w14:paraId="300E1018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318287C5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E49B4F6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1CB04638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401C0E0D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79F5798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36F069EA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6FCE8DF8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F53CC9C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abs_level_gtx_flag[ n ][ 1 ] )</w:t>
            </w:r>
          </w:p>
        </w:tc>
        <w:tc>
          <w:tcPr>
            <w:tcW w:w="1151" w:type="dxa"/>
          </w:tcPr>
          <w:p w14:paraId="1CDD45E1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593EC099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2295D00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abs_remainder</w:t>
            </w:r>
            <w:r w:rsidRPr="00F43CC3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67E1B738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A42860" w:rsidRPr="00F43CC3" w14:paraId="31539598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6FA4F1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AbsLevel[ xC ][ yC ] = AbsLevelPass1[ xC ][ yC ] +2 * abs_remainder[ n ]</w:t>
            </w:r>
          </w:p>
        </w:tc>
        <w:tc>
          <w:tcPr>
            <w:tcW w:w="1151" w:type="dxa"/>
          </w:tcPr>
          <w:p w14:paraId="711798F3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0A21072C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E9EB0AC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58ECA920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7BF69F00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CE98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firstPosMode1; n  &gt;= 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6C1E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1DD296F2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B69D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895D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66ADCB3B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7371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925E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20644704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8148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sb_coded_flag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81BF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07CAA193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3AFF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dec_abs_level</w:t>
            </w:r>
            <w:r w:rsidRPr="00F43CC3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1A9B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A42860" w:rsidRPr="00F43CC3" w14:paraId="465C348E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4226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AbsLevel[ xC ][ yC ] &gt; 0 )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52B1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498E8E45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06EC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75AF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66D5411E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C2C8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6B11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5D0E6A22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02DA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2EB3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0996FD9C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83C7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3292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5AC1DEE8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F2BD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ph_dep</w:t>
            </w:r>
            <w:r w:rsidRPr="00F43CC3">
              <w:rPr>
                <w:noProof/>
                <w:color w:val="000000" w:themeColor="text1"/>
                <w:lang w:val="en-CA"/>
              </w:rPr>
              <w:t xml:space="preserve">_quant_enabled_flag </w:t>
            </w:r>
            <w:r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&amp;&amp; !transform_skip_flag[x</w:t>
            </w:r>
            <w:r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0</w:t>
            </w:r>
            <w:r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][y</w:t>
            </w:r>
            <w:r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0</w:t>
            </w:r>
            <w:r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][cIdx]</w:t>
            </w:r>
            <w:r w:rsidRPr="00F43CC3">
              <w:rPr>
                <w:noProof/>
                <w:color w:val="000000" w:themeColor="text1"/>
                <w:lang w:val="en-CA"/>
              </w:rPr>
              <w:t>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DE75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3264D358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5CA8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BE601F">
              <w:rPr>
                <w:noProof/>
                <w:color w:val="000000" w:themeColor="text1"/>
                <w:lang w:val="en-CA"/>
              </w:rPr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909F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3213CD40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978E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1274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7507952B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CB5D350" w14:textId="506D5C1B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ph_dep</w:t>
            </w:r>
            <w:r w:rsidRPr="00F43CC3">
              <w:rPr>
                <w:noProof/>
                <w:lang w:val="en-CA"/>
              </w:rPr>
              <w:t>_quant_enabled_flag  | |  !</w:t>
            </w:r>
            <w:r>
              <w:rPr>
                <w:noProof/>
                <w:lang w:val="en-CA"/>
              </w:rPr>
              <w:t>pic_sign_data_hiding_enabled_flag</w:t>
            </w:r>
            <w:r w:rsidRPr="00F43CC3"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 xml:space="preserve"> </w:t>
            </w:r>
            <w:r w:rsidRPr="008F3E07">
              <w:rPr>
                <w:noProof/>
                <w:highlight w:val="yellow"/>
                <w:lang w:val="en-CA"/>
              </w:rPr>
              <w:t>| |  transform_skip_flag[x0][y0][cIdx])</w:t>
            </w:r>
          </w:p>
        </w:tc>
        <w:tc>
          <w:tcPr>
            <w:tcW w:w="1151" w:type="dxa"/>
          </w:tcPr>
          <w:p w14:paraId="26786D58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22E11CBE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F28869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14:paraId="7967EC4C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33315622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11865B0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1001E16A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1F31E30A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6C219CA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signHidden = ( lastSigScanPosSb − firstSigScanPosSb &gt; 3 ? 1 : 0 )</w:t>
            </w:r>
          </w:p>
        </w:tc>
        <w:tc>
          <w:tcPr>
            <w:tcW w:w="1151" w:type="dxa"/>
          </w:tcPr>
          <w:p w14:paraId="5F642024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5D646957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DFC7EE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3F05D25F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425D05C4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02A1ED8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xC = ( xS  &lt;&lt;  log2SbW ) + DiagScanOrder[ log2SbW ][ log2SbH ][ n ][ 0 ] </w:t>
            </w:r>
          </w:p>
        </w:tc>
        <w:tc>
          <w:tcPr>
            <w:tcW w:w="1151" w:type="dxa"/>
          </w:tcPr>
          <w:p w14:paraId="1AEE486C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54B1F3C5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5B30254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3F6D06FD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1CD169D4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E1C0EE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( AbsLevel[ xC ][ yC ] &gt; 0 )</w:t>
            </w:r>
            <w:r w:rsidRPr="00F43CC3"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 w:eastAsia="ko-KR"/>
              </w:rPr>
              <w:t xml:space="preserve"> &amp;&amp;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( !signHidden  | |  ( n  !=  firstSigScanPosSb ) </w:t>
            </w:r>
            <w:r w:rsidRPr="00F43CC3">
              <w:rPr>
                <w:noProof/>
                <w:lang w:val="en-CA" w:eastAsia="ko-KR"/>
              </w:rPr>
              <w:t>)</w:t>
            </w:r>
            <w:r w:rsidRPr="00F43CC3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74B347AB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07D6520F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8D5A37D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bCs/>
                <w:noProof/>
                <w:color w:val="000000" w:themeColor="text1"/>
                <w:lang w:val="en-CA"/>
              </w:rPr>
              <w:t>coeff_sign_flag</w:t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>[</w:t>
            </w:r>
            <w:r w:rsidRPr="00F43CC3">
              <w:rPr>
                <w:noProof/>
                <w:color w:val="000000" w:themeColor="text1"/>
                <w:lang w:val="en-CA"/>
              </w:rPr>
              <w:t> n </w:t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>]</w:t>
            </w:r>
          </w:p>
        </w:tc>
        <w:tc>
          <w:tcPr>
            <w:tcW w:w="1151" w:type="dxa"/>
          </w:tcPr>
          <w:p w14:paraId="26EDB21A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A42860" w:rsidRPr="00F43CC3" w14:paraId="3460332B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416CF48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A1AE216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791AF07D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997D5E8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if(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ph_dep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_quant_enabled_flag </w:t>
            </w:r>
            <w:r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&amp;&amp; !transform_skip_flag[x</w:t>
            </w:r>
            <w:r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0</w:t>
            </w:r>
            <w:r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][y</w:t>
            </w:r>
            <w:r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0</w:t>
            </w:r>
            <w:r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][cIdx]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) {</w:t>
            </w:r>
          </w:p>
        </w:tc>
        <w:tc>
          <w:tcPr>
            <w:tcW w:w="1151" w:type="dxa"/>
          </w:tcPr>
          <w:p w14:paraId="00F60498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23C72607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988F13C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QState = </w:t>
            </w:r>
            <w:r w:rsidRPr="00F43CC3">
              <w:rPr>
                <w:noProof/>
                <w:color w:val="000000" w:themeColor="text1"/>
                <w:lang w:val="en-CA"/>
              </w:rPr>
              <w:t>startQStateSb</w:t>
            </w:r>
          </w:p>
        </w:tc>
        <w:tc>
          <w:tcPr>
            <w:tcW w:w="1151" w:type="dxa"/>
          </w:tcPr>
          <w:p w14:paraId="359B598C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42928A29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A0AB00A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77102CC5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29742D0D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ACB25D5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2E77152D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3E6518B1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8F10D0F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028EE147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3CE47D35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71051C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AbsLevel[ xC ][ yC ] &gt; 0 )</w:t>
            </w:r>
          </w:p>
        </w:tc>
        <w:tc>
          <w:tcPr>
            <w:tcW w:w="1151" w:type="dxa"/>
          </w:tcPr>
          <w:p w14:paraId="55DDE69A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38ADA261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4A43D3C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TransCoeffLevel[ x0 ][ y0 ][ cIdx ][ xC ][ yC ] =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( 2 * AbsLevel[ xC ][ yC ] </w:t>
            </w:r>
            <w:r w:rsidRPr="00F43CC3">
              <w:rPr>
                <w:noProof/>
                <w:color w:val="000000" w:themeColor="text1"/>
                <w:lang w:val="en-CA"/>
              </w:rPr>
              <w:t>− ( QState &gt; 1 ? 1 : 0 ) ) *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( 1 − 2 * coeff_sign_flag[ n ] )</w:t>
            </w:r>
          </w:p>
        </w:tc>
        <w:tc>
          <w:tcPr>
            <w:tcW w:w="1151" w:type="dxa"/>
          </w:tcPr>
          <w:p w14:paraId="4BCDFE9D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60ADB1E2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83B38CE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BE601F">
              <w:rPr>
                <w:rFonts w:eastAsia="SimSun"/>
                <w:noProof/>
                <w:color w:val="000000" w:themeColor="text1"/>
                <w:lang w:val="en-CA" w:eastAsia="zh-CN"/>
              </w:rPr>
              <w:t>QState = QStateTransTable[ QState ][ </w:t>
            </w:r>
            <w:r w:rsidRPr="00BE601F">
              <w:rPr>
                <w:noProof/>
                <w:color w:val="000000" w:themeColor="text1"/>
                <w:lang w:val="en-CA"/>
              </w:rPr>
              <w:t>AbsLevel[ xC ][ yC ] &amp; 1</w:t>
            </w:r>
            <w:r w:rsidRPr="00BE601F">
              <w:rPr>
                <w:rFonts w:eastAsia="SimSun"/>
                <w:noProof/>
                <w:color w:val="000000" w:themeColor="text1"/>
                <w:lang w:val="en-CA" w:eastAsia="zh-CN"/>
              </w:rPr>
              <w:t> ]</w:t>
            </w:r>
          </w:p>
        </w:tc>
        <w:tc>
          <w:tcPr>
            <w:tcW w:w="1151" w:type="dxa"/>
          </w:tcPr>
          <w:p w14:paraId="12FF2150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292D9B0F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28E114F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14:paraId="1F3AADE3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7B9FA01C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5A264C4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sumAbsLevel = 0</w:t>
            </w:r>
          </w:p>
        </w:tc>
        <w:tc>
          <w:tcPr>
            <w:tcW w:w="1151" w:type="dxa"/>
          </w:tcPr>
          <w:p w14:paraId="520096A2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4AD570C8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5CE5B84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4899AED8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167971FD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9547A1A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38DD224B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0B9B6377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C16A91D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1C628BD6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16F7F540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3439416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AbsLevel[ xC ][ yC ] &gt; 0 ) {</w:t>
            </w:r>
          </w:p>
        </w:tc>
        <w:tc>
          <w:tcPr>
            <w:tcW w:w="1151" w:type="dxa"/>
          </w:tcPr>
          <w:p w14:paraId="3294F140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034F3220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188594A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TransCoeffLevel[ x0 ][ y0 ][ cIdx ][ xC ][ yC ]  =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AbsLevel[ xC ][ yC ]</w:t>
            </w:r>
            <w:r w:rsidRPr="00F43CC3">
              <w:rPr>
                <w:noProof/>
                <w:color w:val="000000" w:themeColor="text1"/>
                <w:lang w:val="en-CA"/>
              </w:rPr>
              <w:t xml:space="preserve"> * ( 1 − 2 * coeff_sign_flag[ n ] )</w:t>
            </w:r>
          </w:p>
        </w:tc>
        <w:tc>
          <w:tcPr>
            <w:tcW w:w="1151" w:type="dxa"/>
          </w:tcPr>
          <w:p w14:paraId="26D638D6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02E00D46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042BAF0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if( signHidden ) {</w:t>
            </w:r>
          </w:p>
        </w:tc>
        <w:tc>
          <w:tcPr>
            <w:tcW w:w="1151" w:type="dxa"/>
          </w:tcPr>
          <w:p w14:paraId="6B0A3D56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0910E6D8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869E1D0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sumAbsLevel  +=  AbsLevel[ xC ][ yC ]</w:t>
            </w:r>
          </w:p>
        </w:tc>
        <w:tc>
          <w:tcPr>
            <w:tcW w:w="1151" w:type="dxa"/>
          </w:tcPr>
          <w:p w14:paraId="4108C8EC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1C3FD524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874AF87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if( ( n  = =  firstSigScanPosSb )  &amp;&amp;  ( sumAbsLevel % 2 )  = =  1 ) )</w:t>
            </w:r>
          </w:p>
        </w:tc>
        <w:tc>
          <w:tcPr>
            <w:tcW w:w="1151" w:type="dxa"/>
          </w:tcPr>
          <w:p w14:paraId="5F7EBDAF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325C1C96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E09580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lastRenderedPageBreak/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TransCoeffLevel[ x0 ][ y0 ][ cIdx ][ xC ][ yC ]  =</w:t>
            </w:r>
            <w:r w:rsidRPr="00F43CC3">
              <w:rPr>
                <w:rFonts w:eastAsia="SimSun"/>
                <w:noProof/>
                <w:lang w:val="en-CA" w:eastAsia="zh-CN"/>
              </w:rPr>
              <w:br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noProof/>
                <w:color w:val="663300"/>
                <w:lang w:val="en-CA"/>
              </w:rPr>
              <w:t>−</w:t>
            </w:r>
            <w:r w:rsidRPr="00F43CC3">
              <w:rPr>
                <w:rFonts w:eastAsia="SimSun"/>
                <w:noProof/>
                <w:lang w:val="en-CA" w:eastAsia="zh-CN"/>
              </w:rPr>
              <w:t>TransCoeffLevel[ x0 ][ y0 ][ cIdx ][ xC ][ yC ]</w:t>
            </w:r>
          </w:p>
        </w:tc>
        <w:tc>
          <w:tcPr>
            <w:tcW w:w="1151" w:type="dxa"/>
          </w:tcPr>
          <w:p w14:paraId="5DD43E05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3AF44192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2C16702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20997A44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0C7FD953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8440BA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37B3EC5F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3BE9CA37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FC0EC58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47379F5F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76838165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2FF7D7E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6E7E189F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6834767C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0806CA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04F93A0B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78B6EAC4" w14:textId="77777777" w:rsidTr="00612A1D">
        <w:trPr>
          <w:cantSplit/>
          <w:jc w:val="center"/>
        </w:trPr>
        <w:tc>
          <w:tcPr>
            <w:tcW w:w="7921" w:type="dxa"/>
          </w:tcPr>
          <w:p w14:paraId="3FB25F9E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390B11CE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1C5966BA" w14:textId="77777777" w:rsidR="00A42860" w:rsidRDefault="00A42860" w:rsidP="00A42860">
      <w:pPr>
        <w:rPr>
          <w:lang w:val="en-CA"/>
        </w:rPr>
      </w:pPr>
    </w:p>
    <w:p w14:paraId="3849B502" w14:textId="77777777" w:rsidR="00A42860" w:rsidRDefault="00A42860" w:rsidP="00EE4478">
      <w:pPr>
        <w:rPr>
          <w:lang w:val="en-CA"/>
        </w:rPr>
      </w:pPr>
    </w:p>
    <w:p w14:paraId="4ACA2C73" w14:textId="77777777" w:rsidR="00EE4478" w:rsidRPr="00BE6EB4" w:rsidRDefault="00EE4478" w:rsidP="00EE4478">
      <w:pPr>
        <w:pStyle w:val="1"/>
        <w:rPr>
          <w:lang w:val="en-CA"/>
        </w:rPr>
      </w:pPr>
      <w:r w:rsidRPr="00BE6EB4">
        <w:rPr>
          <w:lang w:val="en-CA"/>
        </w:rPr>
        <w:t>Experimental results</w:t>
      </w:r>
    </w:p>
    <w:p w14:paraId="37E75407" w14:textId="01D6549F" w:rsidR="000D68F6" w:rsidRDefault="0012225B" w:rsidP="003B7A99">
      <w:pPr>
        <w:rPr>
          <w:szCs w:val="22"/>
          <w:lang w:eastAsia="ko-KR"/>
        </w:rPr>
      </w:pPr>
      <w:r>
        <w:rPr>
          <w:szCs w:val="22"/>
          <w:lang w:eastAsia="ko-KR"/>
        </w:rPr>
        <w:t>From Table 1 to Table 3</w:t>
      </w:r>
      <w:r w:rsidR="00EE4478" w:rsidRPr="00BE6EB4">
        <w:rPr>
          <w:szCs w:val="22"/>
          <w:lang w:eastAsia="ko-KR"/>
        </w:rPr>
        <w:t>, the simulation</w:t>
      </w:r>
      <w:r w:rsidR="00E9314D">
        <w:rPr>
          <w:szCs w:val="22"/>
          <w:lang w:eastAsia="ko-KR"/>
        </w:rPr>
        <w:t xml:space="preserve"> results of Aspect 2 – Method 3 </w:t>
      </w:r>
      <w:r w:rsidR="00EE4478" w:rsidRPr="00BE6EB4">
        <w:rPr>
          <w:szCs w:val="22"/>
          <w:lang w:eastAsia="ko-KR"/>
        </w:rPr>
        <w:t>are presented. These simulations are conducted using VTM-</w:t>
      </w:r>
      <w:r w:rsidR="003B7A99">
        <w:rPr>
          <w:szCs w:val="22"/>
          <w:lang w:eastAsia="ko-KR"/>
        </w:rPr>
        <w:t>8</w:t>
      </w:r>
      <w:r w:rsidR="00EE4478" w:rsidRPr="00BE6EB4">
        <w:rPr>
          <w:szCs w:val="22"/>
          <w:lang w:eastAsia="ko-KR"/>
        </w:rPr>
        <w:t>.0 u</w:t>
      </w:r>
      <w:r w:rsidR="009B054C">
        <w:rPr>
          <w:szCs w:val="22"/>
          <w:lang w:eastAsia="ko-KR"/>
        </w:rPr>
        <w:t>nder common test conditions [3</w:t>
      </w:r>
      <w:r w:rsidR="003B7A99">
        <w:rPr>
          <w:szCs w:val="22"/>
          <w:lang w:eastAsia="ko-KR"/>
        </w:rPr>
        <w:t>]</w:t>
      </w:r>
      <w:r w:rsidR="00EE4478" w:rsidRPr="00BE6EB4">
        <w:rPr>
          <w:szCs w:val="22"/>
          <w:lang w:eastAsia="ko-KR"/>
        </w:rPr>
        <w:t>.</w:t>
      </w:r>
      <w:r w:rsidR="003B7A99">
        <w:rPr>
          <w:szCs w:val="22"/>
          <w:lang w:eastAsia="ko-KR"/>
        </w:rPr>
        <w:t xml:space="preserve"> Note that the anchor is the VTM8.0 software with </w:t>
      </w:r>
      <w:proofErr w:type="spellStart"/>
      <w:r w:rsidR="003B7A99" w:rsidRPr="00820183">
        <w:rPr>
          <w:i/>
          <w:szCs w:val="22"/>
          <w:lang w:eastAsia="ko-KR"/>
        </w:rPr>
        <w:t>ph_dep_quant_enabled_flag</w:t>
      </w:r>
      <w:proofErr w:type="spellEnd"/>
      <w:r w:rsidR="003B7A99">
        <w:rPr>
          <w:szCs w:val="22"/>
          <w:lang w:eastAsia="ko-KR"/>
        </w:rPr>
        <w:t xml:space="preserve"> = 1 and </w:t>
      </w:r>
      <w:proofErr w:type="spellStart"/>
      <w:r w:rsidR="003B7A99" w:rsidRPr="00820183">
        <w:rPr>
          <w:i/>
          <w:szCs w:val="22"/>
          <w:lang w:eastAsia="ko-KR"/>
        </w:rPr>
        <w:t>slice_ts_residual_coding_disabled_flag</w:t>
      </w:r>
      <w:proofErr w:type="spellEnd"/>
      <w:r w:rsidR="003B7A99">
        <w:rPr>
          <w:szCs w:val="22"/>
          <w:lang w:eastAsia="ko-KR"/>
        </w:rPr>
        <w:t xml:space="preserve"> = 1.</w:t>
      </w:r>
    </w:p>
    <w:p w14:paraId="0DFF8B7E" w14:textId="1EF78C76" w:rsidR="00D93CB5" w:rsidRPr="00D93CB5" w:rsidRDefault="0058329B" w:rsidP="0058329B">
      <w:pPr>
        <w:rPr>
          <w:color w:val="FF0000"/>
        </w:rPr>
      </w:pPr>
      <w:r>
        <w:rPr>
          <w:szCs w:val="22"/>
          <w:lang w:eastAsia="ko-KR"/>
        </w:rPr>
        <w:t xml:space="preserve">From the experimental results, we can verify that </w:t>
      </w:r>
      <w:r w:rsidR="00D41BBF">
        <w:rPr>
          <w:szCs w:val="22"/>
          <w:lang w:eastAsia="ko-KR"/>
        </w:rPr>
        <w:t xml:space="preserve">wrong usage of </w:t>
      </w:r>
      <w:proofErr w:type="spellStart"/>
      <w:r>
        <w:rPr>
          <w:lang w:eastAsia="zh-TW"/>
        </w:rPr>
        <w:t>QState</w:t>
      </w:r>
      <w:proofErr w:type="spellEnd"/>
      <w:r w:rsidR="00D41BBF">
        <w:rPr>
          <w:lang w:eastAsia="zh-TW"/>
        </w:rPr>
        <w:t xml:space="preserve"> for</w:t>
      </w:r>
      <w:r>
        <w:rPr>
          <w:lang w:eastAsia="zh-TW"/>
        </w:rPr>
        <w:t xml:space="preserve"> transform skip blocks is not beneficial</w:t>
      </w:r>
      <w:r w:rsidR="00D41BBF">
        <w:rPr>
          <w:lang w:eastAsia="zh-TW"/>
        </w:rPr>
        <w:t xml:space="preserve"> in terms of coding performance</w:t>
      </w:r>
      <w:r>
        <w:rPr>
          <w:lang w:eastAsia="zh-TW"/>
        </w:rPr>
        <w:t xml:space="preserve">. When we disable the </w:t>
      </w:r>
      <w:proofErr w:type="spellStart"/>
      <w:r>
        <w:rPr>
          <w:lang w:eastAsia="zh-TW"/>
        </w:rPr>
        <w:t>QState</w:t>
      </w:r>
      <w:proofErr w:type="spellEnd"/>
      <w:r>
        <w:rPr>
          <w:lang w:eastAsia="zh-TW"/>
        </w:rPr>
        <w:t xml:space="preserve"> transition for transform skip TUs, </w:t>
      </w:r>
      <w:r w:rsidR="00F35B01" w:rsidRPr="00F35B01">
        <w:rPr>
          <w:lang w:eastAsia="zh-TW"/>
        </w:rPr>
        <w:t xml:space="preserve">non-negligible </w:t>
      </w:r>
      <w:r>
        <w:rPr>
          <w:lang w:eastAsia="zh-TW"/>
        </w:rPr>
        <w:t xml:space="preserve">coding gain in CTC QPs </w:t>
      </w:r>
      <w:r w:rsidR="00F35B01">
        <w:rPr>
          <w:lang w:eastAsia="zh-TW"/>
        </w:rPr>
        <w:t>is</w:t>
      </w:r>
      <w:r>
        <w:rPr>
          <w:lang w:eastAsia="zh-TW"/>
        </w:rPr>
        <w:t xml:space="preserve"> observed. Unlike VVC draft 8, </w:t>
      </w:r>
      <w:r w:rsidR="00F35B01">
        <w:rPr>
          <w:lang w:eastAsia="zh-TW"/>
        </w:rPr>
        <w:t xml:space="preserve">VTM8.0 does not use </w:t>
      </w:r>
      <w:proofErr w:type="spellStart"/>
      <w:r w:rsidR="00F35B01">
        <w:rPr>
          <w:lang w:eastAsia="zh-TW"/>
        </w:rPr>
        <w:t>QState</w:t>
      </w:r>
      <w:proofErr w:type="spellEnd"/>
      <w:r w:rsidR="00F35B01">
        <w:rPr>
          <w:lang w:eastAsia="zh-TW"/>
        </w:rPr>
        <w:t xml:space="preserve"> in </w:t>
      </w:r>
      <w:r>
        <w:rPr>
          <w:lang w:eastAsia="zh-TW"/>
        </w:rPr>
        <w:t xml:space="preserve">(3) </w:t>
      </w:r>
      <w:r>
        <w:rPr>
          <w:lang w:val="en-CA"/>
        </w:rPr>
        <w:t xml:space="preserve">conversion process from coefficient levels to quantized coefficients. So, </w:t>
      </w:r>
      <w:r w:rsidR="00F35B01">
        <w:rPr>
          <w:lang w:val="en-CA"/>
        </w:rPr>
        <w:t>all the coding gain</w:t>
      </w:r>
      <w:r>
        <w:rPr>
          <w:lang w:val="en-CA"/>
        </w:rPr>
        <w:t xml:space="preserve"> come</w:t>
      </w:r>
      <w:r w:rsidR="00F35B01">
        <w:rPr>
          <w:lang w:val="en-CA"/>
        </w:rPr>
        <w:t>s</w:t>
      </w:r>
      <w:r>
        <w:rPr>
          <w:lang w:val="en-CA"/>
        </w:rPr>
        <w:t xml:space="preserve"> from disabling </w:t>
      </w:r>
      <w:proofErr w:type="spellStart"/>
      <w:r>
        <w:rPr>
          <w:lang w:val="en-CA"/>
        </w:rPr>
        <w:t>QState</w:t>
      </w:r>
      <w:proofErr w:type="spellEnd"/>
      <w:r>
        <w:rPr>
          <w:lang w:val="en-CA"/>
        </w:rPr>
        <w:t xml:space="preserve"> in </w:t>
      </w:r>
      <w:r w:rsidR="00F35B01">
        <w:rPr>
          <w:lang w:val="en-CA"/>
        </w:rPr>
        <w:t>(</w:t>
      </w:r>
      <w:r>
        <w:rPr>
          <w:lang w:val="en-CA"/>
        </w:rPr>
        <w:t xml:space="preserve">1) context model selection for </w:t>
      </w:r>
      <w:proofErr w:type="spellStart"/>
      <w:r w:rsidRPr="00D93CB5">
        <w:rPr>
          <w:i/>
          <w:lang w:val="en-CA"/>
        </w:rPr>
        <w:t>sig_coeff_flag</w:t>
      </w:r>
      <w:proofErr w:type="spellEnd"/>
      <w:r w:rsidR="00F35B01">
        <w:rPr>
          <w:lang w:val="en-CA"/>
        </w:rPr>
        <w:t xml:space="preserve"> and</w:t>
      </w:r>
      <w:r>
        <w:rPr>
          <w:lang w:val="en-CA"/>
        </w:rPr>
        <w:t xml:space="preserve"> </w:t>
      </w:r>
      <w:r w:rsidR="00F35B01">
        <w:rPr>
          <w:lang w:val="en-CA"/>
        </w:rPr>
        <w:t>(</w:t>
      </w:r>
      <w:r>
        <w:rPr>
          <w:lang w:val="en-CA"/>
        </w:rPr>
        <w:t xml:space="preserve">2) </w:t>
      </w:r>
      <w:proofErr w:type="spellStart"/>
      <w:r>
        <w:rPr>
          <w:lang w:val="en-CA"/>
        </w:rPr>
        <w:t>ZeroPos</w:t>
      </w:r>
      <w:proofErr w:type="spellEnd"/>
      <w:r>
        <w:rPr>
          <w:lang w:val="en-CA"/>
        </w:rPr>
        <w:t xml:space="preserve"> derivation for </w:t>
      </w:r>
      <w:proofErr w:type="spellStart"/>
      <w:r w:rsidRPr="00D93CB5">
        <w:rPr>
          <w:i/>
          <w:lang w:val="en-CA"/>
        </w:rPr>
        <w:t>dec_abs_level</w:t>
      </w:r>
      <w:proofErr w:type="spellEnd"/>
      <w:r w:rsidRPr="0058329B">
        <w:rPr>
          <w:lang w:val="en-CA"/>
        </w:rPr>
        <w:t>.</w:t>
      </w:r>
    </w:p>
    <w:p w14:paraId="408F5A93" w14:textId="77777777" w:rsidR="000D68F6" w:rsidRPr="00A1529E" w:rsidRDefault="000D68F6" w:rsidP="000D68F6">
      <w:pPr>
        <w:rPr>
          <w:rFonts w:eastAsia="맑은 고딕"/>
          <w:szCs w:val="22"/>
          <w:lang w:eastAsia="ko-KR"/>
        </w:rPr>
      </w:pPr>
    </w:p>
    <w:p w14:paraId="56927E8F" w14:textId="1350E3DE" w:rsidR="000D68F6" w:rsidRPr="00A1529E" w:rsidRDefault="000D68F6" w:rsidP="000D68F6">
      <w:pPr>
        <w:pStyle w:val="ab"/>
        <w:rPr>
          <w:rFonts w:eastAsia="맑은 고딕"/>
          <w:lang w:eastAsia="ko-KR"/>
        </w:rPr>
      </w:pPr>
      <w:r w:rsidRPr="00A1529E">
        <w:t xml:space="preserve">Table </w:t>
      </w:r>
      <w:r w:rsidRPr="00A1529E">
        <w:rPr>
          <w:rFonts w:eastAsia="맑은 고딕"/>
          <w:lang w:eastAsia="ko-KR"/>
        </w:rPr>
        <w:t>1.</w:t>
      </w:r>
      <w:r w:rsidRPr="00A1529E">
        <w:t xml:space="preserve"> </w:t>
      </w:r>
      <w:r w:rsidRPr="00A1529E">
        <w:rPr>
          <w:rFonts w:eastAsia="맑은 고딕"/>
          <w:lang w:eastAsia="ko-KR"/>
        </w:rPr>
        <w:t>Experimental results for all-intra (AI) test condition; anchor is VTM</w:t>
      </w:r>
      <w:r>
        <w:rPr>
          <w:rFonts w:eastAsia="맑은 고딕"/>
          <w:lang w:eastAsia="ko-KR"/>
        </w:rPr>
        <w:t>8</w:t>
      </w:r>
      <w:r w:rsidRPr="00A1529E">
        <w:rPr>
          <w:rFonts w:eastAsia="맑은 고딕"/>
          <w:lang w:eastAsia="ko-KR"/>
        </w:rPr>
        <w:t>.0</w:t>
      </w:r>
      <w:r>
        <w:rPr>
          <w:rFonts w:eastAsia="맑은 고딕"/>
          <w:lang w:eastAsia="ko-KR"/>
        </w:rPr>
        <w:t xml:space="preserve"> with </w:t>
      </w:r>
      <w:proofErr w:type="spellStart"/>
      <w:r w:rsidRPr="00820183">
        <w:rPr>
          <w:rFonts w:eastAsia="맑은 고딕"/>
          <w:i/>
          <w:lang w:eastAsia="ko-KR"/>
        </w:rPr>
        <w:t>ph_dep_quant_enabled_flag</w:t>
      </w:r>
      <w:proofErr w:type="spellEnd"/>
      <w:r>
        <w:rPr>
          <w:rFonts w:eastAsia="맑은 고딕"/>
          <w:lang w:eastAsia="ko-KR"/>
        </w:rPr>
        <w:t xml:space="preserve"> = 1 and </w:t>
      </w:r>
      <w:proofErr w:type="spellStart"/>
      <w:r w:rsidRPr="00820183">
        <w:rPr>
          <w:rFonts w:eastAsia="맑은 고딕"/>
          <w:i/>
          <w:lang w:eastAsia="ko-KR"/>
        </w:rPr>
        <w:t>slice_ts_residual_coding_disabled_flag</w:t>
      </w:r>
      <w:proofErr w:type="spellEnd"/>
      <w:r>
        <w:rPr>
          <w:rFonts w:eastAsia="맑은 고딕"/>
          <w:lang w:eastAsia="ko-KR"/>
        </w:rPr>
        <w:t xml:space="preserve"> = 1</w:t>
      </w:r>
      <w:r w:rsidR="004D2592">
        <w:rPr>
          <w:rFonts w:eastAsia="맑은 고딕"/>
          <w:lang w:eastAsia="ko-KR"/>
        </w:rPr>
        <w:t xml:space="preserve">; test is proposed </w:t>
      </w:r>
      <w:r w:rsidR="00E9314D">
        <w:rPr>
          <w:rFonts w:eastAsia="맑은 고딕"/>
          <w:lang w:eastAsia="ko-KR"/>
        </w:rPr>
        <w:t>Aspect 2 – Method 3</w:t>
      </w:r>
      <w:r w:rsidR="004D2592">
        <w:rPr>
          <w:rFonts w:eastAsia="맑은 고딕"/>
          <w:lang w:eastAsia="ko-KR"/>
        </w:rPr>
        <w:t xml:space="preserve"> on top of</w:t>
      </w:r>
      <w:r w:rsidR="00E9314D">
        <w:rPr>
          <w:rFonts w:eastAsia="맑은 고딕"/>
          <w:lang w:eastAsia="ko-KR"/>
        </w:rPr>
        <w:t xml:space="preserve"> the</w:t>
      </w:r>
      <w:r w:rsidR="004D2592">
        <w:rPr>
          <w:rFonts w:eastAsia="맑은 고딕"/>
          <w:lang w:eastAsia="ko-KR"/>
        </w:rPr>
        <w:t xml:space="preserve"> anchor</w:t>
      </w:r>
      <w:r>
        <w:rPr>
          <w:rFonts w:eastAsia="맑은 고딕"/>
          <w:lang w:eastAsia="ko-KR"/>
        </w:rPr>
        <w:t xml:space="preserve"> </w:t>
      </w:r>
    </w:p>
    <w:tbl>
      <w:tblPr>
        <w:tblW w:w="7788" w:type="dxa"/>
        <w:tblInd w:w="83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28"/>
        <w:gridCol w:w="1192"/>
        <w:gridCol w:w="1192"/>
        <w:gridCol w:w="1192"/>
        <w:gridCol w:w="1192"/>
        <w:gridCol w:w="1192"/>
      </w:tblGrid>
      <w:tr w:rsidR="002D7352" w:rsidRPr="00A1529E" w14:paraId="6C9C9ED1" w14:textId="77777777" w:rsidTr="00B3674C">
        <w:trPr>
          <w:trHeight w:val="241"/>
        </w:trPr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E26E4" w14:textId="77777777" w:rsidR="002D7352" w:rsidRPr="00A1529E" w:rsidRDefault="002D7352" w:rsidP="005F3518">
            <w:pPr>
              <w:spacing w:before="0"/>
              <w:rPr>
                <w:rFonts w:eastAsia="굴림"/>
                <w:sz w:val="20"/>
                <w:lang w:eastAsia="ko-KR"/>
              </w:rPr>
            </w:pPr>
          </w:p>
        </w:tc>
        <w:tc>
          <w:tcPr>
            <w:tcW w:w="59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3AB39" w14:textId="42556167" w:rsidR="002D7352" w:rsidRPr="00A1529E" w:rsidRDefault="002D7352" w:rsidP="002D7352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b/>
                <w:bCs/>
                <w:sz w:val="20"/>
                <w:lang w:eastAsia="ko-KR"/>
              </w:rPr>
              <w:t xml:space="preserve">　</w:t>
            </w:r>
            <w:r w:rsidRPr="00A1529E">
              <w:rPr>
                <w:rFonts w:eastAsia="맑은 고딕"/>
                <w:b/>
                <w:bCs/>
                <w:sz w:val="20"/>
                <w:lang w:eastAsia="ko-KR"/>
              </w:rPr>
              <w:t>All Intra Main10</w:t>
            </w:r>
            <w:r w:rsidRPr="00A1529E">
              <w:rPr>
                <w:rFonts w:eastAsia="맑은 고딕"/>
                <w:sz w:val="20"/>
                <w:lang w:eastAsia="ko-KR"/>
              </w:rPr>
              <w:t xml:space="preserve">　</w:t>
            </w:r>
          </w:p>
        </w:tc>
      </w:tr>
      <w:tr w:rsidR="000D68F6" w:rsidRPr="00A1529E" w14:paraId="49964007" w14:textId="77777777" w:rsidTr="00B3674C">
        <w:trPr>
          <w:trHeight w:val="241"/>
        </w:trPr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40EF6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eastAsia="ko-KR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ECAF5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Y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CFFCF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U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E63C5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V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63F8E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proofErr w:type="spellStart"/>
            <w:r w:rsidRPr="00A1529E">
              <w:rPr>
                <w:rFonts w:eastAsia="맑은 고딕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0F865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proofErr w:type="spellStart"/>
            <w:r w:rsidRPr="00A1529E">
              <w:rPr>
                <w:rFonts w:eastAsia="맑은 고딕"/>
                <w:sz w:val="20"/>
                <w:lang w:eastAsia="ko-KR"/>
              </w:rPr>
              <w:t>DecT</w:t>
            </w:r>
            <w:proofErr w:type="spellEnd"/>
          </w:p>
        </w:tc>
      </w:tr>
      <w:tr w:rsidR="00B3674C" w:rsidRPr="00A1529E" w14:paraId="757DE271" w14:textId="77777777" w:rsidTr="00B3674C">
        <w:trPr>
          <w:trHeight w:val="241"/>
        </w:trPr>
        <w:tc>
          <w:tcPr>
            <w:tcW w:w="18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31C0B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F7A11E" w14:textId="619EEE32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-0.08%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ECF4E8" w14:textId="2924D0ED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0.01%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47C4F9B" w14:textId="046FE8FF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0.17%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06D9A7" w14:textId="544A2A65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1D8CEB0" w14:textId="3C494187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100%</w:t>
            </w:r>
          </w:p>
        </w:tc>
      </w:tr>
      <w:tr w:rsidR="00B3674C" w:rsidRPr="00A1529E" w14:paraId="1BDD4AE7" w14:textId="77777777" w:rsidTr="00B3674C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50535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85B246" w14:textId="6163B3E7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0.01%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14F030" w14:textId="48F99948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-0.11%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D4F2339" w14:textId="2A7A3C5E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-0.03%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072DFB" w14:textId="2E6ABA7E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99%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E7BBBB7" w14:textId="4F812D2B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101%</w:t>
            </w:r>
          </w:p>
        </w:tc>
      </w:tr>
      <w:tr w:rsidR="00B3674C" w:rsidRPr="00A1529E" w14:paraId="218D7558" w14:textId="77777777" w:rsidTr="00B3674C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F374B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48F4A3" w14:textId="29AEA9B5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-0.02%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DDFA7E" w14:textId="2CB14B7D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-0.02%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BDF6F31" w14:textId="28A9BFDF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0.01%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B98637" w14:textId="1332901A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95EB688" w14:textId="15CEF0DE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100%</w:t>
            </w:r>
          </w:p>
        </w:tc>
      </w:tr>
      <w:tr w:rsidR="00B3674C" w:rsidRPr="00A1529E" w14:paraId="63893EBC" w14:textId="77777777" w:rsidTr="00B3674C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B8710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D93F56" w14:textId="3EFB29B3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-0.08%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5FADDE" w14:textId="447B8295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-0.06%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89DFF81" w14:textId="514D5DB4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-0.05%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5FDA3E" w14:textId="2010987C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8446952" w14:textId="37B69B93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100%</w:t>
            </w:r>
          </w:p>
        </w:tc>
      </w:tr>
      <w:tr w:rsidR="00B3674C" w:rsidRPr="00A1529E" w14:paraId="4707A7C3" w14:textId="77777777" w:rsidTr="00B3674C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8AB3C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0DD6B7" w14:textId="737B17A9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0.01%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F313FB" w14:textId="5447B69D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-0.06%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152546F" w14:textId="5E358790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-0.12%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7DEE68" w14:textId="469E9A0C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02FDB96" w14:textId="4D888611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99%</w:t>
            </w:r>
          </w:p>
        </w:tc>
      </w:tr>
      <w:tr w:rsidR="00B3674C" w:rsidRPr="00A1529E" w14:paraId="1AB3B2D9" w14:textId="77777777" w:rsidTr="00B3674C">
        <w:trPr>
          <w:trHeight w:val="241"/>
        </w:trPr>
        <w:tc>
          <w:tcPr>
            <w:tcW w:w="18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BCC5F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eastAsia="ko-KR"/>
              </w:rPr>
            </w:pPr>
            <w:r w:rsidRPr="00A1529E">
              <w:rPr>
                <w:rFonts w:eastAsia="맑은 고딕"/>
                <w:b/>
                <w:bCs/>
                <w:sz w:val="20"/>
                <w:lang w:eastAsia="ko-KR"/>
              </w:rPr>
              <w:t xml:space="preserve">Overall 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E9C02EC" w14:textId="098C0D80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b/>
                <w:sz w:val="20"/>
                <w:lang w:eastAsia="ko-KR"/>
              </w:rPr>
            </w:pPr>
            <w:r w:rsidRPr="00B3674C">
              <w:rPr>
                <w:b/>
                <w:sz w:val="20"/>
              </w:rPr>
              <w:t>-0.03%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228EA3C" w14:textId="5CEE9A60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b/>
                <w:sz w:val="20"/>
                <w:lang w:eastAsia="ko-KR"/>
              </w:rPr>
            </w:pPr>
            <w:r w:rsidRPr="00B3674C">
              <w:rPr>
                <w:b/>
                <w:sz w:val="20"/>
              </w:rPr>
              <w:t>-0.04%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6AEB2BF" w14:textId="48A53B87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b/>
                <w:sz w:val="20"/>
                <w:lang w:eastAsia="ko-KR"/>
              </w:rPr>
            </w:pPr>
            <w:r w:rsidRPr="00B3674C">
              <w:rPr>
                <w:b/>
                <w:sz w:val="20"/>
              </w:rPr>
              <w:t>0.00%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70C3703" w14:textId="05E97E0B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b/>
                <w:sz w:val="20"/>
                <w:lang w:eastAsia="ko-KR"/>
              </w:rPr>
            </w:pPr>
            <w:r w:rsidRPr="00B3674C">
              <w:rPr>
                <w:b/>
                <w:sz w:val="20"/>
              </w:rPr>
              <w:t>100%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AA72E9B" w14:textId="699510DC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b/>
                <w:sz w:val="20"/>
                <w:lang w:eastAsia="ko-KR"/>
              </w:rPr>
            </w:pPr>
            <w:r w:rsidRPr="00B3674C">
              <w:rPr>
                <w:b/>
                <w:sz w:val="20"/>
              </w:rPr>
              <w:t>100%</w:t>
            </w:r>
          </w:p>
        </w:tc>
      </w:tr>
      <w:tr w:rsidR="00B3674C" w:rsidRPr="00A1529E" w14:paraId="0C48182E" w14:textId="77777777" w:rsidTr="00B3674C">
        <w:trPr>
          <w:trHeight w:val="241"/>
        </w:trPr>
        <w:tc>
          <w:tcPr>
            <w:tcW w:w="18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0EDB2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20BAEB7" w14:textId="16B4AFDA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-0.07%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53A6F6F" w14:textId="2CCAEF33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0.03%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DD1BDB5" w14:textId="0047496E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0.03%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2678E11" w14:textId="49D8A287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100%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9C1D654" w14:textId="16DFFD46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99%</w:t>
            </w:r>
          </w:p>
        </w:tc>
      </w:tr>
      <w:tr w:rsidR="00B3674C" w:rsidRPr="00A1529E" w14:paraId="188A1EA3" w14:textId="77777777" w:rsidTr="00B3674C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45103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034B1B0" w14:textId="2A041B55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-0.80%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917F5C" w14:textId="7A99487E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-0.50%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8CFBEC6" w14:textId="657F07F3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-0.63%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D656F2" w14:textId="5560F0FC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DD2516A" w14:textId="0309C91E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99%</w:t>
            </w:r>
          </w:p>
        </w:tc>
      </w:tr>
      <w:tr w:rsidR="00B3674C" w:rsidRPr="00A1529E" w14:paraId="49534AF1" w14:textId="77777777" w:rsidTr="00B3674C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DAD44D" w14:textId="45F4A2FB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>
              <w:rPr>
                <w:rFonts w:eastAsia="맑은 고딕" w:hint="eastAsia"/>
                <w:sz w:val="20"/>
                <w:lang w:eastAsia="ko-KR"/>
              </w:rPr>
              <w:t>C</w:t>
            </w:r>
            <w:r>
              <w:rPr>
                <w:rFonts w:eastAsia="맑은 고딕"/>
                <w:sz w:val="20"/>
                <w:lang w:eastAsia="ko-KR"/>
              </w:rPr>
              <w:t>lass TGM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F0F8F4C" w14:textId="29754803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-0.85%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2F9443C" w14:textId="135852D8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-0.87%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FBB5B61" w14:textId="3E6ED1FB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-0.85%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1AD912C" w14:textId="3C7A55C9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100%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AA7256C" w14:textId="3C39E46D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100%</w:t>
            </w:r>
          </w:p>
        </w:tc>
      </w:tr>
    </w:tbl>
    <w:p w14:paraId="05C5FF80" w14:textId="77777777" w:rsidR="000D68F6" w:rsidRPr="00A1529E" w:rsidRDefault="000D68F6" w:rsidP="000D68F6">
      <w:pPr>
        <w:pStyle w:val="ab"/>
      </w:pPr>
    </w:p>
    <w:p w14:paraId="0FE15494" w14:textId="77777777" w:rsidR="00E9314D" w:rsidRPr="00A1529E" w:rsidRDefault="000D68F6" w:rsidP="00E9314D">
      <w:pPr>
        <w:pStyle w:val="ab"/>
        <w:rPr>
          <w:rFonts w:eastAsia="맑은 고딕"/>
          <w:lang w:eastAsia="ko-KR"/>
        </w:rPr>
      </w:pPr>
      <w:r w:rsidRPr="00A1529E">
        <w:t xml:space="preserve">Table </w:t>
      </w:r>
      <w:r w:rsidRPr="00A1529E">
        <w:rPr>
          <w:rFonts w:eastAsia="맑은 고딕"/>
          <w:lang w:eastAsia="ko-KR"/>
        </w:rPr>
        <w:t>2.</w:t>
      </w:r>
      <w:r w:rsidRPr="00A1529E">
        <w:rPr>
          <w:rFonts w:eastAsia="맑은 고딕" w:hint="eastAsia"/>
          <w:lang w:eastAsia="ko-KR"/>
        </w:rPr>
        <w:t xml:space="preserve"> </w:t>
      </w:r>
      <w:r w:rsidRPr="00A1529E">
        <w:rPr>
          <w:rFonts w:eastAsia="맑은 고딕"/>
          <w:lang w:eastAsia="ko-KR"/>
        </w:rPr>
        <w:t>Experimental results for random-access (RA) test condition; anchor is VTM</w:t>
      </w:r>
      <w:r>
        <w:rPr>
          <w:rFonts w:eastAsia="맑은 고딕"/>
          <w:lang w:eastAsia="ko-KR"/>
        </w:rPr>
        <w:t>8</w:t>
      </w:r>
      <w:r w:rsidRPr="00A1529E">
        <w:rPr>
          <w:rFonts w:eastAsia="맑은 고딕"/>
          <w:lang w:eastAsia="ko-KR"/>
        </w:rPr>
        <w:t>.0</w:t>
      </w:r>
      <w:r>
        <w:rPr>
          <w:rFonts w:eastAsia="맑은 고딕"/>
          <w:lang w:eastAsia="ko-KR"/>
        </w:rPr>
        <w:t xml:space="preserve"> with </w:t>
      </w:r>
      <w:proofErr w:type="spellStart"/>
      <w:r w:rsidRPr="00820183">
        <w:rPr>
          <w:rFonts w:eastAsia="맑은 고딕"/>
          <w:i/>
          <w:lang w:eastAsia="ko-KR"/>
        </w:rPr>
        <w:t>ph_dep_quant_enabled_flag</w:t>
      </w:r>
      <w:proofErr w:type="spellEnd"/>
      <w:r>
        <w:rPr>
          <w:rFonts w:eastAsia="맑은 고딕"/>
          <w:lang w:eastAsia="ko-KR"/>
        </w:rPr>
        <w:t xml:space="preserve"> = 1 and </w:t>
      </w:r>
      <w:proofErr w:type="spellStart"/>
      <w:r w:rsidRPr="00820183">
        <w:rPr>
          <w:rFonts w:eastAsia="맑은 고딕"/>
          <w:i/>
          <w:lang w:eastAsia="ko-KR"/>
        </w:rPr>
        <w:t>slice_ts_residual_coding_disabled_flag</w:t>
      </w:r>
      <w:proofErr w:type="spellEnd"/>
      <w:r>
        <w:rPr>
          <w:rFonts w:eastAsia="맑은 고딕"/>
          <w:lang w:eastAsia="ko-KR"/>
        </w:rPr>
        <w:t xml:space="preserve"> = 1</w:t>
      </w:r>
      <w:r w:rsidR="004D2592">
        <w:rPr>
          <w:rFonts w:eastAsia="맑은 고딕"/>
          <w:lang w:eastAsia="ko-KR"/>
        </w:rPr>
        <w:t xml:space="preserve">; </w:t>
      </w:r>
      <w:r w:rsidR="00E9314D">
        <w:rPr>
          <w:rFonts w:eastAsia="맑은 고딕"/>
          <w:lang w:eastAsia="ko-KR"/>
        </w:rPr>
        <w:t xml:space="preserve">test is proposed Aspect 2 – Method 3 on top of the anchor </w:t>
      </w:r>
    </w:p>
    <w:tbl>
      <w:tblPr>
        <w:tblW w:w="7659" w:type="dxa"/>
        <w:tblInd w:w="1006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97"/>
        <w:gridCol w:w="1172"/>
        <w:gridCol w:w="1172"/>
        <w:gridCol w:w="1172"/>
        <w:gridCol w:w="1174"/>
        <w:gridCol w:w="1172"/>
      </w:tblGrid>
      <w:tr w:rsidR="002D7352" w:rsidRPr="00A1529E" w14:paraId="7FC670B3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7C558" w14:textId="77777777" w:rsidR="002D7352" w:rsidRPr="00A1529E" w:rsidRDefault="002D7352" w:rsidP="005F3518">
            <w:pPr>
              <w:spacing w:before="0"/>
              <w:rPr>
                <w:rFonts w:eastAsia="굴림"/>
                <w:sz w:val="20"/>
                <w:lang w:eastAsia="ko-KR"/>
              </w:rPr>
            </w:pPr>
          </w:p>
        </w:tc>
        <w:tc>
          <w:tcPr>
            <w:tcW w:w="5862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F0BD9" w14:textId="5D541C62" w:rsidR="002D7352" w:rsidRPr="00A1529E" w:rsidRDefault="002D7352" w:rsidP="002D7352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b/>
                <w:bCs/>
                <w:sz w:val="20"/>
                <w:lang w:eastAsia="ko-KR"/>
              </w:rPr>
              <w:t>Random access Main10</w:t>
            </w:r>
          </w:p>
        </w:tc>
      </w:tr>
      <w:tr w:rsidR="000D68F6" w:rsidRPr="00A1529E" w14:paraId="0865A046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A3D5C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eastAsia="ko-KR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0C811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Y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7FF41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U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83A9B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V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D058E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proofErr w:type="spellStart"/>
            <w:r w:rsidRPr="00A1529E">
              <w:rPr>
                <w:rFonts w:eastAsia="맑은 고딕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AE9BB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proofErr w:type="spellStart"/>
            <w:r w:rsidRPr="00A1529E">
              <w:rPr>
                <w:rFonts w:eastAsia="맑은 고딕"/>
                <w:sz w:val="20"/>
                <w:lang w:eastAsia="ko-KR"/>
              </w:rPr>
              <w:t>DecT</w:t>
            </w:r>
            <w:proofErr w:type="spellEnd"/>
          </w:p>
        </w:tc>
      </w:tr>
      <w:tr w:rsidR="00B3674C" w:rsidRPr="00A1529E" w14:paraId="12B6126E" w14:textId="77777777" w:rsidTr="00B3674C">
        <w:trPr>
          <w:trHeight w:val="237"/>
        </w:trPr>
        <w:tc>
          <w:tcPr>
            <w:tcW w:w="17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26224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A1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3BC835" w14:textId="6D7F8A1A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0.00%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7C7DE2" w14:textId="50E203C0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0.02%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FF61EC4" w14:textId="09B6C3C8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0.08%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0732FA" w14:textId="438179C4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100%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F3B5845" w14:textId="59293130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100%</w:t>
            </w:r>
          </w:p>
        </w:tc>
      </w:tr>
      <w:tr w:rsidR="00B3674C" w:rsidRPr="00A1529E" w14:paraId="4683EEFC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DD263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A2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AD044B" w14:textId="1C50E83D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-0.02%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8A937B" w14:textId="66EA31EB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0.11%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6488E2F" w14:textId="4189E255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-0.14%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8352E6" w14:textId="61BCA82D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99%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11039BD" w14:textId="1D8CA343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99%</w:t>
            </w:r>
          </w:p>
        </w:tc>
      </w:tr>
      <w:tr w:rsidR="00B3674C" w:rsidRPr="00A1529E" w14:paraId="4AA42CF4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425E5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B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DE8EB1" w14:textId="375FFDCF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-0.01%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150798" w14:textId="7898B813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-0.05%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AD1569E" w14:textId="15DAB4DB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-0.11%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F4C3BE" w14:textId="0258E418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100%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806096B" w14:textId="2733187B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100%</w:t>
            </w:r>
          </w:p>
        </w:tc>
      </w:tr>
      <w:tr w:rsidR="00B3674C" w:rsidRPr="00A1529E" w14:paraId="2F8A825C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D79BD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C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140D1E" w14:textId="6E3EDD28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-0.10%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482059" w14:textId="7CB73A65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0.03%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E0DD843" w14:textId="1C482011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-0.06%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2E6BB1" w14:textId="1602EAE5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3E6279E" w14:textId="08FA07F2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101%</w:t>
            </w:r>
          </w:p>
        </w:tc>
      </w:tr>
      <w:tr w:rsidR="00B3674C" w:rsidRPr="00A1529E" w14:paraId="253EFC7D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7D278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E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1237A2" w14:textId="77777777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ED2D60" w14:textId="77777777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0F28887" w14:textId="77777777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6C75EB" w14:textId="77777777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2F467CC" w14:textId="77777777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</w:p>
        </w:tc>
      </w:tr>
      <w:tr w:rsidR="00B3674C" w:rsidRPr="00A1529E" w14:paraId="23DBE58E" w14:textId="77777777" w:rsidTr="00B3674C">
        <w:trPr>
          <w:trHeight w:val="237"/>
        </w:trPr>
        <w:tc>
          <w:tcPr>
            <w:tcW w:w="17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91927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eastAsia="ko-KR"/>
              </w:rPr>
            </w:pPr>
            <w:r w:rsidRPr="00A1529E">
              <w:rPr>
                <w:rFonts w:eastAsia="맑은 고딕"/>
                <w:b/>
                <w:bCs/>
                <w:sz w:val="20"/>
                <w:lang w:eastAsia="ko-KR"/>
              </w:rPr>
              <w:lastRenderedPageBreak/>
              <w:t>Overall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6F6F3E3" w14:textId="7B0F7D97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b/>
                <w:sz w:val="20"/>
                <w:lang w:eastAsia="ko-KR"/>
              </w:rPr>
            </w:pPr>
            <w:r w:rsidRPr="00B3674C">
              <w:rPr>
                <w:b/>
                <w:sz w:val="20"/>
              </w:rPr>
              <w:t>-0.03%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AF73C15" w14:textId="1C521048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b/>
                <w:sz w:val="20"/>
                <w:lang w:eastAsia="ko-KR"/>
              </w:rPr>
            </w:pPr>
            <w:r w:rsidRPr="00B3674C">
              <w:rPr>
                <w:b/>
                <w:sz w:val="20"/>
              </w:rPr>
              <w:t>0.02%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9C8CBB1" w14:textId="1347488A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b/>
                <w:sz w:val="20"/>
                <w:lang w:eastAsia="ko-KR"/>
              </w:rPr>
            </w:pPr>
            <w:r w:rsidRPr="00B3674C">
              <w:rPr>
                <w:b/>
                <w:sz w:val="20"/>
              </w:rPr>
              <w:t>-0.07%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73B2BE0" w14:textId="30B69A52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b/>
                <w:sz w:val="20"/>
                <w:lang w:eastAsia="ko-KR"/>
              </w:rPr>
            </w:pPr>
            <w:r w:rsidRPr="00B3674C">
              <w:rPr>
                <w:b/>
                <w:sz w:val="20"/>
              </w:rPr>
              <w:t>100%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40F23C4" w14:textId="684AFA80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b/>
                <w:sz w:val="20"/>
                <w:lang w:eastAsia="ko-KR"/>
              </w:rPr>
            </w:pPr>
            <w:r w:rsidRPr="00B3674C">
              <w:rPr>
                <w:b/>
                <w:sz w:val="20"/>
              </w:rPr>
              <w:t>100%</w:t>
            </w:r>
          </w:p>
        </w:tc>
      </w:tr>
      <w:tr w:rsidR="00B3674C" w:rsidRPr="00A1529E" w14:paraId="54421C1D" w14:textId="77777777" w:rsidTr="00B3674C">
        <w:trPr>
          <w:trHeight w:val="237"/>
        </w:trPr>
        <w:tc>
          <w:tcPr>
            <w:tcW w:w="17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239C6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D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E6F3BD1" w14:textId="1F7901FA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-0.20%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C56A76D" w14:textId="004DA8DE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0.26%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361ED05" w14:textId="3E540658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0.19%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ECEAC5C" w14:textId="38843291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101%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9B73392" w14:textId="4294A94F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102%</w:t>
            </w:r>
          </w:p>
        </w:tc>
      </w:tr>
      <w:tr w:rsidR="00B3674C" w:rsidRPr="00A1529E" w14:paraId="6857929E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D6798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F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BBEAA3" w14:textId="5C302439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-0.64%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2566CE" w14:textId="3DEA8775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-0.40%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AE59C6A" w14:textId="695B6ACB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-0.56%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AE7575" w14:textId="731CDF09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0DCF95F" w14:textId="35A54EB0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100%</w:t>
            </w:r>
          </w:p>
        </w:tc>
      </w:tr>
      <w:tr w:rsidR="00B3674C" w:rsidRPr="00A1529E" w14:paraId="311635DB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1F2055" w14:textId="3DBB062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>
              <w:rPr>
                <w:rFonts w:eastAsia="맑은 고딕" w:hint="eastAsia"/>
                <w:sz w:val="20"/>
                <w:lang w:eastAsia="ko-KR"/>
              </w:rPr>
              <w:t>C</w:t>
            </w:r>
            <w:r>
              <w:rPr>
                <w:rFonts w:eastAsia="맑은 고딕"/>
                <w:sz w:val="20"/>
                <w:lang w:eastAsia="ko-KR"/>
              </w:rPr>
              <w:t>lass TGM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B2813E0" w14:textId="21C87780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-0.84%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B8F5EA7" w14:textId="229D40DE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-0.67%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62F042F" w14:textId="05CE568D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-0.68%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4C05EE8" w14:textId="57DB00CA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101%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305D056" w14:textId="07BA2D9D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99%</w:t>
            </w:r>
          </w:p>
        </w:tc>
      </w:tr>
    </w:tbl>
    <w:p w14:paraId="02A0A0D4" w14:textId="77777777" w:rsidR="000D68F6" w:rsidRPr="00A1529E" w:rsidRDefault="000D68F6" w:rsidP="000D68F6">
      <w:pPr>
        <w:rPr>
          <w:rFonts w:eastAsia="맑은 고딕"/>
          <w:b/>
          <w:bCs/>
          <w:lang w:eastAsia="ko-KR"/>
        </w:rPr>
      </w:pPr>
    </w:p>
    <w:p w14:paraId="243C0002" w14:textId="77777777" w:rsidR="00E9314D" w:rsidRPr="00A1529E" w:rsidRDefault="000D68F6" w:rsidP="00E9314D">
      <w:pPr>
        <w:pStyle w:val="ab"/>
        <w:rPr>
          <w:rFonts w:eastAsia="맑은 고딕"/>
          <w:lang w:eastAsia="ko-KR"/>
        </w:rPr>
      </w:pPr>
      <w:r w:rsidRPr="00A1529E">
        <w:t xml:space="preserve">Table </w:t>
      </w:r>
      <w:r>
        <w:rPr>
          <w:rFonts w:eastAsia="맑은 고딕"/>
          <w:lang w:eastAsia="ko-KR"/>
        </w:rPr>
        <w:t>3</w:t>
      </w:r>
      <w:r w:rsidRPr="00A1529E">
        <w:rPr>
          <w:rFonts w:eastAsia="맑은 고딕"/>
          <w:lang w:eastAsia="ko-KR"/>
        </w:rPr>
        <w:t>.</w:t>
      </w:r>
      <w:r w:rsidRPr="00A1529E">
        <w:rPr>
          <w:rFonts w:eastAsia="맑은 고딕" w:hint="eastAsia"/>
          <w:lang w:eastAsia="ko-KR"/>
        </w:rPr>
        <w:t xml:space="preserve"> </w:t>
      </w:r>
      <w:r w:rsidRPr="00A1529E">
        <w:rPr>
          <w:rFonts w:eastAsia="맑은 고딕"/>
          <w:lang w:eastAsia="ko-KR"/>
        </w:rPr>
        <w:t xml:space="preserve">Experimental results for </w:t>
      </w:r>
      <w:r>
        <w:rPr>
          <w:rFonts w:eastAsia="맑은 고딕"/>
          <w:lang w:eastAsia="ko-KR"/>
        </w:rPr>
        <w:t>low-delay</w:t>
      </w:r>
      <w:r w:rsidRPr="00A1529E">
        <w:rPr>
          <w:rFonts w:eastAsia="맑은 고딕"/>
          <w:lang w:eastAsia="ko-KR"/>
        </w:rPr>
        <w:t xml:space="preserve"> (</w:t>
      </w:r>
      <w:r>
        <w:rPr>
          <w:rFonts w:eastAsia="맑은 고딕"/>
          <w:lang w:eastAsia="ko-KR"/>
        </w:rPr>
        <w:t>LD</w:t>
      </w:r>
      <w:r w:rsidRPr="00A1529E">
        <w:rPr>
          <w:rFonts w:eastAsia="맑은 고딕"/>
          <w:lang w:eastAsia="ko-KR"/>
        </w:rPr>
        <w:t>) test condition; anchor is VTM</w:t>
      </w:r>
      <w:r>
        <w:rPr>
          <w:rFonts w:eastAsia="맑은 고딕"/>
          <w:lang w:eastAsia="ko-KR"/>
        </w:rPr>
        <w:t>8</w:t>
      </w:r>
      <w:r w:rsidRPr="00A1529E">
        <w:rPr>
          <w:rFonts w:eastAsia="맑은 고딕"/>
          <w:lang w:eastAsia="ko-KR"/>
        </w:rPr>
        <w:t>.0</w:t>
      </w:r>
      <w:r>
        <w:rPr>
          <w:rFonts w:eastAsia="맑은 고딕"/>
          <w:lang w:eastAsia="ko-KR"/>
        </w:rPr>
        <w:t xml:space="preserve"> with </w:t>
      </w:r>
      <w:proofErr w:type="spellStart"/>
      <w:r w:rsidRPr="00820183">
        <w:rPr>
          <w:rFonts w:eastAsia="맑은 고딕"/>
          <w:i/>
          <w:lang w:eastAsia="ko-KR"/>
        </w:rPr>
        <w:t>ph_dep_quant_enabled_flag</w:t>
      </w:r>
      <w:proofErr w:type="spellEnd"/>
      <w:r>
        <w:rPr>
          <w:rFonts w:eastAsia="맑은 고딕"/>
          <w:lang w:eastAsia="ko-KR"/>
        </w:rPr>
        <w:t xml:space="preserve"> = 1 and </w:t>
      </w:r>
      <w:proofErr w:type="spellStart"/>
      <w:r w:rsidRPr="00820183">
        <w:rPr>
          <w:rFonts w:eastAsia="맑은 고딕"/>
          <w:i/>
          <w:lang w:eastAsia="ko-KR"/>
        </w:rPr>
        <w:t>slice_ts_residual_coding_disabled_flag</w:t>
      </w:r>
      <w:proofErr w:type="spellEnd"/>
      <w:r>
        <w:rPr>
          <w:rFonts w:eastAsia="맑은 고딕"/>
          <w:lang w:eastAsia="ko-KR"/>
        </w:rPr>
        <w:t xml:space="preserve"> = 1</w:t>
      </w:r>
      <w:r w:rsidR="004D2592">
        <w:rPr>
          <w:rFonts w:eastAsia="맑은 고딕"/>
          <w:lang w:eastAsia="ko-KR"/>
        </w:rPr>
        <w:t xml:space="preserve">; </w:t>
      </w:r>
      <w:r w:rsidR="00E9314D">
        <w:rPr>
          <w:rFonts w:eastAsia="맑은 고딕"/>
          <w:lang w:eastAsia="ko-KR"/>
        </w:rPr>
        <w:t xml:space="preserve">test is proposed Aspect 2 – Method 3 on top of the anchor </w:t>
      </w:r>
    </w:p>
    <w:tbl>
      <w:tblPr>
        <w:tblW w:w="7659" w:type="dxa"/>
        <w:tblInd w:w="1016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97"/>
        <w:gridCol w:w="1172"/>
        <w:gridCol w:w="1172"/>
        <w:gridCol w:w="1172"/>
        <w:gridCol w:w="1174"/>
        <w:gridCol w:w="1172"/>
      </w:tblGrid>
      <w:tr w:rsidR="00D07DF9" w:rsidRPr="00A1529E" w14:paraId="35424A06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1BE60" w14:textId="77777777" w:rsidR="00D07DF9" w:rsidRPr="00A1529E" w:rsidRDefault="00D07DF9" w:rsidP="005F3518">
            <w:pPr>
              <w:spacing w:before="0"/>
              <w:rPr>
                <w:rFonts w:eastAsia="굴림"/>
                <w:sz w:val="20"/>
                <w:lang w:eastAsia="ko-KR"/>
              </w:rPr>
            </w:pPr>
          </w:p>
        </w:tc>
        <w:tc>
          <w:tcPr>
            <w:tcW w:w="58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B874D" w14:textId="759ACC84" w:rsidR="00D07DF9" w:rsidRPr="00A1529E" w:rsidRDefault="00D07DF9" w:rsidP="00D07DF9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b/>
                <w:bCs/>
                <w:sz w:val="20"/>
                <w:lang w:eastAsia="ko-KR"/>
              </w:rPr>
              <w:t>Random access Main10</w:t>
            </w:r>
          </w:p>
        </w:tc>
      </w:tr>
      <w:tr w:rsidR="000D68F6" w:rsidRPr="00A1529E" w14:paraId="17556E35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58924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eastAsia="ko-KR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B18F9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Y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9DBB3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U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E5AAA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V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8F050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proofErr w:type="spellStart"/>
            <w:r w:rsidRPr="00A1529E">
              <w:rPr>
                <w:rFonts w:eastAsia="맑은 고딕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834FB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proofErr w:type="spellStart"/>
            <w:r w:rsidRPr="00A1529E">
              <w:rPr>
                <w:rFonts w:eastAsia="맑은 고딕"/>
                <w:sz w:val="20"/>
                <w:lang w:eastAsia="ko-KR"/>
              </w:rPr>
              <w:t>DecT</w:t>
            </w:r>
            <w:proofErr w:type="spellEnd"/>
          </w:p>
        </w:tc>
      </w:tr>
      <w:tr w:rsidR="00B3674C" w:rsidRPr="00A1529E" w14:paraId="23B46B4A" w14:textId="77777777" w:rsidTr="00B3674C">
        <w:trPr>
          <w:trHeight w:val="237"/>
        </w:trPr>
        <w:tc>
          <w:tcPr>
            <w:tcW w:w="17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1A5BF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A1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F05697" w14:textId="3704CA77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36E6A1" w14:textId="5B5DC2BE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93A6710" w14:textId="6EF8D705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90899B" w14:textId="45808847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3FBF35F" w14:textId="4EA5B0E8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</w:p>
        </w:tc>
      </w:tr>
      <w:tr w:rsidR="00B3674C" w:rsidRPr="00A1529E" w14:paraId="6892B34A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4BF63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A2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AF1A13" w14:textId="21AD8CAC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880DF6" w14:textId="67B18E50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48C8602" w14:textId="75EEDD6D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FDED71" w14:textId="74EE52E4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18AE57D" w14:textId="4DD81018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</w:p>
        </w:tc>
      </w:tr>
      <w:tr w:rsidR="00B3674C" w:rsidRPr="00A1529E" w14:paraId="6DF69B50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517A4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B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98CEC8" w14:textId="23C3CC28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-0.01%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41D78D" w14:textId="297BF280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-0.01%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8F710AA" w14:textId="1312D56B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-0.30%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473ECB" w14:textId="54923732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100%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D40E74E" w14:textId="085C6464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100%</w:t>
            </w:r>
          </w:p>
        </w:tc>
      </w:tr>
      <w:tr w:rsidR="00B3674C" w:rsidRPr="00A1529E" w14:paraId="3F61C1DD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12F32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C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6C50A1" w14:textId="5B840108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-0.16%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5E048F" w14:textId="72286C4A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-0.24%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FE1B426" w14:textId="13CF51AA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0.23%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C8D33F" w14:textId="137CA720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100%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35CEFA1" w14:textId="30242B3A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100%</w:t>
            </w:r>
          </w:p>
        </w:tc>
      </w:tr>
      <w:tr w:rsidR="00B3674C" w:rsidRPr="00A1529E" w14:paraId="7CF77801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714FA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E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CC7E8E" w14:textId="769B172D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0.08%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1FEF38" w14:textId="36D501A6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-0.19%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72904D1" w14:textId="24AD1127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1.03%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AABF15" w14:textId="1E77C276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101%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0717DE4" w14:textId="736BF2AB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102%</w:t>
            </w:r>
          </w:p>
        </w:tc>
      </w:tr>
      <w:tr w:rsidR="00B3674C" w:rsidRPr="00A1529E" w14:paraId="240728D3" w14:textId="77777777" w:rsidTr="00B3674C">
        <w:trPr>
          <w:trHeight w:val="237"/>
        </w:trPr>
        <w:tc>
          <w:tcPr>
            <w:tcW w:w="17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3B8F2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eastAsia="ko-KR"/>
              </w:rPr>
            </w:pPr>
            <w:r w:rsidRPr="00A1529E">
              <w:rPr>
                <w:rFonts w:eastAsia="맑은 고딕"/>
                <w:b/>
                <w:bCs/>
                <w:sz w:val="20"/>
                <w:lang w:eastAsia="ko-KR"/>
              </w:rPr>
              <w:t>Overall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B9AFC0C" w14:textId="0F49871B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b/>
                <w:sz w:val="20"/>
                <w:lang w:eastAsia="ko-KR"/>
              </w:rPr>
            </w:pPr>
            <w:r w:rsidRPr="009C7D18">
              <w:rPr>
                <w:b/>
                <w:sz w:val="20"/>
              </w:rPr>
              <w:t>-0.04%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3C433EC" w14:textId="12D0C963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b/>
                <w:sz w:val="20"/>
                <w:lang w:eastAsia="ko-KR"/>
              </w:rPr>
            </w:pPr>
            <w:r w:rsidRPr="009C7D18">
              <w:rPr>
                <w:b/>
                <w:sz w:val="20"/>
              </w:rPr>
              <w:t>-0.13%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908BD39" w14:textId="6ECAA5BE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b/>
                <w:sz w:val="20"/>
                <w:lang w:eastAsia="ko-KR"/>
              </w:rPr>
            </w:pPr>
            <w:r w:rsidRPr="009C7D18">
              <w:rPr>
                <w:b/>
                <w:sz w:val="20"/>
              </w:rPr>
              <w:t>0.21%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F502167" w14:textId="6F454E80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b/>
                <w:sz w:val="20"/>
                <w:lang w:eastAsia="ko-KR"/>
              </w:rPr>
            </w:pPr>
            <w:r w:rsidRPr="009C7D18">
              <w:rPr>
                <w:b/>
                <w:sz w:val="20"/>
              </w:rPr>
              <w:t>100%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01E4344" w14:textId="50E174AB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b/>
                <w:sz w:val="20"/>
                <w:lang w:eastAsia="ko-KR"/>
              </w:rPr>
            </w:pPr>
            <w:r w:rsidRPr="009C7D18">
              <w:rPr>
                <w:b/>
                <w:sz w:val="20"/>
              </w:rPr>
              <w:t>100%</w:t>
            </w:r>
          </w:p>
        </w:tc>
      </w:tr>
      <w:tr w:rsidR="00B3674C" w:rsidRPr="00A1529E" w14:paraId="670FA426" w14:textId="77777777" w:rsidTr="00B3674C">
        <w:trPr>
          <w:trHeight w:val="237"/>
        </w:trPr>
        <w:tc>
          <w:tcPr>
            <w:tcW w:w="17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5E512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D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A21B129" w14:textId="74459ACF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-0.29%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99678FD" w14:textId="2D50FD79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0.24%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CAC6EEF" w14:textId="1718D19E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0.49%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E288564" w14:textId="2E2E58E4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101%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3921A82" w14:textId="4314E909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99%</w:t>
            </w:r>
          </w:p>
        </w:tc>
      </w:tr>
      <w:tr w:rsidR="00B3674C" w:rsidRPr="00A1529E" w14:paraId="4BA0FAA2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9251D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F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B1A52D" w14:textId="143CDFAE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-0.98%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1A6872" w14:textId="7E5DCEC7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-0.13%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F25A0A1" w14:textId="6FD2ADD0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-0.35%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8FF158" w14:textId="0062F8C8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100%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A2A80ED" w14:textId="6FEEB9A4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101%</w:t>
            </w:r>
          </w:p>
        </w:tc>
      </w:tr>
      <w:tr w:rsidR="00B3674C" w:rsidRPr="00A1529E" w14:paraId="7887A165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3E0F8B" w14:textId="702C2929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>
              <w:rPr>
                <w:rFonts w:eastAsia="맑은 고딕" w:hint="eastAsia"/>
                <w:sz w:val="20"/>
                <w:lang w:eastAsia="ko-KR"/>
              </w:rPr>
              <w:t>C</w:t>
            </w:r>
            <w:r>
              <w:rPr>
                <w:rFonts w:eastAsia="맑은 고딕"/>
                <w:sz w:val="20"/>
                <w:lang w:eastAsia="ko-KR"/>
              </w:rPr>
              <w:t>lass TGM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CE73E08" w14:textId="3454B022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-1.21%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E43A089" w14:textId="2FF5CB44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-0.86%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3726343" w14:textId="0383AB0D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-0.94%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656E3B9" w14:textId="6D45BFCD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100%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E6AF6B7" w14:textId="27DC1083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99%</w:t>
            </w:r>
          </w:p>
        </w:tc>
      </w:tr>
    </w:tbl>
    <w:p w14:paraId="2A0C60B9" w14:textId="77777777" w:rsidR="000D68F6" w:rsidRPr="005B217D" w:rsidRDefault="000D68F6" w:rsidP="00EE4478">
      <w:pPr>
        <w:rPr>
          <w:szCs w:val="22"/>
          <w:lang w:val="en-CA"/>
        </w:rPr>
      </w:pPr>
    </w:p>
    <w:p w14:paraId="42C2FD19" w14:textId="77777777" w:rsidR="00EE4478" w:rsidRPr="00BE6EB4" w:rsidRDefault="00EE4478" w:rsidP="00EE4478">
      <w:pPr>
        <w:pStyle w:val="1"/>
        <w:ind w:left="432" w:hanging="432"/>
        <w:rPr>
          <w:lang w:val="en-CA"/>
        </w:rPr>
      </w:pPr>
      <w:r w:rsidRPr="00BE6EB4">
        <w:rPr>
          <w:lang w:val="en-CA"/>
        </w:rPr>
        <w:t>References</w:t>
      </w:r>
    </w:p>
    <w:p w14:paraId="024723A1" w14:textId="77777777" w:rsidR="009B054C" w:rsidRDefault="009B054C" w:rsidP="00367869">
      <w:pPr>
        <w:numPr>
          <w:ilvl w:val="0"/>
          <w:numId w:val="12"/>
        </w:numPr>
        <w:tabs>
          <w:tab w:val="clear" w:pos="360"/>
          <w:tab w:val="clear" w:pos="1080"/>
          <w:tab w:val="left" w:pos="426"/>
        </w:tabs>
        <w:rPr>
          <w:szCs w:val="22"/>
          <w:lang w:val="en-CA"/>
        </w:rPr>
      </w:pPr>
      <w:r w:rsidRPr="009B054C">
        <w:rPr>
          <w:szCs w:val="22"/>
          <w:lang w:val="en-CA"/>
        </w:rPr>
        <w:t xml:space="preserve">B. Bross, J. Chen, S. Liu, and Y. Wang “Versatile Video Coding (Draft 8),” Document of Joint Video Experts Team of ITU-T SG16 WP3 and ISO/IEC JTC1/SC29/WG11, JVET-Q2001, </w:t>
      </w:r>
      <w:r>
        <w:t>17th</w:t>
      </w:r>
      <w:r w:rsidRPr="00B648F1">
        <w:t xml:space="preserve"> Meeting: </w:t>
      </w:r>
      <w:r w:rsidRPr="009B054C">
        <w:rPr>
          <w:lang w:val="en-CA"/>
        </w:rPr>
        <w:t>Brussels, BE, 7–17 Jan. 2020</w:t>
      </w:r>
      <w:r w:rsidRPr="009B054C">
        <w:rPr>
          <w:szCs w:val="22"/>
          <w:lang w:val="en-CA"/>
        </w:rPr>
        <w:t>.</w:t>
      </w:r>
    </w:p>
    <w:p w14:paraId="37760DCB" w14:textId="3DF7EC5B" w:rsidR="009B054C" w:rsidRPr="009B054C" w:rsidRDefault="00412475" w:rsidP="00412475">
      <w:pPr>
        <w:numPr>
          <w:ilvl w:val="0"/>
          <w:numId w:val="12"/>
        </w:numPr>
        <w:tabs>
          <w:tab w:val="clear" w:pos="360"/>
          <w:tab w:val="clear" w:pos="1080"/>
          <w:tab w:val="left" w:pos="426"/>
        </w:tabs>
        <w:rPr>
          <w:lang w:eastAsia="zh-TW"/>
        </w:rPr>
      </w:pPr>
      <w:r>
        <w:rPr>
          <w:szCs w:val="22"/>
          <w:lang w:val="en-CA"/>
        </w:rPr>
        <w:t xml:space="preserve">A. Nalci et al., </w:t>
      </w:r>
      <w:r w:rsidR="009B054C" w:rsidRPr="009B054C">
        <w:rPr>
          <w:szCs w:val="22"/>
          <w:lang w:val="en-CA"/>
        </w:rPr>
        <w:t>“</w:t>
      </w:r>
      <w:r w:rsidRPr="00412475">
        <w:rPr>
          <w:szCs w:val="22"/>
          <w:lang w:val="en-CA"/>
        </w:rPr>
        <w:t xml:space="preserve">CE3-2.4: </w:t>
      </w:r>
      <w:proofErr w:type="spellStart"/>
      <w:r w:rsidRPr="00412475">
        <w:rPr>
          <w:szCs w:val="22"/>
          <w:lang w:val="en-CA"/>
        </w:rPr>
        <w:t>Luma</w:t>
      </w:r>
      <w:proofErr w:type="spellEnd"/>
      <w:r w:rsidRPr="00412475">
        <w:rPr>
          <w:szCs w:val="22"/>
          <w:lang w:val="en-CA"/>
        </w:rPr>
        <w:t xml:space="preserve"> and Chroma BDPCM for Lossless Coding with Regular Residual Coding</w:t>
      </w:r>
      <w:r w:rsidR="009B054C" w:rsidRPr="009B054C">
        <w:rPr>
          <w:szCs w:val="22"/>
          <w:lang w:val="en-CA"/>
        </w:rPr>
        <w:t>,” Document of Joint Video Experts Team of ITU-T SG16 WP3 and ISO/IEC JTC1/SC29/WG11, JVET-Q</w:t>
      </w:r>
      <w:r>
        <w:rPr>
          <w:szCs w:val="22"/>
          <w:lang w:val="en-CA"/>
        </w:rPr>
        <w:t>0089</w:t>
      </w:r>
      <w:r w:rsidR="009B054C" w:rsidRPr="009B054C">
        <w:rPr>
          <w:szCs w:val="22"/>
          <w:lang w:val="en-CA"/>
        </w:rPr>
        <w:t xml:space="preserve">, </w:t>
      </w:r>
      <w:r w:rsidR="009B054C">
        <w:t>17th</w:t>
      </w:r>
      <w:r w:rsidR="009B054C" w:rsidRPr="00B648F1">
        <w:t xml:space="preserve"> Meeting: </w:t>
      </w:r>
      <w:r w:rsidR="009B054C" w:rsidRPr="009B054C">
        <w:rPr>
          <w:lang w:val="en-CA"/>
        </w:rPr>
        <w:t>Brussels, BE, 7–17 Jan. 2020</w:t>
      </w:r>
      <w:r w:rsidR="009B054C" w:rsidRPr="009B054C">
        <w:rPr>
          <w:szCs w:val="22"/>
          <w:lang w:val="en-CA"/>
        </w:rPr>
        <w:t>.</w:t>
      </w:r>
    </w:p>
    <w:p w14:paraId="0DCA20CE" w14:textId="57434448" w:rsidR="00992C0E" w:rsidRPr="00A33A37" w:rsidRDefault="009B054C" w:rsidP="00BA5A7D">
      <w:pPr>
        <w:numPr>
          <w:ilvl w:val="0"/>
          <w:numId w:val="12"/>
        </w:numPr>
        <w:tabs>
          <w:tab w:val="clear" w:pos="360"/>
          <w:tab w:val="clear" w:pos="1080"/>
          <w:tab w:val="left" w:pos="426"/>
        </w:tabs>
        <w:rPr>
          <w:lang w:eastAsia="zh-TW"/>
        </w:rPr>
      </w:pPr>
      <w:r w:rsidRPr="009B054C">
        <w:rPr>
          <w:lang w:eastAsia="zh-TW"/>
        </w:rPr>
        <w:t xml:space="preserve">F. </w:t>
      </w:r>
      <w:proofErr w:type="spellStart"/>
      <w:r w:rsidRPr="009B054C">
        <w:rPr>
          <w:lang w:eastAsia="zh-TW"/>
        </w:rPr>
        <w:t>Bossen</w:t>
      </w:r>
      <w:proofErr w:type="spellEnd"/>
      <w:r w:rsidR="002631F1">
        <w:rPr>
          <w:lang w:eastAsia="zh-TW"/>
        </w:rPr>
        <w:t xml:space="preserve"> et al., “</w:t>
      </w:r>
      <w:r w:rsidR="002631F1" w:rsidRPr="00F75F0D">
        <w:rPr>
          <w:szCs w:val="22"/>
        </w:rPr>
        <w:t>JVET common test conditions and software reference configurations for SDR video</w:t>
      </w:r>
      <w:r w:rsidR="002631F1">
        <w:rPr>
          <w:szCs w:val="22"/>
        </w:rPr>
        <w:t>,</w:t>
      </w:r>
      <w:r w:rsidRPr="009B054C">
        <w:rPr>
          <w:lang w:eastAsia="zh-TW"/>
        </w:rPr>
        <w:t xml:space="preserve">” </w:t>
      </w:r>
      <w:r w:rsidR="002631F1" w:rsidRPr="009B054C">
        <w:rPr>
          <w:szCs w:val="22"/>
          <w:lang w:val="en-CA"/>
        </w:rPr>
        <w:t>Document of Joint Video Experts Team of ITU-T SG16 WP3 and ISO/IEC JTC1/SC29/WG11, JVET-</w:t>
      </w:r>
      <w:r w:rsidR="002631F1">
        <w:rPr>
          <w:szCs w:val="22"/>
          <w:lang w:val="en-CA"/>
        </w:rPr>
        <w:t>N1010</w:t>
      </w:r>
      <w:r w:rsidR="002631F1" w:rsidRPr="009B054C">
        <w:rPr>
          <w:szCs w:val="22"/>
          <w:lang w:val="en-CA"/>
        </w:rPr>
        <w:t xml:space="preserve">, </w:t>
      </w:r>
      <w:r w:rsidR="002631F1">
        <w:t>14th</w:t>
      </w:r>
      <w:r w:rsidR="002631F1" w:rsidRPr="00B648F1">
        <w:t xml:space="preserve"> Meeting: </w:t>
      </w:r>
      <w:r w:rsidR="002631F1">
        <w:rPr>
          <w:lang w:val="en-CA"/>
        </w:rPr>
        <w:t>Geneva</w:t>
      </w:r>
      <w:r w:rsidR="002631F1" w:rsidRPr="009B054C">
        <w:rPr>
          <w:lang w:val="en-CA"/>
        </w:rPr>
        <w:t xml:space="preserve">, </w:t>
      </w:r>
      <w:r w:rsidR="002631F1">
        <w:rPr>
          <w:lang w:val="en-CA"/>
        </w:rPr>
        <w:t>CH</w:t>
      </w:r>
      <w:r w:rsidR="002631F1" w:rsidRPr="009B054C">
        <w:rPr>
          <w:lang w:val="en-CA"/>
        </w:rPr>
        <w:t xml:space="preserve">, </w:t>
      </w:r>
      <w:r w:rsidR="002631F1">
        <w:rPr>
          <w:lang w:val="en-CA"/>
        </w:rPr>
        <w:t>19</w:t>
      </w:r>
      <w:r w:rsidR="002631F1" w:rsidRPr="009B054C">
        <w:rPr>
          <w:lang w:val="en-CA"/>
        </w:rPr>
        <w:t>–</w:t>
      </w:r>
      <w:r w:rsidR="002631F1">
        <w:rPr>
          <w:lang w:val="en-CA"/>
        </w:rPr>
        <w:t>2</w:t>
      </w:r>
      <w:r w:rsidR="002631F1" w:rsidRPr="009B054C">
        <w:rPr>
          <w:lang w:val="en-CA"/>
        </w:rPr>
        <w:t xml:space="preserve">7 </w:t>
      </w:r>
      <w:r w:rsidR="002631F1">
        <w:rPr>
          <w:lang w:val="en-CA"/>
        </w:rPr>
        <w:t>March</w:t>
      </w:r>
      <w:r w:rsidR="002631F1" w:rsidRPr="009B054C">
        <w:rPr>
          <w:lang w:val="en-CA"/>
        </w:rPr>
        <w:t xml:space="preserve"> 20</w:t>
      </w:r>
      <w:r w:rsidR="002631F1">
        <w:rPr>
          <w:lang w:val="en-CA"/>
        </w:rPr>
        <w:t>19</w:t>
      </w:r>
      <w:r w:rsidR="002631F1" w:rsidRPr="009B054C">
        <w:rPr>
          <w:szCs w:val="22"/>
          <w:lang w:val="en-CA"/>
        </w:rPr>
        <w:t>.</w:t>
      </w:r>
    </w:p>
    <w:p w14:paraId="2740BC54" w14:textId="423399A1" w:rsidR="00A33A37" w:rsidRPr="009B054C" w:rsidRDefault="00C5679C" w:rsidP="00A33A37">
      <w:pPr>
        <w:numPr>
          <w:ilvl w:val="0"/>
          <w:numId w:val="12"/>
        </w:numPr>
        <w:tabs>
          <w:tab w:val="clear" w:pos="360"/>
          <w:tab w:val="clear" w:pos="1080"/>
          <w:tab w:val="left" w:pos="426"/>
        </w:tabs>
        <w:rPr>
          <w:lang w:eastAsia="zh-TW"/>
        </w:rPr>
      </w:pPr>
      <w:r>
        <w:rPr>
          <w:lang w:eastAsia="zh-TW"/>
        </w:rPr>
        <w:t xml:space="preserve">S. </w:t>
      </w:r>
      <w:proofErr w:type="spellStart"/>
      <w:r>
        <w:rPr>
          <w:lang w:eastAsia="zh-TW"/>
        </w:rPr>
        <w:t>Yoo</w:t>
      </w:r>
      <w:proofErr w:type="spellEnd"/>
      <w:r w:rsidR="00A33A37">
        <w:rPr>
          <w:lang w:eastAsia="zh-TW"/>
        </w:rPr>
        <w:t xml:space="preserve"> et al., “</w:t>
      </w:r>
      <w:r>
        <w:rPr>
          <w:lang w:eastAsia="zh-TW"/>
        </w:rPr>
        <w:t>AHG9/16 : On sign data hiding for BDPCM blocks</w:t>
      </w:r>
      <w:r w:rsidR="00A33A37" w:rsidRPr="00A33A37">
        <w:rPr>
          <w:szCs w:val="22"/>
        </w:rPr>
        <w:t>,</w:t>
      </w:r>
      <w:r w:rsidR="00A33A37" w:rsidRPr="009B054C">
        <w:rPr>
          <w:lang w:eastAsia="zh-TW"/>
        </w:rPr>
        <w:t xml:space="preserve">” </w:t>
      </w:r>
      <w:r w:rsidR="00A33A37" w:rsidRPr="00A33A37">
        <w:rPr>
          <w:szCs w:val="22"/>
          <w:lang w:val="en-CA"/>
        </w:rPr>
        <w:t>Document of Joint Video Experts Team of ITU-T SG16 WP3 and ISO/IEC JTC1/SC29/WG11, JVET-</w:t>
      </w:r>
      <w:r>
        <w:rPr>
          <w:szCs w:val="22"/>
          <w:lang w:val="en-CA"/>
        </w:rPr>
        <w:t>R0154</w:t>
      </w:r>
      <w:r w:rsidR="00A33A37" w:rsidRPr="00A33A37">
        <w:rPr>
          <w:szCs w:val="22"/>
          <w:lang w:val="en-CA"/>
        </w:rPr>
        <w:t xml:space="preserve">, </w:t>
      </w:r>
      <w:r>
        <w:t>18</w:t>
      </w:r>
      <w:r w:rsidR="00A33A37">
        <w:t>th</w:t>
      </w:r>
      <w:r w:rsidR="00A33A37" w:rsidRPr="00B648F1">
        <w:t xml:space="preserve"> Meeting: </w:t>
      </w:r>
      <w:r>
        <w:t xml:space="preserve">by </w:t>
      </w:r>
      <w:r>
        <w:rPr>
          <w:lang w:val="en-CA"/>
        </w:rPr>
        <w:t>teleconference</w:t>
      </w:r>
      <w:r w:rsidR="00A33A37" w:rsidRPr="00A33A37">
        <w:rPr>
          <w:lang w:val="en-CA"/>
        </w:rPr>
        <w:t xml:space="preserve">, </w:t>
      </w:r>
      <w:r>
        <w:rPr>
          <w:lang w:val="en-CA"/>
        </w:rPr>
        <w:t>15-24</w:t>
      </w:r>
      <w:r w:rsidR="00A33A37" w:rsidRPr="00A33A37">
        <w:rPr>
          <w:lang w:val="en-CA"/>
        </w:rPr>
        <w:t xml:space="preserve"> </w:t>
      </w:r>
      <w:r>
        <w:rPr>
          <w:lang w:val="en-CA"/>
        </w:rPr>
        <w:t>April</w:t>
      </w:r>
      <w:r w:rsidR="00A33A37" w:rsidRPr="00A33A37">
        <w:rPr>
          <w:lang w:val="en-CA"/>
        </w:rPr>
        <w:t xml:space="preserve"> 20</w:t>
      </w:r>
      <w:r>
        <w:rPr>
          <w:lang w:val="en-CA"/>
        </w:rPr>
        <w:t>20</w:t>
      </w:r>
      <w:r w:rsidR="00A33A37" w:rsidRPr="00A33A37">
        <w:rPr>
          <w:szCs w:val="22"/>
          <w:lang w:val="en-CA"/>
        </w:rPr>
        <w:t>.</w:t>
      </w:r>
    </w:p>
    <w:p w14:paraId="0A302655" w14:textId="77777777" w:rsidR="00EE4478" w:rsidRPr="00BE6EB4" w:rsidRDefault="00EE4478" w:rsidP="00EE4478">
      <w:pPr>
        <w:pStyle w:val="1"/>
        <w:rPr>
          <w:lang w:val="en-CA"/>
        </w:rPr>
      </w:pPr>
      <w:r w:rsidRPr="00BE6EB4">
        <w:rPr>
          <w:lang w:val="en-CA"/>
        </w:rPr>
        <w:t>Patent rights declaration(s)</w:t>
      </w:r>
    </w:p>
    <w:p w14:paraId="32EAF635" w14:textId="101589C9" w:rsidR="007F1F8B" w:rsidRPr="005B217D" w:rsidRDefault="00EE4478" w:rsidP="009234A5">
      <w:pPr>
        <w:rPr>
          <w:szCs w:val="22"/>
          <w:lang w:val="en-CA"/>
        </w:rPr>
      </w:pPr>
      <w:r w:rsidRPr="00BE6EB4">
        <w:rPr>
          <w:b/>
          <w:szCs w:val="22"/>
        </w:rPr>
        <w:t>LG Electronics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D02AD9" w14:textId="77777777" w:rsidR="00420496" w:rsidRDefault="00420496">
      <w:r>
        <w:separator/>
      </w:r>
    </w:p>
  </w:endnote>
  <w:endnote w:type="continuationSeparator" w:id="0">
    <w:p w14:paraId="1C1974DA" w14:textId="77777777" w:rsidR="00420496" w:rsidRDefault="00420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D235E9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92466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7" w:author="최정아/책임연구원/차세대표준(연)ABM팀(jungah.choi@lge.com)" w:date="2020-04-18T20:05:00Z">
      <w:r w:rsidR="009D14EA">
        <w:rPr>
          <w:rStyle w:val="a5"/>
          <w:noProof/>
        </w:rPr>
        <w:t>2020-04-18</w:t>
      </w:r>
    </w:ins>
    <w:del w:id="8" w:author="최정아/책임연구원/차세대표준(연)ABM팀(jungah.choi@lge.com)" w:date="2020-04-18T20:05:00Z">
      <w:r w:rsidR="00004781" w:rsidDel="009D14EA">
        <w:rPr>
          <w:rStyle w:val="a5"/>
          <w:noProof/>
        </w:rPr>
        <w:delText>2020-04-14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9BA3B8" w14:textId="77777777" w:rsidR="00420496" w:rsidRDefault="00420496">
      <w:r>
        <w:separator/>
      </w:r>
    </w:p>
  </w:footnote>
  <w:footnote w:type="continuationSeparator" w:id="0">
    <w:p w14:paraId="01E71394" w14:textId="77777777" w:rsidR="00420496" w:rsidRDefault="004204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161876"/>
    <w:multiLevelType w:val="hybridMultilevel"/>
    <w:tmpl w:val="114E649A"/>
    <w:lvl w:ilvl="0" w:tplc="6BA867E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251DA2"/>
    <w:multiLevelType w:val="hybridMultilevel"/>
    <w:tmpl w:val="279CF608"/>
    <w:lvl w:ilvl="0" w:tplc="04090001">
      <w:start w:val="1"/>
      <w:numFmt w:val="bullet"/>
      <w:lvlText w:val=""/>
      <w:lvlJc w:val="left"/>
      <w:pPr>
        <w:ind w:left="831" w:hanging="400"/>
      </w:pPr>
      <w:rPr>
        <w:rFonts w:ascii="Symbol" w:hAnsi="Symbol" w:hint="default"/>
      </w:rPr>
    </w:lvl>
    <w:lvl w:ilvl="1" w:tplc="7B8C3B44">
      <w:start w:val="1"/>
      <w:numFmt w:val="bullet"/>
      <w:lvlText w:val="-"/>
      <w:lvlJc w:val="left"/>
      <w:pPr>
        <w:ind w:left="1231" w:hanging="400"/>
      </w:pPr>
      <w:rPr>
        <w:rFonts w:ascii="바탕" w:eastAsia="바탕" w:hAnsi="바탕" w:hint="eastAsia"/>
      </w:rPr>
    </w:lvl>
    <w:lvl w:ilvl="2" w:tplc="04090005" w:tentative="1">
      <w:start w:val="1"/>
      <w:numFmt w:val="bullet"/>
      <w:lvlText w:val=""/>
      <w:lvlJc w:val="left"/>
      <w:pPr>
        <w:ind w:left="163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3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3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1" w:hanging="40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2"/>
  </w:num>
  <w:num w:numId="14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최정아/책임연구원/차세대표준(연)ABM팀(jungah.choi@lge.com)">
    <w15:presenceInfo w15:providerId="AD" w15:userId="S-1-5-21-2543426832-1914326140-3112152631-19716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781"/>
    <w:rsid w:val="00011695"/>
    <w:rsid w:val="000308A3"/>
    <w:rsid w:val="000349F5"/>
    <w:rsid w:val="00044507"/>
    <w:rsid w:val="0004482D"/>
    <w:rsid w:val="000458BC"/>
    <w:rsid w:val="00045C41"/>
    <w:rsid w:val="00046C03"/>
    <w:rsid w:val="00065039"/>
    <w:rsid w:val="0007614F"/>
    <w:rsid w:val="00081398"/>
    <w:rsid w:val="00084F58"/>
    <w:rsid w:val="00094479"/>
    <w:rsid w:val="00096024"/>
    <w:rsid w:val="000962AC"/>
    <w:rsid w:val="000B0C0F"/>
    <w:rsid w:val="000B1C6B"/>
    <w:rsid w:val="000B3416"/>
    <w:rsid w:val="000B4FF9"/>
    <w:rsid w:val="000C09AC"/>
    <w:rsid w:val="000C2BAA"/>
    <w:rsid w:val="000D52D2"/>
    <w:rsid w:val="000D68F6"/>
    <w:rsid w:val="000E00F3"/>
    <w:rsid w:val="000F158C"/>
    <w:rsid w:val="000F5959"/>
    <w:rsid w:val="000F6123"/>
    <w:rsid w:val="00102F3D"/>
    <w:rsid w:val="0012225B"/>
    <w:rsid w:val="001236B4"/>
    <w:rsid w:val="00124E38"/>
    <w:rsid w:val="0012580B"/>
    <w:rsid w:val="00131F90"/>
    <w:rsid w:val="0013458C"/>
    <w:rsid w:val="0013526E"/>
    <w:rsid w:val="00146152"/>
    <w:rsid w:val="00155526"/>
    <w:rsid w:val="0016071C"/>
    <w:rsid w:val="00166877"/>
    <w:rsid w:val="00171371"/>
    <w:rsid w:val="00174979"/>
    <w:rsid w:val="00175A24"/>
    <w:rsid w:val="0018144C"/>
    <w:rsid w:val="00184EE6"/>
    <w:rsid w:val="00187E58"/>
    <w:rsid w:val="001916C6"/>
    <w:rsid w:val="00191BC5"/>
    <w:rsid w:val="001A297E"/>
    <w:rsid w:val="001A368E"/>
    <w:rsid w:val="001A7329"/>
    <w:rsid w:val="001A792F"/>
    <w:rsid w:val="001B4526"/>
    <w:rsid w:val="001B4E28"/>
    <w:rsid w:val="001C3525"/>
    <w:rsid w:val="001C3AFB"/>
    <w:rsid w:val="001D1BD2"/>
    <w:rsid w:val="001E0248"/>
    <w:rsid w:val="001E02BE"/>
    <w:rsid w:val="001E3B37"/>
    <w:rsid w:val="001F1F4B"/>
    <w:rsid w:val="001F2594"/>
    <w:rsid w:val="002055A6"/>
    <w:rsid w:val="00206460"/>
    <w:rsid w:val="00206832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1E83"/>
    <w:rsid w:val="002563D9"/>
    <w:rsid w:val="002631F1"/>
    <w:rsid w:val="00263398"/>
    <w:rsid w:val="00263B99"/>
    <w:rsid w:val="002647D8"/>
    <w:rsid w:val="00266F06"/>
    <w:rsid w:val="00275BCF"/>
    <w:rsid w:val="00280613"/>
    <w:rsid w:val="00287713"/>
    <w:rsid w:val="00291E36"/>
    <w:rsid w:val="00292257"/>
    <w:rsid w:val="002A54E0"/>
    <w:rsid w:val="002B1595"/>
    <w:rsid w:val="002B191D"/>
    <w:rsid w:val="002B2E83"/>
    <w:rsid w:val="002D0AF6"/>
    <w:rsid w:val="002D7352"/>
    <w:rsid w:val="002F164D"/>
    <w:rsid w:val="003017D1"/>
    <w:rsid w:val="003021BC"/>
    <w:rsid w:val="00306206"/>
    <w:rsid w:val="00317D85"/>
    <w:rsid w:val="00322E0F"/>
    <w:rsid w:val="00327C56"/>
    <w:rsid w:val="003315A1"/>
    <w:rsid w:val="003373EC"/>
    <w:rsid w:val="00341AF1"/>
    <w:rsid w:val="00342FF4"/>
    <w:rsid w:val="00344E5A"/>
    <w:rsid w:val="00346148"/>
    <w:rsid w:val="003504CD"/>
    <w:rsid w:val="003669EA"/>
    <w:rsid w:val="003706CC"/>
    <w:rsid w:val="00377710"/>
    <w:rsid w:val="003801AD"/>
    <w:rsid w:val="003A2D8E"/>
    <w:rsid w:val="003A45BF"/>
    <w:rsid w:val="003A4A4C"/>
    <w:rsid w:val="003A7CE6"/>
    <w:rsid w:val="003B7A99"/>
    <w:rsid w:val="003C1310"/>
    <w:rsid w:val="003C20E4"/>
    <w:rsid w:val="003C3411"/>
    <w:rsid w:val="003D6342"/>
    <w:rsid w:val="003E6F90"/>
    <w:rsid w:val="003E73ED"/>
    <w:rsid w:val="003F5D0F"/>
    <w:rsid w:val="00400C89"/>
    <w:rsid w:val="00410AE5"/>
    <w:rsid w:val="00412475"/>
    <w:rsid w:val="00414101"/>
    <w:rsid w:val="00420496"/>
    <w:rsid w:val="004219CF"/>
    <w:rsid w:val="004234F0"/>
    <w:rsid w:val="00433DDB"/>
    <w:rsid w:val="00435A29"/>
    <w:rsid w:val="00437619"/>
    <w:rsid w:val="00465A1E"/>
    <w:rsid w:val="0049295E"/>
    <w:rsid w:val="0049445A"/>
    <w:rsid w:val="004A2A63"/>
    <w:rsid w:val="004B210C"/>
    <w:rsid w:val="004B6170"/>
    <w:rsid w:val="004B6447"/>
    <w:rsid w:val="004C6A53"/>
    <w:rsid w:val="004D2347"/>
    <w:rsid w:val="004D2592"/>
    <w:rsid w:val="004D405F"/>
    <w:rsid w:val="004E4F4F"/>
    <w:rsid w:val="004E6789"/>
    <w:rsid w:val="004F61E3"/>
    <w:rsid w:val="004F7121"/>
    <w:rsid w:val="005004A8"/>
    <w:rsid w:val="00502E10"/>
    <w:rsid w:val="0050354E"/>
    <w:rsid w:val="005047E2"/>
    <w:rsid w:val="0050752D"/>
    <w:rsid w:val="0051015C"/>
    <w:rsid w:val="00516CF1"/>
    <w:rsid w:val="00531AE9"/>
    <w:rsid w:val="00536188"/>
    <w:rsid w:val="00550A66"/>
    <w:rsid w:val="00552472"/>
    <w:rsid w:val="00567EC7"/>
    <w:rsid w:val="00570013"/>
    <w:rsid w:val="005753EC"/>
    <w:rsid w:val="005801A2"/>
    <w:rsid w:val="0058329B"/>
    <w:rsid w:val="005952A5"/>
    <w:rsid w:val="005A33A1"/>
    <w:rsid w:val="005B217D"/>
    <w:rsid w:val="005C385F"/>
    <w:rsid w:val="005C7C26"/>
    <w:rsid w:val="005D014D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2504"/>
    <w:rsid w:val="006A5D88"/>
    <w:rsid w:val="006C5D39"/>
    <w:rsid w:val="006D4360"/>
    <w:rsid w:val="006D68BA"/>
    <w:rsid w:val="006D6D9B"/>
    <w:rsid w:val="006E2810"/>
    <w:rsid w:val="006E5417"/>
    <w:rsid w:val="006E5FAD"/>
    <w:rsid w:val="006F0794"/>
    <w:rsid w:val="006F7528"/>
    <w:rsid w:val="007023DE"/>
    <w:rsid w:val="00703022"/>
    <w:rsid w:val="00712F60"/>
    <w:rsid w:val="00720E3B"/>
    <w:rsid w:val="0074393F"/>
    <w:rsid w:val="00745F6B"/>
    <w:rsid w:val="0075175B"/>
    <w:rsid w:val="0075585E"/>
    <w:rsid w:val="00765155"/>
    <w:rsid w:val="00770571"/>
    <w:rsid w:val="00772741"/>
    <w:rsid w:val="007768FF"/>
    <w:rsid w:val="007824D3"/>
    <w:rsid w:val="0079453A"/>
    <w:rsid w:val="00796EE3"/>
    <w:rsid w:val="007A7D29"/>
    <w:rsid w:val="007B4AB8"/>
    <w:rsid w:val="007D1181"/>
    <w:rsid w:val="007E01A3"/>
    <w:rsid w:val="007E664E"/>
    <w:rsid w:val="007F1F8B"/>
    <w:rsid w:val="007F6205"/>
    <w:rsid w:val="007F67A1"/>
    <w:rsid w:val="008019F0"/>
    <w:rsid w:val="00811C05"/>
    <w:rsid w:val="00820183"/>
    <w:rsid w:val="008206C8"/>
    <w:rsid w:val="0084204C"/>
    <w:rsid w:val="0086387C"/>
    <w:rsid w:val="008713B8"/>
    <w:rsid w:val="00872C13"/>
    <w:rsid w:val="00874A6C"/>
    <w:rsid w:val="00876C65"/>
    <w:rsid w:val="00882F72"/>
    <w:rsid w:val="0088694A"/>
    <w:rsid w:val="00887C48"/>
    <w:rsid w:val="00892466"/>
    <w:rsid w:val="00893DC4"/>
    <w:rsid w:val="008A4B4C"/>
    <w:rsid w:val="008C239F"/>
    <w:rsid w:val="008D1D43"/>
    <w:rsid w:val="008E480C"/>
    <w:rsid w:val="008F02B9"/>
    <w:rsid w:val="008F3E07"/>
    <w:rsid w:val="009048EF"/>
    <w:rsid w:val="00907757"/>
    <w:rsid w:val="009212B0"/>
    <w:rsid w:val="00921FA1"/>
    <w:rsid w:val="009234A5"/>
    <w:rsid w:val="00930A22"/>
    <w:rsid w:val="00931F6C"/>
    <w:rsid w:val="00933453"/>
    <w:rsid w:val="009336F7"/>
    <w:rsid w:val="0093636C"/>
    <w:rsid w:val="009374A7"/>
    <w:rsid w:val="00955F6D"/>
    <w:rsid w:val="00977C16"/>
    <w:rsid w:val="0098551D"/>
    <w:rsid w:val="00985DCB"/>
    <w:rsid w:val="00992C0E"/>
    <w:rsid w:val="0099518F"/>
    <w:rsid w:val="009A523D"/>
    <w:rsid w:val="009B02A1"/>
    <w:rsid w:val="009B054C"/>
    <w:rsid w:val="009B3361"/>
    <w:rsid w:val="009B7F3F"/>
    <w:rsid w:val="009C7B45"/>
    <w:rsid w:val="009C7D18"/>
    <w:rsid w:val="009D14EA"/>
    <w:rsid w:val="009D7CE6"/>
    <w:rsid w:val="009E448E"/>
    <w:rsid w:val="009F496B"/>
    <w:rsid w:val="00A01439"/>
    <w:rsid w:val="00A02E61"/>
    <w:rsid w:val="00A03202"/>
    <w:rsid w:val="00A04C70"/>
    <w:rsid w:val="00A05CFF"/>
    <w:rsid w:val="00A13048"/>
    <w:rsid w:val="00A200F9"/>
    <w:rsid w:val="00A33A37"/>
    <w:rsid w:val="00A42860"/>
    <w:rsid w:val="00A4421C"/>
    <w:rsid w:val="00A46843"/>
    <w:rsid w:val="00A56B97"/>
    <w:rsid w:val="00A6093D"/>
    <w:rsid w:val="00A72017"/>
    <w:rsid w:val="00A767DC"/>
    <w:rsid w:val="00A76A6D"/>
    <w:rsid w:val="00A83253"/>
    <w:rsid w:val="00A84B95"/>
    <w:rsid w:val="00AA6E84"/>
    <w:rsid w:val="00AB1A1C"/>
    <w:rsid w:val="00AC3868"/>
    <w:rsid w:val="00AD05A8"/>
    <w:rsid w:val="00AE04BA"/>
    <w:rsid w:val="00AE11F8"/>
    <w:rsid w:val="00AE341B"/>
    <w:rsid w:val="00AE3C74"/>
    <w:rsid w:val="00AE4476"/>
    <w:rsid w:val="00B01905"/>
    <w:rsid w:val="00B07CA7"/>
    <w:rsid w:val="00B1279A"/>
    <w:rsid w:val="00B2604A"/>
    <w:rsid w:val="00B3640F"/>
    <w:rsid w:val="00B3674C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6B4D"/>
    <w:rsid w:val="00B827C6"/>
    <w:rsid w:val="00B833F0"/>
    <w:rsid w:val="00B94B06"/>
    <w:rsid w:val="00B94C28"/>
    <w:rsid w:val="00BC10BA"/>
    <w:rsid w:val="00BC5AFD"/>
    <w:rsid w:val="00BE601F"/>
    <w:rsid w:val="00BF3023"/>
    <w:rsid w:val="00C00DDE"/>
    <w:rsid w:val="00C01732"/>
    <w:rsid w:val="00C04F43"/>
    <w:rsid w:val="00C0609D"/>
    <w:rsid w:val="00C115AB"/>
    <w:rsid w:val="00C26CCB"/>
    <w:rsid w:val="00C30249"/>
    <w:rsid w:val="00C3723B"/>
    <w:rsid w:val="00C42466"/>
    <w:rsid w:val="00C5679C"/>
    <w:rsid w:val="00C606C9"/>
    <w:rsid w:val="00C80288"/>
    <w:rsid w:val="00C836F0"/>
    <w:rsid w:val="00C84003"/>
    <w:rsid w:val="00C90650"/>
    <w:rsid w:val="00C97D78"/>
    <w:rsid w:val="00CA48B4"/>
    <w:rsid w:val="00CB604E"/>
    <w:rsid w:val="00CC2AAE"/>
    <w:rsid w:val="00CC5A42"/>
    <w:rsid w:val="00CD0EAB"/>
    <w:rsid w:val="00CE5E02"/>
    <w:rsid w:val="00CF19F9"/>
    <w:rsid w:val="00CF34DB"/>
    <w:rsid w:val="00CF3917"/>
    <w:rsid w:val="00CF558F"/>
    <w:rsid w:val="00D010C0"/>
    <w:rsid w:val="00D073E2"/>
    <w:rsid w:val="00D07DF9"/>
    <w:rsid w:val="00D12C15"/>
    <w:rsid w:val="00D1555A"/>
    <w:rsid w:val="00D2436C"/>
    <w:rsid w:val="00D41BBF"/>
    <w:rsid w:val="00D446EC"/>
    <w:rsid w:val="00D51BF0"/>
    <w:rsid w:val="00D52A84"/>
    <w:rsid w:val="00D531DB"/>
    <w:rsid w:val="00D55942"/>
    <w:rsid w:val="00D6039D"/>
    <w:rsid w:val="00D74924"/>
    <w:rsid w:val="00D7631C"/>
    <w:rsid w:val="00D807BF"/>
    <w:rsid w:val="00D82FCC"/>
    <w:rsid w:val="00D93CB5"/>
    <w:rsid w:val="00DA17FC"/>
    <w:rsid w:val="00DA7887"/>
    <w:rsid w:val="00DB2C26"/>
    <w:rsid w:val="00DC172E"/>
    <w:rsid w:val="00DD02F4"/>
    <w:rsid w:val="00DD46A6"/>
    <w:rsid w:val="00DD6622"/>
    <w:rsid w:val="00DE1C7C"/>
    <w:rsid w:val="00DE6B43"/>
    <w:rsid w:val="00E11923"/>
    <w:rsid w:val="00E262D4"/>
    <w:rsid w:val="00E36250"/>
    <w:rsid w:val="00E47F2D"/>
    <w:rsid w:val="00E514FB"/>
    <w:rsid w:val="00E54511"/>
    <w:rsid w:val="00E60EDC"/>
    <w:rsid w:val="00E61DAC"/>
    <w:rsid w:val="00E72B80"/>
    <w:rsid w:val="00E75FE3"/>
    <w:rsid w:val="00E832B8"/>
    <w:rsid w:val="00E86C4C"/>
    <w:rsid w:val="00E907A3"/>
    <w:rsid w:val="00E9314D"/>
    <w:rsid w:val="00E942DC"/>
    <w:rsid w:val="00EA5AE0"/>
    <w:rsid w:val="00EB56E1"/>
    <w:rsid w:val="00EB7AB1"/>
    <w:rsid w:val="00EC32BD"/>
    <w:rsid w:val="00EC7131"/>
    <w:rsid w:val="00EE05AE"/>
    <w:rsid w:val="00EE4478"/>
    <w:rsid w:val="00EE79A4"/>
    <w:rsid w:val="00EE7CD8"/>
    <w:rsid w:val="00EF37F6"/>
    <w:rsid w:val="00EF48CC"/>
    <w:rsid w:val="00F00801"/>
    <w:rsid w:val="00F0424F"/>
    <w:rsid w:val="00F214B2"/>
    <w:rsid w:val="00F2488D"/>
    <w:rsid w:val="00F35B01"/>
    <w:rsid w:val="00F601A0"/>
    <w:rsid w:val="00F712E9"/>
    <w:rsid w:val="00F7144D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427B"/>
    <w:rsid w:val="00FD01C2"/>
    <w:rsid w:val="00FE0767"/>
    <w:rsid w:val="00FE0CA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FC7228FB-DA8F-43CF-9DA5-41B33AD94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aliases w:val="H3 Char,H31 Char,h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,H4 Char,H41 Char,h4 Char,0.1.1.1 Titre 4 + Left:  0&quot; Char,First line:  0&quot; Char,0.1.1... Char,0.1.1.1 Titre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aliases w:val="H5 Char,H51 Char,h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aliases w:val="H6 Char,H61 Char,h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EE447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Char0">
    <w:name w:val="목록 단락 Char"/>
    <w:link w:val="aa"/>
    <w:uiPriority w:val="34"/>
    <w:rsid w:val="00EE4478"/>
    <w:rPr>
      <w:rFonts w:asciiTheme="minorHAnsi" w:hAnsiTheme="minorHAnsi" w:cstheme="minorBidi"/>
      <w:sz w:val="22"/>
      <w:szCs w:val="22"/>
      <w:lang w:eastAsia="zh-CN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link w:val="Char1"/>
    <w:autoRedefine/>
    <w:uiPriority w:val="35"/>
    <w:qFormat/>
    <w:rsid w:val="000D68F6"/>
    <w:pPr>
      <w:widowControl w:val="0"/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jc w:val="center"/>
      <w:textAlignment w:val="auto"/>
    </w:pPr>
    <w:rPr>
      <w:rFonts w:eastAsia="Times New Roman"/>
      <w:b/>
      <w:iCs/>
      <w:szCs w:val="24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uiPriority w:val="35"/>
    <w:locked/>
    <w:rsid w:val="000D68F6"/>
    <w:rPr>
      <w:rFonts w:eastAsia="Times New Roman"/>
      <w:b/>
      <w:iCs/>
      <w:sz w:val="22"/>
      <w:szCs w:val="24"/>
    </w:rPr>
  </w:style>
  <w:style w:type="paragraph" w:customStyle="1" w:styleId="tableheading">
    <w:name w:val="table heading"/>
    <w:basedOn w:val="a"/>
    <w:rsid w:val="00930A2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cell">
    <w:name w:val="table cell"/>
    <w:basedOn w:val="a"/>
    <w:rsid w:val="00930A2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930A2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930A22"/>
    <w:rPr>
      <w:rFonts w:eastAsia="맑은 고딕"/>
      <w:lang w:val="en-GB"/>
    </w:rPr>
  </w:style>
  <w:style w:type="character" w:styleId="ac">
    <w:name w:val="annotation reference"/>
    <w:basedOn w:val="a0"/>
    <w:rsid w:val="004F7121"/>
    <w:rPr>
      <w:sz w:val="16"/>
      <w:szCs w:val="16"/>
    </w:rPr>
  </w:style>
  <w:style w:type="paragraph" w:styleId="ad">
    <w:name w:val="annotation text"/>
    <w:basedOn w:val="a"/>
    <w:link w:val="Char2"/>
    <w:rsid w:val="004F7121"/>
    <w:rPr>
      <w:sz w:val="20"/>
    </w:rPr>
  </w:style>
  <w:style w:type="character" w:customStyle="1" w:styleId="Char2">
    <w:name w:val="메모 텍스트 Char"/>
    <w:basedOn w:val="a0"/>
    <w:link w:val="ad"/>
    <w:rsid w:val="004F7121"/>
  </w:style>
  <w:style w:type="paragraph" w:styleId="ae">
    <w:name w:val="annotation subject"/>
    <w:basedOn w:val="ad"/>
    <w:next w:val="ad"/>
    <w:link w:val="Char3"/>
    <w:semiHidden/>
    <w:unhideWhenUsed/>
    <w:rsid w:val="004F7121"/>
    <w:rPr>
      <w:b/>
      <w:bCs/>
    </w:rPr>
  </w:style>
  <w:style w:type="character" w:customStyle="1" w:styleId="Char3">
    <w:name w:val="메모 주제 Char"/>
    <w:basedOn w:val="Char2"/>
    <w:link w:val="ae"/>
    <w:semiHidden/>
    <w:rsid w:val="004F71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D25024-F19F-4EBA-B2F6-E530ECEB0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16</Pages>
  <Words>4602</Words>
  <Characters>26234</Characters>
  <Application>Microsoft Office Word</Application>
  <DocSecurity>0</DocSecurity>
  <Lines>218</Lines>
  <Paragraphs>61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30775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최정아/책임연구원/차세대표준(연)ABM팀(jungah.choi@lge.com)</cp:lastModifiedBy>
  <cp:revision>49</cp:revision>
  <cp:lastPrinted>2020-03-30T09:37:00Z</cp:lastPrinted>
  <dcterms:created xsi:type="dcterms:W3CDTF">2020-04-01T05:59:00Z</dcterms:created>
  <dcterms:modified xsi:type="dcterms:W3CDTF">2020-04-18T11:07:00Z</dcterms:modified>
</cp:coreProperties>
</file>