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5680" behindDoc="0" locked="0" layoutInCell="1" allowOverlap="1" wp14:anchorId="7AF4159C" wp14:editId="4C25F8A8">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9A4088" id="Group 2" o:spid="_x0000_s1026" style="position:absolute;margin-left:-4.15pt;margin-top:-27.5pt;width:23.3pt;height:24.6pt;z-index:25165568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7728" behindDoc="0" locked="0" layoutInCell="1" allowOverlap="1" wp14:anchorId="00EDF105" wp14:editId="67C132F3">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6704" behindDoc="0" locked="0" layoutInCell="1" allowOverlap="1" wp14:anchorId="4343FD4C" wp14:editId="79CC8005">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47BB17C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8C0FD1">
              <w:rPr>
                <w:lang w:val="en-CA"/>
              </w:rPr>
              <w:t>0151-v</w:t>
            </w:r>
            <w:ins w:id="0" w:author="Johannes Sauer" w:date="2020-04-07T14:43:00Z">
              <w:r w:rsidR="00EF07F8">
                <w:rPr>
                  <w:lang w:val="en-CA"/>
                </w:rPr>
                <w:t>2</w:t>
              </w:r>
            </w:ins>
            <w:del w:id="1" w:author="Johannes Sauer" w:date="2020-04-07T14:43:00Z">
              <w:r w:rsidR="008C0FD1" w:rsidDel="00EF07F8">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B5A3FF1" w:rsidR="00E61DAC" w:rsidRPr="005B217D" w:rsidRDefault="00EF6C7A" w:rsidP="00E53FE8">
            <w:pPr>
              <w:spacing w:before="60" w:after="60"/>
              <w:rPr>
                <w:b/>
                <w:szCs w:val="22"/>
                <w:lang w:val="en-CA"/>
              </w:rPr>
            </w:pPr>
            <w:r w:rsidRPr="00230735">
              <w:rPr>
                <w:b/>
                <w:lang w:val="en-CA"/>
              </w:rPr>
              <w:t>AHG6/AHG12</w:t>
            </w:r>
            <w:r>
              <w:rPr>
                <w:b/>
                <w:szCs w:val="22"/>
                <w:lang w:val="en-CA"/>
              </w:rPr>
              <w:t xml:space="preserve">: </w:t>
            </w:r>
            <w:r w:rsidR="0081372A">
              <w:rPr>
                <w:b/>
                <w:szCs w:val="22"/>
                <w:lang w:val="en-CA"/>
              </w:rPr>
              <w:t>U</w:t>
            </w:r>
            <w:r w:rsidR="00326FE5">
              <w:rPr>
                <w:b/>
                <w:szCs w:val="22"/>
                <w:lang w:val="en-CA"/>
              </w:rPr>
              <w:t>ncoded</w:t>
            </w:r>
            <w:r w:rsidR="00600B93">
              <w:rPr>
                <w:b/>
                <w:szCs w:val="22"/>
                <w:lang w:val="en-CA"/>
              </w:rPr>
              <w:t xml:space="preserve"> subpictures</w:t>
            </w:r>
            <w:r w:rsidR="0081372A">
              <w:rPr>
                <w:b/>
                <w:szCs w:val="22"/>
                <w:lang w:val="en-CA"/>
              </w:rPr>
              <w:t xml:space="preserve"> and </w:t>
            </w:r>
            <w:r w:rsidR="00E53FE8">
              <w:rPr>
                <w:b/>
                <w:szCs w:val="22"/>
                <w:lang w:val="en-CA"/>
              </w:rPr>
              <w:t>potential</w:t>
            </w:r>
            <w:r w:rsidR="0081372A">
              <w:rPr>
                <w:b/>
                <w:szCs w:val="22"/>
                <w:lang w:val="en-CA"/>
              </w:rPr>
              <w:t xml:space="preserve"> applications</w:t>
            </w:r>
          </w:p>
        </w:tc>
      </w:tr>
      <w:tr w:rsidR="00E61DAC" w:rsidRPr="005B217D" w14:paraId="3D8B01B2" w14:textId="77777777" w:rsidTr="000962AC">
        <w:tc>
          <w:tcPr>
            <w:tcW w:w="1458" w:type="dxa"/>
          </w:tcPr>
          <w:p w14:paraId="7AC356CE" w14:textId="19029FC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A1D2A" w:rsidR="00E61DAC" w:rsidRPr="005B217D" w:rsidRDefault="0013458C" w:rsidP="007B07C8">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38BA246" w:rsidR="00E61DAC" w:rsidRPr="005B217D" w:rsidRDefault="00E61DAC" w:rsidP="007B07C8">
            <w:pPr>
              <w:spacing w:before="60" w:after="60"/>
              <w:rPr>
                <w:szCs w:val="22"/>
                <w:lang w:val="en-CA"/>
              </w:rPr>
            </w:pPr>
            <w:r w:rsidRPr="005B217D">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3A8B242" w:rsidR="00E61DAC" w:rsidRPr="005B217D" w:rsidRDefault="003E5C62" w:rsidP="003E5C62">
            <w:pPr>
              <w:spacing w:before="60" w:after="60"/>
              <w:rPr>
                <w:szCs w:val="22"/>
                <w:lang w:val="en-CA"/>
              </w:rPr>
            </w:pPr>
            <w:r w:rsidRPr="00E14D65">
              <w:rPr>
                <w:szCs w:val="22"/>
              </w:rPr>
              <w:t>Johannes Sauer</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414BDE3" w:rsidR="00E61DAC" w:rsidRPr="005B217D" w:rsidRDefault="003E5C62" w:rsidP="003E5C62">
            <w:pPr>
              <w:spacing w:before="60" w:after="60"/>
              <w:rPr>
                <w:szCs w:val="22"/>
                <w:lang w:val="en-CA"/>
              </w:rPr>
            </w:pPr>
            <w:r>
              <w:rPr>
                <w:szCs w:val="22"/>
                <w:lang w:val="en-CA"/>
              </w:rPr>
              <w:t>+49241-80-27678</w:t>
            </w:r>
            <w:r w:rsidRPr="005B217D">
              <w:rPr>
                <w:szCs w:val="22"/>
                <w:lang w:val="en-CA"/>
              </w:rPr>
              <w:br/>
            </w:r>
            <w:r>
              <w:rPr>
                <w:szCs w:val="22"/>
                <w:lang w:val="en-CA"/>
              </w:rPr>
              <w:t>sauer@ient.rwth-aachen.de</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7903B28" w:rsidR="00E61DAC" w:rsidRPr="005B217D" w:rsidRDefault="003E5C62">
            <w:pPr>
              <w:spacing w:before="60" w:after="60"/>
              <w:rPr>
                <w:szCs w:val="22"/>
                <w:lang w:val="en-CA"/>
              </w:rPr>
            </w:pPr>
            <w:r>
              <w:rPr>
                <w:szCs w:val="22"/>
                <w:lang w:val="en-CA"/>
              </w:rPr>
              <w:t>RWTH Aachen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42E353C" w14:textId="77777777" w:rsidR="00BE13E2" w:rsidRDefault="00BE13E2" w:rsidP="00BE13E2">
      <w:pPr>
        <w:pStyle w:val="berschrift1"/>
        <w:numPr>
          <w:ilvl w:val="0"/>
          <w:numId w:val="0"/>
        </w:numPr>
        <w:ind w:left="432" w:hanging="432"/>
        <w:rPr>
          <w:lang w:val="en-CA"/>
        </w:rPr>
      </w:pPr>
      <w:r w:rsidRPr="005B217D">
        <w:rPr>
          <w:lang w:val="en-CA"/>
        </w:rPr>
        <w:t>Abstract</w:t>
      </w:r>
    </w:p>
    <w:p w14:paraId="3BBD23BA" w14:textId="23CAE1FF" w:rsidR="00BE13E2" w:rsidRPr="00416ECA" w:rsidRDefault="005A0E84" w:rsidP="00BE13E2">
      <w:pPr>
        <w:rPr>
          <w:lang w:val="en-CA"/>
        </w:rPr>
      </w:pPr>
      <w:r>
        <w:rPr>
          <w:lang w:val="en-CA"/>
        </w:rPr>
        <w:t>I</w:t>
      </w:r>
      <w:r w:rsidR="00DE0C3F">
        <w:rPr>
          <w:lang w:val="en-CA"/>
        </w:rPr>
        <w:t>n this document i</w:t>
      </w:r>
      <w:r>
        <w:rPr>
          <w:lang w:val="en-CA"/>
        </w:rPr>
        <w:t xml:space="preserve">t is shown how </w:t>
      </w:r>
      <w:r w:rsidR="00BE13E2" w:rsidRPr="00416ECA">
        <w:rPr>
          <w:lang w:val="en-CA"/>
        </w:rPr>
        <w:t xml:space="preserve">VVC </w:t>
      </w:r>
      <w:r>
        <w:rPr>
          <w:lang w:val="en-CA"/>
        </w:rPr>
        <w:t xml:space="preserve">can be </w:t>
      </w:r>
      <w:r w:rsidR="00BE13E2" w:rsidRPr="00416ECA">
        <w:rPr>
          <w:lang w:val="en-CA"/>
        </w:rPr>
        <w:t xml:space="preserve">extended with a mechanism that </w:t>
      </w:r>
      <w:r w:rsidR="00407119" w:rsidRPr="00416ECA">
        <w:rPr>
          <w:lang w:val="en-CA"/>
        </w:rPr>
        <w:t xml:space="preserve">enables </w:t>
      </w:r>
      <w:r w:rsidR="00326FE5">
        <w:rPr>
          <w:lang w:val="en-CA"/>
        </w:rPr>
        <w:t xml:space="preserve">uncoded </w:t>
      </w:r>
      <w:r w:rsidR="00407119" w:rsidRPr="00416ECA">
        <w:rPr>
          <w:lang w:val="en-CA"/>
        </w:rPr>
        <w:t>subpictures</w:t>
      </w:r>
      <w:r w:rsidR="00DE0C3F">
        <w:rPr>
          <w:lang w:val="en-CA"/>
        </w:rPr>
        <w:t>. Uncoded subpictures can be used for efficient coding when subpicture</w:t>
      </w:r>
      <w:r w:rsidR="00712440">
        <w:rPr>
          <w:lang w:val="en-CA"/>
        </w:rPr>
        <w:t>s</w:t>
      </w:r>
      <w:r w:rsidR="00DE0C3F">
        <w:rPr>
          <w:lang w:val="en-CA"/>
        </w:rPr>
        <w:t xml:space="preserve"> do not completely fill up a picture, by providing completely unused regions. Examples are shown for OMAF use cases, as well as for 360°</w:t>
      </w:r>
      <w:r w:rsidR="00C07181">
        <w:rPr>
          <w:lang w:val="en-CA"/>
        </w:rPr>
        <w:t xml:space="preserve"> video</w:t>
      </w:r>
      <w:r w:rsidR="00DE0C3F">
        <w:rPr>
          <w:lang w:val="en-CA"/>
        </w:rPr>
        <w:t xml:space="preserve"> coding of 4x3 </w:t>
      </w:r>
      <w:proofErr w:type="spellStart"/>
      <w:r w:rsidR="00DE0C3F">
        <w:rPr>
          <w:lang w:val="en-CA"/>
        </w:rPr>
        <w:t>cubemaps</w:t>
      </w:r>
      <w:proofErr w:type="spellEnd"/>
      <w:r w:rsidR="00DE0C3F">
        <w:rPr>
          <w:lang w:val="en-CA"/>
        </w:rPr>
        <w:t xml:space="preserve">.  Further, uncoded subpictures can be used to reserve space which </w:t>
      </w:r>
      <w:r w:rsidR="00C07181">
        <w:rPr>
          <w:lang w:val="en-CA"/>
        </w:rPr>
        <w:t>is</w:t>
      </w:r>
      <w:r w:rsidR="00712440">
        <w:rPr>
          <w:lang w:val="en-CA"/>
        </w:rPr>
        <w:t xml:space="preserve"> not</w:t>
      </w:r>
      <w:r w:rsidR="00C07181">
        <w:rPr>
          <w:lang w:val="en-CA"/>
        </w:rPr>
        <w:t xml:space="preserve"> filled with coded data, but with content generated from already coded content. Here, the example of high-level, efficient geometry padding for 360° video is shown.</w:t>
      </w:r>
    </w:p>
    <w:p w14:paraId="29CF73AD" w14:textId="77777777" w:rsidR="00BE13E2" w:rsidRDefault="00BE13E2" w:rsidP="00BE13E2">
      <w:pPr>
        <w:pStyle w:val="berschrift1"/>
        <w:rPr>
          <w:lang w:val="en-CA"/>
        </w:rPr>
      </w:pPr>
      <w:r w:rsidRPr="005B217D">
        <w:rPr>
          <w:lang w:val="en-CA"/>
        </w:rPr>
        <w:t>Introduction</w:t>
      </w:r>
    </w:p>
    <w:p w14:paraId="238790EA" w14:textId="6633ECB1" w:rsidR="00ED270A" w:rsidRDefault="00806369" w:rsidP="00ED270A">
      <w:r>
        <w:t>Uncoded subpicture</w:t>
      </w:r>
      <w:r w:rsidR="00B45CF5">
        <w:t>s</w:t>
      </w:r>
      <w:r>
        <w:t xml:space="preserve"> can be enabled very easily. Apart from some conformance statements only the </w:t>
      </w:r>
      <w:r w:rsidR="00ED270A">
        <w:t>sequence parameter set is changed as follows (changes in yellow):</w:t>
      </w:r>
    </w:p>
    <w:p w14:paraId="22CF274B" w14:textId="77777777" w:rsidR="00ED270A" w:rsidRDefault="00ED270A" w:rsidP="00ED270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ED270A" w:rsidRPr="00F43CC3" w14:paraId="3A4024EB" w14:textId="77777777" w:rsidTr="00DE0C3F">
        <w:trPr>
          <w:cantSplit/>
          <w:jc w:val="center"/>
        </w:trPr>
        <w:tc>
          <w:tcPr>
            <w:tcW w:w="7920" w:type="dxa"/>
          </w:tcPr>
          <w:p w14:paraId="00232A43" w14:textId="77777777" w:rsidR="00ED270A" w:rsidRPr="00F43CC3" w:rsidRDefault="00ED270A" w:rsidP="00DE0C3F">
            <w:pPr>
              <w:pStyle w:val="tablesyntax"/>
              <w:keepLines w:val="0"/>
              <w:spacing w:before="20" w:after="40"/>
              <w:rPr>
                <w:noProof/>
                <w:lang w:val="en-CA"/>
              </w:rPr>
            </w:pPr>
            <w:r w:rsidRPr="00F43CC3">
              <w:rPr>
                <w:noProof/>
                <w:lang w:val="en-CA"/>
              </w:rPr>
              <w:t>seq_parameter_set_rbsp( ) {</w:t>
            </w:r>
          </w:p>
        </w:tc>
        <w:tc>
          <w:tcPr>
            <w:tcW w:w="1158" w:type="dxa"/>
          </w:tcPr>
          <w:p w14:paraId="601900CA" w14:textId="77777777" w:rsidR="00ED270A" w:rsidRPr="00F43CC3" w:rsidRDefault="00ED270A" w:rsidP="00DE0C3F">
            <w:pPr>
              <w:pStyle w:val="tableheading"/>
              <w:keepLines w:val="0"/>
              <w:spacing w:before="20" w:after="40"/>
              <w:rPr>
                <w:noProof/>
                <w:lang w:val="en-CA"/>
              </w:rPr>
            </w:pPr>
            <w:r w:rsidRPr="00F43CC3">
              <w:rPr>
                <w:noProof/>
                <w:lang w:val="en-CA"/>
              </w:rPr>
              <w:t>Descriptor</w:t>
            </w:r>
          </w:p>
        </w:tc>
      </w:tr>
      <w:tr w:rsidR="00ED270A" w:rsidRPr="00F43CC3" w14:paraId="29449A22" w14:textId="77777777" w:rsidTr="00DE0C3F">
        <w:trPr>
          <w:cantSplit/>
          <w:jc w:val="center"/>
        </w:trPr>
        <w:tc>
          <w:tcPr>
            <w:tcW w:w="7920" w:type="dxa"/>
          </w:tcPr>
          <w:p w14:paraId="49D523F0" w14:textId="77777777" w:rsidR="00ED270A" w:rsidRPr="00F43CC3" w:rsidRDefault="00ED270A" w:rsidP="00DE0C3F">
            <w:pPr>
              <w:pStyle w:val="tablesyntax"/>
              <w:keepNext w:val="0"/>
              <w:keepLines w:val="0"/>
              <w:spacing w:before="20" w:after="40"/>
              <w:rPr>
                <w:b/>
                <w:noProof/>
                <w:lang w:val="en-CA"/>
              </w:rPr>
            </w:pPr>
            <w:r>
              <w:rPr>
                <w:b/>
                <w:bCs/>
                <w:noProof/>
                <w:lang w:val="en-CA"/>
              </w:rPr>
              <w:t>…</w:t>
            </w:r>
          </w:p>
        </w:tc>
        <w:tc>
          <w:tcPr>
            <w:tcW w:w="1158" w:type="dxa"/>
          </w:tcPr>
          <w:p w14:paraId="10D07C7E" w14:textId="77777777" w:rsidR="00ED270A" w:rsidRPr="00F43CC3" w:rsidRDefault="00ED270A" w:rsidP="00DE0C3F">
            <w:pPr>
              <w:pStyle w:val="tablecell"/>
              <w:keepNext w:val="0"/>
              <w:keepLines w:val="0"/>
              <w:spacing w:before="20" w:after="40"/>
              <w:jc w:val="center"/>
              <w:rPr>
                <w:noProof/>
                <w:lang w:val="en-CA"/>
              </w:rPr>
            </w:pPr>
          </w:p>
        </w:tc>
      </w:tr>
      <w:tr w:rsidR="00ED270A" w:rsidRPr="00F43CC3" w14:paraId="70EC9E96" w14:textId="77777777" w:rsidTr="00DE0C3F">
        <w:trPr>
          <w:cantSplit/>
          <w:jc w:val="center"/>
        </w:trPr>
        <w:tc>
          <w:tcPr>
            <w:tcW w:w="7920" w:type="dxa"/>
          </w:tcPr>
          <w:p w14:paraId="47D9D235" w14:textId="77777777" w:rsidR="00ED270A" w:rsidRPr="00F43CC3" w:rsidRDefault="00ED270A" w:rsidP="00DE0C3F">
            <w:pPr>
              <w:pStyle w:val="tablesyntax"/>
              <w:keepNext w:val="0"/>
              <w:keepLines w:val="0"/>
              <w:spacing w:before="20" w:after="40"/>
              <w:rPr>
                <w:b/>
                <w:bCs/>
                <w:noProof/>
                <w:lang w:val="en-CA"/>
              </w:rPr>
            </w:pPr>
            <w:r w:rsidRPr="00F43CC3">
              <w:rPr>
                <w:b/>
                <w:lang w:val="en-CA"/>
              </w:rPr>
              <w:tab/>
            </w:r>
            <w:proofErr w:type="spellStart"/>
            <w:r w:rsidRPr="00F43CC3">
              <w:rPr>
                <w:b/>
                <w:lang w:val="en-CA"/>
              </w:rPr>
              <w:t>subpic_info_present_flag</w:t>
            </w:r>
            <w:proofErr w:type="spellEnd"/>
          </w:p>
        </w:tc>
        <w:tc>
          <w:tcPr>
            <w:tcW w:w="1158" w:type="dxa"/>
          </w:tcPr>
          <w:p w14:paraId="0A621C84" w14:textId="77777777" w:rsidR="00ED270A" w:rsidRPr="00F43CC3" w:rsidRDefault="00ED270A" w:rsidP="00DE0C3F">
            <w:pPr>
              <w:pStyle w:val="tablecell"/>
              <w:keepNext w:val="0"/>
              <w:keepLines w:val="0"/>
              <w:spacing w:before="20" w:after="40"/>
              <w:jc w:val="center"/>
              <w:rPr>
                <w:noProof/>
                <w:lang w:val="en-CA"/>
              </w:rPr>
            </w:pPr>
            <w:r w:rsidRPr="00F43CC3">
              <w:rPr>
                <w:noProof/>
                <w:lang w:val="en-CA"/>
              </w:rPr>
              <w:t>u(1)</w:t>
            </w:r>
          </w:p>
        </w:tc>
      </w:tr>
      <w:tr w:rsidR="00ED270A" w:rsidRPr="00F43CC3" w14:paraId="101778D3" w14:textId="77777777" w:rsidTr="00DE0C3F">
        <w:trPr>
          <w:cantSplit/>
          <w:jc w:val="center"/>
        </w:trPr>
        <w:tc>
          <w:tcPr>
            <w:tcW w:w="7920" w:type="dxa"/>
          </w:tcPr>
          <w:p w14:paraId="408CC7E5" w14:textId="77777777" w:rsidR="00ED270A" w:rsidRPr="00F43CC3" w:rsidRDefault="00ED270A" w:rsidP="00DE0C3F">
            <w:pPr>
              <w:pStyle w:val="tablesyntax"/>
              <w:keepNext w:val="0"/>
              <w:keepLines w:val="0"/>
              <w:spacing w:before="20" w:after="40"/>
              <w:rPr>
                <w:bCs/>
                <w:noProof/>
                <w:lang w:val="en-CA"/>
              </w:rPr>
            </w:pPr>
            <w:r w:rsidRPr="00F43CC3">
              <w:rPr>
                <w:lang w:val="en-CA"/>
              </w:rPr>
              <w:tab/>
              <w:t xml:space="preserve">if( </w:t>
            </w:r>
            <w:proofErr w:type="spellStart"/>
            <w:r w:rsidRPr="00F43CC3">
              <w:rPr>
                <w:lang w:val="en-CA"/>
              </w:rPr>
              <w:t>subpic_info_present_flag</w:t>
            </w:r>
            <w:proofErr w:type="spellEnd"/>
            <w:r w:rsidRPr="00F43CC3">
              <w:rPr>
                <w:lang w:val="en-CA"/>
              </w:rPr>
              <w:t xml:space="preserve"> ) {</w:t>
            </w:r>
          </w:p>
        </w:tc>
        <w:tc>
          <w:tcPr>
            <w:tcW w:w="1158" w:type="dxa"/>
          </w:tcPr>
          <w:p w14:paraId="73DD6924" w14:textId="77777777" w:rsidR="00ED270A" w:rsidRPr="00F43CC3" w:rsidRDefault="00ED270A" w:rsidP="00DE0C3F">
            <w:pPr>
              <w:pStyle w:val="tablecell"/>
              <w:keepNext w:val="0"/>
              <w:keepLines w:val="0"/>
              <w:spacing w:before="20" w:after="40"/>
              <w:jc w:val="center"/>
              <w:rPr>
                <w:noProof/>
                <w:lang w:val="en-CA"/>
              </w:rPr>
            </w:pPr>
          </w:p>
        </w:tc>
      </w:tr>
      <w:tr w:rsidR="00ED270A" w:rsidRPr="00F43CC3" w14:paraId="401B03B1" w14:textId="77777777" w:rsidTr="00DE0C3F">
        <w:trPr>
          <w:cantSplit/>
          <w:jc w:val="center"/>
        </w:trPr>
        <w:tc>
          <w:tcPr>
            <w:tcW w:w="7920" w:type="dxa"/>
          </w:tcPr>
          <w:p w14:paraId="6F82FC1C" w14:textId="77777777" w:rsidR="00ED270A" w:rsidRPr="00F43CC3" w:rsidRDefault="00ED270A" w:rsidP="00DE0C3F">
            <w:pPr>
              <w:pStyle w:val="tablesyntax"/>
              <w:keepNext w:val="0"/>
              <w:keepLines w:val="0"/>
              <w:spacing w:before="20" w:after="40"/>
              <w:rPr>
                <w:b/>
                <w:bCs/>
                <w:noProof/>
                <w:lang w:val="en-CA"/>
              </w:rPr>
            </w:pPr>
            <w:r w:rsidRPr="00F43CC3">
              <w:rPr>
                <w:lang w:val="en-CA"/>
              </w:rPr>
              <w:tab/>
            </w:r>
            <w:r w:rsidRPr="00F43CC3">
              <w:rPr>
                <w:lang w:val="en-CA"/>
              </w:rPr>
              <w:tab/>
            </w:r>
            <w:r w:rsidRPr="00F43CC3">
              <w:rPr>
                <w:b/>
                <w:bCs/>
                <w:lang w:val="en-CA"/>
              </w:rPr>
              <w:t>sps_</w:t>
            </w:r>
            <w:r w:rsidRPr="00F43CC3">
              <w:rPr>
                <w:b/>
                <w:lang w:val="en-CA"/>
              </w:rPr>
              <w:t>num_subpics_minus1</w:t>
            </w:r>
          </w:p>
        </w:tc>
        <w:tc>
          <w:tcPr>
            <w:tcW w:w="1158" w:type="dxa"/>
          </w:tcPr>
          <w:p w14:paraId="0F0EA6A0" w14:textId="77777777" w:rsidR="00ED270A" w:rsidRPr="00F43CC3" w:rsidRDefault="00ED270A" w:rsidP="00DE0C3F">
            <w:pPr>
              <w:pStyle w:val="tablecell"/>
              <w:keepNext w:val="0"/>
              <w:keepLines w:val="0"/>
              <w:spacing w:before="20" w:after="40"/>
              <w:jc w:val="center"/>
              <w:rPr>
                <w:noProof/>
                <w:lang w:val="en-CA"/>
              </w:rPr>
            </w:pPr>
            <w:r w:rsidRPr="00F43CC3">
              <w:rPr>
                <w:noProof/>
                <w:lang w:val="en-CA"/>
              </w:rPr>
              <w:t>ue(v)</w:t>
            </w:r>
          </w:p>
        </w:tc>
      </w:tr>
      <w:tr w:rsidR="00ED270A" w:rsidRPr="00F43CC3" w14:paraId="27644B82" w14:textId="77777777" w:rsidTr="00DE0C3F">
        <w:trPr>
          <w:cantSplit/>
          <w:jc w:val="center"/>
        </w:trPr>
        <w:tc>
          <w:tcPr>
            <w:tcW w:w="7920" w:type="dxa"/>
          </w:tcPr>
          <w:p w14:paraId="676986A6" w14:textId="77777777" w:rsidR="00ED270A" w:rsidRPr="00F43CC3" w:rsidRDefault="00ED270A" w:rsidP="00DE0C3F">
            <w:pPr>
              <w:pStyle w:val="tablesyntax"/>
              <w:keepNext w:val="0"/>
              <w:keepLines w:val="0"/>
              <w:spacing w:before="20" w:after="40"/>
              <w:rPr>
                <w:b/>
                <w:bCs/>
                <w:lang w:val="en-CA"/>
              </w:rPr>
            </w:pPr>
            <w:r w:rsidRPr="00F43CC3">
              <w:rPr>
                <w:lang w:val="en-CA"/>
              </w:rPr>
              <w:tab/>
            </w:r>
            <w:r w:rsidRPr="00F43CC3">
              <w:rPr>
                <w:lang w:val="en-CA"/>
              </w:rPr>
              <w:tab/>
            </w:r>
            <w:proofErr w:type="spellStart"/>
            <w:r w:rsidRPr="00F43CC3">
              <w:rPr>
                <w:b/>
                <w:bCs/>
                <w:lang w:val="en-CA"/>
              </w:rPr>
              <w:t>sps_independent_subpics_flag</w:t>
            </w:r>
            <w:proofErr w:type="spellEnd"/>
          </w:p>
        </w:tc>
        <w:tc>
          <w:tcPr>
            <w:tcW w:w="1158" w:type="dxa"/>
          </w:tcPr>
          <w:p w14:paraId="565F76FA" w14:textId="77777777" w:rsidR="00ED270A" w:rsidRPr="00F43CC3" w:rsidRDefault="00ED270A" w:rsidP="00DE0C3F">
            <w:pPr>
              <w:pStyle w:val="tablecell"/>
              <w:keepNext w:val="0"/>
              <w:keepLines w:val="0"/>
              <w:tabs>
                <w:tab w:val="left" w:pos="288"/>
                <w:tab w:val="center" w:pos="471"/>
              </w:tabs>
              <w:spacing w:before="20" w:after="40"/>
              <w:jc w:val="left"/>
              <w:rPr>
                <w:noProof/>
                <w:lang w:val="en-CA"/>
              </w:rPr>
            </w:pPr>
            <w:r>
              <w:rPr>
                <w:noProof/>
                <w:lang w:val="en-CA"/>
              </w:rPr>
              <w:tab/>
            </w:r>
            <w:r>
              <w:rPr>
                <w:noProof/>
                <w:lang w:val="en-CA"/>
              </w:rPr>
              <w:tab/>
            </w:r>
            <w:r w:rsidRPr="00F43CC3">
              <w:rPr>
                <w:noProof/>
                <w:lang w:val="en-CA"/>
              </w:rPr>
              <w:t>u(1)</w:t>
            </w:r>
          </w:p>
        </w:tc>
      </w:tr>
      <w:tr w:rsidR="00ED270A" w:rsidRPr="00F43CC3" w14:paraId="36A5CAF8" w14:textId="77777777" w:rsidTr="00DE0C3F">
        <w:trPr>
          <w:cantSplit/>
          <w:jc w:val="center"/>
        </w:trPr>
        <w:tc>
          <w:tcPr>
            <w:tcW w:w="7920" w:type="dxa"/>
          </w:tcPr>
          <w:p w14:paraId="4DB18947" w14:textId="77777777" w:rsidR="00ED270A" w:rsidRPr="003C5112" w:rsidRDefault="00ED270A" w:rsidP="00DE0C3F">
            <w:pPr>
              <w:pStyle w:val="tablesyntax"/>
              <w:keepNext w:val="0"/>
              <w:keepLines w:val="0"/>
              <w:tabs>
                <w:tab w:val="center" w:pos="3852"/>
              </w:tabs>
              <w:spacing w:before="20" w:after="40"/>
              <w:rPr>
                <w:highlight w:val="yellow"/>
                <w:lang w:val="en-CA"/>
              </w:rPr>
            </w:pPr>
            <w:r w:rsidRPr="003C5112">
              <w:rPr>
                <w:highlight w:val="yellow"/>
                <w:lang w:val="en-CA"/>
              </w:rPr>
              <w:tab/>
            </w:r>
            <w:r w:rsidRPr="003C5112">
              <w:rPr>
                <w:highlight w:val="yellow"/>
                <w:lang w:val="en-CA"/>
              </w:rPr>
              <w:tab/>
            </w:r>
            <w:proofErr w:type="spellStart"/>
            <w:r w:rsidRPr="003C5112">
              <w:rPr>
                <w:b/>
                <w:bCs/>
                <w:highlight w:val="yellow"/>
                <w:lang w:val="en-CA"/>
              </w:rPr>
              <w:t>sps_allow_</w:t>
            </w:r>
            <w:r>
              <w:rPr>
                <w:b/>
                <w:bCs/>
                <w:highlight w:val="yellow"/>
                <w:lang w:val="en-CA"/>
              </w:rPr>
              <w:t>uncoded</w:t>
            </w:r>
            <w:r w:rsidRPr="003C5112">
              <w:rPr>
                <w:b/>
                <w:bCs/>
                <w:highlight w:val="yellow"/>
                <w:lang w:val="en-CA"/>
              </w:rPr>
              <w:t>_subpics_flag</w:t>
            </w:r>
            <w:proofErr w:type="spellEnd"/>
            <w:r w:rsidRPr="003C5112">
              <w:rPr>
                <w:b/>
                <w:bCs/>
                <w:highlight w:val="yellow"/>
                <w:lang w:val="en-CA"/>
              </w:rPr>
              <w:tab/>
            </w:r>
          </w:p>
        </w:tc>
        <w:tc>
          <w:tcPr>
            <w:tcW w:w="1158" w:type="dxa"/>
          </w:tcPr>
          <w:p w14:paraId="2EEC3479" w14:textId="77777777" w:rsidR="00ED270A" w:rsidRPr="003C5112" w:rsidRDefault="00ED270A" w:rsidP="00DE0C3F">
            <w:pPr>
              <w:pStyle w:val="tablecell"/>
              <w:keepNext w:val="0"/>
              <w:keepLines w:val="0"/>
              <w:spacing w:before="20" w:after="40"/>
              <w:jc w:val="center"/>
              <w:rPr>
                <w:noProof/>
                <w:highlight w:val="yellow"/>
                <w:lang w:val="en-CA"/>
              </w:rPr>
            </w:pPr>
            <w:r w:rsidRPr="003C5112">
              <w:rPr>
                <w:noProof/>
                <w:highlight w:val="yellow"/>
                <w:lang w:val="en-CA"/>
              </w:rPr>
              <w:t>u(1)</w:t>
            </w:r>
          </w:p>
        </w:tc>
      </w:tr>
      <w:tr w:rsidR="00ED270A" w:rsidRPr="00F43CC3" w14:paraId="6E86E237" w14:textId="77777777" w:rsidTr="00DE0C3F">
        <w:trPr>
          <w:cantSplit/>
          <w:jc w:val="center"/>
        </w:trPr>
        <w:tc>
          <w:tcPr>
            <w:tcW w:w="7920" w:type="dxa"/>
          </w:tcPr>
          <w:p w14:paraId="11684ABD" w14:textId="77777777" w:rsidR="00ED270A" w:rsidRPr="00F43CC3" w:rsidRDefault="00ED270A" w:rsidP="00DE0C3F">
            <w:pPr>
              <w:pStyle w:val="tablesyntax"/>
              <w:keepNext w:val="0"/>
              <w:keepLines w:val="0"/>
              <w:spacing w:before="20" w:after="40"/>
              <w:rPr>
                <w:b/>
                <w:bCs/>
                <w:noProof/>
                <w:lang w:val="en-CA"/>
              </w:rPr>
            </w:pPr>
            <w:r w:rsidRPr="00F43CC3">
              <w:rPr>
                <w:lang w:val="en-CA"/>
              </w:rPr>
              <w:tab/>
            </w:r>
            <w:r w:rsidRPr="00F43CC3">
              <w:rPr>
                <w:lang w:val="en-CA"/>
              </w:rPr>
              <w:tab/>
              <w:t xml:space="preserve">for( </w:t>
            </w:r>
            <w:proofErr w:type="spellStart"/>
            <w:r w:rsidRPr="00F43CC3">
              <w:rPr>
                <w:lang w:val="en-CA"/>
              </w:rPr>
              <w:t>i</w:t>
            </w:r>
            <w:proofErr w:type="spellEnd"/>
            <w:r w:rsidRPr="00F43CC3">
              <w:rPr>
                <w:lang w:val="en-CA"/>
              </w:rPr>
              <w:t xml:space="preserve"> = 0; sps_num_subpics_minus1 &gt; 0  &amp;&amp;  </w:t>
            </w:r>
            <w:proofErr w:type="spellStart"/>
            <w:r w:rsidRPr="00F43CC3">
              <w:rPr>
                <w:lang w:val="en-CA"/>
              </w:rPr>
              <w:t>i</w:t>
            </w:r>
            <w:proofErr w:type="spellEnd"/>
            <w:r w:rsidRPr="00F43CC3">
              <w:rPr>
                <w:lang w:val="en-CA"/>
              </w:rPr>
              <w:t xml:space="preserve">  &lt;=  sps_num_subpics_minus1; </w:t>
            </w:r>
            <w:proofErr w:type="spellStart"/>
            <w:r w:rsidRPr="00F43CC3">
              <w:rPr>
                <w:lang w:val="en-CA"/>
              </w:rPr>
              <w:t>i</w:t>
            </w:r>
            <w:proofErr w:type="spellEnd"/>
            <w:r w:rsidRPr="00F43CC3">
              <w:rPr>
                <w:lang w:val="en-CA"/>
              </w:rPr>
              <w:t>++ ) {</w:t>
            </w:r>
          </w:p>
        </w:tc>
        <w:tc>
          <w:tcPr>
            <w:tcW w:w="1158" w:type="dxa"/>
          </w:tcPr>
          <w:p w14:paraId="6907E270" w14:textId="77777777" w:rsidR="00ED270A" w:rsidRPr="00F43CC3" w:rsidRDefault="00ED270A" w:rsidP="00DE0C3F">
            <w:pPr>
              <w:pStyle w:val="tablecell"/>
              <w:keepNext w:val="0"/>
              <w:keepLines w:val="0"/>
              <w:spacing w:before="20" w:after="40"/>
              <w:jc w:val="center"/>
              <w:rPr>
                <w:noProof/>
                <w:lang w:val="en-CA"/>
              </w:rPr>
            </w:pPr>
          </w:p>
        </w:tc>
      </w:tr>
      <w:tr w:rsidR="00ED270A" w:rsidRPr="00F43CC3" w14:paraId="7451D819" w14:textId="77777777" w:rsidTr="00DE0C3F">
        <w:trPr>
          <w:cantSplit/>
          <w:jc w:val="center"/>
        </w:trPr>
        <w:tc>
          <w:tcPr>
            <w:tcW w:w="7920" w:type="dxa"/>
          </w:tcPr>
          <w:p w14:paraId="47A137AA" w14:textId="77777777" w:rsidR="00ED270A" w:rsidRPr="00F43CC3" w:rsidRDefault="00ED270A" w:rsidP="00DE0C3F">
            <w:pPr>
              <w:pStyle w:val="tablesyntax"/>
              <w:keepNext w:val="0"/>
              <w:keepLines w:val="0"/>
              <w:spacing w:before="20" w:after="40"/>
              <w:rPr>
                <w:lang w:val="en-CA"/>
              </w:rPr>
            </w:pPr>
            <w:r w:rsidRPr="00F43CC3">
              <w:rPr>
                <w:lang w:val="en-CA"/>
              </w:rPr>
              <w:tab/>
            </w:r>
            <w:r w:rsidRPr="00F43CC3">
              <w:rPr>
                <w:lang w:val="en-CA"/>
              </w:rPr>
              <w:tab/>
            </w:r>
            <w:r w:rsidRPr="00F43CC3">
              <w:rPr>
                <w:lang w:val="en-CA"/>
              </w:rPr>
              <w:tab/>
              <w:t xml:space="preserve">if( </w:t>
            </w:r>
            <w:proofErr w:type="spellStart"/>
            <w:r w:rsidRPr="00F43CC3">
              <w:rPr>
                <w:lang w:val="en-CA"/>
              </w:rPr>
              <w:t>i</w:t>
            </w:r>
            <w:proofErr w:type="spellEnd"/>
            <w:r w:rsidRPr="00F43CC3">
              <w:rPr>
                <w:lang w:val="en-CA"/>
              </w:rPr>
              <w:t xml:space="preserve"> &gt; 0  &amp;&amp;  </w:t>
            </w:r>
            <w:proofErr w:type="spellStart"/>
            <w:r w:rsidRPr="00F43CC3">
              <w:rPr>
                <w:lang w:val="en-CA"/>
              </w:rPr>
              <w:t>pic_width_max_in_luma_samples</w:t>
            </w:r>
            <w:proofErr w:type="spellEnd"/>
            <w:r w:rsidRPr="00F43CC3">
              <w:rPr>
                <w:lang w:val="en-CA"/>
              </w:rPr>
              <w:t xml:space="preserve"> &gt; </w:t>
            </w:r>
            <w:proofErr w:type="spellStart"/>
            <w:r w:rsidRPr="00F43CC3">
              <w:rPr>
                <w:lang w:val="en-CA"/>
              </w:rPr>
              <w:t>CtbSizeY</w:t>
            </w:r>
            <w:proofErr w:type="spellEnd"/>
            <w:r w:rsidRPr="00F43CC3">
              <w:rPr>
                <w:lang w:val="en-CA"/>
              </w:rPr>
              <w:t xml:space="preserve"> )</w:t>
            </w:r>
          </w:p>
        </w:tc>
        <w:tc>
          <w:tcPr>
            <w:tcW w:w="1158" w:type="dxa"/>
          </w:tcPr>
          <w:p w14:paraId="0EE14CF4" w14:textId="77777777" w:rsidR="00ED270A" w:rsidRPr="00F43CC3" w:rsidRDefault="00ED270A" w:rsidP="00DE0C3F">
            <w:pPr>
              <w:pStyle w:val="tablecell"/>
              <w:keepNext w:val="0"/>
              <w:keepLines w:val="0"/>
              <w:spacing w:before="20" w:after="40"/>
              <w:jc w:val="center"/>
              <w:rPr>
                <w:noProof/>
                <w:lang w:val="en-CA"/>
              </w:rPr>
            </w:pPr>
          </w:p>
        </w:tc>
      </w:tr>
      <w:tr w:rsidR="00ED270A" w:rsidRPr="00F43CC3" w14:paraId="52B5665D" w14:textId="77777777" w:rsidTr="00DE0C3F">
        <w:trPr>
          <w:cantSplit/>
          <w:jc w:val="center"/>
        </w:trPr>
        <w:tc>
          <w:tcPr>
            <w:tcW w:w="7920" w:type="dxa"/>
          </w:tcPr>
          <w:p w14:paraId="02DC1E6A" w14:textId="77777777" w:rsidR="00ED270A" w:rsidRPr="00F43CC3" w:rsidRDefault="00ED270A" w:rsidP="00DE0C3F">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r w:rsidRPr="00F43CC3">
              <w:rPr>
                <w:lang w:val="en-CA"/>
              </w:rPr>
              <w:tab/>
            </w:r>
            <w:proofErr w:type="spellStart"/>
            <w:r w:rsidRPr="00F43CC3">
              <w:rPr>
                <w:b/>
                <w:lang w:val="en-CA"/>
              </w:rPr>
              <w:t>subpic_ctu_top_left_x</w:t>
            </w:r>
            <w:proofErr w:type="spellEnd"/>
            <w:r w:rsidRPr="00F43CC3">
              <w:rPr>
                <w:lang w:val="en-CA"/>
              </w:rPr>
              <w:t>[ </w:t>
            </w:r>
            <w:proofErr w:type="spellStart"/>
            <w:r w:rsidRPr="00F43CC3">
              <w:rPr>
                <w:lang w:val="en-CA"/>
              </w:rPr>
              <w:t>i</w:t>
            </w:r>
            <w:proofErr w:type="spellEnd"/>
            <w:r w:rsidRPr="00F43CC3">
              <w:rPr>
                <w:lang w:val="en-CA"/>
              </w:rPr>
              <w:t> ]</w:t>
            </w:r>
          </w:p>
        </w:tc>
        <w:tc>
          <w:tcPr>
            <w:tcW w:w="1158" w:type="dxa"/>
          </w:tcPr>
          <w:p w14:paraId="51876834" w14:textId="77777777" w:rsidR="00ED270A" w:rsidRPr="00F43CC3" w:rsidRDefault="00ED270A" w:rsidP="00DE0C3F">
            <w:pPr>
              <w:pStyle w:val="tablecell"/>
              <w:keepNext w:val="0"/>
              <w:keepLines w:val="0"/>
              <w:spacing w:before="20" w:after="40"/>
              <w:jc w:val="center"/>
              <w:rPr>
                <w:noProof/>
                <w:lang w:val="en-CA"/>
              </w:rPr>
            </w:pPr>
            <w:r w:rsidRPr="00F43CC3">
              <w:rPr>
                <w:noProof/>
                <w:lang w:val="en-CA"/>
              </w:rPr>
              <w:t>u(v)</w:t>
            </w:r>
          </w:p>
        </w:tc>
      </w:tr>
      <w:tr w:rsidR="00ED270A" w:rsidRPr="00F43CC3" w14:paraId="38E5CE74" w14:textId="77777777" w:rsidTr="00DE0C3F">
        <w:trPr>
          <w:cantSplit/>
          <w:jc w:val="center"/>
        </w:trPr>
        <w:tc>
          <w:tcPr>
            <w:tcW w:w="7920" w:type="dxa"/>
          </w:tcPr>
          <w:p w14:paraId="1424D59B" w14:textId="77777777" w:rsidR="00ED270A" w:rsidRPr="00F43CC3" w:rsidRDefault="00ED270A" w:rsidP="00DE0C3F">
            <w:pPr>
              <w:pStyle w:val="tablesyntax"/>
              <w:keepNext w:val="0"/>
              <w:keepLines w:val="0"/>
              <w:spacing w:before="20" w:after="40"/>
              <w:rPr>
                <w:lang w:val="en-CA"/>
              </w:rPr>
            </w:pPr>
            <w:r w:rsidRPr="00F43CC3">
              <w:rPr>
                <w:lang w:val="en-CA"/>
              </w:rPr>
              <w:tab/>
            </w:r>
            <w:r w:rsidRPr="00F43CC3">
              <w:rPr>
                <w:lang w:val="en-CA"/>
              </w:rPr>
              <w:tab/>
            </w:r>
            <w:r w:rsidRPr="00F43CC3">
              <w:rPr>
                <w:lang w:val="en-CA"/>
              </w:rPr>
              <w:tab/>
              <w:t xml:space="preserve">if( </w:t>
            </w:r>
            <w:proofErr w:type="spellStart"/>
            <w:r w:rsidRPr="00F43CC3">
              <w:rPr>
                <w:lang w:val="en-CA"/>
              </w:rPr>
              <w:t>i</w:t>
            </w:r>
            <w:proofErr w:type="spellEnd"/>
            <w:r w:rsidRPr="00F43CC3">
              <w:rPr>
                <w:lang w:val="en-CA"/>
              </w:rPr>
              <w:t xml:space="preserve"> &gt; 0  &amp;&amp;  </w:t>
            </w:r>
            <w:proofErr w:type="spellStart"/>
            <w:r w:rsidRPr="00F43CC3">
              <w:rPr>
                <w:lang w:val="en-CA"/>
              </w:rPr>
              <w:t>pic_</w:t>
            </w:r>
            <w:r>
              <w:rPr>
                <w:lang w:val="en-CA"/>
              </w:rPr>
              <w:t>height</w:t>
            </w:r>
            <w:r w:rsidRPr="00F43CC3">
              <w:rPr>
                <w:lang w:val="en-CA"/>
              </w:rPr>
              <w:t>_max_in_luma_samples</w:t>
            </w:r>
            <w:proofErr w:type="spellEnd"/>
            <w:r w:rsidRPr="00F43CC3">
              <w:rPr>
                <w:lang w:val="en-CA"/>
              </w:rPr>
              <w:t xml:space="preserve"> &gt; </w:t>
            </w:r>
            <w:proofErr w:type="spellStart"/>
            <w:r w:rsidRPr="00F43CC3">
              <w:rPr>
                <w:lang w:val="en-CA"/>
              </w:rPr>
              <w:t>CtbSizeY</w:t>
            </w:r>
            <w:proofErr w:type="spellEnd"/>
            <w:r w:rsidRPr="00F43CC3">
              <w:rPr>
                <w:lang w:val="en-CA"/>
              </w:rPr>
              <w:t xml:space="preserve"> ) {</w:t>
            </w:r>
          </w:p>
        </w:tc>
        <w:tc>
          <w:tcPr>
            <w:tcW w:w="1158" w:type="dxa"/>
          </w:tcPr>
          <w:p w14:paraId="64234A49" w14:textId="77777777" w:rsidR="00ED270A" w:rsidRPr="00F43CC3" w:rsidRDefault="00ED270A" w:rsidP="00DE0C3F">
            <w:pPr>
              <w:pStyle w:val="tablecell"/>
              <w:keepNext w:val="0"/>
              <w:keepLines w:val="0"/>
              <w:spacing w:before="20" w:after="40"/>
              <w:jc w:val="center"/>
              <w:rPr>
                <w:noProof/>
                <w:lang w:val="en-CA"/>
              </w:rPr>
            </w:pPr>
          </w:p>
        </w:tc>
      </w:tr>
      <w:tr w:rsidR="00ED270A" w:rsidRPr="00F43CC3" w14:paraId="1DC805A8" w14:textId="77777777" w:rsidTr="00DE0C3F">
        <w:trPr>
          <w:cantSplit/>
          <w:jc w:val="center"/>
        </w:trPr>
        <w:tc>
          <w:tcPr>
            <w:tcW w:w="7920" w:type="dxa"/>
          </w:tcPr>
          <w:p w14:paraId="632DFC40" w14:textId="77777777" w:rsidR="00ED270A" w:rsidRPr="00F43CC3" w:rsidRDefault="00ED270A" w:rsidP="00DE0C3F">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r w:rsidRPr="00F43CC3">
              <w:rPr>
                <w:lang w:val="en-CA"/>
              </w:rPr>
              <w:tab/>
            </w:r>
            <w:proofErr w:type="spellStart"/>
            <w:r w:rsidRPr="00F43CC3">
              <w:rPr>
                <w:b/>
                <w:lang w:val="en-CA"/>
              </w:rPr>
              <w:t>subpic_ctu_top_left_y</w:t>
            </w:r>
            <w:proofErr w:type="spellEnd"/>
            <w:r w:rsidRPr="00F43CC3">
              <w:rPr>
                <w:lang w:val="en-CA"/>
              </w:rPr>
              <w:t>[ </w:t>
            </w:r>
            <w:proofErr w:type="spellStart"/>
            <w:r w:rsidRPr="00F43CC3">
              <w:rPr>
                <w:lang w:val="en-CA"/>
              </w:rPr>
              <w:t>i</w:t>
            </w:r>
            <w:proofErr w:type="spellEnd"/>
            <w:r w:rsidRPr="00F43CC3">
              <w:rPr>
                <w:lang w:val="en-CA"/>
              </w:rPr>
              <w:t> ]</w:t>
            </w:r>
          </w:p>
        </w:tc>
        <w:tc>
          <w:tcPr>
            <w:tcW w:w="1158" w:type="dxa"/>
          </w:tcPr>
          <w:p w14:paraId="7633015B" w14:textId="77777777" w:rsidR="00ED270A" w:rsidRPr="00F43CC3" w:rsidRDefault="00ED270A" w:rsidP="00DE0C3F">
            <w:pPr>
              <w:pStyle w:val="tablecell"/>
              <w:keepNext w:val="0"/>
              <w:keepLines w:val="0"/>
              <w:spacing w:before="20" w:after="40"/>
              <w:jc w:val="center"/>
              <w:rPr>
                <w:noProof/>
                <w:lang w:val="en-CA"/>
              </w:rPr>
            </w:pPr>
            <w:r w:rsidRPr="00F43CC3">
              <w:rPr>
                <w:noProof/>
                <w:lang w:val="en-CA"/>
              </w:rPr>
              <w:t>u(v)</w:t>
            </w:r>
          </w:p>
        </w:tc>
      </w:tr>
      <w:tr w:rsidR="00ED270A" w:rsidRPr="00F43CC3" w14:paraId="623F8D66" w14:textId="77777777" w:rsidTr="00DE0C3F">
        <w:trPr>
          <w:cantSplit/>
          <w:jc w:val="center"/>
        </w:trPr>
        <w:tc>
          <w:tcPr>
            <w:tcW w:w="7920" w:type="dxa"/>
          </w:tcPr>
          <w:p w14:paraId="1D8DD2C7" w14:textId="77777777" w:rsidR="00ED270A" w:rsidRPr="00F43CC3" w:rsidRDefault="00ED270A" w:rsidP="00DE0C3F">
            <w:pPr>
              <w:pStyle w:val="tablesyntax"/>
              <w:keepNext w:val="0"/>
              <w:keepLines w:val="0"/>
              <w:spacing w:before="20" w:after="40"/>
              <w:rPr>
                <w:lang w:val="en-CA"/>
              </w:rPr>
            </w:pPr>
            <w:r w:rsidRPr="00F43CC3">
              <w:rPr>
                <w:lang w:val="en-CA"/>
              </w:rPr>
              <w:tab/>
            </w:r>
            <w:r w:rsidRPr="00F43CC3">
              <w:rPr>
                <w:lang w:val="en-CA"/>
              </w:rPr>
              <w:tab/>
            </w:r>
            <w:r w:rsidRPr="00F43CC3">
              <w:rPr>
                <w:lang w:val="en-CA"/>
              </w:rPr>
              <w:tab/>
              <w:t xml:space="preserve">if( </w:t>
            </w:r>
            <w:proofErr w:type="spellStart"/>
            <w:r w:rsidRPr="00F43CC3">
              <w:rPr>
                <w:lang w:val="en-CA"/>
              </w:rPr>
              <w:t>i</w:t>
            </w:r>
            <w:proofErr w:type="spellEnd"/>
            <w:r w:rsidRPr="00F43CC3">
              <w:rPr>
                <w:lang w:val="en-CA"/>
              </w:rPr>
              <w:t xml:space="preserve"> &lt; sps_num_subpics_minus1  &amp;&amp;</w:t>
            </w:r>
            <w:r w:rsidRPr="00F43CC3">
              <w:rPr>
                <w:lang w:val="en-CA"/>
              </w:rPr>
              <w:br/>
            </w:r>
            <w:r w:rsidRPr="00F43CC3">
              <w:rPr>
                <w:lang w:val="en-CA"/>
              </w:rPr>
              <w:tab/>
            </w:r>
            <w:r w:rsidRPr="00F43CC3">
              <w:rPr>
                <w:lang w:val="en-CA"/>
              </w:rPr>
              <w:tab/>
            </w:r>
            <w:r w:rsidRPr="00F43CC3">
              <w:rPr>
                <w:lang w:val="en-CA"/>
              </w:rPr>
              <w:tab/>
            </w:r>
            <w:r w:rsidRPr="00F43CC3">
              <w:rPr>
                <w:lang w:val="en-CA"/>
              </w:rPr>
              <w:tab/>
            </w:r>
            <w:r w:rsidRPr="00F43CC3">
              <w:rPr>
                <w:lang w:val="en-CA"/>
              </w:rPr>
              <w:tab/>
            </w:r>
            <w:proofErr w:type="spellStart"/>
            <w:r w:rsidRPr="00F43CC3">
              <w:rPr>
                <w:lang w:val="en-CA"/>
              </w:rPr>
              <w:t>pic_width_max_in_luma_samples</w:t>
            </w:r>
            <w:proofErr w:type="spellEnd"/>
            <w:r w:rsidRPr="00F43CC3">
              <w:rPr>
                <w:lang w:val="en-CA"/>
              </w:rPr>
              <w:t xml:space="preserve"> &gt; </w:t>
            </w:r>
            <w:proofErr w:type="spellStart"/>
            <w:r w:rsidRPr="00F43CC3">
              <w:rPr>
                <w:lang w:val="en-CA"/>
              </w:rPr>
              <w:t>CtbSizeY</w:t>
            </w:r>
            <w:proofErr w:type="spellEnd"/>
            <w:r w:rsidRPr="00F43CC3">
              <w:rPr>
                <w:lang w:val="en-CA"/>
              </w:rPr>
              <w:t xml:space="preserve"> )</w:t>
            </w:r>
          </w:p>
        </w:tc>
        <w:tc>
          <w:tcPr>
            <w:tcW w:w="1158" w:type="dxa"/>
          </w:tcPr>
          <w:p w14:paraId="64DBE07A" w14:textId="77777777" w:rsidR="00ED270A" w:rsidRPr="00F43CC3" w:rsidRDefault="00ED270A" w:rsidP="00DE0C3F">
            <w:pPr>
              <w:pStyle w:val="tablecell"/>
              <w:keepNext w:val="0"/>
              <w:keepLines w:val="0"/>
              <w:spacing w:before="20" w:after="40"/>
              <w:jc w:val="center"/>
              <w:rPr>
                <w:noProof/>
                <w:lang w:val="en-CA"/>
              </w:rPr>
            </w:pPr>
          </w:p>
        </w:tc>
      </w:tr>
      <w:tr w:rsidR="00ED270A" w:rsidRPr="00F43CC3" w14:paraId="019CCCD2" w14:textId="77777777" w:rsidTr="00DE0C3F">
        <w:trPr>
          <w:cantSplit/>
          <w:jc w:val="center"/>
        </w:trPr>
        <w:tc>
          <w:tcPr>
            <w:tcW w:w="7920" w:type="dxa"/>
          </w:tcPr>
          <w:p w14:paraId="3B205D2B" w14:textId="77777777" w:rsidR="00ED270A" w:rsidRPr="00F43CC3" w:rsidRDefault="00ED270A" w:rsidP="00DE0C3F">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r w:rsidRPr="00F43CC3">
              <w:rPr>
                <w:lang w:val="en-CA"/>
              </w:rPr>
              <w:tab/>
            </w:r>
            <w:r w:rsidRPr="00F43CC3">
              <w:rPr>
                <w:b/>
                <w:lang w:val="en-CA"/>
              </w:rPr>
              <w:t>subpic_</w:t>
            </w:r>
            <w:r w:rsidRPr="00F43CC3">
              <w:rPr>
                <w:b/>
                <w:noProof/>
                <w:lang w:val="en-CA"/>
              </w:rPr>
              <w:t>width_minus1</w:t>
            </w:r>
            <w:r w:rsidRPr="00F43CC3">
              <w:rPr>
                <w:noProof/>
                <w:lang w:val="en-CA"/>
              </w:rPr>
              <w:t>[ </w:t>
            </w:r>
            <w:proofErr w:type="spellStart"/>
            <w:r w:rsidRPr="00F43CC3">
              <w:rPr>
                <w:noProof/>
                <w:lang w:val="en-CA"/>
              </w:rPr>
              <w:t>i</w:t>
            </w:r>
            <w:proofErr w:type="spellEnd"/>
            <w:r w:rsidRPr="00F43CC3">
              <w:rPr>
                <w:noProof/>
                <w:lang w:val="en-CA"/>
              </w:rPr>
              <w:t> ]</w:t>
            </w:r>
          </w:p>
        </w:tc>
        <w:tc>
          <w:tcPr>
            <w:tcW w:w="1158" w:type="dxa"/>
          </w:tcPr>
          <w:p w14:paraId="63A30FAA" w14:textId="77777777" w:rsidR="00ED270A" w:rsidRPr="00F43CC3" w:rsidRDefault="00ED270A" w:rsidP="00DE0C3F">
            <w:pPr>
              <w:pStyle w:val="tablecell"/>
              <w:keepNext w:val="0"/>
              <w:keepLines w:val="0"/>
              <w:spacing w:before="20" w:after="40"/>
              <w:jc w:val="center"/>
              <w:rPr>
                <w:noProof/>
                <w:lang w:val="en-CA"/>
              </w:rPr>
            </w:pPr>
            <w:r w:rsidRPr="00F43CC3">
              <w:rPr>
                <w:noProof/>
                <w:lang w:val="en-CA"/>
              </w:rPr>
              <w:t>u(v)</w:t>
            </w:r>
          </w:p>
        </w:tc>
      </w:tr>
      <w:tr w:rsidR="00ED270A" w:rsidRPr="00F43CC3" w14:paraId="473DB0F5" w14:textId="77777777" w:rsidTr="00DE0C3F">
        <w:trPr>
          <w:cantSplit/>
          <w:jc w:val="center"/>
        </w:trPr>
        <w:tc>
          <w:tcPr>
            <w:tcW w:w="7920" w:type="dxa"/>
          </w:tcPr>
          <w:p w14:paraId="776A4284" w14:textId="77777777" w:rsidR="00ED270A" w:rsidRPr="00F43CC3" w:rsidRDefault="00ED270A" w:rsidP="00DE0C3F">
            <w:pPr>
              <w:pStyle w:val="tablesyntax"/>
              <w:keepNext w:val="0"/>
              <w:keepLines w:val="0"/>
              <w:spacing w:before="20" w:after="40"/>
              <w:rPr>
                <w:lang w:val="en-CA"/>
              </w:rPr>
            </w:pPr>
            <w:r w:rsidRPr="00F43CC3">
              <w:rPr>
                <w:lang w:val="en-CA"/>
              </w:rPr>
              <w:tab/>
            </w:r>
            <w:r w:rsidRPr="00F43CC3">
              <w:rPr>
                <w:lang w:val="en-CA"/>
              </w:rPr>
              <w:tab/>
            </w:r>
            <w:r w:rsidRPr="00F43CC3">
              <w:rPr>
                <w:lang w:val="en-CA"/>
              </w:rPr>
              <w:tab/>
              <w:t xml:space="preserve">if( </w:t>
            </w:r>
            <w:proofErr w:type="spellStart"/>
            <w:r w:rsidRPr="00F43CC3">
              <w:rPr>
                <w:lang w:val="en-CA"/>
              </w:rPr>
              <w:t>i</w:t>
            </w:r>
            <w:proofErr w:type="spellEnd"/>
            <w:r w:rsidRPr="00F43CC3">
              <w:rPr>
                <w:lang w:val="en-CA"/>
              </w:rPr>
              <w:t xml:space="preserve"> &lt; sps_num_subpics_minus1  &amp;&amp;</w:t>
            </w:r>
            <w:r w:rsidRPr="00F43CC3">
              <w:rPr>
                <w:lang w:val="en-CA"/>
              </w:rPr>
              <w:br/>
            </w:r>
            <w:r w:rsidRPr="00F43CC3">
              <w:rPr>
                <w:lang w:val="en-CA"/>
              </w:rPr>
              <w:tab/>
            </w:r>
            <w:r w:rsidRPr="00F43CC3">
              <w:rPr>
                <w:lang w:val="en-CA"/>
              </w:rPr>
              <w:tab/>
            </w:r>
            <w:r w:rsidRPr="00F43CC3">
              <w:rPr>
                <w:lang w:val="en-CA"/>
              </w:rPr>
              <w:tab/>
            </w:r>
            <w:r w:rsidRPr="00F43CC3">
              <w:rPr>
                <w:lang w:val="en-CA"/>
              </w:rPr>
              <w:tab/>
            </w:r>
            <w:r w:rsidRPr="00F43CC3">
              <w:rPr>
                <w:lang w:val="en-CA"/>
              </w:rPr>
              <w:tab/>
            </w:r>
            <w:proofErr w:type="spellStart"/>
            <w:r w:rsidRPr="00F43CC3">
              <w:rPr>
                <w:lang w:val="en-CA"/>
              </w:rPr>
              <w:t>pic_</w:t>
            </w:r>
            <w:r>
              <w:rPr>
                <w:lang w:val="en-CA"/>
              </w:rPr>
              <w:t>height</w:t>
            </w:r>
            <w:r w:rsidRPr="00F43CC3">
              <w:rPr>
                <w:lang w:val="en-CA"/>
              </w:rPr>
              <w:t>_max_in_luma_samples</w:t>
            </w:r>
            <w:proofErr w:type="spellEnd"/>
            <w:r w:rsidRPr="00F43CC3">
              <w:rPr>
                <w:lang w:val="en-CA"/>
              </w:rPr>
              <w:t xml:space="preserve"> &gt; </w:t>
            </w:r>
            <w:proofErr w:type="spellStart"/>
            <w:r w:rsidRPr="00F43CC3">
              <w:rPr>
                <w:lang w:val="en-CA"/>
              </w:rPr>
              <w:t>CtbSizeY</w:t>
            </w:r>
            <w:proofErr w:type="spellEnd"/>
            <w:r w:rsidRPr="00F43CC3">
              <w:rPr>
                <w:lang w:val="en-CA"/>
              </w:rPr>
              <w:t xml:space="preserve"> )</w:t>
            </w:r>
          </w:p>
        </w:tc>
        <w:tc>
          <w:tcPr>
            <w:tcW w:w="1158" w:type="dxa"/>
          </w:tcPr>
          <w:p w14:paraId="4286C4EE" w14:textId="77777777" w:rsidR="00ED270A" w:rsidRPr="00F43CC3" w:rsidRDefault="00ED270A" w:rsidP="00DE0C3F">
            <w:pPr>
              <w:pStyle w:val="tablecell"/>
              <w:keepNext w:val="0"/>
              <w:keepLines w:val="0"/>
              <w:spacing w:before="20" w:after="40"/>
              <w:jc w:val="center"/>
              <w:rPr>
                <w:noProof/>
                <w:lang w:val="en-CA"/>
              </w:rPr>
            </w:pPr>
          </w:p>
        </w:tc>
      </w:tr>
      <w:tr w:rsidR="00ED270A" w:rsidRPr="00F43CC3" w14:paraId="329E493C" w14:textId="77777777" w:rsidTr="00DE0C3F">
        <w:trPr>
          <w:cantSplit/>
          <w:jc w:val="center"/>
        </w:trPr>
        <w:tc>
          <w:tcPr>
            <w:tcW w:w="7920" w:type="dxa"/>
          </w:tcPr>
          <w:p w14:paraId="24BA8052" w14:textId="77777777" w:rsidR="00ED270A" w:rsidRPr="00F43CC3" w:rsidRDefault="00ED270A" w:rsidP="00DE0C3F">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r w:rsidRPr="00F43CC3">
              <w:rPr>
                <w:lang w:val="en-CA"/>
              </w:rPr>
              <w:tab/>
            </w:r>
            <w:r w:rsidRPr="00F43CC3">
              <w:rPr>
                <w:b/>
                <w:lang w:val="en-CA"/>
              </w:rPr>
              <w:t>subpic_</w:t>
            </w:r>
            <w:r w:rsidRPr="00F43CC3">
              <w:rPr>
                <w:b/>
                <w:noProof/>
                <w:lang w:val="en-CA"/>
              </w:rPr>
              <w:t>height_minus1</w:t>
            </w:r>
            <w:r w:rsidRPr="00F43CC3">
              <w:rPr>
                <w:noProof/>
                <w:lang w:val="en-CA"/>
              </w:rPr>
              <w:t>[ </w:t>
            </w:r>
            <w:proofErr w:type="spellStart"/>
            <w:r w:rsidRPr="00F43CC3">
              <w:rPr>
                <w:noProof/>
                <w:lang w:val="en-CA"/>
              </w:rPr>
              <w:t>i</w:t>
            </w:r>
            <w:proofErr w:type="spellEnd"/>
            <w:r w:rsidRPr="00F43CC3">
              <w:rPr>
                <w:noProof/>
                <w:lang w:val="en-CA"/>
              </w:rPr>
              <w:t> ]</w:t>
            </w:r>
          </w:p>
        </w:tc>
        <w:tc>
          <w:tcPr>
            <w:tcW w:w="1158" w:type="dxa"/>
          </w:tcPr>
          <w:p w14:paraId="21D9910C" w14:textId="77777777" w:rsidR="00ED270A" w:rsidRPr="00F43CC3" w:rsidRDefault="00ED270A" w:rsidP="00DE0C3F">
            <w:pPr>
              <w:pStyle w:val="tablecell"/>
              <w:keepNext w:val="0"/>
              <w:keepLines w:val="0"/>
              <w:spacing w:before="20" w:after="40"/>
              <w:jc w:val="center"/>
              <w:rPr>
                <w:noProof/>
                <w:lang w:val="en-CA"/>
              </w:rPr>
            </w:pPr>
            <w:r w:rsidRPr="00F43CC3">
              <w:rPr>
                <w:noProof/>
                <w:lang w:val="en-CA"/>
              </w:rPr>
              <w:t>u(v)</w:t>
            </w:r>
          </w:p>
        </w:tc>
      </w:tr>
      <w:tr w:rsidR="00ED270A" w:rsidRPr="00F43CC3" w14:paraId="44A808A1" w14:textId="77777777" w:rsidTr="00DE0C3F">
        <w:trPr>
          <w:cantSplit/>
          <w:jc w:val="center"/>
        </w:trPr>
        <w:tc>
          <w:tcPr>
            <w:tcW w:w="7920" w:type="dxa"/>
          </w:tcPr>
          <w:p w14:paraId="7D6C4E65" w14:textId="77777777" w:rsidR="00ED270A" w:rsidRPr="00F43CC3" w:rsidRDefault="00ED270A" w:rsidP="00DE0C3F">
            <w:pPr>
              <w:pStyle w:val="tablesyntax"/>
              <w:keepNext w:val="0"/>
              <w:keepLines w:val="0"/>
              <w:spacing w:before="20" w:after="40"/>
              <w:rPr>
                <w:lang w:val="en-CA"/>
              </w:rPr>
            </w:pPr>
            <w:r w:rsidRPr="00F43CC3">
              <w:rPr>
                <w:lang w:val="en-CA"/>
              </w:rPr>
              <w:tab/>
            </w:r>
            <w:r w:rsidRPr="00F43CC3">
              <w:rPr>
                <w:lang w:val="en-CA"/>
              </w:rPr>
              <w:tab/>
            </w:r>
            <w:r w:rsidRPr="00F43CC3">
              <w:rPr>
                <w:lang w:val="en-CA"/>
              </w:rPr>
              <w:tab/>
              <w:t>if( !</w:t>
            </w:r>
            <w:proofErr w:type="spellStart"/>
            <w:r w:rsidRPr="00F43CC3">
              <w:rPr>
                <w:lang w:val="en-CA"/>
              </w:rPr>
              <w:t>sps_independent_subpics_flag</w:t>
            </w:r>
            <w:proofErr w:type="spellEnd"/>
            <w:r w:rsidRPr="00F43CC3">
              <w:rPr>
                <w:lang w:val="en-CA"/>
              </w:rPr>
              <w:t>) {</w:t>
            </w:r>
          </w:p>
        </w:tc>
        <w:tc>
          <w:tcPr>
            <w:tcW w:w="1158" w:type="dxa"/>
          </w:tcPr>
          <w:p w14:paraId="3F088375" w14:textId="77777777" w:rsidR="00ED270A" w:rsidRPr="00F43CC3" w:rsidRDefault="00ED270A" w:rsidP="00DE0C3F">
            <w:pPr>
              <w:pStyle w:val="tablecell"/>
              <w:keepNext w:val="0"/>
              <w:keepLines w:val="0"/>
              <w:spacing w:before="20" w:after="40"/>
              <w:jc w:val="center"/>
              <w:rPr>
                <w:noProof/>
                <w:lang w:val="en-CA"/>
              </w:rPr>
            </w:pPr>
          </w:p>
        </w:tc>
      </w:tr>
      <w:tr w:rsidR="00ED270A" w:rsidRPr="00F43CC3" w14:paraId="2C99C3C2" w14:textId="77777777" w:rsidTr="00DE0C3F">
        <w:trPr>
          <w:cantSplit/>
          <w:jc w:val="center"/>
        </w:trPr>
        <w:tc>
          <w:tcPr>
            <w:tcW w:w="7920" w:type="dxa"/>
          </w:tcPr>
          <w:p w14:paraId="7D5FDC41" w14:textId="77777777" w:rsidR="00ED270A" w:rsidRPr="00F43CC3" w:rsidRDefault="00ED270A" w:rsidP="00DE0C3F">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r w:rsidRPr="00F43CC3">
              <w:rPr>
                <w:lang w:val="en-CA"/>
              </w:rPr>
              <w:tab/>
            </w:r>
            <w:proofErr w:type="spellStart"/>
            <w:r w:rsidRPr="00F43CC3">
              <w:rPr>
                <w:b/>
                <w:lang w:val="en-CA"/>
              </w:rPr>
              <w:t>subpic_treated_as_pic_flag</w:t>
            </w:r>
            <w:proofErr w:type="spellEnd"/>
            <w:r w:rsidRPr="00F43CC3">
              <w:rPr>
                <w:lang w:val="en-CA"/>
              </w:rPr>
              <w:t>[ </w:t>
            </w:r>
            <w:proofErr w:type="spellStart"/>
            <w:r w:rsidRPr="00F43CC3">
              <w:rPr>
                <w:lang w:val="en-CA"/>
              </w:rPr>
              <w:t>i</w:t>
            </w:r>
            <w:proofErr w:type="spellEnd"/>
            <w:r w:rsidRPr="00F43CC3">
              <w:rPr>
                <w:lang w:val="en-CA"/>
              </w:rPr>
              <w:t> ]</w:t>
            </w:r>
          </w:p>
        </w:tc>
        <w:tc>
          <w:tcPr>
            <w:tcW w:w="1158" w:type="dxa"/>
          </w:tcPr>
          <w:p w14:paraId="6191ACA9" w14:textId="77777777" w:rsidR="00ED270A" w:rsidRPr="00F43CC3" w:rsidRDefault="00ED270A" w:rsidP="00DE0C3F">
            <w:pPr>
              <w:pStyle w:val="tablecell"/>
              <w:keepNext w:val="0"/>
              <w:keepLines w:val="0"/>
              <w:spacing w:before="20" w:after="40"/>
              <w:jc w:val="center"/>
              <w:rPr>
                <w:noProof/>
                <w:lang w:val="en-CA"/>
              </w:rPr>
            </w:pPr>
            <w:r w:rsidRPr="00F43CC3">
              <w:rPr>
                <w:noProof/>
                <w:lang w:val="en-CA"/>
              </w:rPr>
              <w:t>u(1)</w:t>
            </w:r>
          </w:p>
        </w:tc>
      </w:tr>
      <w:tr w:rsidR="00ED270A" w:rsidRPr="00F43CC3" w14:paraId="1D5F518E" w14:textId="77777777" w:rsidTr="00DE0C3F">
        <w:trPr>
          <w:cantSplit/>
          <w:jc w:val="center"/>
        </w:trPr>
        <w:tc>
          <w:tcPr>
            <w:tcW w:w="7920" w:type="dxa"/>
          </w:tcPr>
          <w:p w14:paraId="21F7C6B1" w14:textId="77777777" w:rsidR="00ED270A" w:rsidRPr="00F43CC3" w:rsidRDefault="00ED270A" w:rsidP="00DE0C3F">
            <w:pPr>
              <w:pStyle w:val="tablesyntax"/>
              <w:keepNext w:val="0"/>
              <w:keepLines w:val="0"/>
              <w:spacing w:before="20" w:after="40"/>
              <w:rPr>
                <w:b/>
                <w:bCs/>
                <w:noProof/>
                <w:lang w:val="en-CA"/>
              </w:rPr>
            </w:pPr>
            <w:r w:rsidRPr="00F43CC3">
              <w:rPr>
                <w:lang w:val="en-CA"/>
              </w:rPr>
              <w:lastRenderedPageBreak/>
              <w:tab/>
            </w:r>
            <w:r w:rsidRPr="00F43CC3">
              <w:rPr>
                <w:lang w:val="en-CA"/>
              </w:rPr>
              <w:tab/>
            </w:r>
            <w:r w:rsidRPr="00F43CC3">
              <w:rPr>
                <w:lang w:val="en-CA"/>
              </w:rPr>
              <w:tab/>
            </w:r>
            <w:r w:rsidRPr="00F43CC3">
              <w:rPr>
                <w:lang w:val="en-CA"/>
              </w:rPr>
              <w:tab/>
            </w:r>
            <w:bookmarkStart w:id="2" w:name="_Hlk26272350"/>
            <w:proofErr w:type="spellStart"/>
            <w:r w:rsidRPr="00F43CC3">
              <w:rPr>
                <w:b/>
                <w:lang w:val="en-CA"/>
              </w:rPr>
              <w:t>loop_filter_across_subpic_enabled_flag</w:t>
            </w:r>
            <w:proofErr w:type="spellEnd"/>
            <w:r w:rsidRPr="00F43CC3">
              <w:rPr>
                <w:lang w:val="en-CA"/>
              </w:rPr>
              <w:t>[ </w:t>
            </w:r>
            <w:proofErr w:type="spellStart"/>
            <w:r w:rsidRPr="00F43CC3">
              <w:rPr>
                <w:lang w:val="en-CA"/>
              </w:rPr>
              <w:t>i</w:t>
            </w:r>
            <w:proofErr w:type="spellEnd"/>
            <w:r w:rsidRPr="00F43CC3">
              <w:rPr>
                <w:lang w:val="en-CA"/>
              </w:rPr>
              <w:t> ]</w:t>
            </w:r>
            <w:bookmarkEnd w:id="2"/>
          </w:p>
        </w:tc>
        <w:tc>
          <w:tcPr>
            <w:tcW w:w="1158" w:type="dxa"/>
          </w:tcPr>
          <w:p w14:paraId="398E2647" w14:textId="77777777" w:rsidR="00ED270A" w:rsidRPr="00F43CC3" w:rsidRDefault="00ED270A" w:rsidP="00DE0C3F">
            <w:pPr>
              <w:pStyle w:val="tablecell"/>
              <w:keepNext w:val="0"/>
              <w:keepLines w:val="0"/>
              <w:spacing w:before="20" w:after="40"/>
              <w:jc w:val="center"/>
              <w:rPr>
                <w:noProof/>
                <w:lang w:val="en-CA"/>
              </w:rPr>
            </w:pPr>
            <w:r w:rsidRPr="00F43CC3">
              <w:rPr>
                <w:noProof/>
                <w:lang w:val="en-CA"/>
              </w:rPr>
              <w:t>u(1)</w:t>
            </w:r>
          </w:p>
        </w:tc>
      </w:tr>
      <w:tr w:rsidR="00ED270A" w:rsidRPr="00F43CC3" w14:paraId="4F3305C8" w14:textId="77777777" w:rsidTr="00DE0C3F">
        <w:trPr>
          <w:cantSplit/>
          <w:jc w:val="center"/>
        </w:trPr>
        <w:tc>
          <w:tcPr>
            <w:tcW w:w="7920" w:type="dxa"/>
          </w:tcPr>
          <w:p w14:paraId="6CC86D4E" w14:textId="77777777" w:rsidR="00ED270A" w:rsidRPr="00F43CC3" w:rsidRDefault="00ED270A" w:rsidP="00DE0C3F">
            <w:pPr>
              <w:pStyle w:val="tablesyntax"/>
              <w:keepNext w:val="0"/>
              <w:keepLines w:val="0"/>
              <w:spacing w:before="20" w:after="40"/>
              <w:rPr>
                <w:lang w:val="en-CA"/>
              </w:rPr>
            </w:pPr>
            <w:r w:rsidRPr="00F43CC3">
              <w:rPr>
                <w:lang w:val="en-CA"/>
              </w:rPr>
              <w:tab/>
            </w:r>
            <w:r w:rsidRPr="00F43CC3">
              <w:rPr>
                <w:lang w:val="en-CA"/>
              </w:rPr>
              <w:tab/>
            </w:r>
            <w:r w:rsidRPr="00F43CC3">
              <w:rPr>
                <w:lang w:val="en-CA"/>
              </w:rPr>
              <w:tab/>
              <w:t>}</w:t>
            </w:r>
          </w:p>
        </w:tc>
        <w:tc>
          <w:tcPr>
            <w:tcW w:w="1158" w:type="dxa"/>
          </w:tcPr>
          <w:p w14:paraId="6016366E" w14:textId="77777777" w:rsidR="00ED270A" w:rsidRPr="00F43CC3" w:rsidRDefault="00ED270A" w:rsidP="00DE0C3F">
            <w:pPr>
              <w:pStyle w:val="tablecell"/>
              <w:keepNext w:val="0"/>
              <w:keepLines w:val="0"/>
              <w:spacing w:before="20" w:after="40"/>
              <w:jc w:val="center"/>
              <w:rPr>
                <w:noProof/>
                <w:lang w:val="en-CA"/>
              </w:rPr>
            </w:pPr>
          </w:p>
        </w:tc>
      </w:tr>
      <w:tr w:rsidR="00ED270A" w:rsidRPr="00F43CC3" w14:paraId="56265758" w14:textId="77777777" w:rsidTr="00DE0C3F">
        <w:trPr>
          <w:cantSplit/>
          <w:jc w:val="center"/>
        </w:trPr>
        <w:tc>
          <w:tcPr>
            <w:tcW w:w="7920" w:type="dxa"/>
          </w:tcPr>
          <w:p w14:paraId="7371B21A" w14:textId="77777777" w:rsidR="00ED270A" w:rsidRPr="003C5112" w:rsidRDefault="00ED270A" w:rsidP="00DE0C3F">
            <w:pPr>
              <w:pStyle w:val="tablesyntax"/>
              <w:keepNext w:val="0"/>
              <w:keepLines w:val="0"/>
              <w:spacing w:before="20" w:after="40"/>
              <w:rPr>
                <w:highlight w:val="yellow"/>
                <w:lang w:val="en-CA"/>
              </w:rPr>
            </w:pPr>
            <w:r w:rsidRPr="003C5112">
              <w:rPr>
                <w:highlight w:val="yellow"/>
                <w:lang w:val="en-CA"/>
              </w:rPr>
              <w:tab/>
            </w:r>
            <w:r w:rsidRPr="003C5112">
              <w:rPr>
                <w:highlight w:val="yellow"/>
                <w:lang w:val="en-CA"/>
              </w:rPr>
              <w:tab/>
            </w:r>
            <w:r w:rsidRPr="003C5112">
              <w:rPr>
                <w:highlight w:val="yellow"/>
                <w:lang w:val="en-CA"/>
              </w:rPr>
              <w:tab/>
              <w:t xml:space="preserve">if( </w:t>
            </w:r>
            <w:proofErr w:type="spellStart"/>
            <w:r w:rsidRPr="003C5112">
              <w:rPr>
                <w:highlight w:val="yellow"/>
                <w:lang w:val="en-CA"/>
              </w:rPr>
              <w:t>sps_allow_</w:t>
            </w:r>
            <w:r>
              <w:rPr>
                <w:highlight w:val="yellow"/>
                <w:lang w:val="en-CA"/>
              </w:rPr>
              <w:t>uncoded</w:t>
            </w:r>
            <w:r w:rsidRPr="003C5112">
              <w:rPr>
                <w:highlight w:val="yellow"/>
                <w:lang w:val="en-CA"/>
              </w:rPr>
              <w:t>_subpics_flag</w:t>
            </w:r>
            <w:proofErr w:type="spellEnd"/>
            <w:r w:rsidRPr="003C5112">
              <w:rPr>
                <w:highlight w:val="yellow"/>
                <w:lang w:val="en-CA"/>
              </w:rPr>
              <w:t>) {</w:t>
            </w:r>
          </w:p>
        </w:tc>
        <w:tc>
          <w:tcPr>
            <w:tcW w:w="1158" w:type="dxa"/>
          </w:tcPr>
          <w:p w14:paraId="6BCA9796" w14:textId="77777777" w:rsidR="00ED270A" w:rsidRPr="003C5112" w:rsidRDefault="00ED270A" w:rsidP="00DE0C3F">
            <w:pPr>
              <w:pStyle w:val="tablecell"/>
              <w:keepNext w:val="0"/>
              <w:keepLines w:val="0"/>
              <w:spacing w:before="20" w:after="40"/>
              <w:jc w:val="center"/>
              <w:rPr>
                <w:noProof/>
                <w:highlight w:val="yellow"/>
                <w:lang w:val="en-CA"/>
              </w:rPr>
            </w:pPr>
          </w:p>
        </w:tc>
      </w:tr>
      <w:tr w:rsidR="00ED270A" w:rsidRPr="00F43CC3" w14:paraId="286B466E" w14:textId="77777777" w:rsidTr="00DE0C3F">
        <w:trPr>
          <w:cantSplit/>
          <w:jc w:val="center"/>
        </w:trPr>
        <w:tc>
          <w:tcPr>
            <w:tcW w:w="7920" w:type="dxa"/>
          </w:tcPr>
          <w:p w14:paraId="17F19C92" w14:textId="77777777" w:rsidR="00ED270A" w:rsidRPr="003C5112" w:rsidRDefault="00ED270A" w:rsidP="00DE0C3F">
            <w:pPr>
              <w:pStyle w:val="tablesyntax"/>
              <w:keepNext w:val="0"/>
              <w:keepLines w:val="0"/>
              <w:spacing w:before="20" w:after="40"/>
              <w:rPr>
                <w:highlight w:val="yellow"/>
                <w:lang w:val="en-CA"/>
              </w:rPr>
            </w:pPr>
            <w:r w:rsidRPr="003C5112">
              <w:rPr>
                <w:highlight w:val="yellow"/>
                <w:lang w:val="en-CA"/>
              </w:rPr>
              <w:tab/>
            </w:r>
            <w:r w:rsidRPr="003C5112">
              <w:rPr>
                <w:highlight w:val="yellow"/>
                <w:lang w:val="en-CA"/>
              </w:rPr>
              <w:tab/>
            </w:r>
            <w:r w:rsidRPr="003C5112">
              <w:rPr>
                <w:highlight w:val="yellow"/>
                <w:lang w:val="en-CA"/>
              </w:rPr>
              <w:tab/>
            </w:r>
            <w:r w:rsidRPr="003C5112">
              <w:rPr>
                <w:highlight w:val="yellow"/>
                <w:lang w:val="en-CA"/>
              </w:rPr>
              <w:tab/>
            </w:r>
            <w:proofErr w:type="spellStart"/>
            <w:r w:rsidRPr="003C5112">
              <w:rPr>
                <w:b/>
                <w:highlight w:val="yellow"/>
                <w:lang w:val="en-CA"/>
              </w:rPr>
              <w:t>subpic_</w:t>
            </w:r>
            <w:r>
              <w:rPr>
                <w:b/>
                <w:highlight w:val="yellow"/>
                <w:lang w:val="en-CA"/>
              </w:rPr>
              <w:t>is_uncoded</w:t>
            </w:r>
            <w:r w:rsidRPr="003C5112">
              <w:rPr>
                <w:b/>
                <w:highlight w:val="yellow"/>
                <w:lang w:val="en-CA"/>
              </w:rPr>
              <w:t>_flag</w:t>
            </w:r>
            <w:proofErr w:type="spellEnd"/>
            <w:r w:rsidRPr="003C5112">
              <w:rPr>
                <w:highlight w:val="yellow"/>
                <w:lang w:val="en-CA"/>
              </w:rPr>
              <w:t>[ </w:t>
            </w:r>
            <w:proofErr w:type="spellStart"/>
            <w:r w:rsidRPr="003C5112">
              <w:rPr>
                <w:highlight w:val="yellow"/>
                <w:lang w:val="en-CA"/>
              </w:rPr>
              <w:t>i</w:t>
            </w:r>
            <w:proofErr w:type="spellEnd"/>
            <w:r w:rsidRPr="003C5112">
              <w:rPr>
                <w:highlight w:val="yellow"/>
                <w:lang w:val="en-CA"/>
              </w:rPr>
              <w:t> ]</w:t>
            </w:r>
          </w:p>
        </w:tc>
        <w:tc>
          <w:tcPr>
            <w:tcW w:w="1158" w:type="dxa"/>
          </w:tcPr>
          <w:p w14:paraId="2B103919" w14:textId="77777777" w:rsidR="00ED270A" w:rsidRPr="003C5112" w:rsidRDefault="00ED270A" w:rsidP="00DE0C3F">
            <w:pPr>
              <w:pStyle w:val="tablecell"/>
              <w:keepNext w:val="0"/>
              <w:keepLines w:val="0"/>
              <w:spacing w:before="20" w:after="40"/>
              <w:jc w:val="center"/>
              <w:rPr>
                <w:noProof/>
                <w:highlight w:val="yellow"/>
                <w:lang w:val="en-CA"/>
              </w:rPr>
            </w:pPr>
            <w:r w:rsidRPr="003C5112">
              <w:rPr>
                <w:noProof/>
                <w:highlight w:val="yellow"/>
                <w:lang w:val="en-CA"/>
              </w:rPr>
              <w:t>u(1)</w:t>
            </w:r>
          </w:p>
        </w:tc>
      </w:tr>
      <w:tr w:rsidR="00ED270A" w:rsidRPr="00F43CC3" w14:paraId="74DACCEE" w14:textId="77777777" w:rsidTr="00DE0C3F">
        <w:trPr>
          <w:cantSplit/>
          <w:jc w:val="center"/>
        </w:trPr>
        <w:tc>
          <w:tcPr>
            <w:tcW w:w="7920" w:type="dxa"/>
          </w:tcPr>
          <w:p w14:paraId="3679B557" w14:textId="77777777" w:rsidR="00ED270A" w:rsidRPr="003C5112" w:rsidRDefault="00ED270A" w:rsidP="00DE0C3F">
            <w:pPr>
              <w:pStyle w:val="tablesyntax"/>
              <w:keepNext w:val="0"/>
              <w:keepLines w:val="0"/>
              <w:spacing w:before="20" w:after="40"/>
              <w:rPr>
                <w:highlight w:val="yellow"/>
                <w:lang w:val="en-CA"/>
              </w:rPr>
            </w:pPr>
            <w:r w:rsidRPr="003C5112">
              <w:rPr>
                <w:highlight w:val="yellow"/>
                <w:lang w:val="en-CA"/>
              </w:rPr>
              <w:tab/>
            </w:r>
            <w:r w:rsidRPr="003C5112">
              <w:rPr>
                <w:highlight w:val="yellow"/>
                <w:lang w:val="en-CA"/>
              </w:rPr>
              <w:tab/>
            </w:r>
            <w:r w:rsidRPr="003C5112">
              <w:rPr>
                <w:highlight w:val="yellow"/>
                <w:lang w:val="en-CA"/>
              </w:rPr>
              <w:tab/>
              <w:t>}</w:t>
            </w:r>
          </w:p>
        </w:tc>
        <w:tc>
          <w:tcPr>
            <w:tcW w:w="1158" w:type="dxa"/>
          </w:tcPr>
          <w:p w14:paraId="762E9A1A" w14:textId="77777777" w:rsidR="00ED270A" w:rsidRPr="003C5112" w:rsidRDefault="00ED270A" w:rsidP="00DE0C3F">
            <w:pPr>
              <w:pStyle w:val="tablecell"/>
              <w:keepNext w:val="0"/>
              <w:keepLines w:val="0"/>
              <w:spacing w:before="20" w:after="40"/>
              <w:jc w:val="center"/>
              <w:rPr>
                <w:noProof/>
                <w:highlight w:val="yellow"/>
                <w:lang w:val="en-CA"/>
              </w:rPr>
            </w:pPr>
          </w:p>
        </w:tc>
      </w:tr>
      <w:tr w:rsidR="00ED270A" w:rsidRPr="00F43CC3" w14:paraId="452134B8" w14:textId="77777777" w:rsidTr="00DE0C3F">
        <w:trPr>
          <w:cantSplit/>
          <w:jc w:val="center"/>
        </w:trPr>
        <w:tc>
          <w:tcPr>
            <w:tcW w:w="7920" w:type="dxa"/>
          </w:tcPr>
          <w:p w14:paraId="08F4BF79" w14:textId="77777777" w:rsidR="00ED270A" w:rsidRPr="00F43CC3" w:rsidRDefault="00ED270A" w:rsidP="00DE0C3F">
            <w:pPr>
              <w:pStyle w:val="tablesyntax"/>
              <w:keepNext w:val="0"/>
              <w:keepLines w:val="0"/>
              <w:spacing w:before="20" w:after="40"/>
              <w:rPr>
                <w:b/>
                <w:bCs/>
                <w:noProof/>
                <w:lang w:val="en-CA"/>
              </w:rPr>
            </w:pPr>
            <w:r w:rsidRPr="00F43CC3">
              <w:rPr>
                <w:lang w:val="en-CA"/>
              </w:rPr>
              <w:tab/>
            </w:r>
            <w:r w:rsidRPr="00F43CC3">
              <w:rPr>
                <w:lang w:val="en-CA"/>
              </w:rPr>
              <w:tab/>
              <w:t>}</w:t>
            </w:r>
          </w:p>
        </w:tc>
        <w:tc>
          <w:tcPr>
            <w:tcW w:w="1158" w:type="dxa"/>
          </w:tcPr>
          <w:p w14:paraId="306245EC" w14:textId="77777777" w:rsidR="00ED270A" w:rsidRPr="00F43CC3" w:rsidRDefault="00ED270A" w:rsidP="00DE0C3F">
            <w:pPr>
              <w:pStyle w:val="tablecell"/>
              <w:keepNext w:val="0"/>
              <w:keepLines w:val="0"/>
              <w:spacing w:before="20" w:after="40"/>
              <w:jc w:val="center"/>
              <w:rPr>
                <w:noProof/>
                <w:lang w:val="en-CA"/>
              </w:rPr>
            </w:pPr>
          </w:p>
        </w:tc>
      </w:tr>
      <w:tr w:rsidR="00ED270A" w:rsidRPr="00F43CC3" w14:paraId="7BB078BC" w14:textId="77777777" w:rsidTr="00DE0C3F">
        <w:trPr>
          <w:cantSplit/>
          <w:jc w:val="center"/>
        </w:trPr>
        <w:tc>
          <w:tcPr>
            <w:tcW w:w="7920" w:type="dxa"/>
          </w:tcPr>
          <w:p w14:paraId="25F04359" w14:textId="77777777" w:rsidR="00ED270A" w:rsidRPr="00F43CC3" w:rsidRDefault="00ED270A" w:rsidP="00DE0C3F">
            <w:pPr>
              <w:pStyle w:val="tablesyntax"/>
              <w:keepNext w:val="0"/>
              <w:keepLines w:val="0"/>
              <w:spacing w:before="20" w:after="40"/>
              <w:rPr>
                <w:b/>
                <w:bCs/>
                <w:noProof/>
                <w:lang w:val="en-CA"/>
              </w:rPr>
            </w:pPr>
            <w:r w:rsidRPr="00F43CC3">
              <w:rPr>
                <w:lang w:val="en-CA"/>
              </w:rPr>
              <w:tab/>
            </w:r>
            <w:r w:rsidRPr="00F43CC3">
              <w:rPr>
                <w:lang w:val="en-CA"/>
              </w:rPr>
              <w:tab/>
            </w:r>
            <w:r w:rsidRPr="00F43CC3">
              <w:rPr>
                <w:b/>
                <w:lang w:val="en-CA"/>
              </w:rPr>
              <w:t>sps_subpic_id_len_minus1</w:t>
            </w:r>
          </w:p>
        </w:tc>
        <w:tc>
          <w:tcPr>
            <w:tcW w:w="1158" w:type="dxa"/>
          </w:tcPr>
          <w:p w14:paraId="0D547245" w14:textId="77777777" w:rsidR="00ED270A" w:rsidRPr="00F43CC3" w:rsidRDefault="00ED270A" w:rsidP="00DE0C3F">
            <w:pPr>
              <w:pStyle w:val="tablecell"/>
              <w:keepNext w:val="0"/>
              <w:keepLines w:val="0"/>
              <w:spacing w:before="20" w:after="40"/>
              <w:jc w:val="center"/>
              <w:rPr>
                <w:noProof/>
                <w:lang w:val="en-CA"/>
              </w:rPr>
            </w:pPr>
            <w:r w:rsidRPr="00F43CC3">
              <w:rPr>
                <w:noProof/>
                <w:lang w:val="en-CA"/>
              </w:rPr>
              <w:t>ue(v)</w:t>
            </w:r>
          </w:p>
        </w:tc>
      </w:tr>
      <w:tr w:rsidR="00ED270A" w:rsidRPr="00F43CC3" w14:paraId="66F46569" w14:textId="77777777" w:rsidTr="00DE0C3F">
        <w:trPr>
          <w:cantSplit/>
          <w:jc w:val="center"/>
        </w:trPr>
        <w:tc>
          <w:tcPr>
            <w:tcW w:w="7920" w:type="dxa"/>
          </w:tcPr>
          <w:p w14:paraId="3C14C2ED" w14:textId="77777777" w:rsidR="00ED270A" w:rsidRPr="00F43CC3" w:rsidRDefault="00ED270A" w:rsidP="00DE0C3F">
            <w:pPr>
              <w:pStyle w:val="tablesyntax"/>
              <w:keepNext w:val="0"/>
              <w:keepLines w:val="0"/>
              <w:spacing w:before="20" w:after="40"/>
              <w:rPr>
                <w:b/>
                <w:bCs/>
                <w:noProof/>
                <w:lang w:val="en-CA"/>
              </w:rPr>
            </w:pPr>
            <w:r w:rsidRPr="00F43CC3">
              <w:rPr>
                <w:lang w:val="en-CA"/>
              </w:rPr>
              <w:tab/>
            </w:r>
            <w:r w:rsidRPr="00F43CC3">
              <w:rPr>
                <w:lang w:val="en-CA"/>
              </w:rPr>
              <w:tab/>
            </w:r>
            <w:proofErr w:type="spellStart"/>
            <w:r w:rsidRPr="00F43CC3">
              <w:rPr>
                <w:b/>
                <w:lang w:val="en-CA"/>
              </w:rPr>
              <w:t>subpic_id_mapping_explicitly_signalled_flag</w:t>
            </w:r>
            <w:proofErr w:type="spellEnd"/>
          </w:p>
        </w:tc>
        <w:tc>
          <w:tcPr>
            <w:tcW w:w="1158" w:type="dxa"/>
          </w:tcPr>
          <w:p w14:paraId="0386D70B" w14:textId="77777777" w:rsidR="00ED270A" w:rsidRPr="00F43CC3" w:rsidRDefault="00ED270A" w:rsidP="00DE0C3F">
            <w:pPr>
              <w:pStyle w:val="tablecell"/>
              <w:keepNext w:val="0"/>
              <w:keepLines w:val="0"/>
              <w:spacing w:before="20" w:after="40"/>
              <w:jc w:val="center"/>
              <w:rPr>
                <w:noProof/>
                <w:lang w:val="en-CA"/>
              </w:rPr>
            </w:pPr>
            <w:r w:rsidRPr="00F43CC3">
              <w:rPr>
                <w:noProof/>
                <w:lang w:val="en-CA"/>
              </w:rPr>
              <w:t>u(1)</w:t>
            </w:r>
          </w:p>
        </w:tc>
      </w:tr>
      <w:tr w:rsidR="00ED270A" w:rsidRPr="00F43CC3" w14:paraId="68C21135" w14:textId="77777777" w:rsidTr="00DE0C3F">
        <w:trPr>
          <w:cantSplit/>
          <w:jc w:val="center"/>
        </w:trPr>
        <w:tc>
          <w:tcPr>
            <w:tcW w:w="7920" w:type="dxa"/>
          </w:tcPr>
          <w:p w14:paraId="48E351A0" w14:textId="77777777" w:rsidR="00ED270A" w:rsidRPr="00F43CC3" w:rsidRDefault="00ED270A" w:rsidP="00DE0C3F">
            <w:pPr>
              <w:pStyle w:val="tablesyntax"/>
              <w:keepNext w:val="0"/>
              <w:keepLines w:val="0"/>
              <w:spacing w:before="20" w:after="40"/>
              <w:rPr>
                <w:b/>
                <w:bCs/>
                <w:noProof/>
                <w:lang w:val="en-CA"/>
              </w:rPr>
            </w:pPr>
            <w:r w:rsidRPr="00F43CC3">
              <w:rPr>
                <w:lang w:val="en-CA"/>
              </w:rPr>
              <w:tab/>
            </w:r>
            <w:r w:rsidRPr="00F43CC3">
              <w:rPr>
                <w:lang w:val="en-CA"/>
              </w:rPr>
              <w:tab/>
              <w:t xml:space="preserve">if( </w:t>
            </w:r>
            <w:proofErr w:type="spellStart"/>
            <w:r w:rsidRPr="00F43CC3">
              <w:rPr>
                <w:lang w:val="en-CA"/>
              </w:rPr>
              <w:t>subpic_id_mapping_explicitly_signalled_flag</w:t>
            </w:r>
            <w:proofErr w:type="spellEnd"/>
            <w:r w:rsidRPr="00F43CC3">
              <w:rPr>
                <w:lang w:val="en-CA"/>
              </w:rPr>
              <w:t xml:space="preserve"> ) {</w:t>
            </w:r>
          </w:p>
        </w:tc>
        <w:tc>
          <w:tcPr>
            <w:tcW w:w="1158" w:type="dxa"/>
          </w:tcPr>
          <w:p w14:paraId="53BF30DB" w14:textId="77777777" w:rsidR="00ED270A" w:rsidRPr="00F43CC3" w:rsidRDefault="00ED270A" w:rsidP="00DE0C3F">
            <w:pPr>
              <w:pStyle w:val="tablecell"/>
              <w:keepNext w:val="0"/>
              <w:keepLines w:val="0"/>
              <w:spacing w:before="20" w:after="40"/>
              <w:jc w:val="center"/>
              <w:rPr>
                <w:noProof/>
                <w:lang w:val="en-CA"/>
              </w:rPr>
            </w:pPr>
          </w:p>
        </w:tc>
      </w:tr>
      <w:tr w:rsidR="00ED270A" w:rsidRPr="00F43CC3" w14:paraId="23E6D918" w14:textId="77777777" w:rsidTr="00DE0C3F">
        <w:trPr>
          <w:cantSplit/>
          <w:jc w:val="center"/>
        </w:trPr>
        <w:tc>
          <w:tcPr>
            <w:tcW w:w="7920" w:type="dxa"/>
          </w:tcPr>
          <w:p w14:paraId="781AFB50" w14:textId="77777777" w:rsidR="00ED270A" w:rsidRPr="00F43CC3" w:rsidRDefault="00ED270A" w:rsidP="00DE0C3F">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proofErr w:type="spellStart"/>
            <w:r w:rsidRPr="00F43CC3">
              <w:rPr>
                <w:b/>
                <w:lang w:val="en-CA"/>
              </w:rPr>
              <w:t>subpic_id_mapping_in_sps_flag</w:t>
            </w:r>
            <w:proofErr w:type="spellEnd"/>
          </w:p>
        </w:tc>
        <w:tc>
          <w:tcPr>
            <w:tcW w:w="1158" w:type="dxa"/>
          </w:tcPr>
          <w:p w14:paraId="3E281CD4" w14:textId="77777777" w:rsidR="00ED270A" w:rsidRPr="00F43CC3" w:rsidRDefault="00ED270A" w:rsidP="00DE0C3F">
            <w:pPr>
              <w:pStyle w:val="tablecell"/>
              <w:keepNext w:val="0"/>
              <w:keepLines w:val="0"/>
              <w:spacing w:before="20" w:after="40"/>
              <w:jc w:val="center"/>
              <w:rPr>
                <w:noProof/>
                <w:lang w:val="en-CA"/>
              </w:rPr>
            </w:pPr>
            <w:r w:rsidRPr="00F43CC3">
              <w:rPr>
                <w:noProof/>
                <w:lang w:val="en-CA"/>
              </w:rPr>
              <w:t>u(1)</w:t>
            </w:r>
          </w:p>
        </w:tc>
      </w:tr>
      <w:tr w:rsidR="00ED270A" w:rsidRPr="00F43CC3" w14:paraId="414ED067" w14:textId="77777777" w:rsidTr="00DE0C3F">
        <w:trPr>
          <w:cantSplit/>
          <w:jc w:val="center"/>
        </w:trPr>
        <w:tc>
          <w:tcPr>
            <w:tcW w:w="7920" w:type="dxa"/>
          </w:tcPr>
          <w:p w14:paraId="6A232CA8" w14:textId="77777777" w:rsidR="00ED270A" w:rsidRPr="00F43CC3" w:rsidRDefault="00ED270A" w:rsidP="00DE0C3F">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t xml:space="preserve">if( </w:t>
            </w:r>
            <w:proofErr w:type="spellStart"/>
            <w:r w:rsidRPr="00F43CC3">
              <w:rPr>
                <w:lang w:val="en-CA"/>
              </w:rPr>
              <w:t>subpic_id_mapping_in_sps_flag</w:t>
            </w:r>
            <w:proofErr w:type="spellEnd"/>
            <w:r w:rsidRPr="00F43CC3">
              <w:rPr>
                <w:lang w:val="en-CA"/>
              </w:rPr>
              <w:t xml:space="preserve"> )</w:t>
            </w:r>
          </w:p>
        </w:tc>
        <w:tc>
          <w:tcPr>
            <w:tcW w:w="1158" w:type="dxa"/>
          </w:tcPr>
          <w:p w14:paraId="6275190C" w14:textId="77777777" w:rsidR="00ED270A" w:rsidRPr="00F43CC3" w:rsidRDefault="00ED270A" w:rsidP="00DE0C3F">
            <w:pPr>
              <w:pStyle w:val="tablecell"/>
              <w:keepNext w:val="0"/>
              <w:keepLines w:val="0"/>
              <w:spacing w:before="20" w:after="40"/>
              <w:jc w:val="center"/>
              <w:rPr>
                <w:noProof/>
                <w:lang w:val="en-CA"/>
              </w:rPr>
            </w:pPr>
          </w:p>
        </w:tc>
      </w:tr>
      <w:tr w:rsidR="00ED270A" w:rsidRPr="00F43CC3" w14:paraId="735C64FA" w14:textId="77777777" w:rsidTr="00DE0C3F">
        <w:trPr>
          <w:cantSplit/>
          <w:jc w:val="center"/>
        </w:trPr>
        <w:tc>
          <w:tcPr>
            <w:tcW w:w="7920" w:type="dxa"/>
          </w:tcPr>
          <w:p w14:paraId="079DE09B" w14:textId="77777777" w:rsidR="00ED270A" w:rsidRPr="00F43CC3" w:rsidRDefault="00ED270A" w:rsidP="00DE0C3F">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r w:rsidRPr="00F43CC3">
              <w:rPr>
                <w:lang w:val="en-CA"/>
              </w:rPr>
              <w:tab/>
              <w:t xml:space="preserve">for( </w:t>
            </w:r>
            <w:proofErr w:type="spellStart"/>
            <w:r w:rsidRPr="00F43CC3">
              <w:rPr>
                <w:lang w:val="en-CA"/>
              </w:rPr>
              <w:t>i</w:t>
            </w:r>
            <w:proofErr w:type="spellEnd"/>
            <w:r w:rsidRPr="00F43CC3">
              <w:rPr>
                <w:lang w:val="en-CA"/>
              </w:rPr>
              <w:t xml:space="preserve"> = 0; </w:t>
            </w:r>
            <w:proofErr w:type="spellStart"/>
            <w:r w:rsidRPr="00F43CC3">
              <w:rPr>
                <w:lang w:val="en-CA"/>
              </w:rPr>
              <w:t>i</w:t>
            </w:r>
            <w:proofErr w:type="spellEnd"/>
            <w:r w:rsidRPr="00F43CC3">
              <w:rPr>
                <w:lang w:val="en-CA"/>
              </w:rPr>
              <w:t xml:space="preserve">  &lt;=  </w:t>
            </w:r>
            <w:r w:rsidRPr="00F43CC3">
              <w:rPr>
                <w:noProof/>
                <w:lang w:val="en-CA"/>
              </w:rPr>
              <w:t xml:space="preserve"> sps_num_subpics_minus1</w:t>
            </w:r>
            <w:r w:rsidRPr="00F43CC3">
              <w:rPr>
                <w:lang w:val="en-CA"/>
              </w:rPr>
              <w:t xml:space="preserve">; </w:t>
            </w:r>
            <w:proofErr w:type="spellStart"/>
            <w:r w:rsidRPr="00F43CC3">
              <w:rPr>
                <w:lang w:val="en-CA"/>
              </w:rPr>
              <w:t>i</w:t>
            </w:r>
            <w:proofErr w:type="spellEnd"/>
            <w:r w:rsidRPr="00F43CC3">
              <w:rPr>
                <w:lang w:val="en-CA"/>
              </w:rPr>
              <w:t>++ )</w:t>
            </w:r>
          </w:p>
        </w:tc>
        <w:tc>
          <w:tcPr>
            <w:tcW w:w="1158" w:type="dxa"/>
          </w:tcPr>
          <w:p w14:paraId="4EBE3DF9" w14:textId="77777777" w:rsidR="00ED270A" w:rsidRPr="00F43CC3" w:rsidRDefault="00ED270A" w:rsidP="00DE0C3F">
            <w:pPr>
              <w:pStyle w:val="tablecell"/>
              <w:keepNext w:val="0"/>
              <w:keepLines w:val="0"/>
              <w:spacing w:before="20" w:after="40"/>
              <w:jc w:val="center"/>
              <w:rPr>
                <w:noProof/>
                <w:lang w:val="en-CA"/>
              </w:rPr>
            </w:pPr>
          </w:p>
        </w:tc>
      </w:tr>
      <w:tr w:rsidR="00ED270A" w:rsidRPr="00F43CC3" w14:paraId="7A11EBAD" w14:textId="77777777" w:rsidTr="00DE0C3F">
        <w:trPr>
          <w:cantSplit/>
          <w:jc w:val="center"/>
        </w:trPr>
        <w:tc>
          <w:tcPr>
            <w:tcW w:w="7920" w:type="dxa"/>
          </w:tcPr>
          <w:p w14:paraId="3A9ABDC3" w14:textId="77777777" w:rsidR="00ED270A" w:rsidRPr="00F43CC3" w:rsidRDefault="00ED270A" w:rsidP="00DE0C3F">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r w:rsidRPr="00F43CC3">
              <w:rPr>
                <w:lang w:val="en-CA"/>
              </w:rPr>
              <w:tab/>
            </w:r>
            <w:r w:rsidRPr="00F43CC3">
              <w:rPr>
                <w:lang w:val="en-CA"/>
              </w:rPr>
              <w:tab/>
            </w:r>
            <w:proofErr w:type="spellStart"/>
            <w:r w:rsidRPr="00F43CC3">
              <w:rPr>
                <w:b/>
                <w:lang w:val="en-CA"/>
              </w:rPr>
              <w:t>sps_subpic_id</w:t>
            </w:r>
            <w:proofErr w:type="spellEnd"/>
            <w:r w:rsidRPr="00F43CC3">
              <w:rPr>
                <w:lang w:val="en-CA"/>
              </w:rPr>
              <w:t>[ </w:t>
            </w:r>
            <w:proofErr w:type="spellStart"/>
            <w:r w:rsidRPr="00F43CC3">
              <w:rPr>
                <w:lang w:val="en-CA"/>
              </w:rPr>
              <w:t>i</w:t>
            </w:r>
            <w:proofErr w:type="spellEnd"/>
            <w:r w:rsidRPr="00F43CC3">
              <w:rPr>
                <w:lang w:val="en-CA"/>
              </w:rPr>
              <w:t> ]</w:t>
            </w:r>
          </w:p>
        </w:tc>
        <w:tc>
          <w:tcPr>
            <w:tcW w:w="1158" w:type="dxa"/>
          </w:tcPr>
          <w:p w14:paraId="5D6EADE4" w14:textId="77777777" w:rsidR="00ED270A" w:rsidRPr="00F43CC3" w:rsidRDefault="00ED270A" w:rsidP="00DE0C3F">
            <w:pPr>
              <w:pStyle w:val="tablecell"/>
              <w:keepNext w:val="0"/>
              <w:keepLines w:val="0"/>
              <w:spacing w:before="20" w:after="40"/>
              <w:jc w:val="center"/>
              <w:rPr>
                <w:noProof/>
                <w:lang w:val="en-CA"/>
              </w:rPr>
            </w:pPr>
            <w:r w:rsidRPr="00F43CC3">
              <w:rPr>
                <w:noProof/>
                <w:lang w:val="en-CA"/>
              </w:rPr>
              <w:t>u(v)</w:t>
            </w:r>
          </w:p>
        </w:tc>
      </w:tr>
      <w:tr w:rsidR="00ED270A" w:rsidRPr="00F43CC3" w14:paraId="4E669DBA" w14:textId="77777777" w:rsidTr="00DE0C3F">
        <w:trPr>
          <w:cantSplit/>
          <w:jc w:val="center"/>
        </w:trPr>
        <w:tc>
          <w:tcPr>
            <w:tcW w:w="7920" w:type="dxa"/>
          </w:tcPr>
          <w:p w14:paraId="1C8B429D" w14:textId="77777777" w:rsidR="00ED270A" w:rsidRPr="00F43CC3" w:rsidRDefault="00ED270A" w:rsidP="00DE0C3F">
            <w:pPr>
              <w:pStyle w:val="tablesyntax"/>
              <w:keepNext w:val="0"/>
              <w:keepLines w:val="0"/>
              <w:spacing w:before="20" w:after="40"/>
              <w:rPr>
                <w:b/>
                <w:bCs/>
                <w:noProof/>
                <w:lang w:val="en-CA"/>
              </w:rPr>
            </w:pPr>
            <w:r w:rsidRPr="00F43CC3">
              <w:rPr>
                <w:lang w:val="en-CA"/>
              </w:rPr>
              <w:tab/>
            </w:r>
            <w:r w:rsidRPr="00F43CC3">
              <w:rPr>
                <w:lang w:val="en-CA"/>
              </w:rPr>
              <w:tab/>
              <w:t>}</w:t>
            </w:r>
          </w:p>
        </w:tc>
        <w:tc>
          <w:tcPr>
            <w:tcW w:w="1158" w:type="dxa"/>
          </w:tcPr>
          <w:p w14:paraId="258730C4" w14:textId="77777777" w:rsidR="00ED270A" w:rsidRPr="00F43CC3" w:rsidRDefault="00ED270A" w:rsidP="00DE0C3F">
            <w:pPr>
              <w:pStyle w:val="tablecell"/>
              <w:keepNext w:val="0"/>
              <w:keepLines w:val="0"/>
              <w:spacing w:before="20" w:after="40"/>
              <w:jc w:val="center"/>
              <w:rPr>
                <w:noProof/>
                <w:lang w:val="en-CA"/>
              </w:rPr>
            </w:pPr>
          </w:p>
        </w:tc>
      </w:tr>
      <w:tr w:rsidR="00ED270A" w:rsidRPr="00F43CC3" w14:paraId="784CD232" w14:textId="77777777" w:rsidTr="00DE0C3F">
        <w:trPr>
          <w:cantSplit/>
          <w:jc w:val="center"/>
        </w:trPr>
        <w:tc>
          <w:tcPr>
            <w:tcW w:w="7920" w:type="dxa"/>
          </w:tcPr>
          <w:p w14:paraId="51BDD032" w14:textId="77777777" w:rsidR="00ED270A" w:rsidRPr="00F43CC3" w:rsidRDefault="00ED270A" w:rsidP="00DE0C3F">
            <w:pPr>
              <w:pStyle w:val="tablesyntax"/>
              <w:keepNext w:val="0"/>
              <w:keepLines w:val="0"/>
              <w:spacing w:before="20" w:after="40"/>
              <w:rPr>
                <w:b/>
                <w:bCs/>
                <w:noProof/>
                <w:lang w:val="en-CA"/>
              </w:rPr>
            </w:pPr>
            <w:r w:rsidRPr="00F43CC3">
              <w:rPr>
                <w:lang w:val="en-CA"/>
              </w:rPr>
              <w:tab/>
              <w:t>}</w:t>
            </w:r>
          </w:p>
        </w:tc>
        <w:tc>
          <w:tcPr>
            <w:tcW w:w="1158" w:type="dxa"/>
          </w:tcPr>
          <w:p w14:paraId="79E8F004" w14:textId="77777777" w:rsidR="00ED270A" w:rsidRPr="00F43CC3" w:rsidRDefault="00ED270A" w:rsidP="00DE0C3F">
            <w:pPr>
              <w:pStyle w:val="tablecell"/>
              <w:keepNext w:val="0"/>
              <w:keepLines w:val="0"/>
              <w:spacing w:before="20" w:after="40"/>
              <w:jc w:val="center"/>
              <w:rPr>
                <w:noProof/>
                <w:lang w:val="en-CA"/>
              </w:rPr>
            </w:pPr>
          </w:p>
        </w:tc>
      </w:tr>
      <w:tr w:rsidR="00ED270A" w:rsidRPr="00F43CC3" w14:paraId="28F56CC3" w14:textId="77777777" w:rsidTr="00DE0C3F">
        <w:trPr>
          <w:cantSplit/>
          <w:jc w:val="center"/>
        </w:trPr>
        <w:tc>
          <w:tcPr>
            <w:tcW w:w="7920" w:type="dxa"/>
          </w:tcPr>
          <w:p w14:paraId="3628B509" w14:textId="77777777" w:rsidR="00ED270A" w:rsidRPr="00F43CC3" w:rsidRDefault="00ED270A" w:rsidP="00DE0C3F">
            <w:pPr>
              <w:pStyle w:val="tablesyntax"/>
              <w:keepNext w:val="0"/>
              <w:keepLines w:val="0"/>
              <w:spacing w:before="20" w:after="40"/>
              <w:rPr>
                <w:b/>
                <w:bCs/>
                <w:noProof/>
                <w:lang w:val="en-CA" w:eastAsia="ko-KR"/>
              </w:rPr>
            </w:pPr>
            <w:r>
              <w:rPr>
                <w:b/>
                <w:bCs/>
                <w:noProof/>
                <w:lang w:val="en-CA"/>
              </w:rPr>
              <w:t>…</w:t>
            </w:r>
          </w:p>
        </w:tc>
        <w:tc>
          <w:tcPr>
            <w:tcW w:w="1158" w:type="dxa"/>
          </w:tcPr>
          <w:p w14:paraId="52B5F143" w14:textId="77777777" w:rsidR="00ED270A" w:rsidRPr="00F43CC3" w:rsidRDefault="00ED270A" w:rsidP="00DE0C3F">
            <w:pPr>
              <w:pStyle w:val="tablecell"/>
              <w:keepNext w:val="0"/>
              <w:keepLines w:val="0"/>
              <w:spacing w:before="20" w:after="40"/>
              <w:jc w:val="center"/>
              <w:rPr>
                <w:noProof/>
                <w:lang w:val="en-CA"/>
              </w:rPr>
            </w:pPr>
          </w:p>
        </w:tc>
      </w:tr>
    </w:tbl>
    <w:p w14:paraId="6A5A2B03" w14:textId="77777777" w:rsidR="00ED270A" w:rsidRPr="006649A1" w:rsidRDefault="00ED270A" w:rsidP="00ED270A"/>
    <w:p w14:paraId="52042134" w14:textId="77777777" w:rsidR="00ED270A" w:rsidRPr="00ED270A" w:rsidRDefault="00ED270A" w:rsidP="00ED270A">
      <w:pPr>
        <w:rPr>
          <w:lang w:val="en-CA"/>
        </w:rPr>
      </w:pPr>
    </w:p>
    <w:p w14:paraId="2A58AA95" w14:textId="52DB3886" w:rsidR="0079460B" w:rsidRDefault="0079460B" w:rsidP="00F224A8">
      <w:pPr>
        <w:pStyle w:val="berschrift1"/>
        <w:rPr>
          <w:lang w:val="en-CA"/>
        </w:rPr>
      </w:pPr>
      <w:r>
        <w:rPr>
          <w:lang w:val="en-CA"/>
        </w:rPr>
        <w:t>Use cases of uncoded subpictures</w:t>
      </w:r>
    </w:p>
    <w:p w14:paraId="38EF63FA" w14:textId="387461B0" w:rsidR="0079460B" w:rsidRDefault="0079460B" w:rsidP="0079460B">
      <w:pPr>
        <w:pStyle w:val="berschrift2"/>
        <w:rPr>
          <w:lang w:val="en-CA"/>
        </w:rPr>
      </w:pPr>
      <w:r>
        <w:rPr>
          <w:lang w:val="en-CA"/>
        </w:rPr>
        <w:t>Flexible packing of</w:t>
      </w:r>
      <w:r w:rsidR="005D3F25">
        <w:rPr>
          <w:lang w:val="en-CA"/>
        </w:rPr>
        <w:t xml:space="preserve"> bitstreams of different resolutions</w:t>
      </w:r>
    </w:p>
    <w:p w14:paraId="3F144A31" w14:textId="23BF2F97" w:rsidR="0079460B" w:rsidRDefault="005D3F25" w:rsidP="0079460B">
      <w:pPr>
        <w:rPr>
          <w:lang w:val="en-CA"/>
        </w:rPr>
      </w:pPr>
      <w:r>
        <w:rPr>
          <w:lang w:val="en-CA"/>
        </w:rPr>
        <w:t>Extractor tracks generated in OMAF typically cover a whole picture (</w:t>
      </w:r>
      <w:r>
        <w:rPr>
          <w:lang w:val="en-CA"/>
        </w:rPr>
        <w:fldChar w:fldCharType="begin"/>
      </w:r>
      <w:r>
        <w:rPr>
          <w:lang w:val="en-CA"/>
        </w:rPr>
        <w:instrText xml:space="preserve"> REF fig_omaf \h </w:instrText>
      </w:r>
      <w:r>
        <w:rPr>
          <w:lang w:val="en-CA"/>
        </w:rPr>
      </w:r>
      <w:r>
        <w:rPr>
          <w:lang w:val="en-CA"/>
        </w:rPr>
        <w:fldChar w:fldCharType="separate"/>
      </w:r>
      <w:r w:rsidR="00EE2796">
        <w:t xml:space="preserve">Figure </w:t>
      </w:r>
      <w:r w:rsidR="00EE2796">
        <w:rPr>
          <w:noProof/>
        </w:rPr>
        <w:t>1</w:t>
      </w:r>
      <w:r>
        <w:rPr>
          <w:lang w:val="en-CA"/>
        </w:rPr>
        <w:fldChar w:fldCharType="end"/>
      </w:r>
      <w:r>
        <w:rPr>
          <w:lang w:val="en-CA"/>
        </w:rPr>
        <w:t xml:space="preserve">). Unused regions would have a penalty on the coding performance.  </w:t>
      </w:r>
    </w:p>
    <w:p w14:paraId="2A6BB453" w14:textId="77777777" w:rsidR="0079460B" w:rsidRDefault="0079460B" w:rsidP="0079460B">
      <w:pPr>
        <w:keepNext/>
      </w:pPr>
      <w:r w:rsidRPr="0061491D">
        <w:rPr>
          <w:rFonts w:eastAsia="Malgun Gothic"/>
          <w:bCs/>
          <w:noProof/>
          <w:color w:val="FF0000"/>
          <w:sz w:val="20"/>
          <w:lang w:val="de-DE" w:eastAsia="de-DE"/>
        </w:rPr>
        <w:drawing>
          <wp:inline distT="0" distB="0" distL="0" distR="0" wp14:anchorId="182A9D5D" wp14:editId="355847AA">
            <wp:extent cx="5462270" cy="243268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62270" cy="2432685"/>
                    </a:xfrm>
                    <a:prstGeom prst="rect">
                      <a:avLst/>
                    </a:prstGeom>
                    <a:noFill/>
                  </pic:spPr>
                </pic:pic>
              </a:graphicData>
            </a:graphic>
          </wp:inline>
        </w:drawing>
      </w:r>
    </w:p>
    <w:p w14:paraId="268560F2" w14:textId="14E6951E" w:rsidR="0079460B" w:rsidRDefault="0079460B" w:rsidP="0079460B">
      <w:pPr>
        <w:pStyle w:val="Beschriftung"/>
      </w:pPr>
      <w:bookmarkStart w:id="3" w:name="fig_omaf"/>
      <w:r>
        <w:t xml:space="preserve">Figure </w:t>
      </w:r>
      <w:r w:rsidR="00B12EEA">
        <w:fldChar w:fldCharType="begin"/>
      </w:r>
      <w:r w:rsidR="00B12EEA">
        <w:instrText xml:space="preserve"> SEQ Figure \* ARABIC </w:instrText>
      </w:r>
      <w:r w:rsidR="00B12EEA">
        <w:fldChar w:fldCharType="separate"/>
      </w:r>
      <w:r w:rsidR="00EE2796">
        <w:rPr>
          <w:noProof/>
        </w:rPr>
        <w:t>1</w:t>
      </w:r>
      <w:r w:rsidR="00B12EEA">
        <w:rPr>
          <w:noProof/>
        </w:rPr>
        <w:fldChar w:fldCharType="end"/>
      </w:r>
      <w:bookmarkEnd w:id="3"/>
      <w:r>
        <w:t xml:space="preserve"> – Example from OMAF working draft: </w:t>
      </w:r>
      <w:r w:rsidRPr="0079460B">
        <w:t>Example of extractor track combining MCTSs from bitstreams of different resolution</w:t>
      </w:r>
    </w:p>
    <w:p w14:paraId="5766EF5B" w14:textId="098FCBDC" w:rsidR="000202C6" w:rsidRPr="000202C6" w:rsidRDefault="000202C6" w:rsidP="000202C6">
      <w:r>
        <w:t>Allowing uncoded subpictures enables more flexibility when choosing the resolutions of the different bitstreams )</w:t>
      </w:r>
      <w:r w:rsidR="00230735">
        <w:t>.</w:t>
      </w:r>
    </w:p>
    <w:p w14:paraId="4B9B73FC" w14:textId="77777777" w:rsidR="000202C6" w:rsidRDefault="000202C6" w:rsidP="000202C6">
      <w:pPr>
        <w:keepNext/>
      </w:pPr>
      <w:r>
        <w:rPr>
          <w:noProof/>
          <w:lang w:val="de-DE" w:eastAsia="de-DE"/>
        </w:rPr>
        <w:lastRenderedPageBreak/>
        <w:drawing>
          <wp:inline distT="0" distB="0" distL="0" distR="0" wp14:anchorId="6CF34A88" wp14:editId="16C20460">
            <wp:extent cx="1940118" cy="1894167"/>
            <wp:effectExtent l="0" t="0" r="3175" b="0"/>
            <wp:docPr id="25" name="Grafik 25" descr="C:\Users\sauer\AppData\Local\Microsoft\Windows\INetCache\Content.Word\rect4518-6-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auer\AppData\Local\Microsoft\Windows\INetCache\Content.Word\rect4518-6-5-5.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54680" cy="1908384"/>
                    </a:xfrm>
                    <a:prstGeom prst="rect">
                      <a:avLst/>
                    </a:prstGeom>
                    <a:noFill/>
                    <a:ln>
                      <a:noFill/>
                    </a:ln>
                  </pic:spPr>
                </pic:pic>
              </a:graphicData>
            </a:graphic>
          </wp:inline>
        </w:drawing>
      </w:r>
    </w:p>
    <w:p w14:paraId="78916801" w14:textId="4D2D3143" w:rsidR="000202C6" w:rsidRDefault="000202C6" w:rsidP="000202C6">
      <w:pPr>
        <w:pStyle w:val="Beschriftung"/>
      </w:pPr>
      <w:r>
        <w:t xml:space="preserve">Figure </w:t>
      </w:r>
      <w:r w:rsidR="00B12EEA">
        <w:fldChar w:fldCharType="begin"/>
      </w:r>
      <w:r w:rsidR="00B12EEA">
        <w:instrText xml:space="preserve"> SEQ Figure \* ARABIC </w:instrText>
      </w:r>
      <w:r w:rsidR="00B12EEA">
        <w:fldChar w:fldCharType="separate"/>
      </w:r>
      <w:r w:rsidR="00EE2796">
        <w:rPr>
          <w:noProof/>
        </w:rPr>
        <w:t>2</w:t>
      </w:r>
      <w:r w:rsidR="00B12EEA">
        <w:rPr>
          <w:noProof/>
        </w:rPr>
        <w:fldChar w:fldCharType="end"/>
      </w:r>
      <w:r>
        <w:t xml:space="preserve">: Extractor track with arbitrary ratio of high and low resolutions for the </w:t>
      </w:r>
      <w:r w:rsidR="000D4519">
        <w:t>component</w:t>
      </w:r>
      <w:r>
        <w:t xml:space="preserve"> bitstreams. Orange: Uncoded subpicture.</w:t>
      </w:r>
    </w:p>
    <w:p w14:paraId="52562C12" w14:textId="126E7531" w:rsidR="00C36A78" w:rsidRDefault="00C36A78" w:rsidP="008C0D2F">
      <w:pPr>
        <w:pStyle w:val="berschrift2"/>
        <w:rPr>
          <w:ins w:id="4" w:author="Johannes Sauer" w:date="2020-04-07T12:01:00Z"/>
        </w:rPr>
      </w:pPr>
      <w:ins w:id="5" w:author="Johannes Sauer" w:date="2020-04-07T12:01:00Z">
        <w:r>
          <w:t>Coding of occupancy in V</w:t>
        </w:r>
      </w:ins>
      <w:ins w:id="6" w:author="Johannes Sauer" w:date="2020-04-07T12:05:00Z">
        <w:r>
          <w:t>-</w:t>
        </w:r>
      </w:ins>
      <w:ins w:id="7" w:author="Johannes Sauer" w:date="2020-04-07T12:01:00Z">
        <w:r>
          <w:t>PCC</w:t>
        </w:r>
      </w:ins>
    </w:p>
    <w:p w14:paraId="377A05D9" w14:textId="539ECAE9" w:rsidR="00C36A78" w:rsidRDefault="00C36A78">
      <w:pPr>
        <w:rPr>
          <w:ins w:id="8" w:author="Johannes Sauer" w:date="2020-04-07T12:25:00Z"/>
        </w:rPr>
        <w:pPrChange w:id="9" w:author="Johannes Sauer" w:date="2020-04-07T12:02:00Z">
          <w:pPr>
            <w:pStyle w:val="berschrift2"/>
          </w:pPr>
        </w:pPrChange>
      </w:pPr>
      <w:ins w:id="10" w:author="Johannes Sauer" w:date="2020-04-07T12:05:00Z">
        <w:r>
          <w:t>Video codec based point cloud compression (V-PCC) expresses a point cloud using several pictures</w:t>
        </w:r>
      </w:ins>
      <w:ins w:id="11" w:author="Johannes Sauer" w:date="2020-04-07T12:16:00Z">
        <w:r w:rsidR="0028343A">
          <w:t xml:space="preserve"> for geometry, texture/attributes and </w:t>
        </w:r>
      </w:ins>
      <w:ins w:id="12" w:author="Johannes Sauer" w:date="2020-04-07T12:17:00Z">
        <w:r w:rsidR="0028343A">
          <w:t>occupancy</w:t>
        </w:r>
      </w:ins>
      <w:ins w:id="13" w:author="Johannes Sauer" w:date="2020-04-07T12:19:00Z">
        <w:r w:rsidR="007A3A7D">
          <w:t xml:space="preserve"> (</w:t>
        </w:r>
      </w:ins>
      <w:ins w:id="14" w:author="Johannes Sauer" w:date="2020-04-07T12:20:00Z">
        <w:r w:rsidR="007A3A7D">
          <w:fldChar w:fldCharType="begin"/>
        </w:r>
        <w:r w:rsidR="007A3A7D">
          <w:instrText xml:space="preserve"> REF fig_vpcc_geometry \h </w:instrText>
        </w:r>
      </w:ins>
      <w:r w:rsidR="007A3A7D">
        <w:fldChar w:fldCharType="separate"/>
      </w:r>
      <w:ins w:id="15" w:author="Johannes Sauer" w:date="2020-04-07T14:43:00Z">
        <w:r w:rsidR="00EE2796">
          <w:t xml:space="preserve">Figure </w:t>
        </w:r>
        <w:r w:rsidR="00EE2796">
          <w:rPr>
            <w:noProof/>
          </w:rPr>
          <w:t>3</w:t>
        </w:r>
      </w:ins>
      <w:ins w:id="16" w:author="Johannes Sauer" w:date="2020-04-07T12:20:00Z">
        <w:r w:rsidR="007A3A7D">
          <w:fldChar w:fldCharType="end"/>
        </w:r>
        <w:r w:rsidR="007A3A7D">
          <w:t xml:space="preserve"> to</w:t>
        </w:r>
      </w:ins>
      <w:ins w:id="17" w:author="Johannes Sauer" w:date="2020-04-07T12:21:00Z">
        <w:r w:rsidR="007A3A7D">
          <w:t xml:space="preserve"> </w:t>
        </w:r>
        <w:r w:rsidR="007A3A7D">
          <w:fldChar w:fldCharType="begin"/>
        </w:r>
        <w:r w:rsidR="007A3A7D">
          <w:instrText xml:space="preserve"> REF fig_vpcc_occpancy \h </w:instrText>
        </w:r>
      </w:ins>
      <w:r w:rsidR="007A3A7D">
        <w:fldChar w:fldCharType="separate"/>
      </w:r>
      <w:ins w:id="18" w:author="Johannes Sauer" w:date="2020-04-07T14:43:00Z">
        <w:r w:rsidR="00EE2796">
          <w:t xml:space="preserve">Figure </w:t>
        </w:r>
        <w:r w:rsidR="00EE2796">
          <w:rPr>
            <w:noProof/>
          </w:rPr>
          <w:t>5</w:t>
        </w:r>
      </w:ins>
      <w:ins w:id="19" w:author="Johannes Sauer" w:date="2020-04-07T12:21:00Z">
        <w:r w:rsidR="007A3A7D">
          <w:fldChar w:fldCharType="end"/>
        </w:r>
        <w:r w:rsidR="007A3A7D">
          <w:t>)</w:t>
        </w:r>
      </w:ins>
      <w:ins w:id="20" w:author="Johannes Sauer" w:date="2020-04-07T12:17:00Z">
        <w:r w:rsidR="0028343A">
          <w:t xml:space="preserve">. </w:t>
        </w:r>
      </w:ins>
      <w:ins w:id="21" w:author="Johannes Sauer" w:date="2020-04-07T12:22:00Z">
        <w:r w:rsidR="007A3A7D">
          <w:t>T</w:t>
        </w:r>
      </w:ins>
      <w:ins w:id="22" w:author="Johannes Sauer" w:date="2020-04-07T12:19:00Z">
        <w:r w:rsidR="007A3A7D">
          <w:t xml:space="preserve">he occupancy map </w:t>
        </w:r>
      </w:ins>
      <w:ins w:id="23" w:author="Johannes Sauer" w:date="2020-04-07T12:21:00Z">
        <w:r w:rsidR="007A3A7D">
          <w:t>has non-rectangular shapes. However if there are large regions which are not occupied, they could be approximated using uncoded subpictures (</w:t>
        </w:r>
      </w:ins>
      <w:ins w:id="24" w:author="Johannes Sauer" w:date="2020-04-07T12:23:00Z">
        <w:r w:rsidR="007A3A7D">
          <w:fldChar w:fldCharType="begin"/>
        </w:r>
        <w:r w:rsidR="007A3A7D">
          <w:instrText xml:space="preserve"> REF fig_vpcc_occpancy_uncoded_subpic \h </w:instrText>
        </w:r>
      </w:ins>
      <w:r w:rsidR="007A3A7D">
        <w:fldChar w:fldCharType="separate"/>
      </w:r>
      <w:ins w:id="25" w:author="Johannes Sauer" w:date="2020-04-07T14:43:00Z">
        <w:r w:rsidR="00EE2796">
          <w:t xml:space="preserve">Figure </w:t>
        </w:r>
        <w:r w:rsidR="00EE2796">
          <w:rPr>
            <w:noProof/>
          </w:rPr>
          <w:t>6</w:t>
        </w:r>
      </w:ins>
      <w:ins w:id="26" w:author="Johannes Sauer" w:date="2020-04-07T12:23:00Z">
        <w:r w:rsidR="007A3A7D">
          <w:fldChar w:fldCharType="end"/>
        </w:r>
        <w:r w:rsidR="007A3A7D">
          <w:t>). Large</w:t>
        </w:r>
      </w:ins>
      <w:ins w:id="27" w:author="Johannes Sauer" w:date="2020-04-07T12:48:00Z">
        <w:r w:rsidR="006C41FB">
          <w:t>,</w:t>
        </w:r>
      </w:ins>
      <w:ins w:id="28" w:author="Johannes Sauer" w:date="2020-04-07T12:23:00Z">
        <w:r w:rsidR="007A3A7D">
          <w:t xml:space="preserve"> not occupied regions can occur due to the packing of </w:t>
        </w:r>
      </w:ins>
      <w:ins w:id="29" w:author="Johannes Sauer" w:date="2020-04-07T12:46:00Z">
        <w:r w:rsidR="006C41FB">
          <w:t>the different regions into frames. Especially, the size of the pictures is defined by the largest picture in the sequence</w:t>
        </w:r>
      </w:ins>
      <w:ins w:id="30" w:author="Johannes Sauer" w:date="2020-04-07T12:48:00Z">
        <w:r w:rsidR="006C41FB">
          <w:t>. It</w:t>
        </w:r>
      </w:ins>
      <w:ins w:id="31" w:author="Johannes Sauer" w:date="2020-04-07T12:46:00Z">
        <w:r w:rsidR="006C41FB">
          <w:t xml:space="preserve"> can </w:t>
        </w:r>
      </w:ins>
      <w:ins w:id="32" w:author="Johannes Sauer" w:date="2020-04-07T12:24:00Z">
        <w:r w:rsidR="007A3A7D">
          <w:t xml:space="preserve">be </w:t>
        </w:r>
      </w:ins>
      <w:ins w:id="33" w:author="Johannes Sauer" w:date="2020-04-07T12:47:00Z">
        <w:r w:rsidR="006C41FB">
          <w:t xml:space="preserve">significantly </w:t>
        </w:r>
      </w:ins>
      <w:ins w:id="34" w:author="Johannes Sauer" w:date="2020-04-07T12:25:00Z">
        <w:r w:rsidR="007A3A7D">
          <w:t xml:space="preserve">larger </w:t>
        </w:r>
      </w:ins>
      <w:ins w:id="35" w:author="Johannes Sauer" w:date="2020-04-07T12:48:00Z">
        <w:r w:rsidR="006C41FB">
          <w:t xml:space="preserve">than </w:t>
        </w:r>
      </w:ins>
      <w:ins w:id="36" w:author="Johannes Sauer" w:date="2020-04-07T12:24:00Z">
        <w:r w:rsidR="007A3A7D">
          <w:t xml:space="preserve">the </w:t>
        </w:r>
      </w:ins>
      <w:ins w:id="37" w:author="Johannes Sauer" w:date="2020-04-07T12:25:00Z">
        <w:r w:rsidR="007A3A7D">
          <w:t xml:space="preserve">packing </w:t>
        </w:r>
      </w:ins>
      <w:ins w:id="38" w:author="Johannes Sauer" w:date="2020-04-07T12:48:00Z">
        <w:r w:rsidR="006C41FB">
          <w:t xml:space="preserve">required for </w:t>
        </w:r>
      </w:ins>
      <w:ins w:id="39" w:author="Johannes Sauer" w:date="2020-04-07T12:25:00Z">
        <w:r w:rsidR="007A3A7D">
          <w:t>a given frame.</w:t>
        </w:r>
      </w:ins>
    </w:p>
    <w:p w14:paraId="5DEBA26F" w14:textId="38BFD903" w:rsidR="007A3A7D" w:rsidRDefault="007A3A7D">
      <w:pPr>
        <w:rPr>
          <w:ins w:id="40" w:author="Johannes Sauer" w:date="2020-04-07T12:12:00Z"/>
        </w:rPr>
        <w:pPrChange w:id="41" w:author="Johannes Sauer" w:date="2020-04-07T12:02:00Z">
          <w:pPr>
            <w:pStyle w:val="berschrift2"/>
          </w:pPr>
        </w:pPrChange>
      </w:pPr>
      <w:ins w:id="42" w:author="Johannes Sauer" w:date="2020-04-07T12:25:00Z">
        <w:r>
          <w:t xml:space="preserve">Further the packing </w:t>
        </w:r>
      </w:ins>
      <w:ins w:id="43" w:author="Johannes Sauer" w:date="2020-04-07T12:26:00Z">
        <w:r>
          <w:t xml:space="preserve">(optimal </w:t>
        </w:r>
      </w:ins>
      <w:ins w:id="44" w:author="Johannes Sauer" w:date="2020-04-07T12:29:00Z">
        <w:r w:rsidR="005C4AC3">
          <w:t>arrangement)</w:t>
        </w:r>
      </w:ins>
      <w:ins w:id="45" w:author="Johannes Sauer" w:date="2020-04-07T12:26:00Z">
        <w:r>
          <w:t xml:space="preserve"> </w:t>
        </w:r>
      </w:ins>
      <w:ins w:id="46" w:author="Johannes Sauer" w:date="2020-04-07T12:25:00Z">
        <w:r>
          <w:t xml:space="preserve">of the </w:t>
        </w:r>
      </w:ins>
      <w:ins w:id="47" w:author="Johannes Sauer" w:date="2020-04-07T12:26:00Z">
        <w:r>
          <w:t xml:space="preserve">different parts of the point cloud into a rectangular picture of minimum size is a NP-hard problem. It might be possible to simplify this problem by loosening the minimum size constraint, i.e. using uncoded subpictures </w:t>
        </w:r>
      </w:ins>
      <w:ins w:id="48" w:author="Johannes Sauer" w:date="2020-04-07T12:27:00Z">
        <w:r w:rsidR="003E42E2">
          <w:t xml:space="preserve">to </w:t>
        </w:r>
      </w:ins>
      <w:ins w:id="49" w:author="Johannes Sauer" w:date="2020-04-07T12:28:00Z">
        <w:r w:rsidR="003E42E2">
          <w:t>increase the size of the coded pictures, without affecting coding efficiency.</w:t>
        </w:r>
      </w:ins>
    </w:p>
    <w:tbl>
      <w:tblPr>
        <w:tblStyle w:val="Tabellenraster"/>
        <w:tblW w:w="0" w:type="auto"/>
        <w:tblLook w:val="04A0" w:firstRow="1" w:lastRow="0" w:firstColumn="1" w:lastColumn="0" w:noHBand="0" w:noVBand="1"/>
      </w:tblPr>
      <w:tblGrid>
        <w:gridCol w:w="4675"/>
        <w:gridCol w:w="4675"/>
      </w:tblGrid>
      <w:tr w:rsidR="0028343A" w14:paraId="3877DDEA" w14:textId="77777777" w:rsidTr="0028343A">
        <w:trPr>
          <w:ins w:id="50" w:author="Johannes Sauer" w:date="2020-04-07T12:13:00Z"/>
        </w:trPr>
        <w:tc>
          <w:tcPr>
            <w:tcW w:w="4675" w:type="dxa"/>
          </w:tcPr>
          <w:p w14:paraId="01468800" w14:textId="77777777" w:rsidR="0028343A" w:rsidRDefault="0028343A">
            <w:pPr>
              <w:keepNext/>
              <w:rPr>
                <w:ins w:id="51" w:author="Johannes Sauer" w:date="2020-04-07T12:13:00Z"/>
              </w:rPr>
              <w:pPrChange w:id="52" w:author="Johannes Sauer" w:date="2020-04-07T12:13:00Z">
                <w:pPr/>
              </w:pPrChange>
            </w:pPr>
            <w:ins w:id="53" w:author="Johannes Sauer" w:date="2020-04-07T12:13:00Z">
              <w:r>
                <w:rPr>
                  <w:noProof/>
                  <w:lang w:val="de-DE" w:eastAsia="de-DE"/>
                </w:rPr>
                <w:lastRenderedPageBreak/>
                <w:drawing>
                  <wp:inline distT="0" distB="0" distL="0" distR="0" wp14:anchorId="6F97B25E" wp14:editId="04CFCAF1">
                    <wp:extent cx="2517775" cy="2517775"/>
                    <wp:effectExtent l="0" t="0" r="0" b="0"/>
                    <wp:docPr id="38" name="Grafik 38" descr="C:\Users\sauer\AppData\Local\Microsoft\Windows\INetCache\Content.Word\geometr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Users\sauer\AppData\Local\Microsoft\Windows\INetCache\Content.Word\geometry.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17775" cy="2517775"/>
                            </a:xfrm>
                            <a:prstGeom prst="rect">
                              <a:avLst/>
                            </a:prstGeom>
                            <a:noFill/>
                            <a:ln>
                              <a:noFill/>
                            </a:ln>
                          </pic:spPr>
                        </pic:pic>
                      </a:graphicData>
                    </a:graphic>
                  </wp:inline>
                </w:drawing>
              </w:r>
            </w:ins>
          </w:p>
          <w:p w14:paraId="5F5C6B40" w14:textId="41906653" w:rsidR="0028343A" w:rsidRDefault="0028343A">
            <w:pPr>
              <w:pStyle w:val="Beschriftung"/>
              <w:rPr>
                <w:ins w:id="54" w:author="Johannes Sauer" w:date="2020-04-07T12:13:00Z"/>
              </w:rPr>
              <w:pPrChange w:id="55" w:author="Johannes Sauer" w:date="2020-04-07T12:13:00Z">
                <w:pPr/>
              </w:pPrChange>
            </w:pPr>
            <w:bookmarkStart w:id="56" w:name="fig_vpcc_geometry"/>
            <w:ins w:id="57" w:author="Johannes Sauer" w:date="2020-04-07T12:13:00Z">
              <w:r>
                <w:t xml:space="preserve">Figure </w:t>
              </w:r>
              <w:r>
                <w:fldChar w:fldCharType="begin"/>
              </w:r>
              <w:r>
                <w:instrText xml:space="preserve"> SEQ Figure \* ARABIC </w:instrText>
              </w:r>
            </w:ins>
            <w:r>
              <w:fldChar w:fldCharType="separate"/>
            </w:r>
            <w:ins w:id="58" w:author="Johannes Sauer" w:date="2020-04-07T14:43:00Z">
              <w:r w:rsidR="00EE2796">
                <w:rPr>
                  <w:noProof/>
                </w:rPr>
                <w:t>3</w:t>
              </w:r>
            </w:ins>
            <w:ins w:id="59" w:author="Johannes Sauer" w:date="2020-04-07T12:13:00Z">
              <w:r>
                <w:fldChar w:fldCharType="end"/>
              </w:r>
            </w:ins>
            <w:bookmarkEnd w:id="56"/>
            <w:ins w:id="60" w:author="Johannes Sauer" w:date="2020-04-07T12:15:00Z">
              <w:r>
                <w:t>: Geometry</w:t>
              </w:r>
            </w:ins>
          </w:p>
        </w:tc>
        <w:tc>
          <w:tcPr>
            <w:tcW w:w="4675" w:type="dxa"/>
          </w:tcPr>
          <w:p w14:paraId="1287C140" w14:textId="77777777" w:rsidR="0028343A" w:rsidRDefault="0028343A">
            <w:pPr>
              <w:keepNext/>
              <w:rPr>
                <w:ins w:id="61" w:author="Johannes Sauer" w:date="2020-04-07T12:15:00Z"/>
              </w:rPr>
              <w:pPrChange w:id="62" w:author="Johannes Sauer" w:date="2020-04-07T12:15:00Z">
                <w:pPr/>
              </w:pPrChange>
            </w:pPr>
            <w:ins w:id="63" w:author="Johannes Sauer" w:date="2020-04-07T12:13:00Z">
              <w:r>
                <w:rPr>
                  <w:noProof/>
                  <w:lang w:val="de-DE" w:eastAsia="de-DE"/>
                </w:rPr>
                <w:drawing>
                  <wp:inline distT="0" distB="0" distL="0" distR="0" wp14:anchorId="391DF624" wp14:editId="4D789A12">
                    <wp:extent cx="2520000" cy="2520000"/>
                    <wp:effectExtent l="0" t="0" r="0" b="0"/>
                    <wp:docPr id="28" name="Grafik 28" descr="C:\Users\sauer\AppData\Local\Microsoft\Windows\INetCache\Content.Word\tex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sauer\AppData\Local\Microsoft\Windows\INetCache\Content.Word\texture.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20000" cy="2520000"/>
                            </a:xfrm>
                            <a:prstGeom prst="rect">
                              <a:avLst/>
                            </a:prstGeom>
                            <a:noFill/>
                            <a:ln>
                              <a:noFill/>
                            </a:ln>
                          </pic:spPr>
                        </pic:pic>
                      </a:graphicData>
                    </a:graphic>
                  </wp:inline>
                </w:drawing>
              </w:r>
            </w:ins>
          </w:p>
          <w:p w14:paraId="778B5CE6" w14:textId="5B2CF3E6" w:rsidR="0028343A" w:rsidRDefault="0028343A">
            <w:pPr>
              <w:pStyle w:val="Beschriftung"/>
              <w:rPr>
                <w:ins w:id="64" w:author="Johannes Sauer" w:date="2020-04-07T12:13:00Z"/>
              </w:rPr>
              <w:pPrChange w:id="65" w:author="Johannes Sauer" w:date="2020-04-07T12:15:00Z">
                <w:pPr/>
              </w:pPrChange>
            </w:pPr>
            <w:ins w:id="66" w:author="Johannes Sauer" w:date="2020-04-07T12:15:00Z">
              <w:r>
                <w:t xml:space="preserve">Figure </w:t>
              </w:r>
              <w:r>
                <w:fldChar w:fldCharType="begin"/>
              </w:r>
              <w:r>
                <w:instrText xml:space="preserve"> SEQ Figure \* ARABIC </w:instrText>
              </w:r>
            </w:ins>
            <w:r>
              <w:fldChar w:fldCharType="separate"/>
            </w:r>
            <w:ins w:id="67" w:author="Johannes Sauer" w:date="2020-04-07T14:43:00Z">
              <w:r w:rsidR="00EE2796">
                <w:rPr>
                  <w:noProof/>
                </w:rPr>
                <w:t>4</w:t>
              </w:r>
            </w:ins>
            <w:ins w:id="68" w:author="Johannes Sauer" w:date="2020-04-07T12:15:00Z">
              <w:r>
                <w:fldChar w:fldCharType="end"/>
              </w:r>
              <w:r>
                <w:t>: Texture / Attributes</w:t>
              </w:r>
            </w:ins>
          </w:p>
        </w:tc>
      </w:tr>
      <w:tr w:rsidR="0028343A" w14:paraId="58603877" w14:textId="77777777" w:rsidTr="0028343A">
        <w:trPr>
          <w:ins w:id="69" w:author="Johannes Sauer" w:date="2020-04-07T12:13:00Z"/>
        </w:trPr>
        <w:tc>
          <w:tcPr>
            <w:tcW w:w="4675" w:type="dxa"/>
          </w:tcPr>
          <w:p w14:paraId="78D1CBC8" w14:textId="77777777" w:rsidR="0028343A" w:rsidRDefault="0028343A">
            <w:pPr>
              <w:keepNext/>
              <w:rPr>
                <w:ins w:id="70" w:author="Johannes Sauer" w:date="2020-04-07T12:15:00Z"/>
              </w:rPr>
              <w:pPrChange w:id="71" w:author="Johannes Sauer" w:date="2020-04-07T12:15:00Z">
                <w:pPr/>
              </w:pPrChange>
            </w:pPr>
            <w:ins w:id="72" w:author="Johannes Sauer" w:date="2020-04-07T12:13:00Z">
              <w:r>
                <w:rPr>
                  <w:noProof/>
                  <w:lang w:val="de-DE" w:eastAsia="de-DE"/>
                </w:rPr>
                <w:drawing>
                  <wp:inline distT="0" distB="0" distL="0" distR="0" wp14:anchorId="141A0704" wp14:editId="59BD0481">
                    <wp:extent cx="2517775" cy="2517775"/>
                    <wp:effectExtent l="0" t="0" r="0" b="0"/>
                    <wp:docPr id="39" name="Grafik 39" descr="C:\Users\sauer\AppData\Local\Microsoft\Windows\INetCache\Content.Word\occupanc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Users\sauer\AppData\Local\Microsoft\Windows\INetCache\Content.Word\occupancy.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17775" cy="2517775"/>
                            </a:xfrm>
                            <a:prstGeom prst="rect">
                              <a:avLst/>
                            </a:prstGeom>
                            <a:noFill/>
                            <a:ln>
                              <a:noFill/>
                            </a:ln>
                          </pic:spPr>
                        </pic:pic>
                      </a:graphicData>
                    </a:graphic>
                  </wp:inline>
                </w:drawing>
              </w:r>
            </w:ins>
          </w:p>
          <w:p w14:paraId="6989254F" w14:textId="6F81792D" w:rsidR="0028343A" w:rsidRDefault="0028343A">
            <w:pPr>
              <w:pStyle w:val="Beschriftung"/>
              <w:rPr>
                <w:ins w:id="73" w:author="Johannes Sauer" w:date="2020-04-07T12:13:00Z"/>
              </w:rPr>
              <w:pPrChange w:id="74" w:author="Johannes Sauer" w:date="2020-04-07T12:15:00Z">
                <w:pPr/>
              </w:pPrChange>
            </w:pPr>
            <w:bookmarkStart w:id="75" w:name="fig_vpcc_occpancy"/>
            <w:ins w:id="76" w:author="Johannes Sauer" w:date="2020-04-07T12:15:00Z">
              <w:r>
                <w:t xml:space="preserve">Figure </w:t>
              </w:r>
              <w:r>
                <w:fldChar w:fldCharType="begin"/>
              </w:r>
              <w:r>
                <w:instrText xml:space="preserve"> SEQ Figure \* ARABIC </w:instrText>
              </w:r>
            </w:ins>
            <w:r>
              <w:fldChar w:fldCharType="separate"/>
            </w:r>
            <w:ins w:id="77" w:author="Johannes Sauer" w:date="2020-04-07T14:43:00Z">
              <w:r w:rsidR="00EE2796">
                <w:rPr>
                  <w:noProof/>
                </w:rPr>
                <w:t>5</w:t>
              </w:r>
            </w:ins>
            <w:ins w:id="78" w:author="Johannes Sauer" w:date="2020-04-07T12:15:00Z">
              <w:r>
                <w:fldChar w:fldCharType="end"/>
              </w:r>
              <w:bookmarkEnd w:id="75"/>
              <w:r>
                <w:t>: Occupancy</w:t>
              </w:r>
            </w:ins>
          </w:p>
        </w:tc>
        <w:tc>
          <w:tcPr>
            <w:tcW w:w="4675" w:type="dxa"/>
          </w:tcPr>
          <w:p w14:paraId="6B108761" w14:textId="77777777" w:rsidR="0028343A" w:rsidRDefault="0028343A">
            <w:pPr>
              <w:keepNext/>
              <w:rPr>
                <w:ins w:id="79" w:author="Johannes Sauer" w:date="2020-04-07T12:16:00Z"/>
              </w:rPr>
              <w:pPrChange w:id="80" w:author="Johannes Sauer" w:date="2020-04-07T12:16:00Z">
                <w:pPr/>
              </w:pPrChange>
            </w:pPr>
            <w:ins w:id="81" w:author="Johannes Sauer" w:date="2020-04-07T12:14:00Z">
              <w:r>
                <w:rPr>
                  <w:noProof/>
                  <w:lang w:val="de-DE" w:eastAsia="de-DE"/>
                </w:rPr>
                <mc:AlternateContent>
                  <mc:Choice Requires="wpg">
                    <w:drawing>
                      <wp:anchor distT="0" distB="0" distL="114300" distR="114300" simplePos="0" relativeHeight="251664896" behindDoc="0" locked="0" layoutInCell="1" allowOverlap="1" wp14:anchorId="63A809E3" wp14:editId="423527AC">
                        <wp:simplePos x="0" y="0"/>
                        <wp:positionH relativeFrom="column">
                          <wp:posOffset>-1905</wp:posOffset>
                        </wp:positionH>
                        <wp:positionV relativeFrom="paragraph">
                          <wp:posOffset>1077595</wp:posOffset>
                        </wp:positionV>
                        <wp:extent cx="2520935" cy="1528984"/>
                        <wp:effectExtent l="0" t="0" r="13335" b="14605"/>
                        <wp:wrapNone/>
                        <wp:docPr id="40" name="Gruppieren 40"/>
                        <wp:cNvGraphicFramePr/>
                        <a:graphic xmlns:a="http://schemas.openxmlformats.org/drawingml/2006/main">
                          <a:graphicData uri="http://schemas.microsoft.com/office/word/2010/wordprocessingGroup">
                            <wpg:wgp>
                              <wpg:cNvGrpSpPr/>
                              <wpg:grpSpPr>
                                <a:xfrm>
                                  <a:off x="0" y="0"/>
                                  <a:ext cx="2520935" cy="1528984"/>
                                  <a:chOff x="0" y="0"/>
                                  <a:chExt cx="2520935" cy="1528984"/>
                                </a:xfrm>
                              </wpg:grpSpPr>
                              <wps:wsp>
                                <wps:cNvPr id="41" name="Rechteck 41"/>
                                <wps:cNvSpPr/>
                                <wps:spPr>
                                  <a:xfrm>
                                    <a:off x="522514" y="320634"/>
                                    <a:ext cx="1152912" cy="1208350"/>
                                  </a:xfrm>
                                  <a:prstGeom prst="rect">
                                    <a:avLst/>
                                  </a:prstGeom>
                                  <a:solidFill>
                                    <a:srgbClr val="4472C4"/>
                                  </a:solidFill>
                                  <a:ln w="12700" cap="flat" cmpd="sng" algn="ctr">
                                    <a:solidFill>
                                      <a:srgbClr val="4472C4">
                                        <a:shade val="50000"/>
                                      </a:srgbClr>
                                    </a:solidFill>
                                    <a:prstDash val="solid"/>
                                    <a:miter lim="800000"/>
                                  </a:ln>
                                  <a:effectLst/>
                                </wps:spPr>
                                <wps:txbx>
                                  <w:txbxContent>
                                    <w:p w14:paraId="13D37EFB" w14:textId="77777777" w:rsidR="0028343A" w:rsidRDefault="0028343A">
                                      <w:pPr>
                                        <w:jc w:val="center"/>
                                        <w:pPrChange w:id="82" w:author="Johannes Sauer" w:date="2020-04-07T12:10:00Z">
                                          <w:pPr/>
                                        </w:pPrChange>
                                      </w:pPr>
                                      <w:ins w:id="83" w:author="Johannes Sauer" w:date="2020-04-07T12:10:00Z">
                                        <w:r>
                                          <w:t>uncoded</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Rechteck 42"/>
                                <wps:cNvSpPr/>
                                <wps:spPr>
                                  <a:xfrm>
                                    <a:off x="0" y="795646"/>
                                    <a:ext cx="524786" cy="731271"/>
                                  </a:xfrm>
                                  <a:prstGeom prst="rect">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Rechteck 43"/>
                                <wps:cNvSpPr/>
                                <wps:spPr>
                                  <a:xfrm>
                                    <a:off x="1686296" y="1261134"/>
                                    <a:ext cx="834639" cy="261564"/>
                                  </a:xfrm>
                                  <a:prstGeom prst="rect">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Rechteck 44"/>
                                <wps:cNvSpPr/>
                                <wps:spPr>
                                  <a:xfrm>
                                    <a:off x="2280062" y="0"/>
                                    <a:ext cx="238042" cy="1256306"/>
                                  </a:xfrm>
                                  <a:prstGeom prst="rect">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3A809E3" id="Gruppieren 40" o:spid="_x0000_s1026" style="position:absolute;left:0;text-align:left;margin-left:-.15pt;margin-top:84.85pt;width:198.5pt;height:120.4pt;z-index:251664896" coordsize="25209,15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w/joAMAAAYRAAAOAAAAZHJzL2Uyb0RvYy54bWzsWNtu2zgQfV9g/4Hg+0YSdbEsxCmCpAkW&#10;CNpg00WfaYq6oBLJJenY2a/fISk5rhOgRbco0MJ+kHkZzpBn5gxHOn+zGwf0yLXppVjh5CzGiAsm&#10;6160K/z3h5s/SoyMpaKmgxR8hZ+4wW8ufv/tfKsqTmQnh5prBEqEqbZqhTtrVRVFhnV8pOZMKi5g&#10;spF6pBa6uo1qTbegfRwiEsdFtJW6VloybgyMXodJfOH1Nw1n9n3TGG7RsMKwN+uf2j/X7hldnNOq&#10;1VR1PZu2Qb9hFyPtBRjdq7qmlqKN7l+oGnumpZGNPWNyjGTT9Iz7M8BpkvjoNLdabpQ/S1ttW7WH&#10;CaA9wumb1bJ3j/ca9fUKZwCPoCP46FZvlOq55gLBICC0VW0FgrdaPah7PQ20oecOvWv06P7hOGjn&#10;sX3aY8t3FjEYJDmJl2mOEYO5JCflsswC+qwDF71Yx7q3X1gZzYYjt7/9drYKIsk8g2X+H1gPHVXc&#10;+8A4DGawkhmsvzjrLGefUJYEqLzYHidTGYDsFZByQvIkwwjQSElcpBMYM1wJQLRMyAQXics0967Y&#10;H5pWSht7y+WIXGOFNcS6D0H6eGcsOAlEZxFn38ihr2/6YfAd3a6vBo0eKfAiyxbkytuHJZ+JDQJt&#10;wVtkEUNwMAr8bAZqoTkqiBgjWozo0ALxmdXe9merzStGvPGO1jyYzmP4Odyc5SAe2oebdae4pqYL&#10;S7yJEDljbyF5DP24wqVTNGsahDPDPf0nLFxUBE+4lt2tdz7ok3R22lrWT+BcLUOKMIrd9GD3jhp7&#10;TzXkBEAA8px9D49mkACLnFoYdVL/+9q4k4fog1mMtpBjALJ/NlRzjIY/BcTlMskc66zvZPmCQEcf&#10;zqwPZ8RmvJLgLgg92J1vOnk7zM1Gy/EjpMNLZxWmqGBgOzhn6lzZkPsgoTJ+eenFIBEpau/Eg2JO&#10;uYPOIf5h95FqNQWXhbh8J2cu0OooxoKsWynk5cbKpvcB6KAOuIJTJ166bPIjCArUCdnsmaBk9jXw&#10;+MsEBQCBm4tlXmRFCLeZmznJFmURqLlIgR2e+Sdmfg9mnmj4a9EwfUnDfcr9KhomRVmQJbDNlQ2k&#10;SJLjm7JMsyJdBjbCPNDVsfXExhMb/e12uhQPqlaoN48vRc8WdyV/FRsJgUKrgLsV2OirLSiz5jI9&#10;LeNsX7DmRRr7a/NExBMRfyYi+pdJeNn2V8j0YcC9zR/2fTX7/Pni4j8AAAD//wMAUEsDBBQABgAI&#10;AAAAIQCCfpw94QAAAAkBAAAPAAAAZHJzL2Rvd25yZXYueG1sTI9BT8MwDIXvSPyHyEjctrSUFVaa&#10;TtMEnKZJbEiIW9Z4bbXGqZqs7f495gQ32+/p+Xv5arKtGLD3jSMF8TwCgVQ601Cl4PPwNnsG4YMm&#10;o1tHqOCKHlbF7U2uM+NG+sBhHyrBIeQzraAOocuk9GWNVvu565BYO7ne6sBrX0nT65HDbSsfoiiV&#10;VjfEH2rd4abG8ry/WAXvox7XSfw6bM+nzfX7sNh9bWNU6v5uWr+ACDiFPzP84jM6FMx0dBcyXrQK&#10;Zgkb+Zwun0CwnixTHo4KHuNoAbLI5f8GxQ8AAAD//wMAUEsBAi0AFAAGAAgAAAAhALaDOJL+AAAA&#10;4QEAABMAAAAAAAAAAAAAAAAAAAAAAFtDb250ZW50X1R5cGVzXS54bWxQSwECLQAUAAYACAAAACEA&#10;OP0h/9YAAACUAQAACwAAAAAAAAAAAAAAAAAvAQAAX3JlbHMvLnJlbHNQSwECLQAUAAYACAAAACEA&#10;9MsP46ADAAAGEQAADgAAAAAAAAAAAAAAAAAuAgAAZHJzL2Uyb0RvYy54bWxQSwECLQAUAAYACAAA&#10;ACEAgn6cPeEAAAAJAQAADwAAAAAAAAAAAAAAAAD6BQAAZHJzL2Rvd25yZXYueG1sUEsFBgAAAAAE&#10;AAQA8wAAAAgHAAAAAA==&#10;">
                        <v:rect id="Rechteck 41" o:spid="_x0000_s1027" style="position:absolute;left:5225;top:3206;width:11529;height:120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ZTx8QA&#10;AADbAAAADwAAAGRycy9kb3ducmV2LnhtbESP0WrCQBRE3wv+w3KFvtWNxYpEVxGLoBQqGj/gkr1u&#10;otm7Mbua1K93C4U+DjNzhpktOluJOzW+dKxgOEhAEOdOl2wUHLP12wSED8gaK8ek4Ic8LOa9lxmm&#10;2rW8p/shGBEh7FNUUIRQp1L6vCCLfuBq4uidXGMxRNkYqRtsI9xW8j1JxtJiyXGhwJpWBeWXw80q&#10;MOfsfKlXPN7uPj++vq+7zGzbh1Kv/W45BRGoC//hv/ZGKxgN4fd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WU8fEAAAA2wAAAA8AAAAAAAAAAAAAAAAAmAIAAGRycy9k&#10;b3ducmV2LnhtbFBLBQYAAAAABAAEAPUAAACJAwAAAAA=&#10;" fillcolor="#4472c4" strokecolor="#2f528f" strokeweight="1pt">
                          <v:textbox>
                            <w:txbxContent>
                              <w:p w14:paraId="13D37EFB" w14:textId="77777777" w:rsidR="0028343A" w:rsidRDefault="0028343A" w:rsidP="0028343A">
                                <w:pPr>
                                  <w:jc w:val="center"/>
                                  <w:pPrChange w:id="80" w:author="Johannes Sauer" w:date="2020-04-07T12:10:00Z">
                                    <w:pPr/>
                                  </w:pPrChange>
                                </w:pPr>
                                <w:proofErr w:type="gramStart"/>
                                <w:ins w:id="81" w:author="Johannes Sauer" w:date="2020-04-07T12:10:00Z">
                                  <w:r>
                                    <w:t>uncoded</w:t>
                                  </w:r>
                                </w:ins>
                                <w:proofErr w:type="gramEnd"/>
                              </w:p>
                            </w:txbxContent>
                          </v:textbox>
                        </v:rect>
                        <v:rect id="Rechteck 42" o:spid="_x0000_s1028" style="position:absolute;top:7956;width:5247;height:73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TNsMQA&#10;AADbAAAADwAAAGRycy9kb3ducmV2LnhtbESP0WrCQBRE34X+w3ILfdONUkVSVxFLoSIoGj/gkr3d&#10;RLN30+zWpH69Kwg+DjNzhpktOluJCzW+dKxgOEhAEOdOl2wUHLOv/hSED8gaK8ek4J88LOYvvRmm&#10;2rW8p8shGBEh7FNUUIRQp1L6vCCLfuBq4uj9uMZiiLIxUjfYRrit5ChJJtJiyXGhwJpWBeXnw59V&#10;YE7Z6VyveLLefY43299dZtbtVam31275ASJQF57hR/tbK3gfwf1L/AFyf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EzbDEAAAA2wAAAA8AAAAAAAAAAAAAAAAAmAIAAGRycy9k&#10;b3ducmV2LnhtbFBLBQYAAAAABAAEAPUAAACJAwAAAAA=&#10;" fillcolor="#4472c4" strokecolor="#2f528f" strokeweight="1pt"/>
                        <v:rect id="Rechteck 43" o:spid="_x0000_s1029" style="position:absolute;left:16862;top:12611;width:8347;height:26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hoK8UA&#10;AADbAAAADwAAAGRycy9kb3ducmV2LnhtbESP3WrCQBSE7wu+w3KE3tWN/RGJriKKUBEqGh/gkD1u&#10;otmzaXZrUp++WxC8HGbmG2Y672wlrtT40rGC4SABQZw7XbJRcMzWL2MQPiBrrByTgl/yMJ/1nqaY&#10;atfynq6HYESEsE9RQRFCnUrp84Is+oGriaN3co3FEGVjpG6wjXBbydckGUmLJceFAmtaFpRfDj9W&#10;gTln50u95NFmt/rYfn3vMrNpb0o997vFBESgLjzC9/anVvD+Bv9f4g+Qs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CGgrxQAAANsAAAAPAAAAAAAAAAAAAAAAAJgCAABkcnMv&#10;ZG93bnJldi54bWxQSwUGAAAAAAQABAD1AAAAigMAAAAA&#10;" fillcolor="#4472c4" strokecolor="#2f528f" strokeweight="1pt"/>
                        <v:rect id="Rechteck 44" o:spid="_x0000_s1030" style="position:absolute;left:22800;width:2381;height:125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HwX8QA&#10;AADbAAAADwAAAGRycy9kb3ducmV2LnhtbESP3WoCMRSE7wt9h3AKvdOsRaVsjSKWQkVQdPsAh81p&#10;9i8n203qbn16Iwi9HGbmG2axGmwjztT50rGCyTgBQZw7XbJR8JV9jF5B+ICssXFMCv7Iw2r5+LDA&#10;VLuej3Q+BSMihH2KCooQ2lRKnxdk0Y9dSxy9b9dZDFF2RuoO+wi3jXxJkrm0WHJcKLClTUF5ffq1&#10;CkyVVXW74fn28D7b7X8Omdn2F6Wen4b1G4hAQ/gP39ufWsF0Crcv8Qf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h8F/EAAAA2wAAAA8AAAAAAAAAAAAAAAAAmAIAAGRycy9k&#10;b3ducmV2LnhtbFBLBQYAAAAABAAEAPUAAACJAwAAAAA=&#10;" fillcolor="#4472c4" strokecolor="#2f528f" strokeweight="1pt"/>
                      </v:group>
                    </w:pict>
                  </mc:Fallback>
                </mc:AlternateContent>
              </w:r>
            </w:ins>
            <w:ins w:id="84" w:author="Johannes Sauer" w:date="2020-04-07T12:13:00Z">
              <w:r>
                <w:rPr>
                  <w:noProof/>
                  <w:lang w:val="de-DE" w:eastAsia="de-DE"/>
                </w:rPr>
                <w:drawing>
                  <wp:inline distT="0" distB="0" distL="0" distR="0" wp14:anchorId="4A172FB6" wp14:editId="29B43BD7">
                    <wp:extent cx="2520315" cy="2520315"/>
                    <wp:effectExtent l="0" t="0" r="0" b="0"/>
                    <wp:docPr id="29" name="Grafik 29" descr="C:\Users\sauer\AppData\Local\Microsoft\Windows\INetCache\Content.Word\occupanc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sauer\AppData\Local\Microsoft\Windows\INetCache\Content.Word\occupancy.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20315" cy="2520315"/>
                            </a:xfrm>
                            <a:prstGeom prst="rect">
                              <a:avLst/>
                            </a:prstGeom>
                            <a:noFill/>
                            <a:ln>
                              <a:noFill/>
                            </a:ln>
                          </pic:spPr>
                        </pic:pic>
                      </a:graphicData>
                    </a:graphic>
                  </wp:inline>
                </w:drawing>
              </w:r>
            </w:ins>
          </w:p>
          <w:p w14:paraId="4D693698" w14:textId="05D5BFFA" w:rsidR="0028343A" w:rsidRDefault="0028343A">
            <w:pPr>
              <w:pStyle w:val="Beschriftung"/>
              <w:rPr>
                <w:ins w:id="85" w:author="Johannes Sauer" w:date="2020-04-07T12:13:00Z"/>
              </w:rPr>
              <w:pPrChange w:id="86" w:author="Johannes Sauer" w:date="2020-04-07T12:16:00Z">
                <w:pPr/>
              </w:pPrChange>
            </w:pPr>
            <w:bookmarkStart w:id="87" w:name="fig_vpcc_occpancy_uncoded_subpic"/>
            <w:ins w:id="88" w:author="Johannes Sauer" w:date="2020-04-07T12:16:00Z">
              <w:r>
                <w:t xml:space="preserve">Figure </w:t>
              </w:r>
              <w:r>
                <w:fldChar w:fldCharType="begin"/>
              </w:r>
              <w:r>
                <w:instrText xml:space="preserve"> SEQ Figure \* ARABIC </w:instrText>
              </w:r>
            </w:ins>
            <w:r>
              <w:fldChar w:fldCharType="separate"/>
            </w:r>
            <w:ins w:id="89" w:author="Johannes Sauer" w:date="2020-04-07T14:43:00Z">
              <w:r w:rsidR="00EE2796">
                <w:rPr>
                  <w:noProof/>
                </w:rPr>
                <w:t>6</w:t>
              </w:r>
            </w:ins>
            <w:ins w:id="90" w:author="Johannes Sauer" w:date="2020-04-07T12:16:00Z">
              <w:r>
                <w:fldChar w:fldCharType="end"/>
              </w:r>
              <w:bookmarkEnd w:id="87"/>
              <w:r>
                <w:t>: Occupancy using uncoded subpictures</w:t>
              </w:r>
            </w:ins>
          </w:p>
        </w:tc>
      </w:tr>
    </w:tbl>
    <w:p w14:paraId="03854ACF" w14:textId="77777777" w:rsidR="0028343A" w:rsidRDefault="0028343A">
      <w:pPr>
        <w:rPr>
          <w:ins w:id="91" w:author="Johannes Sauer" w:date="2020-04-07T12:06:00Z"/>
        </w:rPr>
        <w:pPrChange w:id="92" w:author="Johannes Sauer" w:date="2020-04-07T12:02:00Z">
          <w:pPr>
            <w:pStyle w:val="berschrift2"/>
          </w:pPr>
        </w:pPrChange>
      </w:pPr>
    </w:p>
    <w:p w14:paraId="258DE42B" w14:textId="055AAA94" w:rsidR="0028343A" w:rsidRDefault="0028343A">
      <w:pPr>
        <w:rPr>
          <w:ins w:id="93" w:author="Johannes Sauer" w:date="2020-04-07T12:07:00Z"/>
        </w:rPr>
        <w:pPrChange w:id="94" w:author="Johannes Sauer" w:date="2020-04-07T12:02:00Z">
          <w:pPr>
            <w:pStyle w:val="berschrift2"/>
          </w:pPr>
        </w:pPrChange>
      </w:pPr>
      <w:ins w:id="95" w:author="Johannes Sauer" w:date="2020-04-07T12:08:00Z">
        <w:r>
          <w:t xml:space="preserve">      </w:t>
        </w:r>
      </w:ins>
    </w:p>
    <w:p w14:paraId="2E9579A1" w14:textId="77777777" w:rsidR="0028343A" w:rsidRDefault="0028343A">
      <w:pPr>
        <w:rPr>
          <w:ins w:id="96" w:author="Johannes Sauer" w:date="2020-04-07T12:08:00Z"/>
        </w:rPr>
        <w:pPrChange w:id="97" w:author="Johannes Sauer" w:date="2020-04-07T12:02:00Z">
          <w:pPr>
            <w:pStyle w:val="berschrift2"/>
          </w:pPr>
        </w:pPrChange>
      </w:pPr>
    </w:p>
    <w:p w14:paraId="65F8B146" w14:textId="301A5E03" w:rsidR="0028343A" w:rsidRDefault="0028343A">
      <w:pPr>
        <w:rPr>
          <w:ins w:id="98" w:author="Johannes Sauer" w:date="2020-04-07T12:07:00Z"/>
        </w:rPr>
        <w:pPrChange w:id="99" w:author="Johannes Sauer" w:date="2020-04-07T12:02:00Z">
          <w:pPr>
            <w:pStyle w:val="berschrift2"/>
          </w:pPr>
        </w:pPrChange>
      </w:pPr>
      <w:del w:id="100" w:author="Johannes Sauer" w:date="2020-04-07T12:13:00Z">
        <w:r w:rsidDel="0028343A">
          <w:rPr>
            <w:noProof/>
            <w:lang w:val="de-DE" w:eastAsia="de-DE"/>
            <w:rPrChange w:id="101" w:author="Unknown">
              <w:rPr>
                <w:b w:val="0"/>
                <w:bCs w:val="0"/>
                <w:i w:val="0"/>
                <w:iCs w:val="0"/>
                <w:noProof/>
                <w:lang w:val="de-DE" w:eastAsia="de-DE"/>
              </w:rPr>
            </w:rPrChange>
          </w:rPr>
          <mc:AlternateContent>
            <mc:Choice Requires="wpg">
              <w:drawing>
                <wp:anchor distT="0" distB="0" distL="114300" distR="114300" simplePos="0" relativeHeight="251662848" behindDoc="0" locked="0" layoutInCell="1" allowOverlap="1" wp14:anchorId="292EFF9E" wp14:editId="7E956CB5">
                  <wp:simplePos x="0" y="0"/>
                  <wp:positionH relativeFrom="column">
                    <wp:posOffset>2766951</wp:posOffset>
                  </wp:positionH>
                  <wp:positionV relativeFrom="paragraph">
                    <wp:posOffset>1075715</wp:posOffset>
                  </wp:positionV>
                  <wp:extent cx="2520935" cy="1532223"/>
                  <wp:effectExtent l="0" t="0" r="13335" b="11430"/>
                  <wp:wrapNone/>
                  <wp:docPr id="37" name="Gruppieren 37"/>
                  <wp:cNvGraphicFramePr/>
                  <a:graphic xmlns:a="http://schemas.openxmlformats.org/drawingml/2006/main">
                    <a:graphicData uri="http://schemas.microsoft.com/office/word/2010/wordprocessingGroup">
                      <wpg:wgp>
                        <wpg:cNvGrpSpPr/>
                        <wpg:grpSpPr>
                          <a:xfrm>
                            <a:off x="0" y="0"/>
                            <a:ext cx="2520935" cy="1532223"/>
                            <a:chOff x="0" y="0"/>
                            <a:chExt cx="2520935" cy="1532223"/>
                          </a:xfrm>
                        </wpg:grpSpPr>
                        <wps:wsp>
                          <wps:cNvPr id="31" name="Rechteck 31"/>
                          <wps:cNvSpPr/>
                          <wps:spPr>
                            <a:xfrm>
                              <a:off x="522514" y="320634"/>
                              <a:ext cx="1152912" cy="12083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E998C08" w14:textId="57732D0C" w:rsidR="0028343A" w:rsidRDefault="0028343A">
                                <w:pPr>
                                  <w:jc w:val="center"/>
                                  <w:pPrChange w:id="102" w:author="Johannes Sauer" w:date="2020-04-07T12:10:00Z">
                                    <w:pPr/>
                                  </w:pPrChange>
                                </w:pPr>
                                <w:ins w:id="103" w:author="Johannes Sauer" w:date="2020-04-07T12:10:00Z">
                                  <w:r>
                                    <w:t>uncoded</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Rechteck 34"/>
                          <wps:cNvSpPr/>
                          <wps:spPr>
                            <a:xfrm>
                              <a:off x="0" y="795646"/>
                              <a:ext cx="524786" cy="731271"/>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Rechteck 35"/>
                          <wps:cNvSpPr/>
                          <wps:spPr>
                            <a:xfrm>
                              <a:off x="1686296" y="1270659"/>
                              <a:ext cx="834639" cy="26156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Rechteck 36"/>
                          <wps:cNvSpPr/>
                          <wps:spPr>
                            <a:xfrm>
                              <a:off x="2280062" y="0"/>
                              <a:ext cx="238042" cy="1256306"/>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92EFF9E" id="Gruppieren 37" o:spid="_x0000_s1031" style="position:absolute;left:0;text-align:left;margin-left:217.85pt;margin-top:84.7pt;width:198.5pt;height:120.65pt;z-index:251662848" coordsize="25209,153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kzoAMAAKIRAAAOAAAAZHJzL2Uyb0RvYy54bWzsWEtv1DAQviPxHyzfaRLnsbtRU1QVqJAq&#10;qCiIs+t1NhGJbWxvs+XXM7aTtGwrQDwu1e4h68fMePx5vvEkxy93fYduuDatFBVOjmKMuGBy3YpN&#10;hT99fPNiiZGxVKxpJwWv8C03+OXJ82fHgyo5kY3s1lwjMCJMOagKN9aqMooMa3hPzZFUXMBkLXVP&#10;LXT1JlprOoD1votIHBfRIPVaacm4MTD6KkziE2+/rjmz7+vacIu6CoNv1j+1f167Z3RyTMuNpqpp&#10;2egG/QMvetoKWHQ29Ypaira6fWCqb5mWRtb2iMk+knXdMu73ALtJ4r3dnGu5VX4vm3LYqBkmgHYP&#10;pz82y97dXGrUriucLjAStIczOtdbpVquuUAwCAgNalOC4LlWV+pSjwOb0HOb3tW6d/+wHbTz2N7O&#10;2PKdRQwGSU7iVZpjxGAuyVNCSBrQZw0c0QM91rz+hWY0LRw5/2Z3BgWRZO7AMn8H1lVDFfdnYBwG&#10;E1jJBNYHzhrL2ReUJgEqLzbjZEoDkD0CUk5InmQYARopiYs0C2BMcCVJTlYJGeEi8TLNfbDOm6al&#10;0saec9kj16iwhlj3IUhvLoyFQwLRSQQ6Dpbgim/Z2447rzrxgddw/u6EvLZnHj/rNLqhwBnKGBc2&#10;CVMNXfMwnMfwcx7DIrOG73mDznLddt1sezTgWP3QdjAzyjtV7ok7K8c/cywozxp+ZSnsrNy3QurH&#10;DHSwq3HlID+BFKBxKNnd9c5zAw4CRN3QtVzfQgxoGTKJUexNC/BfUGMvqYbUAUkG0qF9D4+6k0OF&#10;5djCqJH622PjTh6CFGYxGiAVVdh83VLNMereCgjfVZJlLnf5TpYvCHT0/Znr+zNi259JODmIUPDO&#10;N5287aZmrWX/GbLmqVsVpqhgsHaFmdVT58yGFAl5l/HTUy8G+UpReyGuFHPGHdAuvD7uPlOtxhi0&#10;EL7v5EQZWu6FYpB1mkKebq2sWx+nd7iORwD0DWj/fx4DA0PSu+OxZ6LzCej+ax4DgEDhxSovsuJH&#10;CuckWyyLwOBFmpDFFG9TupzYeSDwPcr/UwIf2Pq02Arlwz5b8ykz/xZbk2JZkBWQ0hUhZBEX+epH&#10;0i7TrEhXgbSkSIDVbv5w6+6VA//z1j2Q9mmRFti2T1p/U/72FUvIEt70oBYG0o5vbFOZTNJlnM1V&#10;cl6ksTd94OuBr65yHovlp1IS+xdd+BDgL6Txo4X70nC/70vou08rJ98BAAD//wMAUEsDBBQABgAI&#10;AAAAIQAMm5Ul4QAAAAsBAAAPAAAAZHJzL2Rvd25yZXYueG1sTI9NT8MwDIbvSPyHyEjcWNp1X5Sm&#10;0zQBp2kSGxLiljVeW61xqiZru3+POcHRfl69fpytR9uIHjtfO1IQTyIQSIUzNZUKPo9vTysQPmgy&#10;unGECm7oYZ3f32U6NW6gD+wPoRRcQj7VCqoQ2lRKX1RotZ+4FonZ2XVWBx67UppOD1xuGzmNooW0&#10;uia+UOkWtxUWl8PVKngf9LBJ4td+dzlvb9/H+f5rF6NSjw/j5gVEwDH8heFXn9UhZ6eTu5LxolEw&#10;S+ZLjjJYPM9AcGKVTHlzYhRHS5B5Jv//kP8AAAD//wMAUEsBAi0AFAAGAAgAAAAhALaDOJL+AAAA&#10;4QEAABMAAAAAAAAAAAAAAAAAAAAAAFtDb250ZW50X1R5cGVzXS54bWxQSwECLQAUAAYACAAAACEA&#10;OP0h/9YAAACUAQAACwAAAAAAAAAAAAAAAAAvAQAAX3JlbHMvLnJlbHNQSwECLQAUAAYACAAAACEA&#10;jWf5M6ADAACiEQAADgAAAAAAAAAAAAAAAAAuAgAAZHJzL2Uyb0RvYy54bWxQSwECLQAUAAYACAAA&#10;ACEADJuVJeEAAAALAQAADwAAAAAAAAAAAAAAAAD6BQAAZHJzL2Rvd25yZXYueG1sUEsFBgAAAAAE&#10;AAQA8wAAAAgHAAAAAA==&#10;">
                  <v:rect id="Rechteck 31" o:spid="_x0000_s1032" style="position:absolute;left:5225;top:3206;width:11529;height:120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M5IcAA&#10;AADbAAAADwAAAGRycy9kb3ducmV2LnhtbESP3YrCMBCF7xd8hzCCd2tahVW6prIIgghe+PMAQzPb&#10;dNtMShNt+/ZGEPbycH4+zmY72EY8qPOVYwXpPAFBXDhdcangdt1/rkH4gKyxcUwKRvKwzScfG8y0&#10;6/lMj0soRRxhn6ECE0KbSekLQxb93LXE0ft1ncUQZVdK3WEfx20jF0nyJS1WHAkGW9oZKurL3UYI&#10;0nlMV/2uPpnhWFEz/tF9VGo2HX6+QQQawn/43T5oBcsUXl/iD5D5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FM5IcAAAADbAAAADwAAAAAAAAAAAAAAAACYAgAAZHJzL2Rvd25y&#10;ZXYueG1sUEsFBgAAAAAEAAQA9QAAAIUDAAAAAA==&#10;" fillcolor="#4472c4 [3204]" strokecolor="#1f3763 [1604]" strokeweight="1pt">
                    <v:textbox>
                      <w:txbxContent>
                        <w:p w14:paraId="1E998C08" w14:textId="57732D0C" w:rsidR="0028343A" w:rsidRDefault="0028343A" w:rsidP="0028343A">
                          <w:pPr>
                            <w:jc w:val="center"/>
                            <w:pPrChange w:id="100" w:author="Johannes Sauer" w:date="2020-04-07T12:10:00Z">
                              <w:pPr/>
                            </w:pPrChange>
                          </w:pPr>
                          <w:proofErr w:type="gramStart"/>
                          <w:ins w:id="101" w:author="Johannes Sauer" w:date="2020-04-07T12:10:00Z">
                            <w:r>
                              <w:t>uncoded</w:t>
                            </w:r>
                          </w:ins>
                          <w:proofErr w:type="gramEnd"/>
                        </w:p>
                      </w:txbxContent>
                    </v:textbox>
                  </v:rect>
                  <v:rect id="Rechteck 34" o:spid="_x0000_s1033" style="position:absolute;top:7956;width:5247;height:73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SaucAA&#10;AADbAAAADwAAAGRycy9kb3ducmV2LnhtbESP24rCMBRF3wf8h3AE38bUCyrVKCIIIsyDlw84NMem&#10;2pyUJtr2782A4ONmXxZ7tWltKV5U+8KxgtEwAUGcOV1wruB62f8uQPiArLF0TAo68rBZ935WmGrX&#10;8Ile55CLOMI+RQUmhCqV0meGLPqhq4ijd3O1xRBlnUtdYxPHbSnHSTKTFguOBIMV7Qxlj/PTRgjS&#10;qRvNm93jz7THgsruTs9OqUG/3S5BBGrDN/xpH7SCyRT+v8QfIN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CSaucAAAADbAAAADwAAAAAAAAAAAAAAAACYAgAAZHJzL2Rvd25y&#10;ZXYueG1sUEsFBgAAAAAEAAQA9QAAAIUDAAAAAA==&#10;" fillcolor="#4472c4 [3204]" strokecolor="#1f3763 [1604]" strokeweight="1pt"/>
                  <v:rect id="Rechteck 35" o:spid="_x0000_s1034" style="position:absolute;left:16862;top:12706;width:8347;height:26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g/IsAA&#10;AADbAAAADwAAAGRycy9kb3ducmV2LnhtbESP24rCMBRF3wf8h3AE38ZUxQvVKCIIIsyDlw84NMem&#10;2pyUJtr2782A4ONmXxZ7tWltKV5U+8KxgtEwAUGcOV1wruB62f8uQPiArLF0TAo68rBZ935WmGrX&#10;8Ile55CLOMI+RQUmhCqV0meGLPqhq4ijd3O1xRBlnUtdYxPHbSnHSTKTFguOBIMV7Qxlj/PTRgjS&#10;qRvNm93jz7THgsruTs9OqUG/3S5BBGrDN/xpH7SCyRT+v8QfIN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2g/IsAAAADbAAAADwAAAAAAAAAAAAAAAACYAgAAZHJzL2Rvd25y&#10;ZXYueG1sUEsFBgAAAAAEAAQA9QAAAIUDAAAAAA==&#10;" fillcolor="#4472c4 [3204]" strokecolor="#1f3763 [1604]" strokeweight="1pt"/>
                  <v:rect id="Rechteck 36" o:spid="_x0000_s1035" style="position:absolute;left:22800;width:2381;height:125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qhVcEA&#10;AADbAAAADwAAAGRycy9kb3ducmV2LnhtbESP3YrCMBCF7wXfIczC3tlUBZWuaVkEQYS98OcBhmZs&#10;ujaT0kTbvv1mQfDycH4+zrYYbCOe1PnasYJ5koIgLp2uuVJwvexnGxA+IGtsHJOCkTwU+XSyxUy7&#10;nk/0PIdKxBH2GSowIbSZlL40ZNEnriWO3s11FkOUXSV1h30ct41cpOlKWqw5Egy2tDNU3s8PGyFI&#10;p3G+7nf3HzMca2rGX3qMSn1+DN9fIAIN4R1+tQ9awXIF/1/iD5D5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6oVXBAAAA2wAAAA8AAAAAAAAAAAAAAAAAmAIAAGRycy9kb3du&#10;cmV2LnhtbFBLBQYAAAAABAAEAPUAAACGAwAAAAA=&#10;" fillcolor="#4472c4 [3204]" strokecolor="#1f3763 [1604]" strokeweight="1pt"/>
                </v:group>
              </w:pict>
            </mc:Fallback>
          </mc:AlternateContent>
        </w:r>
      </w:del>
      <w:ins w:id="104" w:author="Johannes Sauer" w:date="2020-04-07T12:09:00Z">
        <w:r>
          <w:t xml:space="preserve">       </w:t>
        </w:r>
      </w:ins>
    </w:p>
    <w:p w14:paraId="1DDD234E" w14:textId="39B7632B" w:rsidR="00C36A78" w:rsidRDefault="00C36A78">
      <w:pPr>
        <w:rPr>
          <w:ins w:id="105" w:author="Johannes Sauer" w:date="2020-04-07T12:09:00Z"/>
        </w:rPr>
        <w:pPrChange w:id="106" w:author="Johannes Sauer" w:date="2020-04-07T12:02:00Z">
          <w:pPr>
            <w:pStyle w:val="berschrift2"/>
          </w:pPr>
        </w:pPrChange>
      </w:pPr>
    </w:p>
    <w:p w14:paraId="6D8A0EEB" w14:textId="0F169979" w:rsidR="0028343A" w:rsidRDefault="0028343A">
      <w:pPr>
        <w:rPr>
          <w:ins w:id="107" w:author="Johannes Sauer" w:date="2020-04-07T12:05:00Z"/>
        </w:rPr>
        <w:pPrChange w:id="108" w:author="Johannes Sauer" w:date="2020-04-07T12:02:00Z">
          <w:pPr>
            <w:pStyle w:val="berschrift2"/>
          </w:pPr>
        </w:pPrChange>
      </w:pPr>
    </w:p>
    <w:p w14:paraId="50670332" w14:textId="77777777" w:rsidR="00C36A78" w:rsidRPr="00C36A78" w:rsidRDefault="00C36A78">
      <w:pPr>
        <w:rPr>
          <w:ins w:id="109" w:author="Johannes Sauer" w:date="2020-04-07T12:01:00Z"/>
          <w:rPrChange w:id="110" w:author="Johannes Sauer" w:date="2020-04-07T12:02:00Z">
            <w:rPr>
              <w:ins w:id="111" w:author="Johannes Sauer" w:date="2020-04-07T12:01:00Z"/>
            </w:rPr>
          </w:rPrChange>
        </w:rPr>
        <w:pPrChange w:id="112" w:author="Johannes Sauer" w:date="2020-04-07T12:02:00Z">
          <w:pPr>
            <w:pStyle w:val="berschrift2"/>
          </w:pPr>
        </w:pPrChange>
      </w:pPr>
    </w:p>
    <w:p w14:paraId="6316E470" w14:textId="1846DFC5" w:rsidR="008C0D2F" w:rsidRDefault="008C0D2F" w:rsidP="008C0D2F">
      <w:pPr>
        <w:pStyle w:val="berschrift2"/>
      </w:pPr>
      <w:r>
        <w:t>Coding of 360° video in 4x3 face layout</w:t>
      </w:r>
    </w:p>
    <w:p w14:paraId="345562F0" w14:textId="592C466A" w:rsidR="008C0D2F" w:rsidRDefault="008C0D2F" w:rsidP="008C0D2F">
      <w:r>
        <w:t>Cubemap based 360° video is typically coded using two face rows (3x2 layout). While the 4x3 layout has a higher number of continuous boundaries it also has unused regions which have negative impact on the coding efficiency. This can also be addresse</w:t>
      </w:r>
      <w:r w:rsidR="00712440">
        <w:t>d by</w:t>
      </w:r>
      <w:r>
        <w:t xml:space="preserve"> </w:t>
      </w:r>
      <w:r w:rsidR="00304EFD">
        <w:t>using uncoded subpictures. Further, this scheme allows the usage of the reference sample wrap-around for cubemap based 360° video coding (</w:t>
      </w:r>
      <w:r w:rsidR="00304EFD">
        <w:fldChar w:fldCharType="begin"/>
      </w:r>
      <w:r w:rsidR="00304EFD">
        <w:instrText xml:space="preserve"> REF fig_4x3cube \h </w:instrText>
      </w:r>
      <w:r w:rsidR="00304EFD">
        <w:fldChar w:fldCharType="separate"/>
      </w:r>
      <w:ins w:id="113" w:author="Johannes Sauer" w:date="2020-04-07T14:43:00Z">
        <w:r w:rsidR="00EE2796">
          <w:t xml:space="preserve">Figure </w:t>
        </w:r>
        <w:r w:rsidR="00EE2796">
          <w:rPr>
            <w:noProof/>
          </w:rPr>
          <w:t>7</w:t>
        </w:r>
      </w:ins>
      <w:del w:id="114" w:author="Johannes Sauer" w:date="2020-04-07T14:43:00Z">
        <w:r w:rsidR="00DE0C3F" w:rsidDel="00EE2796">
          <w:delText xml:space="preserve">Figure </w:delText>
        </w:r>
        <w:r w:rsidR="00DE0C3F" w:rsidDel="00EE2796">
          <w:rPr>
            <w:noProof/>
          </w:rPr>
          <w:delText>3</w:delText>
        </w:r>
      </w:del>
      <w:r w:rsidR="00304EFD">
        <w:fldChar w:fldCharType="end"/>
      </w:r>
      <w:r w:rsidR="00304EFD">
        <w:t>). JVET-</w:t>
      </w:r>
      <w:r w:rsidR="00304EFD">
        <w:lastRenderedPageBreak/>
        <w:t>P0316 uses uncoded areas, which are not subpicture based. It shows that this can achieve coding gains compared to the face row (3x2) layout.</w:t>
      </w:r>
    </w:p>
    <w:p w14:paraId="445C7298" w14:textId="77777777" w:rsidR="00304EFD" w:rsidRDefault="008C0D2F" w:rsidP="00304EFD">
      <w:pPr>
        <w:keepNext/>
      </w:pPr>
      <w:r w:rsidRPr="00B56944">
        <w:rPr>
          <w:noProof/>
          <w:lang w:val="de-DE" w:eastAsia="de-DE"/>
        </w:rPr>
        <mc:AlternateContent>
          <mc:Choice Requires="wpg">
            <w:drawing>
              <wp:inline distT="0" distB="0" distL="0" distR="0" wp14:anchorId="29557FD2" wp14:editId="50155FD9">
                <wp:extent cx="3378200" cy="1946978"/>
                <wp:effectExtent l="0" t="19050" r="12700" b="15240"/>
                <wp:docPr id="56" name="Gruppieren 25"/>
                <wp:cNvGraphicFramePr/>
                <a:graphic xmlns:a="http://schemas.openxmlformats.org/drawingml/2006/main">
                  <a:graphicData uri="http://schemas.microsoft.com/office/word/2010/wordprocessingGroup">
                    <wpg:wgp>
                      <wpg:cNvGrpSpPr/>
                      <wpg:grpSpPr>
                        <a:xfrm>
                          <a:off x="0" y="0"/>
                          <a:ext cx="3378200" cy="1946978"/>
                          <a:chOff x="0" y="0"/>
                          <a:chExt cx="4325653" cy="2493177"/>
                        </a:xfrm>
                      </wpg:grpSpPr>
                      <wpg:grpSp>
                        <wpg:cNvPr id="57" name="Gruppieren 57"/>
                        <wpg:cNvGrpSpPr/>
                        <wpg:grpSpPr>
                          <a:xfrm>
                            <a:off x="585092" y="0"/>
                            <a:ext cx="3014883" cy="2048104"/>
                            <a:chOff x="585092" y="0"/>
                            <a:chExt cx="3014883" cy="2048104"/>
                          </a:xfrm>
                        </wpg:grpSpPr>
                        <wpg:grpSp>
                          <wpg:cNvPr id="58" name="Gruppieren 58"/>
                          <wpg:cNvGrpSpPr/>
                          <wpg:grpSpPr>
                            <a:xfrm>
                              <a:off x="585092" y="0"/>
                              <a:ext cx="3014883" cy="2048104"/>
                              <a:chOff x="585092" y="0"/>
                              <a:chExt cx="6801757" cy="4611502"/>
                            </a:xfrm>
                          </wpg:grpSpPr>
                          <wps:wsp>
                            <wps:cNvPr id="59" name="Rechteck 59"/>
                            <wps:cNvSpPr/>
                            <wps:spPr>
                              <a:xfrm>
                                <a:off x="585092" y="0"/>
                                <a:ext cx="6801757" cy="4611502"/>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0" name="Rechteck 60"/>
                            <wps:cNvSpPr/>
                            <wps:spPr>
                              <a:xfrm>
                                <a:off x="2219333" y="1553244"/>
                                <a:ext cx="1746504" cy="1529129"/>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7708F62C" w14:textId="77777777" w:rsidR="0028343A" w:rsidRDefault="0028343A" w:rsidP="008C0D2F">
                                  <w:pPr>
                                    <w:pStyle w:val="StandardWeb"/>
                                    <w:kinsoku w:val="0"/>
                                    <w:overflowPunct w:val="0"/>
                                    <w:spacing w:before="0" w:beforeAutospacing="0" w:after="0" w:afterAutospacing="0"/>
                                    <w:jc w:val="center"/>
                                    <w:textAlignment w:val="baseline"/>
                                  </w:pPr>
                                  <w:r w:rsidRPr="00B56944">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0</w:t>
                                  </w:r>
                                </w:p>
                              </w:txbxContent>
                            </wps:txbx>
                            <wps:bodyPr rtlCol="0" anchor="ctr"/>
                          </wps:wsp>
                          <wps:wsp>
                            <wps:cNvPr id="61" name="Rechteck 61"/>
                            <wps:cNvSpPr/>
                            <wps:spPr>
                              <a:xfrm>
                                <a:off x="587549" y="1553244"/>
                                <a:ext cx="1631781" cy="1529129"/>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75CE539A" w14:textId="77777777" w:rsidR="0028343A" w:rsidRDefault="0028343A" w:rsidP="008C0D2F">
                                  <w:pPr>
                                    <w:pStyle w:val="StandardWeb"/>
                                    <w:kinsoku w:val="0"/>
                                    <w:overflowPunct w:val="0"/>
                                    <w:spacing w:before="0" w:beforeAutospacing="0" w:after="0" w:afterAutospacing="0"/>
                                    <w:jc w:val="center"/>
                                    <w:textAlignment w:val="baseline"/>
                                  </w:pPr>
                                  <w:r w:rsidRPr="00B56944">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4</w:t>
                                  </w:r>
                                </w:p>
                              </w:txbxContent>
                            </wps:txbx>
                            <wps:bodyPr rtlCol="0" anchor="ctr"/>
                          </wps:wsp>
                          <wps:wsp>
                            <wps:cNvPr id="62" name="Rechteck 62"/>
                            <wps:cNvSpPr/>
                            <wps:spPr>
                              <a:xfrm>
                                <a:off x="585092" y="3082372"/>
                                <a:ext cx="1629496" cy="1529129"/>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DAEBDB2" w14:textId="77777777" w:rsidR="0028343A" w:rsidRDefault="0028343A" w:rsidP="008C0D2F">
                                  <w:pPr>
                                    <w:pStyle w:val="StandardWeb"/>
                                    <w:kinsoku w:val="0"/>
                                    <w:overflowPunct w:val="0"/>
                                    <w:spacing w:before="0" w:beforeAutospacing="0" w:after="0" w:afterAutospacing="0"/>
                                    <w:jc w:val="center"/>
                                    <w:textAlignment w:val="baseline"/>
                                  </w:pPr>
                                  <w:r w:rsidRPr="00B56944">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3</w:t>
                                  </w:r>
                                </w:p>
                              </w:txbxContent>
                            </wps:txbx>
                            <wps:bodyPr rtlCol="0" anchor="ctr"/>
                          </wps:wsp>
                          <wps:wsp>
                            <wps:cNvPr id="63" name="Rechteck 63"/>
                            <wps:cNvSpPr/>
                            <wps:spPr>
                              <a:xfrm>
                                <a:off x="3968122" y="1553244"/>
                                <a:ext cx="1629496" cy="1529129"/>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1410939B" w14:textId="77777777" w:rsidR="0028343A" w:rsidRDefault="0028343A" w:rsidP="008C0D2F">
                                  <w:pPr>
                                    <w:pStyle w:val="StandardWeb"/>
                                    <w:kinsoku w:val="0"/>
                                    <w:overflowPunct w:val="0"/>
                                    <w:spacing w:before="0" w:beforeAutospacing="0" w:after="0" w:afterAutospacing="0"/>
                                    <w:jc w:val="center"/>
                                    <w:textAlignment w:val="baseline"/>
                                  </w:pPr>
                                  <w:r w:rsidRPr="00B56944">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5</w:t>
                                  </w:r>
                                </w:p>
                              </w:txbxContent>
                            </wps:txbx>
                            <wps:bodyPr rtlCol="0" anchor="ctr"/>
                          </wps:wsp>
                          <wps:wsp>
                            <wps:cNvPr id="64" name="Rechteck 64"/>
                            <wps:cNvSpPr/>
                            <wps:spPr>
                              <a:xfrm>
                                <a:off x="5640345" y="1553906"/>
                                <a:ext cx="1746504" cy="1529129"/>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78354613" w14:textId="77777777" w:rsidR="0028343A" w:rsidRDefault="0028343A" w:rsidP="008C0D2F">
                                  <w:pPr>
                                    <w:pStyle w:val="StandardWeb"/>
                                    <w:kinsoku w:val="0"/>
                                    <w:overflowPunct w:val="0"/>
                                    <w:spacing w:before="0" w:beforeAutospacing="0" w:after="0" w:afterAutospacing="0"/>
                                    <w:jc w:val="center"/>
                                    <w:textAlignment w:val="baseline"/>
                                  </w:pPr>
                                  <w:r w:rsidRPr="00B56944">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1</w:t>
                                  </w:r>
                                </w:p>
                              </w:txbxContent>
                            </wps:txbx>
                            <wps:bodyPr rtlCol="0" anchor="ctr"/>
                          </wps:wsp>
                          <wps:wsp>
                            <wps:cNvPr id="65" name="Rechteck 65"/>
                            <wps:cNvSpPr/>
                            <wps:spPr>
                              <a:xfrm>
                                <a:off x="585092" y="1"/>
                                <a:ext cx="1629496" cy="1529129"/>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39AD5297" w14:textId="77777777" w:rsidR="0028343A" w:rsidRDefault="0028343A" w:rsidP="008C0D2F">
                                  <w:pPr>
                                    <w:pStyle w:val="StandardWeb"/>
                                    <w:kinsoku w:val="0"/>
                                    <w:overflowPunct w:val="0"/>
                                    <w:spacing w:before="0" w:beforeAutospacing="0" w:after="0" w:afterAutospacing="0"/>
                                    <w:jc w:val="center"/>
                                    <w:textAlignment w:val="baseline"/>
                                  </w:pPr>
                                  <w:r w:rsidRPr="00B56944">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2</w:t>
                                  </w:r>
                                </w:p>
                              </w:txbxContent>
                            </wps:txbx>
                            <wps:bodyPr rtlCol="0" anchor="ctr"/>
                          </wps:wsp>
                        </wpg:grpSp>
                        <wps:wsp>
                          <wps:cNvPr id="66" name="Rechteck 66"/>
                          <wps:cNvSpPr/>
                          <wps:spPr>
                            <a:xfrm>
                              <a:off x="1307367" y="10710"/>
                              <a:ext cx="2292608" cy="679131"/>
                            </a:xfrm>
                            <a:prstGeom prst="rect">
                              <a:avLst/>
                            </a:prstGeom>
                            <a:solidFill>
                              <a:srgbClr val="FFC000"/>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59B6B4C" w14:textId="77777777" w:rsidR="0028343A" w:rsidRDefault="0028343A" w:rsidP="008C0D2F">
                                <w:pPr>
                                  <w:pStyle w:val="StandardWeb"/>
                                  <w:kinsoku w:val="0"/>
                                  <w:overflowPunct w:val="0"/>
                                  <w:spacing w:before="0" w:beforeAutospacing="0" w:after="0" w:afterAutospacing="0"/>
                                  <w:jc w:val="center"/>
                                  <w:textAlignment w:val="baseline"/>
                                </w:pPr>
                                <w:r w:rsidRPr="00B56944">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uncoded</w:t>
                                </w:r>
                              </w:p>
                            </w:txbxContent>
                          </wps:txbx>
                          <wps:bodyPr rtlCol="0" anchor="ctr"/>
                        </wps:wsp>
                        <wps:wsp>
                          <wps:cNvPr id="67" name="Rechteck 67"/>
                          <wps:cNvSpPr/>
                          <wps:spPr>
                            <a:xfrm>
                              <a:off x="1307367" y="1379682"/>
                              <a:ext cx="2292608" cy="668421"/>
                            </a:xfrm>
                            <a:prstGeom prst="rect">
                              <a:avLst/>
                            </a:prstGeom>
                            <a:solidFill>
                              <a:srgbClr val="FFC000"/>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4652BF2" w14:textId="77777777" w:rsidR="0028343A" w:rsidRDefault="0028343A" w:rsidP="008C0D2F">
                                <w:pPr>
                                  <w:pStyle w:val="StandardWeb"/>
                                  <w:kinsoku w:val="0"/>
                                  <w:overflowPunct w:val="0"/>
                                  <w:spacing w:before="0" w:beforeAutospacing="0" w:after="0" w:afterAutospacing="0"/>
                                  <w:jc w:val="center"/>
                                  <w:textAlignment w:val="baseline"/>
                                </w:pPr>
                                <w:r w:rsidRPr="00B56944">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uncoded</w:t>
                                </w:r>
                              </w:p>
                            </w:txbxContent>
                          </wps:txbx>
                          <wps:bodyPr rtlCol="0" anchor="ctr"/>
                        </wps:wsp>
                      </wpg:grpSp>
                      <wps:wsp>
                        <wps:cNvPr id="68" name="Freihandform 68"/>
                        <wps:cNvSpPr/>
                        <wps:spPr>
                          <a:xfrm rot="10800000">
                            <a:off x="0" y="923898"/>
                            <a:ext cx="4325653" cy="1569279"/>
                          </a:xfrm>
                          <a:custGeom>
                            <a:avLst/>
                            <a:gdLst>
                              <a:gd name="connsiteX0" fmla="*/ 617414 w 4325653"/>
                              <a:gd name="connsiteY0" fmla="*/ 1555974 h 1569279"/>
                              <a:gd name="connsiteX1" fmla="*/ 187646 w 4325653"/>
                              <a:gd name="connsiteY1" fmla="*/ 1400526 h 1569279"/>
                              <a:gd name="connsiteX2" fmla="*/ 87062 w 4325653"/>
                              <a:gd name="connsiteY2" fmla="*/ 367254 h 1569279"/>
                              <a:gd name="connsiteX3" fmla="*/ 1440374 w 4325653"/>
                              <a:gd name="connsiteY3" fmla="*/ 28926 h 1569279"/>
                              <a:gd name="connsiteX4" fmla="*/ 3223454 w 4325653"/>
                              <a:gd name="connsiteY4" fmla="*/ 47214 h 1569279"/>
                              <a:gd name="connsiteX5" fmla="*/ 4183574 w 4325653"/>
                              <a:gd name="connsiteY5" fmla="*/ 284958 h 1569279"/>
                              <a:gd name="connsiteX6" fmla="*/ 4302446 w 4325653"/>
                              <a:gd name="connsiteY6" fmla="*/ 1199358 h 1569279"/>
                              <a:gd name="connsiteX7" fmla="*/ 4000694 w 4325653"/>
                              <a:gd name="connsiteY7" fmla="*/ 1409670 h 156927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4325653" h="1569279">
                                <a:moveTo>
                                  <a:pt x="617414" y="1555974"/>
                                </a:moveTo>
                                <a:cubicBezTo>
                                  <a:pt x="446726" y="1577310"/>
                                  <a:pt x="276038" y="1598646"/>
                                  <a:pt x="187646" y="1400526"/>
                                </a:cubicBezTo>
                                <a:cubicBezTo>
                                  <a:pt x="99254" y="1202406"/>
                                  <a:pt x="-121726" y="595854"/>
                                  <a:pt x="87062" y="367254"/>
                                </a:cubicBezTo>
                                <a:cubicBezTo>
                                  <a:pt x="295850" y="138654"/>
                                  <a:pt x="917642" y="82266"/>
                                  <a:pt x="1440374" y="28926"/>
                                </a:cubicBezTo>
                                <a:cubicBezTo>
                                  <a:pt x="1963106" y="-24414"/>
                                  <a:pt x="2766254" y="4542"/>
                                  <a:pt x="3223454" y="47214"/>
                                </a:cubicBezTo>
                                <a:cubicBezTo>
                                  <a:pt x="3680654" y="89886"/>
                                  <a:pt x="4003742" y="92934"/>
                                  <a:pt x="4183574" y="284958"/>
                                </a:cubicBezTo>
                                <a:cubicBezTo>
                                  <a:pt x="4363406" y="476982"/>
                                  <a:pt x="4332926" y="1011906"/>
                                  <a:pt x="4302446" y="1199358"/>
                                </a:cubicBezTo>
                                <a:cubicBezTo>
                                  <a:pt x="4271966" y="1386810"/>
                                  <a:pt x="4136330" y="1398240"/>
                                  <a:pt x="4000694" y="1409670"/>
                                </a:cubicBezTo>
                              </a:path>
                            </a:pathLst>
                          </a:custGeom>
                          <a:noFill/>
                          <a:ln>
                            <a:headEnd type="triangle"/>
                            <a:tailEnd type="triangle"/>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29557FD2" id="Gruppieren 25" o:spid="_x0000_s1036" style="width:266pt;height:153.3pt;mso-position-horizontal-relative:char;mso-position-vertical-relative:line" coordsize="43256,249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XDVLAcAANUqAAAOAAAAZHJzL2Uyb0RvYy54bWzsWlFv2zYQfh+w/yDocUBrkZQo0WhSYG2T&#10;l2Er2g7YHhWZtoTJkiApcbJfv4+kSMuOUysdUgSp+5DaJo/HI7/7eLzjm7e369K7kW1X1NWZT14H&#10;vierrF4U1erM//PLxavE97o+rRZpWVfyzL+Tnf/2/Oef3myauaR1XpcL2XoYpOrmm+bMz/u+mc9m&#10;XZbLddq9rhtZoXFZt+u0x9d2NVu06Qajr8sZDQI+29TtomnrTHYdfn1vGv1zPf5yKbP+j+Wyk71X&#10;nvmYW6//tvrvlfo7O3+Tzldt2uRFNkwj/YZZrNOiglI31Pu0T73rtrg31LrI2rqrl/3rrF7P6uWy&#10;yKS2AdaQYM+ay7a+brQtq/lm1bhlwtLurdM3D5v9fvOx9YrFmR9x36vSNfbosr1umkK2svJopFZo&#10;06zm6HjZNp+bj+3ww8p8U0bfLtu1+h/meLd6be/c2srb3svwI2Nxgg3zvQxtRIRcxIlZ/SzHFt2T&#10;y/IPg2TIaMQjZiRpKBiJYyU5s4pnan5uOu6Lm7c1MD5gYKSHeqSBURIFgvreASsDEiaJnWsQJiQI&#10;96y8L7w1lT0g/mhT4XX39jLS6/1cTOVJQGKsvsZDyAmJAvrVXQU/dFsX6P6fC3zO00Zqz+oUsi1C&#10;hF22TzLLe5n940VCTWrT6G4O/d28gyMcgP79zbX4P2pvOm/arr+U9dpTH878FuSlOSW9+a3rDeBt&#10;F6W6q8ticVGUpf6iCFO+K1vvJgXVXa3IsJg7vcrK28AVgcpAj6yGe592uRHSXQexsoKDKbONofpT&#10;f1dKpausPsklOANeTfUwmq23ytMsk1VPTFOeLqQZPgrwz87KTle7sR5QjbyENW7sYQDb0wxixzbL&#10;MfRXolKTvRM29j0wMSPsJLTmuuqd8Lqo6vaQZSWsGjSb/naRzNKoVbqqF3eAU9uX72pz5qRVltc4&#10;crK+1cKqF6BsUPXkmOagXEMFDtP4CUaoaQD6xzFNKRGMgdMUcUcRo+FAaRbaJA55BJ4z1B5RQaj2&#10;GsdaJ2i/CGj3t1e3A3CeHcrJfZRrV52M8iiJoxD8/yDIOeKOBGp0/HIC+XDcvDj+ViDX8bCDz7PD&#10;OiLPfUbXodMjsO7iVxYklMVaHGfoEHETTkUocB84YR1nmAsiXi7WHXyeHdYRduxjnT0qemGCJ4Sa&#10;y9rh6OUE9h8iMHfE7vDz7MCOEHof7DrUnk7sPAxYGLkoRgRcOcuI2U+h+o8FdoefZwd2oHQf7EOy&#10;ceK9dJRr0bHaCOUnSv+xUO6A8wiUb7PG3ysT4xLs20yMpufJ9E5YEDOOnKm6pAYxGcoXNmynVFAe&#10;IPWrwnYeC8Jstsom6G368JsyjO3qyuUXLy7ejZJ540TkKcWoc58mS/g0KUYXyTj0PAL2CmxPn3R0&#10;pZYt1IdCy0Ry34E6ixHE791Rd8HOk5CewA73fLl3VIefR4D9+3O8K7xdtLLIUfdWpWuPD6W3r4Hf&#10;a2sUfUiQqKPblC926qmCskQMJVPL+DulURJxQeP9zHt2bYpK6hZgC0koUy9QUlI/rRZDFJbVVdUV&#10;vfwL9YLlukQR/JeZx5HaJ6G38awifZm4J/P3WAaX7EjEoZd7owkdUoRcqlNEkpiH/LiiHZkwCCLK&#10;jyvC5d8pSuKA0+N6xiI4cWk0wR6kKpwaEuIihkU4unJjIZrg/D5uDm6JTg+jFPe9CXrGQmFMsalH&#10;9wcButMTkoRFU+wZC9EkFFFyXBHioq0iFqC+NAEJYyFChGBTNOFY2mqCl3ExYenGQiQMBI+DXZuQ&#10;I3T+lOamVpvOs9tq8DF88lL1HmYoutadeu0wdjjEa/YrfMnEDpBSDnpEGA4xFrZn4DRhkxVzmvUJ&#10;C2OmCZuCoBPWWZXJwoDjeNr6ljpZ2OQ3nGYd/E8WBm7GmnUINVnYhN5Os32GohfMDDJsuardqydH&#10;pX5y1Pse6r+t7+HJ0ZVJyDRpr5Cidlh9VGV5y7FeruqshstV+7q+kV9q3bNXwDGkbC4BhmsHxGw7&#10;ZtdXRfar/HcsBq+KqbGeRHHM7O2h0YPSmAcMhxfWhkQiARkP89Sthp5Nq2FdC9IdRYfUCgHyNJIU&#10;rm0TUkbrK0KJnVQErkBPfcKYVs3VWtRQ8GSdVA2FM0kZwxK+O6ogOGoM8hNK+a6dhra1pGbjySqJ&#10;QH0Qximdr8BgZMcSrC63ywC6HkJZY+VA4VpSM/NknQxvSpRxSidCg2THFGwTDiBjp6CC7cxnoPPB&#10;TsXSk5WGjDO1i0ppGHNh43JjTMiYuoTqVhKAl3f3OzTsbpoNaU9XTGMs8jA0dhWPWJQs/EdDNCSY&#10;GLObjmmFu82G7Y1mQ+IHNMOHlTfqINp5qHLsURBV1erNjdasHsmk81ymiw/VwuvvGjye69sCXF9K&#10;M7c+LcrDbRj19Mbm6d/Y6BsA3k7qLR3eearHmePv+Dx+jXr+HwAAAP//AwBQSwMEFAAGAAgAAAAh&#10;AIvFSqLbAAAABQEAAA8AAABkcnMvZG93bnJldi54bWxMj0FLw0AQhe+C/2EZwZvdpKFBYjalFPVU&#10;BFtBvE2TaRKanQ3ZbZL+e0cvennweMN73+Tr2XZqpMG3jg3EiwgUcemqlmsDH4eXh0dQPiBX2Dkm&#10;A1fysC5ub3LMKjfxO437UCspYZ+hgSaEPtPalw1Z9AvXE0t2coPFIHaodTXgJOW208soSrXFlmWh&#10;wZ62DZXn/cUaeJ1w2iTx87g7n7bXr8Pq7XMXkzH3d/PmCVSgOfwdww++oEMhTEd34cqrzoA8En5V&#10;slWyFHs0kERpCrrI9X/64hsAAP//AwBQSwECLQAUAAYACAAAACEAtoM4kv4AAADhAQAAEwAAAAAA&#10;AAAAAAAAAAAAAAAAW0NvbnRlbnRfVHlwZXNdLnhtbFBLAQItABQABgAIAAAAIQA4/SH/1gAAAJQB&#10;AAALAAAAAAAAAAAAAAAAAC8BAABfcmVscy8ucmVsc1BLAQItABQABgAIAAAAIQDgbXDVLAcAANUq&#10;AAAOAAAAAAAAAAAAAAAAAC4CAABkcnMvZTJvRG9jLnhtbFBLAQItABQABgAIAAAAIQCLxUqi2wAA&#10;AAUBAAAPAAAAAAAAAAAAAAAAAIYJAABkcnMvZG93bnJldi54bWxQSwUGAAAAAAQABADzAAAAjgoA&#10;AAAA&#10;">
                <v:group id="Gruppieren 57" o:spid="_x0000_s1037" style="position:absolute;left:5850;width:30149;height:20481" coordorigin="5850" coordsize="30148,204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L7jrsUAAADbAAAADwAAAGRycy9kb3ducmV2LnhtbESPT2vCQBTE70K/w/IK&#10;vdVNWtJKdBWRtvQgBZOCeHtkn0kw+zZkt/nz7V2h4HGYmd8wq81oGtFT52rLCuJ5BIK4sLrmUsFv&#10;/vm8AOE8ssbGMimYyMFm/TBbYartwAfqM1+KAGGXooLK+zaV0hUVGXRz2xIH72w7gz7IrpS6wyHA&#10;TSNfouhNGqw5LFTY0q6i4pL9GQVfAw7b1/ij31/Ou+mUJz/HfUxKPT2O2yUIT6O/h//b31pB8g6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S+467FAAAA2wAA&#10;AA8AAAAAAAAAAAAAAAAAqgIAAGRycy9kb3ducmV2LnhtbFBLBQYAAAAABAAEAPoAAACcAwAAAAA=&#10;">
                  <v:group id="Gruppieren 58" o:spid="_x0000_s1038" style="position:absolute;left:5850;width:30149;height:20481" coordorigin="5850" coordsize="68017,461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rect id="Rechteck 59" o:spid="_x0000_s1039" style="position:absolute;left:5850;width:68018;height:461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2pHMMA&#10;AADbAAAADwAAAGRycy9kb3ducmV2LnhtbESPW4vCMBSE3xf8D+EI+7amCt6qUVQQFkXBCz4fmmNb&#10;bE5KE2311xthYR+HmfmGmc4bU4gHVS63rKDbiUAQJ1bnnCo4n9Y/IxDOI2ssLJOCJzmYz1pfU4y1&#10;rflAj6NPRYCwi1FB5n0ZS+mSjAy6ji2Jg3e1lUEfZJVKXWEd4KaQvSgaSIM5h4UMS1pllNyOd6Og&#10;6W3L0W64H27Wl+62MJt66V8Lpb7bzWICwlPj/8N/7V+toD+Gz5fwA+Ts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2pHMMAAADbAAAADwAAAAAAAAAAAAAAAACYAgAAZHJzL2Rv&#10;d25yZXYueG1sUEsFBgAAAAAEAAQA9QAAAIgDAAAAAA==&#10;" fillcolor="white [3212]" strokecolor="#1f3763 [1604]" strokeweight="3pt"/>
                    <v:rect id="Rechteck 60" o:spid="_x0000_s1040" style="position:absolute;left:22193;top:15532;width:17465;height:152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vKPL4A&#10;AADbAAAADwAAAGRycy9kb3ducmV2LnhtbERPSwrCMBDdC94hjOBOU12oVKOoIIii4AfXQzO2xWZS&#10;mmirpzcLweXj/WeLxhTiRZXLLSsY9CMQxInVOacKrpdNbwLCeWSNhWVS8CYHi3m7NcNY25pP9Dr7&#10;VIQQdjEqyLwvYyldkpFB17clceDutjLoA6xSqSusQ7gp5DCKRtJgzqEhw5LWGSWP89MoaIb7cnIY&#10;H8e7zW2wL8yuXvnPUqlup1lOQXhq/F/8c2+1glFYH76EHyDn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1byjy+AAAA2wAAAA8AAAAAAAAAAAAAAAAAmAIAAGRycy9kb3ducmV2&#10;LnhtbFBLBQYAAAAABAAEAPUAAACDAwAAAAA=&#10;" fillcolor="white [3212]" strokecolor="#1f3763 [1604]" strokeweight="3pt">
                      <v:textbox>
                        <w:txbxContent>
                          <w:p w14:paraId="7708F62C" w14:textId="77777777" w:rsidR="0028343A" w:rsidRDefault="0028343A" w:rsidP="008C0D2F">
                            <w:pPr>
                              <w:pStyle w:val="StandardWeb"/>
                              <w:kinsoku w:val="0"/>
                              <w:overflowPunct w:val="0"/>
                              <w:spacing w:before="0" w:beforeAutospacing="0" w:after="0" w:afterAutospacing="0"/>
                              <w:jc w:val="center"/>
                              <w:textAlignment w:val="baseline"/>
                            </w:pPr>
                            <w:r w:rsidRPr="00B56944">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0</w:t>
                            </w:r>
                          </w:p>
                        </w:txbxContent>
                      </v:textbox>
                    </v:rect>
                    <v:rect id="Rechteck 61" o:spid="_x0000_s1041" style="position:absolute;left:5875;top:15532;width:16318;height:152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dvp8IA&#10;AADbAAAADwAAAGRycy9kb3ducmV2LnhtbESPzarCMBSE94LvEI7gTtO6UKlGUUEQRcEfXB+ac9ty&#10;m5PSRFvv098IgsthZr5h5svWlOJJtSssK4iHEQji1OqCMwW363YwBeE8ssbSMil4kYPlotuZY6Jt&#10;w2d6XnwmAoRdggpy76tESpfmZNANbUUcvB9bG/RB1pnUNTYBbko5iqKxNFhwWMixok1O6e/lYRS0&#10;o0M1PU5Ok/32Hh9Ks2/W/m+lVL/XrmYgPLX+G/60d1rBOIb3l/AD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F2+nwgAAANsAAAAPAAAAAAAAAAAAAAAAAJgCAABkcnMvZG93&#10;bnJldi54bWxQSwUGAAAAAAQABAD1AAAAhwMAAAAA&#10;" fillcolor="white [3212]" strokecolor="#1f3763 [1604]" strokeweight="3pt">
                      <v:textbox>
                        <w:txbxContent>
                          <w:p w14:paraId="75CE539A" w14:textId="77777777" w:rsidR="0028343A" w:rsidRDefault="0028343A" w:rsidP="008C0D2F">
                            <w:pPr>
                              <w:pStyle w:val="StandardWeb"/>
                              <w:kinsoku w:val="0"/>
                              <w:overflowPunct w:val="0"/>
                              <w:spacing w:before="0" w:beforeAutospacing="0" w:after="0" w:afterAutospacing="0"/>
                              <w:jc w:val="center"/>
                              <w:textAlignment w:val="baseline"/>
                            </w:pPr>
                            <w:r w:rsidRPr="00B56944">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4</w:t>
                            </w:r>
                          </w:p>
                        </w:txbxContent>
                      </v:textbox>
                    </v:rect>
                    <v:rect id="Rechteck 62" o:spid="_x0000_s1042" style="position:absolute;left:5850;top:30823;width:16295;height:15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Xx0MIA&#10;AADbAAAADwAAAGRycy9kb3ducmV2LnhtbESPQYvCMBSE7wv+h/AEb2tqDyrVKCoIoijoLp4fzbMt&#10;Ni+libb6640geBxm5htmOm9NKe5Uu8KygkE/AkGcWl1wpuD/b/07BuE8ssbSMil4kIP5rPMzxUTb&#10;ho90P/lMBAi7BBXk3leJlC7NyaDr24o4eBdbG/RB1pnUNTYBbkoZR9FQGiw4LORY0Sqn9Hq6GQVt&#10;vKvG+9FhtF2fB7vSbJulfy6U6nXbxQSEp9Z/w5/2RisYxvD+En6AnL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xfHQwgAAANsAAAAPAAAAAAAAAAAAAAAAAJgCAABkcnMvZG93&#10;bnJldi54bWxQSwUGAAAAAAQABAD1AAAAhwMAAAAA&#10;" fillcolor="white [3212]" strokecolor="#1f3763 [1604]" strokeweight="3pt">
                      <v:textbox>
                        <w:txbxContent>
                          <w:p w14:paraId="0DAEBDB2" w14:textId="77777777" w:rsidR="0028343A" w:rsidRDefault="0028343A" w:rsidP="008C0D2F">
                            <w:pPr>
                              <w:pStyle w:val="StandardWeb"/>
                              <w:kinsoku w:val="0"/>
                              <w:overflowPunct w:val="0"/>
                              <w:spacing w:before="0" w:beforeAutospacing="0" w:after="0" w:afterAutospacing="0"/>
                              <w:jc w:val="center"/>
                              <w:textAlignment w:val="baseline"/>
                            </w:pPr>
                            <w:r w:rsidRPr="00B56944">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3</w:t>
                            </w:r>
                          </w:p>
                        </w:txbxContent>
                      </v:textbox>
                    </v:rect>
                    <v:rect id="Rechteck 63" o:spid="_x0000_s1043" style="position:absolute;left:39681;top:15532;width:16295;height:152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lUS8UA&#10;AADbAAAADwAAAGRycy9kb3ducmV2LnhtbESP3WrCQBSE7wu+w3KE3tWNFqLEbEQLQom04A9eH7LH&#10;JJg9G7Jbk/r0bqHg5TAz3zDpajCNuFHnassKppMIBHFhdc2lgtNx+7YA4TyyxsYyKfglB6ts9JJi&#10;om3Pe7odfCkChF2CCirv20RKV1Rk0E1sSxy8i+0M+iC7UuoO+wA3jZxFUSwN1hwWKmzpo6Lievgx&#10;CobZrl18zb/n+fY83TUm7zf+vlbqdTyslyA8Df4Z/m9/agXxO/x9CT9AZ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iVRLxQAAANsAAAAPAAAAAAAAAAAAAAAAAJgCAABkcnMv&#10;ZG93bnJldi54bWxQSwUGAAAAAAQABAD1AAAAigMAAAAA&#10;" fillcolor="white [3212]" strokecolor="#1f3763 [1604]" strokeweight="3pt">
                      <v:textbox>
                        <w:txbxContent>
                          <w:p w14:paraId="1410939B" w14:textId="77777777" w:rsidR="0028343A" w:rsidRDefault="0028343A" w:rsidP="008C0D2F">
                            <w:pPr>
                              <w:pStyle w:val="StandardWeb"/>
                              <w:kinsoku w:val="0"/>
                              <w:overflowPunct w:val="0"/>
                              <w:spacing w:before="0" w:beforeAutospacing="0" w:after="0" w:afterAutospacing="0"/>
                              <w:jc w:val="center"/>
                              <w:textAlignment w:val="baseline"/>
                            </w:pPr>
                            <w:r w:rsidRPr="00B56944">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5</w:t>
                            </w:r>
                          </w:p>
                        </w:txbxContent>
                      </v:textbox>
                    </v:rect>
                    <v:rect id="Rechteck 64" o:spid="_x0000_s1044" style="position:absolute;left:56403;top:15539;width:17465;height:152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DMP8UA&#10;AADbAAAADwAAAGRycy9kb3ducmV2LnhtbESP3WrCQBSE7wu+w3KE3tWNUqLEbEQLQom04A9eH7LH&#10;JJg9G7Jbk/r0bqHg5TAz3zDpajCNuFHnassKppMIBHFhdc2lgtNx+7YA4TyyxsYyKfglB6ts9JJi&#10;om3Pe7odfCkChF2CCirv20RKV1Rk0E1sSxy8i+0M+iC7UuoO+wA3jZxFUSwN1hwWKmzpo6Lievgx&#10;CobZrl18zb/n+fY83TUm7zf+vlbqdTyslyA8Df4Z/m9/agXxO/x9CT9AZ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YMw/xQAAANsAAAAPAAAAAAAAAAAAAAAAAJgCAABkcnMv&#10;ZG93bnJldi54bWxQSwUGAAAAAAQABAD1AAAAigMAAAAA&#10;" fillcolor="white [3212]" strokecolor="#1f3763 [1604]" strokeweight="3pt">
                      <v:textbox>
                        <w:txbxContent>
                          <w:p w14:paraId="78354613" w14:textId="77777777" w:rsidR="0028343A" w:rsidRDefault="0028343A" w:rsidP="008C0D2F">
                            <w:pPr>
                              <w:pStyle w:val="StandardWeb"/>
                              <w:kinsoku w:val="0"/>
                              <w:overflowPunct w:val="0"/>
                              <w:spacing w:before="0" w:beforeAutospacing="0" w:after="0" w:afterAutospacing="0"/>
                              <w:jc w:val="center"/>
                              <w:textAlignment w:val="baseline"/>
                            </w:pPr>
                            <w:r w:rsidRPr="00B56944">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1</w:t>
                            </w:r>
                          </w:p>
                        </w:txbxContent>
                      </v:textbox>
                    </v:rect>
                    <v:rect id="Rechteck 65" o:spid="_x0000_s1045" style="position:absolute;left:5850;width:16295;height:152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xppMUA&#10;AADbAAAADwAAAGRycy9kb3ducmV2LnhtbESP3WrCQBSE7wu+w3KE3tWNQqPEbEQLQom04A9eH7LH&#10;JJg9G7Jbk/r0bqHg5TAz3zDpajCNuFHnassKppMIBHFhdc2lgtNx+7YA4TyyxsYyKfglB6ts9JJi&#10;om3Pe7odfCkChF2CCirv20RKV1Rk0E1sSxy8i+0M+iC7UuoO+wA3jZxFUSwN1hwWKmzpo6Lievgx&#10;CobZrl18zb/n+fY83TUm7zf+vlbqdTyslyA8Df4Z/m9/agXxO/x9CT9AZ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LGmkxQAAANsAAAAPAAAAAAAAAAAAAAAAAJgCAABkcnMv&#10;ZG93bnJldi54bWxQSwUGAAAAAAQABAD1AAAAigMAAAAA&#10;" fillcolor="white [3212]" strokecolor="#1f3763 [1604]" strokeweight="3pt">
                      <v:textbox>
                        <w:txbxContent>
                          <w:p w14:paraId="39AD5297" w14:textId="77777777" w:rsidR="0028343A" w:rsidRDefault="0028343A" w:rsidP="008C0D2F">
                            <w:pPr>
                              <w:pStyle w:val="StandardWeb"/>
                              <w:kinsoku w:val="0"/>
                              <w:overflowPunct w:val="0"/>
                              <w:spacing w:before="0" w:beforeAutospacing="0" w:after="0" w:afterAutospacing="0"/>
                              <w:jc w:val="center"/>
                              <w:textAlignment w:val="baseline"/>
                            </w:pPr>
                            <w:r w:rsidRPr="00B56944">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2</w:t>
                            </w:r>
                          </w:p>
                        </w:txbxContent>
                      </v:textbox>
                    </v:rect>
                  </v:group>
                  <v:rect id="Rechteck 66" o:spid="_x0000_s1046" style="position:absolute;left:13073;top:107;width:22926;height:67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9JjsEA&#10;AADbAAAADwAAAGRycy9kb3ducmV2LnhtbESPzarCMBSE94LvEI5wdzbVK6VUo4gg6NIfdHtojm2x&#10;OalNtPXtby4ILoeZ+YZZrHpTixe1rrKsYBLFIIhzqysuFJxP23EKwnlkjbVlUvAmB6vlcLDATNuO&#10;D/Q6+kIECLsMFZTeN5mULi/JoItsQxy8m20N+iDbQuoWuwA3tZzGcSINVhwWSmxoU1J+Pz6Ngll+&#10;O3SPR3rdVb/3Ge/dOr28C6V+Rv16DsJT77/hT3unFSQJ/H8JP0A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PSY7BAAAA2wAAAA8AAAAAAAAAAAAAAAAAmAIAAGRycy9kb3du&#10;cmV2LnhtbFBLBQYAAAAABAAEAPUAAACGAwAAAAA=&#10;" fillcolor="#ffc000" strokecolor="#1f3763 [1604]" strokeweight="3pt">
                    <v:textbox>
                      <w:txbxContent>
                        <w:p w14:paraId="259B6B4C" w14:textId="77777777" w:rsidR="0028343A" w:rsidRDefault="0028343A" w:rsidP="008C0D2F">
                          <w:pPr>
                            <w:pStyle w:val="StandardWeb"/>
                            <w:kinsoku w:val="0"/>
                            <w:overflowPunct w:val="0"/>
                            <w:spacing w:before="0" w:beforeAutospacing="0" w:after="0" w:afterAutospacing="0"/>
                            <w:jc w:val="center"/>
                            <w:textAlignment w:val="baseline"/>
                          </w:pPr>
                          <w:proofErr w:type="gramStart"/>
                          <w:r w:rsidRPr="00B56944">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uncoded</w:t>
                          </w:r>
                          <w:proofErr w:type="gramEnd"/>
                        </w:p>
                      </w:txbxContent>
                    </v:textbox>
                  </v:rect>
                  <v:rect id="Rechteck 67" o:spid="_x0000_s1047" style="position:absolute;left:13073;top:13796;width:22926;height:66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PsFcMA&#10;AADbAAAADwAAAGRycy9kb3ducmV2LnhtbESPT2vCQBTE7wW/w/IEb3VjFRtiVpGCEI9qaa+P7Msf&#10;zL6N2dUk394tFDwOM/MbJt0NphEP6lxtWcFiHoEgzq2uuVTwfTm8xyCcR9bYWCYFIznYbSdvKSba&#10;9nyix9mXIkDYJaig8r5NpHR5RQbd3LbEwStsZ9AH2ZVSd9gHuGnkRxStpcGaw0KFLX1VlF/Pd6Ng&#10;lRen/naLf7N6eV3x0e3jn7FUajYd9hsQngb/Cv+3M61g/Ql/X8IPkN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IPsFcMAAADbAAAADwAAAAAAAAAAAAAAAACYAgAAZHJzL2Rv&#10;d25yZXYueG1sUEsFBgAAAAAEAAQA9QAAAIgDAAAAAA==&#10;" fillcolor="#ffc000" strokecolor="#1f3763 [1604]" strokeweight="3pt">
                    <v:textbox>
                      <w:txbxContent>
                        <w:p w14:paraId="24652BF2" w14:textId="77777777" w:rsidR="0028343A" w:rsidRDefault="0028343A" w:rsidP="008C0D2F">
                          <w:pPr>
                            <w:pStyle w:val="StandardWeb"/>
                            <w:kinsoku w:val="0"/>
                            <w:overflowPunct w:val="0"/>
                            <w:spacing w:before="0" w:beforeAutospacing="0" w:after="0" w:afterAutospacing="0"/>
                            <w:jc w:val="center"/>
                            <w:textAlignment w:val="baseline"/>
                          </w:pPr>
                          <w:proofErr w:type="gramStart"/>
                          <w:r w:rsidRPr="00B56944">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uncoded</w:t>
                          </w:r>
                          <w:proofErr w:type="gramEnd"/>
                        </w:p>
                      </w:txbxContent>
                    </v:textbox>
                  </v:rect>
                </v:group>
                <v:shape id="Freihandform 68" o:spid="_x0000_s1048" style="position:absolute;top:9238;width:43256;height:15693;rotation:180;visibility:visible;mso-wrap-style:square;v-text-anchor:middle" coordsize="4325653,1569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xVD8AA&#10;AADbAAAADwAAAGRycy9kb3ducmV2LnhtbERPTYvCMBC9L/gfwgheFk2rIKUaRQXFy4JWQbwNzdgW&#10;m0lpotZ/vzkIHh/ve77sTC2e1LrKsoJ4FIEgzq2uuFBwPm2HCQjnkTXWlknBmxwsF72fOabavvhI&#10;z8wXIoSwS1FB6X2TSunykgy6kW2IA3ezrUEfYFtI3eIrhJtajqNoKg1WHBpKbGhTUn7PHkbBamOu&#10;99hlv7vYH+iSdMX6b3JQatDvVjMQnjr/FX/ce61gGsaGL+EHyM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3xVD8AAAADbAAAADwAAAAAAAAAAAAAAAACYAgAAZHJzL2Rvd25y&#10;ZXYueG1sUEsFBgAAAAAEAAQA9QAAAIUDAAAAAA==&#10;" path="m617414,1555974v-170688,21336,-341376,42672,-429768,-155448c99254,1202406,-121726,595854,87062,367254,295850,138654,917642,82266,1440374,28926,1963106,-24414,2766254,4542,3223454,47214v457200,42672,780288,45720,960120,237744c4363406,476982,4332926,1011906,4302446,1199358v-30480,187452,-166116,198882,-301752,210312e" filled="f" strokecolor="#1f3763 [1604]" strokeweight="1pt">
                  <v:stroke startarrow="block" endarrow="block" joinstyle="miter"/>
                  <v:path arrowok="t" o:connecttype="custom" o:connectlocs="617414,1555974;187646,1400526;87062,367254;1440374,28926;3223454,47214;4183574,284958;4302446,1199358;4000694,1409670" o:connectangles="0,0,0,0,0,0,0,0"/>
                </v:shape>
                <w10:anchorlock/>
              </v:group>
            </w:pict>
          </mc:Fallback>
        </mc:AlternateContent>
      </w:r>
    </w:p>
    <w:p w14:paraId="4AC15C91" w14:textId="5A28D530" w:rsidR="008C0D2F" w:rsidRPr="001415BC" w:rsidRDefault="00304EFD" w:rsidP="00304EFD">
      <w:pPr>
        <w:pStyle w:val="Beschriftung"/>
        <w:rPr>
          <w:lang w:val="en-CA"/>
        </w:rPr>
      </w:pPr>
      <w:bookmarkStart w:id="115" w:name="fig_4x3cube"/>
      <w:r>
        <w:t xml:space="preserve">Figure </w:t>
      </w:r>
      <w:r w:rsidR="00B12EEA">
        <w:fldChar w:fldCharType="begin"/>
      </w:r>
      <w:r w:rsidR="00B12EEA">
        <w:instrText xml:space="preserve"> SEQ Figure \* ARABIC </w:instrText>
      </w:r>
      <w:r w:rsidR="00B12EEA">
        <w:fldChar w:fldCharType="separate"/>
      </w:r>
      <w:ins w:id="116" w:author="Johannes Sauer" w:date="2020-04-07T14:43:00Z">
        <w:r w:rsidR="00EE2796">
          <w:rPr>
            <w:noProof/>
          </w:rPr>
          <w:t>7</w:t>
        </w:r>
      </w:ins>
      <w:del w:id="117" w:author="Johannes Sauer" w:date="2020-04-07T12:13:00Z">
        <w:r w:rsidR="00DE0C3F" w:rsidDel="0028343A">
          <w:rPr>
            <w:noProof/>
          </w:rPr>
          <w:delText>3</w:delText>
        </w:r>
      </w:del>
      <w:r w:rsidR="00B12EEA">
        <w:rPr>
          <w:noProof/>
        </w:rPr>
        <w:fldChar w:fldCharType="end"/>
      </w:r>
      <w:bookmarkEnd w:id="115"/>
      <w:r>
        <w:t>: Non-compact cube face layout / 4x3 layout. Reference sample wraparound can be used between face 1 and 4.</w:t>
      </w:r>
    </w:p>
    <w:p w14:paraId="35105C98" w14:textId="3BD93418" w:rsidR="00CD046C" w:rsidRDefault="00904F6A" w:rsidP="00CD046C">
      <w:pPr>
        <w:pStyle w:val="berschrift2"/>
        <w:rPr>
          <w:lang w:val="en-CA"/>
        </w:rPr>
      </w:pPr>
      <w:r>
        <w:rPr>
          <w:lang w:val="en-CA"/>
        </w:rPr>
        <w:t xml:space="preserve">Alternative approach to layered coding </w:t>
      </w:r>
    </w:p>
    <w:p w14:paraId="2656B018" w14:textId="13CCF74B" w:rsidR="00904F6A" w:rsidRDefault="00712440" w:rsidP="00904F6A">
      <w:pPr>
        <w:rPr>
          <w:lang w:val="en-CA"/>
        </w:rPr>
      </w:pPr>
      <w:r>
        <w:rPr>
          <w:lang w:val="en-CA"/>
        </w:rPr>
        <w:t>By u</w:t>
      </w:r>
      <w:r w:rsidR="00904F6A">
        <w:rPr>
          <w:lang w:val="en-CA"/>
        </w:rPr>
        <w:t xml:space="preserve">sing subpictures all representations (different resolutions, texture and </w:t>
      </w:r>
      <w:proofErr w:type="spellStart"/>
      <w:r w:rsidR="00904F6A">
        <w:rPr>
          <w:lang w:val="en-CA"/>
        </w:rPr>
        <w:t>depthmap</w:t>
      </w:r>
      <w:proofErr w:type="spellEnd"/>
      <w:r w:rsidR="00904F6A">
        <w:rPr>
          <w:lang w:val="en-CA"/>
        </w:rPr>
        <w:t>, multiple views) for a given POC can be tied into one unit (the picture). If this causes unused regions they can be handled</w:t>
      </w:r>
      <w:r>
        <w:rPr>
          <w:lang w:val="en-CA"/>
        </w:rPr>
        <w:t xml:space="preserve"> by</w:t>
      </w:r>
      <w:r w:rsidR="00904F6A">
        <w:rPr>
          <w:lang w:val="en-CA"/>
        </w:rPr>
        <w:t xml:space="preserve"> using uncoded subpictures (</w:t>
      </w:r>
      <w:r w:rsidR="00904F6A">
        <w:rPr>
          <w:lang w:val="en-CA"/>
        </w:rPr>
        <w:fldChar w:fldCharType="begin"/>
      </w:r>
      <w:r w:rsidR="00904F6A">
        <w:rPr>
          <w:lang w:val="en-CA"/>
        </w:rPr>
        <w:instrText xml:space="preserve"> REF fig_scalable \h </w:instrText>
      </w:r>
      <w:r w:rsidR="00904F6A">
        <w:rPr>
          <w:lang w:val="en-CA"/>
        </w:rPr>
      </w:r>
      <w:r w:rsidR="00904F6A">
        <w:rPr>
          <w:lang w:val="en-CA"/>
        </w:rPr>
        <w:fldChar w:fldCharType="separate"/>
      </w:r>
      <w:ins w:id="118" w:author="Johannes Sauer" w:date="2020-04-07T14:43:00Z">
        <w:r w:rsidR="00EE2796">
          <w:t xml:space="preserve">Figure </w:t>
        </w:r>
        <w:r w:rsidR="00EE2796">
          <w:rPr>
            <w:noProof/>
          </w:rPr>
          <w:t>8</w:t>
        </w:r>
      </w:ins>
      <w:del w:id="119" w:author="Johannes Sauer" w:date="2020-04-07T14:43:00Z">
        <w:r w:rsidR="00DE0C3F" w:rsidDel="00EE2796">
          <w:delText xml:space="preserve">Figure </w:delText>
        </w:r>
        <w:r w:rsidR="00DE0C3F" w:rsidDel="00EE2796">
          <w:rPr>
            <w:noProof/>
          </w:rPr>
          <w:delText>4</w:delText>
        </w:r>
      </w:del>
      <w:r w:rsidR="00904F6A">
        <w:rPr>
          <w:lang w:val="en-CA"/>
        </w:rPr>
        <w:fldChar w:fldCharType="end"/>
      </w:r>
      <w:r w:rsidR="00904F6A">
        <w:rPr>
          <w:lang w:val="en-CA"/>
        </w:rPr>
        <w:t xml:space="preserve">). This </w:t>
      </w:r>
      <w:r w:rsidR="00DD7969">
        <w:rPr>
          <w:lang w:val="en-CA"/>
        </w:rPr>
        <w:t>c</w:t>
      </w:r>
      <w:r w:rsidR="00904F6A">
        <w:rPr>
          <w:lang w:val="en-CA"/>
        </w:rPr>
        <w:t xml:space="preserve">ould also require mechanisms for </w:t>
      </w:r>
      <w:r>
        <w:rPr>
          <w:lang w:val="en-CA"/>
        </w:rPr>
        <w:t xml:space="preserve">predicting </w:t>
      </w:r>
      <w:r w:rsidR="00904F6A">
        <w:rPr>
          <w:lang w:val="en-CA"/>
        </w:rPr>
        <w:t>subpictures from other subpictures, potentially from the same POC, which is not further discussed in this document.</w:t>
      </w:r>
    </w:p>
    <w:p w14:paraId="18D45F12" w14:textId="77777777" w:rsidR="00904F6A" w:rsidRDefault="00904F6A" w:rsidP="00904F6A">
      <w:pPr>
        <w:keepNext/>
      </w:pPr>
      <w:r w:rsidRPr="00904F6A">
        <w:rPr>
          <w:noProof/>
          <w:lang w:val="de-DE" w:eastAsia="de-DE"/>
        </w:rPr>
        <mc:AlternateContent>
          <mc:Choice Requires="wpg">
            <w:drawing>
              <wp:inline distT="0" distB="0" distL="0" distR="0" wp14:anchorId="626DF568" wp14:editId="1BB289F0">
                <wp:extent cx="3769743" cy="1975449"/>
                <wp:effectExtent l="0" t="0" r="21590" b="25400"/>
                <wp:docPr id="51" name="Gruppieren 9"/>
                <wp:cNvGraphicFramePr/>
                <a:graphic xmlns:a="http://schemas.openxmlformats.org/drawingml/2006/main">
                  <a:graphicData uri="http://schemas.microsoft.com/office/word/2010/wordprocessingGroup">
                    <wpg:wgp>
                      <wpg:cNvGrpSpPr/>
                      <wpg:grpSpPr>
                        <a:xfrm>
                          <a:off x="0" y="0"/>
                          <a:ext cx="3769743" cy="1975449"/>
                          <a:chOff x="0" y="0"/>
                          <a:chExt cx="6241524" cy="3170910"/>
                        </a:xfrm>
                      </wpg:grpSpPr>
                      <wps:wsp>
                        <wps:cNvPr id="52" name="Rechteck 52"/>
                        <wps:cNvSpPr/>
                        <wps:spPr>
                          <a:xfrm>
                            <a:off x="1" y="0"/>
                            <a:ext cx="1557640" cy="1056970"/>
                          </a:xfrm>
                          <a:prstGeom prst="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169A711F" w14:textId="77777777" w:rsidR="0028343A" w:rsidRDefault="0028343A" w:rsidP="00904F6A">
                              <w:pPr>
                                <w:pStyle w:val="StandardWeb"/>
                                <w:kinsoku w:val="0"/>
                                <w:overflowPunct w:val="0"/>
                                <w:spacing w:before="0" w:beforeAutospacing="0" w:after="0" w:afterAutospacing="0"/>
                                <w:jc w:val="center"/>
                                <w:textAlignment w:val="baseline"/>
                              </w:pPr>
                              <w:r>
                                <w:rPr>
                                  <w:rFonts w:asciiTheme="minorHAnsi" w:hAnsi="Calibri" w:cstheme="minorBidi"/>
                                  <w:color w:val="FFFFFF" w:themeColor="light1"/>
                                  <w:kern w:val="24"/>
                                </w:rPr>
                                <w:t xml:space="preserve">Base </w:t>
                              </w:r>
                              <w:proofErr w:type="spellStart"/>
                              <w:r>
                                <w:rPr>
                                  <w:rFonts w:asciiTheme="minorHAnsi" w:hAnsi="Calibri" w:cstheme="minorBidi"/>
                                  <w:color w:val="FFFFFF" w:themeColor="light1"/>
                                  <w:kern w:val="24"/>
                                </w:rPr>
                                <w:t>layer</w:t>
                              </w:r>
                              <w:proofErr w:type="spellEnd"/>
                            </w:p>
                          </w:txbxContent>
                        </wps:txbx>
                        <wps:bodyPr rtlCol="0" anchor="ctr"/>
                      </wps:wsp>
                      <wps:wsp>
                        <wps:cNvPr id="53" name="Rechteck 53"/>
                        <wps:cNvSpPr/>
                        <wps:spPr>
                          <a:xfrm>
                            <a:off x="0" y="1056970"/>
                            <a:ext cx="3115281" cy="2113940"/>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3DF26A89" w14:textId="740FDA1C" w:rsidR="0028343A" w:rsidRPr="00884B45" w:rsidRDefault="0028343A" w:rsidP="00904F6A">
                              <w:pPr>
                                <w:pStyle w:val="StandardWeb"/>
                                <w:kinsoku w:val="0"/>
                                <w:overflowPunct w:val="0"/>
                                <w:spacing w:before="0" w:beforeAutospacing="0" w:after="0" w:afterAutospacing="0"/>
                                <w:jc w:val="center"/>
                                <w:textAlignment w:val="baseline"/>
                                <w:rPr>
                                  <w:lang w:val="en-US"/>
                                </w:rPr>
                              </w:pPr>
                              <w:proofErr w:type="spellStart"/>
                              <w:r w:rsidRPr="00884B45">
                                <w:rPr>
                                  <w:rFonts w:asciiTheme="minorHAnsi" w:hAnsi="Calibri"/>
                                  <w:color w:val="FFFFFF" w:themeColor="light1"/>
                                  <w:kern w:val="24"/>
                                  <w:lang w:val="en-US"/>
                                </w:rPr>
                                <w:t>Upsampled</w:t>
                              </w:r>
                              <w:proofErr w:type="spellEnd"/>
                              <w:r w:rsidRPr="00884B45">
                                <w:rPr>
                                  <w:rFonts w:asciiTheme="minorHAnsi" w:hAnsi="Calibri"/>
                                  <w:color w:val="FFFFFF" w:themeColor="light1"/>
                                  <w:kern w:val="24"/>
                                  <w:lang w:val="en-US"/>
                                </w:rPr>
                                <w:t xml:space="preserve"> base layer</w:t>
                              </w:r>
                              <w:r w:rsidRPr="00884B45">
                                <w:rPr>
                                  <w:rFonts w:asciiTheme="minorHAnsi" w:hAnsi="Calibri"/>
                                  <w:color w:val="FFFFFF" w:themeColor="light1"/>
                                  <w:kern w:val="24"/>
                                  <w:lang w:val="en-US"/>
                                </w:rPr>
                                <w:br/>
                                <w:t xml:space="preserve">(empty </w:t>
                              </w:r>
                              <w:r>
                                <w:rPr>
                                  <w:rFonts w:asciiTheme="minorHAnsi" w:hAnsi="Calibri"/>
                                  <w:color w:val="FFFFFF" w:themeColor="light1"/>
                                  <w:kern w:val="24"/>
                                  <w:lang w:val="en-US"/>
                                </w:rPr>
                                <w:t>subpicture</w:t>
                              </w:r>
                              <w:r w:rsidRPr="00884B45">
                                <w:rPr>
                                  <w:rFonts w:asciiTheme="minorHAnsi" w:hAnsi="Calibri"/>
                                  <w:color w:val="FFFFFF" w:themeColor="light1"/>
                                  <w:kern w:val="24"/>
                                  <w:lang w:val="en-US"/>
                                </w:rPr>
                                <w:t>)</w:t>
                              </w:r>
                            </w:p>
                          </w:txbxContent>
                        </wps:txbx>
                        <wps:bodyPr rtlCol="0" anchor="ctr"/>
                      </wps:wsp>
                      <wps:wsp>
                        <wps:cNvPr id="54" name="Rechteck 54"/>
                        <wps:cNvSpPr/>
                        <wps:spPr>
                          <a:xfrm>
                            <a:off x="3115281" y="1056970"/>
                            <a:ext cx="3115281" cy="2113940"/>
                          </a:xfrm>
                          <a:prstGeom prst="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17EDCD0F" w14:textId="77777777" w:rsidR="0028343A" w:rsidRDefault="0028343A" w:rsidP="00904F6A">
                              <w:pPr>
                                <w:pStyle w:val="StandardWeb"/>
                                <w:kinsoku w:val="0"/>
                                <w:overflowPunct w:val="0"/>
                                <w:spacing w:before="0" w:beforeAutospacing="0" w:after="0" w:afterAutospacing="0"/>
                                <w:jc w:val="center"/>
                                <w:textAlignment w:val="baseline"/>
                              </w:pPr>
                              <w:proofErr w:type="spellStart"/>
                              <w:r>
                                <w:rPr>
                                  <w:rFonts w:asciiTheme="minorHAnsi" w:hAnsi="Calibri" w:cstheme="minorBidi"/>
                                  <w:color w:val="FFFFFF" w:themeColor="light1"/>
                                  <w:kern w:val="24"/>
                                </w:rPr>
                                <w:t>Enhancement</w:t>
                              </w:r>
                              <w:proofErr w:type="spellEnd"/>
                              <w:r>
                                <w:rPr>
                                  <w:rFonts w:asciiTheme="minorHAnsi" w:hAnsi="Calibri" w:cstheme="minorBidi"/>
                                  <w:color w:val="FFFFFF" w:themeColor="light1"/>
                                  <w:kern w:val="24"/>
                                </w:rPr>
                                <w:t xml:space="preserve"> </w:t>
                              </w:r>
                              <w:proofErr w:type="spellStart"/>
                              <w:r>
                                <w:rPr>
                                  <w:rFonts w:asciiTheme="minorHAnsi" w:hAnsi="Calibri" w:cstheme="minorBidi"/>
                                  <w:color w:val="FFFFFF" w:themeColor="light1"/>
                                  <w:kern w:val="24"/>
                                </w:rPr>
                                <w:t>layer</w:t>
                              </w:r>
                              <w:proofErr w:type="spellEnd"/>
                            </w:p>
                          </w:txbxContent>
                        </wps:txbx>
                        <wps:bodyPr rtlCol="0" anchor="ctr"/>
                      </wps:wsp>
                      <wps:wsp>
                        <wps:cNvPr id="55" name="Rechteck 55"/>
                        <wps:cNvSpPr/>
                        <wps:spPr>
                          <a:xfrm>
                            <a:off x="1557642" y="0"/>
                            <a:ext cx="4683882" cy="1056970"/>
                          </a:xfrm>
                          <a:prstGeom prst="rect">
                            <a:avLst/>
                          </a:prstGeom>
                        </wps:spPr>
                        <wps:style>
                          <a:lnRef idx="3">
                            <a:schemeClr val="lt1"/>
                          </a:lnRef>
                          <a:fillRef idx="1">
                            <a:schemeClr val="accent6"/>
                          </a:fillRef>
                          <a:effectRef idx="1">
                            <a:schemeClr val="accent6"/>
                          </a:effectRef>
                          <a:fontRef idx="minor">
                            <a:schemeClr val="lt1"/>
                          </a:fontRef>
                        </wps:style>
                        <wps:txbx>
                          <w:txbxContent>
                            <w:p w14:paraId="18E07046" w14:textId="77777777" w:rsidR="0028343A" w:rsidRDefault="0028343A" w:rsidP="00904F6A">
                              <w:pPr>
                                <w:pStyle w:val="StandardWeb"/>
                                <w:kinsoku w:val="0"/>
                                <w:overflowPunct w:val="0"/>
                                <w:spacing w:before="0" w:beforeAutospacing="0" w:after="0" w:afterAutospacing="0"/>
                                <w:jc w:val="center"/>
                                <w:textAlignment w:val="baseline"/>
                              </w:pPr>
                              <w:proofErr w:type="spellStart"/>
                              <w:r>
                                <w:rPr>
                                  <w:rFonts w:asciiTheme="minorHAnsi" w:hAnsi="Calibri" w:cstheme="minorBidi"/>
                                  <w:color w:val="000000" w:themeColor="dark1"/>
                                  <w:kern w:val="24"/>
                                </w:rPr>
                                <w:t>Unused</w:t>
                              </w:r>
                              <w:proofErr w:type="spellEnd"/>
                            </w:p>
                          </w:txbxContent>
                        </wps:txbx>
                        <wps:bodyPr rtlCol="0" anchor="ctr"/>
                      </wps:wsp>
                    </wpg:wgp>
                  </a:graphicData>
                </a:graphic>
              </wp:inline>
            </w:drawing>
          </mc:Choice>
          <mc:Fallback>
            <w:pict>
              <v:group w14:anchorId="626DF568" id="Gruppieren 9" o:spid="_x0000_s1049" style="width:296.85pt;height:155.55pt;mso-position-horizontal-relative:char;mso-position-vertical-relative:line" coordsize="62415,317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lqeBwMAAI4MAAAOAAAAZHJzL2Uyb0RvYy54bWzkV9tu2zAMfR+wfxD8vvqei1GnD+2Wl2Er&#10;2u0DVFmOjdqSIKlx8vejJNvZmixZs6EosDw41oUUeXhIypdXm7ZBaypVzVnuhReBhygjvKjZKve+&#10;f/v0YeYhpTErcMMZzb0tVd7V4v27y05kNOIVbwoqEShhKutE7lVai8z3Faloi9UFF5TBYsllizUM&#10;5covJO5Ae9v4URBM/I7LQkhOqFIwe+MWvYXVX5aU6K9lqahGTe6Bbdo+pX0+mKe/uMTZSmJR1aQ3&#10;A59hRYtrBoeOqm6wxuhJ1nuq2ppIrnipLwhvfV6WNaHWB/AmDJ55s5T8SVhfVlm3EiNMAO0znM5W&#10;S76sbyWqi9xLQw8x3EKMlvJJiJpKytDcANSJVQb7llLci1vZT6zcyPi8KWVr/sEbtLHQbkdo6UYj&#10;ApPxdDKfJrGHCKyF82maJFY3zkgFEdqTI9XHXnISJWEaJU4yDqfBPLRh84eDfWPfaE4ngEhqh5X6&#10;O6zuKyyoDYEyGAxYRQNWd5RUmpJHlEYOKrttxEllCiA7ABKAvQ9SmKbTSQI0tSAFKUD2q6s4E1Lp&#10;JeUtMi+5J4Hglnd4/VlpCA2gMmyBgQHDGWDf9LahxpaG3dESgg5xiay0TTd63Ui0xpAomBDKdOyW&#10;KlxQN50G8DNewiGjhB1ZhUZzWTfNqDs8ptup6fcbUWqzdRQOTguPEvZkzvQo3NaMy0MKGh32DpRu&#10;/wCSg8agpDcPG5sQsyGgD7zYQuClbq65KyOYkYpDFSFaWnU96UyqvAb7II1cpu7YFw/GAklPsw8o&#10;ZtJwxzCAf0jUELJtBvQ0HIzCMJ4DIV2whjwfCPavOHiEJ0O0DhPsCHkHwd8T7A9OPYNgxeN48kmC&#10;9cVVZW+OYFBtnxMseRHB4oFFb4hmR9jyv5c611FN8XpzVEz3qZi+iIquqULD3u+3yWQWz2aw9Hr9&#10;tmeaud7u+u2uKx2uc0dK1aSvzWfVuUH4jDq3M/l0Iw1tSXwhu+ytDi699n7RX9DNrfrnsW3eu8+I&#10;xQ8AAAD//wMAUEsDBBQABgAIAAAAIQCrmVOx3QAAAAUBAAAPAAAAZHJzL2Rvd25yZXYueG1sTI9B&#10;S8NAEIXvgv9hGcGb3ayhamM2pRT1VARbQXqbZqdJaHY2ZLdJ+u9dvehl4PEe732TLyfbioF63zjW&#10;oGYJCOLSmYYrDZ+717snED4gG2wdk4YLeVgW11c5ZsaN/EHDNlQilrDPUEMdQpdJ6cuaLPqZ64ij&#10;d3S9xRBlX0nT4xjLbSvvk+RBWmw4LtTY0bqm8rQ9Ww1vI46rVL0Mm9Nxfdnv5u9fG0Va395Mq2cQ&#10;gabwF4Yf/IgORWQ6uDMbL1oN8ZHwe6M3X6SPIA4aUqUUyCKX/+mLbwAAAP//AwBQSwECLQAUAAYA&#10;CAAAACEAtoM4kv4AAADhAQAAEwAAAAAAAAAAAAAAAAAAAAAAW0NvbnRlbnRfVHlwZXNdLnhtbFBL&#10;AQItABQABgAIAAAAIQA4/SH/1gAAAJQBAAALAAAAAAAAAAAAAAAAAC8BAABfcmVscy8ucmVsc1BL&#10;AQItABQABgAIAAAAIQBRClqeBwMAAI4MAAAOAAAAAAAAAAAAAAAAAC4CAABkcnMvZTJvRG9jLnht&#10;bFBLAQItABQABgAIAAAAIQCrmVOx3QAAAAUBAAAPAAAAAAAAAAAAAAAAAGEFAABkcnMvZG93bnJl&#10;di54bWxQSwUGAAAAAAQABADzAAAAawYAAAAA&#10;">
                <v:rect id="Rechteck 52" o:spid="_x0000_s1050" style="position:absolute;width:15576;height:105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DR+MQA&#10;AADbAAAADwAAAGRycy9kb3ducmV2LnhtbESPQWsCMRSE7wX/Q3gFL6Vmu1ipq1GkUPEmVQ96e2ye&#10;ydrNy7JJ1/Xfm0LB4zAz3zDzZe9q0VEbKs8K3kYZCOLS64qNgsP+6/UDRIjIGmvPpOBGAZaLwdMc&#10;C+2v/E3dLhqRIBwKVGBjbAopQ2nJYRj5hjh5Z986jEm2RuoWrwnuapln2UQ6rDgtWGzo01L5s/t1&#10;CqbjbRxPbuaSH9fd6cVMN8E2R6WGz/1qBiJSHx/h//ZGK3jP4e9L+g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A0fjEAAAA2wAAAA8AAAAAAAAAAAAAAAAAmAIAAGRycy9k&#10;b3ducmV2LnhtbFBLBQYAAAAABAAEAPUAAACJAwAAAAA=&#10;" fillcolor="#a5a5a5 [3206]" strokecolor="#525252 [1606]" strokeweight="1pt">
                  <v:textbox>
                    <w:txbxContent>
                      <w:p w14:paraId="169A711F" w14:textId="77777777" w:rsidR="0028343A" w:rsidRDefault="0028343A" w:rsidP="00904F6A">
                        <w:pPr>
                          <w:pStyle w:val="StandardWeb"/>
                          <w:kinsoku w:val="0"/>
                          <w:overflowPunct w:val="0"/>
                          <w:spacing w:before="0" w:beforeAutospacing="0" w:after="0" w:afterAutospacing="0"/>
                          <w:jc w:val="center"/>
                          <w:textAlignment w:val="baseline"/>
                        </w:pPr>
                        <w:r>
                          <w:rPr>
                            <w:rFonts w:asciiTheme="minorHAnsi" w:hAnsi="Calibri" w:cstheme="minorBidi"/>
                            <w:color w:val="FFFFFF" w:themeColor="light1"/>
                            <w:kern w:val="24"/>
                          </w:rPr>
                          <w:t xml:space="preserve">Base </w:t>
                        </w:r>
                        <w:proofErr w:type="spellStart"/>
                        <w:r>
                          <w:rPr>
                            <w:rFonts w:asciiTheme="minorHAnsi" w:hAnsi="Calibri" w:cstheme="minorBidi"/>
                            <w:color w:val="FFFFFF" w:themeColor="light1"/>
                            <w:kern w:val="24"/>
                          </w:rPr>
                          <w:t>layer</w:t>
                        </w:r>
                        <w:proofErr w:type="spellEnd"/>
                      </w:p>
                    </w:txbxContent>
                  </v:textbox>
                </v:rect>
                <v:rect id="Rechteck 53" o:spid="_x0000_s1051" style="position:absolute;top:10569;width:31152;height:211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U7y8EA&#10;AADbAAAADwAAAGRycy9kb3ducmV2LnhtbESPQYvCMBSE7wv+h/AEb2uq4q5Uo6ggqMsejHp/NM+2&#10;2LyUJmr990ZY2OMw880ws0VrK3GnxpeOFQz6CQjizJmScwWn4+ZzAsIHZIOVY1LwJA+Leedjhqlx&#10;Dz7QXYdcxBL2KSooQqhTKX1WkEXfdzVx9C6usRiibHJpGnzEclvJYZJ8SYslx4UCa1oXlF31zSoY&#10;a9Jh5ZPD+ffn+1ifdLWT+7NSvW67nIII1Ib/8B+9NZEbwftL/AF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LFO8vBAAAA2wAAAA8AAAAAAAAAAAAAAAAAmAIAAGRycy9kb3du&#10;cmV2LnhtbFBLBQYAAAAABAAEAPUAAACGAwAAAAA=&#10;" fillcolor="#82a0d7 [2164]" strokecolor="#4472c4 [3204]" strokeweight=".5pt">
                  <v:fill color2="#678ccf [2612]" rotate="t" colors="0 #a8b7df;.5 #9aabd9;1 #879ed7" focus="100%" type="gradient">
                    <o:fill v:ext="view" type="gradientUnscaled"/>
                  </v:fill>
                  <v:textbox>
                    <w:txbxContent>
                      <w:p w14:paraId="3DF26A89" w14:textId="740FDA1C" w:rsidR="0028343A" w:rsidRPr="00884B45" w:rsidRDefault="0028343A" w:rsidP="00904F6A">
                        <w:pPr>
                          <w:pStyle w:val="StandardWeb"/>
                          <w:kinsoku w:val="0"/>
                          <w:overflowPunct w:val="0"/>
                          <w:spacing w:before="0" w:beforeAutospacing="0" w:after="0" w:afterAutospacing="0"/>
                          <w:jc w:val="center"/>
                          <w:textAlignment w:val="baseline"/>
                          <w:rPr>
                            <w:lang w:val="en-US"/>
                          </w:rPr>
                        </w:pPr>
                        <w:proofErr w:type="spellStart"/>
                        <w:r w:rsidRPr="00884B45">
                          <w:rPr>
                            <w:rFonts w:asciiTheme="minorHAnsi" w:hAnsi="Calibri"/>
                            <w:color w:val="FFFFFF" w:themeColor="light1"/>
                            <w:kern w:val="24"/>
                            <w:lang w:val="en-US"/>
                          </w:rPr>
                          <w:t>Upsampled</w:t>
                        </w:r>
                        <w:proofErr w:type="spellEnd"/>
                        <w:r w:rsidRPr="00884B45">
                          <w:rPr>
                            <w:rFonts w:asciiTheme="minorHAnsi" w:hAnsi="Calibri"/>
                            <w:color w:val="FFFFFF" w:themeColor="light1"/>
                            <w:kern w:val="24"/>
                            <w:lang w:val="en-US"/>
                          </w:rPr>
                          <w:t xml:space="preserve"> base </w:t>
                        </w:r>
                        <w:proofErr w:type="gramStart"/>
                        <w:r w:rsidRPr="00884B45">
                          <w:rPr>
                            <w:rFonts w:asciiTheme="minorHAnsi" w:hAnsi="Calibri"/>
                            <w:color w:val="FFFFFF" w:themeColor="light1"/>
                            <w:kern w:val="24"/>
                            <w:lang w:val="en-US"/>
                          </w:rPr>
                          <w:t>layer</w:t>
                        </w:r>
                        <w:proofErr w:type="gramEnd"/>
                        <w:r w:rsidRPr="00884B45">
                          <w:rPr>
                            <w:rFonts w:asciiTheme="minorHAnsi" w:hAnsi="Calibri"/>
                            <w:color w:val="FFFFFF" w:themeColor="light1"/>
                            <w:kern w:val="24"/>
                            <w:lang w:val="en-US"/>
                          </w:rPr>
                          <w:br/>
                          <w:t xml:space="preserve">(empty </w:t>
                        </w:r>
                        <w:r>
                          <w:rPr>
                            <w:rFonts w:asciiTheme="minorHAnsi" w:hAnsi="Calibri"/>
                            <w:color w:val="FFFFFF" w:themeColor="light1"/>
                            <w:kern w:val="24"/>
                            <w:lang w:val="en-US"/>
                          </w:rPr>
                          <w:t>subpicture</w:t>
                        </w:r>
                        <w:r w:rsidRPr="00884B45">
                          <w:rPr>
                            <w:rFonts w:asciiTheme="minorHAnsi" w:hAnsi="Calibri"/>
                            <w:color w:val="FFFFFF" w:themeColor="light1"/>
                            <w:kern w:val="24"/>
                            <w:lang w:val="en-US"/>
                          </w:rPr>
                          <w:t>)</w:t>
                        </w:r>
                      </w:p>
                    </w:txbxContent>
                  </v:textbox>
                </v:rect>
                <v:rect id="Rechteck 54" o:spid="_x0000_s1052" style="position:absolute;left:31152;top:10569;width:31153;height:211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XsF8QA&#10;AADbAAAADwAAAGRycy9kb3ducmV2LnhtbESPQWsCMRSE7wX/Q3hCL0Wzla3o1ihSsHgrVQ/29ti8&#10;Jls3L8smruu/bwTB4zAz3zCLVe9q0VEbKs8KXscZCOLS64qNgsN+M5qBCBFZY+2ZFFwpwGo5eFpg&#10;of2Fv6nbRSMShEOBCmyMTSFlKC05DGPfECfv17cOY5KtkbrFS4K7Wk6ybCodVpwWLDb0Yak87c5O&#10;wTz/ivn0av4mx8/u58XMt8E2R6Weh/36HUSkPj7C9/ZWK3jL4fYl/QC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l7BfEAAAA2wAAAA8AAAAAAAAAAAAAAAAAmAIAAGRycy9k&#10;b3ducmV2LnhtbFBLBQYAAAAABAAEAPUAAACJAwAAAAA=&#10;" fillcolor="#a5a5a5 [3206]" strokecolor="#525252 [1606]" strokeweight="1pt">
                  <v:textbox>
                    <w:txbxContent>
                      <w:p w14:paraId="17EDCD0F" w14:textId="77777777" w:rsidR="0028343A" w:rsidRDefault="0028343A" w:rsidP="00904F6A">
                        <w:pPr>
                          <w:pStyle w:val="StandardWeb"/>
                          <w:kinsoku w:val="0"/>
                          <w:overflowPunct w:val="0"/>
                          <w:spacing w:before="0" w:beforeAutospacing="0" w:after="0" w:afterAutospacing="0"/>
                          <w:jc w:val="center"/>
                          <w:textAlignment w:val="baseline"/>
                        </w:pPr>
                        <w:proofErr w:type="spellStart"/>
                        <w:r>
                          <w:rPr>
                            <w:rFonts w:asciiTheme="minorHAnsi" w:hAnsi="Calibri" w:cstheme="minorBidi"/>
                            <w:color w:val="FFFFFF" w:themeColor="light1"/>
                            <w:kern w:val="24"/>
                          </w:rPr>
                          <w:t>Enhancement</w:t>
                        </w:r>
                        <w:proofErr w:type="spellEnd"/>
                        <w:r>
                          <w:rPr>
                            <w:rFonts w:asciiTheme="minorHAnsi" w:hAnsi="Calibri" w:cstheme="minorBidi"/>
                            <w:color w:val="FFFFFF" w:themeColor="light1"/>
                            <w:kern w:val="24"/>
                          </w:rPr>
                          <w:t xml:space="preserve"> </w:t>
                        </w:r>
                        <w:proofErr w:type="spellStart"/>
                        <w:r>
                          <w:rPr>
                            <w:rFonts w:asciiTheme="minorHAnsi" w:hAnsi="Calibri" w:cstheme="minorBidi"/>
                            <w:color w:val="FFFFFF" w:themeColor="light1"/>
                            <w:kern w:val="24"/>
                          </w:rPr>
                          <w:t>layer</w:t>
                        </w:r>
                        <w:proofErr w:type="spellEnd"/>
                      </w:p>
                    </w:txbxContent>
                  </v:textbox>
                </v:rect>
                <v:rect id="Rechteck 55" o:spid="_x0000_s1053" style="position:absolute;left:15576;width:46839;height:105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OgsMA&#10;AADbAAAADwAAAGRycy9kb3ducmV2LnhtbESPQYvCMBSE78L+h/CEvWmqbEWqUWRZlxVEtHrw+Gie&#10;bbF5KU1Wq7/eCILHYWa+Yabz1lTiQo0rLSsY9CMQxJnVJecKDvtlbwzCeWSNlWVScCMH89lHZ4qJ&#10;tlfe0SX1uQgQdgkqKLyvEyldVpBB17c1cfBOtjHog2xyqRu8Brip5DCKRtJgyWGhwJq+C8rO6b9R&#10;cC/X+QjtzQ+3vz/p0nzV8ea4Uuqz2y4mIDy1/h1+tf+0gjiG55fwA+Ts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jOgsMAAADbAAAADwAAAAAAAAAAAAAAAACYAgAAZHJzL2Rv&#10;d25yZXYueG1sUEsFBgAAAAAEAAQA9QAAAIgDAAAAAA==&#10;" fillcolor="#70ad47 [3209]" strokecolor="white [3201]" strokeweight="1.5pt">
                  <v:textbox>
                    <w:txbxContent>
                      <w:p w14:paraId="18E07046" w14:textId="77777777" w:rsidR="0028343A" w:rsidRDefault="0028343A" w:rsidP="00904F6A">
                        <w:pPr>
                          <w:pStyle w:val="StandardWeb"/>
                          <w:kinsoku w:val="0"/>
                          <w:overflowPunct w:val="0"/>
                          <w:spacing w:before="0" w:beforeAutospacing="0" w:after="0" w:afterAutospacing="0"/>
                          <w:jc w:val="center"/>
                          <w:textAlignment w:val="baseline"/>
                        </w:pPr>
                        <w:proofErr w:type="spellStart"/>
                        <w:r>
                          <w:rPr>
                            <w:rFonts w:asciiTheme="minorHAnsi" w:hAnsi="Calibri" w:cstheme="minorBidi"/>
                            <w:color w:val="000000" w:themeColor="dark1"/>
                            <w:kern w:val="24"/>
                          </w:rPr>
                          <w:t>Unused</w:t>
                        </w:r>
                        <w:proofErr w:type="spellEnd"/>
                      </w:p>
                    </w:txbxContent>
                  </v:textbox>
                </v:rect>
                <w10:anchorlock/>
              </v:group>
            </w:pict>
          </mc:Fallback>
        </mc:AlternateContent>
      </w:r>
    </w:p>
    <w:p w14:paraId="66AE439C" w14:textId="14467CAA" w:rsidR="00904F6A" w:rsidRDefault="00904F6A" w:rsidP="00904F6A">
      <w:pPr>
        <w:pStyle w:val="Beschriftung"/>
        <w:rPr>
          <w:lang w:val="en-CA"/>
        </w:rPr>
      </w:pPr>
      <w:r>
        <w:br/>
      </w:r>
      <w:bookmarkStart w:id="120" w:name="fig_scalable"/>
      <w:r>
        <w:t xml:space="preserve">Figure </w:t>
      </w:r>
      <w:r w:rsidR="00B12EEA">
        <w:fldChar w:fldCharType="begin"/>
      </w:r>
      <w:r w:rsidR="00B12EEA">
        <w:instrText xml:space="preserve"> SEQ Figure \* ARABIC </w:instrText>
      </w:r>
      <w:r w:rsidR="00B12EEA">
        <w:fldChar w:fldCharType="separate"/>
      </w:r>
      <w:ins w:id="121" w:author="Johannes Sauer" w:date="2020-04-07T14:43:00Z">
        <w:r w:rsidR="00EE2796">
          <w:rPr>
            <w:noProof/>
          </w:rPr>
          <w:t>8</w:t>
        </w:r>
      </w:ins>
      <w:del w:id="122" w:author="Johannes Sauer" w:date="2020-04-07T12:13:00Z">
        <w:r w:rsidR="00DE0C3F" w:rsidDel="0028343A">
          <w:rPr>
            <w:noProof/>
          </w:rPr>
          <w:delText>4</w:delText>
        </w:r>
      </w:del>
      <w:r w:rsidR="00B12EEA">
        <w:rPr>
          <w:noProof/>
        </w:rPr>
        <w:fldChar w:fldCharType="end"/>
      </w:r>
      <w:bookmarkEnd w:id="120"/>
      <w:r>
        <w:t>: Example for using subpictures and uncoded subpictures for scalable coding.</w:t>
      </w:r>
    </w:p>
    <w:p w14:paraId="26B6275A" w14:textId="77777777" w:rsidR="00CD046C" w:rsidRPr="000202C6" w:rsidRDefault="00CD046C" w:rsidP="000202C6">
      <w:pPr>
        <w:rPr>
          <w:lang w:val="en-CA"/>
        </w:rPr>
      </w:pPr>
    </w:p>
    <w:p w14:paraId="21809561" w14:textId="3AD5C0A9" w:rsidR="00F224A8" w:rsidRDefault="00F224A8" w:rsidP="00AB2482">
      <w:pPr>
        <w:pStyle w:val="berschrift2"/>
        <w:rPr>
          <w:lang w:val="en-CA"/>
        </w:rPr>
      </w:pPr>
      <w:r>
        <w:rPr>
          <w:lang w:val="en-CA"/>
        </w:rPr>
        <w:t xml:space="preserve">Providing geometry padding using </w:t>
      </w:r>
      <w:r w:rsidR="00326FE5">
        <w:rPr>
          <w:lang w:val="en-CA"/>
        </w:rPr>
        <w:t>uncoded</w:t>
      </w:r>
      <w:r>
        <w:rPr>
          <w:lang w:val="en-CA"/>
        </w:rPr>
        <w:t xml:space="preserve"> subpictures</w:t>
      </w:r>
    </w:p>
    <w:p w14:paraId="0704B231" w14:textId="77777777" w:rsidR="008C0D2F" w:rsidRPr="003939DD" w:rsidRDefault="008C0D2F" w:rsidP="008C0D2F">
      <w:pPr>
        <w:rPr>
          <w:lang w:val="en-CA"/>
        </w:rPr>
      </w:pPr>
      <w:r w:rsidRPr="00F224A8">
        <w:rPr>
          <w:lang w:val="en-CA"/>
        </w:rPr>
        <w:t>From the already performed CE13 experiments it could be observed that geometry padding can improve the objective coding performance and subjective quality (seam artifacts) significantly (JVET-L0647).</w:t>
      </w:r>
    </w:p>
    <w:p w14:paraId="5A34BE7E" w14:textId="764D65E2" w:rsidR="008C0D2F" w:rsidRDefault="008C0D2F" w:rsidP="008C0D2F">
      <w:pPr>
        <w:rPr>
          <w:lang w:val="en-CA"/>
        </w:rPr>
      </w:pPr>
      <w:r w:rsidRPr="0051076B">
        <w:rPr>
          <w:lang w:val="en-CA"/>
        </w:rPr>
        <w:t>For geometry padding samples need to be projected and interpolated from other cube faces. This can be done on the fly. However this would require changes of the design at CTU level. Further, it requires arbitrary buffer access, as the required samples can be located at up to three (cube corner) locations in the picture.</w:t>
      </w:r>
      <w:r w:rsidRPr="00702FEF">
        <w:rPr>
          <w:highlight w:val="yellow"/>
          <w:lang w:val="en-CA"/>
        </w:rPr>
        <w:br/>
      </w:r>
      <w:r w:rsidRPr="0051076B">
        <w:rPr>
          <w:lang w:val="en-CA"/>
        </w:rPr>
        <w:t>Alternatively</w:t>
      </w:r>
      <w:r w:rsidR="00666991">
        <w:rPr>
          <w:lang w:val="en-CA"/>
        </w:rPr>
        <w:t>,</w:t>
      </w:r>
      <w:r w:rsidRPr="0051076B">
        <w:rPr>
          <w:lang w:val="en-CA"/>
        </w:rPr>
        <w:t xml:space="preserve"> a different reference picture can be used for each cube face, which only contains the cube face plus a padding area. This approach has the problem of increased memory usage and generation of </w:t>
      </w:r>
      <w:r w:rsidR="00666991">
        <w:rPr>
          <w:lang w:val="en-CA"/>
        </w:rPr>
        <w:t xml:space="preserve">unused </w:t>
      </w:r>
      <w:r w:rsidRPr="0051076B">
        <w:rPr>
          <w:lang w:val="en-CA"/>
        </w:rPr>
        <w:t xml:space="preserve">samples at the decoder side. </w:t>
      </w:r>
    </w:p>
    <w:p w14:paraId="29323AC0" w14:textId="77777777" w:rsidR="008C0D2F" w:rsidRDefault="008C0D2F" w:rsidP="00AB2482">
      <w:pPr>
        <w:rPr>
          <w:lang w:val="en-CA"/>
        </w:rPr>
      </w:pPr>
    </w:p>
    <w:p w14:paraId="3605BAD9" w14:textId="15F5CBDE" w:rsidR="00BE13E2" w:rsidRPr="00053E14" w:rsidRDefault="00BE13E2" w:rsidP="00AB2482">
      <w:pPr>
        <w:rPr>
          <w:lang w:val="en-CA"/>
        </w:rPr>
      </w:pPr>
      <w:r w:rsidRPr="0051076B">
        <w:rPr>
          <w:lang w:val="en-CA"/>
        </w:rPr>
        <w:lastRenderedPageBreak/>
        <w:t xml:space="preserve">Here we describe how the problems of the buffer level approach can be avoided by </w:t>
      </w:r>
      <w:r w:rsidR="0051076B" w:rsidRPr="0051076B">
        <w:rPr>
          <w:lang w:val="en-CA"/>
        </w:rPr>
        <w:t xml:space="preserve">using subpictures and </w:t>
      </w:r>
      <w:r w:rsidR="00326FE5">
        <w:rPr>
          <w:lang w:val="en-CA"/>
        </w:rPr>
        <w:t>uncoded</w:t>
      </w:r>
      <w:r w:rsidR="0051076B" w:rsidRPr="0051076B">
        <w:rPr>
          <w:lang w:val="en-CA"/>
        </w:rPr>
        <w:t xml:space="preserve"> subpictures.</w:t>
      </w:r>
      <w:r w:rsidR="00053E14">
        <w:rPr>
          <w:lang w:val="en-CA"/>
        </w:rPr>
        <w:t xml:space="preserve"> A cube-mapping based 360° video is arranged into a picture such that each face belong</w:t>
      </w:r>
      <w:r w:rsidR="00666991">
        <w:rPr>
          <w:lang w:val="en-CA"/>
        </w:rPr>
        <w:t>s</w:t>
      </w:r>
      <w:r w:rsidR="00053E14">
        <w:rPr>
          <w:lang w:val="en-CA"/>
        </w:rPr>
        <w:t xml:space="preserve"> to a different subpicture. Between the faces additional </w:t>
      </w:r>
      <w:r w:rsidR="00326FE5">
        <w:rPr>
          <w:lang w:val="en-CA"/>
        </w:rPr>
        <w:t>uncoded</w:t>
      </w:r>
      <w:r w:rsidR="00053E14">
        <w:rPr>
          <w:lang w:val="en-CA"/>
        </w:rPr>
        <w:t xml:space="preserve"> subpictures are inserted (</w:t>
      </w:r>
      <w:r w:rsidR="00053E14">
        <w:rPr>
          <w:lang w:val="en-CA"/>
        </w:rPr>
        <w:fldChar w:fldCharType="begin"/>
      </w:r>
      <w:r w:rsidR="00053E14">
        <w:rPr>
          <w:lang w:val="en-CA"/>
        </w:rPr>
        <w:instrText xml:space="preserve"> REF fig_face_tiles_and_empty_tiles \h </w:instrText>
      </w:r>
      <w:r w:rsidR="00053E14">
        <w:rPr>
          <w:lang w:val="en-CA"/>
        </w:rPr>
      </w:r>
      <w:r w:rsidR="00053E14">
        <w:rPr>
          <w:lang w:val="en-CA"/>
        </w:rPr>
        <w:fldChar w:fldCharType="separate"/>
      </w:r>
      <w:ins w:id="123" w:author="Johannes Sauer" w:date="2020-04-07T14:43:00Z">
        <w:r w:rsidR="00EE2796">
          <w:t xml:space="preserve">Figure </w:t>
        </w:r>
        <w:r w:rsidR="00EE2796">
          <w:rPr>
            <w:noProof/>
          </w:rPr>
          <w:t>9</w:t>
        </w:r>
      </w:ins>
      <w:del w:id="124" w:author="Johannes Sauer" w:date="2020-04-07T14:43:00Z">
        <w:r w:rsidR="00DE0C3F" w:rsidDel="00EE2796">
          <w:delText xml:space="preserve">Figure </w:delText>
        </w:r>
        <w:r w:rsidR="00DE0C3F" w:rsidDel="00EE2796">
          <w:rPr>
            <w:noProof/>
          </w:rPr>
          <w:delText>5</w:delText>
        </w:r>
      </w:del>
      <w:r w:rsidR="00053E14">
        <w:rPr>
          <w:lang w:val="en-CA"/>
        </w:rPr>
        <w:fldChar w:fldCharType="end"/>
      </w:r>
      <w:r w:rsidR="00053E14">
        <w:rPr>
          <w:lang w:val="en-CA"/>
        </w:rPr>
        <w:t xml:space="preserve">). These subpictures do not have to be encoded, but can be generated by </w:t>
      </w:r>
      <w:proofErr w:type="spellStart"/>
      <w:r w:rsidR="00053E14">
        <w:rPr>
          <w:lang w:val="en-CA"/>
        </w:rPr>
        <w:t>reprojection</w:t>
      </w:r>
      <w:proofErr w:type="spellEnd"/>
      <w:r w:rsidR="00053E14">
        <w:rPr>
          <w:lang w:val="en-CA"/>
        </w:rPr>
        <w:t xml:space="preserve"> from the coded cube faces. </w:t>
      </w:r>
    </w:p>
    <w:p w14:paraId="2232DEFA" w14:textId="77777777" w:rsidR="00BE13E2" w:rsidRDefault="00BE13E2" w:rsidP="00AB2482">
      <w:pPr>
        <w:keepNext/>
      </w:pPr>
      <w:r w:rsidRPr="00E241C1">
        <w:rPr>
          <w:noProof/>
          <w:lang w:val="de-DE" w:eastAsia="de-DE"/>
        </w:rPr>
        <w:drawing>
          <wp:inline distT="0" distB="0" distL="0" distR="0" wp14:anchorId="6276053A" wp14:editId="64B3741C">
            <wp:extent cx="2541048" cy="1699166"/>
            <wp:effectExtent l="0" t="0" r="0" b="0"/>
            <wp:docPr id="30"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4"/>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541048" cy="1699166"/>
                    </a:xfrm>
                    <a:prstGeom prst="rect">
                      <a:avLst/>
                    </a:prstGeom>
                  </pic:spPr>
                </pic:pic>
              </a:graphicData>
            </a:graphic>
          </wp:inline>
        </w:drawing>
      </w:r>
    </w:p>
    <w:p w14:paraId="14A0DE29" w14:textId="45FB3A9B" w:rsidR="00BE13E2" w:rsidRDefault="00BE13E2" w:rsidP="00AB2482">
      <w:pPr>
        <w:pStyle w:val="Beschriftung"/>
      </w:pPr>
      <w:bookmarkStart w:id="125" w:name="fig_face_tiles_and_empty_tiles"/>
      <w:r>
        <w:t xml:space="preserve">Figure </w:t>
      </w:r>
      <w:r>
        <w:rPr>
          <w:noProof/>
        </w:rPr>
        <w:fldChar w:fldCharType="begin"/>
      </w:r>
      <w:r>
        <w:rPr>
          <w:noProof/>
        </w:rPr>
        <w:instrText xml:space="preserve"> SEQ Figure \* ARABIC </w:instrText>
      </w:r>
      <w:r>
        <w:rPr>
          <w:noProof/>
        </w:rPr>
        <w:fldChar w:fldCharType="separate"/>
      </w:r>
      <w:ins w:id="126" w:author="Johannes Sauer" w:date="2020-04-07T14:43:00Z">
        <w:r w:rsidR="00EE2796">
          <w:rPr>
            <w:noProof/>
          </w:rPr>
          <w:t>9</w:t>
        </w:r>
      </w:ins>
      <w:del w:id="127" w:author="Johannes Sauer" w:date="2020-04-07T12:13:00Z">
        <w:r w:rsidR="00DE0C3F" w:rsidDel="0028343A">
          <w:rPr>
            <w:noProof/>
          </w:rPr>
          <w:delText>5</w:delText>
        </w:r>
      </w:del>
      <w:r>
        <w:rPr>
          <w:noProof/>
        </w:rPr>
        <w:fldChar w:fldCharType="end"/>
      </w:r>
      <w:bookmarkEnd w:id="125"/>
      <w:r>
        <w:t xml:space="preserve">: </w:t>
      </w:r>
      <w:r w:rsidR="005F6914">
        <w:t xml:space="preserve">A picture consisting of </w:t>
      </w:r>
      <w:r w:rsidR="00ED270A">
        <w:t>regular</w:t>
      </w:r>
      <w:r w:rsidR="005F6914">
        <w:t xml:space="preserve"> and </w:t>
      </w:r>
      <w:r w:rsidR="00326FE5">
        <w:t>uncoded</w:t>
      </w:r>
      <w:r w:rsidR="005F6914">
        <w:t xml:space="preserve"> subpictures.</w:t>
      </w:r>
      <w:r>
        <w:t xml:space="preserve"> </w:t>
      </w:r>
      <w:r>
        <w:br/>
        <w:t xml:space="preserve">Green: </w:t>
      </w:r>
      <w:r w:rsidR="005F6914">
        <w:t>Regular subpictures</w:t>
      </w:r>
      <w:r>
        <w:t>: the coded cube faces.</w:t>
      </w:r>
      <w:r>
        <w:br/>
        <w:t xml:space="preserve">White: </w:t>
      </w:r>
      <w:r w:rsidR="00326FE5">
        <w:t>Uncoded</w:t>
      </w:r>
      <w:r w:rsidR="00B02FA7">
        <w:t xml:space="preserve"> subpictures, which will be filled by the geometry padding generation process.</w:t>
      </w:r>
    </w:p>
    <w:p w14:paraId="2E7105D9" w14:textId="5C352E6A" w:rsidR="00BE13E2" w:rsidRDefault="00053E14" w:rsidP="00AB2482">
      <w:pPr>
        <w:pStyle w:val="berschrift3"/>
        <w:rPr>
          <w:lang w:val="en-CA"/>
        </w:rPr>
      </w:pPr>
      <w:r>
        <w:rPr>
          <w:lang w:val="en-CA"/>
        </w:rPr>
        <w:t>Loop filter</w:t>
      </w:r>
      <w:r w:rsidR="00BE13E2">
        <w:rPr>
          <w:lang w:val="en-CA"/>
        </w:rPr>
        <w:t xml:space="preserve"> </w:t>
      </w:r>
      <w:r>
        <w:rPr>
          <w:lang w:val="en-CA"/>
        </w:rPr>
        <w:t>configuration</w:t>
      </w:r>
    </w:p>
    <w:p w14:paraId="40FA2A0D" w14:textId="0B8CA39D" w:rsidR="00BE13E2" w:rsidRDefault="00BE13E2" w:rsidP="00AB2482">
      <w:pPr>
        <w:rPr>
          <w:lang w:val="en-CA"/>
        </w:rPr>
      </w:pPr>
      <w:r>
        <w:rPr>
          <w:lang w:val="en-CA"/>
        </w:rPr>
        <w:t xml:space="preserve">Loop filters </w:t>
      </w:r>
      <w:r w:rsidRPr="00053E14">
        <w:rPr>
          <w:lang w:val="en-CA"/>
        </w:rPr>
        <w:t xml:space="preserve">should be turned off </w:t>
      </w:r>
      <w:r w:rsidR="00053E14" w:rsidRPr="00053E14">
        <w:rPr>
          <w:lang w:val="en-CA"/>
        </w:rPr>
        <w:t>between face boundaries, especially between discontinuous face boundaries. This can be done by appropriate configuration of the subpictures.</w:t>
      </w:r>
    </w:p>
    <w:p w14:paraId="2E28F11F" w14:textId="77777777" w:rsidR="00BE13E2" w:rsidRDefault="00BE13E2" w:rsidP="00AB2482">
      <w:pPr>
        <w:pStyle w:val="berschrift3"/>
        <w:rPr>
          <w:lang w:val="en-CA"/>
        </w:rPr>
      </w:pPr>
      <w:r>
        <w:rPr>
          <w:lang w:val="en-CA"/>
        </w:rPr>
        <w:t>Signalling of the 360</w:t>
      </w:r>
      <w:r>
        <w:t>°</w:t>
      </w:r>
      <w:r>
        <w:rPr>
          <w:lang w:val="en-CA"/>
        </w:rPr>
        <w:t xml:space="preserve"> geometry</w:t>
      </w:r>
    </w:p>
    <w:p w14:paraId="50245572" w14:textId="6F68DBAF" w:rsidR="00BE13E2" w:rsidRDefault="00053E14" w:rsidP="00AB2482">
      <w:pPr>
        <w:rPr>
          <w:lang w:val="en-CA"/>
        </w:rPr>
      </w:pPr>
      <w:r>
        <w:rPr>
          <w:lang w:val="en-CA"/>
        </w:rPr>
        <w:t xml:space="preserve">Application of geometry padding requires knowledge of the 360° geometry. </w:t>
      </w:r>
      <w:r w:rsidR="00217C2D">
        <w:rPr>
          <w:lang w:val="en-CA"/>
        </w:rPr>
        <w:t>Here we describe a simple signaling</w:t>
      </w:r>
      <w:r w:rsidR="00BE13E2">
        <w:rPr>
          <w:lang w:val="en-CA"/>
        </w:rPr>
        <w:t xml:space="preserve"> of the 360° geometry which is heavily based on the region-wise packing SEI message of HEVC.</w:t>
      </w:r>
      <w:r w:rsidR="00BE13E2">
        <w:rPr>
          <w:lang w:val="en-CA"/>
        </w:rPr>
        <w:br/>
        <w:t xml:space="preserve">The coded cube faces can have different sizes and </w:t>
      </w:r>
      <w:r w:rsidR="00666991">
        <w:rPr>
          <w:lang w:val="en-CA"/>
        </w:rPr>
        <w:t xml:space="preserve">do not </w:t>
      </w:r>
      <w:r w:rsidR="00BE13E2">
        <w:rPr>
          <w:lang w:val="en-CA"/>
        </w:rPr>
        <w:t xml:space="preserve">need </w:t>
      </w:r>
      <w:r w:rsidR="00666991">
        <w:rPr>
          <w:lang w:val="en-CA"/>
        </w:rPr>
        <w:t xml:space="preserve">to </w:t>
      </w:r>
      <w:r w:rsidR="00BE13E2">
        <w:rPr>
          <w:lang w:val="en-CA"/>
        </w:rPr>
        <w:t>have any specific relative arrangeme</w:t>
      </w:r>
      <w:r w:rsidR="00217C2D">
        <w:rPr>
          <w:lang w:val="en-CA"/>
        </w:rPr>
        <w:t>nt (continuous face boundaries)</w:t>
      </w:r>
      <w:r w:rsidR="00BE13E2">
        <w:rPr>
          <w:lang w:val="en-CA"/>
        </w:rPr>
        <w:t>. The changed sequence parameters set i</w:t>
      </w:r>
      <w:r>
        <w:rPr>
          <w:lang w:val="en-CA"/>
        </w:rPr>
        <w:t>s:</w:t>
      </w:r>
      <w:r>
        <w:rPr>
          <w:lang w:val="en-CA"/>
        </w:rPr>
        <w:br/>
      </w:r>
    </w:p>
    <w:p w14:paraId="1CEECD42" w14:textId="77777777" w:rsidR="00BE13E2" w:rsidRPr="00E26AC5" w:rsidRDefault="00BE13E2" w:rsidP="00AB2482">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E13E2" w:rsidRPr="00DE0F0E" w14:paraId="27308CC3" w14:textId="77777777" w:rsidTr="00BE13E2">
        <w:trPr>
          <w:cantSplit/>
          <w:jc w:val="center"/>
        </w:trPr>
        <w:tc>
          <w:tcPr>
            <w:tcW w:w="7920" w:type="dxa"/>
          </w:tcPr>
          <w:p w14:paraId="10452476" w14:textId="77777777" w:rsidR="00BE13E2" w:rsidRPr="00DE0F0E" w:rsidRDefault="00BE13E2" w:rsidP="00AB2482">
            <w:pPr>
              <w:pStyle w:val="tablesyntax"/>
              <w:keepLines w:val="0"/>
              <w:spacing w:before="20" w:after="40"/>
              <w:rPr>
                <w:noProof/>
                <w:lang w:val="en-CA"/>
              </w:rPr>
            </w:pPr>
            <w:r w:rsidRPr="00DE0F0E">
              <w:rPr>
                <w:noProof/>
                <w:lang w:val="en-CA"/>
              </w:rPr>
              <w:t>seq_parameter_set_rbsp( ) {</w:t>
            </w:r>
          </w:p>
        </w:tc>
        <w:tc>
          <w:tcPr>
            <w:tcW w:w="1157" w:type="dxa"/>
          </w:tcPr>
          <w:p w14:paraId="47948148" w14:textId="77777777" w:rsidR="00BE13E2" w:rsidRPr="00DE0F0E" w:rsidRDefault="00BE13E2" w:rsidP="00AB2482">
            <w:pPr>
              <w:pStyle w:val="tableheading"/>
              <w:keepLines w:val="0"/>
              <w:spacing w:before="20" w:after="40"/>
              <w:rPr>
                <w:noProof/>
                <w:lang w:val="en-CA"/>
              </w:rPr>
            </w:pPr>
            <w:r w:rsidRPr="00DE0F0E">
              <w:rPr>
                <w:noProof/>
                <w:lang w:val="en-CA"/>
              </w:rPr>
              <w:t>Descriptor</w:t>
            </w:r>
          </w:p>
        </w:tc>
      </w:tr>
      <w:tr w:rsidR="00BE13E2" w:rsidRPr="00AC7D56" w14:paraId="0338E412"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29E4CDDB" w14:textId="77777777" w:rsidR="00BE13E2" w:rsidRPr="0061127A" w:rsidRDefault="00BE13E2" w:rsidP="00AB2482">
            <w:pPr>
              <w:pStyle w:val="tablesyntax"/>
              <w:keepNext w:val="0"/>
              <w:keepLines w:val="0"/>
              <w:spacing w:before="20" w:after="40"/>
              <w:rPr>
                <w:lang w:val="en-CA"/>
              </w:rPr>
            </w:pPr>
            <w:r w:rsidRPr="0061127A">
              <w:rPr>
                <w:lang w:val="en-CA"/>
              </w:rPr>
              <w:t>…</w:t>
            </w:r>
          </w:p>
        </w:tc>
        <w:tc>
          <w:tcPr>
            <w:tcW w:w="1157" w:type="dxa"/>
            <w:tcBorders>
              <w:top w:val="single" w:sz="4" w:space="0" w:color="auto"/>
              <w:left w:val="single" w:sz="4" w:space="0" w:color="auto"/>
              <w:bottom w:val="single" w:sz="4" w:space="0" w:color="auto"/>
              <w:right w:val="single" w:sz="4" w:space="0" w:color="auto"/>
            </w:tcBorders>
          </w:tcPr>
          <w:p w14:paraId="49BA1809" w14:textId="77777777" w:rsidR="00BE13E2" w:rsidRPr="00AC7D56" w:rsidRDefault="00BE13E2" w:rsidP="00AB2482">
            <w:pPr>
              <w:pStyle w:val="tablecell"/>
              <w:keepNext w:val="0"/>
              <w:keepLines w:val="0"/>
              <w:spacing w:before="20" w:after="40"/>
              <w:jc w:val="center"/>
              <w:rPr>
                <w:lang w:val="en-CA"/>
              </w:rPr>
            </w:pPr>
          </w:p>
        </w:tc>
      </w:tr>
      <w:tr w:rsidR="00BE13E2" w:rsidRPr="00DE0F0E" w14:paraId="26E5FBF3" w14:textId="77777777" w:rsidTr="00BE13E2">
        <w:trPr>
          <w:cantSplit/>
          <w:jc w:val="center"/>
        </w:trPr>
        <w:tc>
          <w:tcPr>
            <w:tcW w:w="7920" w:type="dxa"/>
          </w:tcPr>
          <w:p w14:paraId="1B49E237" w14:textId="77777777" w:rsidR="00BE13E2" w:rsidRPr="0061127A" w:rsidRDefault="00BE13E2" w:rsidP="00AB2482">
            <w:pPr>
              <w:pStyle w:val="tablesyntax"/>
              <w:keepNext w:val="0"/>
              <w:keepLines w:val="0"/>
              <w:spacing w:before="20" w:after="40"/>
              <w:rPr>
                <w:b/>
                <w:bCs/>
                <w:highlight w:val="yellow"/>
                <w:lang w:val="en-CA"/>
              </w:rPr>
            </w:pPr>
            <w:r w:rsidRPr="0061127A">
              <w:rPr>
                <w:b/>
                <w:bCs/>
                <w:highlight w:val="yellow"/>
                <w:lang w:val="en-CA"/>
              </w:rPr>
              <w:tab/>
            </w:r>
            <w:proofErr w:type="spellStart"/>
            <w:r w:rsidRPr="0061127A">
              <w:rPr>
                <w:b/>
                <w:bCs/>
                <w:highlight w:val="yellow"/>
                <w:lang w:val="en-CA"/>
              </w:rPr>
              <w:t>sps_geometry_padding_enabled_flag</w:t>
            </w:r>
            <w:proofErr w:type="spellEnd"/>
          </w:p>
        </w:tc>
        <w:tc>
          <w:tcPr>
            <w:tcW w:w="1157" w:type="dxa"/>
          </w:tcPr>
          <w:p w14:paraId="7C781C63" w14:textId="77777777" w:rsidR="00BE13E2" w:rsidRPr="0061127A" w:rsidRDefault="00BE13E2" w:rsidP="00AB2482">
            <w:pPr>
              <w:pStyle w:val="tablecell"/>
              <w:keepNext w:val="0"/>
              <w:keepLines w:val="0"/>
              <w:spacing w:before="20" w:after="40"/>
              <w:jc w:val="center"/>
              <w:rPr>
                <w:highlight w:val="yellow"/>
                <w:lang w:val="en-CA"/>
              </w:rPr>
            </w:pPr>
            <w:r w:rsidRPr="0061127A">
              <w:rPr>
                <w:highlight w:val="yellow"/>
                <w:lang w:val="en-CA"/>
              </w:rPr>
              <w:t>u(1)</w:t>
            </w:r>
          </w:p>
        </w:tc>
      </w:tr>
      <w:tr w:rsidR="00BE13E2" w:rsidRPr="00DE0F0E" w14:paraId="060FDD9D" w14:textId="77777777" w:rsidTr="00BE13E2">
        <w:trPr>
          <w:cantSplit/>
          <w:jc w:val="center"/>
        </w:trPr>
        <w:tc>
          <w:tcPr>
            <w:tcW w:w="7920" w:type="dxa"/>
          </w:tcPr>
          <w:p w14:paraId="5FFF6806" w14:textId="77777777" w:rsidR="00BE13E2" w:rsidRPr="0061127A" w:rsidRDefault="00BE13E2" w:rsidP="00AB2482">
            <w:pPr>
              <w:pStyle w:val="tablesyntax"/>
              <w:keepNext w:val="0"/>
              <w:keepLines w:val="0"/>
              <w:spacing w:before="20" w:after="40"/>
              <w:rPr>
                <w:b/>
                <w:bCs/>
                <w:highlight w:val="yellow"/>
                <w:lang w:val="en-CA"/>
              </w:rPr>
            </w:pPr>
            <w:r w:rsidRPr="0061127A">
              <w:rPr>
                <w:b/>
                <w:bCs/>
                <w:highlight w:val="yellow"/>
                <w:lang w:val="en-CA"/>
              </w:rPr>
              <w:tab/>
              <w:t xml:space="preserve">if( </w:t>
            </w:r>
            <w:r w:rsidRPr="0061127A">
              <w:rPr>
                <w:bCs/>
                <w:noProof/>
                <w:highlight w:val="yellow"/>
                <w:lang w:val="en-CA"/>
              </w:rPr>
              <w:t>sps_geometry_padding_enabled_flag )</w:t>
            </w:r>
          </w:p>
        </w:tc>
        <w:tc>
          <w:tcPr>
            <w:tcW w:w="1157" w:type="dxa"/>
          </w:tcPr>
          <w:p w14:paraId="6446AAB5" w14:textId="77777777" w:rsidR="00BE13E2" w:rsidRPr="0061127A" w:rsidRDefault="00BE13E2" w:rsidP="00AB2482">
            <w:pPr>
              <w:pStyle w:val="tablecell"/>
              <w:keepNext w:val="0"/>
              <w:keepLines w:val="0"/>
              <w:spacing w:before="20" w:after="40"/>
              <w:jc w:val="center"/>
              <w:rPr>
                <w:highlight w:val="yellow"/>
                <w:lang w:val="en-CA"/>
              </w:rPr>
            </w:pPr>
          </w:p>
        </w:tc>
      </w:tr>
      <w:tr w:rsidR="00BE13E2" w:rsidRPr="00DE0F0E" w14:paraId="56A8E1A0" w14:textId="77777777" w:rsidTr="00BE13E2">
        <w:trPr>
          <w:cantSplit/>
          <w:jc w:val="center"/>
        </w:trPr>
        <w:tc>
          <w:tcPr>
            <w:tcW w:w="7920" w:type="dxa"/>
          </w:tcPr>
          <w:p w14:paraId="29B58D2E" w14:textId="77777777" w:rsidR="00BE13E2" w:rsidRPr="0061127A" w:rsidRDefault="00BE13E2" w:rsidP="00AB2482">
            <w:pPr>
              <w:pStyle w:val="tablesyntax"/>
              <w:keepNext w:val="0"/>
              <w:keepLines w:val="0"/>
              <w:spacing w:before="20" w:after="40"/>
              <w:rPr>
                <w:b/>
                <w:bCs/>
                <w:highlight w:val="yellow"/>
                <w:lang w:val="en-CA"/>
              </w:rPr>
            </w:pPr>
            <w:r w:rsidRPr="0061127A">
              <w:rPr>
                <w:b/>
                <w:bCs/>
                <w:highlight w:val="yellow"/>
                <w:lang w:val="en-CA"/>
              </w:rPr>
              <w:tab/>
            </w:r>
            <w:r w:rsidRPr="0061127A">
              <w:rPr>
                <w:b/>
                <w:bCs/>
                <w:highlight w:val="yellow"/>
                <w:lang w:val="en-CA"/>
              </w:rPr>
              <w:tab/>
            </w:r>
            <w:proofErr w:type="spellStart"/>
            <w:r w:rsidRPr="0061127A">
              <w:rPr>
                <w:highlight w:val="yellow"/>
                <w:lang w:val="en-CA"/>
              </w:rPr>
              <w:t>cube_packing</w:t>
            </w:r>
            <w:proofErr w:type="spellEnd"/>
            <w:r w:rsidRPr="0061127A">
              <w:rPr>
                <w:highlight w:val="yellow"/>
                <w:lang w:val="en-CA"/>
              </w:rPr>
              <w:t>(</w:t>
            </w:r>
            <w:r w:rsidRPr="0061127A">
              <w:rPr>
                <w:highlight w:val="yellow"/>
              </w:rPr>
              <w:t> </w:t>
            </w:r>
            <w:r w:rsidRPr="0061127A">
              <w:rPr>
                <w:highlight w:val="yellow"/>
                <w:lang w:val="en-CA"/>
              </w:rPr>
              <w:t>)</w:t>
            </w:r>
          </w:p>
        </w:tc>
        <w:tc>
          <w:tcPr>
            <w:tcW w:w="1157" w:type="dxa"/>
          </w:tcPr>
          <w:p w14:paraId="34F5D994" w14:textId="77777777" w:rsidR="00BE13E2" w:rsidRPr="0061127A" w:rsidRDefault="00BE13E2" w:rsidP="00AB2482">
            <w:pPr>
              <w:pStyle w:val="tablecell"/>
              <w:keepNext w:val="0"/>
              <w:keepLines w:val="0"/>
              <w:spacing w:before="20" w:after="40"/>
              <w:jc w:val="center"/>
              <w:rPr>
                <w:highlight w:val="yellow"/>
                <w:lang w:val="en-CA"/>
              </w:rPr>
            </w:pPr>
          </w:p>
        </w:tc>
      </w:tr>
      <w:tr w:rsidR="00BE13E2" w:rsidRPr="00DE0F0E" w14:paraId="688CA036" w14:textId="77777777" w:rsidTr="00BE13E2">
        <w:trPr>
          <w:cantSplit/>
          <w:jc w:val="center"/>
        </w:trPr>
        <w:tc>
          <w:tcPr>
            <w:tcW w:w="7920" w:type="dxa"/>
          </w:tcPr>
          <w:p w14:paraId="27E48F51" w14:textId="77777777" w:rsidR="00BE13E2" w:rsidRPr="0061127A" w:rsidRDefault="00BE13E2" w:rsidP="00AB2482">
            <w:pPr>
              <w:pStyle w:val="tablesyntax"/>
              <w:keepNext w:val="0"/>
              <w:keepLines w:val="0"/>
              <w:spacing w:before="20" w:after="40"/>
              <w:rPr>
                <w:bCs/>
                <w:lang w:val="en-CA"/>
              </w:rPr>
            </w:pPr>
            <w:r w:rsidRPr="0061127A">
              <w:rPr>
                <w:bCs/>
                <w:lang w:val="en-CA"/>
              </w:rPr>
              <w:t>…</w:t>
            </w:r>
          </w:p>
        </w:tc>
        <w:tc>
          <w:tcPr>
            <w:tcW w:w="1157" w:type="dxa"/>
          </w:tcPr>
          <w:p w14:paraId="065AE840" w14:textId="77777777" w:rsidR="00BE13E2" w:rsidRPr="00674F1F" w:rsidRDefault="00BE13E2" w:rsidP="00AB2482">
            <w:pPr>
              <w:pStyle w:val="tablecell"/>
              <w:keepNext w:val="0"/>
              <w:keepLines w:val="0"/>
              <w:spacing w:before="20" w:after="40"/>
              <w:jc w:val="center"/>
              <w:rPr>
                <w:lang w:val="en-CA"/>
              </w:rPr>
            </w:pPr>
          </w:p>
        </w:tc>
      </w:tr>
      <w:tr w:rsidR="00BE13E2" w:rsidRPr="00DE0F0E" w14:paraId="1949E86B" w14:textId="77777777" w:rsidTr="00BE13E2">
        <w:trPr>
          <w:cantSplit/>
          <w:jc w:val="center"/>
        </w:trPr>
        <w:tc>
          <w:tcPr>
            <w:tcW w:w="7920" w:type="dxa"/>
          </w:tcPr>
          <w:p w14:paraId="577B3CD7" w14:textId="77777777" w:rsidR="00BE13E2" w:rsidRPr="00DE0F0E" w:rsidRDefault="00BE13E2" w:rsidP="00AB2482">
            <w:pPr>
              <w:pStyle w:val="tablesyntax"/>
              <w:spacing w:before="20" w:after="40"/>
              <w:rPr>
                <w:noProof/>
                <w:lang w:val="en-CA"/>
              </w:rPr>
            </w:pPr>
            <w:r w:rsidRPr="00DE0F0E">
              <w:rPr>
                <w:noProof/>
                <w:lang w:val="en-CA"/>
              </w:rPr>
              <w:t>}</w:t>
            </w:r>
          </w:p>
        </w:tc>
        <w:tc>
          <w:tcPr>
            <w:tcW w:w="1157" w:type="dxa"/>
          </w:tcPr>
          <w:p w14:paraId="2DD9D840" w14:textId="77777777" w:rsidR="00BE13E2" w:rsidRPr="00DE0F0E" w:rsidRDefault="00BE13E2" w:rsidP="00AB2482">
            <w:pPr>
              <w:pStyle w:val="tablecell"/>
              <w:spacing w:before="20" w:after="40"/>
              <w:jc w:val="center"/>
              <w:rPr>
                <w:noProof/>
                <w:lang w:val="en-CA"/>
              </w:rPr>
            </w:pPr>
          </w:p>
        </w:tc>
      </w:tr>
    </w:tbl>
    <w:p w14:paraId="3CA1D1EB" w14:textId="77777777" w:rsidR="00BE13E2" w:rsidRDefault="00BE13E2" w:rsidP="00AB2482">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E13E2" w:rsidRPr="00901B03" w14:paraId="46FF4924" w14:textId="77777777" w:rsidTr="00BE13E2">
        <w:trPr>
          <w:cantSplit/>
          <w:jc w:val="center"/>
        </w:trPr>
        <w:tc>
          <w:tcPr>
            <w:tcW w:w="7920" w:type="dxa"/>
          </w:tcPr>
          <w:p w14:paraId="26FEEF3A" w14:textId="77777777" w:rsidR="00BE13E2" w:rsidRPr="00901B03" w:rsidRDefault="00BE13E2" w:rsidP="00AB2482">
            <w:pPr>
              <w:pStyle w:val="tablesyntax"/>
              <w:keepNext w:val="0"/>
              <w:keepLines w:val="0"/>
              <w:spacing w:before="20" w:after="40"/>
              <w:rPr>
                <w:lang w:val="en-CA"/>
              </w:rPr>
            </w:pPr>
            <w:proofErr w:type="spellStart"/>
            <w:r>
              <w:rPr>
                <w:lang w:val="en-CA"/>
              </w:rPr>
              <w:t>cube_packing</w:t>
            </w:r>
            <w:proofErr w:type="spellEnd"/>
            <w:r>
              <w:rPr>
                <w:lang w:val="en-CA"/>
              </w:rPr>
              <w:t>(</w:t>
            </w:r>
            <w:r w:rsidRPr="003F3F11">
              <w:rPr>
                <w:noProof/>
                <w:lang w:eastAsia="ko-KR"/>
              </w:rPr>
              <w:t> </w:t>
            </w:r>
            <w:r w:rsidRPr="00901B03">
              <w:rPr>
                <w:lang w:val="en-CA"/>
              </w:rPr>
              <w:t>) {</w:t>
            </w:r>
          </w:p>
        </w:tc>
        <w:tc>
          <w:tcPr>
            <w:tcW w:w="1157" w:type="dxa"/>
          </w:tcPr>
          <w:p w14:paraId="1D2C4928" w14:textId="77777777" w:rsidR="00BE13E2" w:rsidRPr="00901B03" w:rsidRDefault="00BE13E2" w:rsidP="00AB2482">
            <w:pPr>
              <w:pStyle w:val="tableheading"/>
              <w:keepNext w:val="0"/>
              <w:keepLines w:val="0"/>
              <w:spacing w:before="20" w:after="40"/>
              <w:rPr>
                <w:lang w:val="en-CA"/>
              </w:rPr>
            </w:pPr>
            <w:r w:rsidRPr="00901B03">
              <w:rPr>
                <w:lang w:val="en-CA"/>
              </w:rPr>
              <w:t>Descriptor</w:t>
            </w:r>
          </w:p>
        </w:tc>
      </w:tr>
      <w:tr w:rsidR="00BE13E2" w:rsidRPr="00032495" w14:paraId="28ECAFB6" w14:textId="77777777" w:rsidTr="00BE13E2">
        <w:trPr>
          <w:cantSplit/>
          <w:jc w:val="center"/>
        </w:trPr>
        <w:tc>
          <w:tcPr>
            <w:tcW w:w="7920" w:type="dxa"/>
          </w:tcPr>
          <w:p w14:paraId="4AA5BA1A" w14:textId="77777777" w:rsidR="00BE13E2" w:rsidRPr="00574349" w:rsidRDefault="00BE13E2" w:rsidP="00AB2482">
            <w:pPr>
              <w:pStyle w:val="tablesyntax"/>
              <w:keepNext w:val="0"/>
              <w:keepLines w:val="0"/>
              <w:spacing w:before="20" w:after="40"/>
              <w:rPr>
                <w:bCs/>
                <w:noProof/>
                <w:lang w:eastAsia="ko-KR"/>
              </w:rPr>
            </w:pPr>
            <w:r w:rsidRPr="00574349">
              <w:rPr>
                <w:bCs/>
                <w:noProof/>
                <w:lang w:eastAsia="ko-KR"/>
              </w:rPr>
              <w:tab/>
            </w:r>
            <w:r w:rsidRPr="00574349">
              <w:rPr>
                <w:b/>
                <w:bCs/>
                <w:lang w:val="en-CA"/>
              </w:rPr>
              <w:t>360_video_geometry_type</w:t>
            </w:r>
          </w:p>
        </w:tc>
        <w:tc>
          <w:tcPr>
            <w:tcW w:w="1157" w:type="dxa"/>
          </w:tcPr>
          <w:p w14:paraId="52E150FC" w14:textId="77777777" w:rsidR="00BE13E2" w:rsidRPr="00574349" w:rsidRDefault="00BE13E2" w:rsidP="00AB2482">
            <w:pPr>
              <w:pStyle w:val="tablecell"/>
              <w:keepNext w:val="0"/>
              <w:keepLines w:val="0"/>
              <w:spacing w:before="20" w:after="40"/>
              <w:jc w:val="center"/>
              <w:rPr>
                <w:noProof/>
                <w:lang w:eastAsia="ko-KR"/>
              </w:rPr>
            </w:pPr>
            <w:r w:rsidRPr="00574349">
              <w:rPr>
                <w:noProof/>
                <w:lang w:eastAsia="ko-KR"/>
              </w:rPr>
              <w:t>u(3)</w:t>
            </w:r>
          </w:p>
        </w:tc>
      </w:tr>
      <w:tr w:rsidR="00BE13E2" w:rsidRPr="00032495" w14:paraId="7D18ACD1" w14:textId="77777777" w:rsidTr="00BE13E2">
        <w:trPr>
          <w:cantSplit/>
          <w:jc w:val="center"/>
        </w:trPr>
        <w:tc>
          <w:tcPr>
            <w:tcW w:w="7920" w:type="dxa"/>
          </w:tcPr>
          <w:p w14:paraId="1B1D9CA1" w14:textId="77777777" w:rsidR="00BE13E2" w:rsidRPr="00574349" w:rsidRDefault="00BE13E2" w:rsidP="00AB2482">
            <w:pPr>
              <w:pStyle w:val="tablesyntax"/>
              <w:keepNext w:val="0"/>
              <w:keepLines w:val="0"/>
              <w:spacing w:before="20" w:after="40"/>
              <w:rPr>
                <w:bCs/>
                <w:noProof/>
                <w:lang w:eastAsia="ko-KR"/>
              </w:rPr>
            </w:pPr>
            <w:r w:rsidRPr="00574349">
              <w:rPr>
                <w:bCs/>
                <w:noProof/>
                <w:lang w:eastAsia="ko-KR"/>
              </w:rPr>
              <w:tab/>
              <w:t>if( 360_video_geometry_type == FORMAT_360_CMP ||</w:t>
            </w:r>
          </w:p>
        </w:tc>
        <w:tc>
          <w:tcPr>
            <w:tcW w:w="1157" w:type="dxa"/>
          </w:tcPr>
          <w:p w14:paraId="5A0E9937" w14:textId="77777777" w:rsidR="00BE13E2" w:rsidRPr="00574349" w:rsidRDefault="00BE13E2" w:rsidP="00AB2482">
            <w:pPr>
              <w:pStyle w:val="tablecell"/>
              <w:keepNext w:val="0"/>
              <w:keepLines w:val="0"/>
              <w:spacing w:before="20" w:after="40"/>
              <w:jc w:val="center"/>
              <w:rPr>
                <w:noProof/>
                <w:lang w:eastAsia="ko-KR"/>
              </w:rPr>
            </w:pPr>
          </w:p>
        </w:tc>
      </w:tr>
      <w:tr w:rsidR="00BE13E2" w:rsidRPr="00032495" w14:paraId="57C86B71" w14:textId="77777777" w:rsidTr="00BE13E2">
        <w:trPr>
          <w:cantSplit/>
          <w:jc w:val="center"/>
        </w:trPr>
        <w:tc>
          <w:tcPr>
            <w:tcW w:w="7920" w:type="dxa"/>
          </w:tcPr>
          <w:p w14:paraId="36AAC5F6" w14:textId="77777777" w:rsidR="00BE13E2" w:rsidRPr="00574349" w:rsidRDefault="00BE13E2" w:rsidP="00AB2482">
            <w:pPr>
              <w:pStyle w:val="tablesyntax"/>
              <w:keepNext w:val="0"/>
              <w:keepLines w:val="0"/>
              <w:spacing w:before="20" w:after="40"/>
              <w:rPr>
                <w:bCs/>
                <w:noProof/>
                <w:lang w:eastAsia="ko-KR"/>
              </w:rPr>
            </w:pPr>
            <w:r w:rsidRPr="00574349">
              <w:rPr>
                <w:bCs/>
                <w:noProof/>
                <w:lang w:eastAsia="ko-KR"/>
              </w:rPr>
              <w:tab/>
            </w:r>
            <w:r w:rsidRPr="00574349">
              <w:rPr>
                <w:bCs/>
                <w:noProof/>
                <w:lang w:eastAsia="ko-KR"/>
              </w:rPr>
              <w:tab/>
              <w:t>360_video_geometry_type == FORMAT_360_EAC ||</w:t>
            </w:r>
          </w:p>
        </w:tc>
        <w:tc>
          <w:tcPr>
            <w:tcW w:w="1157" w:type="dxa"/>
          </w:tcPr>
          <w:p w14:paraId="507947E8" w14:textId="77777777" w:rsidR="00BE13E2" w:rsidRPr="00574349" w:rsidRDefault="00BE13E2" w:rsidP="00AB2482">
            <w:pPr>
              <w:pStyle w:val="tablecell"/>
              <w:keepNext w:val="0"/>
              <w:keepLines w:val="0"/>
              <w:spacing w:before="20" w:after="40"/>
              <w:jc w:val="center"/>
              <w:rPr>
                <w:noProof/>
                <w:lang w:eastAsia="ko-KR"/>
              </w:rPr>
            </w:pPr>
          </w:p>
        </w:tc>
      </w:tr>
      <w:tr w:rsidR="00BE13E2" w:rsidRPr="00032495" w14:paraId="1E02377E" w14:textId="77777777" w:rsidTr="00BE13E2">
        <w:trPr>
          <w:cantSplit/>
          <w:jc w:val="center"/>
        </w:trPr>
        <w:tc>
          <w:tcPr>
            <w:tcW w:w="7920" w:type="dxa"/>
          </w:tcPr>
          <w:p w14:paraId="3ECEB7ED" w14:textId="77777777" w:rsidR="00BE13E2" w:rsidRPr="00574349" w:rsidRDefault="00BE13E2" w:rsidP="00AB2482">
            <w:pPr>
              <w:pStyle w:val="tablesyntax"/>
              <w:keepNext w:val="0"/>
              <w:keepLines w:val="0"/>
              <w:spacing w:before="20" w:after="40"/>
              <w:rPr>
                <w:bCs/>
                <w:noProof/>
                <w:lang w:eastAsia="ko-KR"/>
              </w:rPr>
            </w:pPr>
            <w:r w:rsidRPr="00574349">
              <w:rPr>
                <w:bCs/>
                <w:noProof/>
                <w:lang w:eastAsia="ko-KR"/>
              </w:rPr>
              <w:tab/>
            </w:r>
            <w:r w:rsidRPr="00574349">
              <w:rPr>
                <w:bCs/>
                <w:noProof/>
                <w:lang w:eastAsia="ko-KR"/>
              </w:rPr>
              <w:tab/>
              <w:t>360_video_geometry_type == FORMAT_360_HEC) {</w:t>
            </w:r>
          </w:p>
        </w:tc>
        <w:tc>
          <w:tcPr>
            <w:tcW w:w="1157" w:type="dxa"/>
          </w:tcPr>
          <w:p w14:paraId="1B72CBD4" w14:textId="77777777" w:rsidR="00BE13E2" w:rsidRPr="00574349" w:rsidRDefault="00BE13E2" w:rsidP="00AB2482">
            <w:pPr>
              <w:pStyle w:val="tablecell"/>
              <w:keepNext w:val="0"/>
              <w:keepLines w:val="0"/>
              <w:spacing w:before="20" w:after="40"/>
              <w:jc w:val="center"/>
              <w:rPr>
                <w:noProof/>
                <w:lang w:eastAsia="ko-KR"/>
              </w:rPr>
            </w:pPr>
          </w:p>
        </w:tc>
      </w:tr>
      <w:tr w:rsidR="00BE13E2" w:rsidRPr="00032495" w14:paraId="0E1FCBE3" w14:textId="77777777" w:rsidTr="00BE13E2">
        <w:trPr>
          <w:cantSplit/>
          <w:jc w:val="center"/>
        </w:trPr>
        <w:tc>
          <w:tcPr>
            <w:tcW w:w="7920" w:type="dxa"/>
          </w:tcPr>
          <w:p w14:paraId="3F929582" w14:textId="21223413" w:rsidR="00BE13E2" w:rsidRPr="00574349" w:rsidRDefault="00BE13E2" w:rsidP="00AB2482">
            <w:pPr>
              <w:pStyle w:val="tablesyntax"/>
              <w:keepNext w:val="0"/>
              <w:keepLines w:val="0"/>
              <w:spacing w:before="20" w:after="40"/>
              <w:rPr>
                <w:bCs/>
                <w:noProof/>
                <w:lang w:eastAsia="ko-KR"/>
              </w:rPr>
            </w:pPr>
            <w:r w:rsidRPr="00574349">
              <w:rPr>
                <w:rFonts w:eastAsia="SimSun"/>
                <w:noProof/>
              </w:rPr>
              <w:tab/>
            </w:r>
            <w:r w:rsidRPr="00574349">
              <w:rPr>
                <w:rFonts w:eastAsia="SimSun"/>
                <w:noProof/>
              </w:rPr>
              <w:tab/>
            </w:r>
            <w:r w:rsidR="00345782">
              <w:rPr>
                <w:rFonts w:eastAsia="SimSun"/>
                <w:noProof/>
              </w:rPr>
              <w:t>m</w:t>
            </w:r>
            <w:r w:rsidR="00345782">
              <w:rPr>
                <w:rFonts w:eastAsia="SimSun"/>
                <w:b/>
                <w:noProof/>
              </w:rPr>
              <w:t>ax_geometry_padding_size</w:t>
            </w:r>
          </w:p>
        </w:tc>
        <w:tc>
          <w:tcPr>
            <w:tcW w:w="1157" w:type="dxa"/>
          </w:tcPr>
          <w:p w14:paraId="757E6CC6" w14:textId="00DEC446" w:rsidR="00BE13E2" w:rsidRPr="00574349" w:rsidRDefault="00345782" w:rsidP="00AB2482">
            <w:pPr>
              <w:pStyle w:val="tablecell"/>
              <w:keepNext w:val="0"/>
              <w:keepLines w:val="0"/>
              <w:spacing w:before="20" w:after="40"/>
              <w:jc w:val="center"/>
              <w:rPr>
                <w:noProof/>
                <w:lang w:eastAsia="ko-KR"/>
              </w:rPr>
            </w:pPr>
            <w:proofErr w:type="spellStart"/>
            <w:r w:rsidRPr="0061127A">
              <w:t>ue</w:t>
            </w:r>
            <w:proofErr w:type="spellEnd"/>
            <w:r w:rsidRPr="0061127A">
              <w:t>(v)</w:t>
            </w:r>
          </w:p>
        </w:tc>
      </w:tr>
      <w:tr w:rsidR="00BE13E2" w:rsidRPr="00032495" w14:paraId="77580BC0" w14:textId="77777777" w:rsidTr="00BE13E2">
        <w:trPr>
          <w:cantSplit/>
          <w:jc w:val="center"/>
        </w:trPr>
        <w:tc>
          <w:tcPr>
            <w:tcW w:w="7920" w:type="dxa"/>
          </w:tcPr>
          <w:p w14:paraId="74DD82ED" w14:textId="77777777" w:rsidR="00BE13E2" w:rsidRPr="00574349" w:rsidRDefault="00BE13E2" w:rsidP="00AB2482">
            <w:pPr>
              <w:pStyle w:val="tablesyntax"/>
              <w:keepNext w:val="0"/>
              <w:keepLines w:val="0"/>
              <w:spacing w:before="20" w:after="40"/>
              <w:rPr>
                <w:bCs/>
                <w:noProof/>
                <w:lang w:eastAsia="ko-KR"/>
              </w:rPr>
            </w:pPr>
            <w:r w:rsidRPr="00574349">
              <w:rPr>
                <w:rFonts w:eastAsia="SimSun"/>
                <w:noProof/>
              </w:rPr>
              <w:tab/>
            </w:r>
            <w:r w:rsidRPr="00574349">
              <w:rPr>
                <w:rFonts w:eastAsia="SimSun"/>
                <w:noProof/>
              </w:rPr>
              <w:tab/>
              <w:t xml:space="preserve">for( i = 0; i &lt; </w:t>
            </w:r>
            <w:r w:rsidRPr="00574349">
              <w:rPr>
                <w:rFonts w:eastAsia="SimSun"/>
                <w:bCs/>
                <w:noProof/>
              </w:rPr>
              <w:t>num_cube_face_equal_to_6</w:t>
            </w:r>
            <w:r w:rsidRPr="00574349">
              <w:rPr>
                <w:rFonts w:eastAsia="SimSun"/>
                <w:noProof/>
              </w:rPr>
              <w:t>; i++ ) {</w:t>
            </w:r>
          </w:p>
        </w:tc>
        <w:tc>
          <w:tcPr>
            <w:tcW w:w="1157" w:type="dxa"/>
          </w:tcPr>
          <w:p w14:paraId="70F4B887" w14:textId="77777777" w:rsidR="00BE13E2" w:rsidRPr="00574349" w:rsidRDefault="00BE13E2" w:rsidP="00AB2482">
            <w:pPr>
              <w:pStyle w:val="tablecell"/>
              <w:keepNext w:val="0"/>
              <w:keepLines w:val="0"/>
              <w:spacing w:before="20" w:after="40"/>
              <w:jc w:val="center"/>
              <w:rPr>
                <w:noProof/>
                <w:lang w:eastAsia="ko-KR"/>
              </w:rPr>
            </w:pPr>
          </w:p>
        </w:tc>
      </w:tr>
      <w:tr w:rsidR="00345782" w:rsidRPr="00032495" w14:paraId="22C19621" w14:textId="77777777" w:rsidTr="00BE13E2">
        <w:trPr>
          <w:cantSplit/>
          <w:jc w:val="center"/>
        </w:trPr>
        <w:tc>
          <w:tcPr>
            <w:tcW w:w="7920" w:type="dxa"/>
          </w:tcPr>
          <w:p w14:paraId="3380AA2E" w14:textId="460CCEE5" w:rsidR="00345782" w:rsidRPr="00574349" w:rsidRDefault="00345782" w:rsidP="00AB2482">
            <w:pPr>
              <w:pStyle w:val="tablesyntax"/>
              <w:keepNext w:val="0"/>
              <w:keepLines w:val="0"/>
              <w:spacing w:before="20" w:after="40"/>
              <w:rPr>
                <w:rFonts w:eastAsia="SimSun"/>
                <w:noProof/>
              </w:rPr>
            </w:pPr>
            <w:r w:rsidRPr="00574349">
              <w:rPr>
                <w:rFonts w:eastAsia="SimSun"/>
                <w:noProof/>
              </w:rPr>
              <w:tab/>
            </w:r>
            <w:r w:rsidRPr="00574349">
              <w:rPr>
                <w:rFonts w:eastAsia="SimSun"/>
                <w:noProof/>
              </w:rPr>
              <w:tab/>
            </w:r>
            <w:r w:rsidRPr="00574349">
              <w:rPr>
                <w:rFonts w:eastAsia="SimSun"/>
                <w:noProof/>
              </w:rPr>
              <w:tab/>
            </w:r>
            <w:r w:rsidRPr="00574349">
              <w:rPr>
                <w:rFonts w:eastAsia="SimSun"/>
                <w:b/>
                <w:noProof/>
              </w:rPr>
              <w:t>coded_face_</w:t>
            </w:r>
            <w:r>
              <w:rPr>
                <w:rFonts w:eastAsia="SimSun"/>
                <w:b/>
                <w:noProof/>
              </w:rPr>
              <w:t>id</w:t>
            </w:r>
            <w:r w:rsidRPr="00574349">
              <w:rPr>
                <w:rFonts w:eastAsia="SimSun"/>
                <w:noProof/>
              </w:rPr>
              <w:t>[ i ]</w:t>
            </w:r>
          </w:p>
        </w:tc>
        <w:tc>
          <w:tcPr>
            <w:tcW w:w="1157" w:type="dxa"/>
          </w:tcPr>
          <w:p w14:paraId="6A0D7EAD" w14:textId="0E3BFEC6" w:rsidR="00345782" w:rsidRPr="00574349" w:rsidRDefault="00345782" w:rsidP="00AB2482">
            <w:pPr>
              <w:pStyle w:val="tablecell"/>
              <w:keepNext w:val="0"/>
              <w:keepLines w:val="0"/>
              <w:spacing w:before="20" w:after="40"/>
              <w:jc w:val="center"/>
              <w:rPr>
                <w:rFonts w:eastAsia="SimSun"/>
                <w:noProof/>
              </w:rPr>
            </w:pPr>
            <w:proofErr w:type="spellStart"/>
            <w:r w:rsidRPr="0061127A">
              <w:t>ue</w:t>
            </w:r>
            <w:proofErr w:type="spellEnd"/>
            <w:r w:rsidRPr="0061127A">
              <w:t>(v)</w:t>
            </w:r>
          </w:p>
        </w:tc>
      </w:tr>
      <w:tr w:rsidR="00345782" w:rsidRPr="00032495" w14:paraId="0EABCCAC" w14:textId="77777777" w:rsidTr="00BE13E2">
        <w:trPr>
          <w:cantSplit/>
          <w:jc w:val="center"/>
        </w:trPr>
        <w:tc>
          <w:tcPr>
            <w:tcW w:w="7920" w:type="dxa"/>
          </w:tcPr>
          <w:p w14:paraId="3A29C216" w14:textId="204C31E0" w:rsidR="00345782" w:rsidRPr="00574349" w:rsidRDefault="00345782" w:rsidP="00AB2482">
            <w:pPr>
              <w:pStyle w:val="tablesyntax"/>
              <w:keepNext w:val="0"/>
              <w:keepLines w:val="0"/>
              <w:spacing w:before="20" w:after="40"/>
              <w:rPr>
                <w:rFonts w:eastAsia="SimSun"/>
                <w:noProof/>
              </w:rPr>
            </w:pPr>
            <w:r w:rsidRPr="00574349">
              <w:rPr>
                <w:rFonts w:eastAsia="SimSun"/>
                <w:noProof/>
              </w:rPr>
              <w:tab/>
            </w:r>
            <w:r w:rsidRPr="00574349">
              <w:rPr>
                <w:rFonts w:eastAsia="SimSun"/>
                <w:noProof/>
              </w:rPr>
              <w:tab/>
            </w:r>
            <w:r w:rsidRPr="00574349">
              <w:rPr>
                <w:rFonts w:eastAsia="SimSun"/>
                <w:noProof/>
              </w:rPr>
              <w:tab/>
            </w:r>
            <w:r w:rsidRPr="00574349">
              <w:rPr>
                <w:rFonts w:eastAsia="SimSun"/>
                <w:b/>
                <w:noProof/>
              </w:rPr>
              <w:t>coded_face_</w:t>
            </w:r>
            <w:r>
              <w:rPr>
                <w:rFonts w:eastAsia="SimSun"/>
                <w:b/>
                <w:noProof/>
              </w:rPr>
              <w:t>rot</w:t>
            </w:r>
            <w:r w:rsidRPr="00574349">
              <w:rPr>
                <w:rFonts w:eastAsia="SimSun"/>
                <w:noProof/>
              </w:rPr>
              <w:t>[ i ]</w:t>
            </w:r>
          </w:p>
        </w:tc>
        <w:tc>
          <w:tcPr>
            <w:tcW w:w="1157" w:type="dxa"/>
          </w:tcPr>
          <w:p w14:paraId="6F0785FA" w14:textId="423CD6C2" w:rsidR="00345782" w:rsidRPr="00574349" w:rsidRDefault="00345782" w:rsidP="00AB2482">
            <w:pPr>
              <w:pStyle w:val="tablecell"/>
              <w:keepNext w:val="0"/>
              <w:keepLines w:val="0"/>
              <w:spacing w:before="20" w:after="40"/>
              <w:jc w:val="center"/>
              <w:rPr>
                <w:rFonts w:eastAsia="SimSun"/>
                <w:noProof/>
              </w:rPr>
            </w:pPr>
            <w:proofErr w:type="spellStart"/>
            <w:r w:rsidRPr="0061127A">
              <w:t>ue</w:t>
            </w:r>
            <w:proofErr w:type="spellEnd"/>
            <w:r w:rsidRPr="0061127A">
              <w:t>(v)</w:t>
            </w:r>
          </w:p>
        </w:tc>
      </w:tr>
      <w:tr w:rsidR="00345782" w:rsidRPr="00032495" w14:paraId="71B3ACFC" w14:textId="77777777" w:rsidTr="00BE13E2">
        <w:trPr>
          <w:cantSplit/>
          <w:jc w:val="center"/>
        </w:trPr>
        <w:tc>
          <w:tcPr>
            <w:tcW w:w="7920" w:type="dxa"/>
          </w:tcPr>
          <w:p w14:paraId="683C1337" w14:textId="77777777" w:rsidR="00345782" w:rsidRPr="00574349" w:rsidRDefault="00345782" w:rsidP="00AB2482">
            <w:pPr>
              <w:pStyle w:val="tablesyntax"/>
              <w:keepNext w:val="0"/>
              <w:keepLines w:val="0"/>
              <w:spacing w:before="20" w:after="40"/>
              <w:rPr>
                <w:rFonts w:eastAsia="SimSun"/>
                <w:noProof/>
              </w:rPr>
            </w:pPr>
            <w:r w:rsidRPr="00574349">
              <w:rPr>
                <w:rFonts w:eastAsia="SimSun"/>
                <w:noProof/>
              </w:rPr>
              <w:lastRenderedPageBreak/>
              <w:tab/>
            </w:r>
            <w:r w:rsidRPr="00574349">
              <w:rPr>
                <w:rFonts w:eastAsia="SimSun"/>
                <w:noProof/>
              </w:rPr>
              <w:tab/>
            </w:r>
            <w:r w:rsidRPr="00574349">
              <w:rPr>
                <w:rFonts w:eastAsia="SimSun"/>
                <w:noProof/>
              </w:rPr>
              <w:tab/>
            </w:r>
            <w:r w:rsidRPr="00574349">
              <w:rPr>
                <w:rFonts w:eastAsia="SimSun"/>
                <w:b/>
                <w:noProof/>
              </w:rPr>
              <w:t>coded_face_width</w:t>
            </w:r>
            <w:r w:rsidRPr="00574349">
              <w:rPr>
                <w:rFonts w:eastAsia="SimSun"/>
                <w:noProof/>
              </w:rPr>
              <w:t>[ i ]</w:t>
            </w:r>
          </w:p>
        </w:tc>
        <w:tc>
          <w:tcPr>
            <w:tcW w:w="1157" w:type="dxa"/>
          </w:tcPr>
          <w:p w14:paraId="63BA008A" w14:textId="111FDAC1" w:rsidR="00345782" w:rsidRPr="00574349" w:rsidRDefault="00345782" w:rsidP="00AB2482">
            <w:pPr>
              <w:pStyle w:val="tablecell"/>
              <w:keepNext w:val="0"/>
              <w:keepLines w:val="0"/>
              <w:spacing w:before="20" w:after="40"/>
              <w:jc w:val="center"/>
              <w:rPr>
                <w:noProof/>
                <w:lang w:eastAsia="ko-KR"/>
              </w:rPr>
            </w:pPr>
            <w:proofErr w:type="spellStart"/>
            <w:r w:rsidRPr="0061127A">
              <w:t>ue</w:t>
            </w:r>
            <w:proofErr w:type="spellEnd"/>
            <w:r w:rsidRPr="0061127A">
              <w:t>(v)</w:t>
            </w:r>
          </w:p>
        </w:tc>
      </w:tr>
      <w:tr w:rsidR="00345782" w:rsidRPr="00032495" w14:paraId="6C672FA1" w14:textId="77777777" w:rsidTr="00BE13E2">
        <w:trPr>
          <w:cantSplit/>
          <w:jc w:val="center"/>
        </w:trPr>
        <w:tc>
          <w:tcPr>
            <w:tcW w:w="7920" w:type="dxa"/>
          </w:tcPr>
          <w:p w14:paraId="15002D3F" w14:textId="77777777" w:rsidR="00345782" w:rsidRPr="00574349" w:rsidRDefault="00345782" w:rsidP="00AB2482">
            <w:pPr>
              <w:pStyle w:val="tablesyntax"/>
              <w:keepNext w:val="0"/>
              <w:keepLines w:val="0"/>
              <w:spacing w:before="20" w:after="40"/>
              <w:rPr>
                <w:rFonts w:eastAsia="SimSun"/>
                <w:noProof/>
              </w:rPr>
            </w:pPr>
            <w:r w:rsidRPr="00574349">
              <w:rPr>
                <w:rFonts w:eastAsia="SimSun"/>
                <w:noProof/>
              </w:rPr>
              <w:tab/>
            </w:r>
            <w:r w:rsidRPr="00574349">
              <w:rPr>
                <w:rFonts w:eastAsia="SimSun"/>
                <w:noProof/>
              </w:rPr>
              <w:tab/>
            </w:r>
            <w:r w:rsidRPr="00574349">
              <w:rPr>
                <w:rFonts w:eastAsia="SimSun"/>
                <w:noProof/>
              </w:rPr>
              <w:tab/>
            </w:r>
            <w:r w:rsidRPr="00574349">
              <w:rPr>
                <w:rFonts w:eastAsia="SimSun"/>
                <w:b/>
                <w:noProof/>
              </w:rPr>
              <w:t>coded_face_height</w:t>
            </w:r>
            <w:r w:rsidRPr="00574349">
              <w:rPr>
                <w:rFonts w:eastAsia="SimSun"/>
                <w:noProof/>
              </w:rPr>
              <w:t>[ i ]</w:t>
            </w:r>
          </w:p>
        </w:tc>
        <w:tc>
          <w:tcPr>
            <w:tcW w:w="1157" w:type="dxa"/>
          </w:tcPr>
          <w:p w14:paraId="42D47A5E" w14:textId="41FBA919" w:rsidR="00345782" w:rsidRPr="00574349" w:rsidRDefault="00345782" w:rsidP="00AB2482">
            <w:pPr>
              <w:pStyle w:val="tablecell"/>
              <w:keepNext w:val="0"/>
              <w:keepLines w:val="0"/>
              <w:spacing w:before="20" w:after="40"/>
              <w:jc w:val="center"/>
              <w:rPr>
                <w:noProof/>
                <w:lang w:eastAsia="ko-KR"/>
              </w:rPr>
            </w:pPr>
            <w:proofErr w:type="spellStart"/>
            <w:r w:rsidRPr="0061127A">
              <w:t>ue</w:t>
            </w:r>
            <w:proofErr w:type="spellEnd"/>
            <w:r w:rsidRPr="0061127A">
              <w:t>(v)</w:t>
            </w:r>
          </w:p>
        </w:tc>
      </w:tr>
      <w:tr w:rsidR="00345782" w:rsidRPr="00032495" w14:paraId="37404BBC" w14:textId="77777777" w:rsidTr="00BE13E2">
        <w:trPr>
          <w:cantSplit/>
          <w:jc w:val="center"/>
        </w:trPr>
        <w:tc>
          <w:tcPr>
            <w:tcW w:w="7920" w:type="dxa"/>
          </w:tcPr>
          <w:p w14:paraId="4D9B1844" w14:textId="77777777" w:rsidR="00345782" w:rsidRPr="00574349" w:rsidRDefault="00345782" w:rsidP="00AB2482">
            <w:pPr>
              <w:pStyle w:val="tablesyntax"/>
              <w:keepNext w:val="0"/>
              <w:keepLines w:val="0"/>
              <w:spacing w:before="20" w:after="40"/>
              <w:rPr>
                <w:rFonts w:eastAsia="SimSun"/>
                <w:noProof/>
              </w:rPr>
            </w:pPr>
            <w:r w:rsidRPr="00574349">
              <w:rPr>
                <w:rFonts w:eastAsia="SimSun"/>
                <w:noProof/>
              </w:rPr>
              <w:tab/>
            </w:r>
            <w:r w:rsidRPr="00574349">
              <w:rPr>
                <w:rFonts w:eastAsia="SimSun"/>
                <w:noProof/>
              </w:rPr>
              <w:tab/>
            </w:r>
            <w:r w:rsidRPr="00574349">
              <w:rPr>
                <w:rFonts w:eastAsia="SimSun"/>
                <w:noProof/>
              </w:rPr>
              <w:tab/>
            </w:r>
            <w:r w:rsidRPr="00574349">
              <w:rPr>
                <w:rFonts w:eastAsia="SimSun"/>
                <w:b/>
                <w:noProof/>
              </w:rPr>
              <w:t>coded_face_top</w:t>
            </w:r>
            <w:r w:rsidRPr="00574349">
              <w:rPr>
                <w:rFonts w:eastAsia="SimSun"/>
                <w:noProof/>
              </w:rPr>
              <w:t>[ i ]</w:t>
            </w:r>
          </w:p>
        </w:tc>
        <w:tc>
          <w:tcPr>
            <w:tcW w:w="1157" w:type="dxa"/>
          </w:tcPr>
          <w:p w14:paraId="51FECE61" w14:textId="17C81C8C" w:rsidR="00345782" w:rsidRPr="00574349" w:rsidRDefault="00345782" w:rsidP="00AB2482">
            <w:pPr>
              <w:pStyle w:val="tablecell"/>
              <w:keepNext w:val="0"/>
              <w:keepLines w:val="0"/>
              <w:spacing w:before="20" w:after="40"/>
              <w:jc w:val="center"/>
              <w:rPr>
                <w:noProof/>
                <w:lang w:eastAsia="ko-KR"/>
              </w:rPr>
            </w:pPr>
            <w:proofErr w:type="spellStart"/>
            <w:r w:rsidRPr="0061127A">
              <w:t>ue</w:t>
            </w:r>
            <w:proofErr w:type="spellEnd"/>
            <w:r w:rsidRPr="0061127A">
              <w:t>(v)</w:t>
            </w:r>
          </w:p>
        </w:tc>
      </w:tr>
      <w:tr w:rsidR="00345782" w:rsidRPr="00032495" w14:paraId="47BBFB7B" w14:textId="77777777" w:rsidTr="00BE13E2">
        <w:trPr>
          <w:cantSplit/>
          <w:jc w:val="center"/>
        </w:trPr>
        <w:tc>
          <w:tcPr>
            <w:tcW w:w="7920" w:type="dxa"/>
          </w:tcPr>
          <w:p w14:paraId="38A645BC" w14:textId="77777777" w:rsidR="00345782" w:rsidRPr="00574349" w:rsidRDefault="00345782" w:rsidP="00AB2482">
            <w:pPr>
              <w:pStyle w:val="tablesyntax"/>
              <w:keepNext w:val="0"/>
              <w:keepLines w:val="0"/>
              <w:spacing w:before="20" w:after="40"/>
              <w:rPr>
                <w:rFonts w:eastAsia="SimSun"/>
                <w:noProof/>
              </w:rPr>
            </w:pPr>
            <w:r w:rsidRPr="00574349">
              <w:rPr>
                <w:rFonts w:eastAsia="SimSun"/>
                <w:noProof/>
              </w:rPr>
              <w:tab/>
            </w:r>
            <w:r w:rsidRPr="00574349">
              <w:rPr>
                <w:rFonts w:eastAsia="SimSun"/>
                <w:noProof/>
              </w:rPr>
              <w:tab/>
            </w:r>
            <w:r w:rsidRPr="00574349">
              <w:rPr>
                <w:rFonts w:eastAsia="SimSun"/>
                <w:noProof/>
              </w:rPr>
              <w:tab/>
            </w:r>
            <w:r w:rsidRPr="00574349">
              <w:rPr>
                <w:rFonts w:eastAsia="SimSun"/>
                <w:b/>
                <w:noProof/>
              </w:rPr>
              <w:t>coded_face_left</w:t>
            </w:r>
            <w:r w:rsidRPr="00574349">
              <w:rPr>
                <w:rFonts w:eastAsia="SimSun"/>
                <w:noProof/>
              </w:rPr>
              <w:t>[ i ]</w:t>
            </w:r>
          </w:p>
        </w:tc>
        <w:tc>
          <w:tcPr>
            <w:tcW w:w="1157" w:type="dxa"/>
          </w:tcPr>
          <w:p w14:paraId="5DCE205A" w14:textId="456C4A76" w:rsidR="00345782" w:rsidRPr="00574349" w:rsidRDefault="00345782" w:rsidP="00AB2482">
            <w:pPr>
              <w:pStyle w:val="tablecell"/>
              <w:keepNext w:val="0"/>
              <w:keepLines w:val="0"/>
              <w:spacing w:before="20" w:after="40"/>
              <w:jc w:val="center"/>
              <w:rPr>
                <w:noProof/>
                <w:lang w:eastAsia="ko-KR"/>
              </w:rPr>
            </w:pPr>
            <w:proofErr w:type="spellStart"/>
            <w:r w:rsidRPr="0061127A">
              <w:t>ue</w:t>
            </w:r>
            <w:proofErr w:type="spellEnd"/>
            <w:r w:rsidRPr="0061127A">
              <w:t>(v)</w:t>
            </w:r>
          </w:p>
        </w:tc>
      </w:tr>
      <w:tr w:rsidR="00345782" w:rsidRPr="00032495" w14:paraId="24F9EB2B" w14:textId="77777777" w:rsidTr="00BE13E2">
        <w:trPr>
          <w:cantSplit/>
          <w:jc w:val="center"/>
        </w:trPr>
        <w:tc>
          <w:tcPr>
            <w:tcW w:w="7920" w:type="dxa"/>
          </w:tcPr>
          <w:p w14:paraId="5398A2B7" w14:textId="77777777" w:rsidR="00345782" w:rsidRPr="00574349" w:rsidRDefault="00345782" w:rsidP="00AB2482">
            <w:pPr>
              <w:pStyle w:val="tablesyntax"/>
              <w:keepNext w:val="0"/>
              <w:keepLines w:val="0"/>
              <w:spacing w:before="20" w:after="40"/>
              <w:rPr>
                <w:bCs/>
                <w:noProof/>
                <w:lang w:eastAsia="ko-KR"/>
              </w:rPr>
            </w:pPr>
            <w:r w:rsidRPr="00574349">
              <w:rPr>
                <w:bCs/>
                <w:noProof/>
                <w:lang w:eastAsia="ko-KR"/>
              </w:rPr>
              <w:tab/>
            </w:r>
            <w:r w:rsidRPr="00574349">
              <w:rPr>
                <w:bCs/>
                <w:noProof/>
                <w:lang w:eastAsia="ko-KR"/>
              </w:rPr>
              <w:tab/>
              <w:t>}</w:t>
            </w:r>
          </w:p>
        </w:tc>
        <w:tc>
          <w:tcPr>
            <w:tcW w:w="1157" w:type="dxa"/>
          </w:tcPr>
          <w:p w14:paraId="21A729C3" w14:textId="77777777" w:rsidR="00345782" w:rsidRPr="00785EB1" w:rsidRDefault="00345782" w:rsidP="00AB2482">
            <w:pPr>
              <w:pStyle w:val="tablecell"/>
              <w:keepNext w:val="0"/>
              <w:keepLines w:val="0"/>
              <w:spacing w:before="20" w:after="40"/>
              <w:jc w:val="center"/>
              <w:rPr>
                <w:noProof/>
                <w:highlight w:val="yellow"/>
                <w:lang w:eastAsia="ko-KR"/>
              </w:rPr>
            </w:pPr>
          </w:p>
        </w:tc>
      </w:tr>
      <w:tr w:rsidR="00345782" w:rsidRPr="00032495" w14:paraId="7E30B022" w14:textId="77777777" w:rsidTr="00BE13E2">
        <w:trPr>
          <w:cantSplit/>
          <w:jc w:val="center"/>
        </w:trPr>
        <w:tc>
          <w:tcPr>
            <w:tcW w:w="7920" w:type="dxa"/>
          </w:tcPr>
          <w:p w14:paraId="22BF957B" w14:textId="77777777" w:rsidR="00345782" w:rsidRPr="00574349" w:rsidRDefault="00345782" w:rsidP="00AB2482">
            <w:pPr>
              <w:pStyle w:val="tablesyntax"/>
              <w:keepNext w:val="0"/>
              <w:keepLines w:val="0"/>
              <w:spacing w:before="20" w:after="40"/>
              <w:rPr>
                <w:bCs/>
                <w:noProof/>
                <w:lang w:eastAsia="ko-KR"/>
              </w:rPr>
            </w:pPr>
            <w:r w:rsidRPr="00574349">
              <w:rPr>
                <w:bCs/>
                <w:noProof/>
                <w:lang w:eastAsia="ko-KR"/>
              </w:rPr>
              <w:tab/>
              <w:t>}</w:t>
            </w:r>
          </w:p>
        </w:tc>
        <w:tc>
          <w:tcPr>
            <w:tcW w:w="1157" w:type="dxa"/>
          </w:tcPr>
          <w:p w14:paraId="2AD666C0" w14:textId="77777777" w:rsidR="00345782" w:rsidRPr="00785EB1" w:rsidRDefault="00345782" w:rsidP="00AB2482">
            <w:pPr>
              <w:pStyle w:val="tablecell"/>
              <w:keepNext w:val="0"/>
              <w:keepLines w:val="0"/>
              <w:spacing w:before="20" w:after="40"/>
              <w:jc w:val="center"/>
              <w:rPr>
                <w:noProof/>
                <w:highlight w:val="yellow"/>
                <w:lang w:eastAsia="ko-KR"/>
              </w:rPr>
            </w:pPr>
          </w:p>
        </w:tc>
      </w:tr>
      <w:tr w:rsidR="00345782" w:rsidRPr="00901B03" w14:paraId="6C563E71" w14:textId="77777777" w:rsidTr="00BE13E2">
        <w:trPr>
          <w:cantSplit/>
          <w:jc w:val="center"/>
        </w:trPr>
        <w:tc>
          <w:tcPr>
            <w:tcW w:w="7920" w:type="dxa"/>
          </w:tcPr>
          <w:p w14:paraId="2CE20722" w14:textId="77777777" w:rsidR="00345782" w:rsidRPr="00901B03" w:rsidRDefault="00345782" w:rsidP="00AB2482">
            <w:pPr>
              <w:pStyle w:val="tablesyntax"/>
              <w:spacing w:before="20" w:after="40"/>
              <w:rPr>
                <w:lang w:val="en-CA"/>
              </w:rPr>
            </w:pPr>
            <w:r w:rsidRPr="00901B03">
              <w:rPr>
                <w:lang w:val="en-CA"/>
              </w:rPr>
              <w:t>}</w:t>
            </w:r>
          </w:p>
        </w:tc>
        <w:tc>
          <w:tcPr>
            <w:tcW w:w="1157" w:type="dxa"/>
          </w:tcPr>
          <w:p w14:paraId="763863B6" w14:textId="77777777" w:rsidR="00345782" w:rsidRPr="00901B03" w:rsidRDefault="00345782" w:rsidP="00AB2482">
            <w:pPr>
              <w:pStyle w:val="tablecell"/>
              <w:spacing w:before="20" w:after="40"/>
              <w:jc w:val="center"/>
              <w:rPr>
                <w:lang w:val="en-CA"/>
              </w:rPr>
            </w:pPr>
          </w:p>
        </w:tc>
      </w:tr>
    </w:tbl>
    <w:p w14:paraId="43A662AC" w14:textId="77777777" w:rsidR="00BE13E2" w:rsidRPr="00E26AC5" w:rsidRDefault="00BE13E2" w:rsidP="00AB2482">
      <w:pPr>
        <w:rPr>
          <w:lang w:val="en-CA"/>
        </w:rPr>
      </w:pPr>
    </w:p>
    <w:p w14:paraId="6124306E" w14:textId="77777777" w:rsidR="00BE13E2" w:rsidRPr="0061127A" w:rsidRDefault="00BE13E2" w:rsidP="00AB2482">
      <w:pPr>
        <w:pStyle w:val="berschrift3"/>
        <w:rPr>
          <w:lang w:val="en-CA"/>
        </w:rPr>
      </w:pPr>
      <w:r>
        <w:rPr>
          <w:lang w:val="en-CA"/>
        </w:rPr>
        <w:t>Geometry padding APS</w:t>
      </w:r>
    </w:p>
    <w:p w14:paraId="4462E4E5" w14:textId="77777777" w:rsidR="00BE13E2" w:rsidRDefault="00BE13E2" w:rsidP="00AB2482">
      <w:pPr>
        <w:rPr>
          <w:lang w:val="en-CA"/>
        </w:rPr>
      </w:pPr>
      <w:r>
        <w:rPr>
          <w:lang w:val="en-CA"/>
        </w:rPr>
        <w:t>Geometry padding is applied at picture level. Generation of the complete padding regions may be unnecessary. Thus a high level signaling of the required geometry padding amount was added, we use an adaptation parameter set (APS) for this purpose.</w:t>
      </w:r>
      <w:r>
        <w:rPr>
          <w:lang w:val="en-CA"/>
        </w:rPr>
        <w:br/>
        <w:t>The decoder has to track the generated amount of geometry padding for each reference picture. Since many pictures serve as reference pictures several times, additionally required padding is added incrementally when required.</w:t>
      </w:r>
    </w:p>
    <w:p w14:paraId="20F4057A" w14:textId="77777777" w:rsidR="00BE13E2" w:rsidRDefault="00BE13E2" w:rsidP="00AB2482">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17C2D" w:rsidRPr="00F43CC3" w14:paraId="3F4BA89A" w14:textId="77777777" w:rsidTr="00DE0C3F">
        <w:trPr>
          <w:cantSplit/>
          <w:jc w:val="center"/>
        </w:trPr>
        <w:tc>
          <w:tcPr>
            <w:tcW w:w="7920" w:type="dxa"/>
          </w:tcPr>
          <w:p w14:paraId="0D6A5D85" w14:textId="77777777" w:rsidR="00217C2D" w:rsidRPr="00F43CC3" w:rsidRDefault="00217C2D" w:rsidP="00AB2482">
            <w:pPr>
              <w:pStyle w:val="tablesyntax"/>
              <w:keepNext w:val="0"/>
              <w:keepLines w:val="0"/>
              <w:spacing w:before="20" w:after="40"/>
              <w:rPr>
                <w:lang w:val="en-CA"/>
              </w:rPr>
            </w:pPr>
            <w:proofErr w:type="spellStart"/>
            <w:r w:rsidRPr="00F43CC3">
              <w:rPr>
                <w:lang w:val="en-CA"/>
              </w:rPr>
              <w:t>adaptation_parameter_set_rbsp</w:t>
            </w:r>
            <w:proofErr w:type="spellEnd"/>
            <w:r w:rsidRPr="00F43CC3">
              <w:rPr>
                <w:lang w:val="en-CA"/>
              </w:rPr>
              <w:t>( ) {</w:t>
            </w:r>
          </w:p>
        </w:tc>
        <w:tc>
          <w:tcPr>
            <w:tcW w:w="1157" w:type="dxa"/>
          </w:tcPr>
          <w:p w14:paraId="44926579" w14:textId="77777777" w:rsidR="00217C2D" w:rsidRPr="00F43CC3" w:rsidRDefault="00217C2D" w:rsidP="00AB2482">
            <w:pPr>
              <w:pStyle w:val="tableheading"/>
              <w:keepNext w:val="0"/>
              <w:keepLines w:val="0"/>
              <w:spacing w:before="20" w:after="40"/>
              <w:rPr>
                <w:lang w:val="en-CA"/>
              </w:rPr>
            </w:pPr>
            <w:r w:rsidRPr="00F43CC3">
              <w:rPr>
                <w:lang w:val="en-CA"/>
              </w:rPr>
              <w:t>Descriptor</w:t>
            </w:r>
          </w:p>
        </w:tc>
      </w:tr>
      <w:tr w:rsidR="00217C2D" w:rsidRPr="00F43CC3" w14:paraId="7519703A" w14:textId="77777777" w:rsidTr="00DE0C3F">
        <w:trPr>
          <w:cantSplit/>
          <w:jc w:val="center"/>
        </w:trPr>
        <w:tc>
          <w:tcPr>
            <w:tcW w:w="7920" w:type="dxa"/>
          </w:tcPr>
          <w:p w14:paraId="548FE706" w14:textId="77777777" w:rsidR="00217C2D" w:rsidRPr="00F43CC3" w:rsidRDefault="00217C2D" w:rsidP="00AB2482">
            <w:pPr>
              <w:pStyle w:val="tablesyntax"/>
              <w:keepNext w:val="0"/>
              <w:keepLines w:val="0"/>
              <w:spacing w:before="20" w:after="40"/>
              <w:rPr>
                <w:b/>
                <w:lang w:val="en-CA"/>
              </w:rPr>
            </w:pPr>
            <w:r w:rsidRPr="00F43CC3">
              <w:rPr>
                <w:b/>
                <w:lang w:val="en-CA"/>
              </w:rPr>
              <w:tab/>
            </w:r>
            <w:proofErr w:type="spellStart"/>
            <w:r w:rsidRPr="00F43CC3">
              <w:rPr>
                <w:b/>
                <w:lang w:val="en-CA"/>
              </w:rPr>
              <w:t>adaptation_parameter_set_id</w:t>
            </w:r>
            <w:proofErr w:type="spellEnd"/>
          </w:p>
        </w:tc>
        <w:tc>
          <w:tcPr>
            <w:tcW w:w="1157" w:type="dxa"/>
          </w:tcPr>
          <w:p w14:paraId="2F9EAB2B" w14:textId="77777777" w:rsidR="00217C2D" w:rsidRPr="00F43CC3" w:rsidRDefault="00217C2D" w:rsidP="00AB2482">
            <w:pPr>
              <w:pStyle w:val="tablecell"/>
              <w:keepNext w:val="0"/>
              <w:keepLines w:val="0"/>
              <w:spacing w:before="20" w:after="40"/>
              <w:jc w:val="center"/>
              <w:rPr>
                <w:lang w:val="en-CA"/>
              </w:rPr>
            </w:pPr>
            <w:r w:rsidRPr="00F43CC3">
              <w:rPr>
                <w:lang w:val="en-CA"/>
              </w:rPr>
              <w:t>u(5)</w:t>
            </w:r>
          </w:p>
        </w:tc>
      </w:tr>
      <w:tr w:rsidR="00217C2D" w:rsidRPr="00F43CC3" w14:paraId="40117F77" w14:textId="77777777" w:rsidTr="00DE0C3F">
        <w:trPr>
          <w:cantSplit/>
          <w:jc w:val="center"/>
        </w:trPr>
        <w:tc>
          <w:tcPr>
            <w:tcW w:w="7920" w:type="dxa"/>
          </w:tcPr>
          <w:p w14:paraId="6BF35894" w14:textId="77777777" w:rsidR="00217C2D" w:rsidRPr="00F43CC3" w:rsidRDefault="00217C2D" w:rsidP="00AB2482">
            <w:pPr>
              <w:pStyle w:val="tablesyntax"/>
              <w:keepNext w:val="0"/>
              <w:keepLines w:val="0"/>
              <w:spacing w:before="20" w:after="40"/>
              <w:rPr>
                <w:b/>
                <w:lang w:val="en-CA"/>
              </w:rPr>
            </w:pPr>
            <w:r w:rsidRPr="00F43CC3">
              <w:rPr>
                <w:b/>
                <w:lang w:val="en-CA"/>
              </w:rPr>
              <w:tab/>
            </w:r>
            <w:proofErr w:type="spellStart"/>
            <w:r w:rsidRPr="00F43CC3">
              <w:rPr>
                <w:b/>
                <w:lang w:val="en-CA"/>
              </w:rPr>
              <w:t>aps_params_type</w:t>
            </w:r>
            <w:proofErr w:type="spellEnd"/>
          </w:p>
        </w:tc>
        <w:tc>
          <w:tcPr>
            <w:tcW w:w="1157" w:type="dxa"/>
          </w:tcPr>
          <w:p w14:paraId="719A1B2D" w14:textId="77777777" w:rsidR="00217C2D" w:rsidRPr="00F43CC3" w:rsidRDefault="00217C2D" w:rsidP="00AB2482">
            <w:pPr>
              <w:pStyle w:val="tablecell"/>
              <w:keepNext w:val="0"/>
              <w:keepLines w:val="0"/>
              <w:spacing w:before="20" w:after="40"/>
              <w:jc w:val="center"/>
              <w:rPr>
                <w:lang w:val="en-CA"/>
              </w:rPr>
            </w:pPr>
            <w:r w:rsidRPr="00F43CC3">
              <w:rPr>
                <w:lang w:val="en-CA"/>
              </w:rPr>
              <w:t>u(3)</w:t>
            </w:r>
          </w:p>
        </w:tc>
      </w:tr>
      <w:tr w:rsidR="00217C2D" w:rsidRPr="00F43CC3" w14:paraId="168DAB47" w14:textId="77777777" w:rsidTr="00DE0C3F">
        <w:trPr>
          <w:cantSplit/>
          <w:jc w:val="center"/>
        </w:trPr>
        <w:tc>
          <w:tcPr>
            <w:tcW w:w="7920" w:type="dxa"/>
            <w:shd w:val="clear" w:color="auto" w:fill="auto"/>
          </w:tcPr>
          <w:p w14:paraId="7A53C448" w14:textId="77777777" w:rsidR="00217C2D" w:rsidRPr="00F43CC3" w:rsidRDefault="00217C2D" w:rsidP="00AB2482">
            <w:pPr>
              <w:pStyle w:val="tablesyntax"/>
              <w:keepNext w:val="0"/>
              <w:keepLines w:val="0"/>
              <w:spacing w:before="20" w:after="40"/>
              <w:rPr>
                <w:lang w:val="en-CA"/>
              </w:rPr>
            </w:pPr>
            <w:r w:rsidRPr="00F43CC3">
              <w:rPr>
                <w:lang w:val="en-CA"/>
              </w:rPr>
              <w:tab/>
              <w:t xml:space="preserve">if( </w:t>
            </w:r>
            <w:proofErr w:type="spellStart"/>
            <w:r w:rsidRPr="00F43CC3">
              <w:rPr>
                <w:lang w:val="en-CA"/>
              </w:rPr>
              <w:t>aps_params_type</w:t>
            </w:r>
            <w:proofErr w:type="spellEnd"/>
            <w:r w:rsidRPr="00F43CC3">
              <w:rPr>
                <w:lang w:val="en-CA"/>
              </w:rPr>
              <w:t xml:space="preserve">  = =  ALF_APS )</w:t>
            </w:r>
          </w:p>
        </w:tc>
        <w:tc>
          <w:tcPr>
            <w:tcW w:w="1157" w:type="dxa"/>
            <w:shd w:val="clear" w:color="auto" w:fill="auto"/>
          </w:tcPr>
          <w:p w14:paraId="7A9DE601" w14:textId="77777777" w:rsidR="00217C2D" w:rsidRPr="00F43CC3" w:rsidRDefault="00217C2D" w:rsidP="00AB2482">
            <w:pPr>
              <w:pStyle w:val="tablecell"/>
              <w:keepNext w:val="0"/>
              <w:keepLines w:val="0"/>
              <w:spacing w:before="20" w:after="40"/>
              <w:jc w:val="center"/>
              <w:rPr>
                <w:lang w:val="en-CA"/>
              </w:rPr>
            </w:pPr>
          </w:p>
        </w:tc>
      </w:tr>
      <w:tr w:rsidR="00217C2D" w:rsidRPr="00F43CC3" w14:paraId="70D59B2D" w14:textId="77777777" w:rsidTr="00DE0C3F">
        <w:trPr>
          <w:cantSplit/>
          <w:jc w:val="center"/>
        </w:trPr>
        <w:tc>
          <w:tcPr>
            <w:tcW w:w="7920" w:type="dxa"/>
          </w:tcPr>
          <w:p w14:paraId="53F08075" w14:textId="77777777" w:rsidR="00217C2D" w:rsidRPr="00F43CC3" w:rsidRDefault="00217C2D" w:rsidP="00AB2482">
            <w:pPr>
              <w:pStyle w:val="tablesyntax"/>
              <w:keepNext w:val="0"/>
              <w:keepLines w:val="0"/>
              <w:spacing w:before="20" w:after="40"/>
              <w:rPr>
                <w:lang w:val="en-CA"/>
              </w:rPr>
            </w:pPr>
            <w:r w:rsidRPr="00F43CC3">
              <w:rPr>
                <w:lang w:val="en-CA"/>
              </w:rPr>
              <w:tab/>
            </w:r>
            <w:r w:rsidRPr="00F43CC3">
              <w:rPr>
                <w:lang w:val="en-CA"/>
              </w:rPr>
              <w:tab/>
            </w:r>
            <w:proofErr w:type="spellStart"/>
            <w:r w:rsidRPr="00F43CC3">
              <w:rPr>
                <w:lang w:val="en-CA"/>
              </w:rPr>
              <w:t>alf_data</w:t>
            </w:r>
            <w:proofErr w:type="spellEnd"/>
            <w:r w:rsidRPr="00F43CC3">
              <w:rPr>
                <w:lang w:val="en-CA"/>
              </w:rPr>
              <w:t>( )</w:t>
            </w:r>
          </w:p>
        </w:tc>
        <w:tc>
          <w:tcPr>
            <w:tcW w:w="1157" w:type="dxa"/>
          </w:tcPr>
          <w:p w14:paraId="4C7CF526" w14:textId="77777777" w:rsidR="00217C2D" w:rsidRPr="00F43CC3" w:rsidRDefault="00217C2D" w:rsidP="00AB2482">
            <w:pPr>
              <w:pStyle w:val="tableheading"/>
              <w:keepNext w:val="0"/>
              <w:keepLines w:val="0"/>
              <w:spacing w:before="20" w:after="40"/>
              <w:jc w:val="center"/>
              <w:rPr>
                <w:b w:val="0"/>
                <w:lang w:val="en-CA"/>
              </w:rPr>
            </w:pPr>
          </w:p>
        </w:tc>
      </w:tr>
      <w:tr w:rsidR="00217C2D" w:rsidRPr="00F43CC3" w14:paraId="080DAA2A" w14:textId="77777777" w:rsidTr="00DE0C3F">
        <w:trPr>
          <w:cantSplit/>
          <w:jc w:val="center"/>
        </w:trPr>
        <w:tc>
          <w:tcPr>
            <w:tcW w:w="7920" w:type="dxa"/>
          </w:tcPr>
          <w:p w14:paraId="4DAF0E86" w14:textId="77777777" w:rsidR="00217C2D" w:rsidRPr="00F43CC3" w:rsidRDefault="00217C2D" w:rsidP="00AB2482">
            <w:pPr>
              <w:pStyle w:val="tablesyntax"/>
              <w:keepNext w:val="0"/>
              <w:keepLines w:val="0"/>
              <w:spacing w:before="20" w:after="40"/>
              <w:rPr>
                <w:lang w:val="en-CA"/>
              </w:rPr>
            </w:pPr>
            <w:r w:rsidRPr="00F43CC3">
              <w:rPr>
                <w:lang w:val="en-CA"/>
              </w:rPr>
              <w:tab/>
              <w:t xml:space="preserve">else if( </w:t>
            </w:r>
            <w:proofErr w:type="spellStart"/>
            <w:r w:rsidRPr="00F43CC3">
              <w:rPr>
                <w:lang w:val="en-CA"/>
              </w:rPr>
              <w:t>aps_params_type</w:t>
            </w:r>
            <w:proofErr w:type="spellEnd"/>
            <w:r w:rsidRPr="00F43CC3">
              <w:rPr>
                <w:lang w:val="en-CA"/>
              </w:rPr>
              <w:t xml:space="preserve">  = =  LMCS_APS )</w:t>
            </w:r>
          </w:p>
        </w:tc>
        <w:tc>
          <w:tcPr>
            <w:tcW w:w="1157" w:type="dxa"/>
          </w:tcPr>
          <w:p w14:paraId="4FCD0A36" w14:textId="77777777" w:rsidR="00217C2D" w:rsidRPr="00F43CC3" w:rsidRDefault="00217C2D" w:rsidP="00AB2482">
            <w:pPr>
              <w:pStyle w:val="tableheading"/>
              <w:keepNext w:val="0"/>
              <w:keepLines w:val="0"/>
              <w:spacing w:before="20" w:after="40"/>
              <w:jc w:val="center"/>
              <w:rPr>
                <w:b w:val="0"/>
                <w:lang w:val="en-CA"/>
              </w:rPr>
            </w:pPr>
          </w:p>
        </w:tc>
      </w:tr>
      <w:tr w:rsidR="00217C2D" w:rsidRPr="00F43CC3" w14:paraId="06667254" w14:textId="77777777" w:rsidTr="00DE0C3F">
        <w:trPr>
          <w:cantSplit/>
          <w:jc w:val="center"/>
        </w:trPr>
        <w:tc>
          <w:tcPr>
            <w:tcW w:w="7920" w:type="dxa"/>
          </w:tcPr>
          <w:p w14:paraId="0F45B9FE" w14:textId="77777777" w:rsidR="00217C2D" w:rsidRPr="00F43CC3" w:rsidRDefault="00217C2D" w:rsidP="00AB2482">
            <w:pPr>
              <w:pStyle w:val="tablesyntax"/>
              <w:keepNext w:val="0"/>
              <w:keepLines w:val="0"/>
              <w:spacing w:before="20" w:after="40"/>
              <w:rPr>
                <w:lang w:val="en-CA"/>
              </w:rPr>
            </w:pPr>
            <w:r w:rsidRPr="00F43CC3">
              <w:rPr>
                <w:lang w:val="en-CA"/>
              </w:rPr>
              <w:tab/>
            </w:r>
            <w:r w:rsidRPr="00F43CC3">
              <w:rPr>
                <w:lang w:val="en-CA"/>
              </w:rPr>
              <w:tab/>
            </w:r>
            <w:proofErr w:type="spellStart"/>
            <w:r w:rsidRPr="00F43CC3">
              <w:rPr>
                <w:lang w:val="en-CA"/>
              </w:rPr>
              <w:t>lmcs_data</w:t>
            </w:r>
            <w:proofErr w:type="spellEnd"/>
            <w:r w:rsidRPr="00F43CC3">
              <w:rPr>
                <w:lang w:val="en-CA"/>
              </w:rPr>
              <w:t>( )</w:t>
            </w:r>
          </w:p>
        </w:tc>
        <w:tc>
          <w:tcPr>
            <w:tcW w:w="1157" w:type="dxa"/>
          </w:tcPr>
          <w:p w14:paraId="00FD099D" w14:textId="77777777" w:rsidR="00217C2D" w:rsidRPr="00F43CC3" w:rsidRDefault="00217C2D" w:rsidP="00AB2482">
            <w:pPr>
              <w:pStyle w:val="tableheading"/>
              <w:keepNext w:val="0"/>
              <w:keepLines w:val="0"/>
              <w:spacing w:before="20" w:after="40"/>
              <w:jc w:val="center"/>
              <w:rPr>
                <w:b w:val="0"/>
                <w:lang w:val="en-CA"/>
              </w:rPr>
            </w:pPr>
          </w:p>
        </w:tc>
      </w:tr>
      <w:tr w:rsidR="00217C2D" w:rsidRPr="00F43CC3" w14:paraId="0406FB9E" w14:textId="77777777" w:rsidTr="00DE0C3F">
        <w:trPr>
          <w:cantSplit/>
          <w:jc w:val="center"/>
        </w:trPr>
        <w:tc>
          <w:tcPr>
            <w:tcW w:w="7920" w:type="dxa"/>
            <w:tcBorders>
              <w:top w:val="single" w:sz="4" w:space="0" w:color="auto"/>
              <w:left w:val="single" w:sz="4" w:space="0" w:color="auto"/>
              <w:bottom w:val="single" w:sz="4" w:space="0" w:color="auto"/>
              <w:right w:val="single" w:sz="4" w:space="0" w:color="auto"/>
            </w:tcBorders>
          </w:tcPr>
          <w:p w14:paraId="233CAD07" w14:textId="77777777" w:rsidR="00217C2D" w:rsidRPr="00F43CC3" w:rsidRDefault="00217C2D" w:rsidP="00AB2482">
            <w:pPr>
              <w:pStyle w:val="tablesyntax"/>
              <w:keepNext w:val="0"/>
              <w:keepLines w:val="0"/>
              <w:spacing w:before="20" w:after="40"/>
              <w:rPr>
                <w:noProof/>
                <w:color w:val="000000" w:themeColor="text1"/>
                <w:lang w:val="en-CA"/>
              </w:rPr>
            </w:pPr>
            <w:r w:rsidRPr="00F43CC3">
              <w:rPr>
                <w:lang w:val="en-CA"/>
              </w:rPr>
              <w:tab/>
              <w:t xml:space="preserve">else if( </w:t>
            </w:r>
            <w:proofErr w:type="spellStart"/>
            <w:r w:rsidRPr="00F43CC3">
              <w:rPr>
                <w:lang w:val="en-CA"/>
              </w:rPr>
              <w:t>aps_params_type</w:t>
            </w:r>
            <w:proofErr w:type="spellEnd"/>
            <w:r w:rsidRPr="00F43CC3">
              <w:rPr>
                <w:lang w:val="en-CA"/>
              </w:rPr>
              <w:t xml:space="preserve">  = =  SCALING_APS )</w:t>
            </w:r>
          </w:p>
        </w:tc>
        <w:tc>
          <w:tcPr>
            <w:tcW w:w="1157" w:type="dxa"/>
            <w:tcBorders>
              <w:top w:val="single" w:sz="4" w:space="0" w:color="auto"/>
              <w:left w:val="single" w:sz="4" w:space="0" w:color="auto"/>
              <w:bottom w:val="single" w:sz="4" w:space="0" w:color="auto"/>
              <w:right w:val="single" w:sz="4" w:space="0" w:color="auto"/>
            </w:tcBorders>
          </w:tcPr>
          <w:p w14:paraId="69C6A078" w14:textId="77777777" w:rsidR="00217C2D" w:rsidRPr="00F43CC3" w:rsidRDefault="00217C2D" w:rsidP="00AB2482">
            <w:pPr>
              <w:pStyle w:val="tablecell"/>
              <w:keepNext w:val="0"/>
              <w:keepLines w:val="0"/>
              <w:spacing w:before="20" w:after="40"/>
              <w:jc w:val="center"/>
              <w:rPr>
                <w:noProof/>
                <w:color w:val="000000" w:themeColor="text1"/>
                <w:lang w:val="en-CA"/>
              </w:rPr>
            </w:pPr>
          </w:p>
        </w:tc>
      </w:tr>
      <w:tr w:rsidR="00217C2D" w:rsidRPr="00F43CC3" w14:paraId="7180628C" w14:textId="77777777" w:rsidTr="00DE0C3F">
        <w:trPr>
          <w:cantSplit/>
          <w:jc w:val="center"/>
        </w:trPr>
        <w:tc>
          <w:tcPr>
            <w:tcW w:w="7920" w:type="dxa"/>
            <w:tcBorders>
              <w:top w:val="single" w:sz="4" w:space="0" w:color="auto"/>
              <w:left w:val="single" w:sz="4" w:space="0" w:color="auto"/>
              <w:bottom w:val="single" w:sz="4" w:space="0" w:color="auto"/>
              <w:right w:val="single" w:sz="4" w:space="0" w:color="auto"/>
            </w:tcBorders>
          </w:tcPr>
          <w:p w14:paraId="1AEF9A4B" w14:textId="77777777" w:rsidR="00217C2D" w:rsidRPr="00F43CC3" w:rsidRDefault="00217C2D" w:rsidP="00AB2482">
            <w:pPr>
              <w:pStyle w:val="tablesyntax"/>
              <w:keepNext w:val="0"/>
              <w:keepLines w:val="0"/>
              <w:spacing w:before="20" w:after="40"/>
              <w:rPr>
                <w:noProof/>
                <w:color w:val="000000" w:themeColor="text1"/>
                <w:lang w:val="en-CA"/>
              </w:rPr>
            </w:pPr>
            <w:r w:rsidRPr="00F43CC3">
              <w:rPr>
                <w:lang w:val="en-CA"/>
              </w:rPr>
              <w:tab/>
            </w:r>
            <w:r w:rsidRPr="00F43CC3">
              <w:rPr>
                <w:lang w:val="en-CA"/>
              </w:rPr>
              <w:tab/>
            </w:r>
            <w:proofErr w:type="spellStart"/>
            <w:r w:rsidRPr="00F43CC3">
              <w:rPr>
                <w:lang w:val="en-CA"/>
              </w:rPr>
              <w:t>scaling_list_data</w:t>
            </w:r>
            <w:proofErr w:type="spellEnd"/>
            <w:r w:rsidRPr="00F43CC3">
              <w:rPr>
                <w:lang w:val="en-CA"/>
              </w:rPr>
              <w:t>( )</w:t>
            </w:r>
          </w:p>
        </w:tc>
        <w:tc>
          <w:tcPr>
            <w:tcW w:w="1157" w:type="dxa"/>
            <w:tcBorders>
              <w:top w:val="single" w:sz="4" w:space="0" w:color="auto"/>
              <w:left w:val="single" w:sz="4" w:space="0" w:color="auto"/>
              <w:bottom w:val="single" w:sz="4" w:space="0" w:color="auto"/>
              <w:right w:val="single" w:sz="4" w:space="0" w:color="auto"/>
            </w:tcBorders>
          </w:tcPr>
          <w:p w14:paraId="74FEE411" w14:textId="77777777" w:rsidR="00217C2D" w:rsidRPr="00F43CC3" w:rsidRDefault="00217C2D" w:rsidP="00AB2482">
            <w:pPr>
              <w:pStyle w:val="tablecell"/>
              <w:keepNext w:val="0"/>
              <w:keepLines w:val="0"/>
              <w:spacing w:before="20" w:after="40"/>
              <w:jc w:val="center"/>
              <w:rPr>
                <w:noProof/>
                <w:color w:val="000000" w:themeColor="text1"/>
                <w:lang w:val="en-CA"/>
              </w:rPr>
            </w:pPr>
          </w:p>
        </w:tc>
      </w:tr>
      <w:tr w:rsidR="00217C2D" w:rsidRPr="00F43CC3" w14:paraId="7A5050D3" w14:textId="77777777" w:rsidTr="00DE0C3F">
        <w:trPr>
          <w:cantSplit/>
          <w:jc w:val="center"/>
        </w:trPr>
        <w:tc>
          <w:tcPr>
            <w:tcW w:w="7920" w:type="dxa"/>
            <w:tcBorders>
              <w:top w:val="single" w:sz="4" w:space="0" w:color="auto"/>
              <w:left w:val="single" w:sz="4" w:space="0" w:color="auto"/>
              <w:bottom w:val="single" w:sz="4" w:space="0" w:color="auto"/>
              <w:right w:val="single" w:sz="4" w:space="0" w:color="auto"/>
            </w:tcBorders>
          </w:tcPr>
          <w:p w14:paraId="7D96B4B0" w14:textId="4A594E1D" w:rsidR="00217C2D" w:rsidRPr="00F43CC3" w:rsidRDefault="00217C2D" w:rsidP="00AB2482">
            <w:pPr>
              <w:pStyle w:val="tablesyntax"/>
              <w:keepNext w:val="0"/>
              <w:keepLines w:val="0"/>
              <w:spacing w:before="20" w:after="40"/>
              <w:rPr>
                <w:noProof/>
                <w:color w:val="000000" w:themeColor="text1"/>
                <w:lang w:val="en-CA"/>
              </w:rPr>
            </w:pPr>
            <w:r w:rsidRPr="0061127A">
              <w:rPr>
                <w:highlight w:val="yellow"/>
              </w:rPr>
              <w:tab/>
              <w:t xml:space="preserve">else if( </w:t>
            </w:r>
            <w:proofErr w:type="spellStart"/>
            <w:r w:rsidRPr="0061127A">
              <w:rPr>
                <w:highlight w:val="yellow"/>
              </w:rPr>
              <w:t>aps_params_type</w:t>
            </w:r>
            <w:proofErr w:type="spellEnd"/>
            <w:r w:rsidRPr="0061127A">
              <w:rPr>
                <w:highlight w:val="yellow"/>
              </w:rPr>
              <w:t xml:space="preserve">  = =  GP_APS )</w:t>
            </w:r>
          </w:p>
        </w:tc>
        <w:tc>
          <w:tcPr>
            <w:tcW w:w="1157" w:type="dxa"/>
            <w:tcBorders>
              <w:top w:val="single" w:sz="4" w:space="0" w:color="auto"/>
              <w:left w:val="single" w:sz="4" w:space="0" w:color="auto"/>
              <w:bottom w:val="single" w:sz="4" w:space="0" w:color="auto"/>
              <w:right w:val="single" w:sz="4" w:space="0" w:color="auto"/>
            </w:tcBorders>
          </w:tcPr>
          <w:p w14:paraId="199EC09F" w14:textId="77777777" w:rsidR="00217C2D" w:rsidRPr="00F43CC3" w:rsidRDefault="00217C2D" w:rsidP="00AB2482">
            <w:pPr>
              <w:pStyle w:val="tablecell"/>
              <w:keepNext w:val="0"/>
              <w:keepLines w:val="0"/>
              <w:spacing w:before="20" w:after="40"/>
              <w:jc w:val="center"/>
              <w:rPr>
                <w:noProof/>
                <w:color w:val="000000" w:themeColor="text1"/>
                <w:lang w:val="en-CA"/>
              </w:rPr>
            </w:pPr>
          </w:p>
        </w:tc>
      </w:tr>
      <w:tr w:rsidR="00217C2D" w:rsidRPr="00F43CC3" w14:paraId="16C722A8" w14:textId="77777777" w:rsidTr="00DE0C3F">
        <w:trPr>
          <w:cantSplit/>
          <w:jc w:val="center"/>
        </w:trPr>
        <w:tc>
          <w:tcPr>
            <w:tcW w:w="7920" w:type="dxa"/>
            <w:tcBorders>
              <w:top w:val="single" w:sz="4" w:space="0" w:color="auto"/>
              <w:left w:val="single" w:sz="4" w:space="0" w:color="auto"/>
              <w:bottom w:val="single" w:sz="4" w:space="0" w:color="auto"/>
              <w:right w:val="single" w:sz="4" w:space="0" w:color="auto"/>
            </w:tcBorders>
          </w:tcPr>
          <w:p w14:paraId="7AEDAE82" w14:textId="5F167D6F" w:rsidR="00217C2D" w:rsidRPr="00F43CC3" w:rsidRDefault="00217C2D" w:rsidP="00AB2482">
            <w:pPr>
              <w:pStyle w:val="tablesyntax"/>
              <w:keepNext w:val="0"/>
              <w:keepLines w:val="0"/>
              <w:spacing w:before="20" w:after="40"/>
              <w:rPr>
                <w:noProof/>
                <w:color w:val="000000" w:themeColor="text1"/>
                <w:lang w:val="en-CA"/>
              </w:rPr>
            </w:pPr>
            <w:r w:rsidRPr="0061127A">
              <w:rPr>
                <w:highlight w:val="yellow"/>
              </w:rPr>
              <w:tab/>
            </w:r>
            <w:r w:rsidRPr="0061127A">
              <w:rPr>
                <w:highlight w:val="yellow"/>
              </w:rPr>
              <w:tab/>
            </w:r>
            <w:proofErr w:type="spellStart"/>
            <w:r w:rsidRPr="0061127A">
              <w:rPr>
                <w:highlight w:val="yellow"/>
              </w:rPr>
              <w:t>gp_data</w:t>
            </w:r>
            <w:proofErr w:type="spellEnd"/>
            <w:r w:rsidRPr="0061127A">
              <w:rPr>
                <w:highlight w:val="yellow"/>
              </w:rPr>
              <w:t>( )</w:t>
            </w:r>
          </w:p>
        </w:tc>
        <w:tc>
          <w:tcPr>
            <w:tcW w:w="1157" w:type="dxa"/>
            <w:tcBorders>
              <w:top w:val="single" w:sz="4" w:space="0" w:color="auto"/>
              <w:left w:val="single" w:sz="4" w:space="0" w:color="auto"/>
              <w:bottom w:val="single" w:sz="4" w:space="0" w:color="auto"/>
              <w:right w:val="single" w:sz="4" w:space="0" w:color="auto"/>
            </w:tcBorders>
          </w:tcPr>
          <w:p w14:paraId="0B4CA79F" w14:textId="77777777" w:rsidR="00217C2D" w:rsidRPr="00F43CC3" w:rsidRDefault="00217C2D" w:rsidP="00AB2482">
            <w:pPr>
              <w:pStyle w:val="tablecell"/>
              <w:keepNext w:val="0"/>
              <w:keepLines w:val="0"/>
              <w:spacing w:before="20" w:after="40"/>
              <w:jc w:val="center"/>
              <w:rPr>
                <w:noProof/>
                <w:color w:val="000000" w:themeColor="text1"/>
                <w:lang w:val="en-CA"/>
              </w:rPr>
            </w:pPr>
          </w:p>
        </w:tc>
      </w:tr>
      <w:tr w:rsidR="00217C2D" w:rsidRPr="00F43CC3" w14:paraId="3495DB3F" w14:textId="77777777" w:rsidTr="00DE0C3F">
        <w:trPr>
          <w:cantSplit/>
          <w:jc w:val="center"/>
        </w:trPr>
        <w:tc>
          <w:tcPr>
            <w:tcW w:w="7920" w:type="dxa"/>
            <w:tcBorders>
              <w:top w:val="single" w:sz="4" w:space="0" w:color="auto"/>
              <w:left w:val="single" w:sz="4" w:space="0" w:color="auto"/>
              <w:bottom w:val="single" w:sz="4" w:space="0" w:color="auto"/>
              <w:right w:val="single" w:sz="4" w:space="0" w:color="auto"/>
            </w:tcBorders>
          </w:tcPr>
          <w:p w14:paraId="65519728" w14:textId="77777777" w:rsidR="00217C2D" w:rsidRPr="00F43CC3" w:rsidRDefault="00217C2D" w:rsidP="00AB2482">
            <w:pPr>
              <w:pStyle w:val="tablesyntax"/>
              <w:keepNext w:val="0"/>
              <w:keepLines w:val="0"/>
              <w:spacing w:before="20" w:after="40"/>
              <w:rPr>
                <w:b/>
                <w:noProof/>
                <w:color w:val="000000" w:themeColor="text1"/>
                <w:lang w:val="en-CA"/>
              </w:rPr>
            </w:pPr>
            <w:r w:rsidRPr="00F43CC3">
              <w:rPr>
                <w:noProof/>
                <w:color w:val="000000" w:themeColor="text1"/>
                <w:lang w:val="en-CA"/>
              </w:rPr>
              <w:tab/>
            </w:r>
            <w:r w:rsidRPr="00F43CC3">
              <w:rPr>
                <w:b/>
                <w:noProof/>
                <w:color w:val="000000" w:themeColor="text1"/>
                <w:lang w:val="en-CA"/>
              </w:rPr>
              <w:t>aps_extension_flag</w:t>
            </w:r>
          </w:p>
        </w:tc>
        <w:tc>
          <w:tcPr>
            <w:tcW w:w="1157" w:type="dxa"/>
            <w:tcBorders>
              <w:top w:val="single" w:sz="4" w:space="0" w:color="auto"/>
              <w:left w:val="single" w:sz="4" w:space="0" w:color="auto"/>
              <w:bottom w:val="single" w:sz="4" w:space="0" w:color="auto"/>
              <w:right w:val="single" w:sz="4" w:space="0" w:color="auto"/>
            </w:tcBorders>
          </w:tcPr>
          <w:p w14:paraId="0620D4F1" w14:textId="77777777" w:rsidR="00217C2D" w:rsidRPr="00F43CC3" w:rsidRDefault="00217C2D" w:rsidP="00AB2482">
            <w:pPr>
              <w:pStyle w:val="tablecell"/>
              <w:keepNext w:val="0"/>
              <w:keepLines w:val="0"/>
              <w:spacing w:before="20" w:after="40"/>
              <w:jc w:val="center"/>
              <w:rPr>
                <w:noProof/>
                <w:color w:val="000000" w:themeColor="text1"/>
                <w:lang w:val="en-CA"/>
              </w:rPr>
            </w:pPr>
            <w:r w:rsidRPr="00F43CC3">
              <w:rPr>
                <w:noProof/>
                <w:color w:val="000000" w:themeColor="text1"/>
                <w:lang w:val="en-CA"/>
              </w:rPr>
              <w:t>u(1)</w:t>
            </w:r>
          </w:p>
        </w:tc>
      </w:tr>
      <w:tr w:rsidR="00217C2D" w:rsidRPr="00F43CC3" w14:paraId="660ADD91" w14:textId="77777777" w:rsidTr="00DE0C3F">
        <w:trPr>
          <w:cantSplit/>
          <w:jc w:val="center"/>
        </w:trPr>
        <w:tc>
          <w:tcPr>
            <w:tcW w:w="7920" w:type="dxa"/>
            <w:tcBorders>
              <w:top w:val="single" w:sz="4" w:space="0" w:color="auto"/>
              <w:left w:val="single" w:sz="4" w:space="0" w:color="auto"/>
              <w:bottom w:val="single" w:sz="4" w:space="0" w:color="auto"/>
              <w:right w:val="single" w:sz="4" w:space="0" w:color="auto"/>
            </w:tcBorders>
          </w:tcPr>
          <w:p w14:paraId="7408D47A" w14:textId="77777777" w:rsidR="00217C2D" w:rsidRPr="00F43CC3" w:rsidRDefault="00217C2D" w:rsidP="00AB2482">
            <w:pPr>
              <w:pStyle w:val="tablesyntax"/>
              <w:keepNext w:val="0"/>
              <w:keepLines w:val="0"/>
              <w:spacing w:before="20" w:after="40"/>
              <w:rPr>
                <w:noProof/>
                <w:color w:val="000000" w:themeColor="text1"/>
                <w:lang w:val="en-CA"/>
              </w:rPr>
            </w:pPr>
            <w:r w:rsidRPr="00F43CC3">
              <w:rPr>
                <w:noProof/>
                <w:color w:val="000000" w:themeColor="text1"/>
                <w:lang w:val="en-CA"/>
              </w:rPr>
              <w:tab/>
              <w:t>if( aps_extension_flag )</w:t>
            </w:r>
          </w:p>
        </w:tc>
        <w:tc>
          <w:tcPr>
            <w:tcW w:w="1157" w:type="dxa"/>
            <w:tcBorders>
              <w:top w:val="single" w:sz="4" w:space="0" w:color="auto"/>
              <w:left w:val="single" w:sz="4" w:space="0" w:color="auto"/>
              <w:bottom w:val="single" w:sz="4" w:space="0" w:color="auto"/>
              <w:right w:val="single" w:sz="4" w:space="0" w:color="auto"/>
            </w:tcBorders>
          </w:tcPr>
          <w:p w14:paraId="11CC4F4C" w14:textId="77777777" w:rsidR="00217C2D" w:rsidRPr="00F43CC3" w:rsidRDefault="00217C2D" w:rsidP="00AB2482">
            <w:pPr>
              <w:pStyle w:val="tablecell"/>
              <w:keepNext w:val="0"/>
              <w:keepLines w:val="0"/>
              <w:spacing w:before="20" w:after="40"/>
              <w:jc w:val="center"/>
              <w:rPr>
                <w:noProof/>
                <w:color w:val="000000" w:themeColor="text1"/>
                <w:lang w:val="en-CA"/>
              </w:rPr>
            </w:pPr>
          </w:p>
        </w:tc>
      </w:tr>
      <w:tr w:rsidR="00217C2D" w:rsidRPr="00F43CC3" w14:paraId="33E7D2C0" w14:textId="77777777" w:rsidTr="00DE0C3F">
        <w:trPr>
          <w:cantSplit/>
          <w:jc w:val="center"/>
        </w:trPr>
        <w:tc>
          <w:tcPr>
            <w:tcW w:w="7920" w:type="dxa"/>
            <w:tcBorders>
              <w:top w:val="single" w:sz="4" w:space="0" w:color="auto"/>
              <w:left w:val="single" w:sz="4" w:space="0" w:color="auto"/>
              <w:bottom w:val="single" w:sz="4" w:space="0" w:color="auto"/>
              <w:right w:val="single" w:sz="4" w:space="0" w:color="auto"/>
            </w:tcBorders>
          </w:tcPr>
          <w:p w14:paraId="49E2DE0A" w14:textId="77777777" w:rsidR="00217C2D" w:rsidRPr="00F43CC3" w:rsidRDefault="00217C2D" w:rsidP="00AB2482">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1F6D01B9" w14:textId="77777777" w:rsidR="00217C2D" w:rsidRPr="00F43CC3" w:rsidRDefault="00217C2D" w:rsidP="00AB2482">
            <w:pPr>
              <w:pStyle w:val="tablecell"/>
              <w:keepNext w:val="0"/>
              <w:keepLines w:val="0"/>
              <w:spacing w:before="20" w:after="40"/>
              <w:jc w:val="center"/>
              <w:rPr>
                <w:noProof/>
                <w:color w:val="000000" w:themeColor="text1"/>
                <w:lang w:val="en-CA"/>
              </w:rPr>
            </w:pPr>
          </w:p>
        </w:tc>
      </w:tr>
      <w:tr w:rsidR="00217C2D" w:rsidRPr="00F43CC3" w14:paraId="6D93CC8D" w14:textId="77777777" w:rsidTr="00DE0C3F">
        <w:trPr>
          <w:cantSplit/>
          <w:jc w:val="center"/>
        </w:trPr>
        <w:tc>
          <w:tcPr>
            <w:tcW w:w="7920" w:type="dxa"/>
            <w:tcBorders>
              <w:top w:val="single" w:sz="4" w:space="0" w:color="auto"/>
              <w:left w:val="single" w:sz="4" w:space="0" w:color="auto"/>
              <w:bottom w:val="single" w:sz="4" w:space="0" w:color="auto"/>
              <w:right w:val="single" w:sz="4" w:space="0" w:color="auto"/>
            </w:tcBorders>
          </w:tcPr>
          <w:p w14:paraId="5F8CE099" w14:textId="77777777" w:rsidR="00217C2D" w:rsidRPr="00F43CC3" w:rsidRDefault="00217C2D" w:rsidP="00AB2482">
            <w:pPr>
              <w:pStyle w:val="tablesyntax"/>
              <w:keepNext w:val="0"/>
              <w:keepLines w:val="0"/>
              <w:spacing w:before="20" w:after="40"/>
              <w:rPr>
                <w:b/>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b/>
                <w:noProof/>
                <w:color w:val="000000" w:themeColor="text1"/>
                <w:lang w:val="en-CA"/>
              </w:rPr>
              <w:t>aps_extension_data_flag</w:t>
            </w:r>
          </w:p>
        </w:tc>
        <w:tc>
          <w:tcPr>
            <w:tcW w:w="1157" w:type="dxa"/>
            <w:tcBorders>
              <w:top w:val="single" w:sz="4" w:space="0" w:color="auto"/>
              <w:left w:val="single" w:sz="4" w:space="0" w:color="auto"/>
              <w:bottom w:val="single" w:sz="4" w:space="0" w:color="auto"/>
              <w:right w:val="single" w:sz="4" w:space="0" w:color="auto"/>
            </w:tcBorders>
          </w:tcPr>
          <w:p w14:paraId="3A91270C" w14:textId="77777777" w:rsidR="00217C2D" w:rsidRPr="00F43CC3" w:rsidRDefault="00217C2D" w:rsidP="00AB2482">
            <w:pPr>
              <w:pStyle w:val="tablecell"/>
              <w:keepNext w:val="0"/>
              <w:keepLines w:val="0"/>
              <w:spacing w:before="20" w:after="40"/>
              <w:jc w:val="center"/>
              <w:rPr>
                <w:noProof/>
                <w:color w:val="000000" w:themeColor="text1"/>
                <w:lang w:val="en-CA"/>
              </w:rPr>
            </w:pPr>
            <w:r w:rsidRPr="00F43CC3">
              <w:rPr>
                <w:noProof/>
                <w:color w:val="000000" w:themeColor="text1"/>
                <w:lang w:val="en-CA"/>
              </w:rPr>
              <w:t>u(1)</w:t>
            </w:r>
          </w:p>
        </w:tc>
      </w:tr>
      <w:tr w:rsidR="00217C2D" w:rsidRPr="00F43CC3" w14:paraId="7A0DBD06" w14:textId="77777777" w:rsidTr="00DE0C3F">
        <w:trPr>
          <w:cantSplit/>
          <w:jc w:val="center"/>
        </w:trPr>
        <w:tc>
          <w:tcPr>
            <w:tcW w:w="7920" w:type="dxa"/>
          </w:tcPr>
          <w:p w14:paraId="5A1B2B37" w14:textId="77777777" w:rsidR="00217C2D" w:rsidRPr="00F43CC3" w:rsidRDefault="00217C2D" w:rsidP="00AB2482">
            <w:pPr>
              <w:pStyle w:val="tablesyntax"/>
              <w:keepNext w:val="0"/>
              <w:keepLines w:val="0"/>
              <w:widowControl w:val="0"/>
              <w:spacing w:before="20" w:after="40"/>
              <w:rPr>
                <w:lang w:val="en-CA"/>
              </w:rPr>
            </w:pPr>
            <w:r w:rsidRPr="00F43CC3">
              <w:rPr>
                <w:lang w:val="en-CA"/>
              </w:rPr>
              <w:tab/>
            </w:r>
            <w:proofErr w:type="spellStart"/>
            <w:r w:rsidRPr="00F43CC3">
              <w:rPr>
                <w:lang w:val="en-CA"/>
              </w:rPr>
              <w:t>rbsp_trailing_bits</w:t>
            </w:r>
            <w:proofErr w:type="spellEnd"/>
            <w:r w:rsidRPr="00F43CC3">
              <w:rPr>
                <w:lang w:val="en-CA"/>
              </w:rPr>
              <w:t>( )</w:t>
            </w:r>
          </w:p>
        </w:tc>
        <w:tc>
          <w:tcPr>
            <w:tcW w:w="1157" w:type="dxa"/>
          </w:tcPr>
          <w:p w14:paraId="5F55CFB2" w14:textId="77777777" w:rsidR="00217C2D" w:rsidRPr="00F43CC3" w:rsidRDefault="00217C2D" w:rsidP="00AB2482">
            <w:pPr>
              <w:pStyle w:val="tablecell"/>
              <w:keepNext w:val="0"/>
              <w:keepLines w:val="0"/>
              <w:widowControl w:val="0"/>
              <w:spacing w:before="20" w:after="40"/>
              <w:jc w:val="center"/>
              <w:rPr>
                <w:lang w:val="en-CA"/>
              </w:rPr>
            </w:pPr>
          </w:p>
        </w:tc>
      </w:tr>
      <w:tr w:rsidR="00217C2D" w:rsidRPr="00F43CC3" w14:paraId="7DB73C98" w14:textId="77777777" w:rsidTr="00DE0C3F">
        <w:trPr>
          <w:cantSplit/>
          <w:jc w:val="center"/>
        </w:trPr>
        <w:tc>
          <w:tcPr>
            <w:tcW w:w="7920" w:type="dxa"/>
          </w:tcPr>
          <w:p w14:paraId="7C197574" w14:textId="77777777" w:rsidR="00217C2D" w:rsidRPr="00F43CC3" w:rsidRDefault="00217C2D" w:rsidP="00AB2482">
            <w:pPr>
              <w:pStyle w:val="tablesyntax"/>
              <w:keepNext w:val="0"/>
              <w:keepLines w:val="0"/>
              <w:widowControl w:val="0"/>
              <w:spacing w:before="20" w:after="40"/>
              <w:rPr>
                <w:lang w:val="en-CA"/>
              </w:rPr>
            </w:pPr>
            <w:r w:rsidRPr="00F43CC3">
              <w:rPr>
                <w:lang w:val="en-CA"/>
              </w:rPr>
              <w:t>}</w:t>
            </w:r>
          </w:p>
        </w:tc>
        <w:tc>
          <w:tcPr>
            <w:tcW w:w="1157" w:type="dxa"/>
          </w:tcPr>
          <w:p w14:paraId="77BBE118" w14:textId="77777777" w:rsidR="00217C2D" w:rsidRPr="00F43CC3" w:rsidRDefault="00217C2D" w:rsidP="00AB2482">
            <w:pPr>
              <w:pStyle w:val="tablecell"/>
              <w:keepNext w:val="0"/>
              <w:keepLines w:val="0"/>
              <w:widowControl w:val="0"/>
              <w:spacing w:before="20" w:after="40"/>
              <w:jc w:val="center"/>
              <w:rPr>
                <w:lang w:val="en-CA"/>
              </w:rPr>
            </w:pPr>
          </w:p>
        </w:tc>
      </w:tr>
    </w:tbl>
    <w:p w14:paraId="3872210A" w14:textId="77777777" w:rsidR="00217C2D" w:rsidRDefault="00217C2D" w:rsidP="00AB2482">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E13E2" w:rsidRPr="00EA5EFA" w14:paraId="48291A2D"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76FDB749" w14:textId="77777777" w:rsidR="00BE13E2" w:rsidRPr="0061127A" w:rsidRDefault="00BE13E2" w:rsidP="00AB2482">
            <w:pPr>
              <w:pStyle w:val="tablesyntax"/>
              <w:widowControl w:val="0"/>
            </w:pPr>
            <w:proofErr w:type="spellStart"/>
            <w:r w:rsidRPr="0061127A">
              <w:lastRenderedPageBreak/>
              <w:t>gp_data</w:t>
            </w:r>
            <w:proofErr w:type="spellEnd"/>
            <w:r w:rsidRPr="0061127A">
              <w:t xml:space="preserve"> () {</w:t>
            </w:r>
          </w:p>
        </w:tc>
        <w:tc>
          <w:tcPr>
            <w:tcW w:w="1157" w:type="dxa"/>
            <w:tcBorders>
              <w:top w:val="single" w:sz="4" w:space="0" w:color="auto"/>
              <w:left w:val="single" w:sz="4" w:space="0" w:color="auto"/>
              <w:bottom w:val="single" w:sz="4" w:space="0" w:color="auto"/>
              <w:right w:val="single" w:sz="4" w:space="0" w:color="auto"/>
            </w:tcBorders>
          </w:tcPr>
          <w:p w14:paraId="7E6D74DC" w14:textId="77777777" w:rsidR="00BE13E2" w:rsidRPr="0061127A" w:rsidRDefault="00BE13E2" w:rsidP="00AB2482">
            <w:pPr>
              <w:pStyle w:val="tablecell"/>
              <w:widowControl w:val="0"/>
            </w:pPr>
            <w:r w:rsidRPr="0061127A">
              <w:t>Descriptor</w:t>
            </w:r>
          </w:p>
        </w:tc>
      </w:tr>
      <w:tr w:rsidR="00BE13E2" w:rsidRPr="00EA5EFA" w14:paraId="23DA0CD9"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6BDE0CBB" w14:textId="77777777" w:rsidR="00BE13E2" w:rsidRPr="0061127A" w:rsidRDefault="00BE13E2" w:rsidP="00AB2482">
            <w:pPr>
              <w:pStyle w:val="tablesyntax"/>
              <w:widowControl w:val="0"/>
            </w:pPr>
            <w:r w:rsidRPr="0061127A">
              <w:tab/>
            </w:r>
            <w:proofErr w:type="spellStart"/>
            <w:r w:rsidRPr="0061127A">
              <w:t>incremental_padding_flag</w:t>
            </w:r>
            <w:proofErr w:type="spellEnd"/>
          </w:p>
        </w:tc>
        <w:tc>
          <w:tcPr>
            <w:tcW w:w="1157" w:type="dxa"/>
            <w:tcBorders>
              <w:top w:val="single" w:sz="4" w:space="0" w:color="auto"/>
              <w:left w:val="single" w:sz="4" w:space="0" w:color="auto"/>
              <w:bottom w:val="single" w:sz="4" w:space="0" w:color="auto"/>
              <w:right w:val="single" w:sz="4" w:space="0" w:color="auto"/>
            </w:tcBorders>
          </w:tcPr>
          <w:p w14:paraId="409B60B6" w14:textId="77777777" w:rsidR="00BE13E2" w:rsidRPr="0061127A" w:rsidRDefault="00BE13E2" w:rsidP="00AB2482">
            <w:pPr>
              <w:pStyle w:val="tablecell"/>
              <w:widowControl w:val="0"/>
            </w:pPr>
            <w:r w:rsidRPr="0061127A">
              <w:t>u(1)</w:t>
            </w:r>
          </w:p>
        </w:tc>
      </w:tr>
      <w:tr w:rsidR="00BE13E2" w:rsidRPr="00EA5EFA" w14:paraId="039B8657"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7F2B956E" w14:textId="77777777" w:rsidR="00BE13E2" w:rsidRPr="0061127A" w:rsidRDefault="00BE13E2" w:rsidP="00AB2482">
            <w:pPr>
              <w:pStyle w:val="tablesyntax"/>
              <w:widowControl w:val="0"/>
            </w:pPr>
            <w:r w:rsidRPr="0061127A">
              <w:tab/>
              <w:t>for ( list = 0; list &lt; 2; list++ ) {</w:t>
            </w:r>
          </w:p>
        </w:tc>
        <w:tc>
          <w:tcPr>
            <w:tcW w:w="1157" w:type="dxa"/>
            <w:tcBorders>
              <w:top w:val="single" w:sz="4" w:space="0" w:color="auto"/>
              <w:left w:val="single" w:sz="4" w:space="0" w:color="auto"/>
              <w:bottom w:val="single" w:sz="4" w:space="0" w:color="auto"/>
              <w:right w:val="single" w:sz="4" w:space="0" w:color="auto"/>
            </w:tcBorders>
          </w:tcPr>
          <w:p w14:paraId="46108A6E" w14:textId="77777777" w:rsidR="00BE13E2" w:rsidRPr="0061127A" w:rsidRDefault="00BE13E2" w:rsidP="00AB2482">
            <w:pPr>
              <w:pStyle w:val="tablecell"/>
              <w:widowControl w:val="0"/>
            </w:pPr>
          </w:p>
        </w:tc>
      </w:tr>
      <w:tr w:rsidR="00BE13E2" w:rsidRPr="00EA5EFA" w14:paraId="379A81F1"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007D6C0F" w14:textId="77777777" w:rsidR="00BE13E2" w:rsidRPr="0061127A" w:rsidRDefault="00BE13E2" w:rsidP="00AB2482">
            <w:pPr>
              <w:pStyle w:val="tablesyntax"/>
              <w:widowControl w:val="0"/>
              <w:rPr>
                <w:lang w:val="de-DE"/>
              </w:rPr>
            </w:pPr>
            <w:r w:rsidRPr="0061127A">
              <w:rPr>
                <w:lang w:val="de-DE"/>
              </w:rPr>
              <w:tab/>
            </w:r>
            <w:r w:rsidRPr="0061127A">
              <w:rPr>
                <w:lang w:val="de-DE"/>
              </w:rPr>
              <w:tab/>
              <w:t>num_ref_idx_minus1[ </w:t>
            </w:r>
            <w:proofErr w:type="spellStart"/>
            <w:r w:rsidRPr="0061127A">
              <w:rPr>
                <w:lang w:val="de-DE"/>
              </w:rPr>
              <w:t>list</w:t>
            </w:r>
            <w:proofErr w:type="spellEnd"/>
            <w:r w:rsidRPr="0061127A">
              <w:rPr>
                <w:lang w:val="de-DE"/>
              </w:rPr>
              <w:t> ]</w:t>
            </w:r>
          </w:p>
        </w:tc>
        <w:tc>
          <w:tcPr>
            <w:tcW w:w="1157" w:type="dxa"/>
            <w:tcBorders>
              <w:top w:val="single" w:sz="4" w:space="0" w:color="auto"/>
              <w:left w:val="single" w:sz="4" w:space="0" w:color="auto"/>
              <w:bottom w:val="single" w:sz="4" w:space="0" w:color="auto"/>
              <w:right w:val="single" w:sz="4" w:space="0" w:color="auto"/>
            </w:tcBorders>
          </w:tcPr>
          <w:p w14:paraId="66A7349E" w14:textId="77777777" w:rsidR="00BE13E2" w:rsidRPr="0061127A" w:rsidRDefault="00BE13E2" w:rsidP="00AB2482">
            <w:pPr>
              <w:pStyle w:val="tablecell"/>
              <w:widowControl w:val="0"/>
            </w:pPr>
            <w:r w:rsidRPr="0061127A">
              <w:t>u(2)</w:t>
            </w:r>
          </w:p>
        </w:tc>
      </w:tr>
      <w:tr w:rsidR="00BE13E2" w:rsidRPr="00EA5EFA" w14:paraId="1EA83281"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3D77D91C" w14:textId="77777777" w:rsidR="00BE13E2" w:rsidRPr="0061127A" w:rsidRDefault="00BE13E2" w:rsidP="00AB2482">
            <w:pPr>
              <w:pStyle w:val="tablesyntax"/>
              <w:widowControl w:val="0"/>
            </w:pPr>
            <w:r w:rsidRPr="0061127A">
              <w:tab/>
            </w:r>
            <w:r w:rsidRPr="0061127A">
              <w:tab/>
              <w:t xml:space="preserve">for ( </w:t>
            </w:r>
            <w:proofErr w:type="spellStart"/>
            <w:r w:rsidRPr="0061127A">
              <w:t>idx</w:t>
            </w:r>
            <w:proofErr w:type="spellEnd"/>
            <w:r w:rsidRPr="0061127A">
              <w:t xml:space="preserve"> = 0; </w:t>
            </w:r>
            <w:proofErr w:type="spellStart"/>
            <w:r w:rsidRPr="0061127A">
              <w:t>idx</w:t>
            </w:r>
            <w:proofErr w:type="spellEnd"/>
            <w:r w:rsidRPr="0061127A">
              <w:t xml:space="preserve"> &lt; </w:t>
            </w:r>
            <w:proofErr w:type="spellStart"/>
            <w:r w:rsidRPr="0061127A">
              <w:t>NumRefIdx</w:t>
            </w:r>
            <w:proofErr w:type="spellEnd"/>
            <w:r w:rsidRPr="0061127A">
              <w:t xml:space="preserve">[ list ]; </w:t>
            </w:r>
            <w:proofErr w:type="spellStart"/>
            <w:r w:rsidRPr="0061127A">
              <w:t>idx</w:t>
            </w:r>
            <w:proofErr w:type="spellEnd"/>
            <w:r w:rsidRPr="0061127A">
              <w:t>++ ) {</w:t>
            </w:r>
          </w:p>
        </w:tc>
        <w:tc>
          <w:tcPr>
            <w:tcW w:w="1157" w:type="dxa"/>
            <w:tcBorders>
              <w:top w:val="single" w:sz="4" w:space="0" w:color="auto"/>
              <w:left w:val="single" w:sz="4" w:space="0" w:color="auto"/>
              <w:bottom w:val="single" w:sz="4" w:space="0" w:color="auto"/>
              <w:right w:val="single" w:sz="4" w:space="0" w:color="auto"/>
            </w:tcBorders>
          </w:tcPr>
          <w:p w14:paraId="39D0E9DA" w14:textId="77777777" w:rsidR="00BE13E2" w:rsidRPr="0061127A" w:rsidRDefault="00BE13E2" w:rsidP="00AB2482">
            <w:pPr>
              <w:pStyle w:val="tablecell"/>
              <w:widowControl w:val="0"/>
            </w:pPr>
          </w:p>
        </w:tc>
      </w:tr>
      <w:tr w:rsidR="00BE13E2" w:rsidRPr="00EA5EFA" w14:paraId="56677CB0"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35A63E54" w14:textId="77777777" w:rsidR="00BE13E2" w:rsidRPr="0061127A" w:rsidRDefault="00BE13E2" w:rsidP="00AB2482">
            <w:pPr>
              <w:pStyle w:val="tablesyntax"/>
              <w:widowControl w:val="0"/>
            </w:pPr>
            <w:r w:rsidRPr="0061127A">
              <w:tab/>
            </w:r>
            <w:r w:rsidRPr="0061127A">
              <w:tab/>
            </w:r>
            <w:r w:rsidRPr="0061127A">
              <w:tab/>
            </w:r>
            <w:proofErr w:type="spellStart"/>
            <w:r w:rsidRPr="0061127A">
              <w:t>pad_picture_flag</w:t>
            </w:r>
            <w:proofErr w:type="spellEnd"/>
            <w:r w:rsidRPr="0061127A">
              <w:t>[ list ][ </w:t>
            </w:r>
            <w:proofErr w:type="spellStart"/>
            <w:r w:rsidRPr="0061127A">
              <w:t>idx</w:t>
            </w:r>
            <w:proofErr w:type="spellEnd"/>
            <w:r w:rsidRPr="0061127A">
              <w:t> ]</w:t>
            </w:r>
          </w:p>
        </w:tc>
        <w:tc>
          <w:tcPr>
            <w:tcW w:w="1157" w:type="dxa"/>
            <w:tcBorders>
              <w:top w:val="single" w:sz="4" w:space="0" w:color="auto"/>
              <w:left w:val="single" w:sz="4" w:space="0" w:color="auto"/>
              <w:bottom w:val="single" w:sz="4" w:space="0" w:color="auto"/>
              <w:right w:val="single" w:sz="4" w:space="0" w:color="auto"/>
            </w:tcBorders>
          </w:tcPr>
          <w:p w14:paraId="45B1F096" w14:textId="77777777" w:rsidR="00BE13E2" w:rsidRPr="0061127A" w:rsidRDefault="00BE13E2" w:rsidP="00AB2482">
            <w:pPr>
              <w:pStyle w:val="tablecell"/>
              <w:widowControl w:val="0"/>
            </w:pPr>
            <w:r w:rsidRPr="0061127A">
              <w:t>u(1)</w:t>
            </w:r>
          </w:p>
        </w:tc>
      </w:tr>
      <w:tr w:rsidR="00BE13E2" w:rsidRPr="00EA5EFA" w14:paraId="233C4495"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5B274FBE" w14:textId="77777777" w:rsidR="00BE13E2" w:rsidRPr="0061127A" w:rsidRDefault="00BE13E2" w:rsidP="00AB2482">
            <w:pPr>
              <w:pStyle w:val="tablesyntax"/>
              <w:widowControl w:val="0"/>
            </w:pPr>
            <w:r w:rsidRPr="0061127A">
              <w:tab/>
            </w:r>
            <w:r w:rsidRPr="0061127A">
              <w:tab/>
            </w:r>
            <w:r w:rsidRPr="0061127A">
              <w:tab/>
              <w:t xml:space="preserve">if ( </w:t>
            </w:r>
            <w:proofErr w:type="spellStart"/>
            <w:r w:rsidRPr="0061127A">
              <w:t>pad_picture_flag</w:t>
            </w:r>
            <w:proofErr w:type="spellEnd"/>
            <w:r w:rsidRPr="0061127A">
              <w:t>[ list ][ </w:t>
            </w:r>
            <w:proofErr w:type="spellStart"/>
            <w:r w:rsidRPr="0061127A">
              <w:t>idx</w:t>
            </w:r>
            <w:proofErr w:type="spellEnd"/>
            <w:r w:rsidRPr="0061127A">
              <w:t> ] ) {</w:t>
            </w:r>
          </w:p>
        </w:tc>
        <w:tc>
          <w:tcPr>
            <w:tcW w:w="1157" w:type="dxa"/>
            <w:tcBorders>
              <w:top w:val="single" w:sz="4" w:space="0" w:color="auto"/>
              <w:left w:val="single" w:sz="4" w:space="0" w:color="auto"/>
              <w:bottom w:val="single" w:sz="4" w:space="0" w:color="auto"/>
              <w:right w:val="single" w:sz="4" w:space="0" w:color="auto"/>
            </w:tcBorders>
          </w:tcPr>
          <w:p w14:paraId="0E2B03C5" w14:textId="77777777" w:rsidR="00BE13E2" w:rsidRPr="0061127A" w:rsidRDefault="00BE13E2" w:rsidP="00AB2482">
            <w:pPr>
              <w:pStyle w:val="tablecell"/>
              <w:widowControl w:val="0"/>
            </w:pPr>
          </w:p>
        </w:tc>
      </w:tr>
      <w:tr w:rsidR="00BE13E2" w:rsidRPr="00EA5EFA" w14:paraId="295874CB"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5A1FBB74" w14:textId="77777777" w:rsidR="00BE13E2" w:rsidRPr="0061127A" w:rsidRDefault="00BE13E2" w:rsidP="00AB2482">
            <w:pPr>
              <w:pStyle w:val="tablesyntax"/>
              <w:widowControl w:val="0"/>
            </w:pPr>
            <w:r w:rsidRPr="0061127A">
              <w:tab/>
            </w:r>
            <w:r w:rsidRPr="0061127A">
              <w:tab/>
            </w:r>
            <w:r w:rsidRPr="0061127A">
              <w:tab/>
            </w:r>
            <w:r w:rsidRPr="0061127A">
              <w:tab/>
              <w:t>for ( face = 0; face &lt; 6; face++ ) {</w:t>
            </w:r>
          </w:p>
        </w:tc>
        <w:tc>
          <w:tcPr>
            <w:tcW w:w="1157" w:type="dxa"/>
            <w:tcBorders>
              <w:top w:val="single" w:sz="4" w:space="0" w:color="auto"/>
              <w:left w:val="single" w:sz="4" w:space="0" w:color="auto"/>
              <w:bottom w:val="single" w:sz="4" w:space="0" w:color="auto"/>
              <w:right w:val="single" w:sz="4" w:space="0" w:color="auto"/>
            </w:tcBorders>
          </w:tcPr>
          <w:p w14:paraId="0E673B3E" w14:textId="77777777" w:rsidR="00BE13E2" w:rsidRPr="0061127A" w:rsidRDefault="00BE13E2" w:rsidP="00AB2482">
            <w:pPr>
              <w:pStyle w:val="tablecell"/>
              <w:widowControl w:val="0"/>
            </w:pPr>
          </w:p>
        </w:tc>
      </w:tr>
      <w:tr w:rsidR="00BE13E2" w:rsidRPr="00EA5EFA" w14:paraId="680FF1B0"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41855D39" w14:textId="77777777" w:rsidR="00BE13E2" w:rsidRPr="0061127A" w:rsidRDefault="00BE13E2" w:rsidP="00AB2482">
            <w:pPr>
              <w:pStyle w:val="tablesyntax"/>
              <w:widowControl w:val="0"/>
            </w:pPr>
            <w:r w:rsidRPr="0061127A">
              <w:tab/>
            </w:r>
            <w:r w:rsidRPr="0061127A">
              <w:tab/>
            </w:r>
            <w:r w:rsidRPr="0061127A">
              <w:tab/>
            </w:r>
            <w:r w:rsidRPr="0061127A">
              <w:tab/>
            </w:r>
            <w:r w:rsidRPr="0061127A">
              <w:tab/>
            </w:r>
            <w:proofErr w:type="spellStart"/>
            <w:r w:rsidRPr="0061127A">
              <w:t>pad_top_boundary_flag</w:t>
            </w:r>
            <w:proofErr w:type="spellEnd"/>
            <w:r w:rsidRPr="0061127A">
              <w:t>[ list ][ </w:t>
            </w:r>
            <w:proofErr w:type="spellStart"/>
            <w:r w:rsidRPr="0061127A">
              <w:t>idx</w:t>
            </w:r>
            <w:proofErr w:type="spellEnd"/>
            <w:r w:rsidRPr="0061127A">
              <w:t> ][ face]</w:t>
            </w:r>
          </w:p>
        </w:tc>
        <w:tc>
          <w:tcPr>
            <w:tcW w:w="1157" w:type="dxa"/>
            <w:tcBorders>
              <w:top w:val="single" w:sz="4" w:space="0" w:color="auto"/>
              <w:left w:val="single" w:sz="4" w:space="0" w:color="auto"/>
              <w:bottom w:val="single" w:sz="4" w:space="0" w:color="auto"/>
              <w:right w:val="single" w:sz="4" w:space="0" w:color="auto"/>
            </w:tcBorders>
          </w:tcPr>
          <w:p w14:paraId="34562681" w14:textId="77777777" w:rsidR="00BE13E2" w:rsidRPr="0061127A" w:rsidRDefault="00BE13E2" w:rsidP="00AB2482">
            <w:pPr>
              <w:pStyle w:val="tablecell"/>
              <w:widowControl w:val="0"/>
            </w:pPr>
            <w:r w:rsidRPr="0061127A">
              <w:t>u(1)</w:t>
            </w:r>
          </w:p>
        </w:tc>
      </w:tr>
      <w:tr w:rsidR="00BE13E2" w:rsidRPr="00EA5EFA" w14:paraId="2F73BD4F"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46B7CA13" w14:textId="77777777" w:rsidR="00BE13E2" w:rsidRPr="0061127A" w:rsidRDefault="00BE13E2" w:rsidP="00AB2482">
            <w:pPr>
              <w:pStyle w:val="tablesyntax"/>
              <w:widowControl w:val="0"/>
            </w:pPr>
            <w:r w:rsidRPr="0061127A">
              <w:tab/>
            </w:r>
            <w:r w:rsidRPr="0061127A">
              <w:tab/>
            </w:r>
            <w:r w:rsidRPr="0061127A">
              <w:tab/>
            </w:r>
            <w:r w:rsidRPr="0061127A">
              <w:tab/>
            </w:r>
            <w:r w:rsidRPr="0061127A">
              <w:tab/>
            </w:r>
            <w:proofErr w:type="spellStart"/>
            <w:r w:rsidRPr="0061127A">
              <w:t>pad_bottom_boundary_flag</w:t>
            </w:r>
            <w:proofErr w:type="spellEnd"/>
            <w:r w:rsidRPr="0061127A">
              <w:t>[ list ][ </w:t>
            </w:r>
            <w:proofErr w:type="spellStart"/>
            <w:r w:rsidRPr="0061127A">
              <w:t>idx</w:t>
            </w:r>
            <w:proofErr w:type="spellEnd"/>
            <w:r w:rsidRPr="0061127A">
              <w:t> ][ face ]</w:t>
            </w:r>
          </w:p>
        </w:tc>
        <w:tc>
          <w:tcPr>
            <w:tcW w:w="1157" w:type="dxa"/>
            <w:tcBorders>
              <w:top w:val="single" w:sz="4" w:space="0" w:color="auto"/>
              <w:left w:val="single" w:sz="4" w:space="0" w:color="auto"/>
              <w:bottom w:val="single" w:sz="4" w:space="0" w:color="auto"/>
              <w:right w:val="single" w:sz="4" w:space="0" w:color="auto"/>
            </w:tcBorders>
          </w:tcPr>
          <w:p w14:paraId="13D00C47" w14:textId="77777777" w:rsidR="00BE13E2" w:rsidRPr="0061127A" w:rsidRDefault="00BE13E2" w:rsidP="00AB2482">
            <w:pPr>
              <w:pStyle w:val="tablecell"/>
              <w:widowControl w:val="0"/>
            </w:pPr>
            <w:r w:rsidRPr="0061127A">
              <w:t>u(1)</w:t>
            </w:r>
          </w:p>
        </w:tc>
      </w:tr>
      <w:tr w:rsidR="00BE13E2" w:rsidRPr="00EA5EFA" w14:paraId="5F4E9F1E"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06325E6A" w14:textId="77777777" w:rsidR="00BE13E2" w:rsidRPr="0061127A" w:rsidRDefault="00BE13E2" w:rsidP="00AB2482">
            <w:pPr>
              <w:pStyle w:val="tablesyntax"/>
              <w:widowControl w:val="0"/>
            </w:pPr>
            <w:r w:rsidRPr="0061127A">
              <w:tab/>
            </w:r>
            <w:r w:rsidRPr="0061127A">
              <w:tab/>
            </w:r>
            <w:r w:rsidRPr="0061127A">
              <w:tab/>
            </w:r>
            <w:r w:rsidRPr="0061127A">
              <w:tab/>
            </w:r>
            <w:r w:rsidRPr="0061127A">
              <w:tab/>
            </w:r>
            <w:proofErr w:type="spellStart"/>
            <w:r w:rsidRPr="0061127A">
              <w:t>pad_left_boundary_flag</w:t>
            </w:r>
            <w:proofErr w:type="spellEnd"/>
            <w:r w:rsidRPr="0061127A">
              <w:t>[ list ][ </w:t>
            </w:r>
            <w:proofErr w:type="spellStart"/>
            <w:r w:rsidRPr="0061127A">
              <w:t>idx</w:t>
            </w:r>
            <w:proofErr w:type="spellEnd"/>
            <w:r w:rsidRPr="0061127A">
              <w:t> ][ face ]</w:t>
            </w:r>
          </w:p>
        </w:tc>
        <w:tc>
          <w:tcPr>
            <w:tcW w:w="1157" w:type="dxa"/>
            <w:tcBorders>
              <w:top w:val="single" w:sz="4" w:space="0" w:color="auto"/>
              <w:left w:val="single" w:sz="4" w:space="0" w:color="auto"/>
              <w:bottom w:val="single" w:sz="4" w:space="0" w:color="auto"/>
              <w:right w:val="single" w:sz="4" w:space="0" w:color="auto"/>
            </w:tcBorders>
          </w:tcPr>
          <w:p w14:paraId="555CAC66" w14:textId="77777777" w:rsidR="00BE13E2" w:rsidRPr="0061127A" w:rsidRDefault="00BE13E2" w:rsidP="00AB2482">
            <w:pPr>
              <w:pStyle w:val="tablecell"/>
              <w:widowControl w:val="0"/>
            </w:pPr>
            <w:r w:rsidRPr="0061127A">
              <w:t>u(1)</w:t>
            </w:r>
          </w:p>
        </w:tc>
      </w:tr>
      <w:tr w:rsidR="00BE13E2" w:rsidRPr="00EA5EFA" w14:paraId="5B7D2EAE"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663B2879" w14:textId="77777777" w:rsidR="00BE13E2" w:rsidRPr="0061127A" w:rsidRDefault="00BE13E2" w:rsidP="00AB2482">
            <w:pPr>
              <w:pStyle w:val="tablesyntax"/>
              <w:widowControl w:val="0"/>
            </w:pPr>
            <w:r w:rsidRPr="0061127A">
              <w:tab/>
            </w:r>
            <w:r w:rsidRPr="0061127A">
              <w:tab/>
            </w:r>
            <w:r w:rsidRPr="0061127A">
              <w:tab/>
            </w:r>
            <w:r w:rsidRPr="0061127A">
              <w:tab/>
            </w:r>
            <w:r w:rsidRPr="0061127A">
              <w:tab/>
            </w:r>
            <w:proofErr w:type="spellStart"/>
            <w:r w:rsidRPr="0061127A">
              <w:t>pad_right_boundary_flag</w:t>
            </w:r>
            <w:proofErr w:type="spellEnd"/>
            <w:r w:rsidRPr="0061127A">
              <w:t>[ list ][ </w:t>
            </w:r>
            <w:proofErr w:type="spellStart"/>
            <w:r w:rsidRPr="0061127A">
              <w:t>idx</w:t>
            </w:r>
            <w:proofErr w:type="spellEnd"/>
            <w:r w:rsidRPr="0061127A">
              <w:t> ][ face ]</w:t>
            </w:r>
          </w:p>
        </w:tc>
        <w:tc>
          <w:tcPr>
            <w:tcW w:w="1157" w:type="dxa"/>
            <w:tcBorders>
              <w:top w:val="single" w:sz="4" w:space="0" w:color="auto"/>
              <w:left w:val="single" w:sz="4" w:space="0" w:color="auto"/>
              <w:bottom w:val="single" w:sz="4" w:space="0" w:color="auto"/>
              <w:right w:val="single" w:sz="4" w:space="0" w:color="auto"/>
            </w:tcBorders>
          </w:tcPr>
          <w:p w14:paraId="068C9D5A" w14:textId="77777777" w:rsidR="00BE13E2" w:rsidRPr="0061127A" w:rsidRDefault="00BE13E2" w:rsidP="00AB2482">
            <w:pPr>
              <w:pStyle w:val="tablecell"/>
              <w:widowControl w:val="0"/>
            </w:pPr>
            <w:r w:rsidRPr="0061127A">
              <w:t>u(1)</w:t>
            </w:r>
          </w:p>
        </w:tc>
      </w:tr>
      <w:tr w:rsidR="00BE13E2" w:rsidRPr="00EA5EFA" w14:paraId="55D1DD25"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6C74B0C2" w14:textId="77777777" w:rsidR="00BE13E2" w:rsidRPr="0061127A" w:rsidRDefault="00BE13E2" w:rsidP="00AB2482">
            <w:pPr>
              <w:pStyle w:val="tablesyntax"/>
              <w:widowControl w:val="0"/>
            </w:pPr>
            <w:r w:rsidRPr="0061127A">
              <w:tab/>
            </w:r>
            <w:r w:rsidRPr="0061127A">
              <w:tab/>
            </w:r>
            <w:r w:rsidRPr="0061127A">
              <w:tab/>
            </w:r>
            <w:r w:rsidRPr="0061127A">
              <w:tab/>
              <w:t>}</w:t>
            </w:r>
          </w:p>
        </w:tc>
        <w:tc>
          <w:tcPr>
            <w:tcW w:w="1157" w:type="dxa"/>
            <w:tcBorders>
              <w:top w:val="single" w:sz="4" w:space="0" w:color="auto"/>
              <w:left w:val="single" w:sz="4" w:space="0" w:color="auto"/>
              <w:bottom w:val="single" w:sz="4" w:space="0" w:color="auto"/>
              <w:right w:val="single" w:sz="4" w:space="0" w:color="auto"/>
            </w:tcBorders>
          </w:tcPr>
          <w:p w14:paraId="53AE03BA" w14:textId="77777777" w:rsidR="00BE13E2" w:rsidRPr="0061127A" w:rsidRDefault="00BE13E2" w:rsidP="00AB2482">
            <w:pPr>
              <w:pStyle w:val="tablecell"/>
              <w:widowControl w:val="0"/>
            </w:pPr>
          </w:p>
        </w:tc>
      </w:tr>
      <w:tr w:rsidR="00BE13E2" w:rsidRPr="00EA5EFA" w14:paraId="51509832"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6F1DC7D4" w14:textId="77777777" w:rsidR="00BE13E2" w:rsidRPr="0061127A" w:rsidRDefault="00BE13E2" w:rsidP="00AB2482">
            <w:pPr>
              <w:pStyle w:val="tablesyntax"/>
              <w:widowControl w:val="0"/>
            </w:pPr>
            <w:r w:rsidRPr="0061127A">
              <w:tab/>
            </w:r>
            <w:r w:rsidRPr="0061127A">
              <w:tab/>
            </w:r>
            <w:r w:rsidRPr="0061127A">
              <w:tab/>
            </w:r>
            <w:r w:rsidRPr="0061127A">
              <w:tab/>
              <w:t>for ( face = 0; face &lt; 6; face++ ) {</w:t>
            </w:r>
          </w:p>
        </w:tc>
        <w:tc>
          <w:tcPr>
            <w:tcW w:w="1157" w:type="dxa"/>
            <w:tcBorders>
              <w:top w:val="single" w:sz="4" w:space="0" w:color="auto"/>
              <w:left w:val="single" w:sz="4" w:space="0" w:color="auto"/>
              <w:bottom w:val="single" w:sz="4" w:space="0" w:color="auto"/>
              <w:right w:val="single" w:sz="4" w:space="0" w:color="auto"/>
            </w:tcBorders>
          </w:tcPr>
          <w:p w14:paraId="648805BA" w14:textId="77777777" w:rsidR="00BE13E2" w:rsidRPr="0061127A" w:rsidRDefault="00BE13E2" w:rsidP="00AB2482">
            <w:pPr>
              <w:pStyle w:val="tablecell"/>
              <w:widowControl w:val="0"/>
            </w:pPr>
          </w:p>
        </w:tc>
      </w:tr>
      <w:tr w:rsidR="00BE13E2" w:rsidRPr="00EA5EFA" w14:paraId="38469CF6"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1BEB9806" w14:textId="77777777" w:rsidR="00BE13E2" w:rsidRPr="0061127A" w:rsidRDefault="00BE13E2" w:rsidP="00AB2482">
            <w:pPr>
              <w:pStyle w:val="tablesyntax"/>
              <w:widowControl w:val="0"/>
            </w:pPr>
            <w:r w:rsidRPr="0061127A">
              <w:tab/>
            </w:r>
            <w:r w:rsidRPr="0061127A">
              <w:tab/>
            </w:r>
            <w:r w:rsidRPr="0061127A">
              <w:tab/>
            </w:r>
            <w:r w:rsidRPr="0061127A">
              <w:tab/>
            </w:r>
            <w:r w:rsidRPr="0061127A">
              <w:tab/>
              <w:t xml:space="preserve">if ( </w:t>
            </w:r>
            <w:proofErr w:type="spellStart"/>
            <w:r w:rsidRPr="0061127A">
              <w:t>pad_top_boundary_flag</w:t>
            </w:r>
            <w:proofErr w:type="spellEnd"/>
            <w:r w:rsidRPr="0061127A">
              <w:t>[ list ][ </w:t>
            </w:r>
            <w:proofErr w:type="spellStart"/>
            <w:r w:rsidRPr="0061127A">
              <w:t>idx</w:t>
            </w:r>
            <w:proofErr w:type="spellEnd"/>
            <w:r w:rsidRPr="0061127A">
              <w:t> ][ face ] ) {</w:t>
            </w:r>
          </w:p>
        </w:tc>
        <w:tc>
          <w:tcPr>
            <w:tcW w:w="1157" w:type="dxa"/>
            <w:tcBorders>
              <w:top w:val="single" w:sz="4" w:space="0" w:color="auto"/>
              <w:left w:val="single" w:sz="4" w:space="0" w:color="auto"/>
              <w:bottom w:val="single" w:sz="4" w:space="0" w:color="auto"/>
              <w:right w:val="single" w:sz="4" w:space="0" w:color="auto"/>
            </w:tcBorders>
          </w:tcPr>
          <w:p w14:paraId="3833DA33" w14:textId="77777777" w:rsidR="00BE13E2" w:rsidRPr="0061127A" w:rsidRDefault="00BE13E2" w:rsidP="00AB2482">
            <w:pPr>
              <w:pStyle w:val="tablecell"/>
              <w:widowControl w:val="0"/>
            </w:pPr>
          </w:p>
        </w:tc>
      </w:tr>
      <w:tr w:rsidR="00BE13E2" w:rsidRPr="00EA5EFA" w14:paraId="189CF8EC"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08005952" w14:textId="77777777" w:rsidR="00BE13E2" w:rsidRPr="0061127A" w:rsidRDefault="00BE13E2" w:rsidP="00AB2482">
            <w:pPr>
              <w:pStyle w:val="tablesyntax"/>
              <w:widowControl w:val="0"/>
            </w:pPr>
            <w:r w:rsidRPr="0061127A">
              <w:tab/>
            </w:r>
            <w:r w:rsidRPr="0061127A">
              <w:tab/>
            </w:r>
            <w:r w:rsidRPr="0061127A">
              <w:tab/>
            </w:r>
            <w:r w:rsidRPr="0061127A">
              <w:tab/>
            </w:r>
            <w:r w:rsidRPr="0061127A">
              <w:tab/>
            </w:r>
            <w:r w:rsidRPr="0061127A">
              <w:tab/>
            </w:r>
            <w:proofErr w:type="spellStart"/>
            <w:r w:rsidRPr="0061127A">
              <w:t>pad_top_boundary_width</w:t>
            </w:r>
            <w:proofErr w:type="spellEnd"/>
            <w:r w:rsidRPr="0061127A">
              <w:t>[ list ][ </w:t>
            </w:r>
            <w:proofErr w:type="spellStart"/>
            <w:r w:rsidRPr="0061127A">
              <w:t>idx</w:t>
            </w:r>
            <w:proofErr w:type="spellEnd"/>
            <w:r w:rsidRPr="0061127A">
              <w:t> ][ face ]</w:t>
            </w:r>
          </w:p>
        </w:tc>
        <w:tc>
          <w:tcPr>
            <w:tcW w:w="1157" w:type="dxa"/>
            <w:tcBorders>
              <w:top w:val="single" w:sz="4" w:space="0" w:color="auto"/>
              <w:left w:val="single" w:sz="4" w:space="0" w:color="auto"/>
              <w:bottom w:val="single" w:sz="4" w:space="0" w:color="auto"/>
              <w:right w:val="single" w:sz="4" w:space="0" w:color="auto"/>
            </w:tcBorders>
          </w:tcPr>
          <w:p w14:paraId="106F4B00" w14:textId="77777777" w:rsidR="00BE13E2" w:rsidRPr="0061127A" w:rsidRDefault="00BE13E2" w:rsidP="00AB2482">
            <w:pPr>
              <w:pStyle w:val="tablecell"/>
              <w:widowControl w:val="0"/>
            </w:pPr>
            <w:proofErr w:type="spellStart"/>
            <w:r w:rsidRPr="0061127A">
              <w:t>ue</w:t>
            </w:r>
            <w:proofErr w:type="spellEnd"/>
            <w:r w:rsidRPr="0061127A">
              <w:t>(v)</w:t>
            </w:r>
          </w:p>
        </w:tc>
      </w:tr>
      <w:tr w:rsidR="00BE13E2" w:rsidRPr="00EA5EFA" w14:paraId="1CDE396C"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590638DE" w14:textId="77777777" w:rsidR="00BE13E2" w:rsidRPr="0061127A" w:rsidRDefault="00BE13E2" w:rsidP="00AB2482">
            <w:pPr>
              <w:pStyle w:val="tablesyntax"/>
              <w:widowControl w:val="0"/>
            </w:pPr>
            <w:r w:rsidRPr="0061127A">
              <w:tab/>
            </w:r>
            <w:r w:rsidRPr="0061127A">
              <w:tab/>
            </w:r>
            <w:r w:rsidRPr="0061127A">
              <w:tab/>
            </w:r>
            <w:r w:rsidRPr="0061127A">
              <w:tab/>
            </w:r>
            <w:r w:rsidRPr="0061127A">
              <w:tab/>
              <w:t>}</w:t>
            </w:r>
          </w:p>
        </w:tc>
        <w:tc>
          <w:tcPr>
            <w:tcW w:w="1157" w:type="dxa"/>
            <w:tcBorders>
              <w:top w:val="single" w:sz="4" w:space="0" w:color="auto"/>
              <w:left w:val="single" w:sz="4" w:space="0" w:color="auto"/>
              <w:bottom w:val="single" w:sz="4" w:space="0" w:color="auto"/>
              <w:right w:val="single" w:sz="4" w:space="0" w:color="auto"/>
            </w:tcBorders>
          </w:tcPr>
          <w:p w14:paraId="5EC09342" w14:textId="77777777" w:rsidR="00BE13E2" w:rsidRPr="0061127A" w:rsidRDefault="00BE13E2" w:rsidP="00AB2482">
            <w:pPr>
              <w:pStyle w:val="tablecell"/>
              <w:widowControl w:val="0"/>
            </w:pPr>
          </w:p>
        </w:tc>
      </w:tr>
      <w:tr w:rsidR="00BE13E2" w:rsidRPr="00EA5EFA" w14:paraId="22846372"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144DB409" w14:textId="77777777" w:rsidR="00BE13E2" w:rsidRPr="0061127A" w:rsidRDefault="00BE13E2" w:rsidP="00AB2482">
            <w:pPr>
              <w:pStyle w:val="tablesyntax"/>
              <w:widowControl w:val="0"/>
            </w:pPr>
            <w:r w:rsidRPr="0061127A">
              <w:tab/>
            </w:r>
            <w:r w:rsidRPr="0061127A">
              <w:tab/>
            </w:r>
            <w:r w:rsidRPr="0061127A">
              <w:tab/>
            </w:r>
            <w:r w:rsidRPr="0061127A">
              <w:tab/>
            </w:r>
            <w:r w:rsidRPr="0061127A">
              <w:tab/>
              <w:t xml:space="preserve">if ( </w:t>
            </w:r>
            <w:proofErr w:type="spellStart"/>
            <w:r w:rsidRPr="0061127A">
              <w:t>pad_bottom_boundary_flag</w:t>
            </w:r>
            <w:proofErr w:type="spellEnd"/>
            <w:r w:rsidRPr="0061127A">
              <w:t>[ list ][ </w:t>
            </w:r>
            <w:proofErr w:type="spellStart"/>
            <w:r w:rsidRPr="0061127A">
              <w:t>idx</w:t>
            </w:r>
            <w:proofErr w:type="spellEnd"/>
            <w:r w:rsidRPr="0061127A">
              <w:t> ][ face ] ) {</w:t>
            </w:r>
          </w:p>
        </w:tc>
        <w:tc>
          <w:tcPr>
            <w:tcW w:w="1157" w:type="dxa"/>
            <w:tcBorders>
              <w:top w:val="single" w:sz="4" w:space="0" w:color="auto"/>
              <w:left w:val="single" w:sz="4" w:space="0" w:color="auto"/>
              <w:bottom w:val="single" w:sz="4" w:space="0" w:color="auto"/>
              <w:right w:val="single" w:sz="4" w:space="0" w:color="auto"/>
            </w:tcBorders>
          </w:tcPr>
          <w:p w14:paraId="040081E8" w14:textId="77777777" w:rsidR="00BE13E2" w:rsidRPr="0061127A" w:rsidRDefault="00BE13E2" w:rsidP="00AB2482">
            <w:pPr>
              <w:pStyle w:val="tablecell"/>
              <w:widowControl w:val="0"/>
            </w:pPr>
          </w:p>
        </w:tc>
      </w:tr>
      <w:tr w:rsidR="00BE13E2" w:rsidRPr="00EA5EFA" w14:paraId="5F4DDB21"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4BE7CECD" w14:textId="77777777" w:rsidR="00BE13E2" w:rsidRPr="0061127A" w:rsidRDefault="00BE13E2" w:rsidP="00AB2482">
            <w:pPr>
              <w:pStyle w:val="tablesyntax"/>
              <w:widowControl w:val="0"/>
            </w:pPr>
            <w:r w:rsidRPr="0061127A">
              <w:tab/>
            </w:r>
            <w:r w:rsidRPr="0061127A">
              <w:tab/>
            </w:r>
            <w:r w:rsidRPr="0061127A">
              <w:tab/>
            </w:r>
            <w:r w:rsidRPr="0061127A">
              <w:tab/>
            </w:r>
            <w:r w:rsidRPr="0061127A">
              <w:tab/>
            </w:r>
            <w:r w:rsidRPr="0061127A">
              <w:tab/>
            </w:r>
            <w:proofErr w:type="spellStart"/>
            <w:r w:rsidRPr="0061127A">
              <w:t>pad_bottom_boundary_width</w:t>
            </w:r>
            <w:proofErr w:type="spellEnd"/>
            <w:r w:rsidRPr="0061127A">
              <w:t>[ list ][ </w:t>
            </w:r>
            <w:proofErr w:type="spellStart"/>
            <w:r w:rsidRPr="0061127A">
              <w:t>idx</w:t>
            </w:r>
            <w:proofErr w:type="spellEnd"/>
            <w:r w:rsidRPr="0061127A">
              <w:t> ][ face ]</w:t>
            </w:r>
          </w:p>
        </w:tc>
        <w:tc>
          <w:tcPr>
            <w:tcW w:w="1157" w:type="dxa"/>
            <w:tcBorders>
              <w:top w:val="single" w:sz="4" w:space="0" w:color="auto"/>
              <w:left w:val="single" w:sz="4" w:space="0" w:color="auto"/>
              <w:bottom w:val="single" w:sz="4" w:space="0" w:color="auto"/>
              <w:right w:val="single" w:sz="4" w:space="0" w:color="auto"/>
            </w:tcBorders>
          </w:tcPr>
          <w:p w14:paraId="16F565C4" w14:textId="77777777" w:rsidR="00BE13E2" w:rsidRPr="0061127A" w:rsidRDefault="00BE13E2" w:rsidP="00AB2482">
            <w:pPr>
              <w:pStyle w:val="tablecell"/>
              <w:widowControl w:val="0"/>
            </w:pPr>
            <w:proofErr w:type="spellStart"/>
            <w:r w:rsidRPr="0061127A">
              <w:t>ue</w:t>
            </w:r>
            <w:proofErr w:type="spellEnd"/>
            <w:r w:rsidRPr="0061127A">
              <w:t>(v)</w:t>
            </w:r>
          </w:p>
        </w:tc>
      </w:tr>
      <w:tr w:rsidR="00BE13E2" w:rsidRPr="00EA5EFA" w14:paraId="6C4A0D76"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48DC7367" w14:textId="77777777" w:rsidR="00BE13E2" w:rsidRPr="0061127A" w:rsidRDefault="00BE13E2" w:rsidP="00AB2482">
            <w:pPr>
              <w:pStyle w:val="tablesyntax"/>
              <w:widowControl w:val="0"/>
            </w:pPr>
            <w:r w:rsidRPr="0061127A">
              <w:tab/>
            </w:r>
            <w:r w:rsidRPr="0061127A">
              <w:tab/>
            </w:r>
            <w:r w:rsidRPr="0061127A">
              <w:tab/>
            </w:r>
            <w:r w:rsidRPr="0061127A">
              <w:tab/>
            </w:r>
            <w:r w:rsidRPr="0061127A">
              <w:tab/>
              <w:t>}</w:t>
            </w:r>
          </w:p>
        </w:tc>
        <w:tc>
          <w:tcPr>
            <w:tcW w:w="1157" w:type="dxa"/>
            <w:tcBorders>
              <w:top w:val="single" w:sz="4" w:space="0" w:color="auto"/>
              <w:left w:val="single" w:sz="4" w:space="0" w:color="auto"/>
              <w:bottom w:val="single" w:sz="4" w:space="0" w:color="auto"/>
              <w:right w:val="single" w:sz="4" w:space="0" w:color="auto"/>
            </w:tcBorders>
          </w:tcPr>
          <w:p w14:paraId="4C441E45" w14:textId="77777777" w:rsidR="00BE13E2" w:rsidRPr="0061127A" w:rsidRDefault="00BE13E2" w:rsidP="00AB2482">
            <w:pPr>
              <w:pStyle w:val="tablecell"/>
              <w:widowControl w:val="0"/>
            </w:pPr>
          </w:p>
        </w:tc>
      </w:tr>
      <w:tr w:rsidR="00BE13E2" w:rsidRPr="00EA5EFA" w14:paraId="772D74A8"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6FF3643F" w14:textId="77777777" w:rsidR="00BE13E2" w:rsidRPr="0061127A" w:rsidRDefault="00BE13E2" w:rsidP="00AB2482">
            <w:pPr>
              <w:pStyle w:val="tablesyntax"/>
              <w:widowControl w:val="0"/>
            </w:pPr>
            <w:r w:rsidRPr="0061127A">
              <w:tab/>
            </w:r>
            <w:r w:rsidRPr="0061127A">
              <w:tab/>
            </w:r>
            <w:r w:rsidRPr="0061127A">
              <w:tab/>
            </w:r>
            <w:r w:rsidRPr="0061127A">
              <w:tab/>
            </w:r>
            <w:r w:rsidRPr="0061127A">
              <w:tab/>
              <w:t xml:space="preserve">if ( </w:t>
            </w:r>
            <w:proofErr w:type="spellStart"/>
            <w:r w:rsidRPr="0061127A">
              <w:t>pad_left_boundary_flag</w:t>
            </w:r>
            <w:proofErr w:type="spellEnd"/>
            <w:r w:rsidRPr="0061127A">
              <w:t>[ list ][ </w:t>
            </w:r>
            <w:proofErr w:type="spellStart"/>
            <w:r w:rsidRPr="0061127A">
              <w:t>idx</w:t>
            </w:r>
            <w:proofErr w:type="spellEnd"/>
            <w:r w:rsidRPr="0061127A">
              <w:t> ][ face ] ) {</w:t>
            </w:r>
          </w:p>
        </w:tc>
        <w:tc>
          <w:tcPr>
            <w:tcW w:w="1157" w:type="dxa"/>
            <w:tcBorders>
              <w:top w:val="single" w:sz="4" w:space="0" w:color="auto"/>
              <w:left w:val="single" w:sz="4" w:space="0" w:color="auto"/>
              <w:bottom w:val="single" w:sz="4" w:space="0" w:color="auto"/>
              <w:right w:val="single" w:sz="4" w:space="0" w:color="auto"/>
            </w:tcBorders>
          </w:tcPr>
          <w:p w14:paraId="6759B2CE" w14:textId="77777777" w:rsidR="00BE13E2" w:rsidRPr="0061127A" w:rsidRDefault="00BE13E2" w:rsidP="00AB2482">
            <w:pPr>
              <w:pStyle w:val="tablecell"/>
              <w:widowControl w:val="0"/>
            </w:pPr>
          </w:p>
        </w:tc>
      </w:tr>
      <w:tr w:rsidR="00BE13E2" w:rsidRPr="00EA5EFA" w14:paraId="274F4163"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25E1397C" w14:textId="77777777" w:rsidR="00BE13E2" w:rsidRPr="0061127A" w:rsidRDefault="00BE13E2" w:rsidP="00AB2482">
            <w:pPr>
              <w:pStyle w:val="tablesyntax"/>
              <w:widowControl w:val="0"/>
            </w:pPr>
            <w:r w:rsidRPr="0061127A">
              <w:tab/>
            </w:r>
            <w:r w:rsidRPr="0061127A">
              <w:tab/>
            </w:r>
            <w:r w:rsidRPr="0061127A">
              <w:tab/>
            </w:r>
            <w:r w:rsidRPr="0061127A">
              <w:tab/>
            </w:r>
            <w:r w:rsidRPr="0061127A">
              <w:tab/>
            </w:r>
            <w:r w:rsidRPr="0061127A">
              <w:tab/>
            </w:r>
            <w:proofErr w:type="spellStart"/>
            <w:r w:rsidRPr="0061127A">
              <w:t>pad_left_boundary_width</w:t>
            </w:r>
            <w:proofErr w:type="spellEnd"/>
            <w:r w:rsidRPr="0061127A">
              <w:t>[ list ][ </w:t>
            </w:r>
            <w:proofErr w:type="spellStart"/>
            <w:r w:rsidRPr="0061127A">
              <w:t>idx</w:t>
            </w:r>
            <w:proofErr w:type="spellEnd"/>
            <w:r w:rsidRPr="0061127A">
              <w:t> ][ face ]</w:t>
            </w:r>
          </w:p>
        </w:tc>
        <w:tc>
          <w:tcPr>
            <w:tcW w:w="1157" w:type="dxa"/>
            <w:tcBorders>
              <w:top w:val="single" w:sz="4" w:space="0" w:color="auto"/>
              <w:left w:val="single" w:sz="4" w:space="0" w:color="auto"/>
              <w:bottom w:val="single" w:sz="4" w:space="0" w:color="auto"/>
              <w:right w:val="single" w:sz="4" w:space="0" w:color="auto"/>
            </w:tcBorders>
          </w:tcPr>
          <w:p w14:paraId="4C67059D" w14:textId="77777777" w:rsidR="00BE13E2" w:rsidRPr="0061127A" w:rsidRDefault="00BE13E2" w:rsidP="00AB2482">
            <w:pPr>
              <w:pStyle w:val="tablecell"/>
              <w:widowControl w:val="0"/>
            </w:pPr>
            <w:proofErr w:type="spellStart"/>
            <w:r w:rsidRPr="0061127A">
              <w:t>ue</w:t>
            </w:r>
            <w:proofErr w:type="spellEnd"/>
            <w:r w:rsidRPr="0061127A">
              <w:t>(v)</w:t>
            </w:r>
          </w:p>
        </w:tc>
      </w:tr>
      <w:tr w:rsidR="00BE13E2" w:rsidRPr="00EA5EFA" w14:paraId="40050EF3"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268C3547" w14:textId="77777777" w:rsidR="00BE13E2" w:rsidRPr="0061127A" w:rsidRDefault="00BE13E2" w:rsidP="00AB2482">
            <w:pPr>
              <w:pStyle w:val="tablesyntax"/>
              <w:widowControl w:val="0"/>
            </w:pPr>
            <w:r w:rsidRPr="0061127A">
              <w:tab/>
            </w:r>
            <w:r w:rsidRPr="0061127A">
              <w:tab/>
            </w:r>
            <w:r w:rsidRPr="0061127A">
              <w:tab/>
            </w:r>
            <w:r w:rsidRPr="0061127A">
              <w:tab/>
            </w:r>
            <w:r w:rsidRPr="0061127A">
              <w:tab/>
              <w:t>}</w:t>
            </w:r>
          </w:p>
        </w:tc>
        <w:tc>
          <w:tcPr>
            <w:tcW w:w="1157" w:type="dxa"/>
            <w:tcBorders>
              <w:top w:val="single" w:sz="4" w:space="0" w:color="auto"/>
              <w:left w:val="single" w:sz="4" w:space="0" w:color="auto"/>
              <w:bottom w:val="single" w:sz="4" w:space="0" w:color="auto"/>
              <w:right w:val="single" w:sz="4" w:space="0" w:color="auto"/>
            </w:tcBorders>
          </w:tcPr>
          <w:p w14:paraId="6BE4B51D" w14:textId="77777777" w:rsidR="00BE13E2" w:rsidRPr="0061127A" w:rsidRDefault="00BE13E2" w:rsidP="00AB2482">
            <w:pPr>
              <w:pStyle w:val="tablecell"/>
              <w:widowControl w:val="0"/>
            </w:pPr>
          </w:p>
        </w:tc>
      </w:tr>
      <w:tr w:rsidR="00BE13E2" w:rsidRPr="00EA5EFA" w14:paraId="3882B0FC"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1D1B4C08" w14:textId="77777777" w:rsidR="00BE13E2" w:rsidRPr="0061127A" w:rsidRDefault="00BE13E2" w:rsidP="00AB2482">
            <w:pPr>
              <w:pStyle w:val="tablesyntax"/>
              <w:widowControl w:val="0"/>
            </w:pPr>
            <w:r w:rsidRPr="0061127A">
              <w:tab/>
            </w:r>
            <w:r w:rsidRPr="0061127A">
              <w:tab/>
            </w:r>
            <w:r w:rsidRPr="0061127A">
              <w:tab/>
            </w:r>
            <w:r w:rsidRPr="0061127A">
              <w:tab/>
            </w:r>
            <w:r w:rsidRPr="0061127A">
              <w:tab/>
              <w:t xml:space="preserve">if ( </w:t>
            </w:r>
            <w:proofErr w:type="spellStart"/>
            <w:r w:rsidRPr="0061127A">
              <w:t>pad_right_boundary_flag</w:t>
            </w:r>
            <w:proofErr w:type="spellEnd"/>
            <w:r w:rsidRPr="0061127A">
              <w:t>[ list ][ </w:t>
            </w:r>
            <w:proofErr w:type="spellStart"/>
            <w:r w:rsidRPr="0061127A">
              <w:t>idx</w:t>
            </w:r>
            <w:proofErr w:type="spellEnd"/>
            <w:r w:rsidRPr="0061127A">
              <w:t> ][ face ] ) {</w:t>
            </w:r>
          </w:p>
        </w:tc>
        <w:tc>
          <w:tcPr>
            <w:tcW w:w="1157" w:type="dxa"/>
            <w:tcBorders>
              <w:top w:val="single" w:sz="4" w:space="0" w:color="auto"/>
              <w:left w:val="single" w:sz="4" w:space="0" w:color="auto"/>
              <w:bottom w:val="single" w:sz="4" w:space="0" w:color="auto"/>
              <w:right w:val="single" w:sz="4" w:space="0" w:color="auto"/>
            </w:tcBorders>
          </w:tcPr>
          <w:p w14:paraId="3B409AE2" w14:textId="77777777" w:rsidR="00BE13E2" w:rsidRPr="0061127A" w:rsidRDefault="00BE13E2" w:rsidP="00AB2482">
            <w:pPr>
              <w:pStyle w:val="tablecell"/>
              <w:widowControl w:val="0"/>
            </w:pPr>
          </w:p>
        </w:tc>
      </w:tr>
      <w:tr w:rsidR="00BE13E2" w:rsidRPr="00EA5EFA" w14:paraId="1927485F"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08CC8812" w14:textId="77777777" w:rsidR="00BE13E2" w:rsidRPr="0061127A" w:rsidRDefault="00BE13E2" w:rsidP="00AB2482">
            <w:pPr>
              <w:pStyle w:val="tablesyntax"/>
              <w:widowControl w:val="0"/>
            </w:pPr>
            <w:r w:rsidRPr="0061127A">
              <w:tab/>
            </w:r>
            <w:r w:rsidRPr="0061127A">
              <w:tab/>
            </w:r>
            <w:r w:rsidRPr="0061127A">
              <w:tab/>
            </w:r>
            <w:r w:rsidRPr="0061127A">
              <w:tab/>
            </w:r>
            <w:r w:rsidRPr="0061127A">
              <w:tab/>
            </w:r>
            <w:r w:rsidRPr="0061127A">
              <w:tab/>
            </w:r>
            <w:proofErr w:type="spellStart"/>
            <w:r w:rsidRPr="0061127A">
              <w:t>pad_right_boundary_width</w:t>
            </w:r>
            <w:proofErr w:type="spellEnd"/>
            <w:r w:rsidRPr="0061127A">
              <w:t>[ list ][ </w:t>
            </w:r>
            <w:proofErr w:type="spellStart"/>
            <w:r w:rsidRPr="0061127A">
              <w:t>idx</w:t>
            </w:r>
            <w:proofErr w:type="spellEnd"/>
            <w:r w:rsidRPr="0061127A">
              <w:t> ][ face ]</w:t>
            </w:r>
          </w:p>
        </w:tc>
        <w:tc>
          <w:tcPr>
            <w:tcW w:w="1157" w:type="dxa"/>
            <w:tcBorders>
              <w:top w:val="single" w:sz="4" w:space="0" w:color="auto"/>
              <w:left w:val="single" w:sz="4" w:space="0" w:color="auto"/>
              <w:bottom w:val="single" w:sz="4" w:space="0" w:color="auto"/>
              <w:right w:val="single" w:sz="4" w:space="0" w:color="auto"/>
            </w:tcBorders>
          </w:tcPr>
          <w:p w14:paraId="298CC9D2" w14:textId="77777777" w:rsidR="00BE13E2" w:rsidRPr="0061127A" w:rsidRDefault="00BE13E2" w:rsidP="00AB2482">
            <w:pPr>
              <w:pStyle w:val="tablecell"/>
              <w:widowControl w:val="0"/>
            </w:pPr>
            <w:proofErr w:type="spellStart"/>
            <w:r w:rsidRPr="0061127A">
              <w:t>ue</w:t>
            </w:r>
            <w:proofErr w:type="spellEnd"/>
            <w:r w:rsidRPr="0061127A">
              <w:t>(v)</w:t>
            </w:r>
          </w:p>
        </w:tc>
      </w:tr>
      <w:tr w:rsidR="00BE13E2" w:rsidRPr="00EA5EFA" w14:paraId="627CFF4C"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13101824" w14:textId="77777777" w:rsidR="00BE13E2" w:rsidRPr="0061127A" w:rsidRDefault="00BE13E2" w:rsidP="00AB2482">
            <w:pPr>
              <w:pStyle w:val="tablesyntax"/>
              <w:widowControl w:val="0"/>
            </w:pPr>
            <w:r w:rsidRPr="0061127A">
              <w:tab/>
            </w:r>
            <w:r w:rsidRPr="0061127A">
              <w:tab/>
            </w:r>
            <w:r w:rsidRPr="0061127A">
              <w:tab/>
            </w:r>
            <w:r w:rsidRPr="0061127A">
              <w:tab/>
            </w:r>
            <w:r w:rsidRPr="0061127A">
              <w:tab/>
              <w:t>}</w:t>
            </w:r>
          </w:p>
        </w:tc>
        <w:tc>
          <w:tcPr>
            <w:tcW w:w="1157" w:type="dxa"/>
            <w:tcBorders>
              <w:top w:val="single" w:sz="4" w:space="0" w:color="auto"/>
              <w:left w:val="single" w:sz="4" w:space="0" w:color="auto"/>
              <w:bottom w:val="single" w:sz="4" w:space="0" w:color="auto"/>
              <w:right w:val="single" w:sz="4" w:space="0" w:color="auto"/>
            </w:tcBorders>
          </w:tcPr>
          <w:p w14:paraId="6B7AD652" w14:textId="77777777" w:rsidR="00BE13E2" w:rsidRPr="0061127A" w:rsidRDefault="00BE13E2" w:rsidP="00AB2482">
            <w:pPr>
              <w:pStyle w:val="tablecell"/>
              <w:widowControl w:val="0"/>
            </w:pPr>
          </w:p>
        </w:tc>
      </w:tr>
      <w:tr w:rsidR="00BE13E2" w:rsidRPr="00EA5EFA" w14:paraId="5EE8E614"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705AFC05" w14:textId="77777777" w:rsidR="00BE13E2" w:rsidRPr="0061127A" w:rsidRDefault="00BE13E2" w:rsidP="00AB2482">
            <w:pPr>
              <w:pStyle w:val="tablesyntax"/>
              <w:widowControl w:val="0"/>
            </w:pPr>
            <w:r w:rsidRPr="0061127A">
              <w:tab/>
            </w:r>
            <w:r w:rsidRPr="0061127A">
              <w:tab/>
            </w:r>
            <w:r w:rsidRPr="0061127A">
              <w:tab/>
            </w:r>
            <w:r w:rsidRPr="0061127A">
              <w:tab/>
              <w:t>}</w:t>
            </w:r>
          </w:p>
        </w:tc>
        <w:tc>
          <w:tcPr>
            <w:tcW w:w="1157" w:type="dxa"/>
            <w:tcBorders>
              <w:top w:val="single" w:sz="4" w:space="0" w:color="auto"/>
              <w:left w:val="single" w:sz="4" w:space="0" w:color="auto"/>
              <w:bottom w:val="single" w:sz="4" w:space="0" w:color="auto"/>
              <w:right w:val="single" w:sz="4" w:space="0" w:color="auto"/>
            </w:tcBorders>
          </w:tcPr>
          <w:p w14:paraId="6D833DDB" w14:textId="77777777" w:rsidR="00BE13E2" w:rsidRPr="0061127A" w:rsidRDefault="00BE13E2" w:rsidP="00AB2482">
            <w:pPr>
              <w:pStyle w:val="tablecell"/>
              <w:widowControl w:val="0"/>
            </w:pPr>
          </w:p>
        </w:tc>
      </w:tr>
      <w:tr w:rsidR="00BE13E2" w:rsidRPr="00EA5EFA" w14:paraId="675B6B55"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27CF8048" w14:textId="77777777" w:rsidR="00BE13E2" w:rsidRPr="0061127A" w:rsidRDefault="00BE13E2" w:rsidP="00AB2482">
            <w:pPr>
              <w:pStyle w:val="tablesyntax"/>
              <w:widowControl w:val="0"/>
            </w:pPr>
            <w:r w:rsidRPr="0061127A">
              <w:tab/>
            </w:r>
            <w:r w:rsidRPr="0061127A">
              <w:tab/>
            </w:r>
            <w:r w:rsidRPr="0061127A">
              <w:tab/>
              <w:t>}</w:t>
            </w:r>
          </w:p>
        </w:tc>
        <w:tc>
          <w:tcPr>
            <w:tcW w:w="1157" w:type="dxa"/>
            <w:tcBorders>
              <w:top w:val="single" w:sz="4" w:space="0" w:color="auto"/>
              <w:left w:val="single" w:sz="4" w:space="0" w:color="auto"/>
              <w:bottom w:val="single" w:sz="4" w:space="0" w:color="auto"/>
              <w:right w:val="single" w:sz="4" w:space="0" w:color="auto"/>
            </w:tcBorders>
          </w:tcPr>
          <w:p w14:paraId="5E791D07" w14:textId="77777777" w:rsidR="00BE13E2" w:rsidRPr="0061127A" w:rsidRDefault="00BE13E2" w:rsidP="00AB2482">
            <w:pPr>
              <w:pStyle w:val="tablecell"/>
              <w:widowControl w:val="0"/>
            </w:pPr>
          </w:p>
        </w:tc>
      </w:tr>
      <w:tr w:rsidR="00BE13E2" w:rsidRPr="00EA5EFA" w14:paraId="7DA80D90"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39319B42" w14:textId="77777777" w:rsidR="00BE13E2" w:rsidRPr="0061127A" w:rsidRDefault="00BE13E2" w:rsidP="00AB2482">
            <w:pPr>
              <w:pStyle w:val="tablesyntax"/>
              <w:widowControl w:val="0"/>
            </w:pPr>
            <w:r w:rsidRPr="0061127A">
              <w:tab/>
            </w:r>
            <w:r w:rsidRPr="0061127A">
              <w:tab/>
              <w:t>}</w:t>
            </w:r>
          </w:p>
        </w:tc>
        <w:tc>
          <w:tcPr>
            <w:tcW w:w="1157" w:type="dxa"/>
            <w:tcBorders>
              <w:top w:val="single" w:sz="4" w:space="0" w:color="auto"/>
              <w:left w:val="single" w:sz="4" w:space="0" w:color="auto"/>
              <w:bottom w:val="single" w:sz="4" w:space="0" w:color="auto"/>
              <w:right w:val="single" w:sz="4" w:space="0" w:color="auto"/>
            </w:tcBorders>
          </w:tcPr>
          <w:p w14:paraId="3F1E04B9" w14:textId="77777777" w:rsidR="00BE13E2" w:rsidRPr="0061127A" w:rsidRDefault="00BE13E2" w:rsidP="00AB2482">
            <w:pPr>
              <w:pStyle w:val="tablecell"/>
              <w:widowControl w:val="0"/>
            </w:pPr>
          </w:p>
        </w:tc>
      </w:tr>
      <w:tr w:rsidR="00BE13E2" w:rsidRPr="00EA5EFA" w14:paraId="0DCCE059"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331D3DC8" w14:textId="77777777" w:rsidR="00BE13E2" w:rsidRPr="0061127A" w:rsidRDefault="00BE13E2" w:rsidP="00AB2482">
            <w:pPr>
              <w:pStyle w:val="tablesyntax"/>
              <w:widowControl w:val="0"/>
            </w:pPr>
            <w:r w:rsidRPr="0061127A">
              <w:tab/>
              <w:t>}</w:t>
            </w:r>
          </w:p>
        </w:tc>
        <w:tc>
          <w:tcPr>
            <w:tcW w:w="1157" w:type="dxa"/>
            <w:tcBorders>
              <w:top w:val="single" w:sz="4" w:space="0" w:color="auto"/>
              <w:left w:val="single" w:sz="4" w:space="0" w:color="auto"/>
              <w:bottom w:val="single" w:sz="4" w:space="0" w:color="auto"/>
              <w:right w:val="single" w:sz="4" w:space="0" w:color="auto"/>
            </w:tcBorders>
          </w:tcPr>
          <w:p w14:paraId="03D7EDDD" w14:textId="77777777" w:rsidR="00BE13E2" w:rsidRPr="0061127A" w:rsidRDefault="00BE13E2" w:rsidP="00AB2482">
            <w:pPr>
              <w:pStyle w:val="tablecell"/>
              <w:widowControl w:val="0"/>
            </w:pPr>
          </w:p>
        </w:tc>
      </w:tr>
      <w:tr w:rsidR="00BE13E2" w:rsidRPr="00EA5EFA" w14:paraId="0ADF9D3A"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07C77E7E" w14:textId="77777777" w:rsidR="00BE13E2" w:rsidRPr="0061127A" w:rsidRDefault="00BE13E2" w:rsidP="00AB2482">
            <w:pPr>
              <w:pStyle w:val="tablesyntax"/>
              <w:widowControl w:val="0"/>
            </w:pPr>
            <w:r w:rsidRPr="0061127A">
              <w:t>}</w:t>
            </w:r>
          </w:p>
        </w:tc>
        <w:tc>
          <w:tcPr>
            <w:tcW w:w="1157" w:type="dxa"/>
            <w:tcBorders>
              <w:top w:val="single" w:sz="4" w:space="0" w:color="auto"/>
              <w:left w:val="single" w:sz="4" w:space="0" w:color="auto"/>
              <w:bottom w:val="single" w:sz="4" w:space="0" w:color="auto"/>
              <w:right w:val="single" w:sz="4" w:space="0" w:color="auto"/>
            </w:tcBorders>
          </w:tcPr>
          <w:p w14:paraId="0B4C582E" w14:textId="77777777" w:rsidR="00BE13E2" w:rsidRPr="0061127A" w:rsidRDefault="00BE13E2" w:rsidP="00AB2482">
            <w:pPr>
              <w:pStyle w:val="tablecell"/>
              <w:widowControl w:val="0"/>
            </w:pPr>
          </w:p>
        </w:tc>
      </w:tr>
    </w:tbl>
    <w:p w14:paraId="3F9F7C9B" w14:textId="77777777" w:rsidR="00BE13E2" w:rsidRPr="0061127A" w:rsidRDefault="00BE13E2" w:rsidP="00AB2482">
      <w:pPr>
        <w:rPr>
          <w:lang w:val="en-CA"/>
        </w:rPr>
      </w:pPr>
    </w:p>
    <w:p w14:paraId="647C2B89" w14:textId="7F61D546" w:rsidR="00BE13E2" w:rsidRDefault="00BE13E2" w:rsidP="00AB2482">
      <w:pPr>
        <w:pStyle w:val="berschrift3"/>
        <w:rPr>
          <w:lang w:val="en-CA"/>
        </w:rPr>
      </w:pPr>
      <w:r w:rsidRPr="00217C2D">
        <w:rPr>
          <w:lang w:val="en-CA"/>
        </w:rPr>
        <w:t>Processes for buffer based / high level</w:t>
      </w:r>
      <w:r>
        <w:rPr>
          <w:lang w:val="en-CA"/>
        </w:rPr>
        <w:t xml:space="preserve"> 360° </w:t>
      </w:r>
      <w:r w:rsidR="00217C2D">
        <w:rPr>
          <w:lang w:val="en-CA"/>
        </w:rPr>
        <w:t>geometry padding</w:t>
      </w:r>
    </w:p>
    <w:p w14:paraId="0A9F0FD3" w14:textId="676C235A" w:rsidR="00BE13E2" w:rsidRPr="00447CB6" w:rsidRDefault="00BE13E2" w:rsidP="00AB2482">
      <w:pPr>
        <w:rPr>
          <w:lang w:val="en-CA"/>
        </w:rPr>
      </w:pPr>
      <w:r>
        <w:rPr>
          <w:lang w:val="en-CA"/>
        </w:rPr>
        <w:t xml:space="preserve">Here we give an overview of the processes which operate at buffer level for enabling 360° coding tools. </w:t>
      </w:r>
      <w:r w:rsidR="00217C2D">
        <w:rPr>
          <w:lang w:val="en-CA"/>
        </w:rPr>
        <w:t>A</w:t>
      </w:r>
      <w:r>
        <w:rPr>
          <w:lang w:val="en-CA"/>
        </w:rPr>
        <w:t xml:space="preserve"> detailed processes can be found in</w:t>
      </w:r>
      <w:r w:rsidR="00217C2D">
        <w:rPr>
          <w:lang w:val="en-CA"/>
        </w:rPr>
        <w:t xml:space="preserve"> </w:t>
      </w:r>
      <w:r w:rsidR="00C0478F">
        <w:rPr>
          <w:lang w:val="en-CA"/>
        </w:rPr>
        <w:t>the spec text provided along with this document</w:t>
      </w:r>
      <w:r w:rsidR="00217C2D">
        <w:rPr>
          <w:lang w:val="en-CA"/>
        </w:rPr>
        <w:t>.</w:t>
      </w:r>
      <w:r>
        <w:rPr>
          <w:lang w:val="en-CA"/>
        </w:rPr>
        <w:br/>
        <w:t>The padded regions in the buffer are processed at buffer/level. Inputs and outputs are the reference pictures. At CTU level only the actual samples from the neighborhood are used for prediction.</w:t>
      </w:r>
      <w:r>
        <w:rPr>
          <w:lang w:val="en-CA"/>
        </w:rPr>
        <w:br/>
        <w:t>The g</w:t>
      </w:r>
      <w:r w:rsidRPr="00447CB6">
        <w:rPr>
          <w:lang w:val="en-CA"/>
        </w:rPr>
        <w:t>eometry padding</w:t>
      </w:r>
      <w:r>
        <w:rPr>
          <w:lang w:val="en-CA"/>
        </w:rPr>
        <w:t xml:space="preserve"> is</w:t>
      </w:r>
      <w:r w:rsidRPr="00447CB6">
        <w:rPr>
          <w:lang w:val="en-CA"/>
        </w:rPr>
        <w:t xml:space="preserve"> </w:t>
      </w:r>
      <w:r>
        <w:rPr>
          <w:lang w:val="en-CA"/>
        </w:rPr>
        <w:t xml:space="preserve">only described for the </w:t>
      </w:r>
      <w:proofErr w:type="spellStart"/>
      <w:r>
        <w:rPr>
          <w:lang w:val="en-CA"/>
        </w:rPr>
        <w:t>luma</w:t>
      </w:r>
      <w:proofErr w:type="spellEnd"/>
      <w:r>
        <w:rPr>
          <w:lang w:val="en-CA"/>
        </w:rPr>
        <w:t xml:space="preserve"> component so far.</w:t>
      </w:r>
    </w:p>
    <w:p w14:paraId="132EB818" w14:textId="77777777" w:rsidR="00BE13E2" w:rsidRPr="005717FF" w:rsidRDefault="00BE13E2" w:rsidP="00AB2482">
      <w:pPr>
        <w:pStyle w:val="berschrift4"/>
        <w:rPr>
          <w:lang w:val="en-CA"/>
        </w:rPr>
      </w:pPr>
      <w:r>
        <w:rPr>
          <w:lang w:val="en-CA"/>
        </w:rPr>
        <w:t>Overview of g</w:t>
      </w:r>
      <w:r w:rsidRPr="005717FF">
        <w:rPr>
          <w:lang w:val="en-CA"/>
        </w:rPr>
        <w:t>eneration of samples for geometry padding</w:t>
      </w:r>
    </w:p>
    <w:p w14:paraId="02592B2B" w14:textId="04561E35" w:rsidR="00BE13E2" w:rsidRDefault="00BE13E2" w:rsidP="00AB2482">
      <w:pPr>
        <w:tabs>
          <w:tab w:val="left" w:pos="8098"/>
        </w:tabs>
        <w:rPr>
          <w:lang w:val="en-CA"/>
        </w:rPr>
      </w:pPr>
      <w:r w:rsidRPr="00217C2D">
        <w:rPr>
          <w:lang w:val="en-CA"/>
        </w:rPr>
        <w:t>The process for doing geometry padding is illustrated as follows (compare</w:t>
      </w:r>
      <w:r>
        <w:rPr>
          <w:lang w:val="en-CA"/>
        </w:rPr>
        <w:t xml:space="preserve"> </w:t>
      </w:r>
      <w:r>
        <w:rPr>
          <w:lang w:val="en-CA"/>
        </w:rPr>
        <w:fldChar w:fldCharType="begin"/>
      </w:r>
      <w:r>
        <w:rPr>
          <w:lang w:val="en-CA"/>
        </w:rPr>
        <w:instrText xml:space="preserve"> REF fig_geo_padding_process \h </w:instrText>
      </w:r>
      <w:r>
        <w:rPr>
          <w:lang w:val="en-CA"/>
        </w:rPr>
      </w:r>
      <w:r>
        <w:rPr>
          <w:lang w:val="en-CA"/>
        </w:rPr>
        <w:fldChar w:fldCharType="separate"/>
      </w:r>
      <w:ins w:id="128" w:author="Johannes Sauer" w:date="2020-04-07T14:43:00Z">
        <w:r w:rsidR="00EE2796">
          <w:t xml:space="preserve">Figure </w:t>
        </w:r>
        <w:r w:rsidR="00EE2796">
          <w:rPr>
            <w:noProof/>
          </w:rPr>
          <w:t>10</w:t>
        </w:r>
      </w:ins>
      <w:del w:id="129" w:author="Johannes Sauer" w:date="2020-04-07T14:43:00Z">
        <w:r w:rsidR="00DE0C3F" w:rsidDel="00EE2796">
          <w:delText xml:space="preserve">Figure </w:delText>
        </w:r>
        <w:r w:rsidR="00DE0C3F" w:rsidDel="00EE2796">
          <w:rPr>
            <w:noProof/>
          </w:rPr>
          <w:delText>6</w:delText>
        </w:r>
      </w:del>
      <w:r>
        <w:rPr>
          <w:lang w:val="en-CA"/>
        </w:rPr>
        <w:fldChar w:fldCharType="end"/>
      </w:r>
      <w:r>
        <w:rPr>
          <w:lang w:val="en-CA"/>
        </w:rPr>
        <w:t>):</w:t>
      </w:r>
      <w:r w:rsidR="00702FEF">
        <w:rPr>
          <w:lang w:val="en-CA"/>
        </w:rPr>
        <w:tab/>
      </w:r>
    </w:p>
    <w:p w14:paraId="31D9B7CF" w14:textId="64DD4678" w:rsidR="00BE13E2" w:rsidRDefault="00BE13E2" w:rsidP="00AB2482">
      <w:pPr>
        <w:pStyle w:val="Listenabsatz"/>
        <w:numPr>
          <w:ilvl w:val="0"/>
          <w:numId w:val="13"/>
        </w:numPr>
        <w:rPr>
          <w:lang w:val="en-CA"/>
        </w:rPr>
      </w:pPr>
      <w:r>
        <w:rPr>
          <w:lang w:val="en-CA"/>
        </w:rPr>
        <w:t>A</w:t>
      </w:r>
      <w:r w:rsidR="003850E3">
        <w:rPr>
          <w:lang w:val="en-CA"/>
        </w:rPr>
        <w:t>n</w:t>
      </w:r>
      <w:r>
        <w:rPr>
          <w:lang w:val="en-CA"/>
        </w:rPr>
        <w:t xml:space="preserve"> integer sample location in the padded region is selected</w:t>
      </w:r>
    </w:p>
    <w:p w14:paraId="086D59F8" w14:textId="77777777" w:rsidR="00BE13E2" w:rsidRDefault="00BE13E2" w:rsidP="00AB2482">
      <w:pPr>
        <w:pStyle w:val="Listenabsatz"/>
        <w:numPr>
          <w:ilvl w:val="0"/>
          <w:numId w:val="13"/>
        </w:numPr>
        <w:rPr>
          <w:lang w:val="en-CA"/>
        </w:rPr>
      </w:pPr>
      <w:r>
        <w:rPr>
          <w:lang w:val="en-CA"/>
        </w:rPr>
        <w:t>The location is mapped to a unit cube packing location</w:t>
      </w:r>
    </w:p>
    <w:p w14:paraId="66213A6F" w14:textId="77777777" w:rsidR="00BE13E2" w:rsidRDefault="00BE13E2" w:rsidP="00AB2482">
      <w:pPr>
        <w:pStyle w:val="Listenabsatz"/>
        <w:numPr>
          <w:ilvl w:val="0"/>
          <w:numId w:val="13"/>
        </w:numPr>
        <w:rPr>
          <w:lang w:val="en-CA"/>
        </w:rPr>
      </w:pPr>
      <w:r>
        <w:rPr>
          <w:lang w:val="en-CA"/>
        </w:rPr>
        <w:t>The unit cube packing location is projected to a 3D cube location</w:t>
      </w:r>
    </w:p>
    <w:p w14:paraId="23CBAF22" w14:textId="14DC9D5C" w:rsidR="00BE13E2" w:rsidRDefault="00BE13E2" w:rsidP="00AB2482">
      <w:pPr>
        <w:pStyle w:val="Listenabsatz"/>
        <w:numPr>
          <w:ilvl w:val="0"/>
          <w:numId w:val="13"/>
        </w:numPr>
        <w:rPr>
          <w:lang w:val="en-CA"/>
        </w:rPr>
      </w:pPr>
      <w:r>
        <w:rPr>
          <w:lang w:val="en-CA"/>
        </w:rPr>
        <w:lastRenderedPageBreak/>
        <w:t>The 3D cube location is back</w:t>
      </w:r>
      <w:r w:rsidR="003850E3">
        <w:rPr>
          <w:lang w:val="en-CA"/>
        </w:rPr>
        <w:t>-</w:t>
      </w:r>
      <w:r>
        <w:rPr>
          <w:lang w:val="en-CA"/>
        </w:rPr>
        <w:t>projected to a source unit cube packing location. This automatically moves the sample from the padding region inside another face.</w:t>
      </w:r>
    </w:p>
    <w:p w14:paraId="580A7A06" w14:textId="77777777" w:rsidR="00BE13E2" w:rsidRDefault="00BE13E2" w:rsidP="00AB2482">
      <w:pPr>
        <w:pStyle w:val="Listenabsatz"/>
        <w:numPr>
          <w:ilvl w:val="0"/>
          <w:numId w:val="13"/>
        </w:numPr>
        <w:rPr>
          <w:lang w:val="en-CA"/>
        </w:rPr>
      </w:pPr>
      <w:r>
        <w:rPr>
          <w:lang w:val="en-CA"/>
        </w:rPr>
        <w:t>The source unit cube packing is mapped to a fractional sample location in the coded face arrangement.</w:t>
      </w:r>
    </w:p>
    <w:p w14:paraId="24F82DBF" w14:textId="77777777" w:rsidR="00BE13E2" w:rsidRDefault="00BE13E2" w:rsidP="00AB2482">
      <w:pPr>
        <w:pStyle w:val="Listenabsatz"/>
        <w:numPr>
          <w:ilvl w:val="0"/>
          <w:numId w:val="13"/>
        </w:numPr>
        <w:rPr>
          <w:lang w:val="en-CA"/>
        </w:rPr>
      </w:pPr>
      <w:r>
        <w:rPr>
          <w:lang w:val="en-CA"/>
        </w:rPr>
        <w:t>Nearest neighbor interpolation is used to obtain an integer sample location.</w:t>
      </w:r>
    </w:p>
    <w:p w14:paraId="5FFFABA3" w14:textId="77777777" w:rsidR="00BE13E2" w:rsidRPr="006F5939" w:rsidRDefault="00BE13E2" w:rsidP="00AB2482">
      <w:pPr>
        <w:pStyle w:val="Listenabsatz"/>
        <w:numPr>
          <w:ilvl w:val="0"/>
          <w:numId w:val="13"/>
        </w:numPr>
        <w:rPr>
          <w:lang w:val="en-CA"/>
        </w:rPr>
      </w:pPr>
      <w:r>
        <w:rPr>
          <w:lang w:val="en-CA"/>
        </w:rPr>
        <w:t>The sample of step 1 is filled with the found source sample location.</w:t>
      </w:r>
    </w:p>
    <w:p w14:paraId="6E686F58" w14:textId="77777777" w:rsidR="00BE13E2" w:rsidRDefault="00BE13E2" w:rsidP="00AB2482">
      <w:pPr>
        <w:keepNext/>
      </w:pPr>
      <w:r>
        <w:rPr>
          <w:noProof/>
          <w:lang w:val="de-DE" w:eastAsia="de-DE"/>
        </w:rPr>
        <w:drawing>
          <wp:inline distT="0" distB="0" distL="0" distR="0" wp14:anchorId="537A418B" wp14:editId="14315681">
            <wp:extent cx="5943600" cy="2026920"/>
            <wp:effectExtent l="0" t="0" r="0" b="0"/>
            <wp:docPr id="32" name="Grafik 32" descr="fig_geoPadSampleDerivPr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fig_geoPadSampleDerivProc"/>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2026920"/>
                    </a:xfrm>
                    <a:prstGeom prst="rect">
                      <a:avLst/>
                    </a:prstGeom>
                    <a:noFill/>
                    <a:ln>
                      <a:noFill/>
                    </a:ln>
                  </pic:spPr>
                </pic:pic>
              </a:graphicData>
            </a:graphic>
          </wp:inline>
        </w:drawing>
      </w:r>
    </w:p>
    <w:p w14:paraId="378468B9" w14:textId="77777777" w:rsidR="00BE13E2" w:rsidRPr="00F750DE" w:rsidRDefault="00BE13E2" w:rsidP="00AB2482">
      <w:pPr>
        <w:pStyle w:val="Beschriftung"/>
      </w:pPr>
      <w:bookmarkStart w:id="130" w:name="fig_geo_padding_process"/>
      <w:r>
        <w:t xml:space="preserve">Figure </w:t>
      </w:r>
      <w:r>
        <w:rPr>
          <w:noProof/>
        </w:rPr>
        <w:fldChar w:fldCharType="begin"/>
      </w:r>
      <w:r>
        <w:rPr>
          <w:noProof/>
        </w:rPr>
        <w:instrText xml:space="preserve"> SEQ Figure \* ARABIC </w:instrText>
      </w:r>
      <w:r>
        <w:rPr>
          <w:noProof/>
        </w:rPr>
        <w:fldChar w:fldCharType="separate"/>
      </w:r>
      <w:ins w:id="131" w:author="Johannes Sauer" w:date="2020-04-07T14:43:00Z">
        <w:r w:rsidR="00EE2796">
          <w:rPr>
            <w:noProof/>
          </w:rPr>
          <w:t>10</w:t>
        </w:r>
      </w:ins>
      <w:del w:id="132" w:author="Johannes Sauer" w:date="2020-04-07T12:13:00Z">
        <w:r w:rsidR="00DE0C3F" w:rsidDel="0028343A">
          <w:rPr>
            <w:noProof/>
          </w:rPr>
          <w:delText>6</w:delText>
        </w:r>
      </w:del>
      <w:r>
        <w:rPr>
          <w:noProof/>
        </w:rPr>
        <w:fldChar w:fldCharType="end"/>
      </w:r>
      <w:bookmarkEnd w:id="130"/>
      <w:r>
        <w:t>: Derivation of source sample location for filling of padding region</w:t>
      </w:r>
    </w:p>
    <w:p w14:paraId="6DB24E75" w14:textId="77777777" w:rsidR="00BE13E2" w:rsidRDefault="00BE13E2" w:rsidP="00AB2482">
      <w:pPr>
        <w:pStyle w:val="berschrift3"/>
        <w:rPr>
          <w:lang w:val="en-CA"/>
        </w:rPr>
      </w:pPr>
      <w:r>
        <w:rPr>
          <w:lang w:val="en-CA"/>
        </w:rPr>
        <w:t>Implementation status</w:t>
      </w:r>
    </w:p>
    <w:p w14:paraId="6C78C2C1" w14:textId="53F2CFF5" w:rsidR="00BE13E2" w:rsidRPr="007F7ED7" w:rsidRDefault="007F7ED7" w:rsidP="00AB2482">
      <w:pPr>
        <w:rPr>
          <w:lang w:val="en-CA"/>
        </w:rPr>
      </w:pPr>
      <w:r w:rsidRPr="007F7ED7">
        <w:rPr>
          <w:lang w:val="en-CA"/>
        </w:rPr>
        <w:t>VTM 8</w:t>
      </w:r>
      <w:r w:rsidR="00BE13E2" w:rsidRPr="007F7ED7">
        <w:rPr>
          <w:lang w:val="en-CA"/>
        </w:rPr>
        <w:t xml:space="preserve">.0 has been modified to provide </w:t>
      </w:r>
      <w:r w:rsidR="00326FE5">
        <w:rPr>
          <w:lang w:val="en-CA"/>
        </w:rPr>
        <w:t>uncoded</w:t>
      </w:r>
      <w:r w:rsidRPr="007F7ED7">
        <w:rPr>
          <w:lang w:val="en-CA"/>
        </w:rPr>
        <w:t xml:space="preserve"> subpictures</w:t>
      </w:r>
      <w:r w:rsidR="00BE13E2" w:rsidRPr="007F7ED7">
        <w:rPr>
          <w:lang w:val="en-CA"/>
        </w:rPr>
        <w:t xml:space="preserve"> and add the picture level geometry padding, as well as the signaling of geometry padding usage. Notable difference to the description above are:</w:t>
      </w:r>
    </w:p>
    <w:p w14:paraId="6FD467D0" w14:textId="5B9A7887" w:rsidR="00BE13E2" w:rsidRPr="00B81721" w:rsidRDefault="00BE13E2" w:rsidP="00AB2482">
      <w:pPr>
        <w:pStyle w:val="Listenabsatz"/>
        <w:numPr>
          <w:ilvl w:val="0"/>
          <w:numId w:val="14"/>
        </w:numPr>
        <w:rPr>
          <w:lang w:val="en-CA"/>
        </w:rPr>
      </w:pPr>
      <w:r w:rsidRPr="00B81721">
        <w:rPr>
          <w:lang w:val="en-CA"/>
        </w:rPr>
        <w:t xml:space="preserve">Padding usage is signaled as SEI instead of APS. </w:t>
      </w:r>
    </w:p>
    <w:p w14:paraId="46451100" w14:textId="77777777" w:rsidR="00BE13E2" w:rsidRPr="009532BB" w:rsidRDefault="00BE13E2" w:rsidP="00AB2482">
      <w:pPr>
        <w:pStyle w:val="berschrift3"/>
        <w:rPr>
          <w:lang w:val="en-CA"/>
        </w:rPr>
      </w:pPr>
      <w:r w:rsidRPr="009532BB">
        <w:rPr>
          <w:lang w:val="en-CA"/>
        </w:rPr>
        <w:t>Results</w:t>
      </w:r>
    </w:p>
    <w:p w14:paraId="62A9FB73" w14:textId="7CEC6435" w:rsidR="00BE13E2" w:rsidRPr="00D22F8B" w:rsidRDefault="00BE13E2" w:rsidP="00BE13E2">
      <w:r w:rsidRPr="009532BB">
        <w:rPr>
          <w:lang w:val="en-CA"/>
        </w:rPr>
        <w:t xml:space="preserve">Compared to the results reported in JVET-M0033, particularly </w:t>
      </w:r>
      <w:r w:rsidRPr="009532BB">
        <w:t>CE13.5.1.a and CE13.5.2.</w:t>
      </w:r>
      <w:proofErr w:type="spellStart"/>
      <w:r w:rsidRPr="009532BB">
        <w:t>a</w:t>
      </w:r>
      <w:proofErr w:type="spellEnd"/>
      <w:r w:rsidRPr="009532BB">
        <w:t xml:space="preserve"> the gain of geometry padding is</w:t>
      </w:r>
      <w:r w:rsidR="00A134C3" w:rsidRPr="009532BB">
        <w:t xml:space="preserve"> reduced</w:t>
      </w:r>
      <w:r w:rsidR="009532BB">
        <w:t xml:space="preserve"> </w:t>
      </w:r>
      <w:r w:rsidR="009532BB" w:rsidRPr="009532BB">
        <w:t>(</w:t>
      </w:r>
      <w:r w:rsidR="009532BB" w:rsidRPr="009532BB">
        <w:fldChar w:fldCharType="begin"/>
      </w:r>
      <w:r w:rsidR="009532BB" w:rsidRPr="009532BB">
        <w:instrText xml:space="preserve"> REF tab_results \h  \* MERGEFORMAT </w:instrText>
      </w:r>
      <w:r w:rsidR="009532BB" w:rsidRPr="009532BB">
        <w:fldChar w:fldCharType="separate"/>
      </w:r>
      <w:r w:rsidR="00EE2796">
        <w:t xml:space="preserve">Table </w:t>
      </w:r>
      <w:r w:rsidR="00EE2796">
        <w:rPr>
          <w:noProof/>
        </w:rPr>
        <w:t>1</w:t>
      </w:r>
      <w:r w:rsidR="009532BB" w:rsidRPr="009532BB">
        <w:fldChar w:fldCharType="end"/>
      </w:r>
      <w:r w:rsidR="009532BB" w:rsidRPr="009532BB">
        <w:t>)</w:t>
      </w:r>
      <w:r w:rsidR="00A134C3" w:rsidRPr="009532BB">
        <w:t xml:space="preserve">. </w:t>
      </w:r>
      <w:r w:rsidR="009532BB" w:rsidRPr="009532BB">
        <w:t>Partly this is likely due to the resetting of the entropy coding process at subpicture boundaries.</w:t>
      </w:r>
      <w:r w:rsidRPr="009532BB">
        <w:t xml:space="preserve"> </w:t>
      </w:r>
      <w:r w:rsidR="009532BB" w:rsidRPr="009532BB">
        <w:t>However</w:t>
      </w:r>
      <w:r w:rsidR="003850E3">
        <w:t>,</w:t>
      </w:r>
      <w:r w:rsidR="009532BB" w:rsidRPr="009532BB">
        <w:t xml:space="preserve"> there is a clear los</w:t>
      </w:r>
      <w:r w:rsidR="003850E3">
        <w:t>s</w:t>
      </w:r>
      <w:r w:rsidR="009532BB" w:rsidRPr="009532BB">
        <w:t xml:space="preserve"> for </w:t>
      </w:r>
      <w:proofErr w:type="spellStart"/>
      <w:r w:rsidR="003850E3">
        <w:t>c</w:t>
      </w:r>
      <w:r w:rsidR="009532BB" w:rsidRPr="009532BB">
        <w:t>hroma</w:t>
      </w:r>
      <w:proofErr w:type="spellEnd"/>
      <w:r w:rsidR="009532BB" w:rsidRPr="009532BB">
        <w:t>, which is still being investigated</w:t>
      </w:r>
      <w:r w:rsidRPr="009532BB">
        <w:t>.</w:t>
      </w:r>
      <w:r w:rsidRPr="0051076B">
        <w:rPr>
          <w:highlight w:val="yellow"/>
        </w:rPr>
        <w:br/>
      </w:r>
      <w:r w:rsidRPr="009532BB">
        <w:t>The decoder</w:t>
      </w:r>
      <w:r>
        <w:t xml:space="preserve"> complexity of the picture level approach is largely reduced by signaling the required padding amount.</w:t>
      </w:r>
    </w:p>
    <w:p w14:paraId="2E204B70" w14:textId="388D66E6" w:rsidR="00BE13E2" w:rsidRPr="000F4E17" w:rsidRDefault="00BE13E2" w:rsidP="00BE13E2">
      <w:pPr>
        <w:rPr>
          <w:rStyle w:val="SchwacheHervorhebung"/>
          <w:lang w:val="en-CA"/>
        </w:rPr>
      </w:pPr>
      <w:r>
        <w:rPr>
          <w:rStyle w:val="SchwacheHervorhebung"/>
        </w:rPr>
        <w:t>Note: The encoder always generates complete padding of each face, while the decoder only produces the required padding. In order to check for match on encoder and decoder the padding region is cleared before the check is performed. Since this clearing is not actually required it was disabled for the timing measurements.</w:t>
      </w:r>
      <w:r w:rsidR="00493ED8">
        <w:rPr>
          <w:rStyle w:val="SchwacheHervorhebung"/>
        </w:rPr>
        <w:t xml:space="preserve"> Timing measurements are likely unreliable. Although run on the same machine significant differences have been observed in the runtime of the decoder for the same sequence</w:t>
      </w:r>
      <w:r w:rsidR="00F26939">
        <w:rPr>
          <w:rStyle w:val="SchwacheHervorhebung"/>
        </w:rPr>
        <w:t>, when run again</w:t>
      </w:r>
      <w:r w:rsidR="00493ED8">
        <w:rPr>
          <w:rStyle w:val="SchwacheHervorhebung"/>
        </w:rPr>
        <w:t>.</w:t>
      </w:r>
      <w:r w:rsidR="002E7B46">
        <w:rPr>
          <w:rStyle w:val="SchwacheHervorhebung"/>
        </w:rPr>
        <w:t xml:space="preserve"> A mismatch occurred in both original and modified decoder for the </w:t>
      </w:r>
      <w:proofErr w:type="spellStart"/>
      <w:r w:rsidR="002E7B46">
        <w:rPr>
          <w:rStyle w:val="SchwacheHervorhebung"/>
        </w:rPr>
        <w:t>BranCastle</w:t>
      </w:r>
      <w:proofErr w:type="spellEnd"/>
      <w:r w:rsidR="002E7B46">
        <w:rPr>
          <w:rStyle w:val="SchwacheHervorhebung"/>
        </w:rPr>
        <w:t xml:space="preserve"> sequence (QP22). It only occurs when decoding the concatenated </w:t>
      </w:r>
      <w:proofErr w:type="spellStart"/>
      <w:r w:rsidR="002E7B46">
        <w:rPr>
          <w:rStyle w:val="SchwacheHervorhebung"/>
        </w:rPr>
        <w:t>bitstream</w:t>
      </w:r>
      <w:proofErr w:type="spellEnd"/>
      <w:r w:rsidR="002E7B46">
        <w:rPr>
          <w:rStyle w:val="SchwacheHervorhebung"/>
        </w:rPr>
        <w:t xml:space="preserve"> (using </w:t>
      </w:r>
      <w:proofErr w:type="spellStart"/>
      <w:r w:rsidR="002E7B46">
        <w:rPr>
          <w:rStyle w:val="SchwacheHervorhebung"/>
        </w:rPr>
        <w:t>parcatStatic</w:t>
      </w:r>
      <w:proofErr w:type="spellEnd"/>
      <w:r w:rsidR="002E7B46">
        <w:rPr>
          <w:rStyle w:val="SchwacheHervorhebung"/>
        </w:rPr>
        <w:t>).</w:t>
      </w:r>
    </w:p>
    <w:p w14:paraId="27FAC74E" w14:textId="091BCDE8" w:rsidR="00BE13E2" w:rsidRDefault="00BE13E2" w:rsidP="00AB2482">
      <w:pPr>
        <w:pStyle w:val="berschrift4"/>
        <w:rPr>
          <w:lang w:val="en-CA"/>
        </w:rPr>
      </w:pPr>
      <w:r>
        <w:rPr>
          <w:lang w:val="en-CA"/>
        </w:rPr>
        <w:t>Implementat</w:t>
      </w:r>
      <w:r w:rsidR="009F7CF8">
        <w:rPr>
          <w:lang w:val="en-CA"/>
        </w:rPr>
        <w:t>i</w:t>
      </w:r>
      <w:r>
        <w:rPr>
          <w:lang w:val="en-CA"/>
        </w:rPr>
        <w:t xml:space="preserve">on in VTM </w:t>
      </w:r>
      <w:r w:rsidR="009F7CF8">
        <w:rPr>
          <w:lang w:val="en-CA"/>
        </w:rPr>
        <w:t>8.0</w:t>
      </w:r>
    </w:p>
    <w:tbl>
      <w:tblPr>
        <w:tblW w:w="6360" w:type="dxa"/>
        <w:tblInd w:w="20" w:type="dxa"/>
        <w:tblCellMar>
          <w:left w:w="70" w:type="dxa"/>
          <w:right w:w="70" w:type="dxa"/>
        </w:tblCellMar>
        <w:tblLook w:val="04A0" w:firstRow="1" w:lastRow="0" w:firstColumn="1" w:lastColumn="0" w:noHBand="0" w:noVBand="1"/>
      </w:tblPr>
      <w:tblGrid>
        <w:gridCol w:w="1060"/>
        <w:gridCol w:w="1097"/>
        <w:gridCol w:w="987"/>
        <w:gridCol w:w="1096"/>
        <w:gridCol w:w="1060"/>
        <w:gridCol w:w="1060"/>
      </w:tblGrid>
      <w:tr w:rsidR="00BE13E2" w:rsidRPr="00A8376F" w14:paraId="333069BB" w14:textId="77777777" w:rsidTr="00493ED8">
        <w:trPr>
          <w:trHeight w:val="240"/>
        </w:trPr>
        <w:tc>
          <w:tcPr>
            <w:tcW w:w="1060" w:type="dxa"/>
            <w:tcBorders>
              <w:top w:val="nil"/>
              <w:left w:val="nil"/>
              <w:bottom w:val="nil"/>
              <w:right w:val="nil"/>
            </w:tcBorders>
            <w:shd w:val="clear" w:color="auto" w:fill="auto"/>
            <w:noWrap/>
            <w:vAlign w:val="center"/>
            <w:hideMark/>
          </w:tcPr>
          <w:p w14:paraId="5ABCB6FA" w14:textId="77777777" w:rsidR="00BE13E2" w:rsidRPr="00A8376F" w:rsidRDefault="00BE13E2" w:rsidP="00BE1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de-DE"/>
              </w:rPr>
            </w:pPr>
          </w:p>
        </w:tc>
        <w:tc>
          <w:tcPr>
            <w:tcW w:w="3180" w:type="dxa"/>
            <w:gridSpan w:val="3"/>
            <w:tcBorders>
              <w:top w:val="single" w:sz="4" w:space="0" w:color="auto"/>
              <w:left w:val="single" w:sz="8" w:space="0" w:color="auto"/>
              <w:bottom w:val="single" w:sz="4" w:space="0" w:color="auto"/>
              <w:right w:val="single" w:sz="4" w:space="0" w:color="000000"/>
            </w:tcBorders>
            <w:shd w:val="clear" w:color="auto" w:fill="auto"/>
            <w:noWrap/>
            <w:vAlign w:val="bottom"/>
            <w:hideMark/>
          </w:tcPr>
          <w:p w14:paraId="14C48524" w14:textId="77777777" w:rsidR="00BE13E2" w:rsidRPr="00A8376F" w:rsidRDefault="00BE13E2" w:rsidP="00BE1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r w:rsidRPr="00A8376F">
              <w:rPr>
                <w:rFonts w:ascii="Arial" w:hAnsi="Arial" w:cs="Arial"/>
                <w:b/>
                <w:bCs/>
                <w:color w:val="000000"/>
                <w:sz w:val="18"/>
                <w:szCs w:val="18"/>
                <w:lang w:eastAsia="de-DE"/>
              </w:rPr>
              <w:t>End-to-end WS-PSNR</w:t>
            </w:r>
          </w:p>
        </w:tc>
        <w:tc>
          <w:tcPr>
            <w:tcW w:w="1060" w:type="dxa"/>
            <w:tcBorders>
              <w:top w:val="single" w:sz="4" w:space="0" w:color="auto"/>
              <w:left w:val="nil"/>
              <w:bottom w:val="nil"/>
              <w:right w:val="nil"/>
            </w:tcBorders>
            <w:shd w:val="clear" w:color="auto" w:fill="auto"/>
            <w:noWrap/>
            <w:vAlign w:val="center"/>
            <w:hideMark/>
          </w:tcPr>
          <w:p w14:paraId="52347445" w14:textId="77777777" w:rsidR="00BE13E2" w:rsidRPr="00A8376F" w:rsidRDefault="00BE13E2" w:rsidP="00BE1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r w:rsidRPr="00A8376F">
              <w:rPr>
                <w:rFonts w:ascii="Arial" w:hAnsi="Arial" w:cs="Arial"/>
                <w:b/>
                <w:bCs/>
                <w:color w:val="000000"/>
                <w:sz w:val="18"/>
                <w:szCs w:val="18"/>
                <w:lang w:eastAsia="de-DE"/>
              </w:rPr>
              <w:t> </w:t>
            </w:r>
          </w:p>
        </w:tc>
        <w:tc>
          <w:tcPr>
            <w:tcW w:w="1060" w:type="dxa"/>
            <w:tcBorders>
              <w:top w:val="single" w:sz="4" w:space="0" w:color="auto"/>
              <w:left w:val="nil"/>
              <w:bottom w:val="nil"/>
              <w:right w:val="single" w:sz="8" w:space="0" w:color="auto"/>
            </w:tcBorders>
            <w:shd w:val="clear" w:color="auto" w:fill="auto"/>
            <w:noWrap/>
            <w:vAlign w:val="center"/>
            <w:hideMark/>
          </w:tcPr>
          <w:p w14:paraId="415D4BC4" w14:textId="77777777" w:rsidR="00BE13E2" w:rsidRPr="00A8376F" w:rsidRDefault="00BE13E2" w:rsidP="00BE1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r w:rsidRPr="00A8376F">
              <w:rPr>
                <w:rFonts w:ascii="Arial" w:hAnsi="Arial" w:cs="Arial"/>
                <w:b/>
                <w:bCs/>
                <w:color w:val="000000"/>
                <w:sz w:val="18"/>
                <w:szCs w:val="18"/>
                <w:lang w:eastAsia="de-DE"/>
              </w:rPr>
              <w:t> </w:t>
            </w:r>
          </w:p>
        </w:tc>
      </w:tr>
      <w:tr w:rsidR="00BE13E2" w:rsidRPr="00A8376F" w14:paraId="49C366FF" w14:textId="77777777" w:rsidTr="00493ED8">
        <w:trPr>
          <w:trHeight w:val="255"/>
        </w:trPr>
        <w:tc>
          <w:tcPr>
            <w:tcW w:w="1060" w:type="dxa"/>
            <w:tcBorders>
              <w:top w:val="nil"/>
              <w:left w:val="nil"/>
              <w:bottom w:val="nil"/>
              <w:right w:val="nil"/>
            </w:tcBorders>
            <w:shd w:val="clear" w:color="auto" w:fill="auto"/>
            <w:noWrap/>
            <w:vAlign w:val="center"/>
            <w:hideMark/>
          </w:tcPr>
          <w:p w14:paraId="6355085E" w14:textId="77777777" w:rsidR="00BE13E2" w:rsidRPr="00A8376F" w:rsidRDefault="00BE13E2" w:rsidP="00BE1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p>
        </w:tc>
        <w:tc>
          <w:tcPr>
            <w:tcW w:w="1097" w:type="dxa"/>
            <w:tcBorders>
              <w:top w:val="nil"/>
              <w:left w:val="single" w:sz="8" w:space="0" w:color="auto"/>
              <w:bottom w:val="nil"/>
              <w:right w:val="nil"/>
            </w:tcBorders>
            <w:shd w:val="clear" w:color="auto" w:fill="auto"/>
            <w:noWrap/>
            <w:vAlign w:val="bottom"/>
            <w:hideMark/>
          </w:tcPr>
          <w:p w14:paraId="502EEB65" w14:textId="77777777" w:rsidR="00BE13E2" w:rsidRPr="00A8376F" w:rsidRDefault="00BE13E2" w:rsidP="00BE1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Y</w:t>
            </w:r>
          </w:p>
        </w:tc>
        <w:tc>
          <w:tcPr>
            <w:tcW w:w="987" w:type="dxa"/>
            <w:tcBorders>
              <w:top w:val="nil"/>
              <w:left w:val="nil"/>
              <w:bottom w:val="nil"/>
              <w:right w:val="nil"/>
            </w:tcBorders>
            <w:shd w:val="clear" w:color="auto" w:fill="auto"/>
            <w:noWrap/>
            <w:vAlign w:val="bottom"/>
            <w:hideMark/>
          </w:tcPr>
          <w:p w14:paraId="33095516" w14:textId="77777777" w:rsidR="00BE13E2" w:rsidRPr="00A8376F" w:rsidRDefault="00BE13E2" w:rsidP="00BE1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U</w:t>
            </w:r>
          </w:p>
        </w:tc>
        <w:tc>
          <w:tcPr>
            <w:tcW w:w="1096" w:type="dxa"/>
            <w:tcBorders>
              <w:top w:val="nil"/>
              <w:left w:val="nil"/>
              <w:bottom w:val="nil"/>
              <w:right w:val="nil"/>
            </w:tcBorders>
            <w:shd w:val="clear" w:color="auto" w:fill="auto"/>
            <w:noWrap/>
            <w:vAlign w:val="bottom"/>
            <w:hideMark/>
          </w:tcPr>
          <w:p w14:paraId="08120D34" w14:textId="77777777" w:rsidR="00BE13E2" w:rsidRPr="00A8376F" w:rsidRDefault="00BE13E2" w:rsidP="00BE1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V</w:t>
            </w:r>
          </w:p>
        </w:tc>
        <w:tc>
          <w:tcPr>
            <w:tcW w:w="1060" w:type="dxa"/>
            <w:tcBorders>
              <w:top w:val="nil"/>
              <w:left w:val="single" w:sz="4" w:space="0" w:color="auto"/>
              <w:bottom w:val="single" w:sz="8" w:space="0" w:color="auto"/>
              <w:right w:val="nil"/>
            </w:tcBorders>
            <w:shd w:val="clear" w:color="auto" w:fill="auto"/>
            <w:noWrap/>
            <w:vAlign w:val="center"/>
            <w:hideMark/>
          </w:tcPr>
          <w:p w14:paraId="3791400F" w14:textId="77777777" w:rsidR="00BE13E2" w:rsidRPr="00A8376F" w:rsidRDefault="00BE13E2" w:rsidP="00BE1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A8376F">
              <w:rPr>
                <w:rFonts w:ascii="Arial" w:hAnsi="Arial" w:cs="Arial"/>
                <w:color w:val="000000"/>
                <w:sz w:val="18"/>
                <w:szCs w:val="18"/>
                <w:lang w:val="de-DE" w:eastAsia="de-DE"/>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A5353D1" w14:textId="77777777" w:rsidR="00BE13E2" w:rsidRPr="00A8376F" w:rsidRDefault="00BE13E2" w:rsidP="00BE1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A8376F">
              <w:rPr>
                <w:rFonts w:ascii="Arial" w:hAnsi="Arial" w:cs="Arial"/>
                <w:color w:val="000000"/>
                <w:sz w:val="18"/>
                <w:szCs w:val="18"/>
                <w:lang w:val="de-DE" w:eastAsia="de-DE"/>
              </w:rPr>
              <w:t>DecT</w:t>
            </w:r>
            <w:proofErr w:type="spellEnd"/>
          </w:p>
        </w:tc>
      </w:tr>
      <w:tr w:rsidR="00493ED8" w:rsidRPr="00A8376F" w14:paraId="1E08D4CD" w14:textId="77777777" w:rsidTr="00493ED8">
        <w:trPr>
          <w:trHeight w:val="240"/>
        </w:trPr>
        <w:tc>
          <w:tcPr>
            <w:tcW w:w="1060" w:type="dxa"/>
            <w:tcBorders>
              <w:top w:val="single" w:sz="8" w:space="0" w:color="auto"/>
              <w:left w:val="single" w:sz="8" w:space="0" w:color="auto"/>
              <w:bottom w:val="nil"/>
              <w:right w:val="nil"/>
            </w:tcBorders>
            <w:shd w:val="clear" w:color="auto" w:fill="auto"/>
            <w:noWrap/>
            <w:vAlign w:val="center"/>
            <w:hideMark/>
          </w:tcPr>
          <w:p w14:paraId="685317F4" w14:textId="77777777" w:rsidR="00493ED8" w:rsidRPr="00A8376F" w:rsidRDefault="00493ED8" w:rsidP="00493E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Class S1</w:t>
            </w:r>
          </w:p>
        </w:tc>
        <w:tc>
          <w:tcPr>
            <w:tcW w:w="1097" w:type="dxa"/>
            <w:tcBorders>
              <w:top w:val="single" w:sz="8" w:space="0" w:color="auto"/>
              <w:left w:val="single" w:sz="8" w:space="0" w:color="auto"/>
              <w:bottom w:val="nil"/>
              <w:right w:val="nil"/>
            </w:tcBorders>
            <w:shd w:val="clear" w:color="auto" w:fill="auto"/>
            <w:noWrap/>
            <w:vAlign w:val="center"/>
            <w:hideMark/>
          </w:tcPr>
          <w:p w14:paraId="56CAEB3E" w14:textId="1C458E9D" w:rsidR="00493ED8" w:rsidRPr="00A8376F" w:rsidRDefault="00493ED8" w:rsidP="00493E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-0,84%</w:t>
            </w:r>
          </w:p>
        </w:tc>
        <w:tc>
          <w:tcPr>
            <w:tcW w:w="987" w:type="dxa"/>
            <w:tcBorders>
              <w:top w:val="single" w:sz="8" w:space="0" w:color="auto"/>
              <w:left w:val="nil"/>
              <w:bottom w:val="nil"/>
              <w:right w:val="nil"/>
            </w:tcBorders>
            <w:shd w:val="clear" w:color="auto" w:fill="auto"/>
            <w:noWrap/>
            <w:vAlign w:val="center"/>
            <w:hideMark/>
          </w:tcPr>
          <w:p w14:paraId="41AF902D" w14:textId="5A03F8F9" w:rsidR="00493ED8" w:rsidRPr="00A8376F" w:rsidRDefault="00493ED8" w:rsidP="00493E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1,95%</w:t>
            </w:r>
          </w:p>
        </w:tc>
        <w:tc>
          <w:tcPr>
            <w:tcW w:w="1096" w:type="dxa"/>
            <w:tcBorders>
              <w:top w:val="single" w:sz="8" w:space="0" w:color="auto"/>
              <w:left w:val="nil"/>
              <w:bottom w:val="nil"/>
              <w:right w:val="nil"/>
            </w:tcBorders>
            <w:shd w:val="clear" w:color="auto" w:fill="auto"/>
            <w:noWrap/>
            <w:vAlign w:val="center"/>
            <w:hideMark/>
          </w:tcPr>
          <w:p w14:paraId="073AE259" w14:textId="10F71877" w:rsidR="00493ED8" w:rsidRPr="00A8376F" w:rsidRDefault="00493ED8" w:rsidP="00493E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sz w:val="18"/>
                <w:szCs w:val="18"/>
              </w:rPr>
              <w:t>3,05%</w:t>
            </w:r>
          </w:p>
        </w:tc>
        <w:tc>
          <w:tcPr>
            <w:tcW w:w="1060" w:type="dxa"/>
            <w:tcBorders>
              <w:top w:val="nil"/>
              <w:left w:val="single" w:sz="4" w:space="0" w:color="auto"/>
              <w:bottom w:val="nil"/>
              <w:right w:val="nil"/>
            </w:tcBorders>
            <w:shd w:val="clear" w:color="auto" w:fill="auto"/>
            <w:noWrap/>
            <w:vAlign w:val="center"/>
          </w:tcPr>
          <w:p w14:paraId="790A1532" w14:textId="0B42570F" w:rsidR="00493ED8" w:rsidRPr="00A8376F" w:rsidRDefault="00493ED8" w:rsidP="00493E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1060" w:type="dxa"/>
            <w:tcBorders>
              <w:top w:val="nil"/>
              <w:left w:val="nil"/>
              <w:bottom w:val="nil"/>
              <w:right w:val="single" w:sz="8" w:space="0" w:color="auto"/>
            </w:tcBorders>
            <w:shd w:val="clear" w:color="auto" w:fill="auto"/>
            <w:noWrap/>
            <w:vAlign w:val="center"/>
          </w:tcPr>
          <w:p w14:paraId="12DC0718" w14:textId="6F75904D" w:rsidR="00493ED8" w:rsidRPr="00A8376F" w:rsidRDefault="00493ED8" w:rsidP="00493E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101%</w:t>
            </w:r>
          </w:p>
        </w:tc>
      </w:tr>
      <w:tr w:rsidR="00493ED8" w:rsidRPr="00A8376F" w14:paraId="441CA4F8" w14:textId="77777777" w:rsidTr="00493ED8">
        <w:trPr>
          <w:trHeight w:val="255"/>
        </w:trPr>
        <w:tc>
          <w:tcPr>
            <w:tcW w:w="1060" w:type="dxa"/>
            <w:tcBorders>
              <w:top w:val="nil"/>
              <w:left w:val="single" w:sz="8" w:space="0" w:color="auto"/>
              <w:bottom w:val="nil"/>
              <w:right w:val="nil"/>
            </w:tcBorders>
            <w:shd w:val="clear" w:color="auto" w:fill="auto"/>
            <w:noWrap/>
            <w:vAlign w:val="center"/>
            <w:hideMark/>
          </w:tcPr>
          <w:p w14:paraId="53D86EF9" w14:textId="77777777" w:rsidR="00493ED8" w:rsidRPr="00A8376F" w:rsidRDefault="00493ED8" w:rsidP="00493E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Class S2</w:t>
            </w:r>
          </w:p>
        </w:tc>
        <w:tc>
          <w:tcPr>
            <w:tcW w:w="1097" w:type="dxa"/>
            <w:tcBorders>
              <w:top w:val="nil"/>
              <w:left w:val="single" w:sz="8" w:space="0" w:color="auto"/>
              <w:bottom w:val="nil"/>
              <w:right w:val="nil"/>
            </w:tcBorders>
            <w:shd w:val="clear" w:color="auto" w:fill="auto"/>
            <w:noWrap/>
            <w:vAlign w:val="center"/>
            <w:hideMark/>
          </w:tcPr>
          <w:p w14:paraId="312630A2" w14:textId="27B2A8B1" w:rsidR="00493ED8" w:rsidRPr="00A8376F" w:rsidRDefault="00493ED8" w:rsidP="00493E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-2,00%</w:t>
            </w:r>
          </w:p>
        </w:tc>
        <w:tc>
          <w:tcPr>
            <w:tcW w:w="987" w:type="dxa"/>
            <w:tcBorders>
              <w:top w:val="nil"/>
              <w:left w:val="nil"/>
              <w:bottom w:val="nil"/>
              <w:right w:val="nil"/>
            </w:tcBorders>
            <w:shd w:val="clear" w:color="auto" w:fill="auto"/>
            <w:noWrap/>
            <w:vAlign w:val="center"/>
            <w:hideMark/>
          </w:tcPr>
          <w:p w14:paraId="21247917" w14:textId="350E76E1" w:rsidR="00493ED8" w:rsidRPr="00A8376F" w:rsidRDefault="00493ED8" w:rsidP="00493E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de-DE"/>
              </w:rPr>
            </w:pPr>
            <w:r>
              <w:rPr>
                <w:rFonts w:ascii="Arial" w:hAnsi="Arial" w:cs="Arial"/>
                <w:color w:val="000000"/>
                <w:sz w:val="18"/>
                <w:szCs w:val="18"/>
              </w:rPr>
              <w:t>-0,56%</w:t>
            </w:r>
          </w:p>
        </w:tc>
        <w:tc>
          <w:tcPr>
            <w:tcW w:w="1096" w:type="dxa"/>
            <w:tcBorders>
              <w:top w:val="nil"/>
              <w:left w:val="nil"/>
              <w:bottom w:val="nil"/>
              <w:right w:val="nil"/>
            </w:tcBorders>
            <w:shd w:val="clear" w:color="auto" w:fill="auto"/>
            <w:noWrap/>
            <w:vAlign w:val="center"/>
            <w:hideMark/>
          </w:tcPr>
          <w:p w14:paraId="0F4630B7" w14:textId="41CD6C4E" w:rsidR="00493ED8" w:rsidRPr="00A8376F" w:rsidRDefault="00493ED8" w:rsidP="00493E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-1,06%</w:t>
            </w:r>
          </w:p>
        </w:tc>
        <w:tc>
          <w:tcPr>
            <w:tcW w:w="1060" w:type="dxa"/>
            <w:tcBorders>
              <w:top w:val="nil"/>
              <w:left w:val="single" w:sz="4" w:space="0" w:color="auto"/>
              <w:bottom w:val="nil"/>
              <w:right w:val="nil"/>
            </w:tcBorders>
            <w:shd w:val="clear" w:color="auto" w:fill="auto"/>
            <w:noWrap/>
            <w:vAlign w:val="center"/>
          </w:tcPr>
          <w:p w14:paraId="12C7894A" w14:textId="6057803A" w:rsidR="00493ED8" w:rsidRPr="00A8376F" w:rsidRDefault="00493ED8" w:rsidP="00493E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1060" w:type="dxa"/>
            <w:tcBorders>
              <w:top w:val="nil"/>
              <w:left w:val="nil"/>
              <w:bottom w:val="nil"/>
              <w:right w:val="single" w:sz="8" w:space="0" w:color="auto"/>
            </w:tcBorders>
            <w:shd w:val="clear" w:color="auto" w:fill="auto"/>
            <w:noWrap/>
            <w:vAlign w:val="center"/>
          </w:tcPr>
          <w:p w14:paraId="0BEAA730" w14:textId="0C2DC952" w:rsidR="00493ED8" w:rsidRPr="00A8376F" w:rsidRDefault="00493ED8" w:rsidP="00493E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103%</w:t>
            </w:r>
          </w:p>
        </w:tc>
      </w:tr>
      <w:tr w:rsidR="00493ED8" w:rsidRPr="00A8376F" w14:paraId="13E600FF" w14:textId="77777777" w:rsidTr="00493ED8">
        <w:trPr>
          <w:trHeight w:val="255"/>
        </w:trPr>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9F19157" w14:textId="77777777" w:rsidR="00493ED8" w:rsidRPr="00A8376F" w:rsidRDefault="00493ED8" w:rsidP="00493E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A8376F">
              <w:rPr>
                <w:rFonts w:ascii="Arial" w:hAnsi="Arial" w:cs="Arial"/>
                <w:b/>
                <w:bCs/>
                <w:color w:val="000000"/>
                <w:sz w:val="18"/>
                <w:szCs w:val="18"/>
                <w:lang w:val="de-DE" w:eastAsia="de-DE"/>
              </w:rPr>
              <w:t xml:space="preserve">Overall </w:t>
            </w:r>
          </w:p>
        </w:tc>
        <w:tc>
          <w:tcPr>
            <w:tcW w:w="1097" w:type="dxa"/>
            <w:tcBorders>
              <w:top w:val="single" w:sz="8" w:space="0" w:color="auto"/>
              <w:left w:val="single" w:sz="8" w:space="0" w:color="auto"/>
              <w:bottom w:val="single" w:sz="8" w:space="0" w:color="auto"/>
              <w:right w:val="nil"/>
            </w:tcBorders>
            <w:shd w:val="clear" w:color="auto" w:fill="auto"/>
            <w:noWrap/>
            <w:vAlign w:val="center"/>
            <w:hideMark/>
          </w:tcPr>
          <w:p w14:paraId="636188E0" w14:textId="7B7760EF" w:rsidR="00493ED8" w:rsidRPr="00A8376F" w:rsidRDefault="00493ED8" w:rsidP="00493E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-1,31%</w:t>
            </w:r>
          </w:p>
        </w:tc>
        <w:tc>
          <w:tcPr>
            <w:tcW w:w="987" w:type="dxa"/>
            <w:tcBorders>
              <w:top w:val="single" w:sz="8" w:space="0" w:color="auto"/>
              <w:left w:val="nil"/>
              <w:bottom w:val="single" w:sz="8" w:space="0" w:color="auto"/>
              <w:right w:val="nil"/>
            </w:tcBorders>
            <w:shd w:val="clear" w:color="auto" w:fill="auto"/>
            <w:noWrap/>
            <w:vAlign w:val="center"/>
            <w:hideMark/>
          </w:tcPr>
          <w:p w14:paraId="2FCCE426" w14:textId="6D5EB758" w:rsidR="00493ED8" w:rsidRPr="00A8376F" w:rsidRDefault="00493ED8" w:rsidP="00493E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0,95%</w:t>
            </w:r>
          </w:p>
        </w:tc>
        <w:tc>
          <w:tcPr>
            <w:tcW w:w="1096" w:type="dxa"/>
            <w:tcBorders>
              <w:top w:val="single" w:sz="8" w:space="0" w:color="auto"/>
              <w:left w:val="nil"/>
              <w:bottom w:val="single" w:sz="8" w:space="0" w:color="auto"/>
              <w:right w:val="nil"/>
            </w:tcBorders>
            <w:shd w:val="clear" w:color="auto" w:fill="auto"/>
            <w:noWrap/>
            <w:vAlign w:val="center"/>
            <w:hideMark/>
          </w:tcPr>
          <w:p w14:paraId="6259596C" w14:textId="29BA04FB" w:rsidR="00493ED8" w:rsidRPr="00A8376F" w:rsidRDefault="00493ED8" w:rsidP="00493E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1,41%</w:t>
            </w:r>
          </w:p>
        </w:tc>
        <w:tc>
          <w:tcPr>
            <w:tcW w:w="1060" w:type="dxa"/>
            <w:tcBorders>
              <w:top w:val="single" w:sz="8" w:space="0" w:color="auto"/>
              <w:left w:val="single" w:sz="4" w:space="0" w:color="auto"/>
              <w:bottom w:val="single" w:sz="8" w:space="0" w:color="auto"/>
              <w:right w:val="nil"/>
            </w:tcBorders>
            <w:shd w:val="clear" w:color="auto" w:fill="auto"/>
            <w:noWrap/>
            <w:vAlign w:val="center"/>
          </w:tcPr>
          <w:p w14:paraId="18C8795A" w14:textId="6583DDDB" w:rsidR="00493ED8" w:rsidRPr="00A8376F" w:rsidRDefault="00493ED8" w:rsidP="00493E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5DE42180" w14:textId="5390FF44" w:rsidR="00493ED8" w:rsidRPr="00A8376F" w:rsidRDefault="00493ED8" w:rsidP="00493ED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102%</w:t>
            </w:r>
          </w:p>
        </w:tc>
      </w:tr>
    </w:tbl>
    <w:p w14:paraId="79C0F3C6" w14:textId="3DDDCFC5" w:rsidR="00BE13E2" w:rsidRDefault="00BE13E2" w:rsidP="00BE13E2">
      <w:pPr>
        <w:pStyle w:val="Beschriftung"/>
        <w:rPr>
          <w:ins w:id="133" w:author="Johannes Sauer" w:date="2020-04-07T11:52:00Z"/>
        </w:rPr>
      </w:pPr>
      <w:bookmarkStart w:id="134" w:name="tab_results"/>
      <w:r>
        <w:t xml:space="preserve">Table </w:t>
      </w:r>
      <w:r>
        <w:rPr>
          <w:noProof/>
        </w:rPr>
        <w:fldChar w:fldCharType="begin"/>
      </w:r>
      <w:r>
        <w:rPr>
          <w:noProof/>
        </w:rPr>
        <w:instrText xml:space="preserve"> SEQ Table \* ARABIC </w:instrText>
      </w:r>
      <w:r>
        <w:rPr>
          <w:noProof/>
        </w:rPr>
        <w:fldChar w:fldCharType="separate"/>
      </w:r>
      <w:r w:rsidR="00EE2796">
        <w:rPr>
          <w:noProof/>
        </w:rPr>
        <w:t>1</w:t>
      </w:r>
      <w:r>
        <w:rPr>
          <w:noProof/>
        </w:rPr>
        <w:fldChar w:fldCharType="end"/>
      </w:r>
      <w:bookmarkEnd w:id="134"/>
      <w:r>
        <w:t>: Geometry padding (1</w:t>
      </w:r>
      <w:r w:rsidR="009F7CF8">
        <w:t xml:space="preserve"> subpicture per face) against original</w:t>
      </w:r>
    </w:p>
    <w:p w14:paraId="0EC2CF78" w14:textId="629DFACB" w:rsidR="004C6E63" w:rsidRDefault="004C6E63">
      <w:pPr>
        <w:pStyle w:val="berschrift4"/>
        <w:rPr>
          <w:ins w:id="135" w:author="Johannes Sauer" w:date="2020-04-07T11:53:00Z"/>
        </w:rPr>
        <w:pPrChange w:id="136" w:author="Johannes Sauer" w:date="2020-04-07T11:52:00Z">
          <w:pPr>
            <w:pStyle w:val="Beschriftung"/>
          </w:pPr>
        </w:pPrChange>
      </w:pPr>
      <w:proofErr w:type="spellStart"/>
      <w:ins w:id="137" w:author="Johannes Sauer" w:date="2020-04-07T11:52:00Z">
        <w:r>
          <w:lastRenderedPageBreak/>
          <w:t>Bugfix</w:t>
        </w:r>
      </w:ins>
      <w:proofErr w:type="spellEnd"/>
    </w:p>
    <w:p w14:paraId="5D74CFE9" w14:textId="4E199079" w:rsidR="004C6E63" w:rsidRDefault="004C6E63">
      <w:pPr>
        <w:rPr>
          <w:ins w:id="138" w:author="Johannes Sauer" w:date="2020-04-07T11:55:00Z"/>
        </w:rPr>
        <w:pPrChange w:id="139" w:author="Johannes Sauer" w:date="2020-04-07T11:53:00Z">
          <w:pPr>
            <w:pStyle w:val="Beschriftung"/>
          </w:pPr>
        </w:pPrChange>
      </w:pPr>
      <w:ins w:id="140" w:author="Johannes Sauer" w:date="2020-04-07T11:53:00Z">
        <w:r>
          <w:t xml:space="preserve">The derivation of the </w:t>
        </w:r>
        <w:proofErr w:type="spellStart"/>
        <w:r>
          <w:t>JointCbCr</w:t>
        </w:r>
        <w:proofErr w:type="spellEnd"/>
        <w:r>
          <w:t xml:space="preserve"> Sign Flag</w:t>
        </w:r>
      </w:ins>
      <w:ins w:id="141" w:author="Johannes Sauer" w:date="2020-04-07T11:54:00Z">
        <w:r>
          <w:t xml:space="preserve"> did not consider (i</w:t>
        </w:r>
        <w:r w:rsidR="008A4E03">
          <w:t>gnore) uncoded area</w:t>
        </w:r>
        <w:bookmarkStart w:id="142" w:name="_GoBack"/>
        <w:bookmarkEnd w:id="142"/>
        <w:r w:rsidR="008A4E03">
          <w:t xml:space="preserve">s. This </w:t>
        </w:r>
      </w:ins>
      <w:ins w:id="143" w:author="Johannes Sauer" w:date="2020-04-07T14:44:00Z">
        <w:r w:rsidR="00B12EEA">
          <w:t>led</w:t>
        </w:r>
      </w:ins>
      <w:ins w:id="144" w:author="Johannes Sauer" w:date="2020-04-07T11:54:00Z">
        <w:r w:rsidR="008A4E03">
          <w:t xml:space="preserve"> t</w:t>
        </w:r>
        <w:r>
          <w:t>o a decrease of coding efficiency.</w:t>
        </w:r>
      </w:ins>
      <w:ins w:id="145" w:author="Johannes Sauer" w:date="2020-04-07T11:55:00Z">
        <w:r>
          <w:t xml:space="preserve"> The bug has been fixed, but not all simulations are complete yet.</w:t>
        </w:r>
      </w:ins>
    </w:p>
    <w:p w14:paraId="5927A659" w14:textId="77777777" w:rsidR="004C6E63" w:rsidRDefault="004C6E63">
      <w:pPr>
        <w:rPr>
          <w:ins w:id="146" w:author="Johannes Sauer" w:date="2020-04-07T11:54:00Z"/>
        </w:rPr>
        <w:pPrChange w:id="147" w:author="Johannes Sauer" w:date="2020-04-07T11:53:00Z">
          <w:pPr>
            <w:pStyle w:val="Beschriftung"/>
          </w:pPr>
        </w:pPrChange>
      </w:pPr>
    </w:p>
    <w:tbl>
      <w:tblPr>
        <w:tblW w:w="6360" w:type="dxa"/>
        <w:tblInd w:w="30" w:type="dxa"/>
        <w:tblCellMar>
          <w:left w:w="70" w:type="dxa"/>
          <w:right w:w="70" w:type="dxa"/>
        </w:tblCellMar>
        <w:tblLook w:val="04A0" w:firstRow="1" w:lastRow="0" w:firstColumn="1" w:lastColumn="0" w:noHBand="0" w:noVBand="1"/>
      </w:tblPr>
      <w:tblGrid>
        <w:gridCol w:w="1060"/>
        <w:gridCol w:w="1097"/>
        <w:gridCol w:w="987"/>
        <w:gridCol w:w="1096"/>
        <w:gridCol w:w="1060"/>
        <w:gridCol w:w="1060"/>
        <w:tblGridChange w:id="148">
          <w:tblGrid>
            <w:gridCol w:w="148"/>
            <w:gridCol w:w="912"/>
            <w:gridCol w:w="148"/>
            <w:gridCol w:w="949"/>
            <w:gridCol w:w="148"/>
            <w:gridCol w:w="839"/>
            <w:gridCol w:w="148"/>
            <w:gridCol w:w="948"/>
            <w:gridCol w:w="148"/>
            <w:gridCol w:w="912"/>
            <w:gridCol w:w="148"/>
            <w:gridCol w:w="912"/>
            <w:gridCol w:w="148"/>
          </w:tblGrid>
        </w:tblGridChange>
      </w:tblGrid>
      <w:tr w:rsidR="004C6E63" w:rsidRPr="00A8376F" w14:paraId="31620BF6" w14:textId="77777777" w:rsidTr="004C6E63">
        <w:trPr>
          <w:trHeight w:val="240"/>
          <w:ins w:id="149" w:author="Johannes Sauer" w:date="2020-04-07T11:55:00Z"/>
        </w:trPr>
        <w:tc>
          <w:tcPr>
            <w:tcW w:w="1060" w:type="dxa"/>
            <w:tcBorders>
              <w:top w:val="nil"/>
              <w:left w:val="nil"/>
              <w:bottom w:val="nil"/>
              <w:right w:val="nil"/>
            </w:tcBorders>
            <w:shd w:val="clear" w:color="auto" w:fill="auto"/>
            <w:noWrap/>
            <w:vAlign w:val="center"/>
            <w:hideMark/>
          </w:tcPr>
          <w:p w14:paraId="2FA4D78C" w14:textId="77777777" w:rsidR="004C6E63" w:rsidRPr="00A8376F" w:rsidRDefault="004C6E63" w:rsidP="002834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0" w:author="Johannes Sauer" w:date="2020-04-07T11:55:00Z"/>
                <w:sz w:val="20"/>
                <w:szCs w:val="24"/>
                <w:lang w:val="de-DE" w:eastAsia="de-DE"/>
              </w:rPr>
            </w:pPr>
          </w:p>
        </w:tc>
        <w:tc>
          <w:tcPr>
            <w:tcW w:w="3180" w:type="dxa"/>
            <w:gridSpan w:val="3"/>
            <w:tcBorders>
              <w:top w:val="single" w:sz="4" w:space="0" w:color="auto"/>
              <w:left w:val="single" w:sz="8" w:space="0" w:color="auto"/>
              <w:bottom w:val="single" w:sz="4" w:space="0" w:color="auto"/>
              <w:right w:val="single" w:sz="4" w:space="0" w:color="000000"/>
            </w:tcBorders>
            <w:shd w:val="clear" w:color="auto" w:fill="auto"/>
            <w:noWrap/>
            <w:vAlign w:val="bottom"/>
            <w:hideMark/>
          </w:tcPr>
          <w:p w14:paraId="61EDED60" w14:textId="77777777" w:rsidR="004C6E63" w:rsidRPr="00A8376F" w:rsidRDefault="004C6E63" w:rsidP="002834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Johannes Sauer" w:date="2020-04-07T11:55:00Z"/>
                <w:rFonts w:ascii="Arial" w:hAnsi="Arial" w:cs="Arial"/>
                <w:b/>
                <w:bCs/>
                <w:color w:val="000000"/>
                <w:sz w:val="18"/>
                <w:szCs w:val="18"/>
                <w:lang w:eastAsia="de-DE"/>
              </w:rPr>
            </w:pPr>
            <w:ins w:id="152" w:author="Johannes Sauer" w:date="2020-04-07T11:55:00Z">
              <w:r w:rsidRPr="00A8376F">
                <w:rPr>
                  <w:rFonts w:ascii="Arial" w:hAnsi="Arial" w:cs="Arial"/>
                  <w:b/>
                  <w:bCs/>
                  <w:color w:val="000000"/>
                  <w:sz w:val="18"/>
                  <w:szCs w:val="18"/>
                  <w:lang w:eastAsia="de-DE"/>
                </w:rPr>
                <w:t>End-to-end WS-PSNR</w:t>
              </w:r>
            </w:ins>
          </w:p>
        </w:tc>
        <w:tc>
          <w:tcPr>
            <w:tcW w:w="1060" w:type="dxa"/>
            <w:tcBorders>
              <w:top w:val="single" w:sz="4" w:space="0" w:color="auto"/>
              <w:left w:val="nil"/>
              <w:bottom w:val="nil"/>
              <w:right w:val="nil"/>
            </w:tcBorders>
            <w:shd w:val="clear" w:color="auto" w:fill="auto"/>
            <w:noWrap/>
            <w:vAlign w:val="center"/>
            <w:hideMark/>
          </w:tcPr>
          <w:p w14:paraId="7FB85BB4" w14:textId="77777777" w:rsidR="004C6E63" w:rsidRPr="00A8376F" w:rsidRDefault="004C6E63" w:rsidP="002834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Johannes Sauer" w:date="2020-04-07T11:55:00Z"/>
                <w:rFonts w:ascii="Arial" w:hAnsi="Arial" w:cs="Arial"/>
                <w:b/>
                <w:bCs/>
                <w:color w:val="000000"/>
                <w:sz w:val="18"/>
                <w:szCs w:val="18"/>
                <w:lang w:eastAsia="de-DE"/>
              </w:rPr>
            </w:pPr>
            <w:ins w:id="154" w:author="Johannes Sauer" w:date="2020-04-07T11:55:00Z">
              <w:r w:rsidRPr="00A8376F">
                <w:rPr>
                  <w:rFonts w:ascii="Arial" w:hAnsi="Arial" w:cs="Arial"/>
                  <w:b/>
                  <w:bCs/>
                  <w:color w:val="000000"/>
                  <w:sz w:val="18"/>
                  <w:szCs w:val="18"/>
                  <w:lang w:eastAsia="de-DE"/>
                </w:rPr>
                <w:t> </w:t>
              </w:r>
            </w:ins>
          </w:p>
        </w:tc>
        <w:tc>
          <w:tcPr>
            <w:tcW w:w="1060" w:type="dxa"/>
            <w:tcBorders>
              <w:top w:val="single" w:sz="4" w:space="0" w:color="auto"/>
              <w:left w:val="nil"/>
              <w:bottom w:val="nil"/>
              <w:right w:val="single" w:sz="8" w:space="0" w:color="auto"/>
            </w:tcBorders>
            <w:shd w:val="clear" w:color="auto" w:fill="auto"/>
            <w:noWrap/>
            <w:vAlign w:val="center"/>
            <w:hideMark/>
          </w:tcPr>
          <w:p w14:paraId="5EA314CE" w14:textId="77777777" w:rsidR="004C6E63" w:rsidRPr="00A8376F" w:rsidRDefault="004C6E63" w:rsidP="002834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Johannes Sauer" w:date="2020-04-07T11:55:00Z"/>
                <w:rFonts w:ascii="Arial" w:hAnsi="Arial" w:cs="Arial"/>
                <w:b/>
                <w:bCs/>
                <w:color w:val="000000"/>
                <w:sz w:val="18"/>
                <w:szCs w:val="18"/>
                <w:lang w:eastAsia="de-DE"/>
              </w:rPr>
            </w:pPr>
            <w:ins w:id="156" w:author="Johannes Sauer" w:date="2020-04-07T11:55:00Z">
              <w:r w:rsidRPr="00A8376F">
                <w:rPr>
                  <w:rFonts w:ascii="Arial" w:hAnsi="Arial" w:cs="Arial"/>
                  <w:b/>
                  <w:bCs/>
                  <w:color w:val="000000"/>
                  <w:sz w:val="18"/>
                  <w:szCs w:val="18"/>
                  <w:lang w:eastAsia="de-DE"/>
                </w:rPr>
                <w:t> </w:t>
              </w:r>
            </w:ins>
          </w:p>
        </w:tc>
      </w:tr>
      <w:tr w:rsidR="004C6E63" w:rsidRPr="00A8376F" w14:paraId="7FF116E8" w14:textId="77777777" w:rsidTr="004C6E63">
        <w:trPr>
          <w:trHeight w:val="255"/>
          <w:ins w:id="157" w:author="Johannes Sauer" w:date="2020-04-07T11:55:00Z"/>
        </w:trPr>
        <w:tc>
          <w:tcPr>
            <w:tcW w:w="1060" w:type="dxa"/>
            <w:tcBorders>
              <w:top w:val="nil"/>
              <w:left w:val="nil"/>
              <w:bottom w:val="nil"/>
              <w:right w:val="nil"/>
            </w:tcBorders>
            <w:shd w:val="clear" w:color="auto" w:fill="auto"/>
            <w:noWrap/>
            <w:vAlign w:val="center"/>
            <w:hideMark/>
          </w:tcPr>
          <w:p w14:paraId="1971B024" w14:textId="77777777" w:rsidR="004C6E63" w:rsidRPr="00A8376F" w:rsidRDefault="004C6E63" w:rsidP="002834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Johannes Sauer" w:date="2020-04-07T11:55:00Z"/>
                <w:rFonts w:ascii="Arial" w:hAnsi="Arial" w:cs="Arial"/>
                <w:b/>
                <w:bCs/>
                <w:color w:val="000000"/>
                <w:sz w:val="18"/>
                <w:szCs w:val="18"/>
                <w:lang w:eastAsia="de-DE"/>
              </w:rPr>
            </w:pPr>
          </w:p>
        </w:tc>
        <w:tc>
          <w:tcPr>
            <w:tcW w:w="1097" w:type="dxa"/>
            <w:tcBorders>
              <w:top w:val="nil"/>
              <w:left w:val="single" w:sz="8" w:space="0" w:color="auto"/>
              <w:bottom w:val="nil"/>
              <w:right w:val="nil"/>
            </w:tcBorders>
            <w:shd w:val="clear" w:color="auto" w:fill="auto"/>
            <w:noWrap/>
            <w:vAlign w:val="bottom"/>
            <w:hideMark/>
          </w:tcPr>
          <w:p w14:paraId="397F0B67" w14:textId="77777777" w:rsidR="004C6E63" w:rsidRPr="00A8376F" w:rsidRDefault="004C6E63" w:rsidP="002834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Johannes Sauer" w:date="2020-04-07T11:55:00Z"/>
                <w:rFonts w:ascii="Arial" w:hAnsi="Arial" w:cs="Arial"/>
                <w:color w:val="000000"/>
                <w:sz w:val="18"/>
                <w:szCs w:val="18"/>
                <w:lang w:val="de-DE" w:eastAsia="de-DE"/>
              </w:rPr>
            </w:pPr>
            <w:ins w:id="160" w:author="Johannes Sauer" w:date="2020-04-07T11:55:00Z">
              <w:r w:rsidRPr="00A8376F">
                <w:rPr>
                  <w:rFonts w:ascii="Arial" w:hAnsi="Arial" w:cs="Arial"/>
                  <w:color w:val="000000"/>
                  <w:sz w:val="18"/>
                  <w:szCs w:val="18"/>
                  <w:lang w:val="de-DE" w:eastAsia="de-DE"/>
                </w:rPr>
                <w:t>Y</w:t>
              </w:r>
            </w:ins>
          </w:p>
        </w:tc>
        <w:tc>
          <w:tcPr>
            <w:tcW w:w="987" w:type="dxa"/>
            <w:tcBorders>
              <w:top w:val="nil"/>
              <w:left w:val="nil"/>
              <w:bottom w:val="nil"/>
              <w:right w:val="nil"/>
            </w:tcBorders>
            <w:shd w:val="clear" w:color="auto" w:fill="auto"/>
            <w:noWrap/>
            <w:vAlign w:val="bottom"/>
            <w:hideMark/>
          </w:tcPr>
          <w:p w14:paraId="59E53C58" w14:textId="77777777" w:rsidR="004C6E63" w:rsidRPr="00A8376F" w:rsidRDefault="004C6E63" w:rsidP="002834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Johannes Sauer" w:date="2020-04-07T11:55:00Z"/>
                <w:rFonts w:ascii="Arial" w:hAnsi="Arial" w:cs="Arial"/>
                <w:color w:val="000000"/>
                <w:sz w:val="18"/>
                <w:szCs w:val="18"/>
                <w:lang w:val="de-DE" w:eastAsia="de-DE"/>
              </w:rPr>
            </w:pPr>
            <w:ins w:id="162" w:author="Johannes Sauer" w:date="2020-04-07T11:55:00Z">
              <w:r w:rsidRPr="00A8376F">
                <w:rPr>
                  <w:rFonts w:ascii="Arial" w:hAnsi="Arial" w:cs="Arial"/>
                  <w:color w:val="000000"/>
                  <w:sz w:val="18"/>
                  <w:szCs w:val="18"/>
                  <w:lang w:val="de-DE" w:eastAsia="de-DE"/>
                </w:rPr>
                <w:t>U</w:t>
              </w:r>
            </w:ins>
          </w:p>
        </w:tc>
        <w:tc>
          <w:tcPr>
            <w:tcW w:w="1096" w:type="dxa"/>
            <w:tcBorders>
              <w:top w:val="nil"/>
              <w:left w:val="nil"/>
              <w:bottom w:val="nil"/>
              <w:right w:val="nil"/>
            </w:tcBorders>
            <w:shd w:val="clear" w:color="auto" w:fill="auto"/>
            <w:noWrap/>
            <w:vAlign w:val="bottom"/>
            <w:hideMark/>
          </w:tcPr>
          <w:p w14:paraId="4A48D236" w14:textId="77777777" w:rsidR="004C6E63" w:rsidRPr="00A8376F" w:rsidRDefault="004C6E63" w:rsidP="002834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Johannes Sauer" w:date="2020-04-07T11:55:00Z"/>
                <w:rFonts w:ascii="Arial" w:hAnsi="Arial" w:cs="Arial"/>
                <w:color w:val="000000"/>
                <w:sz w:val="18"/>
                <w:szCs w:val="18"/>
                <w:lang w:val="de-DE" w:eastAsia="de-DE"/>
              </w:rPr>
            </w:pPr>
            <w:ins w:id="164" w:author="Johannes Sauer" w:date="2020-04-07T11:55:00Z">
              <w:r w:rsidRPr="00A8376F">
                <w:rPr>
                  <w:rFonts w:ascii="Arial" w:hAnsi="Arial" w:cs="Arial"/>
                  <w:color w:val="000000"/>
                  <w:sz w:val="18"/>
                  <w:szCs w:val="18"/>
                  <w:lang w:val="de-DE" w:eastAsia="de-DE"/>
                </w:rPr>
                <w:t>V</w:t>
              </w:r>
            </w:ins>
          </w:p>
        </w:tc>
        <w:tc>
          <w:tcPr>
            <w:tcW w:w="1060" w:type="dxa"/>
            <w:tcBorders>
              <w:top w:val="nil"/>
              <w:left w:val="single" w:sz="4" w:space="0" w:color="auto"/>
              <w:bottom w:val="single" w:sz="8" w:space="0" w:color="auto"/>
              <w:right w:val="nil"/>
            </w:tcBorders>
            <w:shd w:val="clear" w:color="auto" w:fill="auto"/>
            <w:noWrap/>
            <w:vAlign w:val="center"/>
            <w:hideMark/>
          </w:tcPr>
          <w:p w14:paraId="66B53E14" w14:textId="77777777" w:rsidR="004C6E63" w:rsidRPr="00A8376F" w:rsidRDefault="004C6E63" w:rsidP="002834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Johannes Sauer" w:date="2020-04-07T11:55:00Z"/>
                <w:rFonts w:ascii="Arial" w:hAnsi="Arial" w:cs="Arial"/>
                <w:color w:val="000000"/>
                <w:sz w:val="18"/>
                <w:szCs w:val="18"/>
                <w:lang w:val="de-DE" w:eastAsia="de-DE"/>
              </w:rPr>
            </w:pPr>
            <w:proofErr w:type="spellStart"/>
            <w:ins w:id="166" w:author="Johannes Sauer" w:date="2020-04-07T11:55:00Z">
              <w:r w:rsidRPr="00A8376F">
                <w:rPr>
                  <w:rFonts w:ascii="Arial" w:hAnsi="Arial" w:cs="Arial"/>
                  <w:color w:val="000000"/>
                  <w:sz w:val="18"/>
                  <w:szCs w:val="18"/>
                  <w:lang w:val="de-DE" w:eastAsia="de-DE"/>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521B64A6" w14:textId="77777777" w:rsidR="004C6E63" w:rsidRPr="00A8376F" w:rsidRDefault="004C6E63" w:rsidP="002834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Johannes Sauer" w:date="2020-04-07T11:55:00Z"/>
                <w:rFonts w:ascii="Arial" w:hAnsi="Arial" w:cs="Arial"/>
                <w:color w:val="000000"/>
                <w:sz w:val="18"/>
                <w:szCs w:val="18"/>
                <w:lang w:val="de-DE" w:eastAsia="de-DE"/>
              </w:rPr>
            </w:pPr>
            <w:proofErr w:type="spellStart"/>
            <w:ins w:id="168" w:author="Johannes Sauer" w:date="2020-04-07T11:55:00Z">
              <w:r w:rsidRPr="00A8376F">
                <w:rPr>
                  <w:rFonts w:ascii="Arial" w:hAnsi="Arial" w:cs="Arial"/>
                  <w:color w:val="000000"/>
                  <w:sz w:val="18"/>
                  <w:szCs w:val="18"/>
                  <w:lang w:val="de-DE" w:eastAsia="de-DE"/>
                </w:rPr>
                <w:t>DecT</w:t>
              </w:r>
              <w:proofErr w:type="spellEnd"/>
            </w:ins>
          </w:p>
        </w:tc>
      </w:tr>
      <w:tr w:rsidR="004C6E63" w:rsidRPr="00A8376F" w14:paraId="58BCACD4" w14:textId="77777777" w:rsidTr="004C6E63">
        <w:trPr>
          <w:trHeight w:val="240"/>
          <w:ins w:id="169" w:author="Johannes Sauer" w:date="2020-04-07T11:55:00Z"/>
        </w:trPr>
        <w:tc>
          <w:tcPr>
            <w:tcW w:w="1060" w:type="dxa"/>
            <w:tcBorders>
              <w:top w:val="single" w:sz="8" w:space="0" w:color="auto"/>
              <w:left w:val="single" w:sz="8" w:space="0" w:color="auto"/>
              <w:bottom w:val="nil"/>
              <w:right w:val="nil"/>
            </w:tcBorders>
            <w:shd w:val="clear" w:color="auto" w:fill="auto"/>
            <w:noWrap/>
            <w:vAlign w:val="center"/>
            <w:hideMark/>
          </w:tcPr>
          <w:p w14:paraId="5F08C3FB" w14:textId="77777777" w:rsidR="004C6E63" w:rsidRPr="00A8376F" w:rsidRDefault="004C6E63" w:rsidP="004C6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Johannes Sauer" w:date="2020-04-07T11:55:00Z"/>
                <w:rFonts w:ascii="Arial" w:hAnsi="Arial" w:cs="Arial"/>
                <w:color w:val="000000"/>
                <w:sz w:val="18"/>
                <w:szCs w:val="18"/>
                <w:lang w:val="de-DE" w:eastAsia="de-DE"/>
              </w:rPr>
            </w:pPr>
            <w:ins w:id="171" w:author="Johannes Sauer" w:date="2020-04-07T11:55:00Z">
              <w:r w:rsidRPr="00A8376F">
                <w:rPr>
                  <w:rFonts w:ascii="Arial" w:hAnsi="Arial" w:cs="Arial"/>
                  <w:color w:val="000000"/>
                  <w:sz w:val="18"/>
                  <w:szCs w:val="18"/>
                  <w:lang w:val="de-DE" w:eastAsia="de-DE"/>
                </w:rPr>
                <w:t>Class S1</w:t>
              </w:r>
            </w:ins>
          </w:p>
        </w:tc>
        <w:tc>
          <w:tcPr>
            <w:tcW w:w="1097" w:type="dxa"/>
            <w:tcBorders>
              <w:top w:val="single" w:sz="8" w:space="0" w:color="auto"/>
              <w:left w:val="single" w:sz="8" w:space="0" w:color="auto"/>
              <w:bottom w:val="nil"/>
              <w:right w:val="nil"/>
            </w:tcBorders>
            <w:shd w:val="clear" w:color="auto" w:fill="auto"/>
            <w:noWrap/>
            <w:vAlign w:val="center"/>
            <w:hideMark/>
          </w:tcPr>
          <w:p w14:paraId="6E535E34" w14:textId="633DB748" w:rsidR="004C6E63" w:rsidRPr="00A8376F" w:rsidRDefault="004C6E63" w:rsidP="004C6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Johannes Sauer" w:date="2020-04-07T11:55:00Z"/>
                <w:rFonts w:ascii="Arial" w:hAnsi="Arial" w:cs="Arial"/>
                <w:color w:val="000000"/>
                <w:sz w:val="18"/>
                <w:szCs w:val="18"/>
                <w:lang w:val="de-DE" w:eastAsia="de-DE"/>
              </w:rPr>
            </w:pPr>
            <w:ins w:id="173" w:author="Johannes Sauer" w:date="2020-04-07T11:56:00Z">
              <w:r>
                <w:rPr>
                  <w:rFonts w:ascii="Arial" w:hAnsi="Arial" w:cs="Arial"/>
                  <w:color w:val="000000"/>
                  <w:sz w:val="18"/>
                  <w:szCs w:val="18"/>
                </w:rPr>
                <w:t>-0,91%</w:t>
              </w:r>
            </w:ins>
          </w:p>
        </w:tc>
        <w:tc>
          <w:tcPr>
            <w:tcW w:w="987" w:type="dxa"/>
            <w:tcBorders>
              <w:top w:val="single" w:sz="8" w:space="0" w:color="auto"/>
              <w:left w:val="nil"/>
              <w:bottom w:val="nil"/>
              <w:right w:val="nil"/>
            </w:tcBorders>
            <w:shd w:val="clear" w:color="auto" w:fill="auto"/>
            <w:noWrap/>
            <w:vAlign w:val="center"/>
            <w:hideMark/>
          </w:tcPr>
          <w:p w14:paraId="0F51F1EC" w14:textId="7BD553EC" w:rsidR="004C6E63" w:rsidRPr="00A8376F" w:rsidRDefault="004C6E63" w:rsidP="004C6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Johannes Sauer" w:date="2020-04-07T11:55:00Z"/>
                <w:rFonts w:ascii="Arial" w:hAnsi="Arial" w:cs="Arial"/>
                <w:color w:val="000000"/>
                <w:sz w:val="18"/>
                <w:szCs w:val="18"/>
                <w:lang w:val="de-DE" w:eastAsia="de-DE"/>
              </w:rPr>
            </w:pPr>
            <w:ins w:id="175" w:author="Johannes Sauer" w:date="2020-04-07T11:56:00Z">
              <w:r>
                <w:rPr>
                  <w:rFonts w:ascii="Arial" w:hAnsi="Arial" w:cs="Arial"/>
                  <w:color w:val="000000"/>
                  <w:sz w:val="18"/>
                  <w:szCs w:val="18"/>
                </w:rPr>
                <w:t>-2,48%</w:t>
              </w:r>
            </w:ins>
          </w:p>
        </w:tc>
        <w:tc>
          <w:tcPr>
            <w:tcW w:w="1096" w:type="dxa"/>
            <w:tcBorders>
              <w:top w:val="single" w:sz="8" w:space="0" w:color="auto"/>
              <w:left w:val="nil"/>
              <w:bottom w:val="nil"/>
              <w:right w:val="nil"/>
            </w:tcBorders>
            <w:shd w:val="clear" w:color="auto" w:fill="auto"/>
            <w:noWrap/>
            <w:vAlign w:val="center"/>
            <w:hideMark/>
          </w:tcPr>
          <w:p w14:paraId="55BA961E" w14:textId="4FC2F805" w:rsidR="004C6E63" w:rsidRPr="00A8376F" w:rsidRDefault="004C6E63" w:rsidP="004C6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Johannes Sauer" w:date="2020-04-07T11:55:00Z"/>
                <w:rFonts w:ascii="Arial" w:hAnsi="Arial" w:cs="Arial"/>
                <w:color w:val="000000"/>
                <w:sz w:val="18"/>
                <w:szCs w:val="18"/>
                <w:lang w:val="de-DE" w:eastAsia="de-DE"/>
              </w:rPr>
            </w:pPr>
            <w:ins w:id="177" w:author="Johannes Sauer" w:date="2020-04-07T11:56:00Z">
              <w:r>
                <w:rPr>
                  <w:rFonts w:ascii="Arial" w:hAnsi="Arial" w:cs="Arial"/>
                  <w:color w:val="000000"/>
                  <w:sz w:val="18"/>
                  <w:szCs w:val="18"/>
                </w:rPr>
                <w:t>-2,95%</w:t>
              </w:r>
            </w:ins>
          </w:p>
        </w:tc>
        <w:tc>
          <w:tcPr>
            <w:tcW w:w="1060" w:type="dxa"/>
            <w:tcBorders>
              <w:top w:val="nil"/>
              <w:left w:val="single" w:sz="4" w:space="0" w:color="auto"/>
              <w:bottom w:val="nil"/>
              <w:right w:val="nil"/>
            </w:tcBorders>
            <w:shd w:val="clear" w:color="auto" w:fill="auto"/>
            <w:noWrap/>
            <w:vAlign w:val="center"/>
          </w:tcPr>
          <w:p w14:paraId="721DDD41" w14:textId="77777777" w:rsidR="004C6E63" w:rsidRPr="00A8376F" w:rsidRDefault="004C6E63" w:rsidP="004C6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Johannes Sauer" w:date="2020-04-07T11:55:00Z"/>
                <w:rFonts w:ascii="Arial" w:hAnsi="Arial" w:cs="Arial"/>
                <w:color w:val="000000"/>
                <w:sz w:val="18"/>
                <w:szCs w:val="18"/>
                <w:lang w:val="de-DE" w:eastAsia="de-DE"/>
              </w:rPr>
            </w:pPr>
          </w:p>
        </w:tc>
        <w:tc>
          <w:tcPr>
            <w:tcW w:w="1060" w:type="dxa"/>
            <w:tcBorders>
              <w:top w:val="nil"/>
              <w:left w:val="nil"/>
              <w:bottom w:val="nil"/>
              <w:right w:val="single" w:sz="8" w:space="0" w:color="auto"/>
            </w:tcBorders>
            <w:shd w:val="clear" w:color="auto" w:fill="auto"/>
            <w:noWrap/>
            <w:vAlign w:val="center"/>
          </w:tcPr>
          <w:p w14:paraId="7EBDF714" w14:textId="5328AADE" w:rsidR="004C6E63" w:rsidRPr="00A8376F" w:rsidRDefault="004C6E63" w:rsidP="004C6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Johannes Sauer" w:date="2020-04-07T11:55:00Z"/>
                <w:rFonts w:ascii="Arial" w:hAnsi="Arial" w:cs="Arial"/>
                <w:color w:val="000000"/>
                <w:sz w:val="18"/>
                <w:szCs w:val="18"/>
                <w:lang w:val="de-DE" w:eastAsia="de-DE"/>
              </w:rPr>
            </w:pPr>
          </w:p>
        </w:tc>
      </w:tr>
      <w:tr w:rsidR="004C6E63" w:rsidRPr="00A8376F" w14:paraId="70E65166" w14:textId="77777777" w:rsidTr="004C6E63">
        <w:tblPrEx>
          <w:tblW w:w="6360" w:type="dxa"/>
          <w:tblInd w:w="30" w:type="dxa"/>
          <w:tblCellMar>
            <w:left w:w="70" w:type="dxa"/>
            <w:right w:w="70" w:type="dxa"/>
          </w:tblCellMar>
          <w:tblPrExChange w:id="180" w:author="Johannes Sauer" w:date="2020-04-07T11:55:00Z">
            <w:tblPrEx>
              <w:tblW w:w="6360" w:type="dxa"/>
              <w:tblInd w:w="20" w:type="dxa"/>
              <w:tblCellMar>
                <w:left w:w="70" w:type="dxa"/>
                <w:right w:w="70" w:type="dxa"/>
              </w:tblCellMar>
            </w:tblPrEx>
          </w:tblPrExChange>
        </w:tblPrEx>
        <w:trPr>
          <w:trHeight w:val="255"/>
          <w:ins w:id="181" w:author="Johannes Sauer" w:date="2020-04-07T11:55:00Z"/>
          <w:trPrChange w:id="182" w:author="Johannes Sauer" w:date="2020-04-07T11:55:00Z">
            <w:trPr>
              <w:gridAfter w:val="0"/>
              <w:trHeight w:val="255"/>
            </w:trPr>
          </w:trPrChange>
        </w:trPr>
        <w:tc>
          <w:tcPr>
            <w:tcW w:w="1060" w:type="dxa"/>
            <w:tcBorders>
              <w:top w:val="nil"/>
              <w:left w:val="single" w:sz="8" w:space="0" w:color="auto"/>
              <w:bottom w:val="nil"/>
              <w:right w:val="nil"/>
            </w:tcBorders>
            <w:shd w:val="clear" w:color="auto" w:fill="auto"/>
            <w:noWrap/>
            <w:vAlign w:val="center"/>
            <w:hideMark/>
            <w:tcPrChange w:id="183" w:author="Johannes Sauer" w:date="2020-04-07T11:55:00Z">
              <w:tcPr>
                <w:tcW w:w="1060" w:type="dxa"/>
                <w:gridSpan w:val="2"/>
                <w:tcBorders>
                  <w:top w:val="nil"/>
                  <w:left w:val="single" w:sz="8" w:space="0" w:color="auto"/>
                  <w:bottom w:val="nil"/>
                  <w:right w:val="nil"/>
                </w:tcBorders>
                <w:shd w:val="clear" w:color="auto" w:fill="auto"/>
                <w:noWrap/>
                <w:vAlign w:val="center"/>
                <w:hideMark/>
              </w:tcPr>
            </w:tcPrChange>
          </w:tcPr>
          <w:p w14:paraId="593F36E0" w14:textId="77777777" w:rsidR="004C6E63" w:rsidRPr="00A8376F" w:rsidRDefault="004C6E63" w:rsidP="002834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Johannes Sauer" w:date="2020-04-07T11:55:00Z"/>
                <w:rFonts w:ascii="Arial" w:hAnsi="Arial" w:cs="Arial"/>
                <w:color w:val="000000"/>
                <w:sz w:val="18"/>
                <w:szCs w:val="18"/>
                <w:lang w:val="de-DE" w:eastAsia="de-DE"/>
              </w:rPr>
            </w:pPr>
            <w:ins w:id="185" w:author="Johannes Sauer" w:date="2020-04-07T11:55:00Z">
              <w:r w:rsidRPr="00A8376F">
                <w:rPr>
                  <w:rFonts w:ascii="Arial" w:hAnsi="Arial" w:cs="Arial"/>
                  <w:color w:val="000000"/>
                  <w:sz w:val="18"/>
                  <w:szCs w:val="18"/>
                  <w:lang w:val="de-DE" w:eastAsia="de-DE"/>
                </w:rPr>
                <w:t>Class S2</w:t>
              </w:r>
            </w:ins>
          </w:p>
        </w:tc>
        <w:tc>
          <w:tcPr>
            <w:tcW w:w="1097" w:type="dxa"/>
            <w:tcBorders>
              <w:top w:val="nil"/>
              <w:left w:val="single" w:sz="8" w:space="0" w:color="auto"/>
              <w:bottom w:val="nil"/>
              <w:right w:val="nil"/>
            </w:tcBorders>
            <w:shd w:val="clear" w:color="auto" w:fill="auto"/>
            <w:noWrap/>
            <w:vAlign w:val="center"/>
            <w:tcPrChange w:id="186" w:author="Johannes Sauer" w:date="2020-04-07T11:55:00Z">
              <w:tcPr>
                <w:tcW w:w="1097" w:type="dxa"/>
                <w:gridSpan w:val="2"/>
                <w:tcBorders>
                  <w:top w:val="nil"/>
                  <w:left w:val="single" w:sz="8" w:space="0" w:color="auto"/>
                  <w:bottom w:val="nil"/>
                  <w:right w:val="nil"/>
                </w:tcBorders>
                <w:shd w:val="clear" w:color="auto" w:fill="auto"/>
                <w:noWrap/>
                <w:vAlign w:val="center"/>
              </w:tcPr>
            </w:tcPrChange>
          </w:tcPr>
          <w:p w14:paraId="692924DC" w14:textId="4A93D0D3" w:rsidR="004C6E63" w:rsidRPr="00A8376F" w:rsidRDefault="004C6E63" w:rsidP="002834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Johannes Sauer" w:date="2020-04-07T11:55:00Z"/>
                <w:rFonts w:ascii="Arial" w:hAnsi="Arial" w:cs="Arial"/>
                <w:color w:val="000000"/>
                <w:sz w:val="18"/>
                <w:szCs w:val="18"/>
                <w:lang w:val="de-DE" w:eastAsia="de-DE"/>
              </w:rPr>
            </w:pPr>
          </w:p>
        </w:tc>
        <w:tc>
          <w:tcPr>
            <w:tcW w:w="987" w:type="dxa"/>
            <w:tcBorders>
              <w:top w:val="nil"/>
              <w:left w:val="nil"/>
              <w:bottom w:val="nil"/>
              <w:right w:val="nil"/>
            </w:tcBorders>
            <w:shd w:val="clear" w:color="auto" w:fill="auto"/>
            <w:noWrap/>
            <w:vAlign w:val="center"/>
            <w:tcPrChange w:id="188" w:author="Johannes Sauer" w:date="2020-04-07T11:55:00Z">
              <w:tcPr>
                <w:tcW w:w="987" w:type="dxa"/>
                <w:gridSpan w:val="2"/>
                <w:tcBorders>
                  <w:top w:val="nil"/>
                  <w:left w:val="nil"/>
                  <w:bottom w:val="nil"/>
                  <w:right w:val="nil"/>
                </w:tcBorders>
                <w:shd w:val="clear" w:color="auto" w:fill="auto"/>
                <w:noWrap/>
                <w:vAlign w:val="center"/>
              </w:tcPr>
            </w:tcPrChange>
          </w:tcPr>
          <w:p w14:paraId="6A7804EE" w14:textId="7850B099" w:rsidR="004C6E63" w:rsidRPr="00A8376F" w:rsidRDefault="004C6E63" w:rsidP="002834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Johannes Sauer" w:date="2020-04-07T11:55:00Z"/>
                <w:rFonts w:ascii="Arial" w:hAnsi="Arial" w:cs="Arial"/>
                <w:sz w:val="18"/>
                <w:szCs w:val="18"/>
                <w:lang w:val="de-DE" w:eastAsia="de-DE"/>
              </w:rPr>
            </w:pPr>
          </w:p>
        </w:tc>
        <w:tc>
          <w:tcPr>
            <w:tcW w:w="1096" w:type="dxa"/>
            <w:tcBorders>
              <w:top w:val="nil"/>
              <w:left w:val="nil"/>
              <w:bottom w:val="nil"/>
              <w:right w:val="nil"/>
            </w:tcBorders>
            <w:shd w:val="clear" w:color="auto" w:fill="auto"/>
            <w:noWrap/>
            <w:vAlign w:val="center"/>
            <w:tcPrChange w:id="190" w:author="Johannes Sauer" w:date="2020-04-07T11:55:00Z">
              <w:tcPr>
                <w:tcW w:w="1096" w:type="dxa"/>
                <w:gridSpan w:val="2"/>
                <w:tcBorders>
                  <w:top w:val="nil"/>
                  <w:left w:val="nil"/>
                  <w:bottom w:val="nil"/>
                  <w:right w:val="nil"/>
                </w:tcBorders>
                <w:shd w:val="clear" w:color="auto" w:fill="auto"/>
                <w:noWrap/>
                <w:vAlign w:val="center"/>
              </w:tcPr>
            </w:tcPrChange>
          </w:tcPr>
          <w:p w14:paraId="196205B7" w14:textId="0239A3E1" w:rsidR="004C6E63" w:rsidRPr="00A8376F" w:rsidRDefault="004C6E63" w:rsidP="002834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Johannes Sauer" w:date="2020-04-07T11:55:00Z"/>
                <w:rFonts w:ascii="Arial" w:hAnsi="Arial" w:cs="Arial"/>
                <w:color w:val="000000"/>
                <w:sz w:val="18"/>
                <w:szCs w:val="18"/>
                <w:lang w:val="de-DE" w:eastAsia="de-DE"/>
              </w:rPr>
            </w:pPr>
          </w:p>
        </w:tc>
        <w:tc>
          <w:tcPr>
            <w:tcW w:w="1060" w:type="dxa"/>
            <w:tcBorders>
              <w:top w:val="nil"/>
              <w:left w:val="single" w:sz="4" w:space="0" w:color="auto"/>
              <w:bottom w:val="nil"/>
              <w:right w:val="nil"/>
            </w:tcBorders>
            <w:shd w:val="clear" w:color="auto" w:fill="auto"/>
            <w:noWrap/>
            <w:vAlign w:val="center"/>
            <w:tcPrChange w:id="192" w:author="Johannes Sauer" w:date="2020-04-07T11:55:00Z">
              <w:tcPr>
                <w:tcW w:w="1060" w:type="dxa"/>
                <w:gridSpan w:val="2"/>
                <w:tcBorders>
                  <w:top w:val="nil"/>
                  <w:left w:val="single" w:sz="4" w:space="0" w:color="auto"/>
                  <w:bottom w:val="nil"/>
                  <w:right w:val="nil"/>
                </w:tcBorders>
                <w:shd w:val="clear" w:color="auto" w:fill="auto"/>
                <w:noWrap/>
                <w:vAlign w:val="center"/>
              </w:tcPr>
            </w:tcPrChange>
          </w:tcPr>
          <w:p w14:paraId="6081FC7E" w14:textId="77777777" w:rsidR="004C6E63" w:rsidRPr="00A8376F" w:rsidRDefault="004C6E63" w:rsidP="002834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Johannes Sauer" w:date="2020-04-07T11:55:00Z"/>
                <w:rFonts w:ascii="Arial" w:hAnsi="Arial" w:cs="Arial"/>
                <w:color w:val="000000"/>
                <w:sz w:val="18"/>
                <w:szCs w:val="18"/>
                <w:lang w:val="de-DE" w:eastAsia="de-DE"/>
              </w:rPr>
            </w:pPr>
          </w:p>
        </w:tc>
        <w:tc>
          <w:tcPr>
            <w:tcW w:w="1060" w:type="dxa"/>
            <w:tcBorders>
              <w:top w:val="nil"/>
              <w:left w:val="nil"/>
              <w:bottom w:val="nil"/>
              <w:right w:val="single" w:sz="8" w:space="0" w:color="auto"/>
            </w:tcBorders>
            <w:shd w:val="clear" w:color="auto" w:fill="auto"/>
            <w:noWrap/>
            <w:vAlign w:val="center"/>
            <w:tcPrChange w:id="194" w:author="Johannes Sauer" w:date="2020-04-07T11:55:00Z">
              <w:tcPr>
                <w:tcW w:w="1060" w:type="dxa"/>
                <w:gridSpan w:val="2"/>
                <w:tcBorders>
                  <w:top w:val="nil"/>
                  <w:left w:val="nil"/>
                  <w:bottom w:val="nil"/>
                  <w:right w:val="single" w:sz="8" w:space="0" w:color="auto"/>
                </w:tcBorders>
                <w:shd w:val="clear" w:color="auto" w:fill="auto"/>
                <w:noWrap/>
                <w:vAlign w:val="center"/>
              </w:tcPr>
            </w:tcPrChange>
          </w:tcPr>
          <w:p w14:paraId="75C064C2" w14:textId="772C86BB" w:rsidR="004C6E63" w:rsidRPr="00A8376F" w:rsidRDefault="004C6E63" w:rsidP="002834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Johannes Sauer" w:date="2020-04-07T11:55:00Z"/>
                <w:rFonts w:ascii="Arial" w:hAnsi="Arial" w:cs="Arial"/>
                <w:color w:val="000000"/>
                <w:sz w:val="18"/>
                <w:szCs w:val="18"/>
                <w:lang w:val="de-DE" w:eastAsia="de-DE"/>
              </w:rPr>
            </w:pPr>
          </w:p>
        </w:tc>
      </w:tr>
      <w:tr w:rsidR="004C6E63" w:rsidRPr="00A8376F" w14:paraId="699D7894" w14:textId="77777777" w:rsidTr="004C6E63">
        <w:tblPrEx>
          <w:tblW w:w="6360" w:type="dxa"/>
          <w:tblInd w:w="30" w:type="dxa"/>
          <w:tblCellMar>
            <w:left w:w="70" w:type="dxa"/>
            <w:right w:w="70" w:type="dxa"/>
          </w:tblCellMar>
          <w:tblPrExChange w:id="196" w:author="Johannes Sauer" w:date="2020-04-07T11:55:00Z">
            <w:tblPrEx>
              <w:tblW w:w="6360" w:type="dxa"/>
              <w:tblInd w:w="20" w:type="dxa"/>
              <w:tblCellMar>
                <w:left w:w="70" w:type="dxa"/>
                <w:right w:w="70" w:type="dxa"/>
              </w:tblCellMar>
            </w:tblPrEx>
          </w:tblPrExChange>
        </w:tblPrEx>
        <w:trPr>
          <w:trHeight w:val="255"/>
          <w:ins w:id="197" w:author="Johannes Sauer" w:date="2020-04-07T11:55:00Z"/>
          <w:trPrChange w:id="198" w:author="Johannes Sauer" w:date="2020-04-07T11:55:00Z">
            <w:trPr>
              <w:gridAfter w:val="0"/>
              <w:trHeight w:val="255"/>
            </w:trPr>
          </w:trPrChange>
        </w:trPr>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99" w:author="Johannes Sauer" w:date="2020-04-07T11:55:00Z">
              <w:tcPr>
                <w:tcW w:w="1060" w:type="dxa"/>
                <w:gridSpan w:val="2"/>
                <w:tcBorders>
                  <w:top w:val="single" w:sz="8" w:space="0" w:color="auto"/>
                  <w:left w:val="single" w:sz="8" w:space="0" w:color="auto"/>
                  <w:bottom w:val="single" w:sz="8" w:space="0" w:color="auto"/>
                  <w:right w:val="nil"/>
                </w:tcBorders>
                <w:shd w:val="clear" w:color="auto" w:fill="auto"/>
                <w:noWrap/>
                <w:vAlign w:val="center"/>
                <w:hideMark/>
              </w:tcPr>
            </w:tcPrChange>
          </w:tcPr>
          <w:p w14:paraId="4ECD97B0" w14:textId="77777777" w:rsidR="004C6E63" w:rsidRPr="00A8376F" w:rsidRDefault="004C6E63" w:rsidP="002834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Johannes Sauer" w:date="2020-04-07T11:55:00Z"/>
                <w:rFonts w:ascii="Arial" w:hAnsi="Arial" w:cs="Arial"/>
                <w:b/>
                <w:bCs/>
                <w:color w:val="000000"/>
                <w:sz w:val="18"/>
                <w:szCs w:val="18"/>
                <w:lang w:val="de-DE" w:eastAsia="de-DE"/>
              </w:rPr>
            </w:pPr>
            <w:ins w:id="201" w:author="Johannes Sauer" w:date="2020-04-07T11:55:00Z">
              <w:r w:rsidRPr="00A8376F">
                <w:rPr>
                  <w:rFonts w:ascii="Arial" w:hAnsi="Arial" w:cs="Arial"/>
                  <w:b/>
                  <w:bCs/>
                  <w:color w:val="000000"/>
                  <w:sz w:val="18"/>
                  <w:szCs w:val="18"/>
                  <w:lang w:val="de-DE" w:eastAsia="de-DE"/>
                </w:rPr>
                <w:t xml:space="preserve">Overall </w:t>
              </w:r>
            </w:ins>
          </w:p>
        </w:tc>
        <w:tc>
          <w:tcPr>
            <w:tcW w:w="1097" w:type="dxa"/>
            <w:tcBorders>
              <w:top w:val="single" w:sz="8" w:space="0" w:color="auto"/>
              <w:left w:val="single" w:sz="8" w:space="0" w:color="auto"/>
              <w:bottom w:val="single" w:sz="8" w:space="0" w:color="auto"/>
              <w:right w:val="nil"/>
            </w:tcBorders>
            <w:shd w:val="clear" w:color="auto" w:fill="auto"/>
            <w:noWrap/>
            <w:vAlign w:val="center"/>
            <w:tcPrChange w:id="202" w:author="Johannes Sauer" w:date="2020-04-07T11:55:00Z">
              <w:tcPr>
                <w:tcW w:w="1097" w:type="dxa"/>
                <w:gridSpan w:val="2"/>
                <w:tcBorders>
                  <w:top w:val="single" w:sz="8" w:space="0" w:color="auto"/>
                  <w:left w:val="single" w:sz="8" w:space="0" w:color="auto"/>
                  <w:bottom w:val="single" w:sz="8" w:space="0" w:color="auto"/>
                  <w:right w:val="nil"/>
                </w:tcBorders>
                <w:shd w:val="clear" w:color="auto" w:fill="auto"/>
                <w:noWrap/>
                <w:vAlign w:val="center"/>
              </w:tcPr>
            </w:tcPrChange>
          </w:tcPr>
          <w:p w14:paraId="4041087D" w14:textId="7407327C" w:rsidR="004C6E63" w:rsidRPr="00A8376F" w:rsidRDefault="004C6E63" w:rsidP="002834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Johannes Sauer" w:date="2020-04-07T11:55:00Z"/>
                <w:rFonts w:ascii="Arial" w:hAnsi="Arial" w:cs="Arial"/>
                <w:color w:val="000000"/>
                <w:sz w:val="18"/>
                <w:szCs w:val="18"/>
                <w:lang w:val="de-DE" w:eastAsia="de-DE"/>
              </w:rPr>
            </w:pPr>
          </w:p>
        </w:tc>
        <w:tc>
          <w:tcPr>
            <w:tcW w:w="987" w:type="dxa"/>
            <w:tcBorders>
              <w:top w:val="single" w:sz="8" w:space="0" w:color="auto"/>
              <w:left w:val="nil"/>
              <w:bottom w:val="single" w:sz="8" w:space="0" w:color="auto"/>
              <w:right w:val="nil"/>
            </w:tcBorders>
            <w:shd w:val="clear" w:color="auto" w:fill="auto"/>
            <w:noWrap/>
            <w:vAlign w:val="center"/>
            <w:tcPrChange w:id="204" w:author="Johannes Sauer" w:date="2020-04-07T11:55:00Z">
              <w:tcPr>
                <w:tcW w:w="987" w:type="dxa"/>
                <w:gridSpan w:val="2"/>
                <w:tcBorders>
                  <w:top w:val="single" w:sz="8" w:space="0" w:color="auto"/>
                  <w:left w:val="nil"/>
                  <w:bottom w:val="single" w:sz="8" w:space="0" w:color="auto"/>
                  <w:right w:val="nil"/>
                </w:tcBorders>
                <w:shd w:val="clear" w:color="auto" w:fill="auto"/>
                <w:noWrap/>
                <w:vAlign w:val="center"/>
              </w:tcPr>
            </w:tcPrChange>
          </w:tcPr>
          <w:p w14:paraId="19EF7D2D" w14:textId="7B25CBC5" w:rsidR="004C6E63" w:rsidRPr="00A8376F" w:rsidRDefault="004C6E63" w:rsidP="002834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Johannes Sauer" w:date="2020-04-07T11:55:00Z"/>
                <w:rFonts w:ascii="Arial" w:hAnsi="Arial" w:cs="Arial"/>
                <w:color w:val="000000"/>
                <w:sz w:val="18"/>
                <w:szCs w:val="18"/>
                <w:lang w:val="de-DE" w:eastAsia="de-DE"/>
              </w:rPr>
            </w:pPr>
          </w:p>
        </w:tc>
        <w:tc>
          <w:tcPr>
            <w:tcW w:w="1096" w:type="dxa"/>
            <w:tcBorders>
              <w:top w:val="single" w:sz="8" w:space="0" w:color="auto"/>
              <w:left w:val="nil"/>
              <w:bottom w:val="single" w:sz="8" w:space="0" w:color="auto"/>
              <w:right w:val="nil"/>
            </w:tcBorders>
            <w:shd w:val="clear" w:color="auto" w:fill="auto"/>
            <w:noWrap/>
            <w:vAlign w:val="center"/>
            <w:tcPrChange w:id="206" w:author="Johannes Sauer" w:date="2020-04-07T11:55:00Z">
              <w:tcPr>
                <w:tcW w:w="1096" w:type="dxa"/>
                <w:gridSpan w:val="2"/>
                <w:tcBorders>
                  <w:top w:val="single" w:sz="8" w:space="0" w:color="auto"/>
                  <w:left w:val="nil"/>
                  <w:bottom w:val="single" w:sz="8" w:space="0" w:color="auto"/>
                  <w:right w:val="nil"/>
                </w:tcBorders>
                <w:shd w:val="clear" w:color="auto" w:fill="auto"/>
                <w:noWrap/>
                <w:vAlign w:val="center"/>
              </w:tcPr>
            </w:tcPrChange>
          </w:tcPr>
          <w:p w14:paraId="13A1F20E" w14:textId="7281DDC5" w:rsidR="004C6E63" w:rsidRPr="00A8376F" w:rsidRDefault="004C6E63" w:rsidP="002834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Johannes Sauer" w:date="2020-04-07T11:55:00Z"/>
                <w:rFonts w:ascii="Arial" w:hAnsi="Arial" w:cs="Arial"/>
                <w:color w:val="000000"/>
                <w:sz w:val="18"/>
                <w:szCs w:val="18"/>
                <w:lang w:val="de-DE" w:eastAsia="de-DE"/>
              </w:rPr>
            </w:pPr>
          </w:p>
        </w:tc>
        <w:tc>
          <w:tcPr>
            <w:tcW w:w="1060" w:type="dxa"/>
            <w:tcBorders>
              <w:top w:val="single" w:sz="8" w:space="0" w:color="auto"/>
              <w:left w:val="single" w:sz="4" w:space="0" w:color="auto"/>
              <w:bottom w:val="single" w:sz="8" w:space="0" w:color="auto"/>
              <w:right w:val="nil"/>
            </w:tcBorders>
            <w:shd w:val="clear" w:color="auto" w:fill="auto"/>
            <w:noWrap/>
            <w:vAlign w:val="center"/>
            <w:tcPrChange w:id="208" w:author="Johannes Sauer" w:date="2020-04-07T11:55:00Z">
              <w:tcPr>
                <w:tcW w:w="1060" w:type="dxa"/>
                <w:gridSpan w:val="2"/>
                <w:tcBorders>
                  <w:top w:val="single" w:sz="8" w:space="0" w:color="auto"/>
                  <w:left w:val="single" w:sz="4" w:space="0" w:color="auto"/>
                  <w:bottom w:val="single" w:sz="8" w:space="0" w:color="auto"/>
                  <w:right w:val="nil"/>
                </w:tcBorders>
                <w:shd w:val="clear" w:color="auto" w:fill="auto"/>
                <w:noWrap/>
                <w:vAlign w:val="center"/>
              </w:tcPr>
            </w:tcPrChange>
          </w:tcPr>
          <w:p w14:paraId="46CFBA3C" w14:textId="77777777" w:rsidR="004C6E63" w:rsidRPr="00A8376F" w:rsidRDefault="004C6E63" w:rsidP="002834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Johannes Sauer" w:date="2020-04-07T11:55:00Z"/>
                <w:rFonts w:ascii="Arial" w:hAnsi="Arial" w:cs="Arial"/>
                <w:color w:val="000000"/>
                <w:sz w:val="18"/>
                <w:szCs w:val="18"/>
                <w:lang w:val="de-DE" w:eastAsia="de-DE"/>
              </w:rPr>
            </w:pPr>
          </w:p>
        </w:tc>
        <w:tc>
          <w:tcPr>
            <w:tcW w:w="1060" w:type="dxa"/>
            <w:tcBorders>
              <w:top w:val="single" w:sz="8" w:space="0" w:color="auto"/>
              <w:left w:val="nil"/>
              <w:bottom w:val="single" w:sz="8" w:space="0" w:color="auto"/>
              <w:right w:val="single" w:sz="8" w:space="0" w:color="auto"/>
            </w:tcBorders>
            <w:shd w:val="clear" w:color="auto" w:fill="auto"/>
            <w:noWrap/>
            <w:vAlign w:val="center"/>
            <w:tcPrChange w:id="210" w:author="Johannes Sauer" w:date="2020-04-07T11:55:00Z">
              <w:tcPr>
                <w:tcW w:w="1060" w:type="dxa"/>
                <w:gridSpan w:val="2"/>
                <w:tcBorders>
                  <w:top w:val="single" w:sz="8" w:space="0" w:color="auto"/>
                  <w:left w:val="nil"/>
                  <w:bottom w:val="single" w:sz="8" w:space="0" w:color="auto"/>
                  <w:right w:val="single" w:sz="8" w:space="0" w:color="auto"/>
                </w:tcBorders>
                <w:shd w:val="clear" w:color="auto" w:fill="auto"/>
                <w:noWrap/>
                <w:vAlign w:val="center"/>
              </w:tcPr>
            </w:tcPrChange>
          </w:tcPr>
          <w:p w14:paraId="2A285DA6" w14:textId="23BF0725" w:rsidR="004C6E63" w:rsidRPr="00A8376F" w:rsidRDefault="004C6E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Johannes Sauer" w:date="2020-04-07T11:55:00Z"/>
                <w:rFonts w:ascii="Arial" w:hAnsi="Arial" w:cs="Arial"/>
                <w:color w:val="000000"/>
                <w:sz w:val="18"/>
                <w:szCs w:val="18"/>
                <w:lang w:val="de-DE" w:eastAsia="de-DE"/>
              </w:rPr>
            </w:pPr>
          </w:p>
        </w:tc>
      </w:tr>
    </w:tbl>
    <w:p w14:paraId="4406568E" w14:textId="5C3CD166" w:rsidR="004C6E63" w:rsidRPr="004C6E63" w:rsidRDefault="004C6E63">
      <w:pPr>
        <w:pStyle w:val="Beschriftung"/>
      </w:pPr>
      <w:ins w:id="212" w:author="Johannes Sauer" w:date="2020-04-07T11:55:00Z">
        <w:r>
          <w:t xml:space="preserve">Table </w:t>
        </w:r>
        <w:r>
          <w:fldChar w:fldCharType="begin"/>
        </w:r>
        <w:r>
          <w:instrText xml:space="preserve"> SEQ Table \* ARABIC </w:instrText>
        </w:r>
      </w:ins>
      <w:r>
        <w:fldChar w:fldCharType="separate"/>
      </w:r>
      <w:ins w:id="213" w:author="Johannes Sauer" w:date="2020-04-07T14:43:00Z">
        <w:r w:rsidR="00EE2796">
          <w:rPr>
            <w:noProof/>
          </w:rPr>
          <w:t>2</w:t>
        </w:r>
      </w:ins>
      <w:ins w:id="214" w:author="Johannes Sauer" w:date="2020-04-07T11:55:00Z">
        <w:r>
          <w:fldChar w:fldCharType="end"/>
        </w:r>
        <w:r>
          <w:t>: Geometry padding (1 subpicture per face) against original</w:t>
        </w:r>
      </w:ins>
      <w:ins w:id="215" w:author="Johannes Sauer" w:date="2020-04-07T11:56:00Z">
        <w:r>
          <w:t xml:space="preserve">. Bug fixed for derivation of </w:t>
        </w:r>
        <w:proofErr w:type="spellStart"/>
        <w:r>
          <w:t>JointCbCr</w:t>
        </w:r>
        <w:proofErr w:type="spellEnd"/>
        <w:r>
          <w:t xml:space="preserve"> Sign Flag</w:t>
        </w:r>
      </w:ins>
    </w:p>
    <w:p w14:paraId="4CCAF165" w14:textId="77777777" w:rsidR="00BE13E2" w:rsidRPr="005B217D" w:rsidRDefault="00BE13E2" w:rsidP="00BE13E2">
      <w:pPr>
        <w:pStyle w:val="berschrift1"/>
        <w:rPr>
          <w:lang w:val="en-CA"/>
        </w:rPr>
      </w:pPr>
      <w:r w:rsidRPr="005B217D">
        <w:rPr>
          <w:lang w:val="en-CA"/>
        </w:rPr>
        <w:t>Patent rights declaration(s)</w:t>
      </w:r>
    </w:p>
    <w:p w14:paraId="32EAF635" w14:textId="15B2B0D7" w:rsidR="007F1F8B" w:rsidRPr="005B217D" w:rsidRDefault="00BE13E2" w:rsidP="009234A5">
      <w:pPr>
        <w:rPr>
          <w:szCs w:val="22"/>
          <w:lang w:val="en-CA"/>
        </w:rPr>
      </w:pPr>
      <w:bookmarkStart w:id="216" w:name="_Hlk504502433"/>
      <w:r w:rsidRPr="00B21A5D">
        <w:rPr>
          <w:b/>
          <w:szCs w:val="22"/>
        </w:rPr>
        <w:t xml:space="preserve">RWTH Aachen University may have current or pending patent rights relating to the technology described in </w:t>
      </w:r>
      <w:r w:rsidRPr="002C2F49">
        <w:rPr>
          <w:b/>
          <w:szCs w:val="22"/>
        </w:rPr>
        <w:t>this contribution and, conditioned on reciprocity, would be prepared to grant licenses under reasonable and non-discriminatory terms as necessary for implementation of the resulting ITU-T Recommendation | ISO/IEC International Standard (per box 2 of the ITU-T/ITU-R/ISO/IEC patent statement and licensing declaration form), or make them available free of charge (per box 1 of the ITU-T/ITU-R/ISO/IEC patent statement and licensing declaration form). We are however aware that also other entities may have current or pending patent rights relating to the technology described in this contribution.</w:t>
      </w:r>
      <w:bookmarkEnd w:id="216"/>
    </w:p>
    <w:sectPr w:rsidR="007F1F8B" w:rsidRPr="005B217D" w:rsidSect="00247E1E">
      <w:footerReference w:type="default" r:id="rId17"/>
      <w:pgSz w:w="12240" w:h="15840" w:code="1"/>
      <w:pgMar w:top="1152" w:right="1440" w:bottom="1152"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7C1205C" w16cid:durableId="2231856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FA611E" w14:textId="77777777" w:rsidR="0028343A" w:rsidRDefault="0028343A">
      <w:r>
        <w:separator/>
      </w:r>
    </w:p>
  </w:endnote>
  <w:endnote w:type="continuationSeparator" w:id="0">
    <w:p w14:paraId="3EE76EC6" w14:textId="77777777" w:rsidR="0028343A" w:rsidRDefault="0028343A">
      <w:r>
        <w:continuationSeparator/>
      </w:r>
    </w:p>
  </w:endnote>
  <w:endnote w:type="continuationNotice" w:id="1">
    <w:p w14:paraId="58264690" w14:textId="77777777" w:rsidR="0028343A" w:rsidRDefault="0028343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CFA5467" w:rsidR="0028343A" w:rsidRPr="00C00DDE" w:rsidRDefault="0028343A"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B12EEA">
      <w:rPr>
        <w:rStyle w:val="Seitenzahl"/>
        <w:noProof/>
      </w:rPr>
      <w:t>10</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EF07F8">
      <w:rPr>
        <w:rStyle w:val="Seitenzahl"/>
        <w:noProof/>
      </w:rPr>
      <w:t>2020-04-07</w:t>
    </w:r>
    <w:r w:rsidRPr="00C00DDE">
      <w:rPr>
        <w:rStyle w:val="Seitenzah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171B3E" w14:textId="77777777" w:rsidR="0028343A" w:rsidRDefault="0028343A">
      <w:r>
        <w:separator/>
      </w:r>
    </w:p>
  </w:footnote>
  <w:footnote w:type="continuationSeparator" w:id="0">
    <w:p w14:paraId="63B9C92D" w14:textId="77777777" w:rsidR="0028343A" w:rsidRDefault="0028343A">
      <w:r>
        <w:continuationSeparator/>
      </w:r>
    </w:p>
  </w:footnote>
  <w:footnote w:type="continuationNotice" w:id="1">
    <w:p w14:paraId="3FF214BD" w14:textId="77777777" w:rsidR="0028343A" w:rsidRDefault="0028343A">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5">
    <w:nsid w:val="301143D8"/>
    <w:multiLevelType w:val="hybridMultilevel"/>
    <w:tmpl w:val="CAA22A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30AA1772"/>
    <w:multiLevelType w:val="hybridMultilevel"/>
    <w:tmpl w:val="70329334"/>
    <w:lvl w:ilvl="0" w:tplc="0409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BDB75EF"/>
    <w:multiLevelType w:val="hybridMultilevel"/>
    <w:tmpl w:val="680C34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11"/>
  </w:num>
  <w:num w:numId="13">
    <w:abstractNumId w:val="6"/>
  </w:num>
  <w:num w:numId="14">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annes Sauer">
    <w15:presenceInfo w15:providerId="AD" w15:userId="S-1-5-21-662612226-2514391469-3676689038-1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02C6"/>
    <w:rsid w:val="000308A3"/>
    <w:rsid w:val="000458BC"/>
    <w:rsid w:val="00045C41"/>
    <w:rsid w:val="00046C03"/>
    <w:rsid w:val="00053E14"/>
    <w:rsid w:val="00065039"/>
    <w:rsid w:val="000725F7"/>
    <w:rsid w:val="0007614F"/>
    <w:rsid w:val="00081398"/>
    <w:rsid w:val="00094479"/>
    <w:rsid w:val="000962AC"/>
    <w:rsid w:val="000B0C0F"/>
    <w:rsid w:val="000B1C6B"/>
    <w:rsid w:val="000B4FF9"/>
    <w:rsid w:val="000C09AC"/>
    <w:rsid w:val="000C2BAA"/>
    <w:rsid w:val="000C38C4"/>
    <w:rsid w:val="000D4519"/>
    <w:rsid w:val="000E00F3"/>
    <w:rsid w:val="000F158C"/>
    <w:rsid w:val="00102F3D"/>
    <w:rsid w:val="00124BFC"/>
    <w:rsid w:val="00124E38"/>
    <w:rsid w:val="0012580B"/>
    <w:rsid w:val="00131F90"/>
    <w:rsid w:val="0013458C"/>
    <w:rsid w:val="0013526E"/>
    <w:rsid w:val="001415BC"/>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17C2D"/>
    <w:rsid w:val="002212DF"/>
    <w:rsid w:val="00222CD4"/>
    <w:rsid w:val="00225016"/>
    <w:rsid w:val="002253CA"/>
    <w:rsid w:val="002264A6"/>
    <w:rsid w:val="00227BA7"/>
    <w:rsid w:val="0023011C"/>
    <w:rsid w:val="00230735"/>
    <w:rsid w:val="002375C1"/>
    <w:rsid w:val="00247E1E"/>
    <w:rsid w:val="00263398"/>
    <w:rsid w:val="00263B99"/>
    <w:rsid w:val="002647D8"/>
    <w:rsid w:val="00266F06"/>
    <w:rsid w:val="00275BCF"/>
    <w:rsid w:val="00280613"/>
    <w:rsid w:val="0028343A"/>
    <w:rsid w:val="00291E36"/>
    <w:rsid w:val="00292257"/>
    <w:rsid w:val="002A348E"/>
    <w:rsid w:val="002A54E0"/>
    <w:rsid w:val="002B1595"/>
    <w:rsid w:val="002B191D"/>
    <w:rsid w:val="002B2E83"/>
    <w:rsid w:val="002D0AF6"/>
    <w:rsid w:val="002E7B46"/>
    <w:rsid w:val="002F164D"/>
    <w:rsid w:val="003021BC"/>
    <w:rsid w:val="00304EFD"/>
    <w:rsid w:val="00306206"/>
    <w:rsid w:val="00317D85"/>
    <w:rsid w:val="00326FE5"/>
    <w:rsid w:val="00327C56"/>
    <w:rsid w:val="003315A1"/>
    <w:rsid w:val="003373EC"/>
    <w:rsid w:val="00342FF4"/>
    <w:rsid w:val="00344E5A"/>
    <w:rsid w:val="00345782"/>
    <w:rsid w:val="00346148"/>
    <w:rsid w:val="003669EA"/>
    <w:rsid w:val="003706CC"/>
    <w:rsid w:val="00377710"/>
    <w:rsid w:val="003850E3"/>
    <w:rsid w:val="003A2D8E"/>
    <w:rsid w:val="003A7CE6"/>
    <w:rsid w:val="003C20E4"/>
    <w:rsid w:val="003C5112"/>
    <w:rsid w:val="003D6342"/>
    <w:rsid w:val="003E42E2"/>
    <w:rsid w:val="003E5C62"/>
    <w:rsid w:val="003E6F90"/>
    <w:rsid w:val="003E73ED"/>
    <w:rsid w:val="003F5D0F"/>
    <w:rsid w:val="00407119"/>
    <w:rsid w:val="00414101"/>
    <w:rsid w:val="00416ECA"/>
    <w:rsid w:val="004219CF"/>
    <w:rsid w:val="004234F0"/>
    <w:rsid w:val="00431BDD"/>
    <w:rsid w:val="00433DDB"/>
    <w:rsid w:val="00435A29"/>
    <w:rsid w:val="00437619"/>
    <w:rsid w:val="00465A1E"/>
    <w:rsid w:val="00483733"/>
    <w:rsid w:val="00493ED8"/>
    <w:rsid w:val="0049445A"/>
    <w:rsid w:val="004A2A63"/>
    <w:rsid w:val="004A55F2"/>
    <w:rsid w:val="004B210C"/>
    <w:rsid w:val="004B6170"/>
    <w:rsid w:val="004C6E63"/>
    <w:rsid w:val="004D405F"/>
    <w:rsid w:val="004E4F4F"/>
    <w:rsid w:val="004E6789"/>
    <w:rsid w:val="004F61E3"/>
    <w:rsid w:val="00502E10"/>
    <w:rsid w:val="0050354E"/>
    <w:rsid w:val="0051015C"/>
    <w:rsid w:val="0051076B"/>
    <w:rsid w:val="00516CF1"/>
    <w:rsid w:val="00525D68"/>
    <w:rsid w:val="00531AE9"/>
    <w:rsid w:val="00533883"/>
    <w:rsid w:val="00536188"/>
    <w:rsid w:val="00550A66"/>
    <w:rsid w:val="00567EC7"/>
    <w:rsid w:val="00570013"/>
    <w:rsid w:val="005753EC"/>
    <w:rsid w:val="005801A2"/>
    <w:rsid w:val="005952A5"/>
    <w:rsid w:val="005A0E84"/>
    <w:rsid w:val="005A33A1"/>
    <w:rsid w:val="005B217D"/>
    <w:rsid w:val="005C385F"/>
    <w:rsid w:val="005C4AC3"/>
    <w:rsid w:val="005C7C26"/>
    <w:rsid w:val="005D3F25"/>
    <w:rsid w:val="005E1AC6"/>
    <w:rsid w:val="005E3F2B"/>
    <w:rsid w:val="005F6914"/>
    <w:rsid w:val="005F6F1B"/>
    <w:rsid w:val="00600B93"/>
    <w:rsid w:val="00615995"/>
    <w:rsid w:val="00616155"/>
    <w:rsid w:val="00624B33"/>
    <w:rsid w:val="0063041A"/>
    <w:rsid w:val="00630AA2"/>
    <w:rsid w:val="00631D8B"/>
    <w:rsid w:val="00646707"/>
    <w:rsid w:val="00657F7E"/>
    <w:rsid w:val="00662E58"/>
    <w:rsid w:val="006637F2"/>
    <w:rsid w:val="006642A5"/>
    <w:rsid w:val="00664DCF"/>
    <w:rsid w:val="00666991"/>
    <w:rsid w:val="006C41FB"/>
    <w:rsid w:val="006C5D39"/>
    <w:rsid w:val="006D6D9B"/>
    <w:rsid w:val="006E2810"/>
    <w:rsid w:val="006E5417"/>
    <w:rsid w:val="006F0794"/>
    <w:rsid w:val="006F7528"/>
    <w:rsid w:val="007023DE"/>
    <w:rsid w:val="00702FEF"/>
    <w:rsid w:val="00712440"/>
    <w:rsid w:val="00712F60"/>
    <w:rsid w:val="00720E3B"/>
    <w:rsid w:val="0074393F"/>
    <w:rsid w:val="00745F6B"/>
    <w:rsid w:val="0075175B"/>
    <w:rsid w:val="0075585E"/>
    <w:rsid w:val="0075722C"/>
    <w:rsid w:val="00770571"/>
    <w:rsid w:val="007768FF"/>
    <w:rsid w:val="007824D3"/>
    <w:rsid w:val="0079460B"/>
    <w:rsid w:val="00796EE3"/>
    <w:rsid w:val="007A3A7D"/>
    <w:rsid w:val="007A7D29"/>
    <w:rsid w:val="007B07C8"/>
    <w:rsid w:val="007B4AB8"/>
    <w:rsid w:val="007D1181"/>
    <w:rsid w:val="007E01A3"/>
    <w:rsid w:val="007F1F8B"/>
    <w:rsid w:val="007F6205"/>
    <w:rsid w:val="007F67A1"/>
    <w:rsid w:val="007F7ED7"/>
    <w:rsid w:val="00806369"/>
    <w:rsid w:val="00811C05"/>
    <w:rsid w:val="0081372A"/>
    <w:rsid w:val="00814DC9"/>
    <w:rsid w:val="008206C8"/>
    <w:rsid w:val="0086387C"/>
    <w:rsid w:val="00874A6C"/>
    <w:rsid w:val="00876C65"/>
    <w:rsid w:val="00882F72"/>
    <w:rsid w:val="00884B45"/>
    <w:rsid w:val="00886BA6"/>
    <w:rsid w:val="00893DC4"/>
    <w:rsid w:val="008A4B4C"/>
    <w:rsid w:val="008A4E03"/>
    <w:rsid w:val="008C0D2F"/>
    <w:rsid w:val="008C0FD1"/>
    <w:rsid w:val="008C239F"/>
    <w:rsid w:val="008E480C"/>
    <w:rsid w:val="00904F6A"/>
    <w:rsid w:val="00907757"/>
    <w:rsid w:val="009212B0"/>
    <w:rsid w:val="00921FA1"/>
    <w:rsid w:val="009234A5"/>
    <w:rsid w:val="00933453"/>
    <w:rsid w:val="009336F7"/>
    <w:rsid w:val="0093636C"/>
    <w:rsid w:val="009374A7"/>
    <w:rsid w:val="009532BB"/>
    <w:rsid w:val="00955F6D"/>
    <w:rsid w:val="00977C16"/>
    <w:rsid w:val="0098551D"/>
    <w:rsid w:val="00985DCB"/>
    <w:rsid w:val="0099518F"/>
    <w:rsid w:val="009A523D"/>
    <w:rsid w:val="009B02A1"/>
    <w:rsid w:val="009B3361"/>
    <w:rsid w:val="009B7F3F"/>
    <w:rsid w:val="009C2962"/>
    <w:rsid w:val="009D7CE6"/>
    <w:rsid w:val="009E448E"/>
    <w:rsid w:val="009F496B"/>
    <w:rsid w:val="009F7CF8"/>
    <w:rsid w:val="00A01439"/>
    <w:rsid w:val="00A02E61"/>
    <w:rsid w:val="00A05CFF"/>
    <w:rsid w:val="00A13048"/>
    <w:rsid w:val="00A134C3"/>
    <w:rsid w:val="00A46843"/>
    <w:rsid w:val="00A52347"/>
    <w:rsid w:val="00A56B97"/>
    <w:rsid w:val="00A6093D"/>
    <w:rsid w:val="00A72017"/>
    <w:rsid w:val="00A767DC"/>
    <w:rsid w:val="00A76A6D"/>
    <w:rsid w:val="00A83253"/>
    <w:rsid w:val="00AA6E84"/>
    <w:rsid w:val="00AB1A1C"/>
    <w:rsid w:val="00AB2482"/>
    <w:rsid w:val="00AD05A8"/>
    <w:rsid w:val="00AE341B"/>
    <w:rsid w:val="00B01905"/>
    <w:rsid w:val="00B02FA7"/>
    <w:rsid w:val="00B07CA7"/>
    <w:rsid w:val="00B1279A"/>
    <w:rsid w:val="00B12EEA"/>
    <w:rsid w:val="00B3640F"/>
    <w:rsid w:val="00B4194A"/>
    <w:rsid w:val="00B437E8"/>
    <w:rsid w:val="00B45CF5"/>
    <w:rsid w:val="00B5222E"/>
    <w:rsid w:val="00B53179"/>
    <w:rsid w:val="00B56E94"/>
    <w:rsid w:val="00B57A23"/>
    <w:rsid w:val="00B600CD"/>
    <w:rsid w:val="00B61C96"/>
    <w:rsid w:val="00B73A2A"/>
    <w:rsid w:val="00B75A51"/>
    <w:rsid w:val="00B81721"/>
    <w:rsid w:val="00B827C6"/>
    <w:rsid w:val="00B94B06"/>
    <w:rsid w:val="00B94C28"/>
    <w:rsid w:val="00BC10BA"/>
    <w:rsid w:val="00BC5AFD"/>
    <w:rsid w:val="00BE13E2"/>
    <w:rsid w:val="00C00DDE"/>
    <w:rsid w:val="00C0478F"/>
    <w:rsid w:val="00C04F43"/>
    <w:rsid w:val="00C0609D"/>
    <w:rsid w:val="00C07181"/>
    <w:rsid w:val="00C115AB"/>
    <w:rsid w:val="00C26CCB"/>
    <w:rsid w:val="00C30249"/>
    <w:rsid w:val="00C36A78"/>
    <w:rsid w:val="00C3723B"/>
    <w:rsid w:val="00C42466"/>
    <w:rsid w:val="00C606C9"/>
    <w:rsid w:val="00C632FE"/>
    <w:rsid w:val="00C80288"/>
    <w:rsid w:val="00C836F0"/>
    <w:rsid w:val="00C84003"/>
    <w:rsid w:val="00C90650"/>
    <w:rsid w:val="00C97D78"/>
    <w:rsid w:val="00CC2AAE"/>
    <w:rsid w:val="00CC5A42"/>
    <w:rsid w:val="00CD046C"/>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4998"/>
    <w:rsid w:val="00DA7887"/>
    <w:rsid w:val="00DB2C26"/>
    <w:rsid w:val="00DB6BC0"/>
    <w:rsid w:val="00DD02F4"/>
    <w:rsid w:val="00DD6622"/>
    <w:rsid w:val="00DD7969"/>
    <w:rsid w:val="00DE0C3F"/>
    <w:rsid w:val="00DE1C7C"/>
    <w:rsid w:val="00DE6B43"/>
    <w:rsid w:val="00E11923"/>
    <w:rsid w:val="00E262D4"/>
    <w:rsid w:val="00E36250"/>
    <w:rsid w:val="00E47F2D"/>
    <w:rsid w:val="00E53FE8"/>
    <w:rsid w:val="00E54511"/>
    <w:rsid w:val="00E60EDC"/>
    <w:rsid w:val="00E61DAC"/>
    <w:rsid w:val="00E72B80"/>
    <w:rsid w:val="00E75FE3"/>
    <w:rsid w:val="00E86C4C"/>
    <w:rsid w:val="00E907A3"/>
    <w:rsid w:val="00EA5AE0"/>
    <w:rsid w:val="00EB56E1"/>
    <w:rsid w:val="00EB7AB1"/>
    <w:rsid w:val="00EC32BD"/>
    <w:rsid w:val="00ED270A"/>
    <w:rsid w:val="00EE2796"/>
    <w:rsid w:val="00EE7CD8"/>
    <w:rsid w:val="00EF07F8"/>
    <w:rsid w:val="00EF37F6"/>
    <w:rsid w:val="00EF48CC"/>
    <w:rsid w:val="00EF6C7A"/>
    <w:rsid w:val="00F00801"/>
    <w:rsid w:val="00F224A8"/>
    <w:rsid w:val="00F2488D"/>
    <w:rsid w:val="00F26939"/>
    <w:rsid w:val="00F601A0"/>
    <w:rsid w:val="00F712E9"/>
    <w:rsid w:val="00F73032"/>
    <w:rsid w:val="00F848FC"/>
    <w:rsid w:val="00F87E4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aliases w:val="Heading U,H1,H11,Œ©o‚µ 1,뙥,?co??E 1,h1,?c,?co?ƒÊ 1,?,Œ,Œ©,Œ...,Œ©oâµ 1,?co?ÄÊ 1,Î,Î©,Î..."/>
    <w:basedOn w:val="Standard"/>
    <w:next w:val="Standard"/>
    <w:link w:val="berschrift1Zchn"/>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aliases w:val="H2,H21,Œ©o‚µ 2,뙥2,?co??E 2,h2,?c1,?co?ƒÊ 2,?2,Œ1,Œ2,Œ©2,...,Œ©_o‚µ 2,Œ©1,Œ©oâµ 2,?co?ÄÊ 2,Î1,Î2,Î©2,Î©_oâµ 2,Î©1"/>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aliases w:val="H3,H31,h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aliases w:val="Heading 4 Char1,Heading 4 Char Char,H4,H41,h4,0.1.1.1 Titre 4 + Left:  0&quot;,First line:  0&quot;,0.1.1...,0.1.1.1 Titre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aliases w:val="H5,H51,h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aliases w:val="H6,H61,h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aliases w:val="H2 Zchn,H21 Zchn,Œ©o‚µ 2 Zchn,뙥2 Zchn,?co??E 2 Zchn,h2 Zchn,?c1 Zchn,?co?ƒÊ 2 Zchn,?2 Zchn,Œ1 Zchn,Œ2 Zchn,Œ©2 Zchn,... Zchn,Œ©_o‚µ 2 Zchn,Œ©1 Zchn,Œ©oâµ 2 Zchn,?co?ÄÊ 2 Zchn,Î1 Zchn,Î2 Zchn,Î©2 Zchn,Î©_oâµ 2 Zchn,Î©1 Zchn"/>
    <w:link w:val="berschrift2"/>
    <w:rsid w:val="00E11923"/>
    <w:rPr>
      <w:b/>
      <w:bCs/>
      <w:i/>
      <w:iCs/>
      <w:sz w:val="28"/>
      <w:szCs w:val="28"/>
      <w:lang w:eastAsia="en-US"/>
    </w:rPr>
  </w:style>
  <w:style w:type="character" w:customStyle="1" w:styleId="berschrift3Zchn">
    <w:name w:val="Überschrift 3 Zchn"/>
    <w:aliases w:val="H3 Zchn,H31 Zchn,h3 Zchn"/>
    <w:link w:val="berschrift3"/>
    <w:rsid w:val="002B191D"/>
    <w:rPr>
      <w:b/>
      <w:bCs/>
      <w:sz w:val="26"/>
      <w:szCs w:val="26"/>
      <w:lang w:eastAsia="en-US"/>
    </w:rPr>
  </w:style>
  <w:style w:type="character" w:customStyle="1" w:styleId="berschrift4Zchn">
    <w:name w:val="Überschrift 4 Zchn"/>
    <w:aliases w:val="Heading 4 Char1 Zchn,Heading 4 Char Char Zchn,H4 Zchn,H41 Zchn,h4 Zchn,0.1.1.1 Titre 4 + Left:  0&quot; Zchn,First line:  0&quot; Zchn,0.1.1... Zchn,0.1.1.1 Titre 4 Zchn"/>
    <w:link w:val="berschrift4"/>
    <w:rsid w:val="004234F0"/>
    <w:rPr>
      <w:rFonts w:ascii="Times New Roman Bold" w:hAnsi="Times New Roman Bold"/>
      <w:b/>
      <w:bCs/>
      <w:sz w:val="24"/>
      <w:szCs w:val="28"/>
    </w:rPr>
  </w:style>
  <w:style w:type="character" w:customStyle="1" w:styleId="berschrift5Zchn">
    <w:name w:val="Überschrift 5 Zchn"/>
    <w:aliases w:val="H5 Zchn,H51 Zchn,h5 Zchn"/>
    <w:link w:val="berschrift5"/>
    <w:rsid w:val="004234F0"/>
    <w:rPr>
      <w:b/>
      <w:bCs/>
      <w:i/>
      <w:iCs/>
      <w:sz w:val="24"/>
      <w:szCs w:val="26"/>
    </w:rPr>
  </w:style>
  <w:style w:type="character" w:customStyle="1" w:styleId="berschrift6Zchn">
    <w:name w:val="Überschrift 6 Zchn"/>
    <w:aliases w:val="H6 Zchn,H61 Zchn,h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Hyp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character" w:customStyle="1" w:styleId="berschrift1Zchn">
    <w:name w:val="Überschrift 1 Zchn"/>
    <w:aliases w:val="Heading U Zchn,H1 Zchn,H11 Zchn,Œ©o‚µ 1 Zchn,뙥 Zchn,?co??E 1 Zchn,h1 Zchn,?c Zchn,?co?ƒÊ 1 Zchn,? Zchn,Œ Zchn,Œ© Zchn,Œ... Zchn,Œ©oâµ 1 Zchn,?co?ÄÊ 1 Zchn,Î Zchn,Î© Zchn,Î... Zchn"/>
    <w:basedOn w:val="Absatz-Standardschriftart"/>
    <w:link w:val="berschrift1"/>
    <w:locked/>
    <w:rsid w:val="00BE13E2"/>
    <w:rPr>
      <w:rFonts w:cs="Arial"/>
      <w:b/>
      <w:bCs/>
      <w:kern w:val="32"/>
      <w:sz w:val="32"/>
      <w:szCs w:val="32"/>
    </w:rPr>
  </w:style>
  <w:style w:type="paragraph" w:styleId="Listenabsatz">
    <w:name w:val="List Paragraph"/>
    <w:basedOn w:val="Standard"/>
    <w:uiPriority w:val="34"/>
    <w:qFormat/>
    <w:rsid w:val="00BE13E2"/>
    <w:pPr>
      <w:ind w:left="720"/>
      <w:contextualSpacing/>
    </w:pPr>
  </w:style>
  <w:style w:type="paragraph" w:styleId="Beschriftung">
    <w:name w:val="caption"/>
    <w:aliases w:val="fig and tbl,fighead2,fighead21,fighead22,fighead23,Table Caption1,fighead211,fighead24,Table Caption2,fighead25,fighead212,fighead26,Table Caption3,fighead27,fighead213,Table Caption4,fighead28,fighead214,fighead29"/>
    <w:basedOn w:val="Standard"/>
    <w:next w:val="Standard"/>
    <w:link w:val="BeschriftungZchn"/>
    <w:unhideWhenUsed/>
    <w:qFormat/>
    <w:rsid w:val="00BE13E2"/>
    <w:pPr>
      <w:spacing w:before="0" w:after="200"/>
    </w:pPr>
    <w:rPr>
      <w:i/>
      <w:iCs/>
      <w:color w:val="44546A" w:themeColor="text2"/>
      <w:sz w:val="18"/>
      <w:szCs w:val="18"/>
    </w:rPr>
  </w:style>
  <w:style w:type="paragraph" w:customStyle="1" w:styleId="tableheading">
    <w:name w:val="table heading"/>
    <w:basedOn w:val="Standard"/>
    <w:rsid w:val="00BE13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Standard"/>
    <w:rsid w:val="00BE13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Standard"/>
    <w:link w:val="tablesyntaxChar"/>
    <w:qFormat/>
    <w:rsid w:val="00BE13E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BE13E2"/>
    <w:rPr>
      <w:rFonts w:eastAsia="Malgun Gothic"/>
      <w:lang w:val="en-GB"/>
    </w:rPr>
  </w:style>
  <w:style w:type="character" w:customStyle="1" w:styleId="BeschriftungZchn">
    <w:name w:val="Beschriftung Zchn"/>
    <w:aliases w:val="fig and tbl Zchn,fighead2 Zchn,fighead21 Zchn,fighead22 Zchn,fighead23 Zchn,Table Caption1 Zchn,fighead211 Zchn,fighead24 Zchn,Table Caption2 Zchn,fighead25 Zchn,fighead212 Zchn,fighead26 Zchn,Table Caption3 Zchn,fighead27 Zchn"/>
    <w:link w:val="Beschriftung"/>
    <w:locked/>
    <w:rsid w:val="00BE13E2"/>
    <w:rPr>
      <w:i/>
      <w:iCs/>
      <w:color w:val="44546A" w:themeColor="text2"/>
      <w:sz w:val="18"/>
      <w:szCs w:val="18"/>
    </w:rPr>
  </w:style>
  <w:style w:type="character" w:styleId="SchwacheHervorhebung">
    <w:name w:val="Subtle Emphasis"/>
    <w:basedOn w:val="Absatz-Standardschriftart"/>
    <w:uiPriority w:val="19"/>
    <w:qFormat/>
    <w:rsid w:val="00BE13E2"/>
    <w:rPr>
      <w:i/>
      <w:iCs/>
      <w:color w:val="404040" w:themeColor="text1" w:themeTint="BF"/>
    </w:rPr>
  </w:style>
  <w:style w:type="paragraph" w:styleId="StandardWeb">
    <w:name w:val="Normal (Web)"/>
    <w:basedOn w:val="Standard"/>
    <w:uiPriority w:val="99"/>
    <w:unhideWhenUsed/>
    <w:rsid w:val="00904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val="de-DE" w:eastAsia="de-DE"/>
    </w:rPr>
  </w:style>
  <w:style w:type="character" w:styleId="Kommentarzeichen">
    <w:name w:val="annotation reference"/>
    <w:basedOn w:val="Absatz-Standardschriftart"/>
    <w:rsid w:val="00712440"/>
    <w:rPr>
      <w:sz w:val="16"/>
      <w:szCs w:val="16"/>
    </w:rPr>
  </w:style>
  <w:style w:type="paragraph" w:styleId="Kommentartext">
    <w:name w:val="annotation text"/>
    <w:basedOn w:val="Standard"/>
    <w:link w:val="KommentartextZchn"/>
    <w:rsid w:val="00712440"/>
    <w:rPr>
      <w:sz w:val="20"/>
    </w:rPr>
  </w:style>
  <w:style w:type="character" w:customStyle="1" w:styleId="KommentartextZchn">
    <w:name w:val="Kommentartext Zchn"/>
    <w:basedOn w:val="Absatz-Standardschriftart"/>
    <w:link w:val="Kommentartext"/>
    <w:rsid w:val="00712440"/>
  </w:style>
  <w:style w:type="paragraph" w:styleId="Kommentarthema">
    <w:name w:val="annotation subject"/>
    <w:basedOn w:val="Kommentartext"/>
    <w:next w:val="Kommentartext"/>
    <w:link w:val="KommentarthemaZchn"/>
    <w:semiHidden/>
    <w:unhideWhenUsed/>
    <w:rsid w:val="00712440"/>
    <w:rPr>
      <w:b/>
      <w:bCs/>
    </w:rPr>
  </w:style>
  <w:style w:type="character" w:customStyle="1" w:styleId="KommentarthemaZchn">
    <w:name w:val="Kommentarthema Zchn"/>
    <w:basedOn w:val="KommentartextZchn"/>
    <w:link w:val="Kommentarthema"/>
    <w:semiHidden/>
    <w:rsid w:val="00712440"/>
    <w:rPr>
      <w:b/>
      <w:bCs/>
    </w:rPr>
  </w:style>
  <w:style w:type="paragraph" w:styleId="berarbeitung">
    <w:name w:val="Revision"/>
    <w:hidden/>
    <w:uiPriority w:val="99"/>
    <w:semiHidden/>
    <w:rsid w:val="00230735"/>
    <w:rPr>
      <w:sz w:val="22"/>
    </w:rPr>
  </w:style>
  <w:style w:type="table" w:styleId="Tabellenraster">
    <w:name w:val="Table Grid"/>
    <w:basedOn w:val="NormaleTabelle"/>
    <w:rsid w:val="002834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50FCEC-8A2D-46BC-953D-B48C5FA40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2132</Words>
  <Characters>13003</Characters>
  <Application>Microsoft Office Word</Application>
  <DocSecurity>0</DocSecurity>
  <Lines>108</Lines>
  <Paragraphs>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15105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Johannes Sauer</cp:lastModifiedBy>
  <cp:revision>10</cp:revision>
  <cp:lastPrinted>1900-01-01T08:00:00Z</cp:lastPrinted>
  <dcterms:created xsi:type="dcterms:W3CDTF">2020-04-02T21:24:00Z</dcterms:created>
  <dcterms:modified xsi:type="dcterms:W3CDTF">2020-04-07T12:44:00Z</dcterms:modified>
</cp:coreProperties>
</file>