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DD46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0841E76" w:rsidR="00E61DAC" w:rsidRPr="005B217D" w:rsidRDefault="008C0B1E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8C0B1E">
              <w:t>18th Meeting: by teleconference, 15–24 April 2020</w:t>
            </w:r>
          </w:p>
        </w:tc>
        <w:tc>
          <w:tcPr>
            <w:tcW w:w="3060" w:type="dxa"/>
          </w:tcPr>
          <w:p w14:paraId="59B7E346" w14:textId="6B18971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893DC4">
              <w:rPr>
                <w:lang w:val="en-CA"/>
              </w:rPr>
              <w:t>R</w:t>
            </w:r>
            <w:r w:rsidR="00954BA9" w:rsidRPr="00F40E58">
              <w:rPr>
                <w:lang w:val="en-CA" w:eastAsia="ja-JP"/>
              </w:rPr>
              <w:t>0141</w:t>
            </w:r>
            <w:r w:rsidR="008C0B1E">
              <w:rPr>
                <w:rFonts w:hint="eastAsia"/>
                <w:lang w:val="en-CA" w:eastAsia="ja-JP"/>
              </w:rPr>
              <w:t>_</w:t>
            </w:r>
            <w:r w:rsidR="008C0B1E">
              <w:rPr>
                <w:lang w:val="en-CA" w:eastAsia="ja-JP"/>
              </w:rPr>
              <w:t>r</w:t>
            </w:r>
            <w:ins w:id="0" w:author="Tomonori Hashimoto" w:date="2020-04-06T15:53:00Z">
              <w:r w:rsidR="00FD270E">
                <w:rPr>
                  <w:rFonts w:hint="eastAsia"/>
                  <w:lang w:val="en-CA" w:eastAsia="ja-JP"/>
                </w:rPr>
                <w:t>2</w:t>
              </w:r>
            </w:ins>
            <w:del w:id="1" w:author="Tomonori Hashimoto" w:date="2020-04-06T15:53:00Z">
              <w:r w:rsidR="008C0B1E" w:rsidDel="00FD270E">
                <w:rPr>
                  <w:lang w:val="en-CA" w:eastAsia="ja-JP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6AEA897" w:rsidR="00E61DAC" w:rsidRPr="005B217D" w:rsidRDefault="008C5EBF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Disabling</w:t>
            </w:r>
            <w:r w:rsidR="00AF48FE">
              <w:rPr>
                <w:b/>
                <w:szCs w:val="22"/>
                <w:lang w:val="en-CA"/>
              </w:rPr>
              <w:t xml:space="preserve"> Dependent Quantization and Sign Data Hiding in Transform Skip</w:t>
            </w:r>
            <w:r>
              <w:rPr>
                <w:b/>
                <w:szCs w:val="22"/>
                <w:lang w:val="en-CA" w:eastAsia="ja-JP"/>
              </w:rPr>
              <w:t xml:space="preserve"> blocks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0D5BB8F2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02CF4BD" w:rsidR="00E61DAC" w:rsidRPr="005B217D" w:rsidRDefault="00AF48FE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AF48FE" w:rsidRPr="005B217D" w14:paraId="714CD808" w14:textId="77777777" w:rsidTr="000962AC">
        <w:tc>
          <w:tcPr>
            <w:tcW w:w="1458" w:type="dxa"/>
          </w:tcPr>
          <w:p w14:paraId="4DB59313" w14:textId="77777777" w:rsidR="00AF48FE" w:rsidRPr="005B217D" w:rsidRDefault="00AF48FE" w:rsidP="00AF4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52DAF0C" w14:textId="77777777" w:rsidR="00F40E58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Tomonori Hashimoto</w:t>
            </w:r>
            <w:r>
              <w:rPr>
                <w:szCs w:val="22"/>
                <w:lang w:val="en-CA"/>
              </w:rPr>
              <w:br/>
              <w:t>Eiichi Sasaki</w:t>
            </w:r>
            <w:r>
              <w:rPr>
                <w:szCs w:val="22"/>
                <w:lang w:val="en-CA"/>
              </w:rPr>
              <w:br/>
              <w:t xml:space="preserve">Tomoko </w:t>
            </w:r>
            <w:proofErr w:type="spellStart"/>
            <w:r>
              <w:rPr>
                <w:szCs w:val="22"/>
                <w:lang w:val="en-CA"/>
              </w:rPr>
              <w:t>Aono</w:t>
            </w:r>
            <w:proofErr w:type="spellEnd"/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 xml:space="preserve">Tomohiro </w:t>
            </w:r>
            <w:proofErr w:type="spellStart"/>
            <w:r w:rsidRPr="004343F8">
              <w:rPr>
                <w:szCs w:val="22"/>
                <w:lang w:val="en-CA"/>
              </w:rPr>
              <w:t>Ikai</w:t>
            </w:r>
            <w:proofErr w:type="spellEnd"/>
          </w:p>
          <w:p w14:paraId="49D81240" w14:textId="5913BC5A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4343F8">
              <w:rPr>
                <w:szCs w:val="22"/>
                <w:lang w:val="en-CA"/>
              </w:rPr>
              <w:t>1-9-2 Nakase, Mihama-</w:t>
            </w:r>
            <w:proofErr w:type="spellStart"/>
            <w:r w:rsidRPr="004343F8">
              <w:rPr>
                <w:szCs w:val="22"/>
                <w:lang w:val="en-CA"/>
              </w:rPr>
              <w:t>ku</w:t>
            </w:r>
            <w:proofErr w:type="spellEnd"/>
            <w:r w:rsidRPr="004343F8">
              <w:rPr>
                <w:szCs w:val="22"/>
                <w:lang w:val="en-CA"/>
              </w:rPr>
              <w:t>, Chiba, Japan</w:t>
            </w:r>
          </w:p>
        </w:tc>
        <w:tc>
          <w:tcPr>
            <w:tcW w:w="900" w:type="dxa"/>
          </w:tcPr>
          <w:p w14:paraId="0140ECA2" w14:textId="77777777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E353259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Pr="00FE7047">
              <w:rPr>
                <w:szCs w:val="22"/>
                <w:lang w:val="en-CA"/>
              </w:rPr>
              <w:t>+81-</w:t>
            </w:r>
            <w:r>
              <w:rPr>
                <w:szCs w:val="22"/>
                <w:lang w:val="en-CA"/>
              </w:rPr>
              <w:t>5</w:t>
            </w:r>
            <w:r>
              <w:rPr>
                <w:rFonts w:hint="eastAsia"/>
                <w:szCs w:val="22"/>
                <w:lang w:val="en-CA" w:eastAsia="ja-JP"/>
              </w:rPr>
              <w:t>0</w:t>
            </w:r>
            <w:r w:rsidRPr="00FE7047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5213</w:t>
            </w:r>
            <w:r w:rsidRPr="00FE7047">
              <w:rPr>
                <w:szCs w:val="22"/>
                <w:lang w:val="en-CA"/>
              </w:rPr>
              <w:t>-</w:t>
            </w:r>
            <w:r>
              <w:rPr>
                <w:szCs w:val="22"/>
                <w:lang w:val="en-CA"/>
              </w:rPr>
              <w:t>6337</w:t>
            </w: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Pr="00166D94">
                <w:rPr>
                  <w:rStyle w:val="a6"/>
                </w:rPr>
                <w:t>tomonori.hashimoto</w:t>
              </w:r>
              <w:r w:rsidRPr="00166D94">
                <w:rPr>
                  <w:rStyle w:val="a6"/>
                  <w:szCs w:val="22"/>
                  <w:lang w:val="en-CA"/>
                </w:rPr>
                <w:t>@sharp.co.jp</w:t>
              </w:r>
            </w:hyperlink>
            <w:r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AF48FE" w:rsidRPr="005B217D" w14:paraId="49AFAA61" w14:textId="77777777" w:rsidTr="000962AC">
        <w:tc>
          <w:tcPr>
            <w:tcW w:w="1458" w:type="dxa"/>
          </w:tcPr>
          <w:p w14:paraId="2C08AF6B" w14:textId="77777777" w:rsidR="00AF48FE" w:rsidRPr="005B217D" w:rsidRDefault="00AF48FE" w:rsidP="00AF48FE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91B68A" w:rsidR="00AF48FE" w:rsidRPr="005B217D" w:rsidRDefault="00AF48FE" w:rsidP="00AF48FE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17B34E92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3FD8876A" w14:textId="6354C695" w:rsidR="00513A98" w:rsidRDefault="00ED7D3A" w:rsidP="00573E78">
      <w:pPr>
        <w:rPr>
          <w:lang w:eastAsia="ja-JP"/>
        </w:rPr>
      </w:pP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his contribution proposes </w:t>
      </w:r>
      <w:r w:rsidR="00573E78">
        <w:rPr>
          <w:rFonts w:hint="eastAsia"/>
          <w:lang w:val="en-CA" w:eastAsia="ja-JP"/>
        </w:rPr>
        <w:t>t</w:t>
      </w:r>
      <w:r w:rsidR="00573E78">
        <w:rPr>
          <w:lang w:val="en-CA" w:eastAsia="ja-JP"/>
        </w:rPr>
        <w:t xml:space="preserve">o </w:t>
      </w:r>
      <w:r w:rsidR="008C5EBF">
        <w:rPr>
          <w:lang w:val="en-CA" w:eastAsia="ja-JP"/>
        </w:rPr>
        <w:t>disable</w:t>
      </w:r>
      <w:r w:rsidR="00573E78" w:rsidRPr="00573E78">
        <w:rPr>
          <w:lang w:val="en-CA" w:eastAsia="ja-JP"/>
        </w:rPr>
        <w:t xml:space="preserve"> </w:t>
      </w:r>
      <w:r w:rsidR="00573E78">
        <w:rPr>
          <w:lang w:val="en-CA" w:eastAsia="ja-JP"/>
        </w:rPr>
        <w:t>d</w:t>
      </w:r>
      <w:r w:rsidR="00573E78" w:rsidRPr="00573E78">
        <w:rPr>
          <w:lang w:val="en-CA" w:eastAsia="ja-JP"/>
        </w:rPr>
        <w:t xml:space="preserve">ependent </w:t>
      </w:r>
      <w:r w:rsidR="00573E78">
        <w:rPr>
          <w:lang w:val="en-CA" w:eastAsia="ja-JP"/>
        </w:rPr>
        <w:t>q</w:t>
      </w:r>
      <w:r w:rsidR="00573E78" w:rsidRPr="00573E78">
        <w:rPr>
          <w:lang w:val="en-CA" w:eastAsia="ja-JP"/>
        </w:rPr>
        <w:t xml:space="preserve">uantization </w:t>
      </w:r>
      <w:r w:rsidR="002C70EC">
        <w:rPr>
          <w:lang w:val="en-CA" w:eastAsia="ja-JP"/>
        </w:rPr>
        <w:t xml:space="preserve">(DQ) </w:t>
      </w:r>
      <w:r w:rsidR="00573E78" w:rsidRPr="00573E78">
        <w:rPr>
          <w:lang w:val="en-CA" w:eastAsia="ja-JP"/>
        </w:rPr>
        <w:t xml:space="preserve">and </w:t>
      </w:r>
      <w:r w:rsidR="00573E78">
        <w:rPr>
          <w:lang w:val="en-CA" w:eastAsia="ja-JP"/>
        </w:rPr>
        <w:t>s</w:t>
      </w:r>
      <w:r w:rsidR="00573E78" w:rsidRPr="00573E78">
        <w:rPr>
          <w:lang w:val="en-CA" w:eastAsia="ja-JP"/>
        </w:rPr>
        <w:t xml:space="preserve">ign </w:t>
      </w:r>
      <w:r w:rsidR="00573E78">
        <w:rPr>
          <w:lang w:val="en-CA" w:eastAsia="ja-JP"/>
        </w:rPr>
        <w:t>d</w:t>
      </w:r>
      <w:r w:rsidR="00573E78" w:rsidRPr="00573E78">
        <w:rPr>
          <w:lang w:val="en-CA" w:eastAsia="ja-JP"/>
        </w:rPr>
        <w:t xml:space="preserve">ata </w:t>
      </w:r>
      <w:r w:rsidR="00573E78">
        <w:rPr>
          <w:lang w:val="en-CA" w:eastAsia="ja-JP"/>
        </w:rPr>
        <w:t>h</w:t>
      </w:r>
      <w:r w:rsidR="00573E78" w:rsidRPr="00573E78">
        <w:rPr>
          <w:lang w:val="en-CA" w:eastAsia="ja-JP"/>
        </w:rPr>
        <w:t>iding</w:t>
      </w:r>
      <w:r w:rsidR="002C70EC">
        <w:rPr>
          <w:lang w:val="en-CA" w:eastAsia="ja-JP"/>
        </w:rPr>
        <w:t xml:space="preserve"> (SDH)</w:t>
      </w:r>
      <w:r w:rsidR="00573E78" w:rsidRPr="00573E78">
        <w:rPr>
          <w:lang w:val="en-CA" w:eastAsia="ja-JP"/>
        </w:rPr>
        <w:t xml:space="preserve"> in </w:t>
      </w:r>
      <w:r w:rsidR="00573E78">
        <w:rPr>
          <w:lang w:val="en-CA" w:eastAsia="ja-JP"/>
        </w:rPr>
        <w:t>t</w:t>
      </w:r>
      <w:r w:rsidR="00573E78" w:rsidRPr="00573E78">
        <w:rPr>
          <w:lang w:val="en-CA" w:eastAsia="ja-JP"/>
        </w:rPr>
        <w:t xml:space="preserve">ransform </w:t>
      </w:r>
      <w:r w:rsidR="00573E78">
        <w:rPr>
          <w:lang w:val="en-CA" w:eastAsia="ja-JP"/>
        </w:rPr>
        <w:t>s</w:t>
      </w:r>
      <w:r w:rsidR="00573E78" w:rsidRPr="00573E78">
        <w:rPr>
          <w:lang w:val="en-CA" w:eastAsia="ja-JP"/>
        </w:rPr>
        <w:t>kip</w:t>
      </w:r>
      <w:r w:rsidR="008C5EBF">
        <w:rPr>
          <w:lang w:val="en-CA" w:eastAsia="ja-JP"/>
        </w:rPr>
        <w:t xml:space="preserve"> blocks</w:t>
      </w:r>
      <w:r w:rsidR="00513A98">
        <w:rPr>
          <w:lang w:val="en-CA" w:eastAsia="ja-JP"/>
        </w:rPr>
        <w:t xml:space="preserve"> normatively</w:t>
      </w:r>
      <w:r w:rsidR="00573E78">
        <w:rPr>
          <w:lang w:val="en-CA" w:eastAsia="ja-JP"/>
        </w:rPr>
        <w:t xml:space="preserve">. In the current specification, </w:t>
      </w:r>
      <w:r w:rsidR="002C70EC">
        <w:rPr>
          <w:lang w:val="en-CA" w:eastAsia="ja-JP"/>
        </w:rPr>
        <w:t>DQ and SDH</w:t>
      </w:r>
      <w:r w:rsidR="00573E78" w:rsidRPr="00573E78">
        <w:rPr>
          <w:rFonts w:hint="eastAsia"/>
          <w:lang w:eastAsia="ja-JP"/>
        </w:rPr>
        <w:t xml:space="preserve"> c</w:t>
      </w:r>
      <w:r w:rsidR="002C70EC">
        <w:rPr>
          <w:lang w:eastAsia="ja-JP"/>
        </w:rPr>
        <w:t>an</w:t>
      </w:r>
      <w:r w:rsidR="00573E78" w:rsidRPr="00573E78">
        <w:rPr>
          <w:rFonts w:hint="eastAsia"/>
          <w:lang w:eastAsia="ja-JP"/>
        </w:rPr>
        <w:t xml:space="preserve"> be enabled in </w:t>
      </w:r>
      <w:r w:rsidR="00573E78">
        <w:rPr>
          <w:lang w:eastAsia="ja-JP"/>
        </w:rPr>
        <w:t>transform skip</w:t>
      </w:r>
      <w:r w:rsidR="00573E78" w:rsidRPr="00573E78">
        <w:rPr>
          <w:rFonts w:hint="eastAsia"/>
          <w:lang w:eastAsia="ja-JP"/>
        </w:rPr>
        <w:t xml:space="preserve"> </w:t>
      </w:r>
      <w:r w:rsidR="002C70EC">
        <w:rPr>
          <w:lang w:eastAsia="ja-JP"/>
        </w:rPr>
        <w:t>blocks</w:t>
      </w:r>
      <w:r w:rsidR="00573E78">
        <w:rPr>
          <w:lang w:eastAsia="ja-JP"/>
        </w:rPr>
        <w:t xml:space="preserve"> when </w:t>
      </w:r>
      <w:proofErr w:type="spellStart"/>
      <w:r w:rsidR="00573E78">
        <w:rPr>
          <w:lang w:eastAsia="ja-JP"/>
        </w:rPr>
        <w:t>slice_ts_residual_coding_disabled_flag</w:t>
      </w:r>
      <w:proofErr w:type="spellEnd"/>
      <w:r w:rsidR="00573E78">
        <w:rPr>
          <w:lang w:eastAsia="ja-JP"/>
        </w:rPr>
        <w:t xml:space="preserve"> is enabled. </w:t>
      </w:r>
      <w:r w:rsidR="008C5EBF">
        <w:rPr>
          <w:lang w:eastAsia="ja-JP"/>
        </w:rPr>
        <w:t xml:space="preserve">It is asserted that </w:t>
      </w:r>
      <w:r w:rsidR="00573E78">
        <w:rPr>
          <w:lang w:eastAsia="ja-JP"/>
        </w:rPr>
        <w:t>d</w:t>
      </w:r>
      <w:r w:rsidR="00573E78" w:rsidRPr="00573E78">
        <w:rPr>
          <w:lang w:eastAsia="ja-JP"/>
        </w:rPr>
        <w:t xml:space="preserve">ecoder and encoder </w:t>
      </w:r>
      <w:r w:rsidR="008C5EBF">
        <w:rPr>
          <w:lang w:eastAsia="ja-JP"/>
        </w:rPr>
        <w:t>design become</w:t>
      </w:r>
      <w:r w:rsidR="00573E78" w:rsidRPr="00573E78">
        <w:rPr>
          <w:lang w:eastAsia="ja-JP"/>
        </w:rPr>
        <w:t xml:space="preserve"> complicated due to the combination of </w:t>
      </w:r>
      <w:r w:rsidR="00513A98">
        <w:rPr>
          <w:lang w:eastAsia="ja-JP"/>
        </w:rPr>
        <w:t>DQ</w:t>
      </w:r>
      <w:r w:rsidR="00E21386">
        <w:rPr>
          <w:lang w:val="en-CA" w:eastAsia="ja-JP"/>
        </w:rPr>
        <w:t xml:space="preserve"> </w:t>
      </w:r>
      <w:r w:rsidR="003F58E9">
        <w:rPr>
          <w:lang w:val="en-CA" w:eastAsia="ja-JP"/>
        </w:rPr>
        <w:t xml:space="preserve">and </w:t>
      </w:r>
      <w:r w:rsidR="00513A98">
        <w:rPr>
          <w:lang w:val="en-CA" w:eastAsia="ja-JP"/>
        </w:rPr>
        <w:t>TS or SDH and TS</w:t>
      </w:r>
      <w:r w:rsidR="00573E78" w:rsidRPr="00573E78">
        <w:rPr>
          <w:lang w:eastAsia="ja-JP"/>
        </w:rPr>
        <w:t>.</w:t>
      </w:r>
      <w:r w:rsidR="00573E78">
        <w:rPr>
          <w:lang w:eastAsia="ja-JP"/>
        </w:rPr>
        <w:t xml:space="preserve"> </w:t>
      </w:r>
      <w:r w:rsidR="002C70EC">
        <w:rPr>
          <w:lang w:eastAsia="ja-JP"/>
        </w:rPr>
        <w:t>Th</w:t>
      </w:r>
      <w:r w:rsidR="00F40E58">
        <w:rPr>
          <w:lang w:eastAsia="ja-JP"/>
        </w:rPr>
        <w:t>is</w:t>
      </w:r>
      <w:r w:rsidR="00B95F97">
        <w:rPr>
          <w:lang w:eastAsia="ja-JP"/>
        </w:rPr>
        <w:t xml:space="preserve"> cleanup</w:t>
      </w:r>
      <w:r w:rsidR="002C70EC">
        <w:rPr>
          <w:lang w:eastAsia="ja-JP"/>
        </w:rPr>
        <w:t xml:space="preserve"> contribution propose</w:t>
      </w:r>
      <w:r w:rsidR="00F958F6">
        <w:rPr>
          <w:lang w:eastAsia="ja-JP"/>
        </w:rPr>
        <w:t>s</w:t>
      </w:r>
      <w:r w:rsidR="002C70EC">
        <w:rPr>
          <w:lang w:eastAsia="ja-JP"/>
        </w:rPr>
        <w:t xml:space="preserve"> </w:t>
      </w:r>
      <w:r w:rsidR="00513A98">
        <w:rPr>
          <w:lang w:eastAsia="ja-JP"/>
        </w:rPr>
        <w:t>not to use</w:t>
      </w:r>
      <w:r w:rsidR="002C70EC">
        <w:rPr>
          <w:lang w:eastAsia="ja-JP"/>
        </w:rPr>
        <w:t xml:space="preserve"> DQ and SDH in TS blocks</w:t>
      </w:r>
      <w:r w:rsidR="00F958F6">
        <w:rPr>
          <w:lang w:eastAsia="ja-JP"/>
        </w:rPr>
        <w:t xml:space="preserve"> </w:t>
      </w:r>
      <w:r w:rsidR="00F40E58">
        <w:rPr>
          <w:lang w:eastAsia="ja-JP"/>
        </w:rPr>
        <w:t xml:space="preserve">with syntax level restriction </w:t>
      </w:r>
      <w:r w:rsidR="00823B67">
        <w:rPr>
          <w:lang w:val="en-CA" w:eastAsia="ja-JP"/>
        </w:rPr>
        <w:t>(i.e. exclusive usage of DQ and TS / SDH and TS in syntax level)</w:t>
      </w:r>
      <w:r w:rsidR="002C70EC">
        <w:rPr>
          <w:lang w:eastAsia="ja-JP"/>
        </w:rPr>
        <w:t>.</w:t>
      </w:r>
    </w:p>
    <w:p w14:paraId="5CF50DF7" w14:textId="23D2A8CE" w:rsidR="00954BA9" w:rsidRDefault="00FD270E" w:rsidP="00573E78">
      <w:pPr>
        <w:rPr>
          <w:lang w:eastAsia="ja-JP"/>
        </w:rPr>
      </w:pPr>
      <w:ins w:id="2" w:author="Tomonori Hashimoto" w:date="2020-04-06T15:53:00Z">
        <w:r>
          <w:rPr>
            <w:lang w:eastAsia="ja-JP"/>
          </w:rPr>
          <w:t>In r2</w:t>
        </w:r>
      </w:ins>
      <w:ins w:id="3" w:author="Tomonori Hashimoto" w:date="2020-04-06T15:54:00Z">
        <w:r>
          <w:rPr>
            <w:lang w:eastAsia="ja-JP"/>
          </w:rPr>
          <w:t>, simulation results were updated.</w:t>
        </w:r>
      </w:ins>
    </w:p>
    <w:p w14:paraId="02F469D2" w14:textId="5F8ED0D2" w:rsidR="00AF48FE" w:rsidRDefault="00745F6B" w:rsidP="00AF48FE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1977077F" w14:textId="07DCCD24" w:rsidR="003A6E65" w:rsidRDefault="00FB503B" w:rsidP="003A6E65">
      <w:pPr>
        <w:rPr>
          <w:lang w:eastAsia="ja-JP"/>
        </w:rPr>
      </w:pP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the previous meeting, </w:t>
      </w:r>
      <w:r w:rsidR="003F43D8">
        <w:rPr>
          <w:lang w:val="en-CA" w:eastAsia="ja-JP"/>
        </w:rPr>
        <w:t xml:space="preserve">a syntax element of </w:t>
      </w:r>
      <w:proofErr w:type="spellStart"/>
      <w:r>
        <w:rPr>
          <w:lang w:eastAsia="ja-JP"/>
        </w:rPr>
        <w:t>slice_ts_residual_coding_disabled_flag</w:t>
      </w:r>
      <w:proofErr w:type="spellEnd"/>
      <w:r w:rsidR="00955C1A">
        <w:rPr>
          <w:lang w:eastAsia="ja-JP"/>
        </w:rPr>
        <w:t xml:space="preserve"> [1]</w:t>
      </w:r>
      <w:r>
        <w:rPr>
          <w:lang w:eastAsia="ja-JP"/>
        </w:rPr>
        <w:t xml:space="preserve"> </w:t>
      </w:r>
      <w:r w:rsidR="00955C1A">
        <w:rPr>
          <w:lang w:eastAsia="ja-JP"/>
        </w:rPr>
        <w:t xml:space="preserve">was adopted into </w:t>
      </w:r>
      <w:r w:rsidR="008C5EBF">
        <w:rPr>
          <w:lang w:eastAsia="ja-JP"/>
        </w:rPr>
        <w:t xml:space="preserve">the </w:t>
      </w:r>
      <w:r w:rsidR="00955C1A">
        <w:rPr>
          <w:lang w:eastAsia="ja-JP"/>
        </w:rPr>
        <w:t xml:space="preserve">VVC </w:t>
      </w:r>
      <w:r w:rsidR="00955C1A">
        <w:rPr>
          <w:lang w:val="en-CA" w:eastAsia="ja-JP"/>
        </w:rPr>
        <w:t xml:space="preserve">specification [2]. </w:t>
      </w:r>
      <w:r w:rsidR="004A1552">
        <w:rPr>
          <w:rFonts w:hint="eastAsia"/>
          <w:lang w:val="en-CA" w:eastAsia="ja-JP"/>
        </w:rPr>
        <w:t xml:space="preserve">When </w:t>
      </w:r>
      <w:r w:rsidR="004A1552">
        <w:rPr>
          <w:lang w:val="en-CA" w:eastAsia="ja-JP"/>
        </w:rPr>
        <w:t>t</w:t>
      </w:r>
      <w:r w:rsidR="00955C1A">
        <w:rPr>
          <w:lang w:val="en-CA" w:eastAsia="ja-JP"/>
        </w:rPr>
        <w:t xml:space="preserve">his flag </w:t>
      </w:r>
      <w:r w:rsidR="004A1552">
        <w:rPr>
          <w:lang w:val="en-CA" w:eastAsia="ja-JP"/>
        </w:rPr>
        <w:t>is enabled, regular residual coding (RRC) is used instead of transform skip residual coding (TSRC), even if transform skip is applied.</w:t>
      </w:r>
      <w:r w:rsidR="00DF2388">
        <w:rPr>
          <w:lang w:val="en-CA" w:eastAsia="ja-JP"/>
        </w:rPr>
        <w:t xml:space="preserve"> In the current specification, d</w:t>
      </w:r>
      <w:r w:rsidR="00DF2388" w:rsidRPr="00573E78">
        <w:rPr>
          <w:lang w:val="en-CA" w:eastAsia="ja-JP"/>
        </w:rPr>
        <w:t xml:space="preserve">ependent </w:t>
      </w:r>
      <w:r w:rsidR="00DF2388">
        <w:rPr>
          <w:lang w:val="en-CA" w:eastAsia="ja-JP"/>
        </w:rPr>
        <w:t>q</w:t>
      </w:r>
      <w:r w:rsidR="00DF2388" w:rsidRPr="00573E78">
        <w:rPr>
          <w:lang w:val="en-CA" w:eastAsia="ja-JP"/>
        </w:rPr>
        <w:t xml:space="preserve">uantization </w:t>
      </w:r>
      <w:r w:rsidR="00DF2388">
        <w:rPr>
          <w:lang w:val="en-CA" w:eastAsia="ja-JP"/>
        </w:rPr>
        <w:t xml:space="preserve">(DQ) </w:t>
      </w:r>
      <w:r w:rsidR="00DF2388" w:rsidRPr="00573E78">
        <w:rPr>
          <w:lang w:val="en-CA" w:eastAsia="ja-JP"/>
        </w:rPr>
        <w:t xml:space="preserve">and </w:t>
      </w:r>
      <w:r w:rsidR="00DF2388">
        <w:rPr>
          <w:lang w:val="en-CA" w:eastAsia="ja-JP"/>
        </w:rPr>
        <w:t>s</w:t>
      </w:r>
      <w:r w:rsidR="00DF2388" w:rsidRPr="00573E78">
        <w:rPr>
          <w:lang w:val="en-CA" w:eastAsia="ja-JP"/>
        </w:rPr>
        <w:t xml:space="preserve">ign </w:t>
      </w:r>
      <w:r w:rsidR="00DF2388">
        <w:rPr>
          <w:lang w:val="en-CA" w:eastAsia="ja-JP"/>
        </w:rPr>
        <w:t>d</w:t>
      </w:r>
      <w:r w:rsidR="00DF2388" w:rsidRPr="00573E78">
        <w:rPr>
          <w:lang w:val="en-CA" w:eastAsia="ja-JP"/>
        </w:rPr>
        <w:t xml:space="preserve">ata </w:t>
      </w:r>
      <w:r w:rsidR="00DF2388">
        <w:rPr>
          <w:lang w:val="en-CA" w:eastAsia="ja-JP"/>
        </w:rPr>
        <w:t>h</w:t>
      </w:r>
      <w:r w:rsidR="00DF2388" w:rsidRPr="00573E78">
        <w:rPr>
          <w:lang w:val="en-CA" w:eastAsia="ja-JP"/>
        </w:rPr>
        <w:t>iding</w:t>
      </w:r>
      <w:r w:rsidR="00DF2388">
        <w:rPr>
          <w:lang w:val="en-CA" w:eastAsia="ja-JP"/>
        </w:rPr>
        <w:t xml:space="preserve"> (SDH) are applied in RRC</w:t>
      </w:r>
      <w:r w:rsidR="00132C50">
        <w:rPr>
          <w:lang w:val="en-CA" w:eastAsia="ja-JP"/>
        </w:rPr>
        <w:t>.</w:t>
      </w:r>
      <w:r w:rsidR="00DF2388">
        <w:rPr>
          <w:lang w:val="en-CA" w:eastAsia="ja-JP"/>
        </w:rPr>
        <w:t xml:space="preserve"> </w:t>
      </w:r>
      <w:r w:rsidR="00132C50">
        <w:rPr>
          <w:lang w:val="en-CA" w:eastAsia="ja-JP"/>
        </w:rPr>
        <w:t>It means</w:t>
      </w:r>
      <w:r w:rsidR="0041171C">
        <w:rPr>
          <w:lang w:val="en-CA" w:eastAsia="ja-JP"/>
        </w:rPr>
        <w:t xml:space="preserve"> </w:t>
      </w:r>
      <w:r w:rsidR="003A6E65">
        <w:rPr>
          <w:lang w:val="en-CA" w:eastAsia="ja-JP"/>
        </w:rPr>
        <w:t>DQ and SDH</w:t>
      </w:r>
      <w:r w:rsidR="00DF2388" w:rsidRPr="00573E78">
        <w:rPr>
          <w:rFonts w:hint="eastAsia"/>
          <w:lang w:eastAsia="ja-JP"/>
        </w:rPr>
        <w:t xml:space="preserve"> c</w:t>
      </w:r>
      <w:r w:rsidR="005A711D">
        <w:rPr>
          <w:lang w:eastAsia="ja-JP"/>
        </w:rPr>
        <w:t>an</w:t>
      </w:r>
      <w:r w:rsidR="00DF2388" w:rsidRPr="00573E78">
        <w:rPr>
          <w:rFonts w:hint="eastAsia"/>
          <w:lang w:eastAsia="ja-JP"/>
        </w:rPr>
        <w:t xml:space="preserve"> be enabled in </w:t>
      </w:r>
      <w:r w:rsidR="00DF2388">
        <w:rPr>
          <w:lang w:eastAsia="ja-JP"/>
        </w:rPr>
        <w:t>transform skip</w:t>
      </w:r>
      <w:r w:rsidR="00DF2388" w:rsidRPr="00573E78">
        <w:rPr>
          <w:rFonts w:hint="eastAsia"/>
          <w:lang w:eastAsia="ja-JP"/>
        </w:rPr>
        <w:t xml:space="preserve"> case</w:t>
      </w:r>
      <w:r w:rsidR="00DF2388">
        <w:rPr>
          <w:lang w:eastAsia="ja-JP"/>
        </w:rPr>
        <w:t xml:space="preserve"> </w:t>
      </w:r>
      <w:r w:rsidR="003A6E65">
        <w:rPr>
          <w:lang w:eastAsia="ja-JP"/>
        </w:rPr>
        <w:t>which hadn’t occurred before.</w:t>
      </w:r>
    </w:p>
    <w:p w14:paraId="04EDFB02" w14:textId="4FC10217" w:rsidR="00AF48FE" w:rsidRDefault="003A6E65" w:rsidP="003A6E65">
      <w:pPr>
        <w:rPr>
          <w:lang w:eastAsia="ja-JP"/>
        </w:rPr>
      </w:pPr>
      <w:r>
        <w:rPr>
          <w:lang w:eastAsia="ja-JP"/>
        </w:rPr>
        <w:t xml:space="preserve">The authors </w:t>
      </w:r>
      <w:r w:rsidR="00B95F97">
        <w:rPr>
          <w:rFonts w:hint="eastAsia"/>
          <w:lang w:eastAsia="ja-JP"/>
        </w:rPr>
        <w:t>t</w:t>
      </w:r>
      <w:r w:rsidR="00B95F97">
        <w:rPr>
          <w:lang w:eastAsia="ja-JP"/>
        </w:rPr>
        <w:t>hink</w:t>
      </w:r>
      <w:r>
        <w:rPr>
          <w:lang w:eastAsia="ja-JP"/>
        </w:rPr>
        <w:t xml:space="preserve"> it would be questionable </w:t>
      </w:r>
      <w:r w:rsidR="00CA0249">
        <w:rPr>
          <w:lang w:eastAsia="ja-JP"/>
        </w:rPr>
        <w:t>whether</w:t>
      </w:r>
      <w:r>
        <w:rPr>
          <w:lang w:eastAsia="ja-JP"/>
        </w:rPr>
        <w:t xml:space="preserve"> allowing </w:t>
      </w:r>
      <w:r w:rsidR="002335C0">
        <w:rPr>
          <w:lang w:eastAsia="ja-JP"/>
        </w:rPr>
        <w:t>these combinations</w:t>
      </w:r>
      <w:r>
        <w:rPr>
          <w:lang w:eastAsia="ja-JP"/>
        </w:rPr>
        <w:t xml:space="preserve"> is intentional. B</w:t>
      </w:r>
      <w:r w:rsidR="00CA0249">
        <w:rPr>
          <w:lang w:eastAsia="ja-JP"/>
        </w:rPr>
        <w:t>asically</w:t>
      </w:r>
      <w:r>
        <w:rPr>
          <w:lang w:eastAsia="ja-JP"/>
        </w:rPr>
        <w:t xml:space="preserve">, </w:t>
      </w:r>
      <w:r w:rsidR="00CA0249">
        <w:rPr>
          <w:lang w:eastAsia="ja-JP"/>
        </w:rPr>
        <w:t xml:space="preserve">increasing </w:t>
      </w:r>
      <w:r w:rsidR="00132C50">
        <w:rPr>
          <w:lang w:eastAsia="ja-JP"/>
        </w:rPr>
        <w:t xml:space="preserve">number </w:t>
      </w:r>
      <w:r w:rsidR="00637B08">
        <w:rPr>
          <w:lang w:eastAsia="ja-JP"/>
        </w:rPr>
        <w:t xml:space="preserve">of </w:t>
      </w:r>
      <w:r w:rsidR="00132C50">
        <w:rPr>
          <w:lang w:eastAsia="ja-JP"/>
        </w:rPr>
        <w:t>combinations in transform coefficients stage incurs verification costs</w:t>
      </w:r>
      <w:r w:rsidR="00CA0249">
        <w:rPr>
          <w:lang w:eastAsia="ja-JP"/>
        </w:rPr>
        <w:t xml:space="preserve"> and is not </w:t>
      </w:r>
      <w:r w:rsidR="00F40E58" w:rsidRPr="00F40E58">
        <w:rPr>
          <w:lang w:eastAsia="ja-JP"/>
        </w:rPr>
        <w:t>desirable</w:t>
      </w:r>
      <w:r w:rsidR="00F40E58">
        <w:rPr>
          <w:lang w:eastAsia="ja-JP"/>
        </w:rPr>
        <w:t>.</w:t>
      </w:r>
    </w:p>
    <w:p w14:paraId="3C6A28E0" w14:textId="7E74FD8A" w:rsidR="00D578F9" w:rsidRDefault="00CA0249" w:rsidP="00005CF0">
      <w:pPr>
        <w:rPr>
          <w:lang w:eastAsia="ja-JP"/>
        </w:rPr>
      </w:pPr>
      <w:r>
        <w:rPr>
          <w:lang w:eastAsia="ja-JP"/>
        </w:rPr>
        <w:t>Furthermore</w:t>
      </w:r>
      <w:r w:rsidR="00D578F9">
        <w:rPr>
          <w:lang w:eastAsia="ja-JP"/>
        </w:rPr>
        <w:t xml:space="preserve">, </w:t>
      </w:r>
      <w:r w:rsidR="00005CF0">
        <w:rPr>
          <w:lang w:eastAsia="ja-JP"/>
        </w:rPr>
        <w:t xml:space="preserve">the VTM doesn’t support the above combination properly (encoder / decoder mismatch occurs </w:t>
      </w:r>
      <w:r w:rsidR="00903CAB">
        <w:rPr>
          <w:lang w:eastAsia="ja-JP"/>
        </w:rPr>
        <w:t>when</w:t>
      </w:r>
      <w:r w:rsidR="00031143">
        <w:rPr>
          <w:lang w:eastAsia="ja-JP"/>
        </w:rPr>
        <w:t xml:space="preserve"> </w:t>
      </w:r>
      <w:proofErr w:type="spellStart"/>
      <w:r w:rsidR="00903CAB">
        <w:rPr>
          <w:lang w:eastAsia="ja-JP"/>
        </w:rPr>
        <w:t>slice_ts_residual_coding_disabled_flag</w:t>
      </w:r>
      <w:proofErr w:type="spellEnd"/>
      <w:r w:rsidR="00005CF0">
        <w:rPr>
          <w:lang w:eastAsia="ja-JP"/>
        </w:rPr>
        <w:t>,</w:t>
      </w:r>
      <w:r w:rsidR="00903CAB">
        <w:rPr>
          <w:lang w:eastAsia="ja-JP"/>
        </w:rPr>
        <w:t xml:space="preserve"> BDPCM </w:t>
      </w:r>
      <w:r w:rsidR="00005CF0">
        <w:rPr>
          <w:lang w:eastAsia="ja-JP"/>
        </w:rPr>
        <w:t xml:space="preserve">and SDH </w:t>
      </w:r>
      <w:r w:rsidR="00031143">
        <w:rPr>
          <w:lang w:eastAsia="ja-JP"/>
        </w:rPr>
        <w:t>are</w:t>
      </w:r>
      <w:r w:rsidR="00903CAB">
        <w:rPr>
          <w:lang w:eastAsia="ja-JP"/>
        </w:rPr>
        <w:t xml:space="preserve"> enabled</w:t>
      </w:r>
      <w:r w:rsidR="00005CF0">
        <w:rPr>
          <w:lang w:eastAsia="ja-JP"/>
        </w:rPr>
        <w:t>)</w:t>
      </w:r>
      <w:r w:rsidR="00B95F97">
        <w:rPr>
          <w:lang w:eastAsia="ja-JP"/>
        </w:rPr>
        <w:t xml:space="preserve"> where</w:t>
      </w:r>
      <w:r w:rsidR="0080073C">
        <w:rPr>
          <w:lang w:eastAsia="ja-JP"/>
        </w:rPr>
        <w:t xml:space="preserve"> </w:t>
      </w:r>
      <w:r w:rsidR="00005CF0">
        <w:rPr>
          <w:lang w:eastAsia="ja-JP"/>
        </w:rPr>
        <w:t>BDPCM encoder does</w:t>
      </w:r>
      <w:r w:rsidR="00B95F97">
        <w:rPr>
          <w:lang w:eastAsia="ja-JP"/>
        </w:rPr>
        <w:t>n’</w:t>
      </w:r>
      <w:r w:rsidR="00005CF0">
        <w:rPr>
          <w:lang w:eastAsia="ja-JP"/>
        </w:rPr>
        <w:t>t support SDH</w:t>
      </w:r>
      <w:r w:rsidR="00B95F97">
        <w:rPr>
          <w:lang w:eastAsia="ja-JP"/>
        </w:rPr>
        <w:t xml:space="preserve"> as </w:t>
      </w:r>
      <w:r w:rsidR="00665BB7">
        <w:rPr>
          <w:lang w:eastAsia="ja-JP"/>
        </w:rPr>
        <w:t>reported</w:t>
      </w:r>
      <w:r w:rsidR="00AA0730">
        <w:rPr>
          <w:lang w:eastAsia="ja-JP"/>
        </w:rPr>
        <w:t xml:space="preserve"> in ticket #981.</w:t>
      </w:r>
    </w:p>
    <w:p w14:paraId="3A5E3C1E" w14:textId="4726D733" w:rsidR="007D3B26" w:rsidRDefault="007D3B26" w:rsidP="00AF48FE">
      <w:pPr>
        <w:rPr>
          <w:lang w:val="en-CA" w:eastAsia="ja-JP"/>
        </w:rPr>
      </w:pPr>
      <w:r>
        <w:rPr>
          <w:rFonts w:hint="eastAsia"/>
          <w:lang w:eastAsia="ja-JP"/>
        </w:rPr>
        <w:t>T</w:t>
      </w:r>
      <w:r>
        <w:rPr>
          <w:lang w:eastAsia="ja-JP"/>
        </w:rPr>
        <w:t xml:space="preserve">his contribution </w:t>
      </w:r>
      <w:r>
        <w:rPr>
          <w:lang w:val="en-CA" w:eastAsia="ja-JP"/>
        </w:rPr>
        <w:t xml:space="preserve">proposes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</w:t>
      </w:r>
      <w:r w:rsidR="00D578F9">
        <w:rPr>
          <w:lang w:val="en-CA" w:eastAsia="ja-JP"/>
        </w:rPr>
        <w:t>disable</w:t>
      </w:r>
      <w:r w:rsidRPr="00573E78">
        <w:rPr>
          <w:lang w:val="en-CA" w:eastAsia="ja-JP"/>
        </w:rPr>
        <w:t xml:space="preserve"> </w:t>
      </w:r>
      <w:r>
        <w:rPr>
          <w:lang w:val="en-CA" w:eastAsia="ja-JP"/>
        </w:rPr>
        <w:t>d</w:t>
      </w:r>
      <w:r w:rsidRPr="00573E78">
        <w:rPr>
          <w:lang w:val="en-CA" w:eastAsia="ja-JP"/>
        </w:rPr>
        <w:t xml:space="preserve">ependent </w:t>
      </w:r>
      <w:r>
        <w:rPr>
          <w:lang w:val="en-CA" w:eastAsia="ja-JP"/>
        </w:rPr>
        <w:t>q</w:t>
      </w:r>
      <w:r w:rsidRPr="00573E78">
        <w:rPr>
          <w:lang w:val="en-CA" w:eastAsia="ja-JP"/>
        </w:rPr>
        <w:t xml:space="preserve">uantization and </w:t>
      </w:r>
      <w:r>
        <w:rPr>
          <w:lang w:val="en-CA" w:eastAsia="ja-JP"/>
        </w:rPr>
        <w:t>s</w:t>
      </w:r>
      <w:r w:rsidRPr="00573E78">
        <w:rPr>
          <w:lang w:val="en-CA" w:eastAsia="ja-JP"/>
        </w:rPr>
        <w:t xml:space="preserve">ign </w:t>
      </w:r>
      <w:r>
        <w:rPr>
          <w:lang w:val="en-CA" w:eastAsia="ja-JP"/>
        </w:rPr>
        <w:t>d</w:t>
      </w:r>
      <w:r w:rsidRPr="00573E78">
        <w:rPr>
          <w:lang w:val="en-CA" w:eastAsia="ja-JP"/>
        </w:rPr>
        <w:t xml:space="preserve">ata </w:t>
      </w:r>
      <w:r>
        <w:rPr>
          <w:lang w:val="en-CA" w:eastAsia="ja-JP"/>
        </w:rPr>
        <w:t>h</w:t>
      </w:r>
      <w:r w:rsidRPr="00573E78">
        <w:rPr>
          <w:lang w:val="en-CA" w:eastAsia="ja-JP"/>
        </w:rPr>
        <w:t xml:space="preserve">iding in </w:t>
      </w:r>
      <w:r>
        <w:rPr>
          <w:lang w:val="en-CA" w:eastAsia="ja-JP"/>
        </w:rPr>
        <w:t>t</w:t>
      </w:r>
      <w:r w:rsidRPr="00573E78">
        <w:rPr>
          <w:lang w:val="en-CA" w:eastAsia="ja-JP"/>
        </w:rPr>
        <w:t xml:space="preserve">ransform </w:t>
      </w:r>
      <w:r>
        <w:rPr>
          <w:lang w:val="en-CA" w:eastAsia="ja-JP"/>
        </w:rPr>
        <w:t>s</w:t>
      </w:r>
      <w:r w:rsidRPr="00573E78">
        <w:rPr>
          <w:lang w:val="en-CA" w:eastAsia="ja-JP"/>
        </w:rPr>
        <w:t>kip</w:t>
      </w:r>
      <w:r w:rsidR="00B95F97">
        <w:rPr>
          <w:lang w:val="en-CA" w:eastAsia="ja-JP"/>
        </w:rPr>
        <w:t xml:space="preserve"> normatively</w:t>
      </w:r>
      <w:r w:rsidR="00D578F9">
        <w:rPr>
          <w:lang w:val="en-CA" w:eastAsia="ja-JP"/>
        </w:rPr>
        <w:t xml:space="preserve"> to resolve these problems</w:t>
      </w:r>
      <w:r w:rsidR="00B95F97">
        <w:rPr>
          <w:lang w:val="en-CA" w:eastAsia="ja-JP"/>
        </w:rPr>
        <w:t xml:space="preserve"> as a cleanup</w:t>
      </w:r>
    </w:p>
    <w:p w14:paraId="4417A746" w14:textId="77777777" w:rsidR="004563E3" w:rsidRPr="00CA0249" w:rsidRDefault="004563E3" w:rsidP="00AF48FE">
      <w:pPr>
        <w:rPr>
          <w:lang w:val="en-CA" w:eastAsia="ja-JP"/>
        </w:rPr>
      </w:pPr>
    </w:p>
    <w:p w14:paraId="0B8578D4" w14:textId="5D5F66EF" w:rsidR="000361C3" w:rsidRPr="000361C3" w:rsidRDefault="000361C3" w:rsidP="000361C3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</w:t>
      </w:r>
      <w:r>
        <w:rPr>
          <w:lang w:val="en-CA" w:eastAsia="ja-JP"/>
        </w:rPr>
        <w:t xml:space="preserve">roposed </w:t>
      </w:r>
      <w:r w:rsidR="00E828B0">
        <w:rPr>
          <w:lang w:val="en-CA" w:eastAsia="ja-JP"/>
        </w:rPr>
        <w:t>syntax</w:t>
      </w:r>
      <w:r>
        <w:rPr>
          <w:lang w:val="en-CA" w:eastAsia="ja-JP"/>
        </w:rPr>
        <w:t xml:space="preserve"> change</w:t>
      </w:r>
    </w:p>
    <w:p w14:paraId="6C11B4E3" w14:textId="17D02839" w:rsidR="00E828B0" w:rsidRDefault="00E828B0" w:rsidP="00E828B0">
      <w:r>
        <w:t xml:space="preserve">We propose the following </w:t>
      </w:r>
      <w:r>
        <w:rPr>
          <w:lang w:val="en-CA" w:eastAsia="ja-JP"/>
        </w:rPr>
        <w:t>syntax</w:t>
      </w:r>
      <w:r>
        <w:t xml:space="preserve"> changes</w:t>
      </w:r>
      <w:r w:rsidR="00CA0249">
        <w:t xml:space="preserve"> to ensure DQ and TS / SDH and TS exclusive usage</w:t>
      </w:r>
      <w:r>
        <w:t xml:space="preserve">. The added parts are </w:t>
      </w:r>
      <w:r w:rsidRPr="00F56C4F">
        <w:rPr>
          <w:highlight w:val="yellow"/>
        </w:rPr>
        <w:t>highlighted in yellow</w:t>
      </w:r>
      <w:r>
        <w:t>.</w:t>
      </w:r>
    </w:p>
    <w:p w14:paraId="2AED29DD" w14:textId="77777777" w:rsidR="00294158" w:rsidRDefault="00294158" w:rsidP="00AF48FE">
      <w:pPr>
        <w:rPr>
          <w:lang w:val="en-CA"/>
        </w:rPr>
      </w:pPr>
    </w:p>
    <w:p w14:paraId="26B5FA17" w14:textId="0E345584" w:rsidR="00294158" w:rsidRDefault="00294158" w:rsidP="00294158">
      <w:pPr>
        <w:pStyle w:val="4"/>
        <w:keepLines/>
        <w:numPr>
          <w:ilvl w:val="0"/>
          <w:numId w:val="0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spacing w:before="181" w:after="0"/>
        <w:ind w:left="1080" w:right="0" w:hanging="1080"/>
        <w:rPr>
          <w:noProof/>
          <w:lang w:val="en-CA"/>
        </w:rPr>
      </w:pPr>
      <w:bookmarkStart w:id="4" w:name="_Ref291775503"/>
      <w:bookmarkStart w:id="5" w:name="_Toc311216766"/>
      <w:bookmarkStart w:id="6" w:name="_Toc317198739"/>
      <w:bookmarkStart w:id="7" w:name="_Toc415475849"/>
      <w:bookmarkStart w:id="8" w:name="_Toc423599124"/>
      <w:bookmarkStart w:id="9" w:name="_Toc423601628"/>
      <w:r>
        <w:rPr>
          <w:noProof/>
          <w:lang w:val="en-CA"/>
        </w:rPr>
        <w:t>7.3.10.11</w:t>
      </w:r>
      <w:r>
        <w:rPr>
          <w:noProof/>
          <w:lang w:val="en-CA"/>
        </w:rPr>
        <w:tab/>
      </w:r>
      <w:r w:rsidRPr="00F43CC3">
        <w:rPr>
          <w:noProof/>
          <w:lang w:val="en-CA"/>
        </w:rPr>
        <w:t>Residual coding syntax</w:t>
      </w:r>
      <w:bookmarkEnd w:id="4"/>
      <w:bookmarkEnd w:id="5"/>
      <w:bookmarkEnd w:id="6"/>
      <w:bookmarkEnd w:id="7"/>
      <w:bookmarkEnd w:id="8"/>
      <w:bookmarkEnd w:id="9"/>
    </w:p>
    <w:p w14:paraId="08C16FB0" w14:textId="77777777" w:rsidR="001327B6" w:rsidRPr="00DC60BC" w:rsidRDefault="001327B6" w:rsidP="00DC60BC">
      <w:pPr>
        <w:rPr>
          <w:lang w:val="en-CA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1"/>
        <w:gridCol w:w="1151"/>
        <w:gridCol w:w="10"/>
      </w:tblGrid>
      <w:tr w:rsidR="001327B6" w:rsidRPr="00F43CC3" w14:paraId="2392CB1F" w14:textId="77777777" w:rsidTr="00F62486">
        <w:trPr>
          <w:cantSplit/>
          <w:jc w:val="center"/>
        </w:trPr>
        <w:tc>
          <w:tcPr>
            <w:tcW w:w="7921" w:type="dxa"/>
          </w:tcPr>
          <w:p w14:paraId="3B6C34F3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residual_coding( x0, y0, log2TbWidth, log2TbHeight, cIdx ) {</w:t>
            </w:r>
          </w:p>
        </w:tc>
        <w:tc>
          <w:tcPr>
            <w:tcW w:w="1161" w:type="dxa"/>
            <w:gridSpan w:val="2"/>
          </w:tcPr>
          <w:p w14:paraId="41382FE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>Descriptor</w:t>
            </w:r>
          </w:p>
        </w:tc>
      </w:tr>
      <w:tr w:rsidR="001327B6" w:rsidRPr="00F43CC3" w14:paraId="0B689F92" w14:textId="77777777" w:rsidTr="00F62486">
        <w:trPr>
          <w:cantSplit/>
          <w:jc w:val="center"/>
        </w:trPr>
        <w:tc>
          <w:tcPr>
            <w:tcW w:w="7921" w:type="dxa"/>
          </w:tcPr>
          <w:p w14:paraId="5187370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ind w:right="-96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zh-CN"/>
              </w:rPr>
              <w:t xml:space="preserve">if( </w:t>
            </w:r>
            <w:r w:rsidRPr="00F43CC3">
              <w:rPr>
                <w:noProof/>
                <w:lang w:val="en-CA" w:eastAsia="ko-KR"/>
              </w:rPr>
              <w:t>sps_mts_enabled_flag  &amp;&amp;  cu_sbt_flag  &amp;&amp;  cIdx  = =  0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b/>
                <w:noProof/>
                <w:lang w:val="en-CA" w:eastAsia="zh-CN"/>
              </w:rPr>
              <w:tab/>
            </w:r>
            <w:r w:rsidRPr="00F43CC3">
              <w:rPr>
                <w:noProof/>
                <w:lang w:val="en-CA" w:eastAsia="ko-KR"/>
              </w:rPr>
              <w:t>log2TbWidth  = =  5  &amp;&amp;  log2TbHeight &lt; 6</w:t>
            </w:r>
            <w:r w:rsidRPr="00F43CC3">
              <w:rPr>
                <w:noProof/>
                <w:lang w:val="en-CA" w:eastAsia="zh-CN"/>
              </w:rPr>
              <w:t xml:space="preserve"> )</w:t>
            </w:r>
          </w:p>
        </w:tc>
        <w:tc>
          <w:tcPr>
            <w:tcW w:w="1161" w:type="dxa"/>
            <w:gridSpan w:val="2"/>
          </w:tcPr>
          <w:p w14:paraId="4B58094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97FFABE" w14:textId="77777777" w:rsidTr="00F62486">
        <w:trPr>
          <w:cantSplit/>
          <w:jc w:val="center"/>
        </w:trPr>
        <w:tc>
          <w:tcPr>
            <w:tcW w:w="7921" w:type="dxa"/>
          </w:tcPr>
          <w:p w14:paraId="7C4E0F5F" w14:textId="307D4139" w:rsidR="001327B6" w:rsidRPr="00DC60BC" w:rsidRDefault="001327B6" w:rsidP="00DC60BC">
            <w:pPr>
              <w:pStyle w:val="tablesyntax"/>
              <w:keepNext w:val="0"/>
              <w:keepLines w:val="0"/>
              <w:tabs>
                <w:tab w:val="clear" w:pos="432"/>
              </w:tabs>
              <w:spacing w:before="20" w:after="40"/>
              <w:ind w:right="-96"/>
              <w:rPr>
                <w:noProof/>
                <w:lang w:val="en-CA" w:eastAsia="zh-CN"/>
              </w:rPr>
            </w:pPr>
            <w:r w:rsidRPr="00F43CC3">
              <w:rPr>
                <w:b/>
                <w:noProof/>
                <w:lang w:val="en-CA" w:eastAsia="zh-CN"/>
              </w:rPr>
              <w:tab/>
            </w:r>
            <w:r w:rsidRPr="00DC60BC">
              <w:rPr>
                <w:noProof/>
                <w:lang w:val="en-CA" w:eastAsia="zh-CN"/>
              </w:rPr>
              <w:t>…</w:t>
            </w:r>
          </w:p>
        </w:tc>
        <w:tc>
          <w:tcPr>
            <w:tcW w:w="1161" w:type="dxa"/>
            <w:gridSpan w:val="2"/>
          </w:tcPr>
          <w:p w14:paraId="59B0AA3E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ind w:right="-60"/>
              <w:rPr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8022B64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E1BB5C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0</w:t>
            </w:r>
          </w:p>
        </w:tc>
        <w:tc>
          <w:tcPr>
            <w:tcW w:w="1151" w:type="dxa"/>
          </w:tcPr>
          <w:p w14:paraId="3CDD7C9B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D5E8AC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647501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  <w:t>for( i = lastSubBlock; i  &gt;=  0; i− − ) {</w:t>
            </w:r>
          </w:p>
        </w:tc>
        <w:tc>
          <w:tcPr>
            <w:tcW w:w="1151" w:type="dxa"/>
          </w:tcPr>
          <w:p w14:paraId="18D7E45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80DA320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FE0913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startQStateSb = QState</w:t>
            </w:r>
          </w:p>
        </w:tc>
        <w:tc>
          <w:tcPr>
            <w:tcW w:w="1151" w:type="dxa"/>
          </w:tcPr>
          <w:p w14:paraId="12AED427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12A668B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37DCF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][ 0 ]</w:t>
            </w:r>
          </w:p>
        </w:tc>
        <w:tc>
          <w:tcPr>
            <w:tcW w:w="1151" w:type="dxa"/>
          </w:tcPr>
          <w:p w14:paraId="6025B1FF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7A847AA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2ACB357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yS = DiagScanOrder[ log2TbWidth − log2SbW ][ log2TbHeight − log2SbH ]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[ i ][ 1 ]</w:t>
            </w:r>
          </w:p>
        </w:tc>
        <w:tc>
          <w:tcPr>
            <w:tcW w:w="1151" w:type="dxa"/>
          </w:tcPr>
          <w:p w14:paraId="6669106E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0B2BC41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D240B1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bCs/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46088A6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A198F3B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3ECE8D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i &lt; lastSubBlock  &amp;&amp;  i &gt; 0 ) {</w:t>
            </w:r>
          </w:p>
        </w:tc>
        <w:tc>
          <w:tcPr>
            <w:tcW w:w="1151" w:type="dxa"/>
          </w:tcPr>
          <w:p w14:paraId="62ADA18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6E7291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989B3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</w:t>
            </w:r>
          </w:p>
        </w:tc>
        <w:tc>
          <w:tcPr>
            <w:tcW w:w="1151" w:type="dxa"/>
          </w:tcPr>
          <w:p w14:paraId="568712C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0DA31B6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D1F43E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inferSbDcSigCoeffFlag = 1</w:t>
            </w:r>
          </w:p>
        </w:tc>
        <w:tc>
          <w:tcPr>
            <w:tcW w:w="1151" w:type="dxa"/>
          </w:tcPr>
          <w:p w14:paraId="737C966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DBD5760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5F0F91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6AE4FCA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B04DAB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3CDED72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bCs/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xS &gt; 3  | |  yS &gt; 3 )  &amp;&amp;  cIdx  = =  0 )</w:t>
            </w:r>
          </w:p>
        </w:tc>
        <w:tc>
          <w:tcPr>
            <w:tcW w:w="1151" w:type="dxa"/>
          </w:tcPr>
          <w:p w14:paraId="5E1AF3B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D31AFA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447AED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proofErr w:type="spellStart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>MtsZeroOutSigCoeffFlag</w:t>
            </w:r>
            <w:proofErr w:type="spellEnd"/>
            <w:r w:rsidRPr="00F43CC3">
              <w:rPr>
                <w:rFonts w:eastAsiaTheme="minorEastAsia"/>
                <w:color w:val="000000" w:themeColor="text1"/>
                <w:lang w:val="en-CA" w:eastAsia="ko-KR"/>
              </w:rPr>
              <w:t xml:space="preserve"> = 0</w:t>
            </w:r>
          </w:p>
        </w:tc>
        <w:tc>
          <w:tcPr>
            <w:tcW w:w="1151" w:type="dxa"/>
          </w:tcPr>
          <w:p w14:paraId="1D0C555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C6CD4E3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62CB8D0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numSbCoeff</w:t>
            </w:r>
          </w:p>
        </w:tc>
        <w:tc>
          <w:tcPr>
            <w:tcW w:w="1151" w:type="dxa"/>
          </w:tcPr>
          <w:p w14:paraId="2CBAFC4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A7E6D0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62FB892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−1</w:t>
            </w:r>
          </w:p>
        </w:tc>
        <w:tc>
          <w:tcPr>
            <w:tcW w:w="1151" w:type="dxa"/>
          </w:tcPr>
          <w:p w14:paraId="3FC8840B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A662C54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29162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firstPosMode0 = ( i  = =  lastSubBlock ? lastScanPos : numSbCoeff − 1 )</w:t>
            </w:r>
          </w:p>
        </w:tc>
        <w:tc>
          <w:tcPr>
            <w:tcW w:w="1151" w:type="dxa"/>
          </w:tcPr>
          <w:p w14:paraId="5644D9D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617EA16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BF6BD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firstPosMode1 = firstPosMode0</w:t>
            </w:r>
          </w:p>
        </w:tc>
        <w:tc>
          <w:tcPr>
            <w:tcW w:w="1151" w:type="dxa"/>
          </w:tcPr>
          <w:p w14:paraId="469891A3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43444E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7C3FF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 &gt;=  0  &amp;&amp;  remBinsPass1  &gt;=  4; n− − ) {</w:t>
            </w:r>
          </w:p>
        </w:tc>
        <w:tc>
          <w:tcPr>
            <w:tcW w:w="1151" w:type="dxa"/>
          </w:tcPr>
          <w:p w14:paraId="3FAE7E6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BF36913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4444C0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4B266B6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4A1944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412ADC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BA1AE1E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AAEDC4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C270C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 &amp;&amp;  ( n &gt; 0  | |  !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 xml:space="preserve">inferSbDcSigCoeffFlag </w:t>
            </w:r>
            <w:r w:rsidRPr="00F43CC3">
              <w:rPr>
                <w:noProof/>
                <w:color w:val="000000" w:themeColor="text1"/>
                <w:lang w:val="en-CA"/>
              </w:rPr>
              <w:t>)  &amp;&amp;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xC  !=  LastSignificantCoeffX  | |  yC  !=  Last SignificantCoeffY ) ) {</w:t>
            </w:r>
          </w:p>
        </w:tc>
        <w:tc>
          <w:tcPr>
            <w:tcW w:w="1151" w:type="dxa"/>
          </w:tcPr>
          <w:p w14:paraId="0F6CC42E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BC41421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46234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sig_coeff_flag</w:t>
            </w:r>
            <w:r w:rsidRPr="00F43CC3">
              <w:rPr>
                <w:noProof/>
                <w:color w:val="000000" w:themeColor="text1"/>
                <w:lang w:val="en-CA"/>
              </w:rPr>
              <w:t>[ xC ][ yC ]</w:t>
            </w:r>
          </w:p>
        </w:tc>
        <w:tc>
          <w:tcPr>
            <w:tcW w:w="1151" w:type="dxa"/>
          </w:tcPr>
          <w:p w14:paraId="7AC53D0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04CE571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C453DD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7761FA5A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2E89C5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AEEF120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</w:t>
            </w:r>
          </w:p>
        </w:tc>
        <w:tc>
          <w:tcPr>
            <w:tcW w:w="1151" w:type="dxa"/>
          </w:tcPr>
          <w:p w14:paraId="3BA5638B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8000DF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C2B56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inferSbDcSigCoeffFlag = 0</w:t>
            </w:r>
          </w:p>
        </w:tc>
        <w:tc>
          <w:tcPr>
            <w:tcW w:w="1151" w:type="dxa"/>
          </w:tcPr>
          <w:p w14:paraId="08B7388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6D7DAF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523EFA1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EACD0E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4AD1DFD" w14:textId="77777777" w:rsidTr="00F62486">
        <w:trPr>
          <w:cantSplit/>
          <w:jc w:val="center"/>
        </w:trPr>
        <w:tc>
          <w:tcPr>
            <w:tcW w:w="7921" w:type="dxa"/>
          </w:tcPr>
          <w:p w14:paraId="21F8A29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sig_coeff_flag[ xC ][ yC ] ) {</w:t>
            </w:r>
          </w:p>
        </w:tc>
        <w:tc>
          <w:tcPr>
            <w:tcW w:w="1161" w:type="dxa"/>
            <w:gridSpan w:val="2"/>
          </w:tcPr>
          <w:p w14:paraId="5A81E7F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26A5D9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64474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][ 0 ]</w:t>
            </w:r>
          </w:p>
        </w:tc>
        <w:tc>
          <w:tcPr>
            <w:tcW w:w="1151" w:type="dxa"/>
          </w:tcPr>
          <w:p w14:paraId="620F5CDC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67EB0596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95DC8C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13ACD84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EA7B02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E42340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][ 0 ] ) {</w:t>
            </w:r>
          </w:p>
        </w:tc>
        <w:tc>
          <w:tcPr>
            <w:tcW w:w="1151" w:type="dxa"/>
          </w:tcPr>
          <w:p w14:paraId="0CD2663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7142A5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1EC602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par_level_flag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719EE06A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7E8B2D7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BA9F2E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21D8358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3E3B03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C5B7CB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abs_level_gtx_flag</w:t>
            </w:r>
            <w:r w:rsidRPr="00F43CC3">
              <w:rPr>
                <w:noProof/>
                <w:color w:val="000000" w:themeColor="text1"/>
                <w:lang w:val="en-CA"/>
              </w:rPr>
              <w:t>[ n ][ 1 ]</w:t>
            </w:r>
          </w:p>
        </w:tc>
        <w:tc>
          <w:tcPr>
            <w:tcW w:w="1151" w:type="dxa"/>
          </w:tcPr>
          <w:p w14:paraId="1CCBDCD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625B5F0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0ED24B2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remBinsPass1− −</w:t>
            </w:r>
          </w:p>
        </w:tc>
        <w:tc>
          <w:tcPr>
            <w:tcW w:w="1151" w:type="dxa"/>
          </w:tcPr>
          <w:p w14:paraId="04A5A94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F1714B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5A959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C2AC011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2C3BAD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3823700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</w:tcPr>
          <w:p w14:paraId="7584CD4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29A1BDB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9E39DCD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</w:tcPr>
          <w:p w14:paraId="1C29973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5BF4B0A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D2B46F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</w:tcPr>
          <w:p w14:paraId="304F8573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9A221CF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6AEBCAA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38888D51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667E394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F7E3A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AbsLevelPass1[ xC ][ yC ] = sig_coeff_flag[ xC ][ yC ] + par_level_flag[ n ] +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abs_level_gtx_flag[ n ][ 0 ] + 2 * abs_level_gtx_flag[ n ][ 1 ]</w:t>
            </w:r>
          </w:p>
        </w:tc>
        <w:tc>
          <w:tcPr>
            <w:tcW w:w="1151" w:type="dxa"/>
          </w:tcPr>
          <w:p w14:paraId="3FE6701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8F4AAB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924C7A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CC4AEA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&amp;&amp; !transform_skip_flag</w:t>
            </w:r>
            <w:r w:rsidRPr="00CC4AEA">
              <w:rPr>
                <w:noProof/>
                <w:highlight w:val="yellow"/>
                <w:lang w:val="en-CA" w:eastAsia="ko-KR"/>
              </w:rPr>
              <w:t>[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x0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][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y0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][ cIdx ]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</w:t>
            </w:r>
          </w:p>
        </w:tc>
        <w:tc>
          <w:tcPr>
            <w:tcW w:w="1151" w:type="dxa"/>
          </w:tcPr>
          <w:p w14:paraId="398CC88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1122619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D4634F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AbsLevelPass1[ xC ][ yC ] &amp; 1 ]</w:t>
            </w:r>
          </w:p>
        </w:tc>
        <w:tc>
          <w:tcPr>
            <w:tcW w:w="1151" w:type="dxa"/>
          </w:tcPr>
          <w:p w14:paraId="596B366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D1DB0A9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04C2E0D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firstPosMode1 = n </w:t>
            </w:r>
            <w:r w:rsidRPr="00F43CC3">
              <w:rPr>
                <w:noProof/>
                <w:color w:val="000000" w:themeColor="text1"/>
                <w:lang w:val="en-CA"/>
              </w:rPr>
              <w:t>− 1</w:t>
            </w:r>
          </w:p>
        </w:tc>
        <w:tc>
          <w:tcPr>
            <w:tcW w:w="1151" w:type="dxa"/>
          </w:tcPr>
          <w:p w14:paraId="758F7F9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A497B9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70F1080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37F8AE74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6B1A77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0166B4D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firstPosMode0; n &gt; firstPosMode1; n− − ) {</w:t>
            </w:r>
          </w:p>
        </w:tc>
        <w:tc>
          <w:tcPr>
            <w:tcW w:w="1151" w:type="dxa"/>
          </w:tcPr>
          <w:p w14:paraId="071F4BF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F622DAD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87208D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49CA426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935A13D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7F31E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EA9F55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244BBF3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774F1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abs_level_gtx_flag[ n ][ 1 ] )</w:t>
            </w:r>
          </w:p>
        </w:tc>
        <w:tc>
          <w:tcPr>
            <w:tcW w:w="1151" w:type="dxa"/>
          </w:tcPr>
          <w:p w14:paraId="31220C7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F37C3D6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EB0BC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abs_remainder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</w:tcPr>
          <w:p w14:paraId="512FBB7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54D5482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960A909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AbsLevel[ xC ][ yC ] = AbsLevelPass1[ xC ][ yC ] +2 * abs_remainder[ n ]</w:t>
            </w:r>
          </w:p>
        </w:tc>
        <w:tc>
          <w:tcPr>
            <w:tcW w:w="1151" w:type="dxa"/>
          </w:tcPr>
          <w:p w14:paraId="5C416BE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0E465DA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53D9B5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777E3C83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3682CF7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243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firstPosMode1; n  &gt;=  0; n− −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8DA7B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B9C63A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C18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9D13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478047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DA3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9095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AFEB480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AD2A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if( </w:t>
            </w:r>
            <w:r>
              <w:rPr>
                <w:noProof/>
                <w:color w:val="000000" w:themeColor="text1"/>
                <w:lang w:val="en-CA"/>
              </w:rPr>
              <w:t>sb_coded_flag</w:t>
            </w:r>
            <w:r w:rsidRPr="00F43CC3">
              <w:rPr>
                <w:noProof/>
                <w:color w:val="000000" w:themeColor="text1"/>
                <w:lang w:val="en-CA"/>
              </w:rPr>
              <w:t>[ xS ][ yS ]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FECD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0BD513D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F60A7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noProof/>
                <w:color w:val="000000" w:themeColor="text1"/>
                <w:lang w:val="en-CA"/>
              </w:rPr>
              <w:t>dec_abs_level</w:t>
            </w:r>
            <w:r w:rsidRPr="00F43CC3">
              <w:rPr>
                <w:noProof/>
                <w:color w:val="000000" w:themeColor="text1"/>
                <w:lang w:val="en-CA"/>
              </w:rPr>
              <w:t>[ n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BAB73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5B5ACA0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271B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650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880899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584D9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lastSigScanPosSb  = =  −1 )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660E7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363B92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B092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lastSigScanPosSb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ABF8F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890D23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3C04C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firstSigScanPosSb = n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5126E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CDC0DE7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E448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F8BFA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3A4974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E3A4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</w:t>
            </w:r>
            <w:r>
              <w:rPr>
                <w:noProof/>
                <w:color w:val="000000" w:themeColor="text1"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_quant_enabled_flag </w:t>
            </w:r>
            <w:r w:rsidRPr="00CC4AEA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&amp;&amp; !transform_skip_flag</w:t>
            </w:r>
            <w:r w:rsidRPr="00CC4AEA">
              <w:rPr>
                <w:noProof/>
                <w:highlight w:val="yellow"/>
                <w:lang w:val="en-CA" w:eastAsia="ko-KR"/>
              </w:rPr>
              <w:t>[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x0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][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y0</w:t>
            </w:r>
            <w:r w:rsidRPr="00CC4AEA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CC4AEA">
              <w:rPr>
                <w:noProof/>
                <w:highlight w:val="yellow"/>
                <w:lang w:val="en-CA" w:eastAsia="ko-KR"/>
              </w:rPr>
              <w:t>][ cIdx ]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color w:val="000000" w:themeColor="text1"/>
                <w:lang w:val="en-CA"/>
              </w:rPr>
              <w:t>)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E63B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3E4C1B9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D892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QState = QStateTransTable[ QState ][ AbsLevel[ xC ][ yC ] &amp; 1 ]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302F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8A31EC1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BEC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CD48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5EC1C8D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4DFC3C8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if( </w:t>
            </w:r>
            <w:r>
              <w:rPr>
                <w:noProof/>
                <w:lang w:val="en-CA"/>
              </w:rPr>
              <w:t>ph_dep</w:t>
            </w:r>
            <w:r w:rsidRPr="00F43CC3">
              <w:rPr>
                <w:noProof/>
                <w:lang w:val="en-CA"/>
              </w:rPr>
              <w:t>_quant_enabled_flag  | |  !</w:t>
            </w:r>
            <w:r>
              <w:rPr>
                <w:noProof/>
                <w:lang w:val="en-CA"/>
              </w:rPr>
              <w:t>pic_sign_data_hiding_enabled_flag</w:t>
            </w:r>
            <w:r w:rsidRPr="00F43CC3">
              <w:rPr>
                <w:noProof/>
                <w:lang w:val="en-CA"/>
              </w:rPr>
              <w:t xml:space="preserve"> </w:t>
            </w:r>
            <w:r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 xml:space="preserve">| | </w:t>
            </w:r>
            <w:r w:rsidRPr="00254032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transform_skip_flag</w:t>
            </w:r>
            <w:r w:rsidRPr="00254032">
              <w:rPr>
                <w:noProof/>
                <w:highlight w:val="yellow"/>
                <w:lang w:val="en-CA" w:eastAsia="ko-KR"/>
              </w:rPr>
              <w:t>[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x0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][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y0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][ cIdx ]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noProof/>
                <w:lang w:val="en-CA"/>
              </w:rPr>
              <w:t>)</w:t>
            </w:r>
          </w:p>
        </w:tc>
        <w:tc>
          <w:tcPr>
            <w:tcW w:w="1151" w:type="dxa"/>
          </w:tcPr>
          <w:p w14:paraId="37669843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C382976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E1041BC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0</w:t>
            </w:r>
          </w:p>
        </w:tc>
        <w:tc>
          <w:tcPr>
            <w:tcW w:w="1151" w:type="dxa"/>
          </w:tcPr>
          <w:p w14:paraId="50B6B48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402111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19B50D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else</w:t>
            </w:r>
          </w:p>
        </w:tc>
        <w:tc>
          <w:tcPr>
            <w:tcW w:w="1151" w:type="dxa"/>
          </w:tcPr>
          <w:p w14:paraId="1E79DC3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30CD29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E562A13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>signHidden = ( lastSigScanPosSb − firstSigScanPosSb &gt; 3 ? 1 : 0 )</w:t>
            </w:r>
          </w:p>
        </w:tc>
        <w:tc>
          <w:tcPr>
            <w:tcW w:w="1151" w:type="dxa"/>
          </w:tcPr>
          <w:p w14:paraId="6A98CD67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092FA1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DF7D37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4777F8DC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E61709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1915353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 xml:space="preserve">xC = ( xS  &lt;&lt;  log2SbW ) + DiagScanOrder[ log2SbW ][ log2SbH ][ n ][ 0 ] </w:t>
            </w:r>
          </w:p>
        </w:tc>
        <w:tc>
          <w:tcPr>
            <w:tcW w:w="1151" w:type="dxa"/>
          </w:tcPr>
          <w:p w14:paraId="3F363A25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62A373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B2A0DC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3760585A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7915D3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C95B7AA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( AbsLevel[ xC ][ yC ] &gt; 0 )</w:t>
            </w:r>
            <w:r w:rsidRPr="00F43CC3">
              <w:rPr>
                <w:noProof/>
                <w:lang w:val="en-CA"/>
              </w:rPr>
              <w:t xml:space="preserve"> </w:t>
            </w:r>
            <w:r w:rsidRPr="00F43CC3">
              <w:rPr>
                <w:noProof/>
                <w:lang w:val="en-CA" w:eastAsia="ko-KR"/>
              </w:rPr>
              <w:t xml:space="preserve"> &amp;&amp;</w:t>
            </w:r>
            <w:r w:rsidRPr="00F43CC3">
              <w:rPr>
                <w:noProof/>
                <w:lang w:val="en-CA"/>
              </w:rPr>
              <w:br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</w:r>
            <w:r w:rsidRPr="00F43CC3">
              <w:rPr>
                <w:noProof/>
                <w:lang w:val="en-CA"/>
              </w:rPr>
              <w:tab/>
              <w:t xml:space="preserve">( !signHidden  | |  ( n  !=  firstSigScanPosSb ) </w:t>
            </w:r>
            <w:r w:rsidRPr="00F43CC3">
              <w:rPr>
                <w:noProof/>
                <w:lang w:val="en-CA" w:eastAsia="ko-KR"/>
              </w:rPr>
              <w:t>)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)</w:t>
            </w:r>
          </w:p>
        </w:tc>
        <w:tc>
          <w:tcPr>
            <w:tcW w:w="1151" w:type="dxa"/>
          </w:tcPr>
          <w:p w14:paraId="36B3B77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8BB9397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B1E7C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b/>
                <w:bCs/>
                <w:noProof/>
                <w:color w:val="000000" w:themeColor="text1"/>
                <w:lang w:val="en-CA"/>
              </w:rPr>
              <w:t>coeff_sign_flag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[</w:t>
            </w:r>
            <w:r w:rsidRPr="00F43CC3">
              <w:rPr>
                <w:noProof/>
                <w:color w:val="000000" w:themeColor="text1"/>
                <w:lang w:val="en-CA"/>
              </w:rPr>
              <w:t> n </w:t>
            </w:r>
            <w:r w:rsidRPr="00F43CC3">
              <w:rPr>
                <w:bCs/>
                <w:noProof/>
                <w:color w:val="000000" w:themeColor="text1"/>
                <w:lang w:val="en-CA"/>
              </w:rPr>
              <w:t>]</w:t>
            </w:r>
          </w:p>
        </w:tc>
        <w:tc>
          <w:tcPr>
            <w:tcW w:w="1151" w:type="dxa"/>
          </w:tcPr>
          <w:p w14:paraId="5A15FDEF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  <w:r w:rsidRPr="00F43CC3">
              <w:rPr>
                <w:b w:val="0"/>
                <w:noProof/>
                <w:color w:val="000000" w:themeColor="text1"/>
                <w:lang w:val="en-CA"/>
              </w:rPr>
              <w:t>ae(v)</w:t>
            </w:r>
          </w:p>
        </w:tc>
      </w:tr>
      <w:tr w:rsidR="001327B6" w:rsidRPr="00F43CC3" w14:paraId="07059DB9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F19D28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}</w:t>
            </w:r>
          </w:p>
        </w:tc>
        <w:tc>
          <w:tcPr>
            <w:tcW w:w="1151" w:type="dxa"/>
          </w:tcPr>
          <w:p w14:paraId="4CAF9576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25BD3C5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7D806B1D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if( </w:t>
            </w:r>
            <w:r>
              <w:rPr>
                <w:rFonts w:eastAsia="SimSun"/>
                <w:noProof/>
                <w:color w:val="000000" w:themeColor="text1"/>
                <w:lang w:val="en-CA" w:eastAsia="zh-CN"/>
              </w:rPr>
              <w:t>ph_dep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 xml:space="preserve">_quant_enabled_flag </w:t>
            </w:r>
            <w:r w:rsidRPr="00254032">
              <w:rPr>
                <w:rFonts w:eastAsia="SimSun"/>
                <w:noProof/>
                <w:color w:val="000000" w:themeColor="text1"/>
                <w:highlight w:val="yellow"/>
                <w:lang w:eastAsia="zh-CN"/>
              </w:rPr>
              <w:t>&amp;&amp; !transform_skip_flag</w:t>
            </w:r>
            <w:r w:rsidRPr="00254032">
              <w:rPr>
                <w:noProof/>
                <w:highlight w:val="yellow"/>
                <w:lang w:val="en-CA" w:eastAsia="ko-KR"/>
              </w:rPr>
              <w:t>[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x0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][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y0</w:t>
            </w:r>
            <w:r w:rsidRPr="00254032">
              <w:rPr>
                <w:noProof/>
                <w:color w:val="000000" w:themeColor="text1"/>
                <w:highlight w:val="yellow"/>
                <w:lang w:val="en-CA"/>
              </w:rPr>
              <w:t> </w:t>
            </w:r>
            <w:r w:rsidRPr="00254032">
              <w:rPr>
                <w:noProof/>
                <w:highlight w:val="yellow"/>
                <w:lang w:val="en-CA" w:eastAsia="ko-KR"/>
              </w:rPr>
              <w:t>][ cIdx ]</w:t>
            </w:r>
            <w:r>
              <w:rPr>
                <w:noProof/>
                <w:lang w:val="en-CA" w:eastAsia="ko-KR"/>
              </w:rPr>
              <w:t xml:space="preserve"> 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) {</w:t>
            </w:r>
          </w:p>
        </w:tc>
        <w:tc>
          <w:tcPr>
            <w:tcW w:w="1151" w:type="dxa"/>
          </w:tcPr>
          <w:p w14:paraId="429A3E7B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2A0E269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7D7F34D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QState = </w:t>
            </w:r>
            <w:r w:rsidRPr="00F43CC3">
              <w:rPr>
                <w:noProof/>
                <w:color w:val="000000" w:themeColor="text1"/>
                <w:lang w:val="en-CA"/>
              </w:rPr>
              <w:t>startQStateSb</w:t>
            </w:r>
          </w:p>
        </w:tc>
        <w:tc>
          <w:tcPr>
            <w:tcW w:w="1151" w:type="dxa"/>
          </w:tcPr>
          <w:p w14:paraId="029D966F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D541670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11AB7EE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190EF184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2D2CB8A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DEDBD73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489BADF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7D06F3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D72E6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591BBA8C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EFFCC37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24863F5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</w:t>
            </w:r>
          </w:p>
        </w:tc>
        <w:tc>
          <w:tcPr>
            <w:tcW w:w="1151" w:type="dxa"/>
          </w:tcPr>
          <w:p w14:paraId="1E2F7DF4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0DB1156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64A13E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 xml:space="preserve">( 2 * AbsLevel[ xC ][ yC ] </w:t>
            </w:r>
            <w:r w:rsidRPr="00F43CC3">
              <w:rPr>
                <w:noProof/>
                <w:color w:val="000000" w:themeColor="text1"/>
                <w:lang w:val="en-CA"/>
              </w:rPr>
              <w:t>− ( QState &gt; 1 ? 1 : 0 ) ) *</w:t>
            </w:r>
            <w:r w:rsidRPr="00F43CC3">
              <w:rPr>
                <w:noProof/>
                <w:color w:val="000000" w:themeColor="text1"/>
                <w:lang w:val="en-CA"/>
              </w:rPr>
              <w:br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( 1 − 2 * coeff_sign_flag[ n ] )</w:t>
            </w:r>
          </w:p>
        </w:tc>
        <w:tc>
          <w:tcPr>
            <w:tcW w:w="1151" w:type="dxa"/>
          </w:tcPr>
          <w:p w14:paraId="72EA480D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CF33A2B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34D867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QState = QStateTransTable[ QState ][ </w:t>
            </w:r>
            <w:r w:rsidRPr="00F43CC3">
              <w:rPr>
                <w:noProof/>
                <w:color w:val="000000" w:themeColor="text1"/>
                <w:lang w:val="en-CA"/>
              </w:rPr>
              <w:t>AbsLevel[ xC ][ yC ] &amp; 1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 ]</w:t>
            </w:r>
          </w:p>
        </w:tc>
        <w:tc>
          <w:tcPr>
            <w:tcW w:w="1151" w:type="dxa"/>
          </w:tcPr>
          <w:p w14:paraId="795E97D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6C86D26A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A0B463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 else {</w:t>
            </w:r>
          </w:p>
        </w:tc>
        <w:tc>
          <w:tcPr>
            <w:tcW w:w="1151" w:type="dxa"/>
          </w:tcPr>
          <w:p w14:paraId="7D9231A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12C6803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B432020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sumAbsLevel = 0</w:t>
            </w:r>
          </w:p>
        </w:tc>
        <w:tc>
          <w:tcPr>
            <w:tcW w:w="1151" w:type="dxa"/>
          </w:tcPr>
          <w:p w14:paraId="2934299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C9AF096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F9F12F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for( n = numSbCoeff − 1; n  &gt;=  0; n− − ) {</w:t>
            </w:r>
          </w:p>
        </w:tc>
        <w:tc>
          <w:tcPr>
            <w:tcW w:w="1151" w:type="dxa"/>
          </w:tcPr>
          <w:p w14:paraId="04A80380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46251C7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F0C6EF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xC = ( xS  &lt;&lt;  log2SbW ) + DiagScanOrder[ log2SbW ][ log2SbH ][ n ][ 0 ]</w:t>
            </w:r>
          </w:p>
        </w:tc>
        <w:tc>
          <w:tcPr>
            <w:tcW w:w="1151" w:type="dxa"/>
          </w:tcPr>
          <w:p w14:paraId="3B0A4769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A0E675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1AE7EF79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yC = ( yS  &lt;&lt;  log2SbH ) + DiagScanOrder[ log2SbW ][ log2SbH ][ n ][ 1 ]</w:t>
            </w:r>
          </w:p>
        </w:tc>
        <w:tc>
          <w:tcPr>
            <w:tcW w:w="1151" w:type="dxa"/>
          </w:tcPr>
          <w:p w14:paraId="4EDAC6EE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1B2E180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55A0188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</w:r>
            <w:r w:rsidRPr="00F43CC3">
              <w:rPr>
                <w:noProof/>
                <w:color w:val="000000" w:themeColor="text1"/>
                <w:lang w:val="en-CA"/>
              </w:rPr>
              <w:tab/>
              <w:t>if( AbsLevel[ xC ][ yC ] &gt; 0 ) {</w:t>
            </w:r>
          </w:p>
        </w:tc>
        <w:tc>
          <w:tcPr>
            <w:tcW w:w="1151" w:type="dxa"/>
          </w:tcPr>
          <w:p w14:paraId="79D9C04A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CD2FEF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681C6D7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AbsLevel[ xC ][ yC ]</w:t>
            </w:r>
            <w:r w:rsidRPr="00F43CC3">
              <w:rPr>
                <w:noProof/>
                <w:color w:val="000000" w:themeColor="text1"/>
                <w:lang w:val="en-CA"/>
              </w:rPr>
              <w:t xml:space="preserve"> * ( 1 − 2 * coeff_sign_flag[ n ] )</w:t>
            </w:r>
          </w:p>
        </w:tc>
        <w:tc>
          <w:tcPr>
            <w:tcW w:w="1151" w:type="dxa"/>
          </w:tcPr>
          <w:p w14:paraId="2BB5E9B1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008AC4A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58D525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signHidden ) {</w:t>
            </w:r>
          </w:p>
        </w:tc>
        <w:tc>
          <w:tcPr>
            <w:tcW w:w="1151" w:type="dxa"/>
          </w:tcPr>
          <w:p w14:paraId="599D3F1B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3FAA478F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66A800D4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sumAbsLevel  +=  AbsLevel[ xC ][ yC ]</w:t>
            </w:r>
          </w:p>
        </w:tc>
        <w:tc>
          <w:tcPr>
            <w:tcW w:w="1151" w:type="dxa"/>
          </w:tcPr>
          <w:p w14:paraId="5634B901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FF5A74B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2881DE2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if( ( n  = =  firstSigScanPosSb )  &amp;&amp;  ( sumAbsLevel % 2 )  = =  1 ) )</w:t>
            </w:r>
          </w:p>
        </w:tc>
        <w:tc>
          <w:tcPr>
            <w:tcW w:w="1151" w:type="dxa"/>
          </w:tcPr>
          <w:p w14:paraId="3AEF0DEA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C003C78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E1FDE90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TransCoeffLevel[ x0 ][ y0 ][ cIdx ][ xC ][ yC ]  =</w:t>
            </w:r>
            <w:r w:rsidRPr="00F43CC3">
              <w:rPr>
                <w:rFonts w:eastAsia="SimSun"/>
                <w:noProof/>
                <w:lang w:val="en-CA" w:eastAsia="zh-CN"/>
              </w:rPr>
              <w:br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noProof/>
                <w:color w:val="663300"/>
                <w:lang w:val="en-CA"/>
              </w:rPr>
              <w:t>−</w:t>
            </w:r>
            <w:r w:rsidRPr="00F43CC3">
              <w:rPr>
                <w:rFonts w:eastAsia="SimSun"/>
                <w:noProof/>
                <w:lang w:val="en-CA" w:eastAsia="zh-CN"/>
              </w:rPr>
              <w:t>TransCoeffLevel[ x0 ][ y0 ][ cIdx ][ xC ][ yC ]</w:t>
            </w:r>
          </w:p>
        </w:tc>
        <w:tc>
          <w:tcPr>
            <w:tcW w:w="1151" w:type="dxa"/>
          </w:tcPr>
          <w:p w14:paraId="77A9E698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1F37C6F9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401CAD1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72A5CD3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452DB22C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39D8FA6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40B00E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174FBB2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519142F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2E280C84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29B502E4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0FE8AA0B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</w: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6BD01B5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56A6BCBE" w14:textId="77777777" w:rsidTr="00F62486">
        <w:trPr>
          <w:gridAfter w:val="1"/>
          <w:wAfter w:w="10" w:type="dxa"/>
          <w:cantSplit/>
          <w:jc w:val="center"/>
        </w:trPr>
        <w:tc>
          <w:tcPr>
            <w:tcW w:w="7921" w:type="dxa"/>
          </w:tcPr>
          <w:p w14:paraId="203CA019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ab/>
              <w:t>}</w:t>
            </w:r>
          </w:p>
        </w:tc>
        <w:tc>
          <w:tcPr>
            <w:tcW w:w="1151" w:type="dxa"/>
          </w:tcPr>
          <w:p w14:paraId="50D6AC8F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jc w:val="center"/>
              <w:rPr>
                <w:b w:val="0"/>
                <w:noProof/>
                <w:color w:val="000000" w:themeColor="text1"/>
                <w:lang w:val="en-CA"/>
              </w:rPr>
            </w:pPr>
          </w:p>
        </w:tc>
      </w:tr>
      <w:tr w:rsidR="001327B6" w:rsidRPr="00F43CC3" w14:paraId="71DD6B7C" w14:textId="77777777" w:rsidTr="00F62486">
        <w:trPr>
          <w:cantSplit/>
          <w:jc w:val="center"/>
        </w:trPr>
        <w:tc>
          <w:tcPr>
            <w:tcW w:w="7921" w:type="dxa"/>
          </w:tcPr>
          <w:p w14:paraId="55A3BA36" w14:textId="77777777" w:rsidR="001327B6" w:rsidRPr="00F43CC3" w:rsidRDefault="001327B6" w:rsidP="00F62486">
            <w:pPr>
              <w:pStyle w:val="tablesyntax"/>
              <w:keepNext w:val="0"/>
              <w:keepLines w:val="0"/>
              <w:spacing w:before="20" w:after="40"/>
              <w:rPr>
                <w:rFonts w:eastAsia="SimSun"/>
                <w:noProof/>
                <w:color w:val="000000" w:themeColor="text1"/>
                <w:lang w:val="en-CA" w:eastAsia="zh-CN"/>
              </w:rPr>
            </w:pPr>
            <w:r w:rsidRPr="00F43CC3">
              <w:rPr>
                <w:rFonts w:eastAsia="SimSun"/>
                <w:noProof/>
                <w:color w:val="000000" w:themeColor="text1"/>
                <w:lang w:val="en-CA" w:eastAsia="zh-CN"/>
              </w:rPr>
              <w:t>}</w:t>
            </w:r>
          </w:p>
        </w:tc>
        <w:tc>
          <w:tcPr>
            <w:tcW w:w="1161" w:type="dxa"/>
            <w:gridSpan w:val="2"/>
          </w:tcPr>
          <w:p w14:paraId="052B86C2" w14:textId="77777777" w:rsidR="001327B6" w:rsidRPr="00F43CC3" w:rsidRDefault="001327B6" w:rsidP="00F62486">
            <w:pPr>
              <w:pStyle w:val="tableheading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</w:p>
        </w:tc>
      </w:tr>
    </w:tbl>
    <w:p w14:paraId="7CDE2450" w14:textId="2271296D" w:rsidR="00294158" w:rsidRDefault="00294158" w:rsidP="00AF48FE">
      <w:pPr>
        <w:rPr>
          <w:lang w:val="en-CA"/>
        </w:rPr>
      </w:pPr>
    </w:p>
    <w:p w14:paraId="6A4F0CB8" w14:textId="514612F0" w:rsidR="00E21386" w:rsidRDefault="00E21386" w:rsidP="00E21386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S</w:t>
      </w:r>
      <w:r>
        <w:rPr>
          <w:lang w:val="en-CA" w:eastAsia="ja-JP"/>
        </w:rPr>
        <w:t>imulation</w:t>
      </w:r>
    </w:p>
    <w:p w14:paraId="057A595D" w14:textId="36A8E6C9" w:rsidR="00B06C52" w:rsidRDefault="00F87245" w:rsidP="00F87245">
      <w:pPr>
        <w:rPr>
          <w:lang w:val="en-CA" w:eastAsia="ja-JP"/>
        </w:rPr>
      </w:pPr>
      <w:r>
        <w:rPr>
          <w:rFonts w:hint="eastAsia"/>
          <w:lang w:val="en-CA" w:eastAsia="ja-JP"/>
        </w:rPr>
        <w:t>F</w:t>
      </w:r>
      <w:r>
        <w:rPr>
          <w:lang w:val="en-CA" w:eastAsia="ja-JP"/>
        </w:rPr>
        <w:t xml:space="preserve">or the sanity check purpose, </w:t>
      </w:r>
      <w:r w:rsidR="00982E4F">
        <w:rPr>
          <w:lang w:val="en-CA" w:eastAsia="ja-JP"/>
        </w:rPr>
        <w:t xml:space="preserve">we </w:t>
      </w:r>
      <w:r w:rsidR="00E30296">
        <w:rPr>
          <w:lang w:val="en-CA" w:eastAsia="ja-JP"/>
        </w:rPr>
        <w:t>conducted</w:t>
      </w:r>
      <w:r w:rsidR="00982E4F">
        <w:rPr>
          <w:lang w:val="en-CA" w:eastAsia="ja-JP"/>
        </w:rPr>
        <w:t xml:space="preserve"> </w:t>
      </w:r>
      <w:r w:rsidR="00E30296">
        <w:rPr>
          <w:lang w:val="en-CA" w:eastAsia="ja-JP"/>
        </w:rPr>
        <w:t xml:space="preserve">the </w:t>
      </w:r>
      <w:r w:rsidR="00F40E58">
        <w:rPr>
          <w:lang w:val="en-CA" w:eastAsia="ja-JP"/>
        </w:rPr>
        <w:t>simulation</w:t>
      </w:r>
      <w:r>
        <w:rPr>
          <w:lang w:val="en-CA" w:eastAsia="ja-JP"/>
        </w:rPr>
        <w:t xml:space="preserve"> and confirmed that disabling combination doesn’t change / harm coding efficiency.</w:t>
      </w:r>
    </w:p>
    <w:p w14:paraId="04B6B3F3" w14:textId="19A58A54" w:rsidR="007451FD" w:rsidRDefault="007451FD" w:rsidP="00DC60BC">
      <w:pPr>
        <w:rPr>
          <w:lang w:eastAsia="ja-JP"/>
        </w:rPr>
      </w:pPr>
      <w:r>
        <w:rPr>
          <w:lang w:val="en-CA" w:eastAsia="ja-JP"/>
        </w:rPr>
        <w:t xml:space="preserve">Note: </w:t>
      </w:r>
      <w:r>
        <w:rPr>
          <w:rFonts w:hint="eastAsia"/>
          <w:lang w:val="en-CA" w:eastAsia="ja-JP"/>
        </w:rPr>
        <w:t>I</w:t>
      </w:r>
      <w:r>
        <w:rPr>
          <w:lang w:val="en-CA" w:eastAsia="ja-JP"/>
        </w:rPr>
        <w:t xml:space="preserve">n current VTM, </w:t>
      </w:r>
      <w:proofErr w:type="spellStart"/>
      <w:r>
        <w:rPr>
          <w:lang w:eastAsia="ja-JP"/>
        </w:rPr>
        <w:t>slice_ts_residual_coding_disabled_flag</w:t>
      </w:r>
      <w:proofErr w:type="spellEnd"/>
      <w:r>
        <w:rPr>
          <w:lang w:eastAsia="ja-JP"/>
        </w:rPr>
        <w:t xml:space="preserve"> is disabled in CTC.</w:t>
      </w:r>
    </w:p>
    <w:p w14:paraId="0B13E84E" w14:textId="04084177" w:rsidR="001126CC" w:rsidRDefault="001126CC" w:rsidP="001126CC">
      <w:pPr>
        <w:rPr>
          <w:lang w:val="en-CA" w:eastAsia="ja-JP"/>
        </w:rPr>
      </w:pPr>
      <w:r>
        <w:rPr>
          <w:lang w:val="en-CA" w:eastAsia="ja-JP"/>
        </w:rPr>
        <w:t>Following software is used for the comparison tests of these performance:</w:t>
      </w:r>
    </w:p>
    <w:p w14:paraId="15C3C0DF" w14:textId="0778A22D" w:rsidR="001126CC" w:rsidRDefault="001126CC" w:rsidP="001126CC">
      <w:pPr>
        <w:rPr>
          <w:lang w:val="en-CA" w:eastAsia="ja-JP"/>
        </w:rPr>
      </w:pPr>
      <w:r>
        <w:rPr>
          <w:lang w:val="en-CA" w:eastAsia="ja-JP"/>
        </w:rPr>
        <w:tab/>
      </w:r>
      <w:r>
        <w:rPr>
          <w:rFonts w:hint="eastAsia"/>
          <w:lang w:val="en-CA" w:eastAsia="ja-JP"/>
        </w:rPr>
        <w:t>V</w:t>
      </w:r>
      <w:r>
        <w:rPr>
          <w:lang w:val="en-CA" w:eastAsia="ja-JP"/>
        </w:rPr>
        <w:t>TM-8.0 + MergeRequest!1475 + MergeRequest!1480</w:t>
      </w:r>
    </w:p>
    <w:p w14:paraId="11CAD7E6" w14:textId="0A1CDE48" w:rsidR="001126CC" w:rsidRDefault="001126CC" w:rsidP="001126CC">
      <w:pPr>
        <w:rPr>
          <w:lang w:val="en-CA" w:eastAsia="ja-JP"/>
        </w:rPr>
      </w:pPr>
      <w:r>
        <w:rPr>
          <w:lang w:val="en-CA" w:eastAsia="ja-JP"/>
        </w:rPr>
        <w:t xml:space="preserve">MergeRequest!1475 </w:t>
      </w:r>
      <w:r w:rsidR="009D312B">
        <w:rPr>
          <w:lang w:val="en-CA" w:eastAsia="ja-JP"/>
        </w:rPr>
        <w:t>and MergeRequest!1480 are not included in current VTM, however, another encoder / decoder mismatch related to SDH occurs without these fixes. Therefor</w:t>
      </w:r>
      <w:r w:rsidR="004E3B7E">
        <w:rPr>
          <w:lang w:val="en-CA" w:eastAsia="ja-JP"/>
        </w:rPr>
        <w:t>e</w:t>
      </w:r>
      <w:r w:rsidR="009D312B">
        <w:rPr>
          <w:lang w:val="en-CA" w:eastAsia="ja-JP"/>
        </w:rPr>
        <w:t xml:space="preserve">, these fixes are applied </w:t>
      </w:r>
      <w:r w:rsidR="00B529DB">
        <w:rPr>
          <w:lang w:val="en-CA" w:eastAsia="ja-JP"/>
        </w:rPr>
        <w:t>to check the performance the c</w:t>
      </w:r>
      <w:r w:rsidR="00B529DB" w:rsidRPr="00B01FA2">
        <w:rPr>
          <w:lang w:val="en-CA" w:eastAsia="ja-JP"/>
        </w:rPr>
        <w:t>ombination of SDH and TS</w:t>
      </w:r>
      <w:r w:rsidR="00B529DB">
        <w:rPr>
          <w:lang w:val="en-CA" w:eastAsia="ja-JP"/>
        </w:rPr>
        <w:t xml:space="preserve"> in this contribution.</w:t>
      </w:r>
    </w:p>
    <w:p w14:paraId="108835D8" w14:textId="77777777" w:rsidR="00780721" w:rsidRPr="00B529DB" w:rsidRDefault="00780721" w:rsidP="001126CC">
      <w:pPr>
        <w:rPr>
          <w:lang w:val="en-CA" w:eastAsia="ja-JP"/>
        </w:rPr>
      </w:pPr>
    </w:p>
    <w:p w14:paraId="457CA005" w14:textId="0D839FF2" w:rsidR="00F40E58" w:rsidRPr="008F304B" w:rsidRDefault="001C6925" w:rsidP="008F304B">
      <w:pPr>
        <w:pStyle w:val="2"/>
        <w:rPr>
          <w:lang w:val="en-CA" w:eastAsia="ja-JP"/>
        </w:rPr>
      </w:pPr>
      <w:r w:rsidRPr="00CA0249">
        <w:rPr>
          <w:lang w:val="en-CA" w:eastAsia="ja-JP"/>
        </w:rPr>
        <w:t>Performance of the combination of TS and DQ</w:t>
      </w:r>
    </w:p>
    <w:p w14:paraId="3EFDB734" w14:textId="1E3DD762" w:rsidR="00180718" w:rsidRDefault="00180718" w:rsidP="00B06C52">
      <w:pPr>
        <w:rPr>
          <w:lang w:val="en-CA" w:eastAsia="ja-JP"/>
        </w:rPr>
      </w:pPr>
      <w:r>
        <w:rPr>
          <w:lang w:val="en-CA" w:eastAsia="ja-JP"/>
        </w:rPr>
        <w:t>Anchor:  CTC (</w:t>
      </w:r>
      <w:proofErr w:type="spellStart"/>
      <w:r>
        <w:rPr>
          <w:lang w:eastAsia="ja-JP"/>
        </w:rPr>
        <w:t>slice_ts_residual_coding_disabled_flag</w:t>
      </w:r>
      <w:proofErr w:type="spellEnd"/>
      <w:r>
        <w:rPr>
          <w:lang w:eastAsia="ja-JP"/>
        </w:rPr>
        <w:t xml:space="preserve"> = 0</w:t>
      </w:r>
      <w:r>
        <w:rPr>
          <w:lang w:val="en-CA" w:eastAsia="ja-JP"/>
        </w:rPr>
        <w:t>)</w:t>
      </w:r>
    </w:p>
    <w:p w14:paraId="03D065D4" w14:textId="3F03EC42" w:rsidR="00B06C52" w:rsidRDefault="00B06C52" w:rsidP="00B06C52">
      <w:pPr>
        <w:rPr>
          <w:lang w:val="en-CA" w:eastAsia="ja-JP"/>
        </w:rPr>
      </w:pPr>
      <w:r>
        <w:rPr>
          <w:lang w:val="en-CA" w:eastAsia="ja-JP"/>
        </w:rPr>
        <w:t>VVC8:</w:t>
      </w:r>
      <w:r w:rsidR="00180718">
        <w:rPr>
          <w:lang w:val="en-CA" w:eastAsia="ja-JP"/>
        </w:rPr>
        <w:t xml:space="preserve">   </w:t>
      </w:r>
      <w:r>
        <w:rPr>
          <w:lang w:val="en-CA" w:eastAsia="ja-JP"/>
        </w:rPr>
        <w:t>DQ enabled for TS block (</w:t>
      </w:r>
      <w:proofErr w:type="spellStart"/>
      <w:r w:rsidR="00180718">
        <w:rPr>
          <w:lang w:eastAsia="ja-JP"/>
        </w:rPr>
        <w:t>slice_ts_residual_coding_disabled_flag</w:t>
      </w:r>
      <w:proofErr w:type="spellEnd"/>
      <w:r w:rsidR="00180718">
        <w:rPr>
          <w:lang w:eastAsia="ja-JP"/>
        </w:rPr>
        <w:t xml:space="preserve"> = 1</w:t>
      </w:r>
      <w:r>
        <w:rPr>
          <w:lang w:val="en-CA" w:eastAsia="ja-JP"/>
        </w:rPr>
        <w:t>)</w:t>
      </w:r>
    </w:p>
    <w:p w14:paraId="02CE377A" w14:textId="408857A0" w:rsidR="00B06C52" w:rsidRDefault="00180718" w:rsidP="00B06C52">
      <w:pPr>
        <w:rPr>
          <w:lang w:val="en-CA" w:eastAsia="ja-JP"/>
        </w:rPr>
      </w:pPr>
      <w:r>
        <w:rPr>
          <w:lang w:val="en-CA" w:eastAsia="ja-JP"/>
        </w:rPr>
        <w:t>Proposed</w:t>
      </w:r>
      <w:r w:rsidR="00B06C52">
        <w:rPr>
          <w:lang w:val="en-CA" w:eastAsia="ja-JP"/>
        </w:rPr>
        <w:t>:</w:t>
      </w:r>
      <w:r>
        <w:rPr>
          <w:lang w:val="en-CA" w:eastAsia="ja-JP"/>
        </w:rPr>
        <w:t xml:space="preserve"> </w:t>
      </w:r>
      <w:r w:rsidR="00B06C52">
        <w:rPr>
          <w:lang w:val="en-CA" w:eastAsia="ja-JP"/>
        </w:rPr>
        <w:t>DQ disabled for TS block (</w:t>
      </w:r>
      <w:proofErr w:type="spellStart"/>
      <w:r>
        <w:rPr>
          <w:lang w:eastAsia="ja-JP"/>
        </w:rPr>
        <w:t>slice_ts_residual_coding_disabled_flag</w:t>
      </w:r>
      <w:proofErr w:type="spellEnd"/>
      <w:r>
        <w:rPr>
          <w:lang w:eastAsia="ja-JP"/>
        </w:rPr>
        <w:t xml:space="preserve"> = 1</w:t>
      </w:r>
      <w:r w:rsidR="00B06C52">
        <w:rPr>
          <w:lang w:val="en-CA" w:eastAsia="ja-JP"/>
        </w:rPr>
        <w:t>)</w:t>
      </w:r>
    </w:p>
    <w:p w14:paraId="336F64CE" w14:textId="49965E68" w:rsidR="00B06C52" w:rsidRPr="00F40E58" w:rsidRDefault="00B06C52" w:rsidP="00B06C52">
      <w:pPr>
        <w:rPr>
          <w:lang w:val="en-CA" w:eastAsia="ja-JP"/>
        </w:rPr>
      </w:pPr>
    </w:p>
    <w:p w14:paraId="0A912CED" w14:textId="2D2FFEA3" w:rsidR="00AA0730" w:rsidRDefault="003C573C" w:rsidP="00B01FA2">
      <w:pPr>
        <w:rPr>
          <w:lang w:val="en-CA" w:eastAsia="ja-JP"/>
        </w:rPr>
      </w:pPr>
      <w:r>
        <w:rPr>
          <w:lang w:val="en-CA" w:eastAsia="ja-JP"/>
        </w:rPr>
        <w:lastRenderedPageBreak/>
        <w:t xml:space="preserve">Following tables show summary of the performance of </w:t>
      </w:r>
      <w:r w:rsidR="00780721">
        <w:rPr>
          <w:lang w:val="en-CA" w:eastAsia="ja-JP"/>
        </w:rPr>
        <w:t>the combination of TS and DQ</w:t>
      </w:r>
      <w:r w:rsidR="001C6925">
        <w:rPr>
          <w:lang w:val="en-CA" w:eastAsia="ja-JP"/>
        </w:rPr>
        <w:t xml:space="preserve"> based on current VVC spec and proposal</w:t>
      </w:r>
      <w:r>
        <w:rPr>
          <w:lang w:val="en-CA" w:eastAsia="ja-JP"/>
        </w:rPr>
        <w:t xml:space="preserve"> in IO</w:t>
      </w:r>
      <w:r w:rsidR="00F44B88">
        <w:rPr>
          <w:lang w:val="en-CA" w:eastAsia="ja-JP"/>
        </w:rPr>
        <w:t>, RA and LDB</w:t>
      </w:r>
      <w:r>
        <w:rPr>
          <w:lang w:val="en-CA" w:eastAsia="ja-JP"/>
        </w:rPr>
        <w:t>.</w:t>
      </w:r>
    </w:p>
    <w:p w14:paraId="6C8ADA30" w14:textId="1E8C34DA" w:rsidR="003C573C" w:rsidRPr="00DC60BC" w:rsidRDefault="00D269E6" w:rsidP="00B01FA2">
      <w:pPr>
        <w:rPr>
          <w:b/>
          <w:lang w:val="en-CA" w:eastAsia="ja-JP"/>
        </w:rPr>
      </w:pPr>
      <w:r w:rsidRPr="00DC60BC">
        <w:rPr>
          <w:b/>
          <w:lang w:val="en-CA" w:eastAsia="ja-JP"/>
        </w:rPr>
        <w:t>IO</w:t>
      </w:r>
    </w:p>
    <w:tbl>
      <w:tblPr>
        <w:tblStyle w:val="af1"/>
        <w:tblW w:w="10065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1118"/>
        <w:gridCol w:w="1434"/>
        <w:gridCol w:w="803"/>
        <w:gridCol w:w="1118"/>
        <w:gridCol w:w="1118"/>
        <w:gridCol w:w="1119"/>
        <w:gridCol w:w="1118"/>
        <w:gridCol w:w="1118"/>
        <w:gridCol w:w="1119"/>
      </w:tblGrid>
      <w:tr w:rsidR="00B06C52" w:rsidRPr="003C573C" w14:paraId="43742F3D" w14:textId="427B7D0E" w:rsidTr="00F40E58">
        <w:trPr>
          <w:trHeight w:val="430"/>
        </w:trPr>
        <w:tc>
          <w:tcPr>
            <w:tcW w:w="1118" w:type="dxa"/>
            <w:hideMark/>
          </w:tcPr>
          <w:p w14:paraId="71A10934" w14:textId="03D454F5" w:rsidR="00B06C52" w:rsidRPr="003C573C" w:rsidRDefault="00B06C52" w:rsidP="003C573C">
            <w:pPr>
              <w:rPr>
                <w:lang w:eastAsia="ja-JP"/>
              </w:rPr>
            </w:pPr>
          </w:p>
        </w:tc>
        <w:tc>
          <w:tcPr>
            <w:tcW w:w="1434" w:type="dxa"/>
            <w:hideMark/>
          </w:tcPr>
          <w:p w14:paraId="582EAD66" w14:textId="4226CF3E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DQ</w:t>
            </w:r>
          </w:p>
        </w:tc>
        <w:tc>
          <w:tcPr>
            <w:tcW w:w="803" w:type="dxa"/>
            <w:hideMark/>
          </w:tcPr>
          <w:p w14:paraId="11BF19CB" w14:textId="443F3728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SDH</w:t>
            </w:r>
          </w:p>
        </w:tc>
        <w:tc>
          <w:tcPr>
            <w:tcW w:w="1118" w:type="dxa"/>
            <w:hideMark/>
          </w:tcPr>
          <w:p w14:paraId="6B4D3E43" w14:textId="04DC70BC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Y</w:t>
            </w:r>
          </w:p>
        </w:tc>
        <w:tc>
          <w:tcPr>
            <w:tcW w:w="1118" w:type="dxa"/>
            <w:hideMark/>
          </w:tcPr>
          <w:p w14:paraId="0D5A6F0D" w14:textId="2920D945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U</w:t>
            </w:r>
          </w:p>
        </w:tc>
        <w:tc>
          <w:tcPr>
            <w:tcW w:w="1119" w:type="dxa"/>
            <w:hideMark/>
          </w:tcPr>
          <w:p w14:paraId="61630FFA" w14:textId="510CBCE2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V</w:t>
            </w:r>
          </w:p>
        </w:tc>
        <w:tc>
          <w:tcPr>
            <w:tcW w:w="1118" w:type="dxa"/>
          </w:tcPr>
          <w:p w14:paraId="267C7027" w14:textId="36FD1220" w:rsidR="00B06C52" w:rsidRPr="003C573C" w:rsidRDefault="00B06C52" w:rsidP="003C573C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Y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  <w:tc>
          <w:tcPr>
            <w:tcW w:w="1118" w:type="dxa"/>
            <w:hideMark/>
          </w:tcPr>
          <w:p w14:paraId="3068C3E3" w14:textId="608CD768" w:rsidR="00B06C52" w:rsidRPr="00DC60BC" w:rsidRDefault="00B06C52" w:rsidP="003C573C">
            <w:pPr>
              <w:rPr>
                <w:b/>
                <w:lang w:eastAsia="ja-JP"/>
              </w:rPr>
            </w:pPr>
            <w:r w:rsidRPr="00DC60BC">
              <w:rPr>
                <w:b/>
                <w:lang w:eastAsia="ja-JP"/>
              </w:rPr>
              <w:t>U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  <w:tc>
          <w:tcPr>
            <w:tcW w:w="1119" w:type="dxa"/>
            <w:hideMark/>
          </w:tcPr>
          <w:p w14:paraId="3E2F9BAE" w14:textId="5255D93B" w:rsidR="00B06C52" w:rsidRPr="00DC60BC" w:rsidRDefault="00B06C52" w:rsidP="003C573C">
            <w:pPr>
              <w:rPr>
                <w:b/>
                <w:lang w:eastAsia="ja-JP"/>
              </w:rPr>
            </w:pPr>
            <w:r w:rsidRPr="00DC60BC">
              <w:rPr>
                <w:b/>
                <w:lang w:eastAsia="ja-JP"/>
              </w:rPr>
              <w:t>V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</w:tr>
      <w:tr w:rsidR="00B06C52" w:rsidRPr="003C573C" w14:paraId="75AA5B98" w14:textId="0CDC04BF" w:rsidTr="00F40E58">
        <w:trPr>
          <w:trHeight w:val="430"/>
        </w:trPr>
        <w:tc>
          <w:tcPr>
            <w:tcW w:w="1118" w:type="dxa"/>
            <w:hideMark/>
          </w:tcPr>
          <w:p w14:paraId="5B450682" w14:textId="01850208" w:rsidR="00B06C52" w:rsidRPr="003C573C" w:rsidRDefault="00B06C52" w:rsidP="003C573C">
            <w:pPr>
              <w:rPr>
                <w:lang w:eastAsia="ja-JP"/>
              </w:rPr>
            </w:pPr>
            <w:r>
              <w:rPr>
                <w:lang w:eastAsia="ja-JP"/>
              </w:rPr>
              <w:t>VVC</w:t>
            </w:r>
            <w:r w:rsidRPr="003C573C">
              <w:rPr>
                <w:lang w:eastAsia="ja-JP"/>
              </w:rPr>
              <w:t>8</w:t>
            </w:r>
          </w:p>
        </w:tc>
        <w:tc>
          <w:tcPr>
            <w:tcW w:w="1434" w:type="dxa"/>
            <w:hideMark/>
          </w:tcPr>
          <w:p w14:paraId="5D19FD2E" w14:textId="60C48651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Y (Y in TS)</w:t>
            </w:r>
          </w:p>
        </w:tc>
        <w:tc>
          <w:tcPr>
            <w:tcW w:w="803" w:type="dxa"/>
            <w:hideMark/>
          </w:tcPr>
          <w:p w14:paraId="4912B437" w14:textId="36B181D2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N</w:t>
            </w:r>
          </w:p>
        </w:tc>
        <w:tc>
          <w:tcPr>
            <w:tcW w:w="1118" w:type="dxa"/>
            <w:hideMark/>
          </w:tcPr>
          <w:p w14:paraId="6D987F0A" w14:textId="22539708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29</w:t>
            </w:r>
          </w:p>
        </w:tc>
        <w:tc>
          <w:tcPr>
            <w:tcW w:w="1118" w:type="dxa"/>
            <w:hideMark/>
          </w:tcPr>
          <w:p w14:paraId="0E4E9367" w14:textId="3754410A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1</w:t>
            </w:r>
            <w:r>
              <w:rPr>
                <w:rFonts w:hint="eastAsia"/>
                <w:lang w:eastAsia="ja-JP"/>
              </w:rPr>
              <w:t>8</w:t>
            </w:r>
          </w:p>
        </w:tc>
        <w:tc>
          <w:tcPr>
            <w:tcW w:w="1119" w:type="dxa"/>
            <w:hideMark/>
          </w:tcPr>
          <w:p w14:paraId="77799821" w14:textId="176951EA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10</w:t>
            </w:r>
          </w:p>
        </w:tc>
        <w:tc>
          <w:tcPr>
            <w:tcW w:w="1118" w:type="dxa"/>
          </w:tcPr>
          <w:p w14:paraId="59CDC4C2" w14:textId="26EC32BE" w:rsidR="00B06C52" w:rsidRPr="003C573C" w:rsidRDefault="00B06C52" w:rsidP="003C573C">
            <w:pPr>
              <w:rPr>
                <w:lang w:eastAsia="ja-JP"/>
              </w:rPr>
            </w:pPr>
            <w:r>
              <w:rPr>
                <w:lang w:eastAsia="ja-JP"/>
              </w:rPr>
              <w:t>7.93</w:t>
            </w:r>
          </w:p>
        </w:tc>
        <w:tc>
          <w:tcPr>
            <w:tcW w:w="1118" w:type="dxa"/>
            <w:hideMark/>
          </w:tcPr>
          <w:p w14:paraId="0ECE0F4B" w14:textId="5766F6BA" w:rsidR="00B06C52" w:rsidRPr="003C573C" w:rsidRDefault="00B06C52" w:rsidP="003C573C">
            <w:pPr>
              <w:rPr>
                <w:lang w:eastAsia="ja-JP"/>
              </w:rPr>
            </w:pPr>
            <w:r>
              <w:rPr>
                <w:lang w:eastAsia="ja-JP"/>
              </w:rPr>
              <w:t>6.23</w:t>
            </w:r>
          </w:p>
        </w:tc>
        <w:tc>
          <w:tcPr>
            <w:tcW w:w="1119" w:type="dxa"/>
            <w:hideMark/>
          </w:tcPr>
          <w:p w14:paraId="122D79E7" w14:textId="331D79F2" w:rsidR="00B06C52" w:rsidRPr="003C573C" w:rsidRDefault="00B06C52" w:rsidP="003C573C">
            <w:pPr>
              <w:rPr>
                <w:lang w:eastAsia="ja-JP"/>
              </w:rPr>
            </w:pPr>
            <w:r>
              <w:rPr>
                <w:lang w:eastAsia="ja-JP"/>
              </w:rPr>
              <w:t>6.32</w:t>
            </w:r>
          </w:p>
        </w:tc>
      </w:tr>
      <w:tr w:rsidR="00B06C52" w:rsidRPr="003C573C" w14:paraId="3AA60289" w14:textId="15E60E1F" w:rsidTr="00F40E58">
        <w:trPr>
          <w:trHeight w:val="430"/>
        </w:trPr>
        <w:tc>
          <w:tcPr>
            <w:tcW w:w="1118" w:type="dxa"/>
            <w:hideMark/>
          </w:tcPr>
          <w:p w14:paraId="2388DDC4" w14:textId="1E0769DB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Proposed</w:t>
            </w:r>
          </w:p>
        </w:tc>
        <w:tc>
          <w:tcPr>
            <w:tcW w:w="1434" w:type="dxa"/>
            <w:hideMark/>
          </w:tcPr>
          <w:p w14:paraId="101E0CD4" w14:textId="6542F09D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Y (</w:t>
            </w:r>
            <w:r w:rsidRPr="00F40E58">
              <w:rPr>
                <w:highlight w:val="yellow"/>
                <w:lang w:eastAsia="ja-JP"/>
              </w:rPr>
              <w:t>N in TS</w:t>
            </w:r>
            <w:r w:rsidRPr="003C573C">
              <w:rPr>
                <w:lang w:eastAsia="ja-JP"/>
              </w:rPr>
              <w:t>)</w:t>
            </w:r>
          </w:p>
        </w:tc>
        <w:tc>
          <w:tcPr>
            <w:tcW w:w="803" w:type="dxa"/>
            <w:hideMark/>
          </w:tcPr>
          <w:p w14:paraId="6BDEE978" w14:textId="5D4F116C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N</w:t>
            </w:r>
          </w:p>
        </w:tc>
        <w:tc>
          <w:tcPr>
            <w:tcW w:w="1118" w:type="dxa"/>
            <w:hideMark/>
          </w:tcPr>
          <w:p w14:paraId="61AF933B" w14:textId="3A947183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28</w:t>
            </w:r>
          </w:p>
        </w:tc>
        <w:tc>
          <w:tcPr>
            <w:tcW w:w="1118" w:type="dxa"/>
            <w:hideMark/>
          </w:tcPr>
          <w:p w14:paraId="27B03B57" w14:textId="7355CFDC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18</w:t>
            </w:r>
          </w:p>
        </w:tc>
        <w:tc>
          <w:tcPr>
            <w:tcW w:w="1119" w:type="dxa"/>
            <w:hideMark/>
          </w:tcPr>
          <w:p w14:paraId="2EE14A94" w14:textId="4A730C83" w:rsidR="00B06C52" w:rsidRPr="003C573C" w:rsidRDefault="00B06C52" w:rsidP="003C573C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10</w:t>
            </w:r>
          </w:p>
        </w:tc>
        <w:tc>
          <w:tcPr>
            <w:tcW w:w="1118" w:type="dxa"/>
          </w:tcPr>
          <w:p w14:paraId="59AA4017" w14:textId="7AB2A4C4" w:rsidR="00B06C52" w:rsidRPr="003C573C" w:rsidRDefault="00B06C52" w:rsidP="003C573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7</w:t>
            </w:r>
            <w:r>
              <w:rPr>
                <w:lang w:eastAsia="ja-JP"/>
              </w:rPr>
              <w:t>.17</w:t>
            </w:r>
          </w:p>
        </w:tc>
        <w:tc>
          <w:tcPr>
            <w:tcW w:w="1118" w:type="dxa"/>
            <w:hideMark/>
          </w:tcPr>
          <w:p w14:paraId="13F6DEAB" w14:textId="13B08AE2" w:rsidR="00B06C52" w:rsidRPr="003C573C" w:rsidRDefault="00B06C52" w:rsidP="003C573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.47</w:t>
            </w:r>
          </w:p>
        </w:tc>
        <w:tc>
          <w:tcPr>
            <w:tcW w:w="1119" w:type="dxa"/>
            <w:hideMark/>
          </w:tcPr>
          <w:p w14:paraId="00C903DE" w14:textId="6F1BBB1C" w:rsidR="00B06C52" w:rsidRPr="003C573C" w:rsidRDefault="00B06C52" w:rsidP="003C573C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.71</w:t>
            </w:r>
          </w:p>
        </w:tc>
      </w:tr>
    </w:tbl>
    <w:p w14:paraId="59B0B8F2" w14:textId="35B872EF" w:rsidR="003C573C" w:rsidRDefault="003C573C" w:rsidP="00B01FA2">
      <w:pPr>
        <w:rPr>
          <w:lang w:val="en-CA" w:eastAsia="ja-JP"/>
        </w:rPr>
      </w:pPr>
    </w:p>
    <w:p w14:paraId="671E3CB2" w14:textId="1CCF3226" w:rsidR="003C573C" w:rsidRPr="00DC60BC" w:rsidRDefault="003C573C" w:rsidP="00B01FA2">
      <w:pPr>
        <w:rPr>
          <w:b/>
          <w:lang w:val="en-CA" w:eastAsia="ja-JP"/>
        </w:rPr>
      </w:pPr>
      <w:r w:rsidRPr="00DC60BC">
        <w:rPr>
          <w:b/>
          <w:lang w:val="en-CA" w:eastAsia="ja-JP"/>
        </w:rPr>
        <w:t>RA</w:t>
      </w:r>
    </w:p>
    <w:tbl>
      <w:tblPr>
        <w:tblStyle w:val="af1"/>
        <w:tblW w:w="10060" w:type="dxa"/>
        <w:tblLayout w:type="fixed"/>
        <w:tblLook w:val="04A0" w:firstRow="1" w:lastRow="0" w:firstColumn="1" w:lastColumn="0" w:noHBand="0" w:noVBand="1"/>
      </w:tblPr>
      <w:tblGrid>
        <w:gridCol w:w="1117"/>
        <w:gridCol w:w="1430"/>
        <w:gridCol w:w="806"/>
        <w:gridCol w:w="1118"/>
        <w:gridCol w:w="1117"/>
        <w:gridCol w:w="1118"/>
        <w:gridCol w:w="1118"/>
        <w:gridCol w:w="1118"/>
        <w:gridCol w:w="1118"/>
      </w:tblGrid>
      <w:tr w:rsidR="00B06C52" w:rsidRPr="003C573C" w14:paraId="5A1F99B0" w14:textId="763D389D" w:rsidTr="00F40E58">
        <w:trPr>
          <w:trHeight w:val="407"/>
        </w:trPr>
        <w:tc>
          <w:tcPr>
            <w:tcW w:w="1117" w:type="dxa"/>
            <w:hideMark/>
          </w:tcPr>
          <w:p w14:paraId="6AD7000C" w14:textId="53C398A6" w:rsidR="00B06C52" w:rsidRPr="003C573C" w:rsidRDefault="00B06C52" w:rsidP="00AF49D6">
            <w:pPr>
              <w:rPr>
                <w:lang w:eastAsia="ja-JP"/>
              </w:rPr>
            </w:pPr>
          </w:p>
        </w:tc>
        <w:tc>
          <w:tcPr>
            <w:tcW w:w="1430" w:type="dxa"/>
            <w:hideMark/>
          </w:tcPr>
          <w:p w14:paraId="3FB640C4" w14:textId="2469CFE9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DQ</w:t>
            </w:r>
          </w:p>
        </w:tc>
        <w:tc>
          <w:tcPr>
            <w:tcW w:w="806" w:type="dxa"/>
            <w:hideMark/>
          </w:tcPr>
          <w:p w14:paraId="4DDF7CB7" w14:textId="34679089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SDH</w:t>
            </w:r>
          </w:p>
        </w:tc>
        <w:tc>
          <w:tcPr>
            <w:tcW w:w="1118" w:type="dxa"/>
            <w:hideMark/>
          </w:tcPr>
          <w:p w14:paraId="11C04656" w14:textId="7492879E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Y</w:t>
            </w:r>
          </w:p>
        </w:tc>
        <w:tc>
          <w:tcPr>
            <w:tcW w:w="1117" w:type="dxa"/>
            <w:hideMark/>
          </w:tcPr>
          <w:p w14:paraId="1856FA28" w14:textId="561286BE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U</w:t>
            </w:r>
          </w:p>
        </w:tc>
        <w:tc>
          <w:tcPr>
            <w:tcW w:w="1118" w:type="dxa"/>
            <w:hideMark/>
          </w:tcPr>
          <w:p w14:paraId="5BC78AC0" w14:textId="5ACCA24E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V</w:t>
            </w:r>
          </w:p>
        </w:tc>
        <w:tc>
          <w:tcPr>
            <w:tcW w:w="1118" w:type="dxa"/>
          </w:tcPr>
          <w:p w14:paraId="1122C6C3" w14:textId="70DEE774" w:rsidR="00B06C52" w:rsidRPr="003C573C" w:rsidRDefault="00B06C52" w:rsidP="00AF49D6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Y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  <w:tc>
          <w:tcPr>
            <w:tcW w:w="1118" w:type="dxa"/>
            <w:hideMark/>
          </w:tcPr>
          <w:p w14:paraId="7E2FE69A" w14:textId="05063499" w:rsidR="00B06C52" w:rsidRPr="00B5513D" w:rsidRDefault="00B06C52" w:rsidP="00AF49D6">
            <w:pPr>
              <w:rPr>
                <w:b/>
                <w:lang w:eastAsia="ja-JP"/>
              </w:rPr>
            </w:pPr>
            <w:r w:rsidRPr="00B5513D">
              <w:rPr>
                <w:rFonts w:hint="eastAsia"/>
                <w:b/>
                <w:lang w:eastAsia="ja-JP"/>
              </w:rPr>
              <w:t>U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  <w:tc>
          <w:tcPr>
            <w:tcW w:w="1118" w:type="dxa"/>
            <w:hideMark/>
          </w:tcPr>
          <w:p w14:paraId="0EAE91E4" w14:textId="2224BB96" w:rsidR="00B06C52" w:rsidRPr="00B5513D" w:rsidRDefault="00B06C52" w:rsidP="00AF49D6">
            <w:pPr>
              <w:rPr>
                <w:b/>
                <w:lang w:eastAsia="ja-JP"/>
              </w:rPr>
            </w:pPr>
            <w:r w:rsidRPr="00B5513D">
              <w:rPr>
                <w:rFonts w:hint="eastAsia"/>
                <w:b/>
                <w:lang w:eastAsia="ja-JP"/>
              </w:rPr>
              <w:t>V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</w:tr>
      <w:tr w:rsidR="00B06C52" w:rsidRPr="003C573C" w14:paraId="695B466E" w14:textId="42813B7A" w:rsidTr="00F40E58">
        <w:trPr>
          <w:trHeight w:val="492"/>
        </w:trPr>
        <w:tc>
          <w:tcPr>
            <w:tcW w:w="1117" w:type="dxa"/>
            <w:hideMark/>
          </w:tcPr>
          <w:p w14:paraId="0957E82E" w14:textId="256B0723" w:rsidR="00B06C52" w:rsidRPr="003C573C" w:rsidRDefault="00B06C52" w:rsidP="00C37F6A">
            <w:pPr>
              <w:rPr>
                <w:lang w:eastAsia="ja-JP"/>
              </w:rPr>
            </w:pPr>
            <w:r>
              <w:rPr>
                <w:lang w:eastAsia="ja-JP"/>
              </w:rPr>
              <w:t>VVC</w:t>
            </w:r>
            <w:r w:rsidRPr="003C573C">
              <w:rPr>
                <w:lang w:eastAsia="ja-JP"/>
              </w:rPr>
              <w:t>8</w:t>
            </w:r>
          </w:p>
        </w:tc>
        <w:tc>
          <w:tcPr>
            <w:tcW w:w="1430" w:type="dxa"/>
            <w:hideMark/>
          </w:tcPr>
          <w:p w14:paraId="30260B0E" w14:textId="3C78A747" w:rsidR="00B06C52" w:rsidRPr="003C573C" w:rsidRDefault="00B06C52" w:rsidP="00C37F6A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Y (Y in TS)</w:t>
            </w:r>
          </w:p>
        </w:tc>
        <w:tc>
          <w:tcPr>
            <w:tcW w:w="806" w:type="dxa"/>
            <w:hideMark/>
          </w:tcPr>
          <w:p w14:paraId="3E82F23A" w14:textId="16E29949" w:rsidR="00B06C52" w:rsidRPr="003C573C" w:rsidRDefault="00B06C52" w:rsidP="00C37F6A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N</w:t>
            </w:r>
          </w:p>
        </w:tc>
        <w:tc>
          <w:tcPr>
            <w:tcW w:w="1118" w:type="dxa"/>
            <w:hideMark/>
          </w:tcPr>
          <w:p w14:paraId="40936241" w14:textId="0344029E" w:rsidR="00B06C52" w:rsidRPr="00FD270E" w:rsidRDefault="00FD270E" w:rsidP="00C37F6A">
            <w:pPr>
              <w:rPr>
                <w:lang w:eastAsia="ja-JP"/>
              </w:rPr>
            </w:pPr>
            <w:ins w:id="10" w:author="Tomonori Hashimoto" w:date="2020-04-06T15:57:00Z">
              <w:r w:rsidRPr="00FD270E">
                <w:rPr>
                  <w:lang w:eastAsia="ja-JP"/>
                  <w:rPrChange w:id="11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t>0.15</w:t>
              </w:r>
            </w:ins>
            <w:del w:id="12" w:author="Tomonori Hashimoto" w:date="2020-04-06T15:57:00Z">
              <w:r w:rsidR="00B06C52" w:rsidRPr="00FD270E" w:rsidDel="00FD270E">
                <w:rPr>
                  <w:lang w:eastAsia="ja-JP"/>
                  <w:rPrChange w:id="13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delText>x.xx</w:delText>
              </w:r>
            </w:del>
          </w:p>
        </w:tc>
        <w:tc>
          <w:tcPr>
            <w:tcW w:w="1117" w:type="dxa"/>
            <w:hideMark/>
          </w:tcPr>
          <w:p w14:paraId="712D2084" w14:textId="343B33A0" w:rsidR="00B06C52" w:rsidRPr="00FD270E" w:rsidRDefault="00FD270E" w:rsidP="00C37F6A">
            <w:pPr>
              <w:rPr>
                <w:lang w:eastAsia="ja-JP"/>
              </w:rPr>
            </w:pPr>
            <w:ins w:id="14" w:author="Tomonori Hashimoto" w:date="2020-04-06T15:58:00Z">
              <w:r>
                <w:rPr>
                  <w:lang w:eastAsia="ja-JP"/>
                </w:rPr>
                <w:t>0.03</w:t>
              </w:r>
            </w:ins>
            <w:del w:id="15" w:author="Tomonori Hashimoto" w:date="2020-04-06T15:58:00Z">
              <w:r w:rsidR="00B06C52" w:rsidRPr="00FD270E" w:rsidDel="00FD270E">
                <w:rPr>
                  <w:lang w:eastAsia="ja-JP"/>
                  <w:rPrChange w:id="16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delText>x.xx</w:delText>
              </w:r>
            </w:del>
          </w:p>
        </w:tc>
        <w:tc>
          <w:tcPr>
            <w:tcW w:w="1118" w:type="dxa"/>
            <w:hideMark/>
          </w:tcPr>
          <w:p w14:paraId="6B455E0A" w14:textId="02CE0755" w:rsidR="00B06C52" w:rsidRPr="00FD270E" w:rsidRDefault="00FD270E" w:rsidP="00C37F6A">
            <w:pPr>
              <w:rPr>
                <w:lang w:eastAsia="ja-JP"/>
              </w:rPr>
            </w:pPr>
            <w:ins w:id="17" w:author="Tomonori Hashimoto" w:date="2020-04-06T15:58:00Z">
              <w:r>
                <w:rPr>
                  <w:lang w:eastAsia="ja-JP"/>
                </w:rPr>
                <w:t>0.02</w:t>
              </w:r>
            </w:ins>
            <w:del w:id="18" w:author="Tomonori Hashimoto" w:date="2020-04-06T15:58:00Z">
              <w:r w:rsidR="00B06C52" w:rsidRPr="00FD270E" w:rsidDel="00FD270E">
                <w:rPr>
                  <w:lang w:eastAsia="ja-JP"/>
                  <w:rPrChange w:id="19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delText>x.xx</w:delText>
              </w:r>
            </w:del>
          </w:p>
        </w:tc>
        <w:tc>
          <w:tcPr>
            <w:tcW w:w="1118" w:type="dxa"/>
          </w:tcPr>
          <w:p w14:paraId="5F3589A9" w14:textId="23261C58" w:rsidR="00B06C52" w:rsidRPr="00FD270E" w:rsidRDefault="00FD270E" w:rsidP="00C37F6A">
            <w:pPr>
              <w:rPr>
                <w:lang w:eastAsia="ja-JP"/>
              </w:rPr>
            </w:pPr>
            <w:ins w:id="20" w:author="Tomonori Hashimoto" w:date="2020-04-06T15:58:00Z">
              <w:r>
                <w:rPr>
                  <w:lang w:eastAsia="ja-JP"/>
                </w:rPr>
                <w:t>6.64</w:t>
              </w:r>
            </w:ins>
            <w:del w:id="21" w:author="Tomonori Hashimoto" w:date="2020-04-06T15:58:00Z">
              <w:r w:rsidR="00B06C52" w:rsidRPr="00FD270E" w:rsidDel="00FD270E">
                <w:rPr>
                  <w:lang w:eastAsia="ja-JP"/>
                  <w:rPrChange w:id="22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delText>x.xx</w:delText>
              </w:r>
            </w:del>
          </w:p>
        </w:tc>
        <w:tc>
          <w:tcPr>
            <w:tcW w:w="1118" w:type="dxa"/>
            <w:hideMark/>
          </w:tcPr>
          <w:p w14:paraId="23EF051E" w14:textId="73567E52" w:rsidR="00B06C52" w:rsidRPr="00FD270E" w:rsidRDefault="00FD270E" w:rsidP="00C37F6A">
            <w:pPr>
              <w:rPr>
                <w:lang w:eastAsia="ja-JP"/>
              </w:rPr>
            </w:pPr>
            <w:ins w:id="23" w:author="Tomonori Hashimoto" w:date="2020-04-06T15:58:00Z">
              <w:r>
                <w:rPr>
                  <w:lang w:eastAsia="ja-JP"/>
                </w:rPr>
                <w:t>5.25</w:t>
              </w:r>
            </w:ins>
            <w:del w:id="24" w:author="Tomonori Hashimoto" w:date="2020-04-06T15:58:00Z">
              <w:r w:rsidR="00B06C52" w:rsidRPr="00FD270E" w:rsidDel="00FD270E">
                <w:rPr>
                  <w:lang w:eastAsia="ja-JP"/>
                  <w:rPrChange w:id="25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delText>x.xx</w:delText>
              </w:r>
            </w:del>
          </w:p>
        </w:tc>
        <w:tc>
          <w:tcPr>
            <w:tcW w:w="1118" w:type="dxa"/>
            <w:hideMark/>
          </w:tcPr>
          <w:p w14:paraId="23A418E1" w14:textId="062DD39D" w:rsidR="00B06C52" w:rsidRPr="00FD270E" w:rsidRDefault="00FD270E" w:rsidP="00C37F6A">
            <w:pPr>
              <w:rPr>
                <w:lang w:eastAsia="ja-JP"/>
              </w:rPr>
            </w:pPr>
            <w:ins w:id="26" w:author="Tomonori Hashimoto" w:date="2020-04-06T15:58:00Z">
              <w:r>
                <w:rPr>
                  <w:lang w:eastAsia="ja-JP"/>
                </w:rPr>
                <w:t>5.37</w:t>
              </w:r>
            </w:ins>
            <w:del w:id="27" w:author="Tomonori Hashimoto" w:date="2020-04-06T15:58:00Z">
              <w:r w:rsidR="00B06C52" w:rsidRPr="00FD270E" w:rsidDel="00FD270E">
                <w:rPr>
                  <w:lang w:eastAsia="ja-JP"/>
                  <w:rPrChange w:id="28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delText>x.xx</w:delText>
              </w:r>
            </w:del>
          </w:p>
        </w:tc>
      </w:tr>
      <w:tr w:rsidR="00B06C52" w:rsidRPr="003C573C" w14:paraId="48744E9A" w14:textId="65735D7E" w:rsidTr="00F40E58">
        <w:trPr>
          <w:trHeight w:val="492"/>
        </w:trPr>
        <w:tc>
          <w:tcPr>
            <w:tcW w:w="1117" w:type="dxa"/>
            <w:hideMark/>
          </w:tcPr>
          <w:p w14:paraId="6DA9C9DE" w14:textId="38F62942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Proposed</w:t>
            </w:r>
          </w:p>
        </w:tc>
        <w:tc>
          <w:tcPr>
            <w:tcW w:w="1430" w:type="dxa"/>
            <w:hideMark/>
          </w:tcPr>
          <w:p w14:paraId="40E8230D" w14:textId="5D6A1038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Y (</w:t>
            </w:r>
            <w:r w:rsidRPr="008F304B">
              <w:rPr>
                <w:highlight w:val="yellow"/>
                <w:lang w:eastAsia="ja-JP"/>
              </w:rPr>
              <w:t>N in TS</w:t>
            </w:r>
            <w:r w:rsidRPr="003C573C">
              <w:rPr>
                <w:lang w:eastAsia="ja-JP"/>
              </w:rPr>
              <w:t>)</w:t>
            </w:r>
          </w:p>
        </w:tc>
        <w:tc>
          <w:tcPr>
            <w:tcW w:w="806" w:type="dxa"/>
            <w:hideMark/>
          </w:tcPr>
          <w:p w14:paraId="249576E7" w14:textId="31B6947C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N</w:t>
            </w:r>
          </w:p>
        </w:tc>
        <w:tc>
          <w:tcPr>
            <w:tcW w:w="1118" w:type="dxa"/>
            <w:hideMark/>
          </w:tcPr>
          <w:p w14:paraId="14FF32D8" w14:textId="0677C2A1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1</w:t>
            </w:r>
            <w:r w:rsidRPr="003C573C">
              <w:rPr>
                <w:lang w:eastAsia="ja-JP"/>
              </w:rPr>
              <w:t>5</w:t>
            </w:r>
          </w:p>
        </w:tc>
        <w:tc>
          <w:tcPr>
            <w:tcW w:w="1117" w:type="dxa"/>
            <w:hideMark/>
          </w:tcPr>
          <w:p w14:paraId="1D4E416B" w14:textId="3D6964AD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05</w:t>
            </w:r>
          </w:p>
        </w:tc>
        <w:tc>
          <w:tcPr>
            <w:tcW w:w="1118" w:type="dxa"/>
            <w:hideMark/>
          </w:tcPr>
          <w:p w14:paraId="5E305B25" w14:textId="0672367B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0.</w:t>
            </w:r>
            <w:r>
              <w:rPr>
                <w:lang w:eastAsia="ja-JP"/>
              </w:rPr>
              <w:t>0</w:t>
            </w:r>
            <w:r w:rsidRPr="003C573C">
              <w:rPr>
                <w:lang w:eastAsia="ja-JP"/>
              </w:rPr>
              <w:t>7</w:t>
            </w:r>
          </w:p>
        </w:tc>
        <w:tc>
          <w:tcPr>
            <w:tcW w:w="1118" w:type="dxa"/>
          </w:tcPr>
          <w:p w14:paraId="002579E7" w14:textId="4FA4B917" w:rsidR="00B06C52" w:rsidRPr="003C573C" w:rsidRDefault="00B06C52" w:rsidP="00AF49D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6</w:t>
            </w:r>
            <w:r>
              <w:rPr>
                <w:lang w:eastAsia="ja-JP"/>
              </w:rPr>
              <w:t>.09</w:t>
            </w:r>
          </w:p>
        </w:tc>
        <w:tc>
          <w:tcPr>
            <w:tcW w:w="1118" w:type="dxa"/>
            <w:hideMark/>
          </w:tcPr>
          <w:p w14:paraId="38C25621" w14:textId="3CA87D51" w:rsidR="00B06C52" w:rsidRPr="003C573C" w:rsidRDefault="00B06C52" w:rsidP="00AF49D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.60</w:t>
            </w:r>
          </w:p>
        </w:tc>
        <w:tc>
          <w:tcPr>
            <w:tcW w:w="1118" w:type="dxa"/>
            <w:hideMark/>
          </w:tcPr>
          <w:p w14:paraId="126F0736" w14:textId="54AF5597" w:rsidR="00B06C52" w:rsidRPr="003C573C" w:rsidRDefault="00B06C52" w:rsidP="00AF49D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.87</w:t>
            </w:r>
          </w:p>
        </w:tc>
      </w:tr>
    </w:tbl>
    <w:p w14:paraId="377CD9C3" w14:textId="15D68A3C" w:rsidR="003C573C" w:rsidRDefault="003C573C" w:rsidP="00B01FA2">
      <w:pPr>
        <w:rPr>
          <w:lang w:val="en-CA" w:eastAsia="ja-JP"/>
        </w:rPr>
      </w:pPr>
    </w:p>
    <w:p w14:paraId="5B3A3CAF" w14:textId="2BEE9AF2" w:rsidR="003C573C" w:rsidRPr="00DC60BC" w:rsidRDefault="003C573C" w:rsidP="00B01FA2">
      <w:pPr>
        <w:rPr>
          <w:b/>
          <w:lang w:val="en-CA" w:eastAsia="ja-JP"/>
        </w:rPr>
      </w:pPr>
      <w:r w:rsidRPr="00DC60BC">
        <w:rPr>
          <w:b/>
          <w:lang w:val="en-CA" w:eastAsia="ja-JP"/>
        </w:rPr>
        <w:t>LDB</w:t>
      </w:r>
    </w:p>
    <w:tbl>
      <w:tblPr>
        <w:tblStyle w:val="af1"/>
        <w:tblW w:w="10060" w:type="dxa"/>
        <w:tblLayout w:type="fixed"/>
        <w:tblLook w:val="04A0" w:firstRow="1" w:lastRow="0" w:firstColumn="1" w:lastColumn="0" w:noHBand="0" w:noVBand="1"/>
      </w:tblPr>
      <w:tblGrid>
        <w:gridCol w:w="1117"/>
        <w:gridCol w:w="1430"/>
        <w:gridCol w:w="806"/>
        <w:gridCol w:w="1118"/>
        <w:gridCol w:w="1117"/>
        <w:gridCol w:w="1118"/>
        <w:gridCol w:w="1118"/>
        <w:gridCol w:w="1118"/>
        <w:gridCol w:w="1118"/>
      </w:tblGrid>
      <w:tr w:rsidR="00B06C52" w:rsidRPr="003C573C" w14:paraId="3722F837" w14:textId="366F19A2" w:rsidTr="00F40E58">
        <w:trPr>
          <w:trHeight w:val="407"/>
        </w:trPr>
        <w:tc>
          <w:tcPr>
            <w:tcW w:w="1117" w:type="dxa"/>
            <w:hideMark/>
          </w:tcPr>
          <w:p w14:paraId="09488ECB" w14:textId="7BBAF9DF" w:rsidR="00B06C52" w:rsidRPr="003C573C" w:rsidRDefault="00B06C52" w:rsidP="00AF49D6">
            <w:pPr>
              <w:rPr>
                <w:lang w:eastAsia="ja-JP"/>
              </w:rPr>
            </w:pPr>
          </w:p>
        </w:tc>
        <w:tc>
          <w:tcPr>
            <w:tcW w:w="1430" w:type="dxa"/>
            <w:hideMark/>
          </w:tcPr>
          <w:p w14:paraId="2DF8F3F1" w14:textId="5403A07C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DQ</w:t>
            </w:r>
          </w:p>
        </w:tc>
        <w:tc>
          <w:tcPr>
            <w:tcW w:w="806" w:type="dxa"/>
            <w:hideMark/>
          </w:tcPr>
          <w:p w14:paraId="42B31DA5" w14:textId="2519FE4D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SDH</w:t>
            </w:r>
          </w:p>
        </w:tc>
        <w:tc>
          <w:tcPr>
            <w:tcW w:w="1118" w:type="dxa"/>
            <w:hideMark/>
          </w:tcPr>
          <w:p w14:paraId="6C852C83" w14:textId="62BFE3BA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Y</w:t>
            </w:r>
          </w:p>
        </w:tc>
        <w:tc>
          <w:tcPr>
            <w:tcW w:w="1117" w:type="dxa"/>
            <w:hideMark/>
          </w:tcPr>
          <w:p w14:paraId="4C099B2B" w14:textId="1949C805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U</w:t>
            </w:r>
          </w:p>
        </w:tc>
        <w:tc>
          <w:tcPr>
            <w:tcW w:w="1118" w:type="dxa"/>
            <w:hideMark/>
          </w:tcPr>
          <w:p w14:paraId="2792AAF2" w14:textId="7B6349BD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b/>
                <w:bCs/>
                <w:lang w:eastAsia="ja-JP"/>
              </w:rPr>
              <w:t>V</w:t>
            </w:r>
          </w:p>
        </w:tc>
        <w:tc>
          <w:tcPr>
            <w:tcW w:w="1118" w:type="dxa"/>
          </w:tcPr>
          <w:p w14:paraId="40B4D616" w14:textId="48C6E15D" w:rsidR="00B06C52" w:rsidRPr="003C573C" w:rsidRDefault="00B06C52" w:rsidP="00AF49D6">
            <w:pPr>
              <w:rPr>
                <w:b/>
                <w:bCs/>
                <w:lang w:eastAsia="ja-JP"/>
              </w:rPr>
            </w:pPr>
            <w:r>
              <w:rPr>
                <w:rFonts w:hint="eastAsia"/>
                <w:b/>
                <w:bCs/>
                <w:lang w:eastAsia="ja-JP"/>
              </w:rPr>
              <w:t>Y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  <w:tc>
          <w:tcPr>
            <w:tcW w:w="1118" w:type="dxa"/>
            <w:hideMark/>
          </w:tcPr>
          <w:p w14:paraId="7485F177" w14:textId="5573C6EE" w:rsidR="00B06C52" w:rsidRPr="00B5513D" w:rsidRDefault="00B06C52" w:rsidP="00AF49D6">
            <w:pPr>
              <w:rPr>
                <w:b/>
                <w:lang w:eastAsia="ja-JP"/>
              </w:rPr>
            </w:pPr>
            <w:r w:rsidRPr="00B5513D">
              <w:rPr>
                <w:rFonts w:hint="eastAsia"/>
                <w:b/>
                <w:lang w:eastAsia="ja-JP"/>
              </w:rPr>
              <w:t>U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  <w:tc>
          <w:tcPr>
            <w:tcW w:w="1118" w:type="dxa"/>
            <w:hideMark/>
          </w:tcPr>
          <w:p w14:paraId="518D5C83" w14:textId="0E7B977C" w:rsidR="00B06C52" w:rsidRPr="00B5513D" w:rsidRDefault="00B06C52" w:rsidP="00AF49D6">
            <w:pPr>
              <w:rPr>
                <w:b/>
                <w:lang w:eastAsia="ja-JP"/>
              </w:rPr>
            </w:pPr>
            <w:r w:rsidRPr="00B5513D">
              <w:rPr>
                <w:rFonts w:hint="eastAsia"/>
                <w:b/>
                <w:lang w:eastAsia="ja-JP"/>
              </w:rPr>
              <w:t>V</w:t>
            </w:r>
            <w:r>
              <w:rPr>
                <w:b/>
                <w:bCs/>
                <w:lang w:eastAsia="ja-JP"/>
              </w:rPr>
              <w:t>(</w:t>
            </w:r>
            <w:proofErr w:type="spellStart"/>
            <w:r>
              <w:rPr>
                <w:b/>
                <w:bCs/>
                <w:lang w:eastAsia="ja-JP"/>
              </w:rPr>
              <w:t>classF</w:t>
            </w:r>
            <w:proofErr w:type="spellEnd"/>
            <w:r>
              <w:rPr>
                <w:b/>
                <w:bCs/>
                <w:lang w:eastAsia="ja-JP"/>
              </w:rPr>
              <w:t>)</w:t>
            </w:r>
          </w:p>
        </w:tc>
      </w:tr>
      <w:tr w:rsidR="00B06C52" w:rsidRPr="003C573C" w14:paraId="434B38A2" w14:textId="1613CA09" w:rsidTr="00F40E58">
        <w:trPr>
          <w:trHeight w:val="492"/>
        </w:trPr>
        <w:tc>
          <w:tcPr>
            <w:tcW w:w="1117" w:type="dxa"/>
            <w:hideMark/>
          </w:tcPr>
          <w:p w14:paraId="53991BAA" w14:textId="16324274" w:rsidR="00B06C52" w:rsidRPr="003C573C" w:rsidRDefault="00B06C52" w:rsidP="00C37F6A">
            <w:pPr>
              <w:rPr>
                <w:lang w:eastAsia="ja-JP"/>
              </w:rPr>
            </w:pPr>
            <w:r>
              <w:rPr>
                <w:lang w:eastAsia="ja-JP"/>
              </w:rPr>
              <w:t>VVC</w:t>
            </w:r>
            <w:r w:rsidRPr="003C573C">
              <w:rPr>
                <w:lang w:eastAsia="ja-JP"/>
              </w:rPr>
              <w:t>8</w:t>
            </w:r>
          </w:p>
        </w:tc>
        <w:tc>
          <w:tcPr>
            <w:tcW w:w="1430" w:type="dxa"/>
            <w:hideMark/>
          </w:tcPr>
          <w:p w14:paraId="7919DE2A" w14:textId="36AFC069" w:rsidR="00B06C52" w:rsidRPr="003C573C" w:rsidRDefault="00B06C52" w:rsidP="00C37F6A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Y (Y in TS)</w:t>
            </w:r>
          </w:p>
        </w:tc>
        <w:tc>
          <w:tcPr>
            <w:tcW w:w="806" w:type="dxa"/>
            <w:hideMark/>
          </w:tcPr>
          <w:p w14:paraId="706CF428" w14:textId="21EF478D" w:rsidR="00B06C52" w:rsidRPr="003C573C" w:rsidRDefault="00B06C52" w:rsidP="00C37F6A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N</w:t>
            </w:r>
          </w:p>
        </w:tc>
        <w:tc>
          <w:tcPr>
            <w:tcW w:w="1118" w:type="dxa"/>
          </w:tcPr>
          <w:p w14:paraId="1EDF88F6" w14:textId="5CA1914E" w:rsidR="00B06C52" w:rsidRPr="00FD270E" w:rsidRDefault="009A16D7" w:rsidP="00C37F6A">
            <w:pPr>
              <w:rPr>
                <w:lang w:eastAsia="ja-JP"/>
                <w:rPrChange w:id="29" w:author="Tomonori Hashimoto" w:date="2020-04-06T15:58:00Z">
                  <w:rPr>
                    <w:highlight w:val="yellow"/>
                    <w:lang w:eastAsia="ja-JP"/>
                  </w:rPr>
                </w:rPrChange>
              </w:rPr>
            </w:pPr>
            <w:ins w:id="30" w:author="Tomonori Hashimoto" w:date="2020-04-06T15:58:00Z">
              <w:r>
                <w:rPr>
                  <w:lang w:eastAsia="ja-JP"/>
                </w:rPr>
                <w:t>0.11</w:t>
              </w:r>
            </w:ins>
            <w:del w:id="31" w:author="Tomonori Hashimoto" w:date="2020-04-06T15:58:00Z">
              <w:r w:rsidR="00B06C52" w:rsidRPr="00FD270E" w:rsidDel="009A16D7">
                <w:rPr>
                  <w:lang w:eastAsia="ja-JP"/>
                  <w:rPrChange w:id="32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delText>x.xx</w:delText>
              </w:r>
            </w:del>
          </w:p>
        </w:tc>
        <w:tc>
          <w:tcPr>
            <w:tcW w:w="1117" w:type="dxa"/>
          </w:tcPr>
          <w:p w14:paraId="00960489" w14:textId="18577F25" w:rsidR="00B06C52" w:rsidRPr="00FD270E" w:rsidRDefault="009A16D7" w:rsidP="00C37F6A">
            <w:pPr>
              <w:rPr>
                <w:lang w:eastAsia="ja-JP"/>
                <w:rPrChange w:id="33" w:author="Tomonori Hashimoto" w:date="2020-04-06T15:58:00Z">
                  <w:rPr>
                    <w:highlight w:val="yellow"/>
                    <w:lang w:eastAsia="ja-JP"/>
                  </w:rPr>
                </w:rPrChange>
              </w:rPr>
            </w:pPr>
            <w:ins w:id="34" w:author="Tomonori Hashimoto" w:date="2020-04-06T15:58:00Z">
              <w:r>
                <w:rPr>
                  <w:lang w:eastAsia="ja-JP"/>
                </w:rPr>
                <w:t>-0.15</w:t>
              </w:r>
            </w:ins>
            <w:del w:id="35" w:author="Tomonori Hashimoto" w:date="2020-04-06T15:58:00Z">
              <w:r w:rsidR="00B06C52" w:rsidRPr="00FD270E" w:rsidDel="009A16D7">
                <w:rPr>
                  <w:lang w:eastAsia="ja-JP"/>
                  <w:rPrChange w:id="36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delText>x.xx</w:delText>
              </w:r>
            </w:del>
          </w:p>
        </w:tc>
        <w:tc>
          <w:tcPr>
            <w:tcW w:w="1118" w:type="dxa"/>
          </w:tcPr>
          <w:p w14:paraId="1638B3F8" w14:textId="618C63E8" w:rsidR="00B06C52" w:rsidRPr="00FD270E" w:rsidRDefault="009A16D7" w:rsidP="00C37F6A">
            <w:pPr>
              <w:rPr>
                <w:lang w:eastAsia="ja-JP"/>
                <w:rPrChange w:id="37" w:author="Tomonori Hashimoto" w:date="2020-04-06T15:58:00Z">
                  <w:rPr>
                    <w:highlight w:val="yellow"/>
                    <w:lang w:eastAsia="ja-JP"/>
                  </w:rPr>
                </w:rPrChange>
              </w:rPr>
            </w:pPr>
            <w:ins w:id="38" w:author="Tomonori Hashimoto" w:date="2020-04-06T15:59:00Z">
              <w:r>
                <w:rPr>
                  <w:lang w:eastAsia="ja-JP"/>
                </w:rPr>
                <w:t>-0.17</w:t>
              </w:r>
            </w:ins>
            <w:del w:id="39" w:author="Tomonori Hashimoto" w:date="2020-04-06T15:59:00Z">
              <w:r w:rsidR="00B06C52" w:rsidRPr="00FD270E" w:rsidDel="009A16D7">
                <w:rPr>
                  <w:lang w:eastAsia="ja-JP"/>
                  <w:rPrChange w:id="40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delText>x.xx</w:delText>
              </w:r>
            </w:del>
          </w:p>
        </w:tc>
        <w:tc>
          <w:tcPr>
            <w:tcW w:w="1118" w:type="dxa"/>
          </w:tcPr>
          <w:p w14:paraId="185CED6A" w14:textId="5FAFFCDB" w:rsidR="00B06C52" w:rsidRPr="00FD270E" w:rsidRDefault="009A16D7" w:rsidP="00C37F6A">
            <w:pPr>
              <w:rPr>
                <w:lang w:eastAsia="ja-JP"/>
              </w:rPr>
            </w:pPr>
            <w:ins w:id="41" w:author="Tomonori Hashimoto" w:date="2020-04-06T15:59:00Z">
              <w:r>
                <w:rPr>
                  <w:lang w:eastAsia="ja-JP"/>
                </w:rPr>
                <w:t>5.92</w:t>
              </w:r>
            </w:ins>
            <w:del w:id="42" w:author="Tomonori Hashimoto" w:date="2020-04-06T15:59:00Z">
              <w:r w:rsidR="00B06C52" w:rsidRPr="00FD270E" w:rsidDel="009A16D7">
                <w:rPr>
                  <w:lang w:eastAsia="ja-JP"/>
                  <w:rPrChange w:id="43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delText>x.xx</w:delText>
              </w:r>
            </w:del>
          </w:p>
        </w:tc>
        <w:tc>
          <w:tcPr>
            <w:tcW w:w="1118" w:type="dxa"/>
          </w:tcPr>
          <w:p w14:paraId="400CC2F4" w14:textId="6C5C96BF" w:rsidR="00B06C52" w:rsidRPr="00FD270E" w:rsidRDefault="009A16D7" w:rsidP="00C37F6A">
            <w:pPr>
              <w:rPr>
                <w:lang w:eastAsia="ja-JP"/>
              </w:rPr>
            </w:pPr>
            <w:ins w:id="44" w:author="Tomonori Hashimoto" w:date="2020-04-06T15:59:00Z">
              <w:r>
                <w:rPr>
                  <w:lang w:eastAsia="ja-JP"/>
                </w:rPr>
                <w:t>4.44</w:t>
              </w:r>
            </w:ins>
            <w:del w:id="45" w:author="Tomonori Hashimoto" w:date="2020-04-06T15:59:00Z">
              <w:r w:rsidR="00B06C52" w:rsidRPr="00FD270E" w:rsidDel="009A16D7">
                <w:rPr>
                  <w:lang w:eastAsia="ja-JP"/>
                  <w:rPrChange w:id="46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delText>x.xx</w:delText>
              </w:r>
            </w:del>
          </w:p>
        </w:tc>
        <w:tc>
          <w:tcPr>
            <w:tcW w:w="1118" w:type="dxa"/>
          </w:tcPr>
          <w:p w14:paraId="449FD8C1" w14:textId="4973D056" w:rsidR="00B06C52" w:rsidRPr="00FD270E" w:rsidRDefault="009A16D7" w:rsidP="00C37F6A">
            <w:pPr>
              <w:rPr>
                <w:lang w:eastAsia="ja-JP"/>
              </w:rPr>
            </w:pPr>
            <w:ins w:id="47" w:author="Tomonori Hashimoto" w:date="2020-04-06T15:59:00Z">
              <w:r>
                <w:rPr>
                  <w:lang w:eastAsia="ja-JP"/>
                </w:rPr>
                <w:t>4.07</w:t>
              </w:r>
            </w:ins>
            <w:bookmarkStart w:id="48" w:name="_GoBack"/>
            <w:bookmarkEnd w:id="48"/>
            <w:del w:id="49" w:author="Tomonori Hashimoto" w:date="2020-04-06T15:59:00Z">
              <w:r w:rsidR="00B06C52" w:rsidRPr="00FD270E" w:rsidDel="009A16D7">
                <w:rPr>
                  <w:lang w:eastAsia="ja-JP"/>
                  <w:rPrChange w:id="50" w:author="Tomonori Hashimoto" w:date="2020-04-06T15:58:00Z">
                    <w:rPr>
                      <w:highlight w:val="yellow"/>
                      <w:lang w:eastAsia="ja-JP"/>
                    </w:rPr>
                  </w:rPrChange>
                </w:rPr>
                <w:delText>x.xx</w:delText>
              </w:r>
            </w:del>
          </w:p>
        </w:tc>
      </w:tr>
      <w:tr w:rsidR="00B06C52" w:rsidRPr="003C573C" w14:paraId="25495618" w14:textId="27BB499F" w:rsidTr="00F40E58">
        <w:trPr>
          <w:trHeight w:val="492"/>
        </w:trPr>
        <w:tc>
          <w:tcPr>
            <w:tcW w:w="1117" w:type="dxa"/>
            <w:hideMark/>
          </w:tcPr>
          <w:p w14:paraId="37C8747F" w14:textId="310175A8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Proposed</w:t>
            </w:r>
          </w:p>
        </w:tc>
        <w:tc>
          <w:tcPr>
            <w:tcW w:w="1430" w:type="dxa"/>
            <w:hideMark/>
          </w:tcPr>
          <w:p w14:paraId="04FDD2F9" w14:textId="1A32962B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Y (</w:t>
            </w:r>
            <w:r w:rsidRPr="00F40E58">
              <w:rPr>
                <w:highlight w:val="yellow"/>
                <w:lang w:eastAsia="ja-JP"/>
              </w:rPr>
              <w:t>N in TS</w:t>
            </w:r>
            <w:r w:rsidRPr="003C573C">
              <w:rPr>
                <w:lang w:eastAsia="ja-JP"/>
              </w:rPr>
              <w:t>)</w:t>
            </w:r>
          </w:p>
        </w:tc>
        <w:tc>
          <w:tcPr>
            <w:tcW w:w="806" w:type="dxa"/>
            <w:hideMark/>
          </w:tcPr>
          <w:p w14:paraId="189353B4" w14:textId="1D12A698" w:rsidR="00B06C52" w:rsidRPr="003C573C" w:rsidRDefault="00B06C52" w:rsidP="00AF49D6">
            <w:pPr>
              <w:rPr>
                <w:lang w:eastAsia="ja-JP"/>
              </w:rPr>
            </w:pPr>
            <w:r w:rsidRPr="003C573C">
              <w:rPr>
                <w:lang w:eastAsia="ja-JP"/>
              </w:rPr>
              <w:t>N</w:t>
            </w:r>
          </w:p>
        </w:tc>
        <w:tc>
          <w:tcPr>
            <w:tcW w:w="1118" w:type="dxa"/>
          </w:tcPr>
          <w:p w14:paraId="66FEF189" w14:textId="0D271782" w:rsidR="00B06C52" w:rsidRPr="004B4A77" w:rsidRDefault="00B06C52" w:rsidP="00AF49D6">
            <w:pPr>
              <w:rPr>
                <w:lang w:eastAsia="ja-JP"/>
              </w:rPr>
            </w:pPr>
            <w:r w:rsidRPr="004B4A77">
              <w:rPr>
                <w:rFonts w:hint="eastAsia"/>
                <w:lang w:eastAsia="ja-JP"/>
              </w:rPr>
              <w:t>0</w:t>
            </w:r>
            <w:r w:rsidRPr="004B4A77">
              <w:rPr>
                <w:lang w:eastAsia="ja-JP"/>
              </w:rPr>
              <w:t>.10</w:t>
            </w:r>
          </w:p>
        </w:tc>
        <w:tc>
          <w:tcPr>
            <w:tcW w:w="1117" w:type="dxa"/>
          </w:tcPr>
          <w:p w14:paraId="5D850A1B" w14:textId="154470F8" w:rsidR="00B06C52" w:rsidRPr="004B4A77" w:rsidRDefault="00B06C52" w:rsidP="00AF49D6">
            <w:pPr>
              <w:rPr>
                <w:lang w:eastAsia="ja-JP"/>
              </w:rPr>
            </w:pPr>
            <w:r w:rsidRPr="004B4A77">
              <w:rPr>
                <w:lang w:eastAsia="ja-JP"/>
              </w:rPr>
              <w:t>-0.07</w:t>
            </w:r>
          </w:p>
        </w:tc>
        <w:tc>
          <w:tcPr>
            <w:tcW w:w="1118" w:type="dxa"/>
          </w:tcPr>
          <w:p w14:paraId="53E198E1" w14:textId="1E934325" w:rsidR="00B06C52" w:rsidRPr="004B4A77" w:rsidRDefault="00B06C52" w:rsidP="00AF49D6">
            <w:pPr>
              <w:rPr>
                <w:lang w:eastAsia="ja-JP"/>
              </w:rPr>
            </w:pPr>
            <w:r w:rsidRPr="004B4A77">
              <w:rPr>
                <w:rFonts w:hint="eastAsia"/>
                <w:lang w:eastAsia="ja-JP"/>
              </w:rPr>
              <w:t>0</w:t>
            </w:r>
            <w:r w:rsidRPr="004B4A77">
              <w:rPr>
                <w:lang w:eastAsia="ja-JP"/>
              </w:rPr>
              <w:t>.08</w:t>
            </w:r>
          </w:p>
        </w:tc>
        <w:tc>
          <w:tcPr>
            <w:tcW w:w="1118" w:type="dxa"/>
          </w:tcPr>
          <w:p w14:paraId="10B2DF3C" w14:textId="65D99AE9" w:rsidR="00B06C52" w:rsidRPr="003C573C" w:rsidRDefault="00B06C52" w:rsidP="00AF49D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5</w:t>
            </w:r>
            <w:r>
              <w:rPr>
                <w:lang w:eastAsia="ja-JP"/>
              </w:rPr>
              <w:t>.19</w:t>
            </w:r>
          </w:p>
        </w:tc>
        <w:tc>
          <w:tcPr>
            <w:tcW w:w="1118" w:type="dxa"/>
          </w:tcPr>
          <w:p w14:paraId="392ABF10" w14:textId="32A3F2C7" w:rsidR="00B06C52" w:rsidRPr="003C573C" w:rsidRDefault="00B06C52" w:rsidP="00AF49D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4</w:t>
            </w:r>
            <w:r>
              <w:rPr>
                <w:lang w:eastAsia="ja-JP"/>
              </w:rPr>
              <w:t>.28</w:t>
            </w:r>
          </w:p>
        </w:tc>
        <w:tc>
          <w:tcPr>
            <w:tcW w:w="1118" w:type="dxa"/>
          </w:tcPr>
          <w:p w14:paraId="37F0A07B" w14:textId="70C3EF2B" w:rsidR="00B06C52" w:rsidRPr="003C573C" w:rsidRDefault="00B06C52" w:rsidP="00AF49D6">
            <w:pPr>
              <w:rPr>
                <w:lang w:eastAsia="ja-JP"/>
              </w:rPr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.42</w:t>
            </w:r>
          </w:p>
        </w:tc>
      </w:tr>
    </w:tbl>
    <w:p w14:paraId="66A2B28E" w14:textId="77777777" w:rsidR="00780721" w:rsidRPr="008F304B" w:rsidRDefault="00780721" w:rsidP="008F304B">
      <w:pPr>
        <w:rPr>
          <w:lang w:val="en-CA" w:eastAsia="ja-JP"/>
        </w:rPr>
      </w:pPr>
    </w:p>
    <w:p w14:paraId="435364CC" w14:textId="2548712F" w:rsidR="00780721" w:rsidRPr="008F304B" w:rsidRDefault="002C6419" w:rsidP="008F304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</w:t>
      </w:r>
      <w:r>
        <w:rPr>
          <w:lang w:val="en-CA" w:eastAsia="ja-JP"/>
        </w:rPr>
        <w:t>onclusion</w:t>
      </w:r>
    </w:p>
    <w:p w14:paraId="3D64627A" w14:textId="32CB7BA6" w:rsidR="002C6419" w:rsidRDefault="0084797B" w:rsidP="00AF48FE">
      <w:pPr>
        <w:rPr>
          <w:lang w:val="en-CA"/>
        </w:rPr>
      </w:pPr>
      <w:r>
        <w:rPr>
          <w:lang w:val="en-CA" w:eastAsia="ja-JP"/>
        </w:rPr>
        <w:t xml:space="preserve">This contribution proposes </w:t>
      </w:r>
      <w:r>
        <w:rPr>
          <w:rFonts w:hint="eastAsia"/>
          <w:lang w:val="en-CA" w:eastAsia="ja-JP"/>
        </w:rPr>
        <w:t>t</w:t>
      </w:r>
      <w:r>
        <w:rPr>
          <w:lang w:val="en-CA" w:eastAsia="ja-JP"/>
        </w:rPr>
        <w:t xml:space="preserve">o </w:t>
      </w:r>
      <w:r w:rsidR="00005CF0">
        <w:rPr>
          <w:lang w:val="en-CA" w:eastAsia="ja-JP"/>
        </w:rPr>
        <w:t>disable</w:t>
      </w:r>
      <w:r w:rsidRPr="00573E78">
        <w:rPr>
          <w:lang w:val="en-CA" w:eastAsia="ja-JP"/>
        </w:rPr>
        <w:t xml:space="preserve"> </w:t>
      </w:r>
      <w:r>
        <w:rPr>
          <w:lang w:val="en-CA" w:eastAsia="ja-JP"/>
        </w:rPr>
        <w:t>d</w:t>
      </w:r>
      <w:r w:rsidRPr="00573E78">
        <w:rPr>
          <w:lang w:val="en-CA" w:eastAsia="ja-JP"/>
        </w:rPr>
        <w:t xml:space="preserve">ependent </w:t>
      </w:r>
      <w:r>
        <w:rPr>
          <w:lang w:val="en-CA" w:eastAsia="ja-JP"/>
        </w:rPr>
        <w:t>q</w:t>
      </w:r>
      <w:r w:rsidRPr="00573E78">
        <w:rPr>
          <w:lang w:val="en-CA" w:eastAsia="ja-JP"/>
        </w:rPr>
        <w:t xml:space="preserve">uantization and </w:t>
      </w:r>
      <w:r>
        <w:rPr>
          <w:lang w:val="en-CA" w:eastAsia="ja-JP"/>
        </w:rPr>
        <w:t>s</w:t>
      </w:r>
      <w:r w:rsidRPr="00573E78">
        <w:rPr>
          <w:lang w:val="en-CA" w:eastAsia="ja-JP"/>
        </w:rPr>
        <w:t xml:space="preserve">ign </w:t>
      </w:r>
      <w:r>
        <w:rPr>
          <w:lang w:val="en-CA" w:eastAsia="ja-JP"/>
        </w:rPr>
        <w:t>d</w:t>
      </w:r>
      <w:r w:rsidRPr="00573E78">
        <w:rPr>
          <w:lang w:val="en-CA" w:eastAsia="ja-JP"/>
        </w:rPr>
        <w:t xml:space="preserve">ata </w:t>
      </w:r>
      <w:r>
        <w:rPr>
          <w:lang w:val="en-CA" w:eastAsia="ja-JP"/>
        </w:rPr>
        <w:t>h</w:t>
      </w:r>
      <w:r w:rsidRPr="00573E78">
        <w:rPr>
          <w:lang w:val="en-CA" w:eastAsia="ja-JP"/>
        </w:rPr>
        <w:t xml:space="preserve">iding in </w:t>
      </w:r>
      <w:r>
        <w:rPr>
          <w:lang w:val="en-CA" w:eastAsia="ja-JP"/>
        </w:rPr>
        <w:t>t</w:t>
      </w:r>
      <w:r w:rsidRPr="00573E78">
        <w:rPr>
          <w:lang w:val="en-CA" w:eastAsia="ja-JP"/>
        </w:rPr>
        <w:t xml:space="preserve">ransform </w:t>
      </w:r>
      <w:r>
        <w:rPr>
          <w:lang w:val="en-CA" w:eastAsia="ja-JP"/>
        </w:rPr>
        <w:t>s</w:t>
      </w:r>
      <w:r w:rsidRPr="00573E78">
        <w:rPr>
          <w:lang w:val="en-CA" w:eastAsia="ja-JP"/>
        </w:rPr>
        <w:t>kip</w:t>
      </w:r>
      <w:r w:rsidR="00005CF0">
        <w:rPr>
          <w:lang w:val="en-CA" w:eastAsia="ja-JP"/>
        </w:rPr>
        <w:t xml:space="preserve"> (i</w:t>
      </w:r>
      <w:r w:rsidR="00823B67">
        <w:rPr>
          <w:lang w:val="en-CA" w:eastAsia="ja-JP"/>
        </w:rPr>
        <w:t>.</w:t>
      </w:r>
      <w:r w:rsidR="00005CF0">
        <w:rPr>
          <w:lang w:val="en-CA" w:eastAsia="ja-JP"/>
        </w:rPr>
        <w:t>e</w:t>
      </w:r>
      <w:r w:rsidR="00823B67">
        <w:rPr>
          <w:lang w:val="en-CA" w:eastAsia="ja-JP"/>
        </w:rPr>
        <w:t>.</w:t>
      </w:r>
      <w:r w:rsidR="00005CF0">
        <w:rPr>
          <w:lang w:val="en-CA" w:eastAsia="ja-JP"/>
        </w:rPr>
        <w:t xml:space="preserve"> exclusive usage of DQ and TS / SDH and TS</w:t>
      </w:r>
      <w:r w:rsidR="00B94A82">
        <w:rPr>
          <w:lang w:val="en-CA" w:eastAsia="ja-JP"/>
        </w:rPr>
        <w:t xml:space="preserve"> </w:t>
      </w:r>
      <w:r w:rsidR="004A7D80">
        <w:rPr>
          <w:lang w:val="en-CA" w:eastAsia="ja-JP"/>
        </w:rPr>
        <w:t>in</w:t>
      </w:r>
      <w:r w:rsidR="00B94A82">
        <w:rPr>
          <w:lang w:val="en-CA" w:eastAsia="ja-JP"/>
        </w:rPr>
        <w:t xml:space="preserve"> syntax </w:t>
      </w:r>
      <w:r w:rsidR="002F08BF">
        <w:rPr>
          <w:lang w:val="en-CA" w:eastAsia="ja-JP"/>
        </w:rPr>
        <w:t>level</w:t>
      </w:r>
      <w:r w:rsidR="00005CF0">
        <w:rPr>
          <w:lang w:val="en-CA" w:eastAsia="ja-JP"/>
        </w:rPr>
        <w:t>)</w:t>
      </w:r>
      <w:r>
        <w:rPr>
          <w:lang w:val="en-CA" w:eastAsia="ja-JP"/>
        </w:rPr>
        <w:t xml:space="preserve">. </w:t>
      </w:r>
      <w:r>
        <w:rPr>
          <w:rFonts w:eastAsia="游明朝"/>
          <w:lang w:val="en-CA" w:eastAsia="ja-JP"/>
        </w:rPr>
        <w:t>I</w:t>
      </w:r>
      <w:r>
        <w:rPr>
          <w:lang w:val="en-CA"/>
        </w:rPr>
        <w:t>t is recommended to adopt this fix in the next VVC specification.</w:t>
      </w:r>
    </w:p>
    <w:p w14:paraId="2DCF3EA4" w14:textId="77777777" w:rsidR="0084797B" w:rsidRPr="00AF48FE" w:rsidRDefault="0084797B" w:rsidP="00AF48FE">
      <w:pPr>
        <w:rPr>
          <w:lang w:val="en-CA"/>
        </w:rPr>
      </w:pPr>
    </w:p>
    <w:p w14:paraId="79C29C93" w14:textId="77777777" w:rsidR="00AF48FE" w:rsidRDefault="00AF48FE" w:rsidP="00AF48FE">
      <w:pPr>
        <w:pStyle w:val="1"/>
        <w:rPr>
          <w:lang w:val="en-CA"/>
        </w:rPr>
      </w:pPr>
      <w:r>
        <w:rPr>
          <w:rFonts w:hint="eastAsia"/>
          <w:lang w:val="en-CA" w:eastAsia="ja-JP"/>
        </w:rPr>
        <w:t>Reference</w:t>
      </w:r>
    </w:p>
    <w:p w14:paraId="39FDB807" w14:textId="3AC01FA7" w:rsidR="00AF48FE" w:rsidRPr="00821789" w:rsidRDefault="00AF48FE" w:rsidP="00AF48FE">
      <w:pPr>
        <w:ind w:left="360" w:hanging="360"/>
        <w:rPr>
          <w:szCs w:val="22"/>
          <w:lang w:val="en-CA"/>
        </w:rPr>
      </w:pPr>
      <w:r>
        <w:rPr>
          <w:szCs w:val="22"/>
          <w:lang w:val="en-CA" w:eastAsia="ja-JP"/>
        </w:rPr>
        <w:t>[1]</w:t>
      </w:r>
      <w:r>
        <w:rPr>
          <w:szCs w:val="22"/>
          <w:lang w:val="en-CA" w:eastAsia="ja-JP"/>
        </w:rPr>
        <w:tab/>
      </w:r>
      <w:r w:rsidR="00932664" w:rsidRPr="00932664">
        <w:rPr>
          <w:szCs w:val="22"/>
          <w:lang w:val="en-CA"/>
        </w:rPr>
        <w:t xml:space="preserve">A. Nalci, H. Wang, M. Coban, M. Karczewicz, T. Tsukuba, M. Ikeda, Y. </w:t>
      </w:r>
      <w:proofErr w:type="spellStart"/>
      <w:r w:rsidR="00932664" w:rsidRPr="00932664">
        <w:rPr>
          <w:szCs w:val="22"/>
          <w:lang w:val="en-CA"/>
        </w:rPr>
        <w:t>Yagasaki</w:t>
      </w:r>
      <w:proofErr w:type="spellEnd"/>
      <w:r w:rsidR="00932664" w:rsidRPr="00932664">
        <w:rPr>
          <w:szCs w:val="22"/>
          <w:lang w:val="en-CA"/>
        </w:rPr>
        <w:t>, T. Suzuki, Z.-Y. Lin, T.-D. Chuang, C.-Y. Chen, C.-W. Hsu, Y.-W. Huang, S.-M. Lei, T.-C. Ma, H.-J. Jhu, X. Xiu, Y.-W. Chen, X. Wang</w:t>
      </w:r>
      <w:r>
        <w:rPr>
          <w:szCs w:val="22"/>
          <w:lang w:val="en-CA"/>
        </w:rPr>
        <w:t>, “</w:t>
      </w:r>
      <w:r w:rsidR="00932664">
        <w:t xml:space="preserve">CE3-2.4: </w:t>
      </w:r>
      <w:proofErr w:type="spellStart"/>
      <w:r w:rsidR="00932664">
        <w:t>Luma</w:t>
      </w:r>
      <w:proofErr w:type="spellEnd"/>
      <w:r w:rsidR="00932664">
        <w:t xml:space="preserve"> and Chroma BDPCM for Lossless Coding with Regular Residual Coding</w:t>
      </w:r>
      <w:r>
        <w:rPr>
          <w:szCs w:val="22"/>
          <w:lang w:val="en-CA"/>
        </w:rPr>
        <w:t>,”</w:t>
      </w:r>
      <w:r w:rsidRPr="001773A8">
        <w:rPr>
          <w:color w:val="000000"/>
          <w:szCs w:val="22"/>
        </w:rPr>
        <w:t xml:space="preserve"> </w:t>
      </w:r>
      <w:r w:rsidR="00932664">
        <w:rPr>
          <w:color w:val="000000"/>
          <w:szCs w:val="22"/>
        </w:rPr>
        <w:t xml:space="preserve">Joint Video Expert Team (JVET) of </w:t>
      </w:r>
      <w:r w:rsidR="00932664">
        <w:rPr>
          <w:lang w:val="en-CA" w:eastAsia="ja-JP"/>
        </w:rPr>
        <w:t xml:space="preserve">ITU-T SG 16 WP 3 and ISO/IEC JTC 1/SC 29/WG 11, JVET-Q0089, </w:t>
      </w:r>
      <w:r w:rsidR="00932664">
        <w:t>17th Meeting: Brussels, BE, 7–17 January 2020</w:t>
      </w:r>
      <w:r w:rsidR="00932664">
        <w:rPr>
          <w:szCs w:val="22"/>
          <w:lang w:val="en-CA" w:eastAsia="ja-JP"/>
        </w:rPr>
        <w:t>.</w:t>
      </w:r>
    </w:p>
    <w:p w14:paraId="5589AB80" w14:textId="15A08E98" w:rsidR="00AF48FE" w:rsidRPr="00821789" w:rsidRDefault="00AF48FE" w:rsidP="00AF48FE">
      <w:pPr>
        <w:ind w:left="360" w:hanging="360"/>
        <w:rPr>
          <w:szCs w:val="22"/>
          <w:lang w:val="en-CA"/>
        </w:rPr>
      </w:pPr>
      <w:r>
        <w:rPr>
          <w:szCs w:val="22"/>
          <w:lang w:val="en-CA" w:eastAsia="ja-JP"/>
        </w:rPr>
        <w:t>[</w:t>
      </w:r>
      <w:r>
        <w:rPr>
          <w:rFonts w:hint="eastAsia"/>
          <w:szCs w:val="22"/>
          <w:lang w:val="en-CA" w:eastAsia="ja-JP"/>
        </w:rPr>
        <w:t>2</w:t>
      </w:r>
      <w:r>
        <w:rPr>
          <w:szCs w:val="22"/>
          <w:lang w:val="en-CA" w:eastAsia="ja-JP"/>
        </w:rPr>
        <w:t>]</w:t>
      </w:r>
      <w:r>
        <w:rPr>
          <w:szCs w:val="22"/>
          <w:lang w:val="en-CA" w:eastAsia="ja-JP"/>
        </w:rPr>
        <w:tab/>
      </w:r>
      <w:r w:rsidRPr="00AF48FE">
        <w:rPr>
          <w:szCs w:val="22"/>
          <w:lang w:val="en-CA"/>
        </w:rPr>
        <w:t>B. Bross, J. Chen, S. Liu, Y.-K. Wang</w:t>
      </w:r>
      <w:r>
        <w:rPr>
          <w:szCs w:val="22"/>
          <w:lang w:val="en-CA"/>
        </w:rPr>
        <w:t>, “</w:t>
      </w:r>
      <w:r w:rsidRPr="003739EF">
        <w:rPr>
          <w:szCs w:val="22"/>
          <w:lang w:val="en-CA"/>
        </w:rPr>
        <w:t xml:space="preserve">Versatile Video Coding (Draft </w:t>
      </w:r>
      <w:r>
        <w:rPr>
          <w:szCs w:val="22"/>
          <w:lang w:val="en-CA"/>
        </w:rPr>
        <w:t>8</w:t>
      </w:r>
      <w:r w:rsidRPr="003739EF">
        <w:rPr>
          <w:szCs w:val="22"/>
          <w:lang w:val="en-CA"/>
        </w:rPr>
        <w:t>)</w:t>
      </w:r>
      <w:r>
        <w:rPr>
          <w:szCs w:val="22"/>
          <w:lang w:val="en-CA"/>
        </w:rPr>
        <w:t xml:space="preserve">,” </w:t>
      </w:r>
      <w:r>
        <w:rPr>
          <w:color w:val="000000"/>
          <w:szCs w:val="22"/>
        </w:rPr>
        <w:t xml:space="preserve">Joint Video Expert Team (JVET) of </w:t>
      </w:r>
      <w:r>
        <w:rPr>
          <w:lang w:val="en-CA" w:eastAsia="ja-JP"/>
        </w:rPr>
        <w:t xml:space="preserve">ITU-T SG 16 WP 3 and ISO/IEC JTC 1/SC 29/WG 11, JVET-Q2001, </w:t>
      </w:r>
      <w:r>
        <w:t>17th Meeting: Brussels, BE, 7–17 January 2020</w:t>
      </w:r>
      <w:r>
        <w:rPr>
          <w:szCs w:val="22"/>
          <w:lang w:val="en-CA" w:eastAsia="ja-JP"/>
        </w:rPr>
        <w:t>.</w:t>
      </w:r>
    </w:p>
    <w:p w14:paraId="0FB3A4B6" w14:textId="77777777" w:rsidR="00AF48FE" w:rsidRPr="00AF48FE" w:rsidRDefault="00AF48FE" w:rsidP="00AF48FE">
      <w:pPr>
        <w:rPr>
          <w:lang w:val="en-CA"/>
        </w:rPr>
      </w:pPr>
    </w:p>
    <w:p w14:paraId="5F0CF8E4" w14:textId="75CCB3F6" w:rsidR="001F2594" w:rsidRPr="00AF48FE" w:rsidRDefault="001F2594" w:rsidP="00F62486">
      <w:pPr>
        <w:pStyle w:val="1"/>
        <w:rPr>
          <w:lang w:val="en-CA"/>
        </w:rPr>
      </w:pPr>
      <w:r w:rsidRPr="00AF48FE">
        <w:rPr>
          <w:lang w:val="en-CA"/>
        </w:rPr>
        <w:t>Patent rights declaration</w:t>
      </w:r>
      <w:r w:rsidR="00B94B06" w:rsidRPr="00AF48FE">
        <w:rPr>
          <w:lang w:val="en-CA"/>
        </w:rPr>
        <w:t>(s)</w:t>
      </w:r>
    </w:p>
    <w:p w14:paraId="2B817895" w14:textId="77777777" w:rsidR="00AF48FE" w:rsidRDefault="00AF48FE" w:rsidP="00AF48FE">
      <w:pPr>
        <w:rPr>
          <w:b/>
          <w:szCs w:val="22"/>
          <w:lang w:val="en-CA"/>
        </w:rPr>
      </w:pPr>
      <w:r w:rsidRPr="00FE7047">
        <w:rPr>
          <w:b/>
          <w:szCs w:val="22"/>
          <w:lang w:val="en-CA"/>
        </w:rPr>
        <w:t>Sharp Corporation may have current or pending patent rights relating to the technology described</w:t>
      </w:r>
      <w:r w:rsidRPr="005B217D">
        <w:rPr>
          <w:b/>
          <w:szCs w:val="22"/>
          <w:lang w:val="en-CA"/>
        </w:rPr>
        <w:t xml:space="preserve"> in this contribution and, conditioned on reciprocity, is prepared to grant licenses under reasonable </w:t>
      </w:r>
      <w:r w:rsidRPr="005B217D">
        <w:rPr>
          <w:b/>
          <w:szCs w:val="22"/>
          <w:lang w:val="en-CA"/>
        </w:rPr>
        <w:lastRenderedPageBreak/>
        <w:t>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AF48FE" w:rsidRDefault="007F1F8B" w:rsidP="00AF48FE">
      <w:pPr>
        <w:rPr>
          <w:szCs w:val="22"/>
          <w:lang w:val="en-CA"/>
        </w:rPr>
      </w:pPr>
    </w:p>
    <w:sectPr w:rsidR="007F1F8B" w:rsidRPr="00AF48FE" w:rsidSect="00247E1E">
      <w:footerReference w:type="default" r:id="rId10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E68497" w14:textId="77777777" w:rsidR="0042514E" w:rsidRDefault="0042514E">
      <w:r>
        <w:separator/>
      </w:r>
    </w:p>
  </w:endnote>
  <w:endnote w:type="continuationSeparator" w:id="0">
    <w:p w14:paraId="38B5C3F6" w14:textId="77777777" w:rsidR="0042514E" w:rsidRDefault="004251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 Bold">
    <w:altName w:val="Times New Roman"/>
    <w:panose1 w:val="02020803070505020304"/>
    <w:charset w:val="00"/>
    <w:family w:val="roman"/>
    <w:pitch w:val="variable"/>
    <w:sig w:usb0="E0003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79154EE" w:rsidR="00E30296" w:rsidRPr="00C00DDE" w:rsidRDefault="00E30296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FD270E">
      <w:rPr>
        <w:rStyle w:val="a5"/>
        <w:noProof/>
      </w:rPr>
      <w:t>2020-04-04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4BB74" w14:textId="77777777" w:rsidR="0042514E" w:rsidRDefault="0042514E">
      <w:r>
        <w:separator/>
      </w:r>
    </w:p>
  </w:footnote>
  <w:footnote w:type="continuationSeparator" w:id="0">
    <w:p w14:paraId="77728A84" w14:textId="77777777" w:rsidR="0042514E" w:rsidRDefault="004251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A36BEF"/>
    <w:multiLevelType w:val="hybridMultilevel"/>
    <w:tmpl w:val="DAEE98E2"/>
    <w:lvl w:ilvl="0" w:tplc="9B160E8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F680A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6E0627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226E5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D2A5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8AA3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D060CD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4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EFC49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CE86E96"/>
    <w:multiLevelType w:val="hybridMultilevel"/>
    <w:tmpl w:val="B3F2CAC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5EF70699"/>
    <w:multiLevelType w:val="hybridMultilevel"/>
    <w:tmpl w:val="EA30F108"/>
    <w:lvl w:ilvl="0" w:tplc="84CC2C8A">
      <w:start w:val="5"/>
      <w:numFmt w:val="bullet"/>
      <w:lvlText w:val="–"/>
      <w:lvlJc w:val="left"/>
      <w:pPr>
        <w:tabs>
          <w:tab w:val="num" w:pos="390"/>
        </w:tabs>
        <w:ind w:left="390" w:hanging="390"/>
      </w:pPr>
      <w:rPr>
        <w:rFonts w:ascii="Times New Roman" w:eastAsia="Times New Roman" w:hAnsi="Times New Roman" w:hint="default"/>
        <w:lang w:val="en-GB"/>
      </w:rPr>
    </w:lvl>
    <w:lvl w:ilvl="1" w:tplc="FFFFFFFF">
      <w:start w:val="5"/>
      <w:numFmt w:val="bullet"/>
      <w:pStyle w:val="AppendixHeading2"/>
      <w:lvlText w:val="–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2" w:tplc="0407001B">
      <w:start w:val="1"/>
      <w:numFmt w:val="bullet"/>
      <w:pStyle w:val="AppendixHeading3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pStyle w:val="AppendixHeading4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pStyle w:val="AppendixHeading5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2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</w:num>
  <w:num w:numId="13">
    <w:abstractNumId w:val="10"/>
  </w:num>
  <w:num w:numId="14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Tomonori Hashimoto">
    <w15:presenceInfo w15:providerId="None" w15:userId="Tomonori Hashimot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5CF0"/>
    <w:rsid w:val="000308A3"/>
    <w:rsid w:val="00031143"/>
    <w:rsid w:val="000361C3"/>
    <w:rsid w:val="000458BC"/>
    <w:rsid w:val="00045C41"/>
    <w:rsid w:val="00046C03"/>
    <w:rsid w:val="00065039"/>
    <w:rsid w:val="0007614F"/>
    <w:rsid w:val="00081398"/>
    <w:rsid w:val="00083BDB"/>
    <w:rsid w:val="00094479"/>
    <w:rsid w:val="000962AC"/>
    <w:rsid w:val="000B0C0F"/>
    <w:rsid w:val="000B1C6B"/>
    <w:rsid w:val="000B4FF9"/>
    <w:rsid w:val="000C09AC"/>
    <w:rsid w:val="000C2BAA"/>
    <w:rsid w:val="000D6FAC"/>
    <w:rsid w:val="000D751E"/>
    <w:rsid w:val="000E00F3"/>
    <w:rsid w:val="000F06BF"/>
    <w:rsid w:val="000F158C"/>
    <w:rsid w:val="00102F3D"/>
    <w:rsid w:val="001126CC"/>
    <w:rsid w:val="00124E38"/>
    <w:rsid w:val="0012580B"/>
    <w:rsid w:val="00131F90"/>
    <w:rsid w:val="001327B6"/>
    <w:rsid w:val="00132C50"/>
    <w:rsid w:val="0013458C"/>
    <w:rsid w:val="0013526E"/>
    <w:rsid w:val="00146152"/>
    <w:rsid w:val="00155526"/>
    <w:rsid w:val="00171371"/>
    <w:rsid w:val="00175A24"/>
    <w:rsid w:val="00180718"/>
    <w:rsid w:val="00187E58"/>
    <w:rsid w:val="0019105A"/>
    <w:rsid w:val="001A297E"/>
    <w:rsid w:val="001A368E"/>
    <w:rsid w:val="001A6621"/>
    <w:rsid w:val="001A7329"/>
    <w:rsid w:val="001A792F"/>
    <w:rsid w:val="001B4E28"/>
    <w:rsid w:val="001C3525"/>
    <w:rsid w:val="001C3AFB"/>
    <w:rsid w:val="001C6925"/>
    <w:rsid w:val="001D1BD2"/>
    <w:rsid w:val="001D7E79"/>
    <w:rsid w:val="001E0248"/>
    <w:rsid w:val="001E02BE"/>
    <w:rsid w:val="001E1CFA"/>
    <w:rsid w:val="001E3B37"/>
    <w:rsid w:val="001E5B73"/>
    <w:rsid w:val="001F2594"/>
    <w:rsid w:val="00203C23"/>
    <w:rsid w:val="002055A6"/>
    <w:rsid w:val="00206460"/>
    <w:rsid w:val="002069B4"/>
    <w:rsid w:val="00207417"/>
    <w:rsid w:val="00215DFC"/>
    <w:rsid w:val="002212DF"/>
    <w:rsid w:val="00222CD4"/>
    <w:rsid w:val="00225016"/>
    <w:rsid w:val="002253CA"/>
    <w:rsid w:val="002254B0"/>
    <w:rsid w:val="002264A6"/>
    <w:rsid w:val="00227BA7"/>
    <w:rsid w:val="0023011C"/>
    <w:rsid w:val="002335C0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94158"/>
    <w:rsid w:val="002A54E0"/>
    <w:rsid w:val="002B1595"/>
    <w:rsid w:val="002B191D"/>
    <w:rsid w:val="002B2E83"/>
    <w:rsid w:val="002C6419"/>
    <w:rsid w:val="002C70EC"/>
    <w:rsid w:val="002D0AF6"/>
    <w:rsid w:val="002F08BF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6E65"/>
    <w:rsid w:val="003A7CE6"/>
    <w:rsid w:val="003C20E4"/>
    <w:rsid w:val="003C573C"/>
    <w:rsid w:val="003D6342"/>
    <w:rsid w:val="003E6F90"/>
    <w:rsid w:val="003E73ED"/>
    <w:rsid w:val="003F43D8"/>
    <w:rsid w:val="003F58E9"/>
    <w:rsid w:val="003F5D0F"/>
    <w:rsid w:val="0041171C"/>
    <w:rsid w:val="00414101"/>
    <w:rsid w:val="004219CF"/>
    <w:rsid w:val="004234F0"/>
    <w:rsid w:val="0042514E"/>
    <w:rsid w:val="00433DDB"/>
    <w:rsid w:val="00435A29"/>
    <w:rsid w:val="00437619"/>
    <w:rsid w:val="004563E3"/>
    <w:rsid w:val="00465A1E"/>
    <w:rsid w:val="0049445A"/>
    <w:rsid w:val="004970D9"/>
    <w:rsid w:val="004A1552"/>
    <w:rsid w:val="004A2A63"/>
    <w:rsid w:val="004A7D80"/>
    <w:rsid w:val="004B210C"/>
    <w:rsid w:val="004B4A77"/>
    <w:rsid w:val="004B6170"/>
    <w:rsid w:val="004D405F"/>
    <w:rsid w:val="004E3B7E"/>
    <w:rsid w:val="004E4F4F"/>
    <w:rsid w:val="004E6789"/>
    <w:rsid w:val="004F61E3"/>
    <w:rsid w:val="00502E10"/>
    <w:rsid w:val="0051015C"/>
    <w:rsid w:val="00513A98"/>
    <w:rsid w:val="00516CF1"/>
    <w:rsid w:val="00516ED9"/>
    <w:rsid w:val="00531AE9"/>
    <w:rsid w:val="00536188"/>
    <w:rsid w:val="005365DE"/>
    <w:rsid w:val="005468B8"/>
    <w:rsid w:val="00550A66"/>
    <w:rsid w:val="00567EC7"/>
    <w:rsid w:val="00570013"/>
    <w:rsid w:val="00573E78"/>
    <w:rsid w:val="005753EC"/>
    <w:rsid w:val="005801A2"/>
    <w:rsid w:val="005952A5"/>
    <w:rsid w:val="00597EA0"/>
    <w:rsid w:val="005A33A1"/>
    <w:rsid w:val="005A711D"/>
    <w:rsid w:val="005B217D"/>
    <w:rsid w:val="005C385F"/>
    <w:rsid w:val="005C7C26"/>
    <w:rsid w:val="005E1AC6"/>
    <w:rsid w:val="005E3F2B"/>
    <w:rsid w:val="005F6F1B"/>
    <w:rsid w:val="00610A97"/>
    <w:rsid w:val="00615995"/>
    <w:rsid w:val="00616155"/>
    <w:rsid w:val="00624B33"/>
    <w:rsid w:val="0063041A"/>
    <w:rsid w:val="00630AA2"/>
    <w:rsid w:val="00631D8B"/>
    <w:rsid w:val="00637B08"/>
    <w:rsid w:val="00646707"/>
    <w:rsid w:val="00657F7E"/>
    <w:rsid w:val="00662E58"/>
    <w:rsid w:val="006637F2"/>
    <w:rsid w:val="006642A5"/>
    <w:rsid w:val="00664DCF"/>
    <w:rsid w:val="00665BB7"/>
    <w:rsid w:val="00674CE7"/>
    <w:rsid w:val="006A00BC"/>
    <w:rsid w:val="006C120D"/>
    <w:rsid w:val="006C5D39"/>
    <w:rsid w:val="006D6D9B"/>
    <w:rsid w:val="006E2810"/>
    <w:rsid w:val="006E5417"/>
    <w:rsid w:val="006F0794"/>
    <w:rsid w:val="006F7528"/>
    <w:rsid w:val="00701B6D"/>
    <w:rsid w:val="007023DE"/>
    <w:rsid w:val="00712F60"/>
    <w:rsid w:val="00720E3B"/>
    <w:rsid w:val="0074393F"/>
    <w:rsid w:val="007442EC"/>
    <w:rsid w:val="007451FD"/>
    <w:rsid w:val="00745F6B"/>
    <w:rsid w:val="0075175B"/>
    <w:rsid w:val="0075585E"/>
    <w:rsid w:val="00770571"/>
    <w:rsid w:val="007768FF"/>
    <w:rsid w:val="00780721"/>
    <w:rsid w:val="007824D3"/>
    <w:rsid w:val="00784E4B"/>
    <w:rsid w:val="0079691F"/>
    <w:rsid w:val="00796EE3"/>
    <w:rsid w:val="007A7D29"/>
    <w:rsid w:val="007B4AB8"/>
    <w:rsid w:val="007B551A"/>
    <w:rsid w:val="007D1181"/>
    <w:rsid w:val="007D3B26"/>
    <w:rsid w:val="007E01A3"/>
    <w:rsid w:val="007F1F8B"/>
    <w:rsid w:val="007F6205"/>
    <w:rsid w:val="007F67A1"/>
    <w:rsid w:val="0080073C"/>
    <w:rsid w:val="00811C05"/>
    <w:rsid w:val="008172A5"/>
    <w:rsid w:val="008206C8"/>
    <w:rsid w:val="00823B67"/>
    <w:rsid w:val="0084797B"/>
    <w:rsid w:val="0086387C"/>
    <w:rsid w:val="00874A6C"/>
    <w:rsid w:val="00876C65"/>
    <w:rsid w:val="00882F72"/>
    <w:rsid w:val="00891153"/>
    <w:rsid w:val="00893DC4"/>
    <w:rsid w:val="008A4B4C"/>
    <w:rsid w:val="008C0B1E"/>
    <w:rsid w:val="008C239F"/>
    <w:rsid w:val="008C5EBF"/>
    <w:rsid w:val="008E480C"/>
    <w:rsid w:val="008F304B"/>
    <w:rsid w:val="00903CAB"/>
    <w:rsid w:val="00907757"/>
    <w:rsid w:val="009212B0"/>
    <w:rsid w:val="00921FA1"/>
    <w:rsid w:val="009234A5"/>
    <w:rsid w:val="00930ED6"/>
    <w:rsid w:val="00932664"/>
    <w:rsid w:val="00933453"/>
    <w:rsid w:val="009336F7"/>
    <w:rsid w:val="0093636C"/>
    <w:rsid w:val="009374A7"/>
    <w:rsid w:val="00954BA9"/>
    <w:rsid w:val="00955C1A"/>
    <w:rsid w:val="00955F6D"/>
    <w:rsid w:val="009568CA"/>
    <w:rsid w:val="00977C16"/>
    <w:rsid w:val="00982E4F"/>
    <w:rsid w:val="0098551D"/>
    <w:rsid w:val="00985DCB"/>
    <w:rsid w:val="0099518F"/>
    <w:rsid w:val="009A16D7"/>
    <w:rsid w:val="009A523D"/>
    <w:rsid w:val="009B02A1"/>
    <w:rsid w:val="009B3361"/>
    <w:rsid w:val="009B7F3F"/>
    <w:rsid w:val="009D312B"/>
    <w:rsid w:val="009D4377"/>
    <w:rsid w:val="009D7CE6"/>
    <w:rsid w:val="009E448E"/>
    <w:rsid w:val="009F496B"/>
    <w:rsid w:val="00A0038A"/>
    <w:rsid w:val="00A01439"/>
    <w:rsid w:val="00A02E61"/>
    <w:rsid w:val="00A05CFF"/>
    <w:rsid w:val="00A13048"/>
    <w:rsid w:val="00A46843"/>
    <w:rsid w:val="00A56B97"/>
    <w:rsid w:val="00A6093D"/>
    <w:rsid w:val="00A72017"/>
    <w:rsid w:val="00A767DC"/>
    <w:rsid w:val="00A76A6D"/>
    <w:rsid w:val="00A82D37"/>
    <w:rsid w:val="00A83253"/>
    <w:rsid w:val="00AA0730"/>
    <w:rsid w:val="00AA6E84"/>
    <w:rsid w:val="00AB1A1C"/>
    <w:rsid w:val="00AC1496"/>
    <w:rsid w:val="00AD05A8"/>
    <w:rsid w:val="00AE341B"/>
    <w:rsid w:val="00AE62A8"/>
    <w:rsid w:val="00AF48FE"/>
    <w:rsid w:val="00AF49D6"/>
    <w:rsid w:val="00B01905"/>
    <w:rsid w:val="00B01FA2"/>
    <w:rsid w:val="00B06C52"/>
    <w:rsid w:val="00B07CA7"/>
    <w:rsid w:val="00B1279A"/>
    <w:rsid w:val="00B3640F"/>
    <w:rsid w:val="00B4194A"/>
    <w:rsid w:val="00B437E8"/>
    <w:rsid w:val="00B5222E"/>
    <w:rsid w:val="00B529DB"/>
    <w:rsid w:val="00B53179"/>
    <w:rsid w:val="00B57A23"/>
    <w:rsid w:val="00B600CD"/>
    <w:rsid w:val="00B61C96"/>
    <w:rsid w:val="00B73A2A"/>
    <w:rsid w:val="00B73B66"/>
    <w:rsid w:val="00B75A51"/>
    <w:rsid w:val="00B827C6"/>
    <w:rsid w:val="00B94A82"/>
    <w:rsid w:val="00B94B06"/>
    <w:rsid w:val="00B94C28"/>
    <w:rsid w:val="00B95F97"/>
    <w:rsid w:val="00BA6196"/>
    <w:rsid w:val="00BC10BA"/>
    <w:rsid w:val="00BC5AFD"/>
    <w:rsid w:val="00C00DDE"/>
    <w:rsid w:val="00C04F43"/>
    <w:rsid w:val="00C0609D"/>
    <w:rsid w:val="00C115AB"/>
    <w:rsid w:val="00C26CCB"/>
    <w:rsid w:val="00C30249"/>
    <w:rsid w:val="00C3723B"/>
    <w:rsid w:val="00C37F6A"/>
    <w:rsid w:val="00C42466"/>
    <w:rsid w:val="00C606C9"/>
    <w:rsid w:val="00C80288"/>
    <w:rsid w:val="00C84003"/>
    <w:rsid w:val="00C90650"/>
    <w:rsid w:val="00C97D78"/>
    <w:rsid w:val="00CA0249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47AC"/>
    <w:rsid w:val="00D1555A"/>
    <w:rsid w:val="00D269E6"/>
    <w:rsid w:val="00D3069F"/>
    <w:rsid w:val="00D446EC"/>
    <w:rsid w:val="00D51BF0"/>
    <w:rsid w:val="00D531DB"/>
    <w:rsid w:val="00D55942"/>
    <w:rsid w:val="00D578F9"/>
    <w:rsid w:val="00D807BF"/>
    <w:rsid w:val="00D82FCC"/>
    <w:rsid w:val="00DA17FC"/>
    <w:rsid w:val="00DA7887"/>
    <w:rsid w:val="00DB2C26"/>
    <w:rsid w:val="00DC60BC"/>
    <w:rsid w:val="00DD02F4"/>
    <w:rsid w:val="00DD6622"/>
    <w:rsid w:val="00DE1C7C"/>
    <w:rsid w:val="00DE6B43"/>
    <w:rsid w:val="00DF2388"/>
    <w:rsid w:val="00E11923"/>
    <w:rsid w:val="00E21386"/>
    <w:rsid w:val="00E262D4"/>
    <w:rsid w:val="00E26509"/>
    <w:rsid w:val="00E30296"/>
    <w:rsid w:val="00E36250"/>
    <w:rsid w:val="00E47F2D"/>
    <w:rsid w:val="00E54511"/>
    <w:rsid w:val="00E60EDC"/>
    <w:rsid w:val="00E61DAC"/>
    <w:rsid w:val="00E72B80"/>
    <w:rsid w:val="00E75FE3"/>
    <w:rsid w:val="00E828B0"/>
    <w:rsid w:val="00E86C4C"/>
    <w:rsid w:val="00E907A3"/>
    <w:rsid w:val="00EA5AE0"/>
    <w:rsid w:val="00EB56E1"/>
    <w:rsid w:val="00EB7AB1"/>
    <w:rsid w:val="00EC32BD"/>
    <w:rsid w:val="00EC76A0"/>
    <w:rsid w:val="00ED7D3A"/>
    <w:rsid w:val="00EE1A2B"/>
    <w:rsid w:val="00EE7CD8"/>
    <w:rsid w:val="00EF37F6"/>
    <w:rsid w:val="00EF48CC"/>
    <w:rsid w:val="00F000DA"/>
    <w:rsid w:val="00F00801"/>
    <w:rsid w:val="00F2488D"/>
    <w:rsid w:val="00F3680D"/>
    <w:rsid w:val="00F40E58"/>
    <w:rsid w:val="00F44B88"/>
    <w:rsid w:val="00F52C0D"/>
    <w:rsid w:val="00F601A0"/>
    <w:rsid w:val="00F62486"/>
    <w:rsid w:val="00F712E9"/>
    <w:rsid w:val="00F73032"/>
    <w:rsid w:val="00F848FC"/>
    <w:rsid w:val="00F87245"/>
    <w:rsid w:val="00F906F6"/>
    <w:rsid w:val="00F91603"/>
    <w:rsid w:val="00F9282A"/>
    <w:rsid w:val="00F958F6"/>
    <w:rsid w:val="00F96BAD"/>
    <w:rsid w:val="00FA139D"/>
    <w:rsid w:val="00FA60F5"/>
    <w:rsid w:val="00FB0E84"/>
    <w:rsid w:val="00FB503B"/>
    <w:rsid w:val="00FC2405"/>
    <w:rsid w:val="00FD01C2"/>
    <w:rsid w:val="00FD270E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AppendixHeading2">
    <w:name w:val="Appendix Heading 2"/>
    <w:basedOn w:val="2"/>
    <w:uiPriority w:val="99"/>
    <w:rsid w:val="00294158"/>
    <w:pPr>
      <w:numPr>
        <w:numId w:val="12"/>
      </w:numPr>
      <w:tabs>
        <w:tab w:val="clear" w:pos="72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num" w:pos="576"/>
      </w:tabs>
      <w:ind w:left="576" w:hanging="576"/>
      <w:jc w:val="left"/>
    </w:pPr>
    <w:rPr>
      <w:rFonts w:eastAsia="Batang"/>
      <w:i w:val="0"/>
      <w:iCs w:val="0"/>
      <w:sz w:val="22"/>
      <w:szCs w:val="22"/>
    </w:rPr>
  </w:style>
  <w:style w:type="paragraph" w:customStyle="1" w:styleId="AppendixHeading3">
    <w:name w:val="Appendix Heading 3"/>
    <w:basedOn w:val="3"/>
    <w:uiPriority w:val="99"/>
    <w:rsid w:val="002941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</w:tabs>
      <w:ind w:left="720" w:hanging="720"/>
      <w:jc w:val="left"/>
    </w:pPr>
    <w:rPr>
      <w:rFonts w:eastAsia="Batang"/>
      <w:sz w:val="22"/>
      <w:szCs w:val="22"/>
      <w:lang w:val="nb-NO"/>
    </w:rPr>
  </w:style>
  <w:style w:type="paragraph" w:customStyle="1" w:styleId="AppendixHeading4">
    <w:name w:val="Appendix Heading 4"/>
    <w:basedOn w:val="4"/>
    <w:uiPriority w:val="99"/>
    <w:rsid w:val="00294158"/>
    <w:pPr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num" w:pos="864"/>
        <w:tab w:val="num" w:pos="1800"/>
      </w:tabs>
      <w:ind w:left="864" w:right="0" w:hanging="864"/>
      <w:jc w:val="left"/>
    </w:pPr>
    <w:rPr>
      <w:rFonts w:ascii="Times New Roman" w:eastAsia="Batang" w:hAnsi="Times New Roman"/>
      <w:sz w:val="22"/>
      <w:szCs w:val="22"/>
      <w:lang w:eastAsia="zh-CN"/>
    </w:rPr>
  </w:style>
  <w:style w:type="paragraph" w:customStyle="1" w:styleId="AppendixHeading5">
    <w:name w:val="Appendix Heading 5"/>
    <w:basedOn w:val="5"/>
    <w:uiPriority w:val="99"/>
    <w:rsid w:val="00294158"/>
    <w:pPr>
      <w:keepNext w:val="0"/>
      <w:numPr>
        <w:numId w:val="12"/>
      </w:numPr>
      <w:tabs>
        <w:tab w:val="clear" w:pos="360"/>
        <w:tab w:val="clear" w:pos="720"/>
        <w:tab w:val="clear" w:pos="1080"/>
        <w:tab w:val="clear" w:pos="1440"/>
        <w:tab w:val="clear" w:pos="2160"/>
        <w:tab w:val="clear" w:pos="2520"/>
        <w:tab w:val="clear" w:pos="2880"/>
        <w:tab w:val="clear" w:pos="3600"/>
        <w:tab w:val="clear" w:pos="3960"/>
        <w:tab w:val="clear" w:pos="4320"/>
        <w:tab w:val="left" w:pos="794"/>
        <w:tab w:val="num" w:pos="1008"/>
        <w:tab w:val="num" w:pos="1800"/>
      </w:tabs>
      <w:ind w:left="1008" w:hanging="1008"/>
      <w:jc w:val="left"/>
    </w:pPr>
    <w:rPr>
      <w:rFonts w:eastAsia="Batang"/>
      <w:i w:val="0"/>
      <w:iCs w:val="0"/>
      <w:sz w:val="22"/>
      <w:szCs w:val="22"/>
      <w:lang w:eastAsia="zh-CN"/>
    </w:rPr>
  </w:style>
  <w:style w:type="paragraph" w:customStyle="1" w:styleId="tableheading">
    <w:name w:val="table heading"/>
    <w:basedOn w:val="a"/>
    <w:rsid w:val="00294158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qFormat/>
    <w:rsid w:val="00294158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qFormat/>
    <w:locked/>
    <w:rsid w:val="00294158"/>
    <w:rPr>
      <w:rFonts w:eastAsia="Malgun Gothic"/>
      <w:lang w:val="en-GB"/>
    </w:rPr>
  </w:style>
  <w:style w:type="character" w:styleId="ab">
    <w:name w:val="annotation reference"/>
    <w:basedOn w:val="a0"/>
    <w:rsid w:val="008C5EBF"/>
    <w:rPr>
      <w:sz w:val="18"/>
      <w:szCs w:val="18"/>
    </w:rPr>
  </w:style>
  <w:style w:type="paragraph" w:styleId="ac">
    <w:name w:val="annotation text"/>
    <w:basedOn w:val="a"/>
    <w:link w:val="ad"/>
    <w:rsid w:val="008C5EBF"/>
    <w:pPr>
      <w:jc w:val="left"/>
    </w:pPr>
  </w:style>
  <w:style w:type="character" w:customStyle="1" w:styleId="ad">
    <w:name w:val="コメント文字列 (文字)"/>
    <w:basedOn w:val="a0"/>
    <w:link w:val="ac"/>
    <w:rsid w:val="008C5EBF"/>
    <w:rPr>
      <w:sz w:val="22"/>
    </w:rPr>
  </w:style>
  <w:style w:type="paragraph" w:styleId="ae">
    <w:name w:val="annotation subject"/>
    <w:basedOn w:val="ac"/>
    <w:next w:val="ac"/>
    <w:link w:val="af"/>
    <w:semiHidden/>
    <w:unhideWhenUsed/>
    <w:rsid w:val="008C5EBF"/>
    <w:rPr>
      <w:b/>
      <w:bCs/>
    </w:rPr>
  </w:style>
  <w:style w:type="character" w:customStyle="1" w:styleId="af">
    <w:name w:val="コメント内容 (文字)"/>
    <w:basedOn w:val="ad"/>
    <w:link w:val="ae"/>
    <w:semiHidden/>
    <w:rsid w:val="008C5EBF"/>
    <w:rPr>
      <w:b/>
      <w:bCs/>
      <w:sz w:val="22"/>
    </w:rPr>
  </w:style>
  <w:style w:type="paragraph" w:styleId="af0">
    <w:name w:val="List Paragraph"/>
    <w:basedOn w:val="a"/>
    <w:uiPriority w:val="34"/>
    <w:qFormat/>
    <w:rsid w:val="00B01FA2"/>
    <w:pPr>
      <w:ind w:leftChars="400" w:left="840"/>
    </w:pPr>
  </w:style>
  <w:style w:type="table" w:styleId="af1">
    <w:name w:val="Table Grid"/>
    <w:basedOn w:val="a1"/>
    <w:rsid w:val="003C573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96165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9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3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12620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77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8886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tomonori.hashimoto@sharp.co.jp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43</TotalTime>
  <Pages>6</Pages>
  <Words>1541</Words>
  <Characters>8785</Characters>
  <Application>Microsoft Office Word</Application>
  <DocSecurity>0</DocSecurity>
  <Lines>73</Lines>
  <Paragraphs>20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10306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Tomonori Hashimoto</cp:lastModifiedBy>
  <cp:revision>14</cp:revision>
  <cp:lastPrinted>1900-01-01T08:00:00Z</cp:lastPrinted>
  <dcterms:created xsi:type="dcterms:W3CDTF">2020-04-03T08:00:00Z</dcterms:created>
  <dcterms:modified xsi:type="dcterms:W3CDTF">2020-04-06T06:59:00Z</dcterms:modified>
</cp:coreProperties>
</file>