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1F23D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67F5101"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w:t>
            </w:r>
            <w:ins w:id="0" w:author="Takeshi Chujoh" w:date="2020-04-04T07:00:00Z">
              <w:r w:rsidR="00E212BB">
                <w:t xml:space="preserve"> </w:t>
              </w:r>
              <w:r w:rsidR="00E212BB" w:rsidRPr="00E212BB">
                <w:t>by teleconference</w:t>
              </w:r>
            </w:ins>
            <w:del w:id="1" w:author="Takeshi Chujoh" w:date="2020-04-04T06:54:00Z">
              <w:r w:rsidR="00A767DC" w:rsidRPr="00B648F1" w:rsidDel="00E212BB">
                <w:delText xml:space="preserve"> </w:delText>
              </w:r>
              <w:r w:rsidR="00893DC4" w:rsidDel="00E212BB">
                <w:rPr>
                  <w:lang w:val="en-CA"/>
                </w:rPr>
                <w:delText>Alpbach</w:delText>
              </w:r>
              <w:r w:rsidR="00B57A23" w:rsidRPr="00B57A23" w:rsidDel="00E212BB">
                <w:rPr>
                  <w:lang w:val="en-CA"/>
                </w:rPr>
                <w:delText xml:space="preserve">, </w:delText>
              </w:r>
              <w:r w:rsidR="00893DC4" w:rsidDel="00E212BB">
                <w:rPr>
                  <w:lang w:val="en-CA"/>
                </w:rPr>
                <w:delText>AT</w:delText>
              </w:r>
            </w:del>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F055A56"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E17815">
              <w:rPr>
                <w:lang w:val="en-CA"/>
              </w:rPr>
              <w:t>0137-v</w:t>
            </w:r>
            <w:del w:id="2" w:author="Takeshi Chujoh" w:date="2020-04-04T07:00:00Z">
              <w:r w:rsidR="00E17815" w:rsidDel="00E212BB">
                <w:rPr>
                  <w:lang w:val="en-CA"/>
                </w:rPr>
                <w:delText>1</w:delText>
              </w:r>
            </w:del>
            <w:ins w:id="3" w:author="Takeshi Chujoh" w:date="2020-04-09T23:15:00Z">
              <w:r w:rsidR="007C6603">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915357" w:rsidR="00CD5A18" w:rsidRPr="005B217D" w:rsidRDefault="00A03C0A" w:rsidP="009D7CE6">
            <w:pPr>
              <w:spacing w:before="60" w:after="60"/>
              <w:rPr>
                <w:b/>
                <w:szCs w:val="22"/>
                <w:lang w:val="en-CA" w:eastAsia="ja-JP"/>
              </w:rPr>
            </w:pPr>
            <w:r w:rsidRPr="00A03C0A">
              <w:rPr>
                <w:b/>
                <w:szCs w:val="22"/>
                <w:lang w:val="en-CA"/>
              </w:rPr>
              <w:t xml:space="preserve">On </w:t>
            </w:r>
            <w:r w:rsidR="00CD5A18">
              <w:rPr>
                <w:rFonts w:hint="eastAsia"/>
                <w:b/>
                <w:szCs w:val="22"/>
                <w:lang w:val="en-CA" w:eastAsia="ja-JP"/>
              </w:rPr>
              <w:t xml:space="preserve">mvd_l1_zero_flag and </w:t>
            </w:r>
            <w:proofErr w:type="spellStart"/>
            <w:r w:rsidR="00CD5A18">
              <w:rPr>
                <w:rFonts w:hint="eastAsia"/>
                <w:b/>
                <w:szCs w:val="22"/>
                <w:lang w:val="en-CA" w:eastAsia="ja-JP"/>
              </w:rPr>
              <w:t>NoBackwadPredFlag</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1E653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21B44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61BE7C9" w:rsidR="00E61DAC" w:rsidRPr="005B217D" w:rsidRDefault="00EB108A" w:rsidP="00EB108A">
            <w:pPr>
              <w:spacing w:before="60" w:after="60"/>
              <w:rPr>
                <w:szCs w:val="22"/>
                <w:lang w:val="en-CA"/>
              </w:rPr>
            </w:pPr>
            <w:r w:rsidRPr="00EB108A">
              <w:rPr>
                <w:szCs w:val="22"/>
                <w:lang w:val="en-CA"/>
              </w:rPr>
              <w:t xml:space="preserve">Takeshi </w:t>
            </w:r>
            <w:proofErr w:type="spellStart"/>
            <w:r w:rsidRPr="00EB108A">
              <w:rPr>
                <w:szCs w:val="22"/>
                <w:lang w:val="en-CA"/>
              </w:rPr>
              <w:t>Chujoh</w:t>
            </w:r>
            <w:proofErr w:type="spellEnd"/>
            <w:r w:rsidRPr="005B217D">
              <w:rPr>
                <w:szCs w:val="22"/>
                <w:lang w:val="en-CA"/>
              </w:rPr>
              <w:br/>
            </w:r>
            <w:r w:rsidRPr="00EB108A">
              <w:rPr>
                <w:szCs w:val="22"/>
                <w:lang w:val="en-CA"/>
              </w:rPr>
              <w:t xml:space="preserve">Tomohiro </w:t>
            </w:r>
            <w:proofErr w:type="spellStart"/>
            <w:r w:rsidRPr="00EB108A">
              <w:rPr>
                <w:szCs w:val="22"/>
                <w:lang w:val="en-CA"/>
              </w:rPr>
              <w:t>Ikai</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9E68B0D" w:rsidR="00E61DAC" w:rsidRPr="005B217D" w:rsidRDefault="00E61DAC" w:rsidP="00404F82">
            <w:pPr>
              <w:spacing w:before="60" w:after="60"/>
              <w:rPr>
                <w:szCs w:val="22"/>
                <w:lang w:val="en-CA"/>
              </w:rPr>
            </w:pPr>
            <w:r w:rsidRPr="005B217D">
              <w:rPr>
                <w:szCs w:val="22"/>
                <w:lang w:val="en-CA"/>
              </w:rPr>
              <w:br/>
            </w:r>
            <w:r w:rsidR="00EB108A" w:rsidRPr="00EB108A">
              <w:rPr>
                <w:szCs w:val="22"/>
                <w:lang w:val="en-CA"/>
              </w:rPr>
              <w:t>+81-</w:t>
            </w:r>
            <w:r w:rsidR="00EB108A">
              <w:rPr>
                <w:szCs w:val="22"/>
                <w:lang w:val="en-CA"/>
              </w:rPr>
              <w:t>5</w:t>
            </w:r>
            <w:r w:rsidR="00EB108A" w:rsidRPr="00EB108A">
              <w:rPr>
                <w:szCs w:val="22"/>
                <w:lang w:val="en-CA"/>
              </w:rPr>
              <w:t>0-</w:t>
            </w:r>
            <w:r w:rsidR="00EB108A">
              <w:rPr>
                <w:szCs w:val="22"/>
                <w:lang w:val="en-CA"/>
              </w:rPr>
              <w:t>5213</w:t>
            </w:r>
            <w:r w:rsidR="00EB108A" w:rsidRPr="00EB108A">
              <w:rPr>
                <w:szCs w:val="22"/>
                <w:lang w:val="en-CA"/>
              </w:rPr>
              <w:t>-</w:t>
            </w:r>
            <w:r w:rsidR="00EB108A">
              <w:rPr>
                <w:szCs w:val="22"/>
                <w:lang w:val="en-CA"/>
              </w:rPr>
              <w:t>6334</w:t>
            </w:r>
            <w:r w:rsidR="00404F82" w:rsidRPr="005B217D">
              <w:rPr>
                <w:szCs w:val="22"/>
                <w:lang w:val="en-CA"/>
              </w:rPr>
              <w:br/>
            </w:r>
            <w:r w:rsidR="00EB108A" w:rsidRPr="00EB108A">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7B849E" w:rsidR="00E61DAC" w:rsidRPr="005B217D" w:rsidRDefault="00EB108A">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1E7429E" w14:textId="2BAA8924" w:rsidR="0057733B" w:rsidRDefault="0077573D" w:rsidP="0077573D">
      <w:pPr>
        <w:ind w:firstLineChars="100" w:firstLine="220"/>
        <w:rPr>
          <w:szCs w:val="22"/>
          <w:lang w:val="en-CA" w:eastAsia="ja-JP"/>
        </w:rPr>
      </w:pPr>
      <w:r w:rsidRPr="0077573D">
        <w:rPr>
          <w:szCs w:val="22"/>
          <w:lang w:val="en-CA" w:eastAsia="ja-JP"/>
        </w:rPr>
        <w:t xml:space="preserve">In this contribution, some solutions for two problems of current VVC Draft 8 have been proposed. One problem is that there is no specification of the variables </w:t>
      </w:r>
      <w:proofErr w:type="spellStart"/>
      <w:r w:rsidRPr="0077573D">
        <w:rPr>
          <w:szCs w:val="22"/>
          <w:lang w:val="en-CA" w:eastAsia="ja-JP"/>
        </w:rPr>
        <w:t>ColPic</w:t>
      </w:r>
      <w:proofErr w:type="spellEnd"/>
      <w:r w:rsidRPr="0077573D">
        <w:rPr>
          <w:szCs w:val="22"/>
          <w:lang w:val="en-CA" w:eastAsia="ja-JP"/>
        </w:rPr>
        <w:t xml:space="preserve"> and </w:t>
      </w:r>
      <w:proofErr w:type="spellStart"/>
      <w:r w:rsidRPr="0077573D">
        <w:rPr>
          <w:szCs w:val="22"/>
          <w:lang w:val="en-CA" w:eastAsia="ja-JP"/>
        </w:rPr>
        <w:t>NoBackwardPredFlag</w:t>
      </w:r>
      <w:proofErr w:type="spellEnd"/>
      <w:r w:rsidRPr="0077573D">
        <w:rPr>
          <w:szCs w:val="22"/>
          <w:lang w:val="en-CA" w:eastAsia="ja-JP"/>
        </w:rPr>
        <w:t xml:space="preserve"> and the other problem is that mvd_l1_zero_flag is specified </w:t>
      </w:r>
      <w:r w:rsidR="009619EC">
        <w:rPr>
          <w:szCs w:val="22"/>
          <w:lang w:val="en-CA" w:eastAsia="ja-JP"/>
        </w:rPr>
        <w:t>in</w:t>
      </w:r>
      <w:r w:rsidRPr="0077573D">
        <w:rPr>
          <w:szCs w:val="22"/>
          <w:lang w:val="en-CA" w:eastAsia="ja-JP"/>
        </w:rPr>
        <w:t xml:space="preserve"> only picture header even if reference picture list structure can be changed on slice header. T</w:t>
      </w:r>
      <w:ins w:id="4" w:author="Takeshi Chujoh" w:date="2020-04-10T02:13:00Z">
        <w:r w:rsidR="005870E2">
          <w:rPr>
            <w:szCs w:val="22"/>
            <w:lang w:val="en-CA" w:eastAsia="ja-JP"/>
          </w:rPr>
          <w:t>wo</w:t>
        </w:r>
      </w:ins>
      <w:del w:id="5" w:author="Takeshi Chujoh" w:date="2020-04-10T02:13:00Z">
        <w:r w:rsidRPr="0077573D" w:rsidDel="005870E2">
          <w:rPr>
            <w:szCs w:val="22"/>
            <w:lang w:val="en-CA" w:eastAsia="ja-JP"/>
          </w:rPr>
          <w:delText>he</w:delText>
        </w:r>
      </w:del>
      <w:r w:rsidRPr="0077573D">
        <w:rPr>
          <w:szCs w:val="22"/>
          <w:lang w:val="en-CA" w:eastAsia="ja-JP"/>
        </w:rPr>
        <w:t xml:space="preserve"> solution</w:t>
      </w:r>
      <w:ins w:id="6" w:author="Takeshi Chujoh" w:date="2020-04-10T02:13:00Z">
        <w:r w:rsidR="005870E2">
          <w:rPr>
            <w:szCs w:val="22"/>
            <w:lang w:val="en-CA" w:eastAsia="ja-JP"/>
          </w:rPr>
          <w:t>s</w:t>
        </w:r>
      </w:ins>
      <w:r w:rsidRPr="0077573D">
        <w:rPr>
          <w:szCs w:val="22"/>
          <w:lang w:val="en-CA" w:eastAsia="ja-JP"/>
        </w:rPr>
        <w:t xml:space="preserve"> for the first problem </w:t>
      </w:r>
      <w:ins w:id="7" w:author="Takeshi Chujoh" w:date="2020-04-10T02:14:00Z">
        <w:r w:rsidR="005870E2">
          <w:rPr>
            <w:szCs w:val="22"/>
            <w:lang w:val="en-CA" w:eastAsia="ja-JP"/>
          </w:rPr>
          <w:t xml:space="preserve">have been shown Option 1 </w:t>
        </w:r>
      </w:ins>
      <w:r w:rsidRPr="0077573D">
        <w:rPr>
          <w:szCs w:val="22"/>
          <w:lang w:val="en-CA" w:eastAsia="ja-JP"/>
        </w:rPr>
        <w:t xml:space="preserve">is that the variable </w:t>
      </w:r>
      <w:proofErr w:type="spellStart"/>
      <w:r w:rsidRPr="0077573D">
        <w:rPr>
          <w:szCs w:val="22"/>
          <w:lang w:val="en-CA" w:eastAsia="ja-JP"/>
        </w:rPr>
        <w:t>ColPic</w:t>
      </w:r>
      <w:proofErr w:type="spellEnd"/>
      <w:r w:rsidRPr="0077573D">
        <w:rPr>
          <w:szCs w:val="22"/>
          <w:lang w:val="en-CA" w:eastAsia="ja-JP"/>
        </w:rPr>
        <w:t xml:space="preserve"> as the almost same as that of HEVC is </w:t>
      </w:r>
      <w:ins w:id="8" w:author="Takeshi Chujoh" w:date="2020-04-10T02:24:00Z">
        <w:r w:rsidR="00D6075D">
          <w:rPr>
            <w:szCs w:val="22"/>
            <w:lang w:val="en-CA" w:eastAsia="ja-JP"/>
          </w:rPr>
          <w:t>defined</w:t>
        </w:r>
      </w:ins>
      <w:del w:id="9" w:author="Takeshi Chujoh" w:date="2020-04-10T02:24:00Z">
        <w:r w:rsidRPr="0077573D" w:rsidDel="00D6075D">
          <w:rPr>
            <w:szCs w:val="22"/>
            <w:lang w:val="en-CA" w:eastAsia="ja-JP"/>
          </w:rPr>
          <w:delText>reused</w:delText>
        </w:r>
      </w:del>
      <w:r w:rsidRPr="0077573D">
        <w:rPr>
          <w:szCs w:val="22"/>
          <w:lang w:val="en-CA" w:eastAsia="ja-JP"/>
        </w:rPr>
        <w:t xml:space="preserve"> </w:t>
      </w:r>
      <w:r>
        <w:rPr>
          <w:szCs w:val="22"/>
          <w:lang w:val="en-CA" w:eastAsia="ja-JP"/>
        </w:rPr>
        <w:t xml:space="preserve">and </w:t>
      </w:r>
      <w:r w:rsidRPr="0077573D">
        <w:rPr>
          <w:szCs w:val="22"/>
          <w:lang w:val="en-CA" w:eastAsia="ja-JP"/>
        </w:rPr>
        <w:t xml:space="preserve">a new variable </w:t>
      </w:r>
      <w:proofErr w:type="spellStart"/>
      <w:r w:rsidRPr="0077573D">
        <w:rPr>
          <w:szCs w:val="22"/>
          <w:lang w:val="en-CA" w:eastAsia="ja-JP"/>
        </w:rPr>
        <w:t>IdenticalDirectionalFlag</w:t>
      </w:r>
      <w:proofErr w:type="spellEnd"/>
      <w:r w:rsidRPr="0077573D">
        <w:rPr>
          <w:szCs w:val="22"/>
          <w:lang w:val="en-CA" w:eastAsia="ja-JP"/>
        </w:rPr>
        <w:t xml:space="preserve"> which is replaced to previous </w:t>
      </w:r>
      <w:proofErr w:type="spellStart"/>
      <w:r w:rsidRPr="0077573D">
        <w:rPr>
          <w:szCs w:val="22"/>
          <w:lang w:val="en-CA" w:eastAsia="ja-JP"/>
        </w:rPr>
        <w:t>NoBackwadPredFlag</w:t>
      </w:r>
      <w:proofErr w:type="spellEnd"/>
      <w:r w:rsidRPr="0077573D">
        <w:rPr>
          <w:szCs w:val="22"/>
          <w:lang w:val="en-CA" w:eastAsia="ja-JP"/>
        </w:rPr>
        <w:t xml:space="preserve"> is specified by using the decoding process for symmetric motion vector difference reference indices. </w:t>
      </w:r>
      <w:ins w:id="10" w:author="Takeshi Chujoh" w:date="2020-04-10T02:14:00Z">
        <w:r w:rsidR="005870E2">
          <w:rPr>
            <w:szCs w:val="22"/>
            <w:lang w:val="en-CA" w:eastAsia="ja-JP"/>
          </w:rPr>
          <w:t xml:space="preserve">Option 2 is that </w:t>
        </w:r>
        <w:r w:rsidR="005870E2" w:rsidRPr="0077573D">
          <w:rPr>
            <w:szCs w:val="22"/>
            <w:lang w:val="en-CA" w:eastAsia="ja-JP"/>
          </w:rPr>
          <w:t>the variable</w:t>
        </w:r>
      </w:ins>
      <w:ins w:id="11" w:author="Takeshi Chujoh" w:date="2020-04-10T02:15:00Z">
        <w:r w:rsidR="005870E2">
          <w:rPr>
            <w:szCs w:val="22"/>
            <w:lang w:val="en-CA" w:eastAsia="ja-JP"/>
          </w:rPr>
          <w:t>s</w:t>
        </w:r>
      </w:ins>
      <w:ins w:id="12" w:author="Takeshi Chujoh" w:date="2020-04-10T02:14:00Z">
        <w:r w:rsidR="005870E2" w:rsidRPr="0077573D">
          <w:rPr>
            <w:szCs w:val="22"/>
            <w:lang w:val="en-CA" w:eastAsia="ja-JP"/>
          </w:rPr>
          <w:t xml:space="preserve"> </w:t>
        </w:r>
        <w:proofErr w:type="spellStart"/>
        <w:r w:rsidR="005870E2" w:rsidRPr="0077573D">
          <w:rPr>
            <w:szCs w:val="22"/>
            <w:lang w:val="en-CA" w:eastAsia="ja-JP"/>
          </w:rPr>
          <w:t>ColPic</w:t>
        </w:r>
        <w:proofErr w:type="spellEnd"/>
        <w:r w:rsidR="005870E2" w:rsidRPr="0077573D">
          <w:rPr>
            <w:szCs w:val="22"/>
            <w:lang w:val="en-CA" w:eastAsia="ja-JP"/>
          </w:rPr>
          <w:t xml:space="preserve"> </w:t>
        </w:r>
      </w:ins>
      <w:ins w:id="13" w:author="Takeshi Chujoh" w:date="2020-04-10T02:15:00Z">
        <w:r w:rsidR="005870E2">
          <w:rPr>
            <w:szCs w:val="22"/>
            <w:lang w:val="en-CA" w:eastAsia="ja-JP"/>
          </w:rPr>
          <w:t xml:space="preserve">and </w:t>
        </w:r>
        <w:proofErr w:type="spellStart"/>
        <w:r w:rsidR="005870E2">
          <w:rPr>
            <w:szCs w:val="22"/>
            <w:lang w:val="en-CA" w:eastAsia="ja-JP"/>
          </w:rPr>
          <w:t>NoBackwadPredFlag</w:t>
        </w:r>
        <w:proofErr w:type="spellEnd"/>
        <w:r w:rsidR="005870E2">
          <w:rPr>
            <w:szCs w:val="22"/>
            <w:lang w:val="en-CA" w:eastAsia="ja-JP"/>
          </w:rPr>
          <w:t xml:space="preserve"> </w:t>
        </w:r>
      </w:ins>
      <w:ins w:id="14" w:author="Takeshi Chujoh" w:date="2020-04-10T02:14:00Z">
        <w:r w:rsidR="005870E2" w:rsidRPr="0077573D">
          <w:rPr>
            <w:szCs w:val="22"/>
            <w:lang w:val="en-CA" w:eastAsia="ja-JP"/>
          </w:rPr>
          <w:t>as th</w:t>
        </w:r>
        <w:r w:rsidR="005870E2">
          <w:rPr>
            <w:szCs w:val="22"/>
            <w:lang w:val="en-CA" w:eastAsia="ja-JP"/>
          </w:rPr>
          <w:t>e almost same as that of HEVC are</w:t>
        </w:r>
        <w:r w:rsidR="00D6075D">
          <w:rPr>
            <w:szCs w:val="22"/>
            <w:lang w:val="en-CA" w:eastAsia="ja-JP"/>
          </w:rPr>
          <w:t xml:space="preserve"> defined</w:t>
        </w:r>
      </w:ins>
      <w:ins w:id="15" w:author="Takeshi Chujoh" w:date="2020-04-10T02:15:00Z">
        <w:r w:rsidR="005870E2">
          <w:rPr>
            <w:szCs w:val="22"/>
            <w:lang w:val="en-CA" w:eastAsia="ja-JP"/>
          </w:rPr>
          <w:t xml:space="preserve">. </w:t>
        </w:r>
      </w:ins>
      <w:ins w:id="16" w:author="Takeshi Chujoh" w:date="2020-04-10T02:14:00Z">
        <w:r w:rsidR="005870E2">
          <w:rPr>
            <w:szCs w:val="22"/>
            <w:lang w:val="en-CA" w:eastAsia="ja-JP"/>
          </w:rPr>
          <w:t>A</w:t>
        </w:r>
      </w:ins>
      <w:ins w:id="17" w:author="Takeshi Chujoh" w:date="2020-04-10T02:15:00Z">
        <w:r w:rsidR="005870E2">
          <w:rPr>
            <w:szCs w:val="22"/>
            <w:lang w:val="en-CA" w:eastAsia="ja-JP"/>
          </w:rPr>
          <w:t>lso, t</w:t>
        </w:r>
      </w:ins>
      <w:del w:id="18" w:author="Takeshi Chujoh" w:date="2020-04-10T02:15:00Z">
        <w:r w:rsidRPr="0077573D" w:rsidDel="005870E2">
          <w:rPr>
            <w:szCs w:val="22"/>
            <w:lang w:val="en-CA" w:eastAsia="ja-JP"/>
          </w:rPr>
          <w:delText>T</w:delText>
        </w:r>
      </w:del>
      <w:r w:rsidRPr="0077573D">
        <w:rPr>
          <w:szCs w:val="22"/>
          <w:lang w:val="en-CA" w:eastAsia="ja-JP"/>
        </w:rPr>
        <w:t xml:space="preserve">wo solutions for the second problem have been shown. </w:t>
      </w:r>
      <w:del w:id="19" w:author="Takeshi Chujoh" w:date="2020-04-10T05:54:00Z">
        <w:r w:rsidRPr="0077573D" w:rsidDel="007B4315">
          <w:rPr>
            <w:szCs w:val="22"/>
            <w:lang w:val="en-CA" w:eastAsia="ja-JP"/>
          </w:rPr>
          <w:delText>The solution</w:delText>
        </w:r>
      </w:del>
      <w:ins w:id="20" w:author="Takeshi Chujoh" w:date="2020-04-10T05:54:00Z">
        <w:r w:rsidR="007B4315">
          <w:rPr>
            <w:rFonts w:hint="eastAsia"/>
            <w:szCs w:val="22"/>
            <w:lang w:val="en-CA" w:eastAsia="ja-JP"/>
          </w:rPr>
          <w:t>Option</w:t>
        </w:r>
      </w:ins>
      <w:r w:rsidRPr="0077573D">
        <w:rPr>
          <w:szCs w:val="22"/>
          <w:lang w:val="en-CA" w:eastAsia="ja-JP"/>
        </w:rPr>
        <w:t xml:space="preserve"> 1 is that the change of enabling condition of symmetric motion vector difference and mvd_l1_zero_flag by the variable </w:t>
      </w:r>
      <w:proofErr w:type="spellStart"/>
      <w:r w:rsidRPr="0077573D">
        <w:rPr>
          <w:szCs w:val="22"/>
          <w:lang w:val="en-CA" w:eastAsia="ja-JP"/>
        </w:rPr>
        <w:t>IdenticalDirectionalFlag</w:t>
      </w:r>
      <w:proofErr w:type="spellEnd"/>
      <w:r w:rsidRPr="0077573D">
        <w:rPr>
          <w:szCs w:val="22"/>
          <w:lang w:val="en-CA" w:eastAsia="ja-JP"/>
        </w:rPr>
        <w:t xml:space="preserve"> and </w:t>
      </w:r>
      <w:del w:id="21" w:author="Takeshi Chujoh" w:date="2020-04-10T05:56:00Z">
        <w:r w:rsidRPr="0077573D" w:rsidDel="007B4315">
          <w:rPr>
            <w:szCs w:val="22"/>
            <w:lang w:val="en-CA" w:eastAsia="ja-JP"/>
          </w:rPr>
          <w:delText>the solution</w:delText>
        </w:r>
      </w:del>
      <w:ins w:id="22" w:author="Takeshi Chujoh" w:date="2020-04-10T05:56:00Z">
        <w:r w:rsidR="007B4315">
          <w:rPr>
            <w:szCs w:val="22"/>
            <w:lang w:val="en-CA" w:eastAsia="ja-JP"/>
          </w:rPr>
          <w:t>option</w:t>
        </w:r>
      </w:ins>
      <w:r w:rsidRPr="0077573D">
        <w:rPr>
          <w:szCs w:val="22"/>
          <w:lang w:val="en-CA" w:eastAsia="ja-JP"/>
        </w:rPr>
        <w:t xml:space="preserve"> 2 is that mvd_l1_zero_flag is specified </w:t>
      </w:r>
      <w:r w:rsidR="006459AB">
        <w:rPr>
          <w:szCs w:val="22"/>
          <w:lang w:val="en-CA" w:eastAsia="ja-JP"/>
        </w:rPr>
        <w:t>in</w:t>
      </w:r>
      <w:r w:rsidRPr="0077573D">
        <w:rPr>
          <w:szCs w:val="22"/>
          <w:lang w:val="en-CA" w:eastAsia="ja-JP"/>
        </w:rPr>
        <w:t xml:space="preserve"> the picture header or </w:t>
      </w:r>
      <w:r w:rsidR="006459AB">
        <w:rPr>
          <w:szCs w:val="22"/>
          <w:lang w:val="en-CA" w:eastAsia="ja-JP"/>
        </w:rPr>
        <w:t>in</w:t>
      </w:r>
      <w:r w:rsidRPr="0077573D">
        <w:rPr>
          <w:szCs w:val="22"/>
          <w:lang w:val="en-CA" w:eastAsia="ja-JP"/>
        </w:rPr>
        <w:t xml:space="preserve"> the slice header by the syntax element </w:t>
      </w:r>
      <w:proofErr w:type="spellStart"/>
      <w:r w:rsidRPr="0077573D">
        <w:rPr>
          <w:szCs w:val="22"/>
          <w:lang w:val="en-CA" w:eastAsia="ja-JP"/>
        </w:rPr>
        <w:t>rpl_info_in_ph_flag</w:t>
      </w:r>
      <w:proofErr w:type="spellEnd"/>
      <w:r w:rsidRPr="0077573D">
        <w:rPr>
          <w:szCs w:val="22"/>
          <w:lang w:val="en-CA" w:eastAsia="ja-JP"/>
        </w:rPr>
        <w:t xml:space="preserve"> exclusively.</w:t>
      </w:r>
      <w:r w:rsidR="007C796C">
        <w:rPr>
          <w:szCs w:val="22"/>
          <w:lang w:val="en-CA" w:eastAsia="ja-JP"/>
        </w:rPr>
        <w:t xml:space="preserve"> </w:t>
      </w:r>
      <w:r w:rsidR="007C796C" w:rsidRPr="007C796C">
        <w:rPr>
          <w:szCs w:val="22"/>
          <w:lang w:val="en-CA" w:eastAsia="ja-JP"/>
        </w:rPr>
        <w:t>Neither proposal changes the results of the CTC.</w:t>
      </w:r>
    </w:p>
    <w:p w14:paraId="77AFA100" w14:textId="77777777" w:rsidR="0057733B" w:rsidRPr="00EA2C8A" w:rsidRDefault="0057733B" w:rsidP="009234A5">
      <w:pPr>
        <w:rPr>
          <w:szCs w:val="22"/>
          <w:lang w:val="en-CA" w:eastAsia="ja-JP"/>
        </w:rPr>
      </w:pPr>
    </w:p>
    <w:p w14:paraId="7D2AC1F0" w14:textId="5B171F01" w:rsidR="00745F6B" w:rsidRPr="005B217D" w:rsidRDefault="00745F6B" w:rsidP="00E11923">
      <w:pPr>
        <w:pStyle w:val="1"/>
        <w:rPr>
          <w:lang w:val="en-CA"/>
        </w:rPr>
      </w:pPr>
      <w:r w:rsidRPr="005B217D">
        <w:rPr>
          <w:lang w:val="en-CA"/>
        </w:rPr>
        <w:t>Problem Statement</w:t>
      </w:r>
    </w:p>
    <w:p w14:paraId="78A7E7E1" w14:textId="568D0D61" w:rsidR="00703DD4" w:rsidRDefault="00703DD4" w:rsidP="00703DD4">
      <w:pPr>
        <w:pStyle w:val="2"/>
        <w:rPr>
          <w:lang w:val="en-CA" w:eastAsia="ja-JP"/>
        </w:rPr>
      </w:pPr>
      <w:r>
        <w:rPr>
          <w:lang w:val="en-CA" w:eastAsia="ja-JP"/>
        </w:rPr>
        <w:t>Problem 1</w:t>
      </w:r>
    </w:p>
    <w:p w14:paraId="7C471FBF" w14:textId="61912AB9" w:rsidR="00703DD4" w:rsidRDefault="00CF11F2" w:rsidP="003A4660">
      <w:pPr>
        <w:ind w:firstLineChars="100" w:firstLine="220"/>
        <w:rPr>
          <w:szCs w:val="22"/>
          <w:lang w:val="en-CA" w:eastAsia="ja-JP"/>
        </w:rPr>
      </w:pPr>
      <w:r>
        <w:rPr>
          <w:szCs w:val="22"/>
          <w:lang w:val="en-CA" w:eastAsia="ja-JP"/>
        </w:rPr>
        <w:t>One</w:t>
      </w:r>
      <w:r w:rsidR="00703DD4">
        <w:rPr>
          <w:szCs w:val="22"/>
          <w:lang w:val="en-CA" w:eastAsia="ja-JP"/>
        </w:rPr>
        <w:t xml:space="preserve"> </w:t>
      </w:r>
      <w:r w:rsidR="00703DD4" w:rsidRPr="003A4660">
        <w:rPr>
          <w:szCs w:val="22"/>
          <w:lang w:val="en-CA" w:eastAsia="ja-JP"/>
        </w:rPr>
        <w:t>problem of current VVC Draft 8</w:t>
      </w:r>
      <w:r w:rsidR="00703DD4">
        <w:rPr>
          <w:szCs w:val="22"/>
          <w:lang w:val="en-CA" w:eastAsia="ja-JP"/>
        </w:rPr>
        <w:t xml:space="preserve"> [1]</w:t>
      </w:r>
      <w:r w:rsidR="00703DD4" w:rsidRPr="003A4660">
        <w:rPr>
          <w:szCs w:val="22"/>
          <w:lang w:val="en-CA" w:eastAsia="ja-JP"/>
        </w:rPr>
        <w:t xml:space="preserve"> is that there is no definition of the variables </w:t>
      </w:r>
      <w:proofErr w:type="spellStart"/>
      <w:r w:rsidR="00703DD4" w:rsidRPr="003A4660">
        <w:rPr>
          <w:szCs w:val="22"/>
          <w:lang w:val="en-CA" w:eastAsia="ja-JP"/>
        </w:rPr>
        <w:t>ColPic</w:t>
      </w:r>
      <w:proofErr w:type="spellEnd"/>
      <w:r w:rsidR="00703DD4" w:rsidRPr="003A4660">
        <w:rPr>
          <w:szCs w:val="22"/>
          <w:lang w:val="en-CA" w:eastAsia="ja-JP"/>
        </w:rPr>
        <w:t xml:space="preserve"> and </w:t>
      </w:r>
      <w:proofErr w:type="spellStart"/>
      <w:r w:rsidR="00703DD4" w:rsidRPr="003A4660">
        <w:rPr>
          <w:szCs w:val="22"/>
          <w:lang w:val="en-CA" w:eastAsia="ja-JP"/>
        </w:rPr>
        <w:t>NoBackwardPredFlag</w:t>
      </w:r>
      <w:proofErr w:type="spellEnd"/>
      <w:r w:rsidR="00703DD4" w:rsidRPr="003A4660">
        <w:rPr>
          <w:szCs w:val="22"/>
          <w:lang w:val="en-CA" w:eastAsia="ja-JP"/>
        </w:rPr>
        <w:t>.</w:t>
      </w:r>
      <w:r w:rsidR="00703DD4">
        <w:rPr>
          <w:szCs w:val="22"/>
          <w:lang w:val="en-CA" w:eastAsia="ja-JP"/>
        </w:rPr>
        <w:t xml:space="preserve"> Those variables have been already used for temporal motion vector prediction and BCW.</w:t>
      </w:r>
    </w:p>
    <w:p w14:paraId="1920E143" w14:textId="477662E5" w:rsidR="009619EC" w:rsidRDefault="009619EC" w:rsidP="003A4660">
      <w:pPr>
        <w:ind w:firstLineChars="100" w:firstLine="220"/>
        <w:rPr>
          <w:szCs w:val="22"/>
          <w:lang w:val="en-CA" w:eastAsia="ja-JP"/>
        </w:rPr>
      </w:pPr>
      <w:r>
        <w:rPr>
          <w:szCs w:val="22"/>
          <w:lang w:val="en-CA" w:eastAsia="ja-JP"/>
        </w:rPr>
        <w:t>In VVD Draft 8, there is a following note.</w:t>
      </w:r>
    </w:p>
    <w:p w14:paraId="2FE9FCDA" w14:textId="544589CC" w:rsidR="009619EC" w:rsidRDefault="009619EC" w:rsidP="009619EC">
      <w:pPr>
        <w:tabs>
          <w:tab w:val="clear" w:pos="360"/>
        </w:tabs>
        <w:rPr>
          <w:noProof/>
          <w:lang w:val="en-CA" w:eastAsia="ko-KR"/>
        </w:rPr>
      </w:pPr>
      <w:r w:rsidRPr="00125512">
        <w:rPr>
          <w:noProof/>
          <w:highlight w:val="yellow"/>
          <w:lang w:val="en-CA" w:eastAsia="ko-KR"/>
        </w:rPr>
        <w:t xml:space="preserve">[Ed. (BB): Define ColPic </w:t>
      </w:r>
      <w:r w:rsidRPr="00125512" w:rsidDel="003C51E6">
        <w:rPr>
          <w:noProof/>
          <w:highlight w:val="yellow"/>
          <w:lang w:val="en-CA" w:eastAsia="ko-KR"/>
        </w:rPr>
        <w:t>NoBackwardPredFlag</w:t>
      </w:r>
      <w:r w:rsidRPr="00125512">
        <w:rPr>
          <w:noProof/>
          <w:highlight w:val="yellow"/>
          <w:lang w:val="en-CA" w:eastAsia="ko-KR"/>
        </w:rPr>
        <w:t>.]</w:t>
      </w:r>
    </w:p>
    <w:p w14:paraId="13307D3D" w14:textId="77777777" w:rsidR="00703DD4" w:rsidRPr="00703DD4" w:rsidRDefault="00703DD4" w:rsidP="003A4660">
      <w:pPr>
        <w:ind w:firstLineChars="100" w:firstLine="220"/>
        <w:rPr>
          <w:szCs w:val="22"/>
          <w:lang w:val="en-CA" w:eastAsia="ja-JP"/>
        </w:rPr>
      </w:pPr>
    </w:p>
    <w:p w14:paraId="5BCAA14B" w14:textId="3342BB57" w:rsidR="00703DD4" w:rsidRDefault="00703DD4" w:rsidP="00703DD4">
      <w:pPr>
        <w:pStyle w:val="2"/>
        <w:rPr>
          <w:lang w:val="en-CA" w:eastAsia="ja-JP"/>
        </w:rPr>
      </w:pPr>
      <w:r>
        <w:rPr>
          <w:lang w:val="en-CA" w:eastAsia="ja-JP"/>
        </w:rPr>
        <w:t>Problem 2</w:t>
      </w:r>
    </w:p>
    <w:p w14:paraId="3846872F" w14:textId="5818C859" w:rsidR="00642915" w:rsidRDefault="0016756B" w:rsidP="0016756B">
      <w:pPr>
        <w:ind w:firstLineChars="100" w:firstLine="220"/>
        <w:rPr>
          <w:ins w:id="23" w:author="Takeshi Chujoh" w:date="2020-04-10T06:41:00Z"/>
          <w:szCs w:val="22"/>
          <w:lang w:val="en-CA" w:eastAsia="ja-JP"/>
        </w:rPr>
      </w:pPr>
      <w:r w:rsidRPr="0016756B">
        <w:rPr>
          <w:szCs w:val="22"/>
          <w:lang w:val="en-CA" w:eastAsia="ja-JP"/>
        </w:rPr>
        <w:t xml:space="preserve">The other problem is that </w:t>
      </w:r>
      <w:bookmarkStart w:id="24" w:name="_Hlk37368983"/>
      <w:r w:rsidRPr="0016756B">
        <w:rPr>
          <w:szCs w:val="22"/>
          <w:lang w:val="en-CA" w:eastAsia="ja-JP"/>
        </w:rPr>
        <w:t>mvd_l1_zero_flag is only specified in the picture header.</w:t>
      </w:r>
      <w:bookmarkEnd w:id="24"/>
      <w:r w:rsidRPr="0016756B">
        <w:rPr>
          <w:szCs w:val="22"/>
          <w:lang w:val="en-CA" w:eastAsia="ja-JP"/>
        </w:rPr>
        <w:t xml:space="preserve"> When there are multiple slices in a picture and different reference picture list structs </w:t>
      </w:r>
      <w:r w:rsidR="006459AB">
        <w:rPr>
          <w:szCs w:val="22"/>
          <w:lang w:val="en-CA" w:eastAsia="ja-JP"/>
        </w:rPr>
        <w:t>can be</w:t>
      </w:r>
      <w:r w:rsidRPr="0016756B">
        <w:rPr>
          <w:szCs w:val="22"/>
          <w:lang w:val="en-CA" w:eastAsia="ja-JP"/>
        </w:rPr>
        <w:t xml:space="preserve"> selected for each slice, mvd_l1_zero_flag may not be useful. </w:t>
      </w:r>
      <w:del w:id="25" w:author="Takeshi Chujoh" w:date="2020-04-10T07:01:00Z">
        <w:r w:rsidRPr="0016756B" w:rsidDel="00C454B0">
          <w:rPr>
            <w:szCs w:val="22"/>
            <w:lang w:val="en-CA" w:eastAsia="ja-JP"/>
          </w:rPr>
          <w:delText xml:space="preserve">Because the mode of mvd_l1_zero_flag equal to 1 is effective when two predictions of B slice have identical directions, however, it is not effective when two predictions have different directions. </w:delText>
        </w:r>
      </w:del>
      <w:bookmarkStart w:id="26" w:name="_Hlk37368706"/>
    </w:p>
    <w:p w14:paraId="7459A5D8" w14:textId="611C78D5" w:rsidR="00006C04" w:rsidRDefault="0016756B" w:rsidP="00006C04">
      <w:pPr>
        <w:ind w:firstLineChars="100" w:firstLine="220"/>
        <w:rPr>
          <w:ins w:id="27" w:author="Takeshi Chujoh" w:date="2020-04-10T06:41:00Z"/>
          <w:szCs w:val="22"/>
          <w:lang w:val="en-CA" w:eastAsia="ja-JP"/>
        </w:rPr>
      </w:pPr>
      <w:del w:id="28" w:author="Takeshi Chujoh" w:date="2020-04-10T01:28:00Z">
        <w:r w:rsidRPr="0016756B" w:rsidDel="00F65C59">
          <w:rPr>
            <w:szCs w:val="22"/>
            <w:lang w:val="en-CA" w:eastAsia="ja-JP"/>
          </w:rPr>
          <w:delText>For example, as an experimental result of the RA condition on CTC shown in Table 1, there was an average of 1.24% loss if mvd_l1_zero_flag is set to 1 on all B slices.</w:delText>
        </w:r>
        <w:r w:rsidDel="00F65C59">
          <w:rPr>
            <w:szCs w:val="22"/>
            <w:lang w:val="en-CA" w:eastAsia="ja-JP"/>
          </w:rPr>
          <w:delText xml:space="preserve"> </w:delText>
        </w:r>
      </w:del>
      <w:ins w:id="29" w:author="Takeshi Chujoh" w:date="2020-04-10T06:41:00Z">
        <w:r w:rsidR="00006C04" w:rsidRPr="00F65C59">
          <w:rPr>
            <w:szCs w:val="22"/>
            <w:lang w:val="en-CA" w:eastAsia="ja-JP"/>
          </w:rPr>
          <w:t xml:space="preserve">On CTC, there is one slice in one picture and mvd_l1_zero_flag </w:t>
        </w:r>
        <w:r w:rsidR="00006C04">
          <w:rPr>
            <w:szCs w:val="22"/>
            <w:lang w:val="en-CA" w:eastAsia="ja-JP"/>
          </w:rPr>
          <w:t>is</w:t>
        </w:r>
        <w:r w:rsidR="00006C04" w:rsidRPr="00F65C59">
          <w:rPr>
            <w:szCs w:val="22"/>
            <w:lang w:val="en-CA" w:eastAsia="ja-JP"/>
          </w:rPr>
          <w:t xml:space="preserve"> switched picture by picture. In the case of the RA structure, the first B slice of GOP uses mvd_l1_zero_flag set to 1, but the other slices do not use it. In the case of the LB structure, all B slices use it. mvd_l1_zero_flag has some coding gains if the </w:t>
        </w:r>
        <w:r w:rsidR="00006C04" w:rsidRPr="00F65C59">
          <w:rPr>
            <w:szCs w:val="22"/>
            <w:lang w:val="en-CA" w:eastAsia="ja-JP"/>
          </w:rPr>
          <w:lastRenderedPageBreak/>
          <w:t xml:space="preserve">two directions of prediction are identical, however, it may not have any coding gain, if the two directions of prediction are different. As an experimental result of the RA condition on </w:t>
        </w:r>
        <w:r w:rsidR="00006C04">
          <w:rPr>
            <w:szCs w:val="22"/>
            <w:lang w:val="en-CA" w:eastAsia="ja-JP"/>
          </w:rPr>
          <w:t xml:space="preserve">a modified </w:t>
        </w:r>
        <w:r w:rsidR="00006C04" w:rsidRPr="00F65C59">
          <w:rPr>
            <w:szCs w:val="22"/>
            <w:lang w:val="en-CA" w:eastAsia="ja-JP"/>
          </w:rPr>
          <w:t xml:space="preserve">CTC shown in Table 1, there was an average of 1.24% loss if mvd_l1_zero_flag is set to 1 on all B slices. </w:t>
        </w:r>
        <w:r w:rsidR="00006C04">
          <w:rPr>
            <w:szCs w:val="22"/>
            <w:lang w:val="en-CA" w:eastAsia="ja-JP"/>
          </w:rPr>
          <w:t>Therefore</w:t>
        </w:r>
      </w:ins>
      <w:ins w:id="30" w:author="Takeshi Chujoh" w:date="2020-04-10T06:49:00Z">
        <w:r w:rsidR="00006C04">
          <w:rPr>
            <w:szCs w:val="22"/>
            <w:lang w:val="en-CA" w:eastAsia="ja-JP"/>
          </w:rPr>
          <w:t>,</w:t>
        </w:r>
      </w:ins>
      <w:ins w:id="31" w:author="Takeshi Chujoh" w:date="2020-04-10T06:41:00Z">
        <w:r w:rsidR="00006C04">
          <w:rPr>
            <w:szCs w:val="22"/>
            <w:lang w:val="en-CA" w:eastAsia="ja-JP"/>
          </w:rPr>
          <w:t xml:space="preserve"> </w:t>
        </w:r>
      </w:ins>
      <w:ins w:id="32" w:author="Takeshi Chujoh" w:date="2020-04-10T07:02:00Z">
        <w:r w:rsidR="00C454B0">
          <w:rPr>
            <w:szCs w:val="22"/>
            <w:lang w:val="en-CA" w:eastAsia="ja-JP"/>
          </w:rPr>
          <w:t xml:space="preserve">the </w:t>
        </w:r>
      </w:ins>
      <w:ins w:id="33" w:author="Takeshi Chujoh" w:date="2020-04-10T06:41:00Z">
        <w:r w:rsidR="00006C04">
          <w:rPr>
            <w:szCs w:val="22"/>
            <w:lang w:val="en-CA" w:eastAsia="ja-JP"/>
          </w:rPr>
          <w:t>identical direction</w:t>
        </w:r>
        <w:r w:rsidR="00C454B0">
          <w:rPr>
            <w:szCs w:val="22"/>
            <w:lang w:val="en-CA" w:eastAsia="ja-JP"/>
          </w:rPr>
          <w:t xml:space="preserve"> seems to be</w:t>
        </w:r>
        <w:r w:rsidR="00006C04">
          <w:rPr>
            <w:szCs w:val="22"/>
            <w:lang w:val="en-CA" w:eastAsia="ja-JP"/>
          </w:rPr>
          <w:t xml:space="preserve"> a necessary condition for mvd_l1_zero_flag.</w:t>
        </w:r>
      </w:ins>
    </w:p>
    <w:p w14:paraId="7E528C99" w14:textId="74B91F9A" w:rsidR="0016756B" w:rsidDel="00D600DC" w:rsidRDefault="00642915" w:rsidP="0016756B">
      <w:pPr>
        <w:ind w:firstLineChars="100" w:firstLine="220"/>
        <w:rPr>
          <w:del w:id="34" w:author="Takeshi Chujoh" w:date="2020-04-10T07:16:00Z"/>
          <w:szCs w:val="22"/>
          <w:lang w:val="en-CA" w:eastAsia="ja-JP"/>
        </w:rPr>
      </w:pPr>
      <w:ins w:id="35" w:author="Takeshi Chujoh" w:date="2020-04-10T06:36:00Z">
        <w:r w:rsidRPr="00642915">
          <w:rPr>
            <w:szCs w:val="22"/>
            <w:lang w:val="en-CA" w:eastAsia="ja-JP"/>
          </w:rPr>
          <w:t>In cases of multiple slices in a picture, there can be some slices with identical direction while other slices without identical direction, the above mvd_l1_zero_flag condition should be changed accordingly. Otherwise, there may be some loss. Therefore, it is proposed that mvd_l1_zero_flag is to be specified depending on the reference picture list structure.</w:t>
        </w:r>
      </w:ins>
      <w:ins w:id="36" w:author="Takeshi Chujoh" w:date="2020-04-10T01:28:00Z">
        <w:r w:rsidR="00F65C59" w:rsidRPr="00F65C59">
          <w:rPr>
            <w:szCs w:val="22"/>
            <w:lang w:val="en-CA" w:eastAsia="ja-JP"/>
          </w:rPr>
          <w:t xml:space="preserve"> </w:t>
        </w:r>
      </w:ins>
      <w:del w:id="37" w:author="Takeshi Chujoh" w:date="2020-04-10T06:40:00Z">
        <w:r w:rsidR="0016756B" w:rsidRPr="0016756B" w:rsidDel="00642915">
          <w:rPr>
            <w:szCs w:val="22"/>
            <w:lang w:val="en-CA" w:eastAsia="ja-JP"/>
          </w:rPr>
          <w:delText>Therefore, mvd_l1_zero_flag should be specified depending on the reference picture list structure.</w:delText>
        </w:r>
      </w:del>
      <w:bookmarkEnd w:id="26"/>
    </w:p>
    <w:p w14:paraId="36183253" w14:textId="28A620F9" w:rsidR="00EF0A02" w:rsidDel="00F65C59" w:rsidRDefault="00EF0A02" w:rsidP="003A4660">
      <w:pPr>
        <w:ind w:firstLineChars="100" w:firstLine="220"/>
        <w:rPr>
          <w:del w:id="38" w:author="Takeshi Chujoh" w:date="2020-04-10T01:28:00Z"/>
          <w:szCs w:val="22"/>
          <w:lang w:val="en-CA" w:eastAsia="ja-JP"/>
        </w:rPr>
      </w:pPr>
    </w:p>
    <w:p w14:paraId="7921D5E5" w14:textId="084BA74F" w:rsidR="00703DD4" w:rsidDel="00F65C59" w:rsidRDefault="00703DD4" w:rsidP="003A4660">
      <w:pPr>
        <w:ind w:firstLineChars="100" w:firstLine="220"/>
        <w:rPr>
          <w:del w:id="39" w:author="Takeshi Chujoh" w:date="2020-04-10T01:28:00Z"/>
          <w:szCs w:val="22"/>
          <w:lang w:val="en-CA" w:eastAsia="ja-JP"/>
        </w:rPr>
      </w:pPr>
    </w:p>
    <w:p w14:paraId="465B981E" w14:textId="77777777" w:rsidR="007D74FA" w:rsidRDefault="007D74FA" w:rsidP="003A4660">
      <w:pPr>
        <w:ind w:firstLineChars="100" w:firstLine="220"/>
        <w:rPr>
          <w:szCs w:val="22"/>
          <w:lang w:val="en-CA" w:eastAsia="ja-JP"/>
        </w:rPr>
      </w:pPr>
    </w:p>
    <w:p w14:paraId="6B621F7F" w14:textId="55D8C8EA" w:rsidR="003A4660" w:rsidRDefault="003A4660" w:rsidP="003A4660">
      <w:pPr>
        <w:pStyle w:val="aff4"/>
        <w:rPr>
          <w:szCs w:val="22"/>
          <w:lang w:val="en-CA" w:eastAsia="ja-JP"/>
        </w:rPr>
      </w:pPr>
      <w:r>
        <w:t xml:space="preserve">Table </w:t>
      </w:r>
      <w:fldSimple w:instr=" SEQ Table \* ARABIC ">
        <w:r>
          <w:rPr>
            <w:noProof/>
          </w:rPr>
          <w:t>1</w:t>
        </w:r>
      </w:fldSimple>
      <w:r>
        <w:tab/>
        <w:t xml:space="preserve">An experimental result of </w:t>
      </w:r>
      <w:r w:rsidRPr="003A4660">
        <w:rPr>
          <w:szCs w:val="22"/>
          <w:lang w:val="en-CA" w:eastAsia="ja-JP"/>
        </w:rPr>
        <w:t>mvd_l1_zero_flag set to 1 on all B slices</w:t>
      </w:r>
    </w:p>
    <w:tbl>
      <w:tblPr>
        <w:tblW w:w="6941" w:type="dxa"/>
        <w:jc w:val="center"/>
        <w:tblCellMar>
          <w:left w:w="99" w:type="dxa"/>
          <w:right w:w="99" w:type="dxa"/>
        </w:tblCellMar>
        <w:tblLook w:val="04A0" w:firstRow="1" w:lastRow="0" w:firstColumn="1" w:lastColumn="0" w:noHBand="0" w:noVBand="1"/>
      </w:tblPr>
      <w:tblGrid>
        <w:gridCol w:w="1640"/>
        <w:gridCol w:w="1101"/>
        <w:gridCol w:w="1101"/>
        <w:gridCol w:w="1101"/>
        <w:gridCol w:w="999"/>
        <w:gridCol w:w="999"/>
      </w:tblGrid>
      <w:tr w:rsidR="00EF0A02" w:rsidRPr="004938B6" w14:paraId="2E6C1190" w14:textId="77777777" w:rsidTr="00EF0A02">
        <w:trPr>
          <w:trHeight w:val="255"/>
          <w:jc w:val="center"/>
        </w:trPr>
        <w:tc>
          <w:tcPr>
            <w:tcW w:w="1640" w:type="dxa"/>
            <w:tcBorders>
              <w:top w:val="nil"/>
              <w:left w:val="nil"/>
              <w:bottom w:val="nil"/>
              <w:right w:val="nil"/>
            </w:tcBorders>
            <w:shd w:val="clear" w:color="auto" w:fill="auto"/>
            <w:noWrap/>
            <w:vAlign w:val="center"/>
            <w:hideMark/>
          </w:tcPr>
          <w:p w14:paraId="594F677A"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419E8B"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938B6">
              <w:rPr>
                <w:rFonts w:ascii="Arial" w:eastAsia="ＭＳ Ｐゴシック" w:hAnsi="Arial" w:cs="Arial"/>
                <w:b/>
                <w:bCs/>
                <w:color w:val="000000"/>
                <w:sz w:val="18"/>
                <w:szCs w:val="18"/>
                <w:lang w:eastAsia="ja-JP"/>
              </w:rPr>
              <w:t xml:space="preserve">Random access Main10 </w:t>
            </w:r>
          </w:p>
        </w:tc>
      </w:tr>
      <w:tr w:rsidR="00EF0A02" w:rsidRPr="004938B6" w14:paraId="7F0739C7" w14:textId="77777777" w:rsidTr="00EF0A02">
        <w:trPr>
          <w:trHeight w:val="255"/>
          <w:jc w:val="center"/>
        </w:trPr>
        <w:tc>
          <w:tcPr>
            <w:tcW w:w="1640" w:type="dxa"/>
            <w:tcBorders>
              <w:top w:val="nil"/>
              <w:left w:val="nil"/>
              <w:bottom w:val="nil"/>
              <w:right w:val="nil"/>
            </w:tcBorders>
            <w:shd w:val="clear" w:color="auto" w:fill="auto"/>
            <w:noWrap/>
            <w:vAlign w:val="center"/>
            <w:hideMark/>
          </w:tcPr>
          <w:p w14:paraId="02EA9DB4"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B0B470" w14:textId="246D4835"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938B6">
              <w:rPr>
                <w:rFonts w:ascii="Arial" w:eastAsia="ＭＳ Ｐゴシック" w:hAnsi="Arial" w:cs="Arial"/>
                <w:b/>
                <w:bCs/>
                <w:color w:val="000000"/>
                <w:sz w:val="18"/>
                <w:szCs w:val="18"/>
                <w:lang w:eastAsia="ja-JP"/>
              </w:rPr>
              <w:t>Over VTM-8.0</w:t>
            </w:r>
          </w:p>
        </w:tc>
      </w:tr>
      <w:tr w:rsidR="00EF0A02" w:rsidRPr="004938B6" w14:paraId="4337D8F3" w14:textId="77777777" w:rsidTr="00EF0A02">
        <w:trPr>
          <w:trHeight w:val="255"/>
          <w:jc w:val="center"/>
        </w:trPr>
        <w:tc>
          <w:tcPr>
            <w:tcW w:w="1640" w:type="dxa"/>
            <w:tcBorders>
              <w:top w:val="nil"/>
              <w:left w:val="nil"/>
              <w:bottom w:val="nil"/>
              <w:right w:val="nil"/>
            </w:tcBorders>
            <w:shd w:val="clear" w:color="auto" w:fill="auto"/>
            <w:noWrap/>
            <w:vAlign w:val="center"/>
            <w:hideMark/>
          </w:tcPr>
          <w:p w14:paraId="53407942"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01" w:type="dxa"/>
            <w:tcBorders>
              <w:top w:val="nil"/>
              <w:left w:val="single" w:sz="8" w:space="0" w:color="auto"/>
              <w:bottom w:val="single" w:sz="8" w:space="0" w:color="auto"/>
              <w:right w:val="nil"/>
            </w:tcBorders>
            <w:shd w:val="clear" w:color="auto" w:fill="auto"/>
            <w:noWrap/>
            <w:vAlign w:val="center"/>
            <w:hideMark/>
          </w:tcPr>
          <w:p w14:paraId="6B78BD74"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Y</w:t>
            </w:r>
          </w:p>
        </w:tc>
        <w:tc>
          <w:tcPr>
            <w:tcW w:w="1101" w:type="dxa"/>
            <w:tcBorders>
              <w:top w:val="nil"/>
              <w:left w:val="nil"/>
              <w:bottom w:val="single" w:sz="8" w:space="0" w:color="auto"/>
              <w:right w:val="nil"/>
            </w:tcBorders>
            <w:shd w:val="clear" w:color="auto" w:fill="auto"/>
            <w:noWrap/>
            <w:vAlign w:val="center"/>
            <w:hideMark/>
          </w:tcPr>
          <w:p w14:paraId="1208FB3D"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U</w:t>
            </w:r>
          </w:p>
        </w:tc>
        <w:tc>
          <w:tcPr>
            <w:tcW w:w="1101" w:type="dxa"/>
            <w:tcBorders>
              <w:top w:val="nil"/>
              <w:left w:val="nil"/>
              <w:bottom w:val="single" w:sz="8" w:space="0" w:color="auto"/>
              <w:right w:val="single" w:sz="4" w:space="0" w:color="auto"/>
            </w:tcBorders>
            <w:shd w:val="clear" w:color="auto" w:fill="auto"/>
            <w:noWrap/>
            <w:vAlign w:val="center"/>
            <w:hideMark/>
          </w:tcPr>
          <w:p w14:paraId="7D9AFC71"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V</w:t>
            </w:r>
          </w:p>
        </w:tc>
        <w:tc>
          <w:tcPr>
            <w:tcW w:w="999" w:type="dxa"/>
            <w:tcBorders>
              <w:top w:val="nil"/>
              <w:left w:val="nil"/>
              <w:bottom w:val="single" w:sz="8" w:space="0" w:color="auto"/>
              <w:right w:val="nil"/>
            </w:tcBorders>
            <w:shd w:val="clear" w:color="auto" w:fill="auto"/>
            <w:noWrap/>
            <w:vAlign w:val="center"/>
            <w:hideMark/>
          </w:tcPr>
          <w:p w14:paraId="3DD37E7A"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938B6">
              <w:rPr>
                <w:rFonts w:ascii="Arial" w:eastAsia="ＭＳ Ｐゴシック" w:hAnsi="Arial" w:cs="Arial"/>
                <w:color w:val="000000"/>
                <w:sz w:val="18"/>
                <w:szCs w:val="18"/>
                <w:lang w:eastAsia="ja-JP"/>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75A7D8DF"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938B6">
              <w:rPr>
                <w:rFonts w:ascii="Arial" w:eastAsia="ＭＳ Ｐゴシック" w:hAnsi="Arial" w:cs="Arial"/>
                <w:color w:val="000000"/>
                <w:sz w:val="18"/>
                <w:szCs w:val="18"/>
                <w:lang w:eastAsia="ja-JP"/>
              </w:rPr>
              <w:t>DecT</w:t>
            </w:r>
            <w:proofErr w:type="spellEnd"/>
          </w:p>
        </w:tc>
      </w:tr>
      <w:tr w:rsidR="00EF0A02" w:rsidRPr="004938B6" w14:paraId="55360FF7" w14:textId="77777777" w:rsidTr="00EF0A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8AB885"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Class A1</w:t>
            </w:r>
          </w:p>
        </w:tc>
        <w:tc>
          <w:tcPr>
            <w:tcW w:w="1101" w:type="dxa"/>
            <w:tcBorders>
              <w:top w:val="nil"/>
              <w:left w:val="nil"/>
              <w:bottom w:val="nil"/>
              <w:right w:val="nil"/>
            </w:tcBorders>
            <w:shd w:val="clear" w:color="auto" w:fill="auto"/>
            <w:noWrap/>
            <w:vAlign w:val="center"/>
            <w:hideMark/>
          </w:tcPr>
          <w:p w14:paraId="74D5A2C6"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1.10%</w:t>
            </w:r>
          </w:p>
        </w:tc>
        <w:tc>
          <w:tcPr>
            <w:tcW w:w="1101" w:type="dxa"/>
            <w:tcBorders>
              <w:top w:val="nil"/>
              <w:left w:val="nil"/>
              <w:bottom w:val="nil"/>
              <w:right w:val="nil"/>
            </w:tcBorders>
            <w:shd w:val="clear" w:color="auto" w:fill="auto"/>
            <w:noWrap/>
            <w:vAlign w:val="center"/>
            <w:hideMark/>
          </w:tcPr>
          <w:p w14:paraId="42D28BAD"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1.25%</w:t>
            </w:r>
          </w:p>
        </w:tc>
        <w:tc>
          <w:tcPr>
            <w:tcW w:w="1101" w:type="dxa"/>
            <w:tcBorders>
              <w:top w:val="nil"/>
              <w:left w:val="nil"/>
              <w:bottom w:val="nil"/>
              <w:right w:val="single" w:sz="4" w:space="0" w:color="auto"/>
            </w:tcBorders>
            <w:shd w:val="clear" w:color="auto" w:fill="auto"/>
            <w:noWrap/>
            <w:vAlign w:val="center"/>
            <w:hideMark/>
          </w:tcPr>
          <w:p w14:paraId="22454E88"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1.26%</w:t>
            </w:r>
          </w:p>
        </w:tc>
        <w:tc>
          <w:tcPr>
            <w:tcW w:w="999" w:type="dxa"/>
            <w:tcBorders>
              <w:top w:val="nil"/>
              <w:left w:val="nil"/>
              <w:bottom w:val="nil"/>
              <w:right w:val="nil"/>
            </w:tcBorders>
            <w:shd w:val="clear" w:color="auto" w:fill="auto"/>
            <w:noWrap/>
            <w:vAlign w:val="center"/>
            <w:hideMark/>
          </w:tcPr>
          <w:p w14:paraId="57E27359"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97%</w:t>
            </w:r>
          </w:p>
        </w:tc>
        <w:tc>
          <w:tcPr>
            <w:tcW w:w="999" w:type="dxa"/>
            <w:tcBorders>
              <w:top w:val="nil"/>
              <w:left w:val="nil"/>
              <w:bottom w:val="nil"/>
              <w:right w:val="single" w:sz="8" w:space="0" w:color="auto"/>
            </w:tcBorders>
            <w:shd w:val="clear" w:color="auto" w:fill="auto"/>
            <w:noWrap/>
            <w:vAlign w:val="center"/>
            <w:hideMark/>
          </w:tcPr>
          <w:p w14:paraId="25700329"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101%</w:t>
            </w:r>
          </w:p>
        </w:tc>
      </w:tr>
      <w:tr w:rsidR="00EF0A02" w:rsidRPr="004938B6" w14:paraId="4AEACA88" w14:textId="77777777" w:rsidTr="00EF0A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F48EE"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Class A2</w:t>
            </w:r>
          </w:p>
        </w:tc>
        <w:tc>
          <w:tcPr>
            <w:tcW w:w="1101" w:type="dxa"/>
            <w:tcBorders>
              <w:top w:val="nil"/>
              <w:left w:val="nil"/>
              <w:bottom w:val="nil"/>
              <w:right w:val="nil"/>
            </w:tcBorders>
            <w:shd w:val="clear" w:color="auto" w:fill="auto"/>
            <w:noWrap/>
            <w:vAlign w:val="center"/>
            <w:hideMark/>
          </w:tcPr>
          <w:p w14:paraId="636D8FE6"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1.91%</w:t>
            </w:r>
          </w:p>
        </w:tc>
        <w:tc>
          <w:tcPr>
            <w:tcW w:w="1101" w:type="dxa"/>
            <w:tcBorders>
              <w:top w:val="nil"/>
              <w:left w:val="nil"/>
              <w:bottom w:val="nil"/>
              <w:right w:val="nil"/>
            </w:tcBorders>
            <w:shd w:val="clear" w:color="auto" w:fill="auto"/>
            <w:noWrap/>
            <w:vAlign w:val="center"/>
            <w:hideMark/>
          </w:tcPr>
          <w:p w14:paraId="7D3668A8"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2.10%</w:t>
            </w:r>
          </w:p>
        </w:tc>
        <w:tc>
          <w:tcPr>
            <w:tcW w:w="1101" w:type="dxa"/>
            <w:tcBorders>
              <w:top w:val="nil"/>
              <w:left w:val="nil"/>
              <w:bottom w:val="nil"/>
              <w:right w:val="single" w:sz="4" w:space="0" w:color="auto"/>
            </w:tcBorders>
            <w:shd w:val="clear" w:color="auto" w:fill="auto"/>
            <w:noWrap/>
            <w:vAlign w:val="center"/>
            <w:hideMark/>
          </w:tcPr>
          <w:p w14:paraId="2B59E9C5"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2.00%</w:t>
            </w:r>
          </w:p>
        </w:tc>
        <w:tc>
          <w:tcPr>
            <w:tcW w:w="999" w:type="dxa"/>
            <w:tcBorders>
              <w:top w:val="nil"/>
              <w:left w:val="nil"/>
              <w:bottom w:val="nil"/>
              <w:right w:val="nil"/>
            </w:tcBorders>
            <w:shd w:val="clear" w:color="auto" w:fill="auto"/>
            <w:noWrap/>
            <w:vAlign w:val="center"/>
            <w:hideMark/>
          </w:tcPr>
          <w:p w14:paraId="336A0468"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97%</w:t>
            </w:r>
          </w:p>
        </w:tc>
        <w:tc>
          <w:tcPr>
            <w:tcW w:w="999" w:type="dxa"/>
            <w:tcBorders>
              <w:top w:val="nil"/>
              <w:left w:val="nil"/>
              <w:bottom w:val="nil"/>
              <w:right w:val="single" w:sz="8" w:space="0" w:color="auto"/>
            </w:tcBorders>
            <w:shd w:val="clear" w:color="auto" w:fill="auto"/>
            <w:noWrap/>
            <w:vAlign w:val="center"/>
            <w:hideMark/>
          </w:tcPr>
          <w:p w14:paraId="0537DB75"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101%</w:t>
            </w:r>
          </w:p>
        </w:tc>
      </w:tr>
      <w:tr w:rsidR="00EF0A02" w:rsidRPr="004938B6" w14:paraId="61F83B75" w14:textId="77777777" w:rsidTr="00EF0A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6891A2"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Class B</w:t>
            </w:r>
          </w:p>
        </w:tc>
        <w:tc>
          <w:tcPr>
            <w:tcW w:w="1101" w:type="dxa"/>
            <w:tcBorders>
              <w:top w:val="nil"/>
              <w:left w:val="nil"/>
              <w:bottom w:val="nil"/>
              <w:right w:val="nil"/>
            </w:tcBorders>
            <w:shd w:val="clear" w:color="auto" w:fill="auto"/>
            <w:noWrap/>
            <w:vAlign w:val="center"/>
            <w:hideMark/>
          </w:tcPr>
          <w:p w14:paraId="42A7BF9B"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1.21%</w:t>
            </w:r>
          </w:p>
        </w:tc>
        <w:tc>
          <w:tcPr>
            <w:tcW w:w="1101" w:type="dxa"/>
            <w:tcBorders>
              <w:top w:val="nil"/>
              <w:left w:val="nil"/>
              <w:bottom w:val="nil"/>
              <w:right w:val="nil"/>
            </w:tcBorders>
            <w:shd w:val="clear" w:color="auto" w:fill="auto"/>
            <w:noWrap/>
            <w:vAlign w:val="center"/>
            <w:hideMark/>
          </w:tcPr>
          <w:p w14:paraId="386E6949"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1.41%</w:t>
            </w:r>
          </w:p>
        </w:tc>
        <w:tc>
          <w:tcPr>
            <w:tcW w:w="1101" w:type="dxa"/>
            <w:tcBorders>
              <w:top w:val="nil"/>
              <w:left w:val="nil"/>
              <w:bottom w:val="nil"/>
              <w:right w:val="single" w:sz="4" w:space="0" w:color="auto"/>
            </w:tcBorders>
            <w:shd w:val="clear" w:color="auto" w:fill="auto"/>
            <w:noWrap/>
            <w:vAlign w:val="center"/>
            <w:hideMark/>
          </w:tcPr>
          <w:p w14:paraId="7EC9F666"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1.45%</w:t>
            </w:r>
          </w:p>
        </w:tc>
        <w:tc>
          <w:tcPr>
            <w:tcW w:w="999" w:type="dxa"/>
            <w:tcBorders>
              <w:top w:val="nil"/>
              <w:left w:val="nil"/>
              <w:bottom w:val="nil"/>
              <w:right w:val="nil"/>
            </w:tcBorders>
            <w:shd w:val="clear" w:color="auto" w:fill="auto"/>
            <w:noWrap/>
            <w:vAlign w:val="center"/>
            <w:hideMark/>
          </w:tcPr>
          <w:p w14:paraId="24FEA1F0"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97%</w:t>
            </w:r>
          </w:p>
        </w:tc>
        <w:tc>
          <w:tcPr>
            <w:tcW w:w="999" w:type="dxa"/>
            <w:tcBorders>
              <w:top w:val="nil"/>
              <w:left w:val="nil"/>
              <w:bottom w:val="nil"/>
              <w:right w:val="single" w:sz="8" w:space="0" w:color="auto"/>
            </w:tcBorders>
            <w:shd w:val="clear" w:color="auto" w:fill="auto"/>
            <w:noWrap/>
            <w:vAlign w:val="center"/>
            <w:hideMark/>
          </w:tcPr>
          <w:p w14:paraId="579749D4"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101%</w:t>
            </w:r>
          </w:p>
        </w:tc>
      </w:tr>
      <w:tr w:rsidR="00EF0A02" w:rsidRPr="004938B6" w14:paraId="2FB24DEE" w14:textId="77777777" w:rsidTr="00EF0A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0DD17F"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Class C</w:t>
            </w:r>
          </w:p>
        </w:tc>
        <w:tc>
          <w:tcPr>
            <w:tcW w:w="1101" w:type="dxa"/>
            <w:tcBorders>
              <w:top w:val="nil"/>
              <w:left w:val="nil"/>
              <w:bottom w:val="nil"/>
              <w:right w:val="nil"/>
            </w:tcBorders>
            <w:shd w:val="clear" w:color="auto" w:fill="auto"/>
            <w:noWrap/>
            <w:vAlign w:val="center"/>
            <w:hideMark/>
          </w:tcPr>
          <w:p w14:paraId="2C2AAE62"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0.88%</w:t>
            </w:r>
          </w:p>
        </w:tc>
        <w:tc>
          <w:tcPr>
            <w:tcW w:w="1101" w:type="dxa"/>
            <w:tcBorders>
              <w:top w:val="nil"/>
              <w:left w:val="nil"/>
              <w:bottom w:val="nil"/>
              <w:right w:val="nil"/>
            </w:tcBorders>
            <w:shd w:val="clear" w:color="auto" w:fill="auto"/>
            <w:noWrap/>
            <w:vAlign w:val="center"/>
            <w:hideMark/>
          </w:tcPr>
          <w:p w14:paraId="7C70B6BF"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1.07%</w:t>
            </w:r>
          </w:p>
        </w:tc>
        <w:tc>
          <w:tcPr>
            <w:tcW w:w="1101" w:type="dxa"/>
            <w:tcBorders>
              <w:top w:val="nil"/>
              <w:left w:val="nil"/>
              <w:bottom w:val="nil"/>
              <w:right w:val="single" w:sz="4" w:space="0" w:color="auto"/>
            </w:tcBorders>
            <w:shd w:val="clear" w:color="auto" w:fill="auto"/>
            <w:noWrap/>
            <w:vAlign w:val="center"/>
            <w:hideMark/>
          </w:tcPr>
          <w:p w14:paraId="0B1FB2BA"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1.09%</w:t>
            </w:r>
          </w:p>
        </w:tc>
        <w:tc>
          <w:tcPr>
            <w:tcW w:w="999" w:type="dxa"/>
            <w:tcBorders>
              <w:top w:val="nil"/>
              <w:left w:val="nil"/>
              <w:bottom w:val="nil"/>
              <w:right w:val="nil"/>
            </w:tcBorders>
            <w:shd w:val="clear" w:color="auto" w:fill="auto"/>
            <w:noWrap/>
            <w:vAlign w:val="center"/>
            <w:hideMark/>
          </w:tcPr>
          <w:p w14:paraId="5A184E6E"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100%</w:t>
            </w:r>
          </w:p>
        </w:tc>
        <w:tc>
          <w:tcPr>
            <w:tcW w:w="999" w:type="dxa"/>
            <w:tcBorders>
              <w:top w:val="nil"/>
              <w:left w:val="nil"/>
              <w:bottom w:val="nil"/>
              <w:right w:val="single" w:sz="8" w:space="0" w:color="auto"/>
            </w:tcBorders>
            <w:shd w:val="clear" w:color="auto" w:fill="auto"/>
            <w:noWrap/>
            <w:vAlign w:val="center"/>
            <w:hideMark/>
          </w:tcPr>
          <w:p w14:paraId="7185A906"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101%</w:t>
            </w:r>
          </w:p>
        </w:tc>
      </w:tr>
      <w:tr w:rsidR="00EF0A02" w:rsidRPr="004938B6" w14:paraId="1F0031DC" w14:textId="77777777" w:rsidTr="00EF0A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647BF3"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Class E</w:t>
            </w:r>
          </w:p>
        </w:tc>
        <w:tc>
          <w:tcPr>
            <w:tcW w:w="1101" w:type="dxa"/>
            <w:tcBorders>
              <w:top w:val="nil"/>
              <w:left w:val="nil"/>
              <w:bottom w:val="nil"/>
              <w:right w:val="nil"/>
            </w:tcBorders>
            <w:shd w:val="clear" w:color="auto" w:fill="auto"/>
            <w:noWrap/>
            <w:vAlign w:val="center"/>
          </w:tcPr>
          <w:p w14:paraId="37F406F9"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01" w:type="dxa"/>
            <w:tcBorders>
              <w:top w:val="nil"/>
              <w:left w:val="nil"/>
              <w:bottom w:val="nil"/>
              <w:right w:val="nil"/>
            </w:tcBorders>
            <w:shd w:val="clear" w:color="auto" w:fill="auto"/>
            <w:noWrap/>
            <w:vAlign w:val="center"/>
          </w:tcPr>
          <w:p w14:paraId="27BC554D"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01" w:type="dxa"/>
            <w:tcBorders>
              <w:top w:val="nil"/>
              <w:left w:val="nil"/>
              <w:bottom w:val="nil"/>
              <w:right w:val="single" w:sz="4" w:space="0" w:color="auto"/>
            </w:tcBorders>
            <w:shd w:val="clear" w:color="auto" w:fill="auto"/>
            <w:noWrap/>
            <w:vAlign w:val="center"/>
          </w:tcPr>
          <w:p w14:paraId="7F213273"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99" w:type="dxa"/>
            <w:tcBorders>
              <w:top w:val="nil"/>
              <w:left w:val="nil"/>
              <w:bottom w:val="nil"/>
              <w:right w:val="nil"/>
            </w:tcBorders>
            <w:shd w:val="clear" w:color="auto" w:fill="auto"/>
            <w:noWrap/>
            <w:vAlign w:val="center"/>
          </w:tcPr>
          <w:p w14:paraId="379970EC"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99" w:type="dxa"/>
            <w:tcBorders>
              <w:top w:val="nil"/>
              <w:left w:val="nil"/>
              <w:bottom w:val="nil"/>
              <w:right w:val="single" w:sz="8" w:space="0" w:color="auto"/>
            </w:tcBorders>
            <w:shd w:val="clear" w:color="auto" w:fill="auto"/>
            <w:noWrap/>
            <w:vAlign w:val="center"/>
          </w:tcPr>
          <w:p w14:paraId="148DCD0D"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EF0A02" w:rsidRPr="004938B6" w14:paraId="3552AB71" w14:textId="77777777" w:rsidTr="00EF0A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8578FF"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938B6">
              <w:rPr>
                <w:rFonts w:ascii="Arial" w:eastAsia="ＭＳ Ｐゴシック" w:hAnsi="Arial" w:cs="Arial"/>
                <w:b/>
                <w:bCs/>
                <w:color w:val="000000"/>
                <w:sz w:val="18"/>
                <w:szCs w:val="18"/>
                <w:lang w:eastAsia="ja-JP"/>
              </w:rPr>
              <w:t>Overall</w:t>
            </w:r>
          </w:p>
        </w:tc>
        <w:tc>
          <w:tcPr>
            <w:tcW w:w="1101" w:type="dxa"/>
            <w:tcBorders>
              <w:top w:val="single" w:sz="8" w:space="0" w:color="auto"/>
              <w:left w:val="nil"/>
              <w:bottom w:val="nil"/>
              <w:right w:val="nil"/>
            </w:tcBorders>
            <w:shd w:val="clear" w:color="auto" w:fill="auto"/>
            <w:noWrap/>
            <w:vAlign w:val="center"/>
            <w:hideMark/>
          </w:tcPr>
          <w:p w14:paraId="4C7FB1B1"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1.24%</w:t>
            </w:r>
          </w:p>
        </w:tc>
        <w:tc>
          <w:tcPr>
            <w:tcW w:w="1101" w:type="dxa"/>
            <w:tcBorders>
              <w:top w:val="single" w:sz="8" w:space="0" w:color="auto"/>
              <w:left w:val="nil"/>
              <w:bottom w:val="nil"/>
              <w:right w:val="nil"/>
            </w:tcBorders>
            <w:shd w:val="clear" w:color="auto" w:fill="auto"/>
            <w:noWrap/>
            <w:vAlign w:val="center"/>
            <w:hideMark/>
          </w:tcPr>
          <w:p w14:paraId="59D0B215"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1.43%</w:t>
            </w:r>
          </w:p>
        </w:tc>
        <w:tc>
          <w:tcPr>
            <w:tcW w:w="1101" w:type="dxa"/>
            <w:tcBorders>
              <w:top w:val="single" w:sz="8" w:space="0" w:color="auto"/>
              <w:left w:val="nil"/>
              <w:bottom w:val="nil"/>
              <w:right w:val="single" w:sz="4" w:space="0" w:color="auto"/>
            </w:tcBorders>
            <w:shd w:val="clear" w:color="auto" w:fill="auto"/>
            <w:noWrap/>
            <w:vAlign w:val="center"/>
            <w:hideMark/>
          </w:tcPr>
          <w:p w14:paraId="364CC737"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1.42%</w:t>
            </w:r>
          </w:p>
        </w:tc>
        <w:tc>
          <w:tcPr>
            <w:tcW w:w="999" w:type="dxa"/>
            <w:tcBorders>
              <w:top w:val="single" w:sz="8" w:space="0" w:color="auto"/>
              <w:left w:val="nil"/>
              <w:bottom w:val="nil"/>
              <w:right w:val="nil"/>
            </w:tcBorders>
            <w:shd w:val="clear" w:color="auto" w:fill="auto"/>
            <w:noWrap/>
            <w:vAlign w:val="center"/>
            <w:hideMark/>
          </w:tcPr>
          <w:p w14:paraId="3A835EED"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98%</w:t>
            </w:r>
          </w:p>
        </w:tc>
        <w:tc>
          <w:tcPr>
            <w:tcW w:w="999" w:type="dxa"/>
            <w:tcBorders>
              <w:top w:val="single" w:sz="8" w:space="0" w:color="auto"/>
              <w:left w:val="nil"/>
              <w:bottom w:val="nil"/>
              <w:right w:val="single" w:sz="8" w:space="0" w:color="auto"/>
            </w:tcBorders>
            <w:shd w:val="clear" w:color="auto" w:fill="auto"/>
            <w:noWrap/>
            <w:vAlign w:val="center"/>
            <w:hideMark/>
          </w:tcPr>
          <w:p w14:paraId="5CDD6AAF"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101%</w:t>
            </w:r>
          </w:p>
        </w:tc>
      </w:tr>
      <w:tr w:rsidR="00EF0A02" w:rsidRPr="004938B6" w14:paraId="18D2BC92" w14:textId="77777777" w:rsidTr="00EF0A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7EF28"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Class D</w:t>
            </w:r>
          </w:p>
        </w:tc>
        <w:tc>
          <w:tcPr>
            <w:tcW w:w="1101" w:type="dxa"/>
            <w:tcBorders>
              <w:top w:val="single" w:sz="8" w:space="0" w:color="auto"/>
              <w:left w:val="nil"/>
              <w:bottom w:val="nil"/>
              <w:right w:val="nil"/>
            </w:tcBorders>
            <w:shd w:val="clear" w:color="auto" w:fill="auto"/>
            <w:noWrap/>
            <w:vAlign w:val="center"/>
            <w:hideMark/>
          </w:tcPr>
          <w:p w14:paraId="5CEEBAF4"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0.82%</w:t>
            </w:r>
          </w:p>
        </w:tc>
        <w:tc>
          <w:tcPr>
            <w:tcW w:w="1101" w:type="dxa"/>
            <w:tcBorders>
              <w:top w:val="single" w:sz="8" w:space="0" w:color="auto"/>
              <w:left w:val="nil"/>
              <w:bottom w:val="nil"/>
              <w:right w:val="nil"/>
            </w:tcBorders>
            <w:shd w:val="clear" w:color="auto" w:fill="auto"/>
            <w:noWrap/>
            <w:vAlign w:val="center"/>
            <w:hideMark/>
          </w:tcPr>
          <w:p w14:paraId="4D871249"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0.87%</w:t>
            </w:r>
          </w:p>
        </w:tc>
        <w:tc>
          <w:tcPr>
            <w:tcW w:w="1101" w:type="dxa"/>
            <w:tcBorders>
              <w:top w:val="single" w:sz="8" w:space="0" w:color="auto"/>
              <w:left w:val="nil"/>
              <w:bottom w:val="nil"/>
              <w:right w:val="single" w:sz="4" w:space="0" w:color="auto"/>
            </w:tcBorders>
            <w:shd w:val="clear" w:color="auto" w:fill="auto"/>
            <w:noWrap/>
            <w:vAlign w:val="center"/>
            <w:hideMark/>
          </w:tcPr>
          <w:p w14:paraId="51D546B9"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0.64%</w:t>
            </w:r>
          </w:p>
        </w:tc>
        <w:tc>
          <w:tcPr>
            <w:tcW w:w="999" w:type="dxa"/>
            <w:tcBorders>
              <w:top w:val="single" w:sz="8" w:space="0" w:color="auto"/>
              <w:left w:val="nil"/>
              <w:bottom w:val="nil"/>
              <w:right w:val="nil"/>
            </w:tcBorders>
            <w:shd w:val="clear" w:color="auto" w:fill="auto"/>
            <w:noWrap/>
            <w:vAlign w:val="center"/>
            <w:hideMark/>
          </w:tcPr>
          <w:p w14:paraId="7E06F6A1"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96%</w:t>
            </w:r>
          </w:p>
        </w:tc>
        <w:tc>
          <w:tcPr>
            <w:tcW w:w="999" w:type="dxa"/>
            <w:tcBorders>
              <w:top w:val="single" w:sz="8" w:space="0" w:color="auto"/>
              <w:left w:val="nil"/>
              <w:bottom w:val="nil"/>
              <w:right w:val="single" w:sz="8" w:space="0" w:color="auto"/>
            </w:tcBorders>
            <w:shd w:val="clear" w:color="auto" w:fill="auto"/>
            <w:noWrap/>
            <w:vAlign w:val="center"/>
            <w:hideMark/>
          </w:tcPr>
          <w:p w14:paraId="6C306D01"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100%</w:t>
            </w:r>
          </w:p>
        </w:tc>
      </w:tr>
      <w:tr w:rsidR="00EF0A02" w:rsidRPr="004938B6" w14:paraId="31C5AEBC" w14:textId="77777777" w:rsidTr="00EF0A0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798F498"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Class F</w:t>
            </w:r>
          </w:p>
        </w:tc>
        <w:tc>
          <w:tcPr>
            <w:tcW w:w="1101" w:type="dxa"/>
            <w:tcBorders>
              <w:top w:val="nil"/>
              <w:left w:val="nil"/>
              <w:bottom w:val="single" w:sz="8" w:space="0" w:color="auto"/>
              <w:right w:val="nil"/>
            </w:tcBorders>
            <w:shd w:val="clear" w:color="auto" w:fill="auto"/>
            <w:noWrap/>
            <w:vAlign w:val="center"/>
            <w:hideMark/>
          </w:tcPr>
          <w:p w14:paraId="71EC56F7"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0.80%</w:t>
            </w:r>
          </w:p>
        </w:tc>
        <w:tc>
          <w:tcPr>
            <w:tcW w:w="1101" w:type="dxa"/>
            <w:tcBorders>
              <w:top w:val="nil"/>
              <w:left w:val="nil"/>
              <w:bottom w:val="single" w:sz="8" w:space="0" w:color="auto"/>
              <w:right w:val="nil"/>
            </w:tcBorders>
            <w:shd w:val="clear" w:color="auto" w:fill="auto"/>
            <w:noWrap/>
            <w:vAlign w:val="center"/>
            <w:hideMark/>
          </w:tcPr>
          <w:p w14:paraId="12D12337"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0.95%</w:t>
            </w:r>
          </w:p>
        </w:tc>
        <w:tc>
          <w:tcPr>
            <w:tcW w:w="1101" w:type="dxa"/>
            <w:tcBorders>
              <w:top w:val="nil"/>
              <w:left w:val="nil"/>
              <w:bottom w:val="single" w:sz="8" w:space="0" w:color="auto"/>
              <w:right w:val="single" w:sz="4" w:space="0" w:color="auto"/>
            </w:tcBorders>
            <w:shd w:val="clear" w:color="auto" w:fill="auto"/>
            <w:noWrap/>
            <w:vAlign w:val="center"/>
            <w:hideMark/>
          </w:tcPr>
          <w:p w14:paraId="7C40B497"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0.90%</w:t>
            </w:r>
          </w:p>
        </w:tc>
        <w:tc>
          <w:tcPr>
            <w:tcW w:w="999" w:type="dxa"/>
            <w:tcBorders>
              <w:top w:val="nil"/>
              <w:left w:val="nil"/>
              <w:bottom w:val="single" w:sz="8" w:space="0" w:color="auto"/>
              <w:right w:val="nil"/>
            </w:tcBorders>
            <w:shd w:val="clear" w:color="auto" w:fill="auto"/>
            <w:noWrap/>
            <w:vAlign w:val="center"/>
            <w:hideMark/>
          </w:tcPr>
          <w:p w14:paraId="595D0D39"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98%</w:t>
            </w:r>
          </w:p>
        </w:tc>
        <w:tc>
          <w:tcPr>
            <w:tcW w:w="999" w:type="dxa"/>
            <w:tcBorders>
              <w:top w:val="nil"/>
              <w:left w:val="nil"/>
              <w:bottom w:val="single" w:sz="8" w:space="0" w:color="auto"/>
              <w:right w:val="single" w:sz="8" w:space="0" w:color="auto"/>
            </w:tcBorders>
            <w:shd w:val="clear" w:color="auto" w:fill="auto"/>
            <w:noWrap/>
            <w:vAlign w:val="center"/>
            <w:hideMark/>
          </w:tcPr>
          <w:p w14:paraId="61D13406"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100%</w:t>
            </w:r>
          </w:p>
        </w:tc>
      </w:tr>
    </w:tbl>
    <w:p w14:paraId="23BEF8D4" w14:textId="662A2C2A" w:rsidR="00FB109A" w:rsidRPr="00F03246" w:rsidRDefault="00FB109A" w:rsidP="0007036E">
      <w:pPr>
        <w:ind w:firstLineChars="100" w:firstLine="220"/>
        <w:rPr>
          <w:szCs w:val="22"/>
          <w:lang w:val="en-CA" w:eastAsia="ja-JP"/>
        </w:rPr>
      </w:pPr>
    </w:p>
    <w:p w14:paraId="51D134C4" w14:textId="0EA3B73C" w:rsidR="00BE329D" w:rsidRDefault="00BE329D" w:rsidP="00BE329D">
      <w:pPr>
        <w:pStyle w:val="1"/>
        <w:rPr>
          <w:lang w:val="en-CA"/>
        </w:rPr>
      </w:pPr>
      <w:r>
        <w:rPr>
          <w:rFonts w:hint="eastAsia"/>
          <w:lang w:val="en-CA" w:eastAsia="ja-JP"/>
        </w:rPr>
        <w:t>Proposal</w:t>
      </w:r>
    </w:p>
    <w:p w14:paraId="757FDB3B" w14:textId="3E086755" w:rsidR="00B01A38" w:rsidRDefault="00B01A38" w:rsidP="00B01A38">
      <w:pPr>
        <w:pStyle w:val="2"/>
        <w:rPr>
          <w:ins w:id="40" w:author="Takeshi Chujoh" w:date="2020-04-10T03:16:00Z"/>
          <w:lang w:val="en-CA" w:eastAsia="ja-JP"/>
        </w:rPr>
      </w:pPr>
      <w:r>
        <w:rPr>
          <w:rFonts w:hint="eastAsia"/>
          <w:lang w:val="en-CA" w:eastAsia="ja-JP"/>
        </w:rPr>
        <w:t>Solution</w:t>
      </w:r>
      <w:ins w:id="41" w:author="Takeshi Chujoh" w:date="2020-04-10T01:48:00Z">
        <w:r w:rsidR="00496069">
          <w:rPr>
            <w:lang w:val="en-CA" w:eastAsia="ja-JP"/>
          </w:rPr>
          <w:t>s</w:t>
        </w:r>
      </w:ins>
      <w:del w:id="42" w:author="Takeshi Chujoh" w:date="2020-04-09T23:16:00Z">
        <w:r w:rsidDel="00785B9A">
          <w:rPr>
            <w:rFonts w:hint="eastAsia"/>
            <w:lang w:val="en-CA" w:eastAsia="ja-JP"/>
          </w:rPr>
          <w:delText xml:space="preserve"> </w:delText>
        </w:r>
        <w:r w:rsidR="00273F49" w:rsidDel="00785B9A">
          <w:rPr>
            <w:lang w:val="en-CA" w:eastAsia="ja-JP"/>
          </w:rPr>
          <w:delText>1</w:delText>
        </w:r>
      </w:del>
      <w:r w:rsidR="00273F49">
        <w:rPr>
          <w:lang w:val="en-CA" w:eastAsia="ja-JP"/>
        </w:rPr>
        <w:t xml:space="preserve"> </w:t>
      </w:r>
      <w:r w:rsidR="00703DD4">
        <w:rPr>
          <w:lang w:val="en-CA" w:eastAsia="ja-JP"/>
        </w:rPr>
        <w:t>for problem 1</w:t>
      </w:r>
    </w:p>
    <w:p w14:paraId="6370F953" w14:textId="14D9F7D3" w:rsidR="001B28F7" w:rsidRDefault="001B28F7" w:rsidP="00D600DC">
      <w:pPr>
        <w:rPr>
          <w:ins w:id="43" w:author="Takeshi Chujoh" w:date="2020-04-10T03:19:00Z"/>
          <w:lang w:val="en-CA" w:eastAsia="ja-JP"/>
        </w:rPr>
      </w:pPr>
      <w:ins w:id="44" w:author="Takeshi Chujoh" w:date="2020-04-10T03:16:00Z">
        <w:r w:rsidRPr="001B28F7">
          <w:rPr>
            <w:lang w:val="en-CA" w:eastAsia="ja-JP"/>
          </w:rPr>
          <w:t xml:space="preserve">  In this</w:t>
        </w:r>
      </w:ins>
      <w:ins w:id="45" w:author="Takeshi Chujoh" w:date="2020-04-10T05:59:00Z">
        <w:r w:rsidR="007B4315">
          <w:rPr>
            <w:lang w:val="en-CA" w:eastAsia="ja-JP"/>
          </w:rPr>
          <w:t xml:space="preserve"> section</w:t>
        </w:r>
      </w:ins>
      <w:ins w:id="46" w:author="Takeshi Chujoh" w:date="2020-04-10T03:16:00Z">
        <w:r w:rsidRPr="001B28F7">
          <w:rPr>
            <w:lang w:val="en-CA" w:eastAsia="ja-JP"/>
          </w:rPr>
          <w:t xml:space="preserve">, two </w:t>
        </w:r>
      </w:ins>
      <w:ins w:id="47" w:author="Takeshi Chujoh" w:date="2020-04-10T03:18:00Z">
        <w:r>
          <w:rPr>
            <w:lang w:val="en-CA" w:eastAsia="ja-JP"/>
          </w:rPr>
          <w:t>s</w:t>
        </w:r>
      </w:ins>
      <w:ins w:id="48" w:author="Takeshi Chujoh" w:date="2020-04-10T03:16:00Z">
        <w:r w:rsidRPr="001B28F7">
          <w:rPr>
            <w:lang w:val="en-CA" w:eastAsia="ja-JP"/>
          </w:rPr>
          <w:t xml:space="preserve">olutions </w:t>
        </w:r>
      </w:ins>
      <w:ins w:id="49" w:author="Takeshi Chujoh" w:date="2020-04-10T03:18:00Z">
        <w:r>
          <w:rPr>
            <w:lang w:val="en-CA" w:eastAsia="ja-JP"/>
          </w:rPr>
          <w:t xml:space="preserve">for problem 1 </w:t>
        </w:r>
      </w:ins>
      <w:ins w:id="50" w:author="Takeshi Chujoh" w:date="2020-04-10T03:16:00Z">
        <w:r w:rsidRPr="001B28F7">
          <w:rPr>
            <w:lang w:val="en-CA" w:eastAsia="ja-JP"/>
          </w:rPr>
          <w:t xml:space="preserve">have been proposed. </w:t>
        </w:r>
      </w:ins>
      <w:ins w:id="51" w:author="Takeshi Chujoh" w:date="2020-04-10T03:20:00Z">
        <w:r w:rsidR="009D31F7">
          <w:rPr>
            <w:lang w:val="en-CA" w:eastAsia="ja-JP"/>
          </w:rPr>
          <w:t>R</w:t>
        </w:r>
      </w:ins>
      <w:ins w:id="52" w:author="Takeshi Chujoh" w:date="2020-04-10T03:21:00Z">
        <w:r w:rsidR="009D31F7">
          <w:rPr>
            <w:lang w:val="en-CA" w:eastAsia="ja-JP"/>
          </w:rPr>
          <w:t xml:space="preserve">egarding the variable </w:t>
        </w:r>
        <w:proofErr w:type="spellStart"/>
        <w:r w:rsidR="009D31F7">
          <w:rPr>
            <w:lang w:val="en-CA" w:eastAsia="ja-JP"/>
          </w:rPr>
          <w:t>ColPic</w:t>
        </w:r>
        <w:proofErr w:type="spellEnd"/>
        <w:r w:rsidR="009D31F7">
          <w:rPr>
            <w:lang w:val="en-CA" w:eastAsia="ja-JP"/>
          </w:rPr>
          <w:t xml:space="preserve">, both methods are identical. Regarding </w:t>
        </w:r>
      </w:ins>
      <w:ins w:id="53" w:author="Takeshi Chujoh" w:date="2020-04-10T03:22:00Z">
        <w:r w:rsidR="009D31F7">
          <w:rPr>
            <w:lang w:val="en-CA" w:eastAsia="ja-JP"/>
          </w:rPr>
          <w:t xml:space="preserve">the variable </w:t>
        </w:r>
      </w:ins>
      <w:proofErr w:type="spellStart"/>
      <w:ins w:id="54" w:author="Takeshi Chujoh" w:date="2020-04-10T03:21:00Z">
        <w:r w:rsidR="009D31F7">
          <w:rPr>
            <w:lang w:val="en-CA" w:eastAsia="ja-JP"/>
          </w:rPr>
          <w:t>NoBackwadPred</w:t>
        </w:r>
      </w:ins>
      <w:ins w:id="55" w:author="Takeshi Chujoh" w:date="2020-04-10T03:22:00Z">
        <w:r w:rsidR="009D31F7">
          <w:rPr>
            <w:lang w:val="en-CA" w:eastAsia="ja-JP"/>
          </w:rPr>
          <w:t>Flag</w:t>
        </w:r>
        <w:proofErr w:type="spellEnd"/>
        <w:r w:rsidR="009D31F7">
          <w:rPr>
            <w:lang w:val="en-CA" w:eastAsia="ja-JP"/>
          </w:rPr>
          <w:t xml:space="preserve">, </w:t>
        </w:r>
      </w:ins>
      <w:ins w:id="56" w:author="Takeshi Chujoh" w:date="2020-04-10T03:16:00Z">
        <w:r w:rsidR="009D31F7">
          <w:rPr>
            <w:lang w:val="en-CA" w:eastAsia="ja-JP"/>
          </w:rPr>
          <w:t>one</w:t>
        </w:r>
        <w:r w:rsidRPr="001B28F7">
          <w:rPr>
            <w:lang w:val="en-CA" w:eastAsia="ja-JP"/>
          </w:rPr>
          <w:t xml:space="preserve"> is</w:t>
        </w:r>
      </w:ins>
      <w:ins w:id="57" w:author="Takeshi Chujoh" w:date="2020-04-10T03:23:00Z">
        <w:r w:rsidR="009D31F7">
          <w:rPr>
            <w:lang w:val="en-CA" w:eastAsia="ja-JP"/>
          </w:rPr>
          <w:t xml:space="preserve"> </w:t>
        </w:r>
      </w:ins>
      <w:ins w:id="58" w:author="Takeshi Chujoh" w:date="2020-04-10T03:26:00Z">
        <w:r w:rsidR="009D31F7">
          <w:rPr>
            <w:lang w:val="en-CA" w:eastAsia="ja-JP"/>
          </w:rPr>
          <w:t>that it</w:t>
        </w:r>
        <w:r w:rsidR="009D31F7" w:rsidRPr="00730505">
          <w:rPr>
            <w:szCs w:val="22"/>
            <w:lang w:val="en-CA" w:eastAsia="ja-JP"/>
          </w:rPr>
          <w:t xml:space="preserve"> is replaced with a new variable </w:t>
        </w:r>
        <w:proofErr w:type="spellStart"/>
        <w:r w:rsidR="009D31F7" w:rsidRPr="00730505">
          <w:rPr>
            <w:szCs w:val="22"/>
            <w:lang w:val="en-CA" w:eastAsia="ja-JP"/>
          </w:rPr>
          <w:t>IdenticalDirectionFlag</w:t>
        </w:r>
        <w:proofErr w:type="spellEnd"/>
        <w:r w:rsidR="009D31F7">
          <w:rPr>
            <w:szCs w:val="22"/>
            <w:lang w:val="en-CA" w:eastAsia="ja-JP"/>
          </w:rPr>
          <w:t xml:space="preserve"> and </w:t>
        </w:r>
      </w:ins>
      <w:ins w:id="59" w:author="Takeshi Chujoh" w:date="2020-04-10T03:27:00Z">
        <w:r w:rsidR="009D31F7">
          <w:rPr>
            <w:szCs w:val="22"/>
            <w:lang w:val="en-CA" w:eastAsia="ja-JP"/>
          </w:rPr>
          <w:t>the other is that it is defined as almost the same as that of HEVC</w:t>
        </w:r>
      </w:ins>
      <w:ins w:id="60" w:author="Takeshi Chujoh" w:date="2020-04-10T03:16:00Z">
        <w:r w:rsidRPr="001B28F7">
          <w:rPr>
            <w:lang w:val="en-CA" w:eastAsia="ja-JP"/>
          </w:rPr>
          <w:t>. Both</w:t>
        </w:r>
        <w:r w:rsidR="009D31F7">
          <w:rPr>
            <w:lang w:val="en-CA" w:eastAsia="ja-JP"/>
          </w:rPr>
          <w:t xml:space="preserve"> options can solve </w:t>
        </w:r>
        <w:r>
          <w:rPr>
            <w:lang w:val="en-CA" w:eastAsia="ja-JP"/>
          </w:rPr>
          <w:t>problem 1</w:t>
        </w:r>
        <w:r w:rsidRPr="001B28F7">
          <w:rPr>
            <w:lang w:val="en-CA" w:eastAsia="ja-JP"/>
          </w:rPr>
          <w:t>.</w:t>
        </w:r>
      </w:ins>
    </w:p>
    <w:p w14:paraId="5E07F06F" w14:textId="77777777" w:rsidR="001B28F7" w:rsidRPr="001B28F7" w:rsidRDefault="001B28F7" w:rsidP="00D600DC">
      <w:pPr>
        <w:rPr>
          <w:lang w:val="en-CA" w:eastAsia="ja-JP"/>
        </w:rPr>
      </w:pPr>
    </w:p>
    <w:p w14:paraId="56128029" w14:textId="3B0FE5FD" w:rsidR="00496069" w:rsidRDefault="00496069" w:rsidP="008213B5">
      <w:pPr>
        <w:pStyle w:val="3"/>
        <w:rPr>
          <w:ins w:id="61" w:author="Takeshi Chujoh" w:date="2020-04-10T01:47:00Z"/>
          <w:szCs w:val="22"/>
          <w:lang w:val="en-CA" w:eastAsia="ja-JP"/>
        </w:rPr>
      </w:pPr>
      <w:ins w:id="62" w:author="Takeshi Chujoh" w:date="2020-04-10T01:48:00Z">
        <w:r>
          <w:rPr>
            <w:rFonts w:hint="eastAsia"/>
            <w:szCs w:val="22"/>
            <w:lang w:val="en-CA" w:eastAsia="ja-JP"/>
          </w:rPr>
          <w:t>Option 1.1</w:t>
        </w:r>
      </w:ins>
    </w:p>
    <w:p w14:paraId="756C7328" w14:textId="7CFE563F" w:rsidR="00B01A38" w:rsidRDefault="00730505" w:rsidP="00730505">
      <w:pPr>
        <w:tabs>
          <w:tab w:val="clear" w:pos="360"/>
        </w:tabs>
        <w:ind w:firstLineChars="100" w:firstLine="220"/>
        <w:rPr>
          <w:ins w:id="63" w:author="Takeshi Chujoh" w:date="2020-04-10T07:19:00Z"/>
          <w:szCs w:val="22"/>
          <w:lang w:val="en-CA" w:eastAsia="ja-JP"/>
        </w:rPr>
      </w:pPr>
      <w:r w:rsidRPr="00730505">
        <w:rPr>
          <w:szCs w:val="22"/>
          <w:lang w:val="en-CA" w:eastAsia="ja-JP"/>
        </w:rPr>
        <w:t>The decoding process for the variable</w:t>
      </w:r>
      <w:del w:id="64" w:author="Takeshi Chujoh" w:date="2020-04-10T02:17:00Z">
        <w:r w:rsidRPr="00730505" w:rsidDel="00D06323">
          <w:rPr>
            <w:szCs w:val="22"/>
            <w:lang w:val="en-CA" w:eastAsia="ja-JP"/>
          </w:rPr>
          <w:delText>s</w:delText>
        </w:r>
      </w:del>
      <w:r w:rsidRPr="00730505">
        <w:rPr>
          <w:szCs w:val="22"/>
          <w:lang w:val="en-CA" w:eastAsia="ja-JP"/>
        </w:rPr>
        <w:t xml:space="preserve"> </w:t>
      </w:r>
      <w:proofErr w:type="spellStart"/>
      <w:r w:rsidRPr="00730505">
        <w:rPr>
          <w:szCs w:val="22"/>
          <w:lang w:val="en-CA" w:eastAsia="ja-JP"/>
        </w:rPr>
        <w:t>ColPic</w:t>
      </w:r>
      <w:proofErr w:type="spellEnd"/>
      <w:r w:rsidRPr="00730505">
        <w:rPr>
          <w:szCs w:val="22"/>
          <w:lang w:val="en-CA" w:eastAsia="ja-JP"/>
        </w:rPr>
        <w:t xml:space="preserve"> is </w:t>
      </w:r>
      <w:ins w:id="65" w:author="Takeshi Chujoh" w:date="2020-04-10T03:17:00Z">
        <w:r w:rsidR="001B28F7">
          <w:rPr>
            <w:szCs w:val="22"/>
            <w:lang w:val="en-CA" w:eastAsia="ja-JP"/>
          </w:rPr>
          <w:t>defined</w:t>
        </w:r>
      </w:ins>
      <w:del w:id="66" w:author="Takeshi Chujoh" w:date="2020-04-10T03:17:00Z">
        <w:r w:rsidRPr="00730505" w:rsidDel="001B28F7">
          <w:rPr>
            <w:szCs w:val="22"/>
            <w:lang w:val="en-CA" w:eastAsia="ja-JP"/>
          </w:rPr>
          <w:delText>used</w:delText>
        </w:r>
      </w:del>
      <w:r w:rsidRPr="00730505">
        <w:rPr>
          <w:szCs w:val="22"/>
          <w:lang w:val="en-CA" w:eastAsia="ja-JP"/>
        </w:rPr>
        <w:t xml:space="preserve"> almost the same as that of HEVC. The variable </w:t>
      </w:r>
      <w:proofErr w:type="spellStart"/>
      <w:r w:rsidRPr="00730505">
        <w:rPr>
          <w:szCs w:val="22"/>
          <w:lang w:val="en-CA" w:eastAsia="ja-JP"/>
        </w:rPr>
        <w:t>NoBackwadPredFlag</w:t>
      </w:r>
      <w:proofErr w:type="spellEnd"/>
      <w:r w:rsidRPr="00730505">
        <w:rPr>
          <w:szCs w:val="22"/>
          <w:lang w:val="en-CA" w:eastAsia="ja-JP"/>
        </w:rPr>
        <w:t xml:space="preserve"> is replaced with a new variable </w:t>
      </w:r>
      <w:proofErr w:type="spellStart"/>
      <w:r w:rsidRPr="00730505">
        <w:rPr>
          <w:szCs w:val="22"/>
          <w:lang w:val="en-CA" w:eastAsia="ja-JP"/>
        </w:rPr>
        <w:t>IdenticalDirectionFlag</w:t>
      </w:r>
      <w:proofErr w:type="spellEnd"/>
      <w:r w:rsidRPr="00730505">
        <w:rPr>
          <w:szCs w:val="22"/>
          <w:lang w:val="en-CA" w:eastAsia="ja-JP"/>
        </w:rPr>
        <w:t xml:space="preserve"> which specifies that there is </w:t>
      </w:r>
      <w:r w:rsidRPr="00D600DC">
        <w:rPr>
          <w:b/>
          <w:szCs w:val="22"/>
          <w:lang w:val="en-CA" w:eastAsia="ja-JP"/>
        </w:rPr>
        <w:t>no backward prediction</w:t>
      </w:r>
      <w:r w:rsidRPr="00730505">
        <w:rPr>
          <w:szCs w:val="22"/>
          <w:lang w:val="en-CA" w:eastAsia="ja-JP"/>
        </w:rPr>
        <w:t xml:space="preserve"> for each active short-term reference picture in RefPicList0 </w:t>
      </w:r>
      <w:r w:rsidRPr="00D600DC">
        <w:rPr>
          <w:b/>
          <w:szCs w:val="22"/>
          <w:lang w:val="en-CA" w:eastAsia="ja-JP"/>
        </w:rPr>
        <w:t>or</w:t>
      </w:r>
      <w:r w:rsidRPr="00730505">
        <w:rPr>
          <w:szCs w:val="22"/>
          <w:lang w:val="en-CA" w:eastAsia="ja-JP"/>
        </w:rPr>
        <w:t xml:space="preserve"> RefPicList1 of the current slice or there is </w:t>
      </w:r>
      <w:r w:rsidRPr="00D600DC">
        <w:rPr>
          <w:b/>
          <w:szCs w:val="22"/>
          <w:lang w:val="en-CA" w:eastAsia="ja-JP"/>
        </w:rPr>
        <w:t>no forward prediction</w:t>
      </w:r>
      <w:r w:rsidRPr="00730505">
        <w:rPr>
          <w:szCs w:val="22"/>
          <w:lang w:val="en-CA" w:eastAsia="ja-JP"/>
        </w:rPr>
        <w:t xml:space="preserve"> in RefPicList0 or RefPicList1 of the current slice.</w:t>
      </w:r>
      <w:del w:id="67" w:author="Takeshi Chujoh" w:date="2020-04-10T02:26:00Z">
        <w:r w:rsidDel="00D6075D">
          <w:rPr>
            <w:szCs w:val="22"/>
            <w:lang w:val="en-CA" w:eastAsia="ja-JP"/>
          </w:rPr>
          <w:delText xml:space="preserve"> </w:delText>
        </w:r>
      </w:del>
      <w:ins w:id="68" w:author="Takeshi Chujoh" w:date="2020-04-10T01:57:00Z">
        <w:r w:rsidR="008213B5">
          <w:rPr>
            <w:szCs w:val="22"/>
            <w:lang w:val="en-CA" w:eastAsia="ja-JP"/>
          </w:rPr>
          <w:t xml:space="preserve"> </w:t>
        </w:r>
      </w:ins>
      <w:r w:rsidRPr="00730505">
        <w:rPr>
          <w:szCs w:val="22"/>
          <w:lang w:val="en-CA" w:eastAsia="ja-JP"/>
        </w:rPr>
        <w:t>This can be defined by symmetric motion vector difference reference indices</w:t>
      </w:r>
      <w:ins w:id="69" w:author="Takeshi Chujoh" w:date="2020-04-10T01:59:00Z">
        <w:r w:rsidR="008213B5">
          <w:rPr>
            <w:szCs w:val="22"/>
            <w:lang w:val="en-CA" w:eastAsia="ja-JP"/>
          </w:rPr>
          <w:t xml:space="preserve"> simply</w:t>
        </w:r>
      </w:ins>
      <w:r w:rsidRPr="00730505">
        <w:rPr>
          <w:szCs w:val="22"/>
          <w:lang w:val="en-CA" w:eastAsia="ja-JP"/>
        </w:rPr>
        <w:t>.</w:t>
      </w:r>
    </w:p>
    <w:p w14:paraId="443FA01A" w14:textId="7BC9A0C0" w:rsidR="00D600DC" w:rsidRDefault="00D600DC" w:rsidP="00D600DC">
      <w:pPr>
        <w:tabs>
          <w:tab w:val="clear" w:pos="360"/>
        </w:tabs>
        <w:ind w:firstLineChars="100" w:firstLine="220"/>
        <w:rPr>
          <w:szCs w:val="22"/>
          <w:lang w:val="en-CA" w:eastAsia="ja-JP"/>
        </w:rPr>
      </w:pPr>
      <w:ins w:id="70" w:author="Takeshi Chujoh" w:date="2020-04-10T07:19:00Z">
        <w:r>
          <w:rPr>
            <w:szCs w:val="22"/>
            <w:lang w:val="en-CA" w:eastAsia="ja-JP"/>
          </w:rPr>
          <w:t xml:space="preserve">The variables </w:t>
        </w:r>
        <w:r w:rsidRPr="00D600DC">
          <w:rPr>
            <w:szCs w:val="22"/>
            <w:lang w:val="en-CA" w:eastAsia="ja-JP"/>
          </w:rPr>
          <w:t xml:space="preserve">RefIdxSymL1 and RefIdxSymL1 </w:t>
        </w:r>
      </w:ins>
      <w:ins w:id="71" w:author="Takeshi Chujoh" w:date="2020-04-10T07:20:00Z">
        <w:r>
          <w:rPr>
            <w:szCs w:val="22"/>
            <w:lang w:val="en-CA" w:eastAsia="ja-JP"/>
          </w:rPr>
          <w:t xml:space="preserve">specify </w:t>
        </w:r>
      </w:ins>
      <w:ins w:id="72" w:author="Takeshi Chujoh" w:date="2020-04-10T07:22:00Z">
        <w:r w:rsidRPr="00D600DC">
          <w:rPr>
            <w:szCs w:val="22"/>
            <w:lang w:val="en-CA" w:eastAsia="ja-JP"/>
          </w:rPr>
          <w:t>the list 0 and list 1 reference picture indices for symmetric motion vector differences</w:t>
        </w:r>
      </w:ins>
      <w:ins w:id="73" w:author="Takeshi Chujoh" w:date="2020-04-10T07:27:00Z">
        <w:r w:rsidR="00384F88">
          <w:rPr>
            <w:szCs w:val="22"/>
            <w:lang w:val="en-CA" w:eastAsia="ja-JP"/>
          </w:rPr>
          <w:t>.</w:t>
        </w:r>
      </w:ins>
      <w:ins w:id="74" w:author="Takeshi Chujoh" w:date="2020-04-10T07:22:00Z">
        <w:r>
          <w:rPr>
            <w:szCs w:val="22"/>
            <w:lang w:val="en-CA" w:eastAsia="ja-JP"/>
          </w:rPr>
          <w:t xml:space="preserve"> </w:t>
        </w:r>
      </w:ins>
      <w:ins w:id="75" w:author="Takeshi Chujoh" w:date="2020-04-10T07:19:00Z">
        <w:r w:rsidR="00384F88">
          <w:rPr>
            <w:szCs w:val="22"/>
            <w:lang w:val="en-CA" w:eastAsia="ja-JP"/>
          </w:rPr>
          <w:t>(RefIdxSymL</w:t>
        </w:r>
      </w:ins>
      <w:ins w:id="76" w:author="Takeshi Chujoh" w:date="2020-04-10T07:27:00Z">
        <w:r w:rsidR="00384F88">
          <w:rPr>
            <w:szCs w:val="22"/>
            <w:lang w:val="en-CA" w:eastAsia="ja-JP"/>
          </w:rPr>
          <w:t>0</w:t>
        </w:r>
      </w:ins>
      <w:ins w:id="77" w:author="Takeshi Chujoh" w:date="2020-04-10T07:19:00Z">
        <w:r w:rsidRPr="00D600DC">
          <w:rPr>
            <w:szCs w:val="22"/>
            <w:lang w:val="en-CA" w:eastAsia="ja-JP"/>
          </w:rPr>
          <w:t xml:space="preserve"> &gt; −1 &amp;&amp; RefIdxSymL1 &gt; −1) means that there is at least one set with different directions in picture reference lists.</w:t>
        </w:r>
      </w:ins>
      <w:ins w:id="78" w:author="Takeshi Chujoh" w:date="2020-04-10T07:23:00Z">
        <w:r>
          <w:rPr>
            <w:szCs w:val="22"/>
            <w:lang w:val="en-CA" w:eastAsia="ja-JP"/>
          </w:rPr>
          <w:t xml:space="preserve"> </w:t>
        </w:r>
      </w:ins>
      <w:proofErr w:type="gramStart"/>
      <w:ins w:id="79" w:author="Takeshi Chujoh" w:date="2020-04-10T07:19:00Z">
        <w:r w:rsidR="00384F88">
          <w:rPr>
            <w:szCs w:val="22"/>
            <w:lang w:val="en-CA" w:eastAsia="ja-JP"/>
          </w:rPr>
          <w:t>!(</w:t>
        </w:r>
        <w:proofErr w:type="gramEnd"/>
        <w:r w:rsidR="00384F88">
          <w:rPr>
            <w:szCs w:val="22"/>
            <w:lang w:val="en-CA" w:eastAsia="ja-JP"/>
          </w:rPr>
          <w:t>RefIdxSymL0</w:t>
        </w:r>
        <w:r w:rsidRPr="00D600DC">
          <w:rPr>
            <w:szCs w:val="22"/>
            <w:lang w:val="en-CA" w:eastAsia="ja-JP"/>
          </w:rPr>
          <w:t xml:space="preserve"> &gt; −1 &amp;&amp; RefIdxSymL1 &gt; −1) means that the directions of all sets in picture reference lists are identical.</w:t>
        </w:r>
      </w:ins>
    </w:p>
    <w:p w14:paraId="4763DD65" w14:textId="77777777" w:rsidR="00730505" w:rsidRPr="000A3365" w:rsidRDefault="00730505" w:rsidP="00730505">
      <w:pPr>
        <w:tabs>
          <w:tab w:val="clear" w:pos="360"/>
        </w:tabs>
        <w:ind w:firstLineChars="100" w:firstLine="220"/>
        <w:rPr>
          <w:szCs w:val="22"/>
          <w:lang w:val="en-CA" w:eastAsia="ja-JP"/>
        </w:rPr>
      </w:pPr>
    </w:p>
    <w:p w14:paraId="2A444D97" w14:textId="77777777" w:rsidR="00B01A38" w:rsidRPr="00B01A38" w:rsidRDefault="00B01A38" w:rsidP="00B01A38">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textAlignment w:val="auto"/>
        <w:rPr>
          <w:noProof/>
          <w:sz w:val="24"/>
          <w:szCs w:val="24"/>
          <w:lang w:val="en-CA" w:eastAsia="ko-KR"/>
        </w:rPr>
      </w:pPr>
      <w:bookmarkStart w:id="80" w:name="_Toc33624311"/>
      <w:bookmarkStart w:id="81" w:name="_Ref2060995"/>
      <w:r w:rsidRPr="00B01A38">
        <w:rPr>
          <w:rFonts w:hint="eastAsia"/>
          <w:noProof/>
          <w:sz w:val="24"/>
          <w:szCs w:val="24"/>
          <w:lang w:val="en-CA" w:eastAsia="ja-JP"/>
        </w:rPr>
        <w:lastRenderedPageBreak/>
        <w:t>8.3.5</w:t>
      </w:r>
      <w:r w:rsidRPr="00B01A38">
        <w:rPr>
          <w:noProof/>
          <w:sz w:val="24"/>
          <w:szCs w:val="24"/>
          <w:lang w:val="en-CA" w:eastAsia="ja-JP"/>
        </w:rPr>
        <w:t xml:space="preserve"> </w:t>
      </w:r>
      <w:r w:rsidRPr="00B01A38">
        <w:rPr>
          <w:rFonts w:hint="eastAsia"/>
          <w:noProof/>
          <w:sz w:val="24"/>
          <w:szCs w:val="24"/>
          <w:lang w:val="en-CA" w:eastAsia="ja-JP"/>
        </w:rPr>
        <w:t>Decoding process for symmetric motion vector difference reference indices</w:t>
      </w:r>
      <w:bookmarkEnd w:id="80"/>
      <w:bookmarkEnd w:id="81"/>
      <w:r w:rsidRPr="00B01A38">
        <w:rPr>
          <w:noProof/>
          <w:sz w:val="24"/>
          <w:szCs w:val="24"/>
          <w:lang w:val="en-CA" w:eastAsia="ja-JP"/>
        </w:rPr>
        <w:t xml:space="preserve"> and </w:t>
      </w:r>
      <w:r w:rsidRPr="00214E84">
        <w:rPr>
          <w:noProof/>
          <w:sz w:val="24"/>
          <w:szCs w:val="24"/>
          <w:highlight w:val="green"/>
          <w:lang w:val="en-CA" w:eastAsia="ja-JP"/>
        </w:rPr>
        <w:t>IdenticalDirectionFlag</w:t>
      </w:r>
    </w:p>
    <w:p w14:paraId="196174F9" w14:textId="77777777" w:rsidR="00B01A38" w:rsidRDefault="00B01A38" w:rsidP="00B01A38">
      <w:pPr>
        <w:rPr>
          <w:noProof/>
          <w:lang w:val="en-CA"/>
        </w:rPr>
      </w:pPr>
      <w:r>
        <w:rPr>
          <w:noProof/>
          <w:lang w:val="en-CA"/>
        </w:rPr>
        <w:t>Output of this process are RefIdxSymL0 and RefIdxSymL1 specifying the list 0 and list 1 reference picture indices for symmetric motion vector differences, i.e., when sym_mvd_flag is equal to 1 for a coding unit.</w:t>
      </w:r>
    </w:p>
    <w:p w14:paraId="4AD12323" w14:textId="77777777" w:rsidR="00B01A38" w:rsidRDefault="00B01A38" w:rsidP="00B01A38">
      <w:pPr>
        <w:rPr>
          <w:noProof/>
          <w:lang w:val="en-CA" w:eastAsia="ko-KR"/>
        </w:rPr>
      </w:pPr>
      <w:r>
        <w:rPr>
          <w:noProof/>
          <w:lang w:val="en-CA" w:eastAsia="ko-KR"/>
        </w:rPr>
        <w:t>The variable RefIdxSymLX with X being 0 and 1 is derived as follows:</w:t>
      </w:r>
    </w:p>
    <w:p w14:paraId="543DD5C6"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lang w:val="en-CA" w:eastAsia="ko-KR"/>
        </w:rPr>
      </w:pPr>
      <w:r>
        <w:rPr>
          <w:noProof/>
          <w:lang w:val="en-CA" w:eastAsia="ko-KR"/>
        </w:rPr>
        <w:t>The variable currPic specifies the current picture.</w:t>
      </w:r>
    </w:p>
    <w:p w14:paraId="633EE186"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lang w:val="en-CA" w:eastAsia="ko-KR"/>
        </w:rPr>
      </w:pPr>
      <w:r>
        <w:rPr>
          <w:noProof/>
          <w:lang w:val="en-CA" w:eastAsia="ko-KR"/>
        </w:rPr>
        <w:t xml:space="preserve">RefIdxSymL0 </w:t>
      </w:r>
      <w:r>
        <w:rPr>
          <w:noProof/>
          <w:lang w:val="en-CA"/>
        </w:rPr>
        <w:t>is</w:t>
      </w:r>
      <w:r>
        <w:rPr>
          <w:noProof/>
          <w:lang w:val="en-CA" w:eastAsia="ko-KR"/>
        </w:rPr>
        <w:t xml:space="preserve"> set equal to </w:t>
      </w:r>
      <w:r>
        <w:rPr>
          <w:noProof/>
          <w:lang w:val="en-CA"/>
        </w:rPr>
        <w:t>−</w:t>
      </w:r>
      <w:r>
        <w:rPr>
          <w:noProof/>
          <w:lang w:val="en-CA" w:eastAsia="ko-KR"/>
        </w:rPr>
        <w:t>1.</w:t>
      </w:r>
    </w:p>
    <w:p w14:paraId="7E5EAE4A"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lang w:val="en-CA" w:eastAsia="ko-KR"/>
        </w:rPr>
      </w:pPr>
      <w:r>
        <w:rPr>
          <w:noProof/>
          <w:lang w:val="en-CA" w:eastAsia="ko-KR"/>
        </w:rPr>
        <w:t>For each index i with i = 0..</w:t>
      </w:r>
      <w:r>
        <w:rPr>
          <w:noProof/>
          <w:lang w:val="en-CA"/>
        </w:rPr>
        <w:t>NumRefIdxActive</w:t>
      </w:r>
      <w:r>
        <w:rPr>
          <w:bCs/>
          <w:noProof/>
          <w:lang w:val="en-CA"/>
        </w:rPr>
        <w:t>[ 0 ] </w:t>
      </w:r>
      <w:r>
        <w:rPr>
          <w:noProof/>
          <w:lang w:val="en-CA"/>
        </w:rPr>
        <w:t>− </w:t>
      </w:r>
      <w:r>
        <w:rPr>
          <w:noProof/>
          <w:lang w:val="en-CA" w:eastAsia="ko-KR"/>
        </w:rPr>
        <w:t>1, the following applies:</w:t>
      </w:r>
    </w:p>
    <w:p w14:paraId="11513A35"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lang w:val="en-CA" w:eastAsia="ko-KR"/>
        </w:rPr>
      </w:pPr>
      <w:r>
        <w:rPr>
          <w:noProof/>
          <w:lang w:val="en-CA" w:eastAsia="ko-KR"/>
        </w:rPr>
        <w:t>When all of the following conditions are true, RefIdxSymL0 is set to i:</w:t>
      </w:r>
    </w:p>
    <w:p w14:paraId="7432B754"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textAlignment w:val="auto"/>
        <w:rPr>
          <w:noProof/>
          <w:lang w:val="en-CA" w:eastAsia="ko-KR"/>
        </w:rPr>
      </w:pPr>
      <w:r>
        <w:rPr>
          <w:noProof/>
          <w:lang w:val="en-CA" w:eastAsia="ko-KR"/>
        </w:rPr>
        <w:t>RefPicList[ 0 ][ i ] is a short-term-reference picture,</w:t>
      </w:r>
    </w:p>
    <w:p w14:paraId="58AFF492"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textAlignment w:val="auto"/>
        <w:rPr>
          <w:noProof/>
          <w:lang w:val="en-CA" w:eastAsia="ko-KR"/>
        </w:rPr>
      </w:pPr>
      <w:r>
        <w:rPr>
          <w:noProof/>
          <w:lang w:val="en-CA" w:eastAsia="ko-KR"/>
        </w:rPr>
        <w:t>DiffPicOrderCnt( currPic, RefPicList[ 0 ][ i ] ) &gt; 0,</w:t>
      </w:r>
    </w:p>
    <w:p w14:paraId="714663F8"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textAlignment w:val="auto"/>
        <w:rPr>
          <w:noProof/>
          <w:lang w:val="en-CA" w:eastAsia="ko-KR"/>
        </w:rPr>
      </w:pPr>
      <w:r>
        <w:rPr>
          <w:noProof/>
          <w:lang w:val="en-CA" w:eastAsia="ko-KR"/>
        </w:rPr>
        <w:t xml:space="preserve">DiffPicOrderCnt( currPic, RefPicList[ 0 ][ i ] ) &lt; DiffPicOrderCnt( currPic, RefPicList[ 0 ][ RefIdxSymL0 ] ) or RefIdxSymL0 is equal to </w:t>
      </w:r>
      <w:r>
        <w:rPr>
          <w:noProof/>
          <w:lang w:val="en-CA"/>
        </w:rPr>
        <w:t>−</w:t>
      </w:r>
      <w:r>
        <w:rPr>
          <w:noProof/>
          <w:lang w:val="en-CA" w:eastAsia="ko-KR"/>
        </w:rPr>
        <w:t>1.</w:t>
      </w:r>
    </w:p>
    <w:p w14:paraId="3476269E"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lang w:val="en-CA" w:eastAsia="ko-KR"/>
        </w:rPr>
      </w:pPr>
      <w:r>
        <w:rPr>
          <w:noProof/>
          <w:lang w:val="en-CA" w:eastAsia="ko-KR"/>
        </w:rPr>
        <w:t xml:space="preserve">RefIdxSymL1 </w:t>
      </w:r>
      <w:r>
        <w:rPr>
          <w:noProof/>
          <w:lang w:val="en-CA"/>
        </w:rPr>
        <w:t>is</w:t>
      </w:r>
      <w:r>
        <w:rPr>
          <w:noProof/>
          <w:lang w:val="en-CA" w:eastAsia="ko-KR"/>
        </w:rPr>
        <w:t xml:space="preserve"> set equal to </w:t>
      </w:r>
      <w:r>
        <w:rPr>
          <w:noProof/>
          <w:lang w:val="en-CA"/>
        </w:rPr>
        <w:t>−</w:t>
      </w:r>
      <w:r>
        <w:rPr>
          <w:noProof/>
          <w:lang w:val="en-CA" w:eastAsia="ko-KR"/>
        </w:rPr>
        <w:t>1.</w:t>
      </w:r>
    </w:p>
    <w:p w14:paraId="33B44940"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lang w:val="en-CA" w:eastAsia="ko-KR"/>
        </w:rPr>
      </w:pPr>
      <w:r>
        <w:rPr>
          <w:noProof/>
          <w:lang w:val="en-CA" w:eastAsia="ko-KR"/>
        </w:rPr>
        <w:t>For each index i with i = 0..</w:t>
      </w:r>
      <w:r>
        <w:rPr>
          <w:noProof/>
          <w:lang w:val="en-CA"/>
        </w:rPr>
        <w:t>NumRefIdxActive</w:t>
      </w:r>
      <w:r>
        <w:rPr>
          <w:bCs/>
          <w:noProof/>
          <w:lang w:val="en-CA"/>
        </w:rPr>
        <w:t>[ 1 ]  </w:t>
      </w:r>
      <w:r>
        <w:rPr>
          <w:noProof/>
          <w:lang w:val="en-CA"/>
        </w:rPr>
        <w:t>− </w:t>
      </w:r>
      <w:r>
        <w:rPr>
          <w:noProof/>
          <w:lang w:val="en-CA" w:eastAsia="ko-KR"/>
        </w:rPr>
        <w:t>1, the following applies:</w:t>
      </w:r>
    </w:p>
    <w:p w14:paraId="266AEB87"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lang w:val="en-CA" w:eastAsia="ko-KR"/>
        </w:rPr>
      </w:pPr>
      <w:r>
        <w:rPr>
          <w:noProof/>
          <w:lang w:val="en-CA" w:eastAsia="ko-KR"/>
        </w:rPr>
        <w:t>When all of the following conditions are true, RefIdxSymL1 is set to i:</w:t>
      </w:r>
    </w:p>
    <w:p w14:paraId="6EDA5442"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textAlignment w:val="auto"/>
        <w:rPr>
          <w:noProof/>
          <w:lang w:val="en-CA" w:eastAsia="ko-KR"/>
        </w:rPr>
      </w:pPr>
      <w:r>
        <w:rPr>
          <w:noProof/>
          <w:lang w:val="en-CA" w:eastAsia="ko-KR"/>
        </w:rPr>
        <w:t>RefPicList[ 1 ][ i ] is a short-term-reference picture,</w:t>
      </w:r>
    </w:p>
    <w:p w14:paraId="48DF6D59"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textAlignment w:val="auto"/>
        <w:rPr>
          <w:noProof/>
          <w:lang w:val="en-CA" w:eastAsia="ko-KR"/>
        </w:rPr>
      </w:pPr>
      <w:r>
        <w:rPr>
          <w:noProof/>
          <w:lang w:val="en-CA" w:eastAsia="ko-KR"/>
        </w:rPr>
        <w:t>DiffPicOrderCnt( currPic, RefPicList[ 1 ][ i ] ) &lt; 0,</w:t>
      </w:r>
    </w:p>
    <w:p w14:paraId="3E72D576"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textAlignment w:val="auto"/>
        <w:rPr>
          <w:noProof/>
          <w:lang w:val="en-CA" w:eastAsia="ko-KR"/>
        </w:rPr>
      </w:pPr>
      <w:r>
        <w:rPr>
          <w:noProof/>
          <w:lang w:val="en-CA" w:eastAsia="ko-KR"/>
        </w:rPr>
        <w:t xml:space="preserve">DiffPicOrderCnt( currPic, RefPicList[ 1 ][ i ] ) &gt; DiffPicOrderCnt( currPic, RefPicList[ 1 ][ RefIdxSymL1 ] ) or RefIdxSymL1 is equal to </w:t>
      </w:r>
      <w:r>
        <w:rPr>
          <w:noProof/>
          <w:lang w:val="en-CA"/>
        </w:rPr>
        <w:t>−</w:t>
      </w:r>
      <w:r>
        <w:rPr>
          <w:noProof/>
          <w:lang w:val="en-CA" w:eastAsia="ko-KR"/>
        </w:rPr>
        <w:t>1.</w:t>
      </w:r>
    </w:p>
    <w:p w14:paraId="5673D972"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lang w:val="en-CA" w:eastAsia="ko-KR"/>
        </w:rPr>
      </w:pPr>
      <w:r>
        <w:rPr>
          <w:noProof/>
          <w:lang w:val="en-CA" w:eastAsia="ko-KR"/>
        </w:rPr>
        <w:t xml:space="preserve">When RefIdxSymL0 is equal to </w:t>
      </w:r>
      <w:r>
        <w:rPr>
          <w:noProof/>
          <w:lang w:val="en-CA"/>
        </w:rPr>
        <w:t>−</w:t>
      </w:r>
      <w:r>
        <w:rPr>
          <w:noProof/>
          <w:lang w:val="en-CA" w:eastAsia="ko-KR"/>
        </w:rPr>
        <w:t xml:space="preserve">1 or RefIdxSymL1 is equal to </w:t>
      </w:r>
      <w:r>
        <w:rPr>
          <w:noProof/>
          <w:lang w:val="en-CA"/>
        </w:rPr>
        <w:t>−</w:t>
      </w:r>
      <w:r>
        <w:rPr>
          <w:noProof/>
          <w:lang w:val="en-CA" w:eastAsia="ko-KR"/>
        </w:rPr>
        <w:t>1, the following applies:</w:t>
      </w:r>
    </w:p>
    <w:p w14:paraId="3569D27E"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lang w:val="en-CA" w:eastAsia="ko-KR"/>
        </w:rPr>
      </w:pPr>
      <w:bookmarkStart w:id="82" w:name="_Hlk12224607"/>
      <w:r>
        <w:rPr>
          <w:noProof/>
          <w:lang w:val="en-CA" w:eastAsia="ko-KR"/>
        </w:rPr>
        <w:t xml:space="preserve">RefIdxSymL0 </w:t>
      </w:r>
      <w:bookmarkEnd w:id="82"/>
      <w:r>
        <w:rPr>
          <w:noProof/>
          <w:lang w:val="en-CA"/>
        </w:rPr>
        <w:t>is</w:t>
      </w:r>
      <w:r>
        <w:rPr>
          <w:noProof/>
          <w:lang w:val="en-CA" w:eastAsia="ko-KR"/>
        </w:rPr>
        <w:t xml:space="preserve"> set equal to </w:t>
      </w:r>
      <w:r>
        <w:rPr>
          <w:noProof/>
          <w:lang w:val="en-CA"/>
        </w:rPr>
        <w:t>−</w:t>
      </w:r>
      <w:r>
        <w:rPr>
          <w:noProof/>
          <w:lang w:val="en-CA" w:eastAsia="ko-KR"/>
        </w:rPr>
        <w:t xml:space="preserve">1 </w:t>
      </w:r>
      <w:r>
        <w:rPr>
          <w:noProof/>
          <w:lang w:val="en-CA" w:eastAsia="zh-CN"/>
        </w:rPr>
        <w:t>and</w:t>
      </w:r>
      <w:r>
        <w:rPr>
          <w:noProof/>
          <w:lang w:val="en-CA" w:eastAsia="ko-KR"/>
        </w:rPr>
        <w:t xml:space="preserve"> RefIdxSymL1 </w:t>
      </w:r>
      <w:r>
        <w:rPr>
          <w:noProof/>
          <w:lang w:val="en-CA"/>
        </w:rPr>
        <w:t>is</w:t>
      </w:r>
      <w:r>
        <w:rPr>
          <w:noProof/>
          <w:lang w:val="en-CA" w:eastAsia="ko-KR"/>
        </w:rPr>
        <w:t xml:space="preserve"> set equal to </w:t>
      </w:r>
      <w:r>
        <w:rPr>
          <w:noProof/>
          <w:lang w:val="en-CA"/>
        </w:rPr>
        <w:t>−</w:t>
      </w:r>
      <w:r>
        <w:rPr>
          <w:noProof/>
          <w:lang w:val="en-CA" w:eastAsia="ko-KR"/>
        </w:rPr>
        <w:t>1.</w:t>
      </w:r>
    </w:p>
    <w:p w14:paraId="37BCEAB7"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lang w:val="en-CA" w:eastAsia="ko-KR"/>
        </w:rPr>
      </w:pPr>
      <w:r>
        <w:rPr>
          <w:noProof/>
          <w:lang w:val="en-CA" w:eastAsia="ko-KR"/>
        </w:rPr>
        <w:t>For each index i with i = 0..</w:t>
      </w:r>
      <w:r>
        <w:rPr>
          <w:noProof/>
          <w:lang w:val="en-CA"/>
        </w:rPr>
        <w:t>NumRefIdxActive</w:t>
      </w:r>
      <w:r>
        <w:rPr>
          <w:bCs/>
          <w:noProof/>
          <w:lang w:val="en-CA"/>
        </w:rPr>
        <w:t>[ 0 ]  </w:t>
      </w:r>
      <w:r>
        <w:rPr>
          <w:noProof/>
          <w:lang w:val="en-CA"/>
        </w:rPr>
        <w:t>− </w:t>
      </w:r>
      <w:r>
        <w:rPr>
          <w:noProof/>
          <w:lang w:val="en-CA" w:eastAsia="ko-KR"/>
        </w:rPr>
        <w:t>1, the following applies:</w:t>
      </w:r>
    </w:p>
    <w:p w14:paraId="65853822"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textAlignment w:val="auto"/>
        <w:rPr>
          <w:noProof/>
          <w:lang w:val="en-CA" w:eastAsia="ko-KR"/>
        </w:rPr>
      </w:pPr>
      <w:r>
        <w:rPr>
          <w:noProof/>
          <w:lang w:val="en-CA" w:eastAsia="ko-KR"/>
        </w:rPr>
        <w:t>When all of the following conditions are true, RefIdxSymL0 is set to i:</w:t>
      </w:r>
    </w:p>
    <w:p w14:paraId="42C75F65"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textAlignment w:val="auto"/>
        <w:rPr>
          <w:noProof/>
          <w:lang w:val="en-CA" w:eastAsia="ko-KR"/>
        </w:rPr>
      </w:pPr>
      <w:r>
        <w:rPr>
          <w:noProof/>
          <w:lang w:val="en-CA" w:eastAsia="ko-KR"/>
        </w:rPr>
        <w:t>RefPicList[ 0 ][ i ] is a short-term-reference picture,</w:t>
      </w:r>
    </w:p>
    <w:p w14:paraId="75A386DF"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textAlignment w:val="auto"/>
        <w:rPr>
          <w:noProof/>
          <w:lang w:val="en-CA" w:eastAsia="ko-KR"/>
        </w:rPr>
      </w:pPr>
      <w:r>
        <w:rPr>
          <w:noProof/>
          <w:lang w:val="en-CA" w:eastAsia="ko-KR"/>
        </w:rPr>
        <w:t>DiffPicOrderCnt( currPic, RefPicList[ 0 ][ i ] ) &lt; 0,</w:t>
      </w:r>
    </w:p>
    <w:p w14:paraId="1D7A0968"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jc w:val="left"/>
        <w:textAlignment w:val="auto"/>
        <w:rPr>
          <w:noProof/>
          <w:lang w:val="en-CA" w:eastAsia="ko-KR"/>
        </w:rPr>
      </w:pPr>
      <w:r>
        <w:rPr>
          <w:noProof/>
          <w:lang w:val="en-CA" w:eastAsia="ko-KR"/>
        </w:rPr>
        <w:t xml:space="preserve">DiffPicOrderCnt( currPic, RefPicList[ 0 ][ i ] ) &gt; DiffPicOrderCnt( currPic, RefPicList[ 0 ][ RefIdxSymL0 ] ) or RefIdxSymL0 is equal to </w:t>
      </w:r>
      <w:r>
        <w:rPr>
          <w:noProof/>
          <w:lang w:val="en-CA"/>
        </w:rPr>
        <w:t>−</w:t>
      </w:r>
      <w:r>
        <w:rPr>
          <w:noProof/>
          <w:lang w:val="en-CA" w:eastAsia="ko-KR"/>
        </w:rPr>
        <w:t>1.</w:t>
      </w:r>
    </w:p>
    <w:p w14:paraId="6DC79FF0"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lang w:val="en-CA" w:eastAsia="ko-KR"/>
        </w:rPr>
      </w:pPr>
      <w:r>
        <w:rPr>
          <w:noProof/>
          <w:lang w:val="en-CA" w:eastAsia="ko-KR"/>
        </w:rPr>
        <w:t>For each index i with i = 0..</w:t>
      </w:r>
      <w:r>
        <w:rPr>
          <w:noProof/>
          <w:lang w:val="en-CA"/>
        </w:rPr>
        <w:t>NumRefIdxActive</w:t>
      </w:r>
      <w:r>
        <w:rPr>
          <w:bCs/>
          <w:noProof/>
          <w:lang w:val="en-CA"/>
        </w:rPr>
        <w:t>[ 1 ]  </w:t>
      </w:r>
      <w:r>
        <w:rPr>
          <w:noProof/>
          <w:lang w:val="en-CA"/>
        </w:rPr>
        <w:t>− </w:t>
      </w:r>
      <w:r>
        <w:rPr>
          <w:noProof/>
          <w:lang w:val="en-CA" w:eastAsia="ko-KR"/>
        </w:rPr>
        <w:t>1, the following applies:</w:t>
      </w:r>
    </w:p>
    <w:p w14:paraId="1E4FAD21"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textAlignment w:val="auto"/>
        <w:rPr>
          <w:noProof/>
          <w:lang w:val="en-CA" w:eastAsia="ko-KR"/>
        </w:rPr>
      </w:pPr>
      <w:r>
        <w:rPr>
          <w:noProof/>
          <w:lang w:val="en-CA" w:eastAsia="ko-KR"/>
        </w:rPr>
        <w:t>When all of the following conditions are true, RefIdxSymL1 is set to i:</w:t>
      </w:r>
    </w:p>
    <w:p w14:paraId="71B1970A"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textAlignment w:val="auto"/>
        <w:rPr>
          <w:noProof/>
          <w:lang w:val="en-CA" w:eastAsia="ko-KR"/>
        </w:rPr>
      </w:pPr>
      <w:r>
        <w:rPr>
          <w:noProof/>
          <w:lang w:val="en-CA" w:eastAsia="ko-KR"/>
        </w:rPr>
        <w:t>RefPicList[ 1 ][ i ] is a short-term-reference picture,</w:t>
      </w:r>
    </w:p>
    <w:p w14:paraId="44FC427C"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textAlignment w:val="auto"/>
        <w:rPr>
          <w:noProof/>
          <w:lang w:val="en-CA" w:eastAsia="ko-KR"/>
        </w:rPr>
      </w:pPr>
      <w:r>
        <w:rPr>
          <w:noProof/>
          <w:lang w:val="en-CA" w:eastAsia="ko-KR"/>
        </w:rPr>
        <w:t>DiffPicOrderCnt( currPic, RefPicList[ 1 ][ i ] ) &gt; 0,</w:t>
      </w:r>
    </w:p>
    <w:p w14:paraId="1C8F5F99"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jc w:val="left"/>
        <w:textAlignment w:val="auto"/>
        <w:rPr>
          <w:noProof/>
          <w:lang w:val="en-CA" w:eastAsia="ko-KR"/>
        </w:rPr>
      </w:pPr>
      <w:r>
        <w:rPr>
          <w:noProof/>
          <w:lang w:val="en-CA" w:eastAsia="ko-KR"/>
        </w:rPr>
        <w:t xml:space="preserve">DiffPicOrderCnt( currPic, RefPicList[ 1 ][ i ] ) &lt; DiffPicOrderCnt( currPic, RefPicList[ 1 ][ RefIdxSymL1 ] ) or RefIdxSymL1 is equal to </w:t>
      </w:r>
      <w:r>
        <w:rPr>
          <w:noProof/>
          <w:lang w:val="en-CA"/>
        </w:rPr>
        <w:t>−</w:t>
      </w:r>
      <w:r>
        <w:rPr>
          <w:noProof/>
          <w:lang w:val="en-CA" w:eastAsia="ko-KR"/>
        </w:rPr>
        <w:t>1.</w:t>
      </w:r>
    </w:p>
    <w:p w14:paraId="43532E2C" w14:textId="77777777" w:rsidR="00B01A38" w:rsidRPr="00917A05" w:rsidRDefault="00B01A38" w:rsidP="00B01A38">
      <w:pPr>
        <w:rPr>
          <w:noProof/>
          <w:highlight w:val="green"/>
          <w:lang w:val="en-CA" w:eastAsia="ko-KR"/>
        </w:rPr>
      </w:pPr>
      <w:bookmarkStart w:id="83" w:name="_Hlk36830813"/>
      <w:r w:rsidRPr="00917A05">
        <w:rPr>
          <w:noProof/>
          <w:highlight w:val="green"/>
          <w:lang w:val="en-CA" w:eastAsia="ko-KR"/>
        </w:rPr>
        <w:t>The variable IdenticalDirectionFlag is derived as follows:</w:t>
      </w:r>
    </w:p>
    <w:p w14:paraId="691F33A9" w14:textId="633C0056" w:rsidR="00B01A38" w:rsidRPr="00917A05" w:rsidRDefault="00B01A38" w:rsidP="00B01A38">
      <w:pPr>
        <w:rPr>
          <w:noProof/>
          <w:lang w:val="en-CA" w:eastAsia="ko-KR"/>
        </w:rPr>
      </w:pPr>
      <w:r w:rsidRPr="00917A05">
        <w:rPr>
          <w:noProof/>
          <w:highlight w:val="green"/>
          <w:lang w:val="en-CA" w:eastAsia="ko-KR"/>
        </w:rPr>
        <w:lastRenderedPageBreak/>
        <w:tab/>
        <w:t>IdenticalDirectionFlag = ( RefIdxSymL</w:t>
      </w:r>
      <w:del w:id="84" w:author="Takeshi Chujoh" w:date="2020-04-10T02:27:00Z">
        <w:r w:rsidRPr="00917A05" w:rsidDel="00BB54B4">
          <w:rPr>
            <w:noProof/>
            <w:highlight w:val="green"/>
            <w:lang w:val="en-CA" w:eastAsia="ko-KR"/>
          </w:rPr>
          <w:delText>1</w:delText>
        </w:r>
      </w:del>
      <w:ins w:id="85" w:author="Takeshi Chujoh" w:date="2020-04-10T02:27:00Z">
        <w:r w:rsidR="00BB54B4">
          <w:rPr>
            <w:noProof/>
            <w:highlight w:val="green"/>
            <w:lang w:val="en-CA" w:eastAsia="ko-KR"/>
          </w:rPr>
          <w:t>0</w:t>
        </w:r>
      </w:ins>
      <w:r w:rsidRPr="00917A05">
        <w:rPr>
          <w:noProof/>
          <w:highlight w:val="green"/>
          <w:lang w:val="en-CA" w:eastAsia="ko-KR"/>
        </w:rPr>
        <w:t xml:space="preserve"> &gt; </w:t>
      </w:r>
      <w:r w:rsidRPr="00917A05">
        <w:rPr>
          <w:noProof/>
          <w:highlight w:val="green"/>
          <w:lang w:val="en-CA"/>
        </w:rPr>
        <w:t>−</w:t>
      </w:r>
      <w:r w:rsidRPr="00917A05">
        <w:rPr>
          <w:noProof/>
          <w:highlight w:val="green"/>
          <w:lang w:val="en-CA" w:eastAsia="ko-KR"/>
        </w:rPr>
        <w:t xml:space="preserve">1 &amp;&amp; RefIdxSymL1 &gt; </w:t>
      </w:r>
      <w:r w:rsidRPr="00917A05">
        <w:rPr>
          <w:noProof/>
          <w:highlight w:val="green"/>
          <w:lang w:val="en-CA"/>
        </w:rPr>
        <w:t xml:space="preserve">−1 </w:t>
      </w:r>
      <w:r w:rsidRPr="00917A05">
        <w:rPr>
          <w:noProof/>
          <w:highlight w:val="green"/>
          <w:lang w:val="en-CA" w:eastAsia="ko-KR"/>
        </w:rPr>
        <w:t>) ? 0 : 1</w:t>
      </w:r>
    </w:p>
    <w:p w14:paraId="6D0DC6E3" w14:textId="77777777" w:rsidR="00B01A38" w:rsidRPr="00881961" w:rsidRDefault="00B01A38" w:rsidP="00B01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p>
    <w:p w14:paraId="4493F344" w14:textId="77777777" w:rsidR="00B01A38" w:rsidRPr="00B01A38" w:rsidRDefault="00B01A38" w:rsidP="00B01A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4"/>
          <w:szCs w:val="24"/>
          <w:highlight w:val="green"/>
          <w:lang w:val="en-CA" w:eastAsia="ko-KR"/>
        </w:rPr>
      </w:pPr>
      <w:bookmarkStart w:id="86" w:name="_Ref364069880"/>
      <w:bookmarkStart w:id="87" w:name="_Toc379279824"/>
      <w:bookmarkStart w:id="88" w:name="_Toc390728122"/>
      <w:bookmarkStart w:id="89" w:name="_Toc415475905"/>
      <w:bookmarkStart w:id="90" w:name="_Toc423599180"/>
      <w:bookmarkStart w:id="91" w:name="_Toc423601684"/>
      <w:bookmarkStart w:id="92" w:name="_Toc501130189"/>
      <w:bookmarkStart w:id="93" w:name="_Toc25952115"/>
      <w:r w:rsidRPr="00B01A38">
        <w:rPr>
          <w:rFonts w:eastAsia="SimSun"/>
          <w:b/>
          <w:noProof/>
          <w:sz w:val="24"/>
          <w:szCs w:val="24"/>
          <w:highlight w:val="green"/>
          <w:lang w:val="en-GB"/>
        </w:rPr>
        <w:t>8.3.6 Decoding process for collocated picture</w:t>
      </w:r>
      <w:bookmarkEnd w:id="86"/>
      <w:bookmarkEnd w:id="87"/>
      <w:bookmarkEnd w:id="88"/>
      <w:bookmarkEnd w:id="89"/>
      <w:bookmarkEnd w:id="90"/>
      <w:bookmarkEnd w:id="91"/>
      <w:bookmarkEnd w:id="92"/>
      <w:bookmarkEnd w:id="93"/>
    </w:p>
    <w:p w14:paraId="7AE85AD4" w14:textId="77777777" w:rsidR="00B01A38" w:rsidRPr="00B01A38" w:rsidRDefault="00B01A38" w:rsidP="00B01A3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Cs w:val="22"/>
          <w:highlight w:val="green"/>
          <w:lang w:val="en-GB"/>
        </w:rPr>
      </w:pPr>
      <w:r w:rsidRPr="00B01A38">
        <w:rPr>
          <w:rFonts w:eastAsia="SimSun"/>
          <w:noProof/>
          <w:szCs w:val="22"/>
          <w:highlight w:val="green"/>
          <w:lang w:val="en-GB"/>
        </w:rPr>
        <w:t xml:space="preserve">This process is invoked at the beginning of the decoding process for each P or B slice, after decoding of the slice header as well as the invocation of the decoding process for reference picture list construction for the slice as specified in clause </w:t>
      </w:r>
      <w:r w:rsidRPr="00B01A38">
        <w:rPr>
          <w:rFonts w:eastAsia="SimSun"/>
          <w:noProof/>
          <w:szCs w:val="22"/>
          <w:highlight w:val="green"/>
          <w:lang w:val="en-GB"/>
        </w:rPr>
        <w:fldChar w:fldCharType="begin" w:fldLock="1"/>
      </w:r>
      <w:r w:rsidRPr="00B01A38">
        <w:rPr>
          <w:rFonts w:eastAsia="SimSun"/>
          <w:noProof/>
          <w:szCs w:val="22"/>
          <w:highlight w:val="green"/>
          <w:lang w:val="en-GB"/>
        </w:rPr>
        <w:instrText xml:space="preserve"> REF _Ref305961533 \r \h  \* MERGEFORMAT </w:instrText>
      </w:r>
      <w:r w:rsidRPr="00B01A38">
        <w:rPr>
          <w:rFonts w:eastAsia="SimSun"/>
          <w:noProof/>
          <w:szCs w:val="22"/>
          <w:highlight w:val="green"/>
          <w:lang w:val="en-GB"/>
        </w:rPr>
      </w:r>
      <w:r w:rsidRPr="00B01A38">
        <w:rPr>
          <w:rFonts w:eastAsia="SimSun"/>
          <w:noProof/>
          <w:szCs w:val="22"/>
          <w:highlight w:val="green"/>
          <w:lang w:val="en-GB"/>
        </w:rPr>
        <w:fldChar w:fldCharType="separate"/>
      </w:r>
      <w:r w:rsidRPr="00B01A38">
        <w:rPr>
          <w:rFonts w:eastAsia="SimSun"/>
          <w:noProof/>
          <w:szCs w:val="22"/>
          <w:highlight w:val="green"/>
          <w:lang w:val="en-GB"/>
        </w:rPr>
        <w:t>8.3.2</w:t>
      </w:r>
      <w:r w:rsidRPr="00B01A38">
        <w:rPr>
          <w:rFonts w:eastAsia="SimSun"/>
          <w:noProof/>
          <w:szCs w:val="22"/>
          <w:highlight w:val="green"/>
          <w:lang w:val="en-GB"/>
        </w:rPr>
        <w:fldChar w:fldCharType="end"/>
      </w:r>
      <w:r w:rsidRPr="00B01A38">
        <w:rPr>
          <w:rFonts w:eastAsia="SimSun"/>
          <w:noProof/>
          <w:szCs w:val="22"/>
          <w:highlight w:val="green"/>
          <w:lang w:val="en-GB"/>
        </w:rPr>
        <w:t>, but prior to the decoding of any coding unit.</w:t>
      </w:r>
    </w:p>
    <w:p w14:paraId="3EF18322" w14:textId="77777777" w:rsidR="00B01A38" w:rsidRPr="00B01A38" w:rsidRDefault="00B01A38" w:rsidP="00B01A3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SimSun"/>
          <w:noProof/>
          <w:szCs w:val="22"/>
          <w:highlight w:val="green"/>
          <w:lang w:val="en-GB"/>
        </w:rPr>
      </w:pPr>
      <w:r w:rsidRPr="00B01A38">
        <w:rPr>
          <w:rFonts w:eastAsia="SimSun"/>
          <w:noProof/>
          <w:szCs w:val="22"/>
          <w:highlight w:val="green"/>
          <w:lang w:val="en-GB" w:eastAsia="ko-KR"/>
        </w:rPr>
        <w:t>When ph_temporal_mvp_enabled_flag</w:t>
      </w:r>
      <w:r w:rsidRPr="00B01A38">
        <w:rPr>
          <w:rFonts w:eastAsia="SimSun"/>
          <w:noProof/>
          <w:szCs w:val="22"/>
          <w:highlight w:val="green"/>
          <w:lang w:val="en-GB"/>
        </w:rPr>
        <w:t xml:space="preserve"> is equal to 1, the variable ColPic is derived as follows:</w:t>
      </w:r>
    </w:p>
    <w:p w14:paraId="52407C9A" w14:textId="77777777" w:rsidR="00B01A38" w:rsidRPr="00B01A38" w:rsidRDefault="00B01A38" w:rsidP="00B01A38">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Cs w:val="22"/>
          <w:highlight w:val="green"/>
          <w:lang w:val="en-GB"/>
        </w:rPr>
      </w:pPr>
      <w:r w:rsidRPr="00B01A38">
        <w:rPr>
          <w:rFonts w:eastAsia="SimSun"/>
          <w:noProof/>
          <w:szCs w:val="22"/>
          <w:highlight w:val="green"/>
          <w:lang w:val="en-GB"/>
        </w:rPr>
        <w:t>If slice_type is equal to B and slice_collocated_from_l0_flag is equal to 0, ColPic is set equal to RefPicList1[ slice_collocated_ref_idx ].</w:t>
      </w:r>
    </w:p>
    <w:p w14:paraId="0EF90434" w14:textId="77777777" w:rsidR="00B01A38" w:rsidRPr="00B01A38" w:rsidRDefault="00B01A38" w:rsidP="00B01A38">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Cs w:val="22"/>
          <w:highlight w:val="green"/>
          <w:lang w:val="en-GB"/>
        </w:rPr>
      </w:pPr>
      <w:r w:rsidRPr="00B01A38">
        <w:rPr>
          <w:rFonts w:eastAsia="SimSun"/>
          <w:noProof/>
          <w:szCs w:val="22"/>
          <w:highlight w:val="green"/>
          <w:lang w:val="en-GB"/>
        </w:rPr>
        <w:t>Otherwise (slice_type is equal to B and slice_collocated_from_l0_flag is equal to 1, or slice_type is equal to P), ColPic is set equal to RefPicList0[ slice_collocated_ref_idx ].</w:t>
      </w:r>
    </w:p>
    <w:p w14:paraId="33E19C61" w14:textId="1F6BF2C2" w:rsidR="00B01A38" w:rsidRDefault="00B01A38" w:rsidP="00B01A38">
      <w:pPr>
        <w:tabs>
          <w:tab w:val="clear" w:pos="360"/>
        </w:tabs>
        <w:ind w:firstLineChars="100" w:firstLine="220"/>
        <w:rPr>
          <w:ins w:id="94" w:author="Takeshi Chujoh" w:date="2020-04-10T01:48:00Z"/>
          <w:szCs w:val="22"/>
          <w:lang w:val="en-CA"/>
        </w:rPr>
      </w:pPr>
    </w:p>
    <w:p w14:paraId="0B4CCA2E" w14:textId="2B39DE8A" w:rsidR="00496069" w:rsidRDefault="00496069" w:rsidP="008213B5">
      <w:pPr>
        <w:pStyle w:val="3"/>
        <w:rPr>
          <w:ins w:id="95" w:author="Takeshi Chujoh" w:date="2020-04-10T01:48:00Z"/>
          <w:szCs w:val="22"/>
          <w:lang w:val="en-CA"/>
        </w:rPr>
      </w:pPr>
      <w:ins w:id="96" w:author="Takeshi Chujoh" w:date="2020-04-10T01:49:00Z">
        <w:r>
          <w:rPr>
            <w:rFonts w:hint="eastAsia"/>
            <w:szCs w:val="22"/>
            <w:lang w:val="en-CA" w:eastAsia="ja-JP"/>
          </w:rPr>
          <w:t>Option 1.2</w:t>
        </w:r>
      </w:ins>
    </w:p>
    <w:p w14:paraId="58DC8123" w14:textId="30D08266" w:rsidR="00496069" w:rsidRDefault="00496069" w:rsidP="00B01A38">
      <w:pPr>
        <w:tabs>
          <w:tab w:val="clear" w:pos="360"/>
        </w:tabs>
        <w:ind w:firstLineChars="100" w:firstLine="220"/>
        <w:rPr>
          <w:ins w:id="97" w:author="Takeshi Chujoh" w:date="2020-04-10T01:50:00Z"/>
          <w:szCs w:val="22"/>
          <w:lang w:val="en-CA" w:eastAsia="ja-JP"/>
        </w:rPr>
      </w:pPr>
      <w:ins w:id="98" w:author="Takeshi Chujoh" w:date="2020-04-10T01:50:00Z">
        <w:r w:rsidRPr="00730505">
          <w:rPr>
            <w:szCs w:val="22"/>
            <w:lang w:val="en-CA" w:eastAsia="ja-JP"/>
          </w:rPr>
          <w:t xml:space="preserve">The decoding process for the variables </w:t>
        </w:r>
        <w:proofErr w:type="spellStart"/>
        <w:r w:rsidRPr="00730505">
          <w:rPr>
            <w:szCs w:val="22"/>
            <w:lang w:val="en-CA" w:eastAsia="ja-JP"/>
          </w:rPr>
          <w:t>ColPic</w:t>
        </w:r>
        <w:proofErr w:type="spellEnd"/>
        <w:r w:rsidRPr="00730505">
          <w:rPr>
            <w:szCs w:val="22"/>
            <w:lang w:val="en-CA" w:eastAsia="ja-JP"/>
          </w:rPr>
          <w:t xml:space="preserve"> </w:t>
        </w:r>
        <w:r>
          <w:rPr>
            <w:szCs w:val="22"/>
            <w:lang w:val="en-CA" w:eastAsia="ja-JP"/>
          </w:rPr>
          <w:t xml:space="preserve">and </w:t>
        </w:r>
        <w:proofErr w:type="spellStart"/>
        <w:r>
          <w:rPr>
            <w:szCs w:val="22"/>
            <w:lang w:val="en-CA" w:eastAsia="ja-JP"/>
          </w:rPr>
          <w:t>NoBackwadPredFlag</w:t>
        </w:r>
        <w:proofErr w:type="spellEnd"/>
        <w:r>
          <w:rPr>
            <w:szCs w:val="22"/>
            <w:lang w:val="en-CA" w:eastAsia="ja-JP"/>
          </w:rPr>
          <w:t xml:space="preserve"> are</w:t>
        </w:r>
        <w:r w:rsidR="00D6075D">
          <w:rPr>
            <w:szCs w:val="22"/>
            <w:lang w:val="en-CA" w:eastAsia="ja-JP"/>
          </w:rPr>
          <w:t xml:space="preserve"> defined</w:t>
        </w:r>
        <w:r w:rsidRPr="00730505">
          <w:rPr>
            <w:szCs w:val="22"/>
            <w:lang w:val="en-CA" w:eastAsia="ja-JP"/>
          </w:rPr>
          <w:t xml:space="preserve"> almost the same as that of HEVC.</w:t>
        </w:r>
      </w:ins>
      <w:ins w:id="99" w:author="Takeshi Chujoh" w:date="2020-04-10T02:25:00Z">
        <w:r w:rsidR="00D6075D">
          <w:rPr>
            <w:szCs w:val="22"/>
            <w:lang w:val="en-CA" w:eastAsia="ja-JP"/>
          </w:rPr>
          <w:t xml:space="preserve"> This specification is </w:t>
        </w:r>
      </w:ins>
      <w:ins w:id="100" w:author="Takeshi Chujoh" w:date="2020-04-10T06:20:00Z">
        <w:r w:rsidR="000868FC">
          <w:rPr>
            <w:szCs w:val="22"/>
            <w:lang w:val="en-CA" w:eastAsia="ja-JP"/>
          </w:rPr>
          <w:t xml:space="preserve">almost </w:t>
        </w:r>
      </w:ins>
      <w:ins w:id="101" w:author="Takeshi Chujoh" w:date="2020-04-10T02:25:00Z">
        <w:r w:rsidR="00D6075D">
          <w:rPr>
            <w:szCs w:val="22"/>
            <w:lang w:val="en-CA" w:eastAsia="ja-JP"/>
          </w:rPr>
          <w:t>the same as VTM software</w:t>
        </w:r>
      </w:ins>
      <w:ins w:id="102" w:author="Takeshi Chujoh" w:date="2020-04-10T07:42:00Z">
        <w:r w:rsidR="00E36C10" w:rsidRPr="00E36C10">
          <w:rPr>
            <w:szCs w:val="22"/>
            <w:lang w:val="en-CA" w:eastAsia="ja-JP"/>
          </w:rPr>
          <w:t xml:space="preserve">; however, current VTM software does not check long-term reference pictures in the reference picture lists when the variable </w:t>
        </w:r>
        <w:proofErr w:type="spellStart"/>
        <w:r w:rsidR="00E36C10" w:rsidRPr="00E36C10">
          <w:rPr>
            <w:szCs w:val="22"/>
            <w:lang w:val="en-CA" w:eastAsia="ja-JP"/>
          </w:rPr>
          <w:t>NoBackwadPredFlag</w:t>
        </w:r>
        <w:proofErr w:type="spellEnd"/>
        <w:r w:rsidR="00E36C10" w:rsidRPr="00E36C10">
          <w:rPr>
            <w:szCs w:val="22"/>
            <w:lang w:val="en-CA" w:eastAsia="ja-JP"/>
          </w:rPr>
          <w:t xml:space="preserve"> is derived.</w:t>
        </w:r>
      </w:ins>
    </w:p>
    <w:p w14:paraId="6504C210" w14:textId="77777777" w:rsidR="00496069" w:rsidRPr="00E36C10" w:rsidRDefault="00496069" w:rsidP="00496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3" w:author="Takeshi Chujoh" w:date="2020-04-10T01:50:00Z"/>
          <w:rFonts w:eastAsia="Malgun Gothic"/>
          <w:noProof/>
          <w:sz w:val="20"/>
          <w:lang w:val="en-CA" w:eastAsia="ko-KR"/>
          <w:rPrChange w:id="104" w:author="Takeshi Chujoh" w:date="2020-04-10T07:37:00Z">
            <w:rPr>
              <w:ins w:id="105" w:author="Takeshi Chujoh" w:date="2020-04-10T01:50:00Z"/>
              <w:rFonts w:eastAsia="Malgun Gothic"/>
              <w:noProof/>
              <w:sz w:val="20"/>
              <w:lang w:val="en-CA" w:eastAsia="ko-KR"/>
            </w:rPr>
          </w:rPrChange>
        </w:rPr>
      </w:pPr>
    </w:p>
    <w:p w14:paraId="0295C472" w14:textId="4E8E613C" w:rsidR="00496069" w:rsidRPr="00B01A38" w:rsidRDefault="00496069" w:rsidP="004960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ins w:id="106" w:author="Takeshi Chujoh" w:date="2020-04-10T01:50:00Z"/>
          <w:rFonts w:eastAsia="SimSun"/>
          <w:b/>
          <w:noProof/>
          <w:sz w:val="24"/>
          <w:szCs w:val="24"/>
          <w:highlight w:val="green"/>
          <w:lang w:val="en-CA" w:eastAsia="ko-KR"/>
        </w:rPr>
      </w:pPr>
      <w:ins w:id="107" w:author="Takeshi Chujoh" w:date="2020-04-10T01:50:00Z">
        <w:r w:rsidRPr="00B01A38">
          <w:rPr>
            <w:rFonts w:eastAsia="SimSun"/>
            <w:b/>
            <w:noProof/>
            <w:sz w:val="24"/>
            <w:szCs w:val="24"/>
            <w:highlight w:val="green"/>
            <w:lang w:val="en-GB"/>
          </w:rPr>
          <w:t>8.3.6 Decoding process for collocated picture</w:t>
        </w:r>
      </w:ins>
      <w:ins w:id="108" w:author="Takeshi Chujoh" w:date="2020-04-10T01:51:00Z">
        <w:r>
          <w:rPr>
            <w:rFonts w:eastAsia="SimSun"/>
            <w:b/>
            <w:noProof/>
            <w:sz w:val="24"/>
            <w:szCs w:val="24"/>
            <w:highlight w:val="green"/>
            <w:lang w:val="en-GB"/>
          </w:rPr>
          <w:t xml:space="preserve"> and </w:t>
        </w:r>
      </w:ins>
      <w:ins w:id="109" w:author="Takeshi Chujoh" w:date="2020-04-10T02:06:00Z">
        <w:r w:rsidR="005870E2" w:rsidRPr="00D600DC">
          <w:rPr>
            <w:b/>
            <w:noProof/>
            <w:highlight w:val="green"/>
          </w:rPr>
          <w:t>no backward prediction flag</w:t>
        </w:r>
      </w:ins>
    </w:p>
    <w:p w14:paraId="469DFAB8" w14:textId="77777777" w:rsidR="00496069" w:rsidRPr="00B01A38" w:rsidRDefault="00496069" w:rsidP="0049606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0" w:author="Takeshi Chujoh" w:date="2020-04-10T01:50:00Z"/>
          <w:rFonts w:eastAsia="SimSun"/>
          <w:noProof/>
          <w:szCs w:val="22"/>
          <w:highlight w:val="green"/>
          <w:lang w:val="en-GB"/>
        </w:rPr>
      </w:pPr>
      <w:ins w:id="111" w:author="Takeshi Chujoh" w:date="2020-04-10T01:50:00Z">
        <w:r w:rsidRPr="00B01A38">
          <w:rPr>
            <w:rFonts w:eastAsia="SimSun"/>
            <w:noProof/>
            <w:szCs w:val="22"/>
            <w:highlight w:val="green"/>
            <w:lang w:val="en-GB"/>
          </w:rPr>
          <w:t xml:space="preserve">This process is invoked at the beginning of the decoding process for each P or B slice, after decoding of the slice header as well as the invocation of the decoding process for reference picture list construction for the slice as specified in clause </w:t>
        </w:r>
        <w:r w:rsidRPr="00B01A38">
          <w:rPr>
            <w:rFonts w:eastAsia="SimSun"/>
            <w:noProof/>
            <w:szCs w:val="22"/>
            <w:highlight w:val="green"/>
            <w:lang w:val="en-GB"/>
          </w:rPr>
          <w:fldChar w:fldCharType="begin" w:fldLock="1"/>
        </w:r>
        <w:r w:rsidRPr="00B01A38">
          <w:rPr>
            <w:rFonts w:eastAsia="SimSun"/>
            <w:noProof/>
            <w:szCs w:val="22"/>
            <w:highlight w:val="green"/>
            <w:lang w:val="en-GB"/>
          </w:rPr>
          <w:instrText xml:space="preserve"> REF _Ref305961533 \r \h  \* MERGEFORMAT </w:instrText>
        </w:r>
      </w:ins>
      <w:r w:rsidRPr="00B01A38">
        <w:rPr>
          <w:rFonts w:eastAsia="SimSun"/>
          <w:noProof/>
          <w:szCs w:val="22"/>
          <w:highlight w:val="green"/>
          <w:lang w:val="en-GB"/>
        </w:rPr>
      </w:r>
      <w:ins w:id="112" w:author="Takeshi Chujoh" w:date="2020-04-10T01:50:00Z">
        <w:r w:rsidRPr="00B01A38">
          <w:rPr>
            <w:rFonts w:eastAsia="SimSun"/>
            <w:noProof/>
            <w:szCs w:val="22"/>
            <w:highlight w:val="green"/>
            <w:lang w:val="en-GB"/>
          </w:rPr>
          <w:fldChar w:fldCharType="separate"/>
        </w:r>
        <w:r w:rsidRPr="00B01A38">
          <w:rPr>
            <w:rFonts w:eastAsia="SimSun"/>
            <w:noProof/>
            <w:szCs w:val="22"/>
            <w:highlight w:val="green"/>
            <w:lang w:val="en-GB"/>
          </w:rPr>
          <w:t>8.3.2</w:t>
        </w:r>
        <w:r w:rsidRPr="00B01A38">
          <w:rPr>
            <w:rFonts w:eastAsia="SimSun"/>
            <w:noProof/>
            <w:szCs w:val="22"/>
            <w:highlight w:val="green"/>
            <w:lang w:val="en-GB"/>
          </w:rPr>
          <w:fldChar w:fldCharType="end"/>
        </w:r>
        <w:r w:rsidRPr="00B01A38">
          <w:rPr>
            <w:rFonts w:eastAsia="SimSun"/>
            <w:noProof/>
            <w:szCs w:val="22"/>
            <w:highlight w:val="green"/>
            <w:lang w:val="en-GB"/>
          </w:rPr>
          <w:t>, but prior to the decoding of any coding unit.</w:t>
        </w:r>
      </w:ins>
    </w:p>
    <w:p w14:paraId="35A82C41" w14:textId="77777777" w:rsidR="00496069" w:rsidRPr="00B01A38" w:rsidRDefault="00496069" w:rsidP="0049606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ins w:id="113" w:author="Takeshi Chujoh" w:date="2020-04-10T01:50:00Z"/>
          <w:rFonts w:eastAsia="SimSun"/>
          <w:noProof/>
          <w:szCs w:val="22"/>
          <w:highlight w:val="green"/>
          <w:lang w:val="en-GB"/>
        </w:rPr>
      </w:pPr>
      <w:ins w:id="114" w:author="Takeshi Chujoh" w:date="2020-04-10T01:50:00Z">
        <w:r w:rsidRPr="00B01A38">
          <w:rPr>
            <w:rFonts w:eastAsia="SimSun"/>
            <w:noProof/>
            <w:szCs w:val="22"/>
            <w:highlight w:val="green"/>
            <w:lang w:val="en-GB" w:eastAsia="ko-KR"/>
          </w:rPr>
          <w:t>When ph_temporal_mvp_enabled_flag</w:t>
        </w:r>
        <w:r w:rsidRPr="00B01A38">
          <w:rPr>
            <w:rFonts w:eastAsia="SimSun"/>
            <w:noProof/>
            <w:szCs w:val="22"/>
            <w:highlight w:val="green"/>
            <w:lang w:val="en-GB"/>
          </w:rPr>
          <w:t xml:space="preserve"> is equal to 1, the variable ColPic is derived as follows:</w:t>
        </w:r>
      </w:ins>
    </w:p>
    <w:p w14:paraId="0FB68811" w14:textId="77777777" w:rsidR="00496069" w:rsidRPr="00B01A38" w:rsidRDefault="00496069" w:rsidP="0049606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5" w:author="Takeshi Chujoh" w:date="2020-04-10T01:50:00Z"/>
          <w:rFonts w:eastAsia="SimSun"/>
          <w:noProof/>
          <w:szCs w:val="22"/>
          <w:highlight w:val="green"/>
          <w:lang w:val="en-GB"/>
        </w:rPr>
      </w:pPr>
      <w:ins w:id="116" w:author="Takeshi Chujoh" w:date="2020-04-10T01:50:00Z">
        <w:r w:rsidRPr="00B01A38">
          <w:rPr>
            <w:rFonts w:eastAsia="SimSun"/>
            <w:noProof/>
            <w:szCs w:val="22"/>
            <w:highlight w:val="green"/>
            <w:lang w:val="en-GB"/>
          </w:rPr>
          <w:t>If slice_type is equal to B and slice_collocated_from_l0_flag is equal to 0, ColPic is set equal to RefPicList1[ slice_collocated_ref_idx ].</w:t>
        </w:r>
      </w:ins>
    </w:p>
    <w:p w14:paraId="688EAE78" w14:textId="77777777" w:rsidR="00496069" w:rsidRPr="00B01A38" w:rsidRDefault="00496069" w:rsidP="0049606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7" w:author="Takeshi Chujoh" w:date="2020-04-10T01:50:00Z"/>
          <w:rFonts w:eastAsia="SimSun"/>
          <w:noProof/>
          <w:szCs w:val="22"/>
          <w:highlight w:val="green"/>
          <w:lang w:val="en-GB"/>
        </w:rPr>
      </w:pPr>
      <w:ins w:id="118" w:author="Takeshi Chujoh" w:date="2020-04-10T01:50:00Z">
        <w:r w:rsidRPr="00B01A38">
          <w:rPr>
            <w:rFonts w:eastAsia="SimSun"/>
            <w:noProof/>
            <w:szCs w:val="22"/>
            <w:highlight w:val="green"/>
            <w:lang w:val="en-GB"/>
          </w:rPr>
          <w:t>Otherwise (slice_type is equal to B and slice_collocated_from_l0_flag is equal to 1, or slice_type is equal to P), ColPic is set equal to RefPicList0[ slice_collocated_ref_idx ].</w:t>
        </w:r>
      </w:ins>
    </w:p>
    <w:p w14:paraId="59568328" w14:textId="77777777" w:rsidR="00496069" w:rsidRPr="008213B5" w:rsidRDefault="00496069" w:rsidP="00496069">
      <w:pPr>
        <w:keepNext/>
        <w:keepLines/>
        <w:widowControl w:val="0"/>
        <w:rPr>
          <w:ins w:id="119" w:author="Takeshi Chujoh" w:date="2020-04-10T01:55:00Z"/>
          <w:noProof/>
          <w:highlight w:val="green"/>
        </w:rPr>
      </w:pPr>
      <w:bookmarkStart w:id="120" w:name="_Hlk31813084"/>
      <w:ins w:id="121" w:author="Takeshi Chujoh" w:date="2020-04-10T01:55:00Z">
        <w:r w:rsidRPr="008213B5">
          <w:rPr>
            <w:noProof/>
            <w:highlight w:val="green"/>
          </w:rPr>
          <w:t>The variable NoBackwardPredFlag is derived as follows:</w:t>
        </w:r>
      </w:ins>
    </w:p>
    <w:p w14:paraId="66F28493" w14:textId="74AE2CCD" w:rsidR="00496069" w:rsidRPr="008213B5" w:rsidRDefault="00496069" w:rsidP="0049606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2" w:author="Takeshi Chujoh" w:date="2020-04-10T01:55:00Z"/>
          <w:noProof/>
          <w:highlight w:val="green"/>
        </w:rPr>
      </w:pPr>
      <w:ins w:id="123" w:author="Takeshi Chujoh" w:date="2020-04-10T01:55:00Z">
        <w:r w:rsidRPr="008213B5">
          <w:rPr>
            <w:noProof/>
            <w:highlight w:val="green"/>
          </w:rPr>
          <w:t xml:space="preserve">If DiffPicOrderCnt( aPic, CurrPic ) is less than 0 for each </w:t>
        </w:r>
      </w:ins>
      <w:ins w:id="124" w:author="Takeshi Chujoh" w:date="2020-04-10T03:15:00Z">
        <w:r w:rsidR="001B28F7">
          <w:rPr>
            <w:noProof/>
            <w:highlight w:val="green"/>
          </w:rPr>
          <w:t xml:space="preserve">active </w:t>
        </w:r>
      </w:ins>
      <w:ins w:id="125" w:author="Takeshi Chujoh" w:date="2020-04-10T01:55:00Z">
        <w:r w:rsidRPr="008213B5">
          <w:rPr>
            <w:noProof/>
            <w:highlight w:val="green"/>
          </w:rPr>
          <w:t>short-term reference picture aPic in RefPicList0 or RefPicList1 of the current slice, NoBackwardPredFlag is set equal to 1.</w:t>
        </w:r>
      </w:ins>
    </w:p>
    <w:p w14:paraId="00D4DC97" w14:textId="77777777" w:rsidR="00496069" w:rsidRPr="008213B5" w:rsidRDefault="00496069" w:rsidP="00496069">
      <w:pPr>
        <w:numPr>
          <w:ilvl w:val="0"/>
          <w:numId w:val="2"/>
        </w:numPr>
        <w:tabs>
          <w:tab w:val="clear" w:pos="360"/>
          <w:tab w:val="clear" w:pos="720"/>
          <w:tab w:val="clear" w:pos="1080"/>
          <w:tab w:val="clear" w:pos="1800"/>
          <w:tab w:val="clear" w:pos="2160"/>
          <w:tab w:val="clear" w:pos="2520"/>
          <w:tab w:val="clear" w:pos="3240"/>
          <w:tab w:val="clear" w:pos="3600"/>
          <w:tab w:val="clear" w:pos="3960"/>
          <w:tab w:val="right" w:pos="864"/>
          <w:tab w:val="right" w:pos="1152"/>
          <w:tab w:val="left" w:pos="1191"/>
          <w:tab w:val="right" w:pos="1440"/>
          <w:tab w:val="right" w:pos="1728"/>
          <w:tab w:val="left" w:pos="1985"/>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rPr>
          <w:ins w:id="126" w:author="Takeshi Chujoh" w:date="2020-04-10T01:55:00Z"/>
          <w:noProof/>
          <w:highlight w:val="green"/>
        </w:rPr>
      </w:pPr>
      <w:ins w:id="127" w:author="Takeshi Chujoh" w:date="2020-04-10T01:55:00Z">
        <w:r w:rsidRPr="008213B5">
          <w:rPr>
            <w:noProof/>
            <w:highlight w:val="green"/>
          </w:rPr>
          <w:t>Otherwise, NoBackwardPredFlag is set equal to 0.</w:t>
        </w:r>
        <w:bookmarkEnd w:id="120"/>
      </w:ins>
    </w:p>
    <w:p w14:paraId="59426E3C" w14:textId="77777777" w:rsidR="00496069" w:rsidRDefault="00496069" w:rsidP="00B01A38">
      <w:pPr>
        <w:tabs>
          <w:tab w:val="clear" w:pos="360"/>
        </w:tabs>
        <w:ind w:firstLineChars="100" w:firstLine="220"/>
        <w:rPr>
          <w:szCs w:val="22"/>
          <w:lang w:val="en-CA"/>
        </w:rPr>
      </w:pPr>
    </w:p>
    <w:bookmarkEnd w:id="83"/>
    <w:p w14:paraId="38010E5A" w14:textId="6B0B597D" w:rsidR="000A3365" w:rsidRDefault="000A3365" w:rsidP="00B01A38">
      <w:pPr>
        <w:pStyle w:val="2"/>
        <w:rPr>
          <w:noProof/>
          <w:lang w:val="en-CA" w:eastAsia="ja-JP"/>
        </w:rPr>
      </w:pPr>
      <w:r>
        <w:rPr>
          <w:rFonts w:hint="eastAsia"/>
          <w:noProof/>
          <w:lang w:val="en-CA" w:eastAsia="ja-JP"/>
        </w:rPr>
        <w:t>Solutions for problem 2</w:t>
      </w:r>
    </w:p>
    <w:p w14:paraId="2D75091F" w14:textId="20C3F029" w:rsidR="000A3365" w:rsidDel="00F66DA2" w:rsidRDefault="000A3365" w:rsidP="000A3365">
      <w:pPr>
        <w:rPr>
          <w:del w:id="128" w:author="Takeshi Chujoh" w:date="2020-04-10T07:43:00Z"/>
          <w:lang w:val="en-CA" w:eastAsia="ja-JP"/>
        </w:rPr>
      </w:pPr>
      <w:r>
        <w:rPr>
          <w:lang w:val="en-CA" w:eastAsia="ja-JP"/>
        </w:rPr>
        <w:t xml:space="preserve">  </w:t>
      </w:r>
      <w:r w:rsidR="001C3BCC">
        <w:rPr>
          <w:lang w:val="en-CA" w:eastAsia="ja-JP"/>
        </w:rPr>
        <w:t>In this</w:t>
      </w:r>
      <w:ins w:id="129" w:author="Takeshi Chujoh" w:date="2020-04-10T05:59:00Z">
        <w:r w:rsidR="007B4315">
          <w:rPr>
            <w:lang w:val="en-CA" w:eastAsia="ja-JP"/>
          </w:rPr>
          <w:t xml:space="preserve"> </w:t>
        </w:r>
      </w:ins>
      <w:del w:id="130" w:author="Takeshi Chujoh" w:date="2020-04-10T05:59:00Z">
        <w:r w:rsidR="001C3BCC" w:rsidDel="007B4315">
          <w:rPr>
            <w:lang w:val="en-CA" w:eastAsia="ja-JP"/>
          </w:rPr>
          <w:delText xml:space="preserve"> contribution</w:delText>
        </w:r>
      </w:del>
      <w:ins w:id="131" w:author="Takeshi Chujoh" w:date="2020-04-10T05:59:00Z">
        <w:r w:rsidR="007B4315">
          <w:rPr>
            <w:lang w:val="en-CA" w:eastAsia="ja-JP"/>
          </w:rPr>
          <w:t>section</w:t>
        </w:r>
      </w:ins>
      <w:r w:rsidR="001C3BCC">
        <w:rPr>
          <w:lang w:val="en-CA" w:eastAsia="ja-JP"/>
        </w:rPr>
        <w:t>, t</w:t>
      </w:r>
      <w:r>
        <w:rPr>
          <w:lang w:val="en-CA" w:eastAsia="ja-JP"/>
        </w:rPr>
        <w:t xml:space="preserve">wo different solutions </w:t>
      </w:r>
      <w:ins w:id="132" w:author="Takeshi Chujoh" w:date="2020-04-10T03:18:00Z">
        <w:r w:rsidR="001B28F7">
          <w:rPr>
            <w:lang w:val="en-CA" w:eastAsia="ja-JP"/>
          </w:rPr>
          <w:t xml:space="preserve">for problem 2 </w:t>
        </w:r>
      </w:ins>
      <w:r w:rsidR="00461EF0">
        <w:rPr>
          <w:lang w:val="en-CA" w:eastAsia="ja-JP"/>
        </w:rPr>
        <w:t>have been</w:t>
      </w:r>
      <w:r w:rsidR="001C3BCC">
        <w:rPr>
          <w:lang w:val="en-CA" w:eastAsia="ja-JP"/>
        </w:rPr>
        <w:t xml:space="preserve"> propo</w:t>
      </w:r>
      <w:r w:rsidR="00461EF0">
        <w:rPr>
          <w:lang w:val="en-CA" w:eastAsia="ja-JP"/>
        </w:rPr>
        <w:t>sed. One is the change of enabling</w:t>
      </w:r>
      <w:r w:rsidR="001C3BCC">
        <w:rPr>
          <w:lang w:val="en-CA" w:eastAsia="ja-JP"/>
        </w:rPr>
        <w:t xml:space="preserve"> condition for symmetric motion vector difference and mvd_l1_zero_flag, and the other is the change of syntax for mvd_l1_zero_flag.</w:t>
      </w:r>
      <w:r w:rsidR="00461EF0">
        <w:rPr>
          <w:lang w:val="en-CA" w:eastAsia="ja-JP"/>
        </w:rPr>
        <w:t xml:space="preserve"> Both </w:t>
      </w:r>
      <w:ins w:id="133" w:author="Takeshi Chujoh" w:date="2020-04-09T23:48:00Z">
        <w:r w:rsidR="00A379C8">
          <w:rPr>
            <w:lang w:val="en-CA" w:eastAsia="ja-JP"/>
          </w:rPr>
          <w:t>option</w:t>
        </w:r>
      </w:ins>
      <w:del w:id="134" w:author="Takeshi Chujoh" w:date="2020-04-09T23:48:00Z">
        <w:r w:rsidR="00461EF0" w:rsidDel="00A379C8">
          <w:rPr>
            <w:lang w:val="en-CA" w:eastAsia="ja-JP"/>
          </w:rPr>
          <w:delText>solution</w:delText>
        </w:r>
      </w:del>
      <w:r w:rsidR="00461EF0">
        <w:rPr>
          <w:lang w:val="en-CA" w:eastAsia="ja-JP"/>
        </w:rPr>
        <w:t xml:space="preserve">s can solve </w:t>
      </w:r>
      <w:del w:id="135" w:author="Takeshi Chujoh" w:date="2020-04-10T03:29:00Z">
        <w:r w:rsidR="00461EF0" w:rsidDel="00CB0870">
          <w:rPr>
            <w:lang w:val="en-CA" w:eastAsia="ja-JP"/>
          </w:rPr>
          <w:delText xml:space="preserve">the </w:delText>
        </w:r>
      </w:del>
      <w:r w:rsidR="00461EF0">
        <w:rPr>
          <w:lang w:val="en-CA" w:eastAsia="ja-JP"/>
        </w:rPr>
        <w:t>problem 2.</w:t>
      </w:r>
    </w:p>
    <w:p w14:paraId="16E25DAA" w14:textId="77777777" w:rsidR="001C3BCC" w:rsidRPr="000A3365" w:rsidRDefault="001C3BCC" w:rsidP="000A3365">
      <w:pPr>
        <w:rPr>
          <w:lang w:val="en-CA" w:eastAsia="ja-JP"/>
        </w:rPr>
      </w:pPr>
      <w:bookmarkStart w:id="136" w:name="_GoBack"/>
      <w:bookmarkEnd w:id="136"/>
    </w:p>
    <w:p w14:paraId="4A2076B5" w14:textId="77FD0735" w:rsidR="00B01A38" w:rsidRPr="00B01A38" w:rsidRDefault="00EC7B57" w:rsidP="000A3365">
      <w:pPr>
        <w:pStyle w:val="3"/>
        <w:rPr>
          <w:noProof/>
          <w:lang w:val="en-CA" w:eastAsia="ja-JP"/>
        </w:rPr>
      </w:pPr>
      <w:del w:id="137" w:author="Takeshi Chujoh" w:date="2020-04-09T23:17:00Z">
        <w:r w:rsidDel="00785B9A">
          <w:rPr>
            <w:noProof/>
            <w:lang w:val="en-CA" w:eastAsia="ja-JP"/>
          </w:rPr>
          <w:delText xml:space="preserve">Solution </w:delText>
        </w:r>
      </w:del>
      <w:ins w:id="138" w:author="Takeshi Chujoh" w:date="2020-04-09T23:17:00Z">
        <w:r w:rsidR="00785B9A">
          <w:rPr>
            <w:noProof/>
            <w:lang w:val="en-CA" w:eastAsia="ja-JP"/>
          </w:rPr>
          <w:t xml:space="preserve">Option </w:t>
        </w:r>
      </w:ins>
      <w:r w:rsidR="00084250">
        <w:rPr>
          <w:rFonts w:hint="eastAsia"/>
          <w:noProof/>
          <w:lang w:val="en-CA" w:eastAsia="ja-JP"/>
        </w:rPr>
        <w:t>2.</w:t>
      </w:r>
      <w:r>
        <w:rPr>
          <w:noProof/>
          <w:lang w:val="en-CA" w:eastAsia="ja-JP"/>
        </w:rPr>
        <w:t>1 for problem</w:t>
      </w:r>
      <w:r w:rsidR="00B01A38">
        <w:rPr>
          <w:rFonts w:hint="eastAsia"/>
          <w:noProof/>
          <w:lang w:val="en-CA" w:eastAsia="ja-JP"/>
        </w:rPr>
        <w:t xml:space="preserve"> 2</w:t>
      </w:r>
    </w:p>
    <w:p w14:paraId="5548F45F" w14:textId="75286CC7" w:rsidR="00D93302" w:rsidRPr="00D93302" w:rsidRDefault="005F70F6" w:rsidP="00D93302">
      <w:pPr>
        <w:pStyle w:val="3N"/>
        <w:ind w:firstLineChars="100" w:firstLine="220"/>
        <w:rPr>
          <w:noProof/>
          <w:sz w:val="22"/>
          <w:szCs w:val="22"/>
          <w:lang w:eastAsia="ja-JP"/>
        </w:rPr>
      </w:pPr>
      <w:r w:rsidRPr="005F70F6">
        <w:rPr>
          <w:noProof/>
          <w:sz w:val="22"/>
          <w:szCs w:val="22"/>
          <w:lang w:eastAsia="ja-JP"/>
        </w:rPr>
        <w:t xml:space="preserve">By using the variable IdenticalDirectionFlag which specifies whether two directions of reference pictures </w:t>
      </w:r>
      <w:r w:rsidRPr="005F70F6">
        <w:rPr>
          <w:noProof/>
          <w:sz w:val="22"/>
          <w:szCs w:val="22"/>
          <w:lang w:eastAsia="ja-JP"/>
        </w:rPr>
        <w:lastRenderedPageBreak/>
        <w:t>are identical, the two modes of symmetric motion vector difference and mvd_l1_zero_flag can be encoded or decoded exclusively.</w:t>
      </w:r>
    </w:p>
    <w:p w14:paraId="24B5C516" w14:textId="77777777" w:rsidR="00B01A38" w:rsidRPr="00D93302" w:rsidRDefault="00B01A38" w:rsidP="00B01A38">
      <w:pPr>
        <w:rPr>
          <w:rFonts w:eastAsia="Malgun Gothic"/>
          <w:noProof/>
          <w:szCs w:val="22"/>
          <w:lang w:val="en-CA" w:eastAsia="ko-KR"/>
        </w:rPr>
      </w:pPr>
      <w:bookmarkStart w:id="139" w:name="_Hlk37366815"/>
    </w:p>
    <w:p w14:paraId="5A76E1B5" w14:textId="77777777" w:rsidR="00B01A38" w:rsidRPr="00155DF2" w:rsidRDefault="00B01A38" w:rsidP="00B01A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140" w:name="_Ref350100876"/>
      <w:bookmarkStart w:id="141" w:name="_Toc415475843"/>
      <w:bookmarkStart w:id="142" w:name="_Toc423599118"/>
      <w:bookmarkStart w:id="143" w:name="_Toc423601622"/>
      <w:r>
        <w:rPr>
          <w:rFonts w:eastAsia="SimSun"/>
          <w:b/>
          <w:noProof/>
          <w:sz w:val="20"/>
          <w:lang w:val="en-CA"/>
        </w:rPr>
        <w:t xml:space="preserve">7.3.10.5 </w:t>
      </w:r>
      <w:r w:rsidRPr="00155DF2">
        <w:rPr>
          <w:rFonts w:eastAsia="SimSun"/>
          <w:b/>
          <w:noProof/>
          <w:sz w:val="20"/>
          <w:lang w:val="en-CA"/>
        </w:rPr>
        <w:t>Coding unit syntax</w:t>
      </w:r>
      <w:bookmarkEnd w:id="140"/>
      <w:bookmarkEnd w:id="141"/>
      <w:bookmarkEnd w:id="142"/>
      <w:bookmarkEnd w:id="143"/>
    </w:p>
    <w:p w14:paraId="1DBDC26F" w14:textId="77777777" w:rsidR="00B01A38" w:rsidRPr="00155DF2" w:rsidRDefault="00B01A38" w:rsidP="00B01A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B01A38" w:rsidRPr="00155DF2" w14:paraId="49EA0C9B" w14:textId="77777777" w:rsidTr="00F9191A">
        <w:trPr>
          <w:cantSplit/>
          <w:trHeight w:val="198"/>
          <w:jc w:val="center"/>
        </w:trPr>
        <w:tc>
          <w:tcPr>
            <w:tcW w:w="8438" w:type="dxa"/>
          </w:tcPr>
          <w:p w14:paraId="13D8E276"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155DF2">
              <w:rPr>
                <w:rFonts w:eastAsia="Malgun Gothic"/>
                <w:noProof/>
                <w:sz w:val="20"/>
                <w:lang w:val="en-CA"/>
              </w:rPr>
              <w:t>coding_</w:t>
            </w:r>
            <w:r w:rsidRPr="00155DF2">
              <w:rPr>
                <w:rFonts w:eastAsia="Malgun Gothic"/>
                <w:noProof/>
                <w:sz w:val="20"/>
                <w:lang w:val="en-CA" w:eastAsia="ko-KR"/>
              </w:rPr>
              <w:t>unit</w:t>
            </w:r>
            <w:r w:rsidRPr="00155DF2">
              <w:rPr>
                <w:rFonts w:eastAsia="Malgun Gothic"/>
                <w:noProof/>
                <w:sz w:val="20"/>
                <w:lang w:val="en-CA"/>
              </w:rPr>
              <w:t>( x0, y0, cbWidth, cbHeight, cqtDepth, treeType</w:t>
            </w:r>
            <w:r w:rsidRPr="00155DF2">
              <w:rPr>
                <w:rFonts w:eastAsia="Malgun Gothic"/>
                <w:noProof/>
                <w:sz w:val="20"/>
                <w:lang w:val="en-CA" w:eastAsia="ko-KR"/>
              </w:rPr>
              <w:t>, modeType</w:t>
            </w:r>
            <w:r w:rsidRPr="00155DF2">
              <w:rPr>
                <w:rFonts w:eastAsia="Malgun Gothic"/>
                <w:noProof/>
                <w:sz w:val="20"/>
                <w:lang w:val="en-CA"/>
              </w:rPr>
              <w:t> ) {</w:t>
            </w:r>
          </w:p>
        </w:tc>
        <w:tc>
          <w:tcPr>
            <w:tcW w:w="1152" w:type="dxa"/>
          </w:tcPr>
          <w:p w14:paraId="02747CF2"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rFonts w:eastAsia="Malgun Gothic"/>
                <w:b/>
                <w:bCs/>
                <w:noProof/>
                <w:sz w:val="20"/>
                <w:lang w:val="en-CA"/>
              </w:rPr>
            </w:pPr>
            <w:r w:rsidRPr="00155DF2">
              <w:rPr>
                <w:rFonts w:eastAsia="Malgun Gothic"/>
                <w:b/>
                <w:bCs/>
                <w:noProof/>
                <w:sz w:val="20"/>
                <w:lang w:val="en-CA"/>
              </w:rPr>
              <w:t>Descriptor</w:t>
            </w:r>
          </w:p>
        </w:tc>
      </w:tr>
      <w:tr w:rsidR="00B01A38" w:rsidRPr="00155DF2" w14:paraId="2EEE6DCB" w14:textId="77777777" w:rsidTr="00F9191A">
        <w:trPr>
          <w:cantSplit/>
          <w:trHeight w:val="198"/>
          <w:jc w:val="center"/>
        </w:trPr>
        <w:tc>
          <w:tcPr>
            <w:tcW w:w="8438" w:type="dxa"/>
          </w:tcPr>
          <w:p w14:paraId="32F27519" w14:textId="77777777" w:rsidR="00B01A38" w:rsidRPr="005B7F7F"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noProof/>
                <w:sz w:val="20"/>
                <w:lang w:val="en-CA" w:eastAsia="ja-JP"/>
              </w:rPr>
            </w:pPr>
            <w:r>
              <w:rPr>
                <w:noProof/>
                <w:sz w:val="20"/>
                <w:lang w:val="en-CA" w:eastAsia="ja-JP"/>
              </w:rPr>
              <w:t>…</w:t>
            </w:r>
          </w:p>
        </w:tc>
        <w:tc>
          <w:tcPr>
            <w:tcW w:w="1152" w:type="dxa"/>
          </w:tcPr>
          <w:p w14:paraId="1A8301F2"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0F3D364B" w14:textId="77777777" w:rsidTr="00F9191A">
        <w:trPr>
          <w:cantSplit/>
          <w:trHeight w:val="198"/>
          <w:jc w:val="center"/>
        </w:trPr>
        <w:tc>
          <w:tcPr>
            <w:tcW w:w="8438" w:type="dxa"/>
          </w:tcPr>
          <w:p w14:paraId="0BF6C629" w14:textId="6036D1A6"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if( sps_smvd_enabled_flag</w:t>
            </w:r>
            <w:r w:rsidRPr="00155DF2" w:rsidDel="003F6BC3">
              <w:rPr>
                <w:rFonts w:eastAsia="Malgun Gothic"/>
                <w:noProof/>
                <w:sz w:val="20"/>
                <w:lang w:val="en-CA" w:eastAsia="ko-KR"/>
              </w:rPr>
              <w:t xml:space="preserve"> </w:t>
            </w:r>
            <w:r w:rsidRPr="00155DF2">
              <w:rPr>
                <w:rFonts w:eastAsia="Malgun Gothic"/>
                <w:noProof/>
                <w:sz w:val="20"/>
                <w:lang w:val="en-CA" w:eastAsia="ko-KR"/>
              </w:rPr>
              <w:t xml:space="preserve"> &amp;&amp;  </w:t>
            </w:r>
            <w:r w:rsidRPr="002621E8">
              <w:rPr>
                <w:rFonts w:eastAsia="Malgun Gothic"/>
                <w:strike/>
                <w:noProof/>
                <w:color w:val="FF0000"/>
                <w:sz w:val="20"/>
                <w:lang w:val="en-CA" w:eastAsia="ko-KR"/>
              </w:rPr>
              <w:t>!</w:t>
            </w:r>
            <w:r w:rsidRPr="002621E8">
              <w:rPr>
                <w:rFonts w:eastAsia="Malgun Gothic"/>
                <w:strike/>
                <w:noProof/>
                <w:color w:val="FF0000"/>
                <w:sz w:val="20"/>
                <w:lang w:val="en-CA" w:eastAsia="ja-JP"/>
              </w:rPr>
              <w:t>mvd_l1_zero_flag</w:t>
            </w:r>
            <w:r w:rsidRPr="002621E8" w:rsidDel="007D43F2">
              <w:rPr>
                <w:rFonts w:eastAsia="Malgun Gothic"/>
                <w:strike/>
                <w:noProof/>
                <w:color w:val="FF0000"/>
                <w:sz w:val="20"/>
                <w:lang w:val="en-CA" w:eastAsia="ko-KR"/>
              </w:rPr>
              <w:t xml:space="preserve"> </w:t>
            </w:r>
            <w:r w:rsidRPr="002621E8">
              <w:rPr>
                <w:rFonts w:eastAsia="Malgun Gothic"/>
                <w:strike/>
                <w:noProof/>
                <w:color w:val="FF0000"/>
                <w:sz w:val="20"/>
                <w:lang w:val="en-CA" w:eastAsia="ko-KR"/>
              </w:rPr>
              <w:t xml:space="preserve"> &amp;&amp;</w:t>
            </w:r>
            <w:r w:rsidRPr="00155DF2">
              <w:rPr>
                <w:rFonts w:eastAsia="Malgun Gothic"/>
                <w:noProof/>
                <w:sz w:val="20"/>
                <w:lang w:val="en-CA" w:eastAsia="ko-KR"/>
              </w:rPr>
              <w:br/>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inter_pred_idc[ x0 ][ y0 ]  = =  PRED_BI  &amp;&amp;</w:t>
            </w:r>
            <w:r w:rsidRPr="00155DF2">
              <w:rPr>
                <w:rFonts w:eastAsia="Malgun Gothic"/>
                <w:noProof/>
                <w:sz w:val="20"/>
                <w:lang w:val="en-CA" w:eastAsia="ko-KR"/>
              </w:rPr>
              <w:br/>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r w:rsidRPr="00155DF2">
              <w:rPr>
                <w:rFonts w:eastAsia="DengXian"/>
                <w:noProof/>
                <w:sz w:val="20"/>
                <w:lang w:val="en-CA" w:eastAsia="zh-CN"/>
              </w:rPr>
              <w:t>inter_affine_flag[ x0 ][ y0 ]</w:t>
            </w:r>
            <w:r w:rsidRPr="00155DF2">
              <w:rPr>
                <w:rFonts w:eastAsia="Malgun Gothic"/>
                <w:noProof/>
                <w:sz w:val="20"/>
                <w:lang w:val="en-CA" w:eastAsia="ko-KR"/>
              </w:rPr>
              <w:t xml:space="preserve">  &amp;&amp;  </w:t>
            </w:r>
            <w:r w:rsidR="001E59E8" w:rsidRPr="001E59E8">
              <w:rPr>
                <w:rFonts w:eastAsia="Malgun Gothic"/>
                <w:noProof/>
                <w:sz w:val="20"/>
                <w:highlight w:val="green"/>
                <w:lang w:val="en-CA" w:eastAsia="ko-KR"/>
              </w:rPr>
              <w:t>!</w:t>
            </w:r>
            <w:r w:rsidRPr="00340248">
              <w:rPr>
                <w:rFonts w:eastAsia="Malgun Gothic"/>
                <w:noProof/>
                <w:sz w:val="20"/>
                <w:highlight w:val="green"/>
                <w:lang w:val="en-CA" w:eastAsia="ja-JP"/>
              </w:rPr>
              <w:t>IdenticalDirectionFlag</w:t>
            </w:r>
            <w:r w:rsidRPr="00BA155B">
              <w:rPr>
                <w:rFonts w:eastAsia="Malgun Gothic"/>
                <w:strike/>
                <w:noProof/>
                <w:color w:val="FF0000"/>
                <w:sz w:val="20"/>
                <w:lang w:val="en-CA" w:eastAsia="ko-KR"/>
              </w:rPr>
              <w:t xml:space="preserve"> RefIdxSymL0 &gt; </w:t>
            </w:r>
            <w:r w:rsidRPr="00BA155B">
              <w:rPr>
                <w:rFonts w:eastAsia="Malgun Gothic"/>
                <w:strike/>
                <w:noProof/>
                <w:color w:val="FF0000"/>
                <w:sz w:val="20"/>
                <w:lang w:val="en-CA"/>
              </w:rPr>
              <w:t xml:space="preserve">−1 </w:t>
            </w:r>
            <w:r w:rsidRPr="00BA155B">
              <w:rPr>
                <w:rFonts w:eastAsia="Malgun Gothic"/>
                <w:strike/>
                <w:noProof/>
                <w:color w:val="FF0000"/>
                <w:sz w:val="20"/>
                <w:lang w:val="en-CA" w:eastAsia="ko-KR"/>
              </w:rPr>
              <w:t xml:space="preserve"> &amp;&amp;  RefIdxSymL1 &gt; </w:t>
            </w:r>
            <w:r w:rsidRPr="00BA155B">
              <w:rPr>
                <w:rFonts w:eastAsia="Malgun Gothic"/>
                <w:strike/>
                <w:noProof/>
                <w:color w:val="FF0000"/>
                <w:sz w:val="20"/>
                <w:lang w:val="en-CA"/>
              </w:rPr>
              <w:t>−1</w:t>
            </w:r>
            <w:r w:rsidRPr="00155DF2">
              <w:rPr>
                <w:rFonts w:eastAsia="Malgun Gothic"/>
                <w:noProof/>
                <w:sz w:val="20"/>
                <w:lang w:val="en-CA"/>
              </w:rPr>
              <w:t xml:space="preserve"> </w:t>
            </w:r>
            <w:r w:rsidRPr="00155DF2">
              <w:rPr>
                <w:rFonts w:eastAsia="Malgun Gothic"/>
                <w:noProof/>
                <w:sz w:val="20"/>
                <w:lang w:val="en-CA" w:eastAsia="ko-KR"/>
              </w:rPr>
              <w:t>)</w:t>
            </w:r>
          </w:p>
        </w:tc>
        <w:tc>
          <w:tcPr>
            <w:tcW w:w="1152" w:type="dxa"/>
          </w:tcPr>
          <w:p w14:paraId="151CDC54"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6A18FA5F" w14:textId="77777777" w:rsidTr="00F9191A">
        <w:trPr>
          <w:cantSplit/>
          <w:trHeight w:val="198"/>
          <w:jc w:val="center"/>
        </w:trPr>
        <w:tc>
          <w:tcPr>
            <w:tcW w:w="8438" w:type="dxa"/>
          </w:tcPr>
          <w:p w14:paraId="3A58A26E"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b/>
                <w:noProof/>
                <w:sz w:val="20"/>
                <w:lang w:val="en-CA" w:eastAsia="ko-KR"/>
              </w:rPr>
              <w:t>sym_mvd_flag</w:t>
            </w:r>
            <w:r w:rsidRPr="00155DF2">
              <w:rPr>
                <w:rFonts w:eastAsia="Malgun Gothic"/>
                <w:noProof/>
                <w:sz w:val="20"/>
                <w:lang w:val="en-CA" w:eastAsia="ko-KR"/>
              </w:rPr>
              <w:t>[ x0 ][ y0 ]</w:t>
            </w:r>
          </w:p>
        </w:tc>
        <w:tc>
          <w:tcPr>
            <w:tcW w:w="1152" w:type="dxa"/>
          </w:tcPr>
          <w:p w14:paraId="755C1EDD"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155DF2">
              <w:rPr>
                <w:rFonts w:eastAsia="Malgun Gothic"/>
                <w:noProof/>
                <w:sz w:val="20"/>
                <w:lang w:val="en-CA" w:eastAsia="ko-KR"/>
              </w:rPr>
              <w:t>ae(v)</w:t>
            </w:r>
          </w:p>
        </w:tc>
      </w:tr>
      <w:tr w:rsidR="00B01A38" w:rsidRPr="00155DF2" w14:paraId="45F4AEAB" w14:textId="77777777" w:rsidTr="00F9191A">
        <w:trPr>
          <w:cantSplit/>
          <w:trHeight w:val="198"/>
          <w:jc w:val="center"/>
        </w:trPr>
        <w:tc>
          <w:tcPr>
            <w:tcW w:w="8438" w:type="dxa"/>
          </w:tcPr>
          <w:p w14:paraId="5B49F28A" w14:textId="77777777" w:rsidR="00B01A38" w:rsidRPr="00155DF2" w:rsidDel="00BD1218"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if( inter_pred_idc[ x0 ][ y0 ]  !=  PRED_L1 ) {</w:t>
            </w:r>
          </w:p>
        </w:tc>
        <w:tc>
          <w:tcPr>
            <w:tcW w:w="1152" w:type="dxa"/>
          </w:tcPr>
          <w:p w14:paraId="3EEA84C7"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eastAsia="ko-KR"/>
              </w:rPr>
            </w:pPr>
          </w:p>
        </w:tc>
      </w:tr>
      <w:tr w:rsidR="00B01A38" w:rsidRPr="00155DF2" w14:paraId="64E9B399" w14:textId="77777777" w:rsidTr="00F9191A">
        <w:trPr>
          <w:cantSplit/>
          <w:trHeight w:val="198"/>
          <w:jc w:val="center"/>
        </w:trPr>
        <w:tc>
          <w:tcPr>
            <w:tcW w:w="8438" w:type="dxa"/>
          </w:tcPr>
          <w:p w14:paraId="56DDB0EF"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if( NumRefIdxActive[ 0 ] &gt; 1  &amp;&amp;  !sym_mvd_flag[ x0 ][ y0 ] )</w:t>
            </w:r>
          </w:p>
        </w:tc>
        <w:tc>
          <w:tcPr>
            <w:tcW w:w="1152" w:type="dxa"/>
          </w:tcPr>
          <w:p w14:paraId="11D9A05C"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eastAsia="ko-KR"/>
              </w:rPr>
            </w:pPr>
          </w:p>
        </w:tc>
      </w:tr>
      <w:tr w:rsidR="00B01A38" w:rsidRPr="00155DF2" w14:paraId="5235E988" w14:textId="77777777" w:rsidTr="00F9191A">
        <w:trPr>
          <w:cantSplit/>
          <w:trHeight w:val="198"/>
          <w:jc w:val="center"/>
        </w:trPr>
        <w:tc>
          <w:tcPr>
            <w:tcW w:w="8438" w:type="dxa"/>
          </w:tcPr>
          <w:p w14:paraId="749BEE0A"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b/>
                <w:noProof/>
                <w:sz w:val="20"/>
                <w:lang w:val="en-CA" w:eastAsia="ko-KR"/>
              </w:rPr>
              <w:t>ref_idx_l0</w:t>
            </w:r>
            <w:r w:rsidRPr="00155DF2">
              <w:rPr>
                <w:rFonts w:eastAsia="Malgun Gothic"/>
                <w:noProof/>
                <w:sz w:val="20"/>
                <w:lang w:val="en-CA" w:eastAsia="ko-KR"/>
              </w:rPr>
              <w:t>[ x0 ][ y0 ]</w:t>
            </w:r>
          </w:p>
        </w:tc>
        <w:tc>
          <w:tcPr>
            <w:tcW w:w="1152" w:type="dxa"/>
          </w:tcPr>
          <w:p w14:paraId="1D07E055"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eastAsia="ko-KR"/>
              </w:rPr>
            </w:pPr>
            <w:r w:rsidRPr="00155DF2">
              <w:rPr>
                <w:rFonts w:eastAsia="Malgun Gothic"/>
                <w:noProof/>
                <w:sz w:val="20"/>
                <w:lang w:val="en-CA" w:eastAsia="ko-KR"/>
              </w:rPr>
              <w:t>ae(v)</w:t>
            </w:r>
          </w:p>
        </w:tc>
      </w:tr>
      <w:tr w:rsidR="00B01A38" w:rsidRPr="00155DF2" w14:paraId="4F2BA995" w14:textId="77777777" w:rsidTr="00F9191A">
        <w:trPr>
          <w:cantSplit/>
          <w:trHeight w:val="198"/>
          <w:jc w:val="center"/>
        </w:trPr>
        <w:tc>
          <w:tcPr>
            <w:tcW w:w="8438" w:type="dxa"/>
          </w:tcPr>
          <w:p w14:paraId="794CD946"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mvd_coding( x0, y0, 0, 0 )</w:t>
            </w:r>
          </w:p>
        </w:tc>
        <w:tc>
          <w:tcPr>
            <w:tcW w:w="1152" w:type="dxa"/>
          </w:tcPr>
          <w:p w14:paraId="14384E97"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3E2DD53C" w14:textId="77777777" w:rsidTr="00F9191A">
        <w:trPr>
          <w:cantSplit/>
          <w:trHeight w:val="198"/>
          <w:jc w:val="center"/>
        </w:trPr>
        <w:tc>
          <w:tcPr>
            <w:tcW w:w="8438" w:type="dxa"/>
          </w:tcPr>
          <w:p w14:paraId="591591D8"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DengXian"/>
                <w:noProof/>
                <w:sz w:val="20"/>
                <w:lang w:val="en-CA" w:eastAsia="zh-CN"/>
              </w:rPr>
              <w:t>if( MotionModelIdc[ x0 ][ y0 ] &gt; 0 )</w:t>
            </w:r>
          </w:p>
        </w:tc>
        <w:tc>
          <w:tcPr>
            <w:tcW w:w="1152" w:type="dxa"/>
          </w:tcPr>
          <w:p w14:paraId="2B88E7B5"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4CD53900" w14:textId="77777777" w:rsidTr="00F9191A">
        <w:trPr>
          <w:cantSplit/>
          <w:trHeight w:val="198"/>
          <w:jc w:val="center"/>
        </w:trPr>
        <w:tc>
          <w:tcPr>
            <w:tcW w:w="8438" w:type="dxa"/>
          </w:tcPr>
          <w:p w14:paraId="7F5A2766"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eastAsia="ko-KR"/>
              </w:rPr>
              <w:t>mvd_coding( x0, y0, 0, 1 )</w:t>
            </w:r>
          </w:p>
        </w:tc>
        <w:tc>
          <w:tcPr>
            <w:tcW w:w="1152" w:type="dxa"/>
          </w:tcPr>
          <w:p w14:paraId="40A674A2"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5B63FB6D" w14:textId="77777777" w:rsidTr="00F9191A">
        <w:trPr>
          <w:cantSplit/>
          <w:trHeight w:val="198"/>
          <w:jc w:val="center"/>
        </w:trPr>
        <w:tc>
          <w:tcPr>
            <w:tcW w:w="8438" w:type="dxa"/>
          </w:tcPr>
          <w:p w14:paraId="2AF8A026"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DengXian"/>
                <w:noProof/>
                <w:sz w:val="20"/>
                <w:lang w:val="en-CA" w:eastAsia="zh-CN"/>
              </w:rPr>
              <w:t>if(MotionModelIdc[ x0 ][ y0 ] &gt; 1 )</w:t>
            </w:r>
          </w:p>
        </w:tc>
        <w:tc>
          <w:tcPr>
            <w:tcW w:w="1152" w:type="dxa"/>
          </w:tcPr>
          <w:p w14:paraId="1F24A1E8"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2FC67570" w14:textId="77777777" w:rsidTr="00F9191A">
        <w:trPr>
          <w:cantSplit/>
          <w:trHeight w:val="198"/>
          <w:jc w:val="center"/>
        </w:trPr>
        <w:tc>
          <w:tcPr>
            <w:tcW w:w="8438" w:type="dxa"/>
          </w:tcPr>
          <w:p w14:paraId="25B15CA4"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eastAsia="ko-KR"/>
              </w:rPr>
              <w:t>mvd_coding( x0, y0, 0, 2 )</w:t>
            </w:r>
          </w:p>
        </w:tc>
        <w:tc>
          <w:tcPr>
            <w:tcW w:w="1152" w:type="dxa"/>
          </w:tcPr>
          <w:p w14:paraId="203BC377"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5A745D03" w14:textId="77777777" w:rsidTr="00F9191A">
        <w:trPr>
          <w:cantSplit/>
          <w:trHeight w:val="198"/>
          <w:jc w:val="center"/>
        </w:trPr>
        <w:tc>
          <w:tcPr>
            <w:tcW w:w="8438" w:type="dxa"/>
          </w:tcPr>
          <w:p w14:paraId="6B940EEB"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b/>
                <w:noProof/>
                <w:sz w:val="20"/>
                <w:lang w:val="en-CA" w:eastAsia="ko-KR"/>
              </w:rPr>
              <w:t>mvp_l0_flag</w:t>
            </w:r>
            <w:r w:rsidRPr="00155DF2">
              <w:rPr>
                <w:rFonts w:eastAsia="Malgun Gothic"/>
                <w:noProof/>
                <w:sz w:val="20"/>
                <w:lang w:val="en-CA" w:eastAsia="ko-KR"/>
              </w:rPr>
              <w:t>[ x0 ][ y0 ]</w:t>
            </w:r>
          </w:p>
        </w:tc>
        <w:tc>
          <w:tcPr>
            <w:tcW w:w="1152" w:type="dxa"/>
          </w:tcPr>
          <w:p w14:paraId="2A0D4748"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155DF2">
              <w:rPr>
                <w:rFonts w:eastAsia="Malgun Gothic"/>
                <w:noProof/>
                <w:sz w:val="20"/>
                <w:lang w:val="en-CA" w:eastAsia="ko-KR"/>
              </w:rPr>
              <w:t>ae(v)</w:t>
            </w:r>
          </w:p>
        </w:tc>
      </w:tr>
      <w:tr w:rsidR="00B01A38" w:rsidRPr="00155DF2" w14:paraId="69CC6DEA" w14:textId="77777777" w:rsidTr="00F9191A">
        <w:trPr>
          <w:cantSplit/>
          <w:trHeight w:val="198"/>
          <w:jc w:val="center"/>
        </w:trPr>
        <w:tc>
          <w:tcPr>
            <w:tcW w:w="8438" w:type="dxa"/>
          </w:tcPr>
          <w:p w14:paraId="3D211D59"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else {</w:t>
            </w:r>
          </w:p>
        </w:tc>
        <w:tc>
          <w:tcPr>
            <w:tcW w:w="1152" w:type="dxa"/>
          </w:tcPr>
          <w:p w14:paraId="3A6FB055"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1667EA15" w14:textId="77777777" w:rsidTr="00F9191A">
        <w:trPr>
          <w:cantSplit/>
          <w:trHeight w:val="198"/>
          <w:jc w:val="center"/>
        </w:trPr>
        <w:tc>
          <w:tcPr>
            <w:tcW w:w="8438" w:type="dxa"/>
          </w:tcPr>
          <w:p w14:paraId="62A19D52"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0[ x0 ][ y0 ][ 0 ]</w:t>
            </w:r>
            <w:r w:rsidRPr="00155DF2">
              <w:rPr>
                <w:rFonts w:eastAsia="Malgun Gothic"/>
                <w:noProof/>
                <w:sz w:val="20"/>
                <w:lang w:val="en-CA" w:eastAsia="ja-JP"/>
              </w:rPr>
              <w:t xml:space="preserve"> = 0</w:t>
            </w:r>
          </w:p>
        </w:tc>
        <w:tc>
          <w:tcPr>
            <w:tcW w:w="1152" w:type="dxa"/>
          </w:tcPr>
          <w:p w14:paraId="6D1D4188"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164BA6FC" w14:textId="77777777" w:rsidTr="00F9191A">
        <w:trPr>
          <w:cantSplit/>
          <w:trHeight w:val="198"/>
          <w:jc w:val="center"/>
        </w:trPr>
        <w:tc>
          <w:tcPr>
            <w:tcW w:w="8438" w:type="dxa"/>
          </w:tcPr>
          <w:p w14:paraId="2B8BDBDB"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0[ x0 ][ y0 ][ 1 ]</w:t>
            </w:r>
            <w:r w:rsidRPr="00155DF2">
              <w:rPr>
                <w:rFonts w:eastAsia="Malgun Gothic"/>
                <w:noProof/>
                <w:sz w:val="20"/>
                <w:lang w:val="en-CA" w:eastAsia="ja-JP"/>
              </w:rPr>
              <w:t xml:space="preserve"> = 0</w:t>
            </w:r>
          </w:p>
        </w:tc>
        <w:tc>
          <w:tcPr>
            <w:tcW w:w="1152" w:type="dxa"/>
          </w:tcPr>
          <w:p w14:paraId="2F7E2B30"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7E163E23" w14:textId="77777777" w:rsidTr="00F9191A">
        <w:trPr>
          <w:cantSplit/>
          <w:trHeight w:val="198"/>
          <w:jc w:val="center"/>
        </w:trPr>
        <w:tc>
          <w:tcPr>
            <w:tcW w:w="8438" w:type="dxa"/>
          </w:tcPr>
          <w:p w14:paraId="6F51BD27"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p>
        </w:tc>
        <w:tc>
          <w:tcPr>
            <w:tcW w:w="1152" w:type="dxa"/>
          </w:tcPr>
          <w:p w14:paraId="2DD2766F"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3A2EA296" w14:textId="77777777" w:rsidTr="00F9191A">
        <w:trPr>
          <w:cantSplit/>
          <w:trHeight w:val="198"/>
          <w:jc w:val="center"/>
        </w:trPr>
        <w:tc>
          <w:tcPr>
            <w:tcW w:w="8438" w:type="dxa"/>
          </w:tcPr>
          <w:p w14:paraId="365ABF4C"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if( inter_pred_idc[ x0 ][ y0 ]  !=  PRED_L0 ) {</w:t>
            </w:r>
          </w:p>
        </w:tc>
        <w:tc>
          <w:tcPr>
            <w:tcW w:w="1152" w:type="dxa"/>
          </w:tcPr>
          <w:p w14:paraId="5269A6BE"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24C53C95" w14:textId="77777777" w:rsidTr="00F9191A">
        <w:trPr>
          <w:cantSplit/>
          <w:trHeight w:val="198"/>
          <w:jc w:val="center"/>
        </w:trPr>
        <w:tc>
          <w:tcPr>
            <w:tcW w:w="8438" w:type="dxa"/>
          </w:tcPr>
          <w:p w14:paraId="2A202CFC"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xml:space="preserve">if( </w:t>
            </w:r>
            <w:r w:rsidRPr="00155DF2">
              <w:rPr>
                <w:rFonts w:eastAsia="Malgun Gothic"/>
                <w:noProof/>
                <w:sz w:val="20"/>
                <w:lang w:val="en-CA"/>
              </w:rPr>
              <w:t>NumRefIdxActive</w:t>
            </w:r>
            <w:r w:rsidRPr="00155DF2">
              <w:rPr>
                <w:rFonts w:eastAsia="Malgun Gothic"/>
                <w:bCs/>
                <w:noProof/>
                <w:sz w:val="20"/>
                <w:lang w:val="en-CA"/>
              </w:rPr>
              <w:t>[ 1 ] &gt; 1</w:t>
            </w:r>
            <w:r w:rsidRPr="00155DF2">
              <w:rPr>
                <w:rFonts w:eastAsia="Malgun Gothic"/>
                <w:noProof/>
                <w:sz w:val="20"/>
                <w:lang w:val="en-CA" w:eastAsia="ko-KR"/>
              </w:rPr>
              <w:t xml:space="preserve">  &amp;&amp;  !sym_mvd_flag[ x0 ][ y0 ] )</w:t>
            </w:r>
          </w:p>
        </w:tc>
        <w:tc>
          <w:tcPr>
            <w:tcW w:w="1152" w:type="dxa"/>
          </w:tcPr>
          <w:p w14:paraId="2F6A86E1"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7AC29160" w14:textId="77777777" w:rsidTr="00F9191A">
        <w:trPr>
          <w:cantSplit/>
          <w:trHeight w:val="198"/>
          <w:jc w:val="center"/>
        </w:trPr>
        <w:tc>
          <w:tcPr>
            <w:tcW w:w="8438" w:type="dxa"/>
          </w:tcPr>
          <w:p w14:paraId="3DB1E79C"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b/>
                <w:noProof/>
                <w:sz w:val="20"/>
                <w:lang w:val="en-CA" w:eastAsia="ko-KR"/>
              </w:rPr>
              <w:t>ref_idx_l1</w:t>
            </w:r>
            <w:r w:rsidRPr="00155DF2">
              <w:rPr>
                <w:rFonts w:eastAsia="Malgun Gothic"/>
                <w:noProof/>
                <w:sz w:val="20"/>
                <w:lang w:val="en-CA" w:eastAsia="ko-KR"/>
              </w:rPr>
              <w:t>[ x0 ][ y0 ]</w:t>
            </w:r>
          </w:p>
        </w:tc>
        <w:tc>
          <w:tcPr>
            <w:tcW w:w="1152" w:type="dxa"/>
          </w:tcPr>
          <w:p w14:paraId="6D0F3073"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155DF2">
              <w:rPr>
                <w:rFonts w:eastAsia="Malgun Gothic"/>
                <w:noProof/>
                <w:sz w:val="20"/>
                <w:lang w:val="en-CA" w:eastAsia="ko-KR"/>
              </w:rPr>
              <w:t>ae(v)</w:t>
            </w:r>
          </w:p>
        </w:tc>
      </w:tr>
      <w:tr w:rsidR="00B01A38" w:rsidRPr="00155DF2" w14:paraId="43675764" w14:textId="77777777" w:rsidTr="00F9191A">
        <w:trPr>
          <w:cantSplit/>
          <w:trHeight w:val="198"/>
          <w:jc w:val="center"/>
        </w:trPr>
        <w:tc>
          <w:tcPr>
            <w:tcW w:w="8438" w:type="dxa"/>
          </w:tcPr>
          <w:p w14:paraId="15501BC5"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 xml:space="preserve">if( mvd_l1_zero_flag  </w:t>
            </w:r>
            <w:r w:rsidRPr="00155DF2">
              <w:rPr>
                <w:rFonts w:eastAsia="Malgun Gothic"/>
                <w:noProof/>
                <w:sz w:val="20"/>
                <w:highlight w:val="green"/>
                <w:lang w:val="en-CA" w:eastAsia="ja-JP"/>
              </w:rPr>
              <w:t xml:space="preserve">&amp;&amp;  </w:t>
            </w:r>
            <w:r w:rsidRPr="00340248">
              <w:rPr>
                <w:rFonts w:eastAsia="Malgun Gothic"/>
                <w:noProof/>
                <w:sz w:val="20"/>
                <w:highlight w:val="green"/>
                <w:lang w:val="en-CA" w:eastAsia="ja-JP"/>
              </w:rPr>
              <w:t>IdenticalDirectionFlag</w:t>
            </w:r>
            <w:r w:rsidRPr="00155DF2">
              <w:rPr>
                <w:rFonts w:eastAsia="Malgun Gothic"/>
                <w:noProof/>
                <w:sz w:val="20"/>
                <w:lang w:val="en-CA" w:eastAsia="ja-JP"/>
              </w:rPr>
              <w:t xml:space="preserve">  &amp;&amp;</w:t>
            </w:r>
            <w:r w:rsidRPr="00155DF2">
              <w:rPr>
                <w:rFonts w:eastAsia="Malgun Gothic"/>
                <w:noProof/>
                <w:sz w:val="20"/>
                <w:lang w:val="en-CA" w:eastAsia="ko-KR"/>
              </w:rPr>
              <w:br/>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xml:space="preserve">inter_pred_idc[ x0 ][ y0 ]  = =  PRED_BI </w:t>
            </w:r>
            <w:r w:rsidRPr="00155DF2">
              <w:rPr>
                <w:rFonts w:eastAsia="Malgun Gothic"/>
                <w:noProof/>
                <w:sz w:val="20"/>
                <w:lang w:val="en-CA" w:eastAsia="ja-JP"/>
              </w:rPr>
              <w:t>) {</w:t>
            </w:r>
          </w:p>
        </w:tc>
        <w:tc>
          <w:tcPr>
            <w:tcW w:w="1152" w:type="dxa"/>
          </w:tcPr>
          <w:p w14:paraId="3D460CD7"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0AD3244C" w14:textId="77777777" w:rsidTr="00F9191A">
        <w:trPr>
          <w:cantSplit/>
          <w:trHeight w:val="198"/>
          <w:jc w:val="center"/>
        </w:trPr>
        <w:tc>
          <w:tcPr>
            <w:tcW w:w="8438" w:type="dxa"/>
          </w:tcPr>
          <w:p w14:paraId="6E907583"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y0 ][ 0 ]</w:t>
            </w:r>
            <w:r w:rsidRPr="00155DF2">
              <w:rPr>
                <w:rFonts w:eastAsia="Malgun Gothic"/>
                <w:noProof/>
                <w:sz w:val="20"/>
                <w:lang w:val="en-CA" w:eastAsia="ja-JP"/>
              </w:rPr>
              <w:t xml:space="preserve"> = 0</w:t>
            </w:r>
          </w:p>
        </w:tc>
        <w:tc>
          <w:tcPr>
            <w:tcW w:w="1152" w:type="dxa"/>
          </w:tcPr>
          <w:p w14:paraId="36F908CB"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09957664" w14:textId="77777777" w:rsidTr="00F9191A">
        <w:trPr>
          <w:cantSplit/>
          <w:trHeight w:val="198"/>
          <w:jc w:val="center"/>
        </w:trPr>
        <w:tc>
          <w:tcPr>
            <w:tcW w:w="8438" w:type="dxa"/>
          </w:tcPr>
          <w:p w14:paraId="61243533"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y0 ][ 1 ]</w:t>
            </w:r>
            <w:r w:rsidRPr="00155DF2">
              <w:rPr>
                <w:rFonts w:eastAsia="Malgun Gothic"/>
                <w:noProof/>
                <w:sz w:val="20"/>
                <w:lang w:val="en-CA" w:eastAsia="ja-JP"/>
              </w:rPr>
              <w:t xml:space="preserve"> = 0</w:t>
            </w:r>
          </w:p>
        </w:tc>
        <w:tc>
          <w:tcPr>
            <w:tcW w:w="1152" w:type="dxa"/>
          </w:tcPr>
          <w:p w14:paraId="4519CB34"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685D48BD" w14:textId="77777777" w:rsidTr="00F9191A">
        <w:trPr>
          <w:cantSplit/>
          <w:trHeight w:val="198"/>
          <w:jc w:val="center"/>
        </w:trPr>
        <w:tc>
          <w:tcPr>
            <w:tcW w:w="8438" w:type="dxa"/>
          </w:tcPr>
          <w:p w14:paraId="45EB8E67"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y0 ][ 0 ][ 0 ]</w:t>
            </w:r>
            <w:r w:rsidRPr="00155DF2">
              <w:rPr>
                <w:rFonts w:eastAsia="Malgun Gothic"/>
                <w:noProof/>
                <w:sz w:val="20"/>
                <w:lang w:val="en-CA" w:eastAsia="ja-JP"/>
              </w:rPr>
              <w:t> = 0</w:t>
            </w:r>
          </w:p>
        </w:tc>
        <w:tc>
          <w:tcPr>
            <w:tcW w:w="1152" w:type="dxa"/>
          </w:tcPr>
          <w:p w14:paraId="78C2E878"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760E05DB" w14:textId="77777777" w:rsidTr="00F9191A">
        <w:trPr>
          <w:cantSplit/>
          <w:trHeight w:val="198"/>
          <w:jc w:val="center"/>
        </w:trPr>
        <w:tc>
          <w:tcPr>
            <w:tcW w:w="8438" w:type="dxa"/>
          </w:tcPr>
          <w:p w14:paraId="5DBC7252"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y0 ][ 0 ][ 1 ]</w:t>
            </w:r>
            <w:r w:rsidRPr="00155DF2">
              <w:rPr>
                <w:rFonts w:eastAsia="Malgun Gothic"/>
                <w:noProof/>
                <w:sz w:val="20"/>
                <w:lang w:val="en-CA" w:eastAsia="ja-JP"/>
              </w:rPr>
              <w:t> = 0</w:t>
            </w:r>
          </w:p>
        </w:tc>
        <w:tc>
          <w:tcPr>
            <w:tcW w:w="1152" w:type="dxa"/>
          </w:tcPr>
          <w:p w14:paraId="217A90B4"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70C5F402" w14:textId="77777777" w:rsidTr="00F9191A">
        <w:trPr>
          <w:cantSplit/>
          <w:trHeight w:val="198"/>
          <w:jc w:val="center"/>
        </w:trPr>
        <w:tc>
          <w:tcPr>
            <w:tcW w:w="8438" w:type="dxa"/>
          </w:tcPr>
          <w:p w14:paraId="130392CE"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y0 ][ 1 ][ 0 ]</w:t>
            </w:r>
            <w:r w:rsidRPr="00155DF2">
              <w:rPr>
                <w:rFonts w:eastAsia="Malgun Gothic"/>
                <w:noProof/>
                <w:sz w:val="20"/>
                <w:lang w:val="en-CA" w:eastAsia="ja-JP"/>
              </w:rPr>
              <w:t> = 0</w:t>
            </w:r>
          </w:p>
        </w:tc>
        <w:tc>
          <w:tcPr>
            <w:tcW w:w="1152" w:type="dxa"/>
          </w:tcPr>
          <w:p w14:paraId="0B23A036"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16F9BB26" w14:textId="77777777" w:rsidTr="00F9191A">
        <w:trPr>
          <w:cantSplit/>
          <w:trHeight w:val="198"/>
          <w:jc w:val="center"/>
        </w:trPr>
        <w:tc>
          <w:tcPr>
            <w:tcW w:w="8438" w:type="dxa"/>
          </w:tcPr>
          <w:p w14:paraId="752ED9FF"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y0 ][ 1 ][ 1 ]</w:t>
            </w:r>
            <w:r w:rsidRPr="00155DF2">
              <w:rPr>
                <w:rFonts w:eastAsia="Malgun Gothic"/>
                <w:noProof/>
                <w:sz w:val="20"/>
                <w:lang w:val="en-CA" w:eastAsia="ja-JP"/>
              </w:rPr>
              <w:t> = 0</w:t>
            </w:r>
          </w:p>
        </w:tc>
        <w:tc>
          <w:tcPr>
            <w:tcW w:w="1152" w:type="dxa"/>
          </w:tcPr>
          <w:p w14:paraId="216E13C9"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0234F78C" w14:textId="77777777" w:rsidTr="00F9191A">
        <w:trPr>
          <w:cantSplit/>
          <w:trHeight w:val="198"/>
          <w:jc w:val="center"/>
        </w:trPr>
        <w:tc>
          <w:tcPr>
            <w:tcW w:w="8438" w:type="dxa"/>
          </w:tcPr>
          <w:p w14:paraId="058D4BF8"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y0 ][ 2 ][ 0 ]</w:t>
            </w:r>
            <w:r w:rsidRPr="00155DF2">
              <w:rPr>
                <w:rFonts w:eastAsia="Malgun Gothic"/>
                <w:noProof/>
                <w:sz w:val="20"/>
                <w:lang w:val="en-CA" w:eastAsia="ja-JP"/>
              </w:rPr>
              <w:t> = 0</w:t>
            </w:r>
          </w:p>
        </w:tc>
        <w:tc>
          <w:tcPr>
            <w:tcW w:w="1152" w:type="dxa"/>
          </w:tcPr>
          <w:p w14:paraId="18A80E30"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77B0F00C" w14:textId="77777777" w:rsidTr="00F9191A">
        <w:trPr>
          <w:cantSplit/>
          <w:trHeight w:val="198"/>
          <w:jc w:val="center"/>
        </w:trPr>
        <w:tc>
          <w:tcPr>
            <w:tcW w:w="8438" w:type="dxa"/>
          </w:tcPr>
          <w:p w14:paraId="45095A80"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y0 ][ 2 ][ 1 ]</w:t>
            </w:r>
            <w:r w:rsidRPr="00155DF2">
              <w:rPr>
                <w:rFonts w:eastAsia="Malgun Gothic"/>
                <w:noProof/>
                <w:sz w:val="20"/>
                <w:lang w:val="en-CA" w:eastAsia="ja-JP"/>
              </w:rPr>
              <w:t> = 0</w:t>
            </w:r>
          </w:p>
        </w:tc>
        <w:tc>
          <w:tcPr>
            <w:tcW w:w="1152" w:type="dxa"/>
          </w:tcPr>
          <w:p w14:paraId="12E1B387"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1450F045" w14:textId="77777777" w:rsidTr="00F9191A">
        <w:trPr>
          <w:cantSplit/>
          <w:trHeight w:val="198"/>
          <w:jc w:val="center"/>
        </w:trPr>
        <w:tc>
          <w:tcPr>
            <w:tcW w:w="8438" w:type="dxa"/>
          </w:tcPr>
          <w:p w14:paraId="59F5EA6E"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r w:rsidRPr="00155DF2">
              <w:rPr>
                <w:rFonts w:eastAsia="Malgun Gothic"/>
                <w:noProof/>
                <w:sz w:val="20"/>
                <w:lang w:val="en-CA" w:eastAsia="ja-JP"/>
              </w:rPr>
              <w:t xml:space="preserve"> else {</w:t>
            </w:r>
          </w:p>
        </w:tc>
        <w:tc>
          <w:tcPr>
            <w:tcW w:w="1152" w:type="dxa"/>
          </w:tcPr>
          <w:p w14:paraId="4A2F515B"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1B661E55" w14:textId="77777777" w:rsidTr="00F9191A">
        <w:trPr>
          <w:cantSplit/>
          <w:trHeight w:val="198"/>
          <w:jc w:val="center"/>
        </w:trPr>
        <w:tc>
          <w:tcPr>
            <w:tcW w:w="8438" w:type="dxa"/>
          </w:tcPr>
          <w:p w14:paraId="001E433D"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 xml:space="preserve">if( </w:t>
            </w:r>
            <w:r w:rsidRPr="00155DF2">
              <w:rPr>
                <w:rFonts w:eastAsia="Malgun Gothic"/>
                <w:noProof/>
                <w:sz w:val="20"/>
                <w:lang w:val="en-CA" w:eastAsia="ko-KR"/>
              </w:rPr>
              <w:t>sym_mvd_flag[ x0 ][ y0 ] ) {</w:t>
            </w:r>
          </w:p>
        </w:tc>
        <w:tc>
          <w:tcPr>
            <w:tcW w:w="1152" w:type="dxa"/>
          </w:tcPr>
          <w:p w14:paraId="2406292B"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44F5F7D8" w14:textId="77777777" w:rsidTr="00F9191A">
        <w:trPr>
          <w:cantSplit/>
          <w:trHeight w:val="198"/>
          <w:jc w:val="center"/>
        </w:trPr>
        <w:tc>
          <w:tcPr>
            <w:tcW w:w="8438" w:type="dxa"/>
          </w:tcPr>
          <w:p w14:paraId="37A65E39"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y0 ][ 0 ]</w:t>
            </w:r>
            <w:r w:rsidRPr="00155DF2">
              <w:rPr>
                <w:rFonts w:eastAsia="Malgun Gothic"/>
                <w:noProof/>
                <w:sz w:val="20"/>
                <w:lang w:val="en-CA" w:eastAsia="ja-JP"/>
              </w:rPr>
              <w:t xml:space="preserve"> = </w:t>
            </w:r>
            <w:r w:rsidRPr="00155DF2">
              <w:rPr>
                <w:rFonts w:eastAsia="Malgun Gothic"/>
                <w:noProof/>
                <w:sz w:val="20"/>
                <w:lang w:val="en-CA"/>
              </w:rPr>
              <w:t>−</w:t>
            </w:r>
            <w:r w:rsidRPr="00155DF2">
              <w:rPr>
                <w:rFonts w:eastAsia="Malgun Gothic"/>
                <w:noProof/>
                <w:sz w:val="20"/>
                <w:lang w:val="en-CA" w:eastAsia="ja-JP"/>
              </w:rPr>
              <w:t>MvdL</w:t>
            </w:r>
            <w:r w:rsidRPr="00155DF2">
              <w:rPr>
                <w:rFonts w:eastAsia="Malgun Gothic"/>
                <w:noProof/>
                <w:sz w:val="20"/>
                <w:lang w:val="en-CA" w:eastAsia="ko-KR"/>
              </w:rPr>
              <w:t>0[ x0 ][ y0 ][ 0 ]</w:t>
            </w:r>
          </w:p>
        </w:tc>
        <w:tc>
          <w:tcPr>
            <w:tcW w:w="1152" w:type="dxa"/>
          </w:tcPr>
          <w:p w14:paraId="04798528"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08902C6E" w14:textId="77777777" w:rsidTr="00F9191A">
        <w:trPr>
          <w:cantSplit/>
          <w:trHeight w:val="198"/>
          <w:jc w:val="center"/>
        </w:trPr>
        <w:tc>
          <w:tcPr>
            <w:tcW w:w="8438" w:type="dxa"/>
          </w:tcPr>
          <w:p w14:paraId="2B31E8AB"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y0 ][ 1 ]</w:t>
            </w:r>
            <w:r w:rsidRPr="00155DF2">
              <w:rPr>
                <w:rFonts w:eastAsia="Malgun Gothic"/>
                <w:noProof/>
                <w:sz w:val="20"/>
                <w:lang w:val="en-CA" w:eastAsia="ja-JP"/>
              </w:rPr>
              <w:t xml:space="preserve"> = </w:t>
            </w:r>
            <w:r w:rsidRPr="00155DF2">
              <w:rPr>
                <w:rFonts w:eastAsia="Malgun Gothic"/>
                <w:noProof/>
                <w:sz w:val="20"/>
                <w:lang w:val="en-CA"/>
              </w:rPr>
              <w:t>−</w:t>
            </w:r>
            <w:r w:rsidRPr="00155DF2">
              <w:rPr>
                <w:rFonts w:eastAsia="Malgun Gothic"/>
                <w:noProof/>
                <w:sz w:val="20"/>
                <w:lang w:val="en-CA" w:eastAsia="ja-JP"/>
              </w:rPr>
              <w:t>MvdL</w:t>
            </w:r>
            <w:r w:rsidRPr="00155DF2">
              <w:rPr>
                <w:rFonts w:eastAsia="Malgun Gothic"/>
                <w:noProof/>
                <w:sz w:val="20"/>
                <w:lang w:val="en-CA" w:eastAsia="ko-KR"/>
              </w:rPr>
              <w:t>0[ x0 ][ y0 ][ 1 ]</w:t>
            </w:r>
          </w:p>
        </w:tc>
        <w:tc>
          <w:tcPr>
            <w:tcW w:w="1152" w:type="dxa"/>
          </w:tcPr>
          <w:p w14:paraId="34B7C1BD"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4F411C6D" w14:textId="77777777" w:rsidTr="00F9191A">
        <w:trPr>
          <w:cantSplit/>
          <w:trHeight w:val="198"/>
          <w:jc w:val="center"/>
        </w:trPr>
        <w:tc>
          <w:tcPr>
            <w:tcW w:w="8438" w:type="dxa"/>
          </w:tcPr>
          <w:p w14:paraId="1E05375A"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else</w:t>
            </w:r>
          </w:p>
        </w:tc>
        <w:tc>
          <w:tcPr>
            <w:tcW w:w="1152" w:type="dxa"/>
          </w:tcPr>
          <w:p w14:paraId="492944CC"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61AEF9D1" w14:textId="77777777" w:rsidTr="00F9191A">
        <w:trPr>
          <w:cantSplit/>
          <w:trHeight w:val="198"/>
          <w:jc w:val="center"/>
        </w:trPr>
        <w:tc>
          <w:tcPr>
            <w:tcW w:w="8438" w:type="dxa"/>
          </w:tcPr>
          <w:p w14:paraId="0FEC6508"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mvd_coding( x0, y0, 1, 0 )</w:t>
            </w:r>
          </w:p>
        </w:tc>
        <w:tc>
          <w:tcPr>
            <w:tcW w:w="1152" w:type="dxa"/>
          </w:tcPr>
          <w:p w14:paraId="7AEC98CD"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65DAB99B" w14:textId="77777777" w:rsidTr="00F9191A">
        <w:trPr>
          <w:cantSplit/>
          <w:trHeight w:val="198"/>
          <w:jc w:val="center"/>
        </w:trPr>
        <w:tc>
          <w:tcPr>
            <w:tcW w:w="8438" w:type="dxa"/>
          </w:tcPr>
          <w:p w14:paraId="10B29ED2"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DengXian"/>
                <w:noProof/>
                <w:sz w:val="20"/>
                <w:lang w:val="en-CA" w:eastAsia="zh-CN"/>
              </w:rPr>
              <w:t>if( MotionModelIdc[ x0 ][ y0 ] &gt; 0 )</w:t>
            </w:r>
          </w:p>
        </w:tc>
        <w:tc>
          <w:tcPr>
            <w:tcW w:w="1152" w:type="dxa"/>
          </w:tcPr>
          <w:p w14:paraId="2F83943D"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2F9FEEE4" w14:textId="77777777" w:rsidTr="00F9191A">
        <w:trPr>
          <w:cantSplit/>
          <w:trHeight w:val="198"/>
          <w:jc w:val="center"/>
        </w:trPr>
        <w:tc>
          <w:tcPr>
            <w:tcW w:w="8438" w:type="dxa"/>
          </w:tcPr>
          <w:p w14:paraId="130F5A29"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eastAsia="ko-KR"/>
              </w:rPr>
              <w:t>mvd_coding( x0, y0, 1, 1 )</w:t>
            </w:r>
          </w:p>
        </w:tc>
        <w:tc>
          <w:tcPr>
            <w:tcW w:w="1152" w:type="dxa"/>
          </w:tcPr>
          <w:p w14:paraId="4F028B1E"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4CBBE8F2" w14:textId="77777777" w:rsidTr="00F9191A">
        <w:trPr>
          <w:cantSplit/>
          <w:trHeight w:val="198"/>
          <w:jc w:val="center"/>
        </w:trPr>
        <w:tc>
          <w:tcPr>
            <w:tcW w:w="8438" w:type="dxa"/>
          </w:tcPr>
          <w:p w14:paraId="259C775F"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DengXian"/>
                <w:noProof/>
                <w:sz w:val="20"/>
                <w:lang w:val="en-CA" w:eastAsia="zh-CN"/>
              </w:rPr>
              <w:t>if(MotionModelIdc[ x0 ][ y0 ] &gt; 1 )</w:t>
            </w:r>
          </w:p>
        </w:tc>
        <w:tc>
          <w:tcPr>
            <w:tcW w:w="1152" w:type="dxa"/>
          </w:tcPr>
          <w:p w14:paraId="7E9C497B"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613C0352" w14:textId="77777777" w:rsidTr="00F9191A">
        <w:trPr>
          <w:cantSplit/>
          <w:trHeight w:val="198"/>
          <w:jc w:val="center"/>
        </w:trPr>
        <w:tc>
          <w:tcPr>
            <w:tcW w:w="8438" w:type="dxa"/>
          </w:tcPr>
          <w:p w14:paraId="5FE47017"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eastAsia="ko-KR"/>
              </w:rPr>
              <w:t>mvd_coding( x0, y0, 1, 2 )</w:t>
            </w:r>
          </w:p>
        </w:tc>
        <w:tc>
          <w:tcPr>
            <w:tcW w:w="1152" w:type="dxa"/>
          </w:tcPr>
          <w:p w14:paraId="59AD1CF0"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0FD5F5C6" w14:textId="77777777" w:rsidTr="00F9191A">
        <w:trPr>
          <w:cantSplit/>
          <w:trHeight w:val="198"/>
          <w:jc w:val="center"/>
        </w:trPr>
        <w:tc>
          <w:tcPr>
            <w:tcW w:w="8438" w:type="dxa"/>
          </w:tcPr>
          <w:p w14:paraId="56583C5A"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p>
        </w:tc>
        <w:tc>
          <w:tcPr>
            <w:tcW w:w="1152" w:type="dxa"/>
          </w:tcPr>
          <w:p w14:paraId="12102130"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53B67AE7" w14:textId="77777777" w:rsidTr="00F9191A">
        <w:trPr>
          <w:cantSplit/>
          <w:trHeight w:val="198"/>
          <w:jc w:val="center"/>
        </w:trPr>
        <w:tc>
          <w:tcPr>
            <w:tcW w:w="8438" w:type="dxa"/>
          </w:tcPr>
          <w:p w14:paraId="1E425D69"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rPr>
              <w:tab/>
            </w:r>
            <w:r w:rsidRPr="00155DF2">
              <w:rPr>
                <w:rFonts w:eastAsia="Malgun Gothic"/>
                <w:noProof/>
                <w:sz w:val="20"/>
                <w:lang w:val="en-CA" w:eastAsia="ko-KR"/>
              </w:rPr>
              <w:tab/>
            </w:r>
            <w:r w:rsidRPr="00155DF2">
              <w:rPr>
                <w:rFonts w:eastAsia="Malgun Gothic"/>
                <w:b/>
                <w:noProof/>
                <w:sz w:val="20"/>
                <w:lang w:val="en-CA" w:eastAsia="ko-KR"/>
              </w:rPr>
              <w:t>mvp_l1_flag</w:t>
            </w:r>
            <w:r w:rsidRPr="00155DF2">
              <w:rPr>
                <w:rFonts w:eastAsia="Malgun Gothic"/>
                <w:noProof/>
                <w:sz w:val="20"/>
                <w:lang w:val="en-CA" w:eastAsia="ko-KR"/>
              </w:rPr>
              <w:t>[ x0 ][ y0 ]</w:t>
            </w:r>
          </w:p>
        </w:tc>
        <w:tc>
          <w:tcPr>
            <w:tcW w:w="1152" w:type="dxa"/>
          </w:tcPr>
          <w:p w14:paraId="73064CA0"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155DF2">
              <w:rPr>
                <w:rFonts w:eastAsia="Malgun Gothic"/>
                <w:noProof/>
                <w:sz w:val="20"/>
                <w:lang w:val="en-CA" w:eastAsia="ko-KR"/>
              </w:rPr>
              <w:t>ae(v)</w:t>
            </w:r>
          </w:p>
        </w:tc>
      </w:tr>
      <w:tr w:rsidR="00B01A38" w:rsidRPr="00155DF2" w14:paraId="2C978AEC" w14:textId="77777777" w:rsidTr="00F9191A">
        <w:trPr>
          <w:cantSplit/>
          <w:trHeight w:val="198"/>
          <w:jc w:val="center"/>
        </w:trPr>
        <w:tc>
          <w:tcPr>
            <w:tcW w:w="8438" w:type="dxa"/>
          </w:tcPr>
          <w:p w14:paraId="1A95D599"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else {</w:t>
            </w:r>
          </w:p>
        </w:tc>
        <w:tc>
          <w:tcPr>
            <w:tcW w:w="1152" w:type="dxa"/>
          </w:tcPr>
          <w:p w14:paraId="013014B8"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0EE4BD03" w14:textId="77777777" w:rsidTr="00F9191A">
        <w:trPr>
          <w:cantSplit/>
          <w:trHeight w:val="198"/>
          <w:jc w:val="center"/>
        </w:trPr>
        <w:tc>
          <w:tcPr>
            <w:tcW w:w="8438" w:type="dxa"/>
          </w:tcPr>
          <w:p w14:paraId="4CB93C6D"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y0 ][ 0 ]</w:t>
            </w:r>
            <w:r w:rsidRPr="00155DF2">
              <w:rPr>
                <w:rFonts w:eastAsia="Malgun Gothic"/>
                <w:noProof/>
                <w:sz w:val="20"/>
                <w:lang w:val="en-CA" w:eastAsia="ja-JP"/>
              </w:rPr>
              <w:t xml:space="preserve"> = 0</w:t>
            </w:r>
          </w:p>
        </w:tc>
        <w:tc>
          <w:tcPr>
            <w:tcW w:w="1152" w:type="dxa"/>
          </w:tcPr>
          <w:p w14:paraId="79500BE1"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6F5976E1" w14:textId="77777777" w:rsidTr="00F9191A">
        <w:trPr>
          <w:cantSplit/>
          <w:trHeight w:val="198"/>
          <w:jc w:val="center"/>
        </w:trPr>
        <w:tc>
          <w:tcPr>
            <w:tcW w:w="8438" w:type="dxa"/>
          </w:tcPr>
          <w:p w14:paraId="7833E2BE"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y0 ][ 1 ]</w:t>
            </w:r>
            <w:r w:rsidRPr="00155DF2">
              <w:rPr>
                <w:rFonts w:eastAsia="Malgun Gothic"/>
                <w:noProof/>
                <w:sz w:val="20"/>
                <w:lang w:val="en-CA" w:eastAsia="ja-JP"/>
              </w:rPr>
              <w:t xml:space="preserve"> = 0</w:t>
            </w:r>
          </w:p>
        </w:tc>
        <w:tc>
          <w:tcPr>
            <w:tcW w:w="1152" w:type="dxa"/>
          </w:tcPr>
          <w:p w14:paraId="798E9E3D"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72746C75" w14:textId="77777777" w:rsidTr="00F9191A">
        <w:trPr>
          <w:cantSplit/>
          <w:trHeight w:val="198"/>
          <w:jc w:val="center"/>
        </w:trPr>
        <w:tc>
          <w:tcPr>
            <w:tcW w:w="8438" w:type="dxa"/>
          </w:tcPr>
          <w:p w14:paraId="56328528"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p>
        </w:tc>
        <w:tc>
          <w:tcPr>
            <w:tcW w:w="1152" w:type="dxa"/>
          </w:tcPr>
          <w:p w14:paraId="6B2B2D44"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74D1C12B" w14:textId="77777777" w:rsidTr="00F9191A">
        <w:trPr>
          <w:cantSplit/>
          <w:trHeight w:val="198"/>
          <w:jc w:val="center"/>
        </w:trPr>
        <w:tc>
          <w:tcPr>
            <w:tcW w:w="8438" w:type="dxa"/>
          </w:tcPr>
          <w:p w14:paraId="7771ADED"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Pr>
                <w:noProof/>
                <w:sz w:val="20"/>
                <w:lang w:val="en-CA" w:eastAsia="ja-JP"/>
              </w:rPr>
              <w:lastRenderedPageBreak/>
              <w:t>…</w:t>
            </w:r>
          </w:p>
        </w:tc>
        <w:tc>
          <w:tcPr>
            <w:tcW w:w="1152" w:type="dxa"/>
          </w:tcPr>
          <w:p w14:paraId="5F2A4CD0"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B01A38" w:rsidRPr="00155DF2" w14:paraId="36AD7054" w14:textId="77777777" w:rsidTr="00F9191A">
        <w:trPr>
          <w:cantSplit/>
          <w:trHeight w:val="198"/>
          <w:jc w:val="center"/>
        </w:trPr>
        <w:tc>
          <w:tcPr>
            <w:tcW w:w="8438" w:type="dxa"/>
          </w:tcPr>
          <w:p w14:paraId="2DEC8742"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t>}</w:t>
            </w:r>
          </w:p>
        </w:tc>
        <w:tc>
          <w:tcPr>
            <w:tcW w:w="1152" w:type="dxa"/>
          </w:tcPr>
          <w:p w14:paraId="660DB389"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B01A38" w:rsidRPr="00155DF2" w14:paraId="3D926B88" w14:textId="77777777" w:rsidTr="00F9191A">
        <w:trPr>
          <w:cantSplit/>
          <w:trHeight w:val="198"/>
          <w:jc w:val="center"/>
        </w:trPr>
        <w:tc>
          <w:tcPr>
            <w:tcW w:w="8438" w:type="dxa"/>
          </w:tcPr>
          <w:p w14:paraId="36BB0D06"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155DF2">
              <w:rPr>
                <w:rFonts w:eastAsia="Malgun Gothic"/>
                <w:noProof/>
                <w:sz w:val="20"/>
                <w:lang w:val="en-CA"/>
              </w:rPr>
              <w:tab/>
              <w:t>}</w:t>
            </w:r>
          </w:p>
        </w:tc>
        <w:tc>
          <w:tcPr>
            <w:tcW w:w="1152" w:type="dxa"/>
          </w:tcPr>
          <w:p w14:paraId="40EF7619"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B01A38" w:rsidRPr="00155DF2" w14:paraId="16264F64" w14:textId="77777777" w:rsidTr="00F9191A">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5342111"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155DF2">
              <w:rPr>
                <w:rFonts w:eastAsia="Malgun Gothic"/>
                <w:noProof/>
                <w:sz w:val="20"/>
                <w:lang w:val="en-CA"/>
              </w:rPr>
              <w:t>}</w:t>
            </w:r>
          </w:p>
        </w:tc>
        <w:tc>
          <w:tcPr>
            <w:tcW w:w="1152" w:type="dxa"/>
            <w:tcBorders>
              <w:top w:val="single" w:sz="4" w:space="0" w:color="auto"/>
              <w:left w:val="single" w:sz="4" w:space="0" w:color="auto"/>
              <w:bottom w:val="single" w:sz="4" w:space="0" w:color="auto"/>
              <w:right w:val="single" w:sz="4" w:space="0" w:color="auto"/>
            </w:tcBorders>
          </w:tcPr>
          <w:p w14:paraId="2BE548CB"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contextualSpacing/>
              <w:jc w:val="left"/>
              <w:rPr>
                <w:rFonts w:eastAsia="Malgun Gothic"/>
                <w:noProof/>
                <w:sz w:val="20"/>
                <w:lang w:val="en-CA"/>
              </w:rPr>
            </w:pPr>
          </w:p>
        </w:tc>
      </w:tr>
    </w:tbl>
    <w:p w14:paraId="67E1D0F7" w14:textId="5FF4295F" w:rsidR="00B01A38" w:rsidRDefault="00B01A38" w:rsidP="000A3365">
      <w:pPr>
        <w:tabs>
          <w:tab w:val="clear" w:pos="360"/>
        </w:tabs>
        <w:rPr>
          <w:ins w:id="144" w:author="Takeshi Chujoh" w:date="2020-04-09T23:22:00Z"/>
          <w:szCs w:val="22"/>
          <w:lang w:val="en-CA" w:eastAsia="ja-JP"/>
        </w:rPr>
      </w:pPr>
    </w:p>
    <w:p w14:paraId="34E40F48" w14:textId="6B61082B" w:rsidR="00785B9A" w:rsidRDefault="00381B2D" w:rsidP="000A3365">
      <w:pPr>
        <w:tabs>
          <w:tab w:val="clear" w:pos="360"/>
        </w:tabs>
        <w:rPr>
          <w:ins w:id="145" w:author="Takeshi Chujoh" w:date="2020-04-09T23:22:00Z"/>
          <w:szCs w:val="22"/>
          <w:lang w:val="en-CA" w:eastAsia="ja-JP"/>
        </w:rPr>
      </w:pPr>
      <w:ins w:id="146" w:author="Takeshi Chujoh" w:date="2020-04-09T23:22:00Z">
        <w:r>
          <w:rPr>
            <w:szCs w:val="22"/>
            <w:lang w:val="en-CA" w:eastAsia="ja-JP"/>
          </w:rPr>
          <w:t xml:space="preserve">  </w:t>
        </w:r>
      </w:ins>
      <w:ins w:id="147" w:author="Takeshi Chujoh" w:date="2020-04-09T23:30:00Z">
        <w:r w:rsidRPr="00381B2D">
          <w:rPr>
            <w:noProof/>
            <w:szCs w:val="22"/>
            <w:lang w:eastAsia="ja-JP"/>
          </w:rPr>
          <w:t>If the variable Id</w:t>
        </w:r>
        <w:r w:rsidR="001B28F7">
          <w:rPr>
            <w:noProof/>
            <w:szCs w:val="22"/>
            <w:lang w:eastAsia="ja-JP"/>
          </w:rPr>
          <w:t>enticalDirectionFlag is not defined</w:t>
        </w:r>
        <w:r w:rsidRPr="00381B2D">
          <w:rPr>
            <w:noProof/>
            <w:szCs w:val="22"/>
            <w:lang w:eastAsia="ja-JP"/>
          </w:rPr>
          <w:t>, the following description is suggested. The specification is equivalent to the above.</w:t>
        </w:r>
      </w:ins>
    </w:p>
    <w:p w14:paraId="32AC967E" w14:textId="77777777" w:rsidR="00785B9A" w:rsidRPr="00D93302" w:rsidRDefault="00785B9A" w:rsidP="00785B9A">
      <w:pPr>
        <w:rPr>
          <w:ins w:id="148" w:author="Takeshi Chujoh" w:date="2020-04-09T23:22:00Z"/>
          <w:rFonts w:eastAsia="Malgun Gothic"/>
          <w:noProof/>
          <w:szCs w:val="22"/>
          <w:lang w:val="en-CA" w:eastAsia="ko-KR"/>
        </w:rPr>
      </w:pPr>
    </w:p>
    <w:p w14:paraId="2216284E" w14:textId="77777777" w:rsidR="00785B9A" w:rsidRPr="00155DF2" w:rsidRDefault="00785B9A" w:rsidP="00785B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ins w:id="149" w:author="Takeshi Chujoh" w:date="2020-04-09T23:22:00Z"/>
          <w:rFonts w:eastAsia="SimSun"/>
          <w:b/>
          <w:noProof/>
          <w:sz w:val="20"/>
          <w:lang w:val="en-CA"/>
        </w:rPr>
      </w:pPr>
      <w:ins w:id="150" w:author="Takeshi Chujoh" w:date="2020-04-09T23:22:00Z">
        <w:r>
          <w:rPr>
            <w:rFonts w:eastAsia="SimSun"/>
            <w:b/>
            <w:noProof/>
            <w:sz w:val="20"/>
            <w:lang w:val="en-CA"/>
          </w:rPr>
          <w:t xml:space="preserve">7.3.10.5 </w:t>
        </w:r>
        <w:r w:rsidRPr="00155DF2">
          <w:rPr>
            <w:rFonts w:eastAsia="SimSun"/>
            <w:b/>
            <w:noProof/>
            <w:sz w:val="20"/>
            <w:lang w:val="en-CA"/>
          </w:rPr>
          <w:t>Coding unit syntax</w:t>
        </w:r>
      </w:ins>
    </w:p>
    <w:p w14:paraId="47150B95" w14:textId="77777777" w:rsidR="00785B9A" w:rsidRPr="00155DF2" w:rsidRDefault="00785B9A" w:rsidP="00785B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1" w:author="Takeshi Chujoh" w:date="2020-04-09T23:22:00Z"/>
          <w:rFonts w:eastAsia="SimSun"/>
          <w:noProof/>
          <w:sz w:val="20"/>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785B9A" w:rsidRPr="00155DF2" w14:paraId="24A52CA3" w14:textId="77777777" w:rsidTr="006509E9">
        <w:trPr>
          <w:cantSplit/>
          <w:trHeight w:val="198"/>
          <w:jc w:val="center"/>
          <w:ins w:id="152" w:author="Takeshi Chujoh" w:date="2020-04-09T23:22:00Z"/>
        </w:trPr>
        <w:tc>
          <w:tcPr>
            <w:tcW w:w="8438" w:type="dxa"/>
          </w:tcPr>
          <w:p w14:paraId="0D6A2567"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153" w:author="Takeshi Chujoh" w:date="2020-04-09T23:22:00Z"/>
                <w:rFonts w:eastAsia="Malgun Gothic"/>
                <w:noProof/>
                <w:sz w:val="20"/>
                <w:lang w:val="en-CA"/>
              </w:rPr>
            </w:pPr>
            <w:ins w:id="154" w:author="Takeshi Chujoh" w:date="2020-04-09T23:22:00Z">
              <w:r w:rsidRPr="00155DF2">
                <w:rPr>
                  <w:rFonts w:eastAsia="Malgun Gothic"/>
                  <w:noProof/>
                  <w:sz w:val="20"/>
                  <w:lang w:val="en-CA"/>
                </w:rPr>
                <w:t>coding_</w:t>
              </w:r>
              <w:r w:rsidRPr="00155DF2">
                <w:rPr>
                  <w:rFonts w:eastAsia="Malgun Gothic"/>
                  <w:noProof/>
                  <w:sz w:val="20"/>
                  <w:lang w:val="en-CA" w:eastAsia="ko-KR"/>
                </w:rPr>
                <w:t>unit</w:t>
              </w:r>
              <w:r w:rsidRPr="00155DF2">
                <w:rPr>
                  <w:rFonts w:eastAsia="Malgun Gothic"/>
                  <w:noProof/>
                  <w:sz w:val="20"/>
                  <w:lang w:val="en-CA"/>
                </w:rPr>
                <w:t>( x0, y0, cbWidth, cbHeight, cqtDepth, treeType</w:t>
              </w:r>
              <w:r w:rsidRPr="00155DF2">
                <w:rPr>
                  <w:rFonts w:eastAsia="Malgun Gothic"/>
                  <w:noProof/>
                  <w:sz w:val="20"/>
                  <w:lang w:val="en-CA" w:eastAsia="ko-KR"/>
                </w:rPr>
                <w:t>, modeType</w:t>
              </w:r>
              <w:r w:rsidRPr="00155DF2">
                <w:rPr>
                  <w:rFonts w:eastAsia="Malgun Gothic"/>
                  <w:noProof/>
                  <w:sz w:val="20"/>
                  <w:lang w:val="en-CA"/>
                </w:rPr>
                <w:t> ) {</w:t>
              </w:r>
            </w:ins>
          </w:p>
        </w:tc>
        <w:tc>
          <w:tcPr>
            <w:tcW w:w="1152" w:type="dxa"/>
          </w:tcPr>
          <w:p w14:paraId="3C29A4D4"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ins w:id="155" w:author="Takeshi Chujoh" w:date="2020-04-09T23:22:00Z"/>
                <w:rFonts w:eastAsia="Malgun Gothic"/>
                <w:b/>
                <w:bCs/>
                <w:noProof/>
                <w:sz w:val="20"/>
                <w:lang w:val="en-CA"/>
              </w:rPr>
            </w:pPr>
            <w:ins w:id="156" w:author="Takeshi Chujoh" w:date="2020-04-09T23:22:00Z">
              <w:r w:rsidRPr="00155DF2">
                <w:rPr>
                  <w:rFonts w:eastAsia="Malgun Gothic"/>
                  <w:b/>
                  <w:bCs/>
                  <w:noProof/>
                  <w:sz w:val="20"/>
                  <w:lang w:val="en-CA"/>
                </w:rPr>
                <w:t>Descriptor</w:t>
              </w:r>
            </w:ins>
          </w:p>
        </w:tc>
      </w:tr>
      <w:tr w:rsidR="00785B9A" w:rsidRPr="00155DF2" w14:paraId="39E55133" w14:textId="77777777" w:rsidTr="006509E9">
        <w:trPr>
          <w:cantSplit/>
          <w:trHeight w:val="198"/>
          <w:jc w:val="center"/>
          <w:ins w:id="157" w:author="Takeshi Chujoh" w:date="2020-04-09T23:22:00Z"/>
        </w:trPr>
        <w:tc>
          <w:tcPr>
            <w:tcW w:w="8438" w:type="dxa"/>
          </w:tcPr>
          <w:p w14:paraId="6FAE37F6" w14:textId="77777777" w:rsidR="00785B9A" w:rsidRPr="005B7F7F"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158" w:author="Takeshi Chujoh" w:date="2020-04-09T23:22:00Z"/>
                <w:noProof/>
                <w:sz w:val="20"/>
                <w:lang w:val="en-CA" w:eastAsia="ja-JP"/>
              </w:rPr>
            </w:pPr>
            <w:ins w:id="159" w:author="Takeshi Chujoh" w:date="2020-04-09T23:22:00Z">
              <w:r>
                <w:rPr>
                  <w:noProof/>
                  <w:sz w:val="20"/>
                  <w:lang w:val="en-CA" w:eastAsia="ja-JP"/>
                </w:rPr>
                <w:t>…</w:t>
              </w:r>
            </w:ins>
          </w:p>
        </w:tc>
        <w:tc>
          <w:tcPr>
            <w:tcW w:w="1152" w:type="dxa"/>
          </w:tcPr>
          <w:p w14:paraId="09A5D4E7"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160" w:author="Takeshi Chujoh" w:date="2020-04-09T23:22:00Z"/>
                <w:rFonts w:eastAsia="Malgun Gothic"/>
                <w:noProof/>
                <w:sz w:val="20"/>
                <w:lang w:val="en-CA" w:eastAsia="ko-KR"/>
              </w:rPr>
            </w:pPr>
          </w:p>
        </w:tc>
      </w:tr>
      <w:tr w:rsidR="00785B9A" w:rsidRPr="00155DF2" w14:paraId="07EC4339" w14:textId="77777777" w:rsidTr="006509E9">
        <w:trPr>
          <w:cantSplit/>
          <w:trHeight w:val="198"/>
          <w:jc w:val="center"/>
          <w:ins w:id="161" w:author="Takeshi Chujoh" w:date="2020-04-09T23:22:00Z"/>
        </w:trPr>
        <w:tc>
          <w:tcPr>
            <w:tcW w:w="8438" w:type="dxa"/>
          </w:tcPr>
          <w:p w14:paraId="2D68DC9B"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162" w:author="Takeshi Chujoh" w:date="2020-04-09T23:22:00Z"/>
                <w:rFonts w:eastAsia="Malgun Gothic"/>
                <w:noProof/>
                <w:sz w:val="20"/>
                <w:lang w:val="en-CA"/>
              </w:rPr>
            </w:pPr>
            <w:ins w:id="163"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if( sps_smvd_enabled_flag</w:t>
              </w:r>
              <w:r w:rsidRPr="00155DF2" w:rsidDel="003F6BC3">
                <w:rPr>
                  <w:rFonts w:eastAsia="Malgun Gothic"/>
                  <w:noProof/>
                  <w:sz w:val="20"/>
                  <w:lang w:val="en-CA" w:eastAsia="ko-KR"/>
                </w:rPr>
                <w:t xml:space="preserve"> </w:t>
              </w:r>
              <w:r w:rsidRPr="00155DF2">
                <w:rPr>
                  <w:rFonts w:eastAsia="Malgun Gothic"/>
                  <w:noProof/>
                  <w:sz w:val="20"/>
                  <w:lang w:val="en-CA" w:eastAsia="ko-KR"/>
                </w:rPr>
                <w:t xml:space="preserve"> &amp;&amp;  </w:t>
              </w:r>
              <w:r w:rsidRPr="002621E8">
                <w:rPr>
                  <w:rFonts w:eastAsia="Malgun Gothic"/>
                  <w:strike/>
                  <w:noProof/>
                  <w:color w:val="FF0000"/>
                  <w:sz w:val="20"/>
                  <w:lang w:val="en-CA" w:eastAsia="ko-KR"/>
                </w:rPr>
                <w:t>!</w:t>
              </w:r>
              <w:r w:rsidRPr="002621E8">
                <w:rPr>
                  <w:rFonts w:eastAsia="Malgun Gothic"/>
                  <w:strike/>
                  <w:noProof/>
                  <w:color w:val="FF0000"/>
                  <w:sz w:val="20"/>
                  <w:lang w:val="en-CA" w:eastAsia="ja-JP"/>
                </w:rPr>
                <w:t>mvd_l1_zero_flag</w:t>
              </w:r>
              <w:r w:rsidRPr="002621E8" w:rsidDel="007D43F2">
                <w:rPr>
                  <w:rFonts w:eastAsia="Malgun Gothic"/>
                  <w:strike/>
                  <w:noProof/>
                  <w:color w:val="FF0000"/>
                  <w:sz w:val="20"/>
                  <w:lang w:val="en-CA" w:eastAsia="ko-KR"/>
                </w:rPr>
                <w:t xml:space="preserve"> </w:t>
              </w:r>
              <w:r w:rsidRPr="002621E8">
                <w:rPr>
                  <w:rFonts w:eastAsia="Malgun Gothic"/>
                  <w:strike/>
                  <w:noProof/>
                  <w:color w:val="FF0000"/>
                  <w:sz w:val="20"/>
                  <w:lang w:val="en-CA" w:eastAsia="ko-KR"/>
                </w:rPr>
                <w:t xml:space="preserve"> &amp;&amp;</w:t>
              </w:r>
              <w:r w:rsidRPr="00155DF2">
                <w:rPr>
                  <w:rFonts w:eastAsia="Malgun Gothic"/>
                  <w:noProof/>
                  <w:sz w:val="20"/>
                  <w:lang w:val="en-CA" w:eastAsia="ko-KR"/>
                </w:rPr>
                <w:br/>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inter_pred_idc[ x0 ][ y0 ]  = =  PRED_BI  &amp;&amp;</w:t>
              </w:r>
              <w:r w:rsidRPr="00155DF2">
                <w:rPr>
                  <w:rFonts w:eastAsia="Malgun Gothic"/>
                  <w:noProof/>
                  <w:sz w:val="20"/>
                  <w:lang w:val="en-CA" w:eastAsia="ko-KR"/>
                </w:rPr>
                <w:br/>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r w:rsidRPr="00155DF2">
                <w:rPr>
                  <w:rFonts w:eastAsia="DengXian"/>
                  <w:noProof/>
                  <w:sz w:val="20"/>
                  <w:lang w:val="en-CA" w:eastAsia="zh-CN"/>
                </w:rPr>
                <w:t>inter_affine_flag[ x0 ][ y0 ]</w:t>
              </w:r>
              <w:r w:rsidRPr="00155DF2">
                <w:rPr>
                  <w:rFonts w:eastAsia="Malgun Gothic"/>
                  <w:noProof/>
                  <w:sz w:val="20"/>
                  <w:lang w:val="en-CA" w:eastAsia="ko-KR"/>
                </w:rPr>
                <w:t xml:space="preserve">  &amp;&amp; </w:t>
              </w:r>
              <w:r>
                <w:rPr>
                  <w:rFonts w:eastAsia="Malgun Gothic"/>
                  <w:noProof/>
                  <w:sz w:val="20"/>
                  <w:lang w:val="en-CA" w:eastAsia="ko-KR"/>
                </w:rPr>
                <w:t xml:space="preserve"> </w:t>
              </w:r>
              <w:r w:rsidRPr="00861D2E">
                <w:rPr>
                  <w:rFonts w:eastAsia="Malgun Gothic"/>
                  <w:noProof/>
                  <w:sz w:val="20"/>
                  <w:lang w:val="en-CA" w:eastAsia="ko-KR"/>
                </w:rPr>
                <w:t xml:space="preserve">RefIdxSymL0 &gt; </w:t>
              </w:r>
              <w:r w:rsidRPr="00861D2E">
                <w:rPr>
                  <w:rFonts w:eastAsia="Malgun Gothic"/>
                  <w:noProof/>
                  <w:sz w:val="20"/>
                  <w:lang w:val="en-CA"/>
                </w:rPr>
                <w:t xml:space="preserve">−1 </w:t>
              </w:r>
              <w:r w:rsidRPr="00861D2E">
                <w:rPr>
                  <w:rFonts w:eastAsia="Malgun Gothic"/>
                  <w:noProof/>
                  <w:sz w:val="20"/>
                  <w:lang w:val="en-CA" w:eastAsia="ko-KR"/>
                </w:rPr>
                <w:t xml:space="preserve"> &amp;&amp;  RefIdxSymL1 &gt; </w:t>
              </w:r>
              <w:r w:rsidRPr="00861D2E">
                <w:rPr>
                  <w:rFonts w:eastAsia="Malgun Gothic"/>
                  <w:noProof/>
                  <w:sz w:val="20"/>
                  <w:lang w:val="en-CA"/>
                </w:rPr>
                <w:t>−1</w:t>
              </w:r>
              <w:r w:rsidRPr="00155DF2">
                <w:rPr>
                  <w:rFonts w:eastAsia="Malgun Gothic"/>
                  <w:noProof/>
                  <w:sz w:val="20"/>
                  <w:lang w:val="en-CA"/>
                </w:rPr>
                <w:t xml:space="preserve"> </w:t>
              </w:r>
              <w:r w:rsidRPr="00155DF2">
                <w:rPr>
                  <w:rFonts w:eastAsia="Malgun Gothic"/>
                  <w:noProof/>
                  <w:sz w:val="20"/>
                  <w:lang w:val="en-CA" w:eastAsia="ko-KR"/>
                </w:rPr>
                <w:t>)</w:t>
              </w:r>
            </w:ins>
          </w:p>
        </w:tc>
        <w:tc>
          <w:tcPr>
            <w:tcW w:w="1152" w:type="dxa"/>
          </w:tcPr>
          <w:p w14:paraId="2AE4004D"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164" w:author="Takeshi Chujoh" w:date="2020-04-09T23:22:00Z"/>
                <w:rFonts w:eastAsia="Malgun Gothic"/>
                <w:noProof/>
                <w:sz w:val="20"/>
                <w:lang w:val="en-CA" w:eastAsia="ko-KR"/>
              </w:rPr>
            </w:pPr>
          </w:p>
        </w:tc>
      </w:tr>
      <w:tr w:rsidR="00785B9A" w:rsidRPr="00155DF2" w14:paraId="15896676" w14:textId="77777777" w:rsidTr="006509E9">
        <w:trPr>
          <w:cantSplit/>
          <w:trHeight w:val="198"/>
          <w:jc w:val="center"/>
          <w:ins w:id="165" w:author="Takeshi Chujoh" w:date="2020-04-09T23:22:00Z"/>
        </w:trPr>
        <w:tc>
          <w:tcPr>
            <w:tcW w:w="8438" w:type="dxa"/>
          </w:tcPr>
          <w:p w14:paraId="0DDB8C7F"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166" w:author="Takeshi Chujoh" w:date="2020-04-09T23:22:00Z"/>
                <w:rFonts w:eastAsia="Malgun Gothic"/>
                <w:noProof/>
                <w:sz w:val="20"/>
                <w:lang w:val="en-CA"/>
              </w:rPr>
            </w:pPr>
            <w:ins w:id="167"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b/>
                  <w:noProof/>
                  <w:sz w:val="20"/>
                  <w:lang w:val="en-CA" w:eastAsia="ko-KR"/>
                </w:rPr>
                <w:t>sym_mvd_flag</w:t>
              </w:r>
              <w:r w:rsidRPr="00155DF2">
                <w:rPr>
                  <w:rFonts w:eastAsia="Malgun Gothic"/>
                  <w:noProof/>
                  <w:sz w:val="20"/>
                  <w:lang w:val="en-CA" w:eastAsia="ko-KR"/>
                </w:rPr>
                <w:t>[ x0 ][ y0 ]</w:t>
              </w:r>
            </w:ins>
          </w:p>
        </w:tc>
        <w:tc>
          <w:tcPr>
            <w:tcW w:w="1152" w:type="dxa"/>
          </w:tcPr>
          <w:p w14:paraId="3AA98CC0"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168" w:author="Takeshi Chujoh" w:date="2020-04-09T23:22:00Z"/>
                <w:rFonts w:eastAsia="Malgun Gothic"/>
                <w:noProof/>
                <w:sz w:val="20"/>
                <w:lang w:val="en-CA" w:eastAsia="ko-KR"/>
              </w:rPr>
            </w:pPr>
            <w:ins w:id="169" w:author="Takeshi Chujoh" w:date="2020-04-09T23:22:00Z">
              <w:r w:rsidRPr="00155DF2">
                <w:rPr>
                  <w:rFonts w:eastAsia="Malgun Gothic"/>
                  <w:noProof/>
                  <w:sz w:val="20"/>
                  <w:lang w:val="en-CA" w:eastAsia="ko-KR"/>
                </w:rPr>
                <w:t>ae(v)</w:t>
              </w:r>
            </w:ins>
          </w:p>
        </w:tc>
      </w:tr>
      <w:tr w:rsidR="00785B9A" w:rsidRPr="00155DF2" w14:paraId="79CF445E" w14:textId="77777777" w:rsidTr="006509E9">
        <w:trPr>
          <w:cantSplit/>
          <w:trHeight w:val="198"/>
          <w:jc w:val="center"/>
          <w:ins w:id="170" w:author="Takeshi Chujoh" w:date="2020-04-09T23:22:00Z"/>
        </w:trPr>
        <w:tc>
          <w:tcPr>
            <w:tcW w:w="8438" w:type="dxa"/>
          </w:tcPr>
          <w:p w14:paraId="532C85FF" w14:textId="77777777" w:rsidR="00785B9A" w:rsidRPr="00155DF2" w:rsidDel="00BD1218"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171" w:author="Takeshi Chujoh" w:date="2020-04-09T23:22:00Z"/>
                <w:rFonts w:eastAsia="Malgun Gothic"/>
                <w:noProof/>
                <w:sz w:val="20"/>
                <w:lang w:val="en-CA" w:eastAsia="ko-KR"/>
              </w:rPr>
            </w:pPr>
            <w:ins w:id="172"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if( inter_pred_idc[ x0 ][ y0 ]  !=  PRED_L1 ) {</w:t>
              </w:r>
            </w:ins>
          </w:p>
        </w:tc>
        <w:tc>
          <w:tcPr>
            <w:tcW w:w="1152" w:type="dxa"/>
          </w:tcPr>
          <w:p w14:paraId="6E1D6C43"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ins w:id="173" w:author="Takeshi Chujoh" w:date="2020-04-09T23:22:00Z"/>
                <w:rFonts w:eastAsia="Malgun Gothic"/>
                <w:noProof/>
                <w:sz w:val="20"/>
                <w:lang w:val="en-CA" w:eastAsia="ko-KR"/>
              </w:rPr>
            </w:pPr>
          </w:p>
        </w:tc>
      </w:tr>
      <w:tr w:rsidR="00785B9A" w:rsidRPr="00155DF2" w14:paraId="4BD1D216" w14:textId="77777777" w:rsidTr="006509E9">
        <w:trPr>
          <w:cantSplit/>
          <w:trHeight w:val="198"/>
          <w:jc w:val="center"/>
          <w:ins w:id="174" w:author="Takeshi Chujoh" w:date="2020-04-09T23:22:00Z"/>
        </w:trPr>
        <w:tc>
          <w:tcPr>
            <w:tcW w:w="8438" w:type="dxa"/>
          </w:tcPr>
          <w:p w14:paraId="1F7EB812"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175" w:author="Takeshi Chujoh" w:date="2020-04-09T23:22:00Z"/>
                <w:rFonts w:eastAsia="Malgun Gothic"/>
                <w:noProof/>
                <w:sz w:val="20"/>
                <w:lang w:val="en-CA" w:eastAsia="ko-KR"/>
              </w:rPr>
            </w:pPr>
            <w:ins w:id="176"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if( NumRefIdxActive[ 0 ] &gt; 1  &amp;&amp;  !sym_mvd_flag[ x0 ][ y0 ] )</w:t>
              </w:r>
            </w:ins>
          </w:p>
        </w:tc>
        <w:tc>
          <w:tcPr>
            <w:tcW w:w="1152" w:type="dxa"/>
          </w:tcPr>
          <w:p w14:paraId="5B684FFF"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ins w:id="177" w:author="Takeshi Chujoh" w:date="2020-04-09T23:22:00Z"/>
                <w:rFonts w:eastAsia="Malgun Gothic"/>
                <w:noProof/>
                <w:sz w:val="20"/>
                <w:lang w:val="en-CA" w:eastAsia="ko-KR"/>
              </w:rPr>
            </w:pPr>
          </w:p>
        </w:tc>
      </w:tr>
      <w:tr w:rsidR="00785B9A" w:rsidRPr="00155DF2" w14:paraId="0AAC7487" w14:textId="77777777" w:rsidTr="006509E9">
        <w:trPr>
          <w:cantSplit/>
          <w:trHeight w:val="198"/>
          <w:jc w:val="center"/>
          <w:ins w:id="178" w:author="Takeshi Chujoh" w:date="2020-04-09T23:22:00Z"/>
        </w:trPr>
        <w:tc>
          <w:tcPr>
            <w:tcW w:w="8438" w:type="dxa"/>
          </w:tcPr>
          <w:p w14:paraId="4B7577C6"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179" w:author="Takeshi Chujoh" w:date="2020-04-09T23:22:00Z"/>
                <w:rFonts w:eastAsia="Malgun Gothic"/>
                <w:noProof/>
                <w:sz w:val="20"/>
                <w:lang w:val="en-CA" w:eastAsia="ko-KR"/>
              </w:rPr>
            </w:pPr>
            <w:ins w:id="180"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b/>
                  <w:noProof/>
                  <w:sz w:val="20"/>
                  <w:lang w:val="en-CA" w:eastAsia="ko-KR"/>
                </w:rPr>
                <w:t>ref_idx_l0</w:t>
              </w:r>
              <w:r w:rsidRPr="00155DF2">
                <w:rPr>
                  <w:rFonts w:eastAsia="Malgun Gothic"/>
                  <w:noProof/>
                  <w:sz w:val="20"/>
                  <w:lang w:val="en-CA" w:eastAsia="ko-KR"/>
                </w:rPr>
                <w:t>[ x0 ][ y0 ]</w:t>
              </w:r>
            </w:ins>
          </w:p>
        </w:tc>
        <w:tc>
          <w:tcPr>
            <w:tcW w:w="1152" w:type="dxa"/>
          </w:tcPr>
          <w:p w14:paraId="7480C257"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ins w:id="181" w:author="Takeshi Chujoh" w:date="2020-04-09T23:22:00Z"/>
                <w:rFonts w:eastAsia="Malgun Gothic"/>
                <w:noProof/>
                <w:sz w:val="20"/>
                <w:lang w:val="en-CA" w:eastAsia="ko-KR"/>
              </w:rPr>
            </w:pPr>
            <w:ins w:id="182" w:author="Takeshi Chujoh" w:date="2020-04-09T23:22:00Z">
              <w:r w:rsidRPr="00155DF2">
                <w:rPr>
                  <w:rFonts w:eastAsia="Malgun Gothic"/>
                  <w:noProof/>
                  <w:sz w:val="20"/>
                  <w:lang w:val="en-CA" w:eastAsia="ko-KR"/>
                </w:rPr>
                <w:t>ae(v)</w:t>
              </w:r>
            </w:ins>
          </w:p>
        </w:tc>
      </w:tr>
      <w:tr w:rsidR="00785B9A" w:rsidRPr="00155DF2" w14:paraId="7799072B" w14:textId="77777777" w:rsidTr="006509E9">
        <w:trPr>
          <w:cantSplit/>
          <w:trHeight w:val="198"/>
          <w:jc w:val="center"/>
          <w:ins w:id="183" w:author="Takeshi Chujoh" w:date="2020-04-09T23:22:00Z"/>
        </w:trPr>
        <w:tc>
          <w:tcPr>
            <w:tcW w:w="8438" w:type="dxa"/>
          </w:tcPr>
          <w:p w14:paraId="14FF0855"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184" w:author="Takeshi Chujoh" w:date="2020-04-09T23:22:00Z"/>
                <w:rFonts w:eastAsia="Malgun Gothic"/>
                <w:noProof/>
                <w:sz w:val="20"/>
                <w:lang w:val="en-CA" w:eastAsia="ko-KR"/>
              </w:rPr>
            </w:pPr>
            <w:ins w:id="185"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mvd_coding( x0, y0, 0, 0 )</w:t>
              </w:r>
            </w:ins>
          </w:p>
        </w:tc>
        <w:tc>
          <w:tcPr>
            <w:tcW w:w="1152" w:type="dxa"/>
          </w:tcPr>
          <w:p w14:paraId="16EF5B94"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186" w:author="Takeshi Chujoh" w:date="2020-04-09T23:22:00Z"/>
                <w:rFonts w:eastAsia="Malgun Gothic"/>
                <w:noProof/>
                <w:sz w:val="20"/>
                <w:lang w:val="en-CA" w:eastAsia="ko-KR"/>
              </w:rPr>
            </w:pPr>
          </w:p>
        </w:tc>
      </w:tr>
      <w:tr w:rsidR="00785B9A" w:rsidRPr="00155DF2" w14:paraId="042C3ADD" w14:textId="77777777" w:rsidTr="006509E9">
        <w:trPr>
          <w:cantSplit/>
          <w:trHeight w:val="198"/>
          <w:jc w:val="center"/>
          <w:ins w:id="187" w:author="Takeshi Chujoh" w:date="2020-04-09T23:22:00Z"/>
        </w:trPr>
        <w:tc>
          <w:tcPr>
            <w:tcW w:w="8438" w:type="dxa"/>
          </w:tcPr>
          <w:p w14:paraId="44B4E49F"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188" w:author="Takeshi Chujoh" w:date="2020-04-09T23:22:00Z"/>
                <w:rFonts w:eastAsia="Malgun Gothic"/>
                <w:noProof/>
                <w:sz w:val="20"/>
                <w:lang w:val="en-CA" w:eastAsia="ko-KR"/>
              </w:rPr>
            </w:pPr>
            <w:ins w:id="189" w:author="Takeshi Chujoh" w:date="2020-04-09T23:22:00Z">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DengXian"/>
                  <w:noProof/>
                  <w:sz w:val="20"/>
                  <w:lang w:val="en-CA" w:eastAsia="zh-CN"/>
                </w:rPr>
                <w:t>if( MotionModelIdc[ x0 ][ y0 ] &gt; 0 )</w:t>
              </w:r>
            </w:ins>
          </w:p>
        </w:tc>
        <w:tc>
          <w:tcPr>
            <w:tcW w:w="1152" w:type="dxa"/>
          </w:tcPr>
          <w:p w14:paraId="6AB38618"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190" w:author="Takeshi Chujoh" w:date="2020-04-09T23:22:00Z"/>
                <w:rFonts w:eastAsia="Malgun Gothic"/>
                <w:noProof/>
                <w:sz w:val="20"/>
                <w:lang w:val="en-CA" w:eastAsia="ko-KR"/>
              </w:rPr>
            </w:pPr>
          </w:p>
        </w:tc>
      </w:tr>
      <w:tr w:rsidR="00785B9A" w:rsidRPr="00155DF2" w14:paraId="73F88D90" w14:textId="77777777" w:rsidTr="006509E9">
        <w:trPr>
          <w:cantSplit/>
          <w:trHeight w:val="198"/>
          <w:jc w:val="center"/>
          <w:ins w:id="191" w:author="Takeshi Chujoh" w:date="2020-04-09T23:22:00Z"/>
        </w:trPr>
        <w:tc>
          <w:tcPr>
            <w:tcW w:w="8438" w:type="dxa"/>
          </w:tcPr>
          <w:p w14:paraId="2FDAD23B"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192" w:author="Takeshi Chujoh" w:date="2020-04-09T23:22:00Z"/>
                <w:rFonts w:eastAsia="Malgun Gothic"/>
                <w:noProof/>
                <w:sz w:val="20"/>
                <w:lang w:val="en-CA" w:eastAsia="ko-KR"/>
              </w:rPr>
            </w:pPr>
            <w:ins w:id="193" w:author="Takeshi Chujoh" w:date="2020-04-09T23:22:00Z">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eastAsia="ko-KR"/>
                </w:rPr>
                <w:t>mvd_coding( x0, y0, 0, 1 )</w:t>
              </w:r>
            </w:ins>
          </w:p>
        </w:tc>
        <w:tc>
          <w:tcPr>
            <w:tcW w:w="1152" w:type="dxa"/>
          </w:tcPr>
          <w:p w14:paraId="78BFDFC5"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194" w:author="Takeshi Chujoh" w:date="2020-04-09T23:22:00Z"/>
                <w:rFonts w:eastAsia="Malgun Gothic"/>
                <w:noProof/>
                <w:sz w:val="20"/>
                <w:lang w:val="en-CA" w:eastAsia="ko-KR"/>
              </w:rPr>
            </w:pPr>
          </w:p>
        </w:tc>
      </w:tr>
      <w:tr w:rsidR="00785B9A" w:rsidRPr="00155DF2" w14:paraId="7C9E262F" w14:textId="77777777" w:rsidTr="006509E9">
        <w:trPr>
          <w:cantSplit/>
          <w:trHeight w:val="198"/>
          <w:jc w:val="center"/>
          <w:ins w:id="195" w:author="Takeshi Chujoh" w:date="2020-04-09T23:22:00Z"/>
        </w:trPr>
        <w:tc>
          <w:tcPr>
            <w:tcW w:w="8438" w:type="dxa"/>
          </w:tcPr>
          <w:p w14:paraId="215BB70A"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196" w:author="Takeshi Chujoh" w:date="2020-04-09T23:22:00Z"/>
                <w:rFonts w:eastAsia="Malgun Gothic"/>
                <w:noProof/>
                <w:sz w:val="20"/>
                <w:lang w:val="en-CA" w:eastAsia="ko-KR"/>
              </w:rPr>
            </w:pPr>
            <w:ins w:id="197" w:author="Takeshi Chujoh" w:date="2020-04-09T23:22:00Z">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DengXian"/>
                  <w:noProof/>
                  <w:sz w:val="20"/>
                  <w:lang w:val="en-CA" w:eastAsia="zh-CN"/>
                </w:rPr>
                <w:t>if(MotionModelIdc[ x0 ][ y0 ] &gt; 1 )</w:t>
              </w:r>
            </w:ins>
          </w:p>
        </w:tc>
        <w:tc>
          <w:tcPr>
            <w:tcW w:w="1152" w:type="dxa"/>
          </w:tcPr>
          <w:p w14:paraId="5689B97F"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198" w:author="Takeshi Chujoh" w:date="2020-04-09T23:22:00Z"/>
                <w:rFonts w:eastAsia="Malgun Gothic"/>
                <w:noProof/>
                <w:sz w:val="20"/>
                <w:lang w:val="en-CA" w:eastAsia="ko-KR"/>
              </w:rPr>
            </w:pPr>
          </w:p>
        </w:tc>
      </w:tr>
      <w:tr w:rsidR="00785B9A" w:rsidRPr="00155DF2" w14:paraId="0CCB7785" w14:textId="77777777" w:rsidTr="006509E9">
        <w:trPr>
          <w:cantSplit/>
          <w:trHeight w:val="198"/>
          <w:jc w:val="center"/>
          <w:ins w:id="199" w:author="Takeshi Chujoh" w:date="2020-04-09T23:22:00Z"/>
        </w:trPr>
        <w:tc>
          <w:tcPr>
            <w:tcW w:w="8438" w:type="dxa"/>
          </w:tcPr>
          <w:p w14:paraId="5A2BCC3D"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00" w:author="Takeshi Chujoh" w:date="2020-04-09T23:22:00Z"/>
                <w:rFonts w:eastAsia="Malgun Gothic"/>
                <w:noProof/>
                <w:sz w:val="20"/>
                <w:lang w:val="en-CA" w:eastAsia="ko-KR"/>
              </w:rPr>
            </w:pPr>
            <w:ins w:id="201" w:author="Takeshi Chujoh" w:date="2020-04-09T23:22:00Z">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eastAsia="ko-KR"/>
                </w:rPr>
                <w:t>mvd_coding( x0, y0, 0, 2 )</w:t>
              </w:r>
            </w:ins>
          </w:p>
        </w:tc>
        <w:tc>
          <w:tcPr>
            <w:tcW w:w="1152" w:type="dxa"/>
          </w:tcPr>
          <w:p w14:paraId="5D47210A"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02" w:author="Takeshi Chujoh" w:date="2020-04-09T23:22:00Z"/>
                <w:rFonts w:eastAsia="Malgun Gothic"/>
                <w:noProof/>
                <w:sz w:val="20"/>
                <w:lang w:val="en-CA" w:eastAsia="ko-KR"/>
              </w:rPr>
            </w:pPr>
          </w:p>
        </w:tc>
      </w:tr>
      <w:tr w:rsidR="00785B9A" w:rsidRPr="00155DF2" w14:paraId="11E59D89" w14:textId="77777777" w:rsidTr="006509E9">
        <w:trPr>
          <w:cantSplit/>
          <w:trHeight w:val="198"/>
          <w:jc w:val="center"/>
          <w:ins w:id="203" w:author="Takeshi Chujoh" w:date="2020-04-09T23:22:00Z"/>
        </w:trPr>
        <w:tc>
          <w:tcPr>
            <w:tcW w:w="8438" w:type="dxa"/>
          </w:tcPr>
          <w:p w14:paraId="74B4D898"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04" w:author="Takeshi Chujoh" w:date="2020-04-09T23:22:00Z"/>
                <w:rFonts w:eastAsia="Malgun Gothic"/>
                <w:noProof/>
                <w:sz w:val="20"/>
                <w:lang w:val="en-CA" w:eastAsia="ko-KR"/>
              </w:rPr>
            </w:pPr>
            <w:ins w:id="205"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b/>
                  <w:noProof/>
                  <w:sz w:val="20"/>
                  <w:lang w:val="en-CA" w:eastAsia="ko-KR"/>
                </w:rPr>
                <w:t>mvp_l0_flag</w:t>
              </w:r>
              <w:r w:rsidRPr="00155DF2">
                <w:rPr>
                  <w:rFonts w:eastAsia="Malgun Gothic"/>
                  <w:noProof/>
                  <w:sz w:val="20"/>
                  <w:lang w:val="en-CA" w:eastAsia="ko-KR"/>
                </w:rPr>
                <w:t>[ x0 ][ y0 ]</w:t>
              </w:r>
            </w:ins>
          </w:p>
        </w:tc>
        <w:tc>
          <w:tcPr>
            <w:tcW w:w="1152" w:type="dxa"/>
          </w:tcPr>
          <w:p w14:paraId="58E630A9"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06" w:author="Takeshi Chujoh" w:date="2020-04-09T23:22:00Z"/>
                <w:rFonts w:eastAsia="Malgun Gothic"/>
                <w:noProof/>
                <w:sz w:val="20"/>
                <w:lang w:val="en-CA" w:eastAsia="ko-KR"/>
              </w:rPr>
            </w:pPr>
            <w:ins w:id="207" w:author="Takeshi Chujoh" w:date="2020-04-09T23:22:00Z">
              <w:r w:rsidRPr="00155DF2">
                <w:rPr>
                  <w:rFonts w:eastAsia="Malgun Gothic"/>
                  <w:noProof/>
                  <w:sz w:val="20"/>
                  <w:lang w:val="en-CA" w:eastAsia="ko-KR"/>
                </w:rPr>
                <w:t>ae(v)</w:t>
              </w:r>
            </w:ins>
          </w:p>
        </w:tc>
      </w:tr>
      <w:tr w:rsidR="00785B9A" w:rsidRPr="00155DF2" w14:paraId="08256E96" w14:textId="77777777" w:rsidTr="006509E9">
        <w:trPr>
          <w:cantSplit/>
          <w:trHeight w:val="198"/>
          <w:jc w:val="center"/>
          <w:ins w:id="208" w:author="Takeshi Chujoh" w:date="2020-04-09T23:22:00Z"/>
        </w:trPr>
        <w:tc>
          <w:tcPr>
            <w:tcW w:w="8438" w:type="dxa"/>
          </w:tcPr>
          <w:p w14:paraId="30D957F4"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09" w:author="Takeshi Chujoh" w:date="2020-04-09T23:22:00Z"/>
                <w:rFonts w:eastAsia="Malgun Gothic"/>
                <w:noProof/>
                <w:sz w:val="20"/>
                <w:lang w:val="en-CA" w:eastAsia="ko-KR"/>
              </w:rPr>
            </w:pPr>
            <w:ins w:id="210"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else {</w:t>
              </w:r>
            </w:ins>
          </w:p>
        </w:tc>
        <w:tc>
          <w:tcPr>
            <w:tcW w:w="1152" w:type="dxa"/>
          </w:tcPr>
          <w:p w14:paraId="1D0FF48C"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11" w:author="Takeshi Chujoh" w:date="2020-04-09T23:22:00Z"/>
                <w:rFonts w:eastAsia="Malgun Gothic"/>
                <w:noProof/>
                <w:sz w:val="20"/>
                <w:lang w:val="en-CA" w:eastAsia="ko-KR"/>
              </w:rPr>
            </w:pPr>
          </w:p>
        </w:tc>
      </w:tr>
      <w:tr w:rsidR="00785B9A" w:rsidRPr="00155DF2" w14:paraId="677F23B8" w14:textId="77777777" w:rsidTr="006509E9">
        <w:trPr>
          <w:cantSplit/>
          <w:trHeight w:val="198"/>
          <w:jc w:val="center"/>
          <w:ins w:id="212" w:author="Takeshi Chujoh" w:date="2020-04-09T23:22:00Z"/>
        </w:trPr>
        <w:tc>
          <w:tcPr>
            <w:tcW w:w="8438" w:type="dxa"/>
          </w:tcPr>
          <w:p w14:paraId="1F102E29"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13" w:author="Takeshi Chujoh" w:date="2020-04-09T23:22:00Z"/>
                <w:rFonts w:eastAsia="Malgun Gothic"/>
                <w:noProof/>
                <w:sz w:val="20"/>
                <w:lang w:val="en-CA" w:eastAsia="ko-KR"/>
              </w:rPr>
            </w:pPr>
            <w:ins w:id="214"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0[ x0 ][ y0 ][ 0 ]</w:t>
              </w:r>
              <w:r w:rsidRPr="00155DF2">
                <w:rPr>
                  <w:rFonts w:eastAsia="Malgun Gothic"/>
                  <w:noProof/>
                  <w:sz w:val="20"/>
                  <w:lang w:val="en-CA" w:eastAsia="ja-JP"/>
                </w:rPr>
                <w:t xml:space="preserve"> = 0</w:t>
              </w:r>
            </w:ins>
          </w:p>
        </w:tc>
        <w:tc>
          <w:tcPr>
            <w:tcW w:w="1152" w:type="dxa"/>
          </w:tcPr>
          <w:p w14:paraId="4AC7A12D"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15" w:author="Takeshi Chujoh" w:date="2020-04-09T23:22:00Z"/>
                <w:rFonts w:eastAsia="Malgun Gothic"/>
                <w:noProof/>
                <w:sz w:val="20"/>
                <w:lang w:val="en-CA" w:eastAsia="ko-KR"/>
              </w:rPr>
            </w:pPr>
          </w:p>
        </w:tc>
      </w:tr>
      <w:tr w:rsidR="00785B9A" w:rsidRPr="00155DF2" w14:paraId="5A9AECDF" w14:textId="77777777" w:rsidTr="006509E9">
        <w:trPr>
          <w:cantSplit/>
          <w:trHeight w:val="198"/>
          <w:jc w:val="center"/>
          <w:ins w:id="216" w:author="Takeshi Chujoh" w:date="2020-04-09T23:22:00Z"/>
        </w:trPr>
        <w:tc>
          <w:tcPr>
            <w:tcW w:w="8438" w:type="dxa"/>
          </w:tcPr>
          <w:p w14:paraId="138A4B06"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17" w:author="Takeshi Chujoh" w:date="2020-04-09T23:22:00Z"/>
                <w:rFonts w:eastAsia="Malgun Gothic"/>
                <w:noProof/>
                <w:sz w:val="20"/>
                <w:lang w:val="en-CA" w:eastAsia="ko-KR"/>
              </w:rPr>
            </w:pPr>
            <w:ins w:id="218"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0[ x0 ][ y0 ][ 1 ]</w:t>
              </w:r>
              <w:r w:rsidRPr="00155DF2">
                <w:rPr>
                  <w:rFonts w:eastAsia="Malgun Gothic"/>
                  <w:noProof/>
                  <w:sz w:val="20"/>
                  <w:lang w:val="en-CA" w:eastAsia="ja-JP"/>
                </w:rPr>
                <w:t xml:space="preserve"> = 0</w:t>
              </w:r>
            </w:ins>
          </w:p>
        </w:tc>
        <w:tc>
          <w:tcPr>
            <w:tcW w:w="1152" w:type="dxa"/>
          </w:tcPr>
          <w:p w14:paraId="3B6CDE5A"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19" w:author="Takeshi Chujoh" w:date="2020-04-09T23:22:00Z"/>
                <w:rFonts w:eastAsia="Malgun Gothic"/>
                <w:noProof/>
                <w:sz w:val="20"/>
                <w:lang w:val="en-CA" w:eastAsia="ko-KR"/>
              </w:rPr>
            </w:pPr>
          </w:p>
        </w:tc>
      </w:tr>
      <w:tr w:rsidR="00785B9A" w:rsidRPr="00155DF2" w14:paraId="101CB7E7" w14:textId="77777777" w:rsidTr="006509E9">
        <w:trPr>
          <w:cantSplit/>
          <w:trHeight w:val="198"/>
          <w:jc w:val="center"/>
          <w:ins w:id="220" w:author="Takeshi Chujoh" w:date="2020-04-09T23:22:00Z"/>
        </w:trPr>
        <w:tc>
          <w:tcPr>
            <w:tcW w:w="8438" w:type="dxa"/>
          </w:tcPr>
          <w:p w14:paraId="047E2079"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21" w:author="Takeshi Chujoh" w:date="2020-04-09T23:22:00Z"/>
                <w:rFonts w:eastAsia="Malgun Gothic"/>
                <w:noProof/>
                <w:sz w:val="20"/>
                <w:lang w:val="en-CA" w:eastAsia="ko-KR"/>
              </w:rPr>
            </w:pPr>
            <w:ins w:id="222"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ins>
          </w:p>
        </w:tc>
        <w:tc>
          <w:tcPr>
            <w:tcW w:w="1152" w:type="dxa"/>
          </w:tcPr>
          <w:p w14:paraId="75B0864A"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23" w:author="Takeshi Chujoh" w:date="2020-04-09T23:22:00Z"/>
                <w:rFonts w:eastAsia="Malgun Gothic"/>
                <w:noProof/>
                <w:sz w:val="20"/>
                <w:lang w:val="en-CA" w:eastAsia="ko-KR"/>
              </w:rPr>
            </w:pPr>
          </w:p>
        </w:tc>
      </w:tr>
      <w:tr w:rsidR="00785B9A" w:rsidRPr="00155DF2" w14:paraId="43A78B3C" w14:textId="77777777" w:rsidTr="006509E9">
        <w:trPr>
          <w:cantSplit/>
          <w:trHeight w:val="198"/>
          <w:jc w:val="center"/>
          <w:ins w:id="224" w:author="Takeshi Chujoh" w:date="2020-04-09T23:22:00Z"/>
        </w:trPr>
        <w:tc>
          <w:tcPr>
            <w:tcW w:w="8438" w:type="dxa"/>
          </w:tcPr>
          <w:p w14:paraId="38C7C580"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25" w:author="Takeshi Chujoh" w:date="2020-04-09T23:22:00Z"/>
                <w:rFonts w:eastAsia="Malgun Gothic"/>
                <w:noProof/>
                <w:sz w:val="20"/>
                <w:lang w:val="en-CA" w:eastAsia="ko-KR"/>
              </w:rPr>
            </w:pPr>
            <w:ins w:id="226"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if( inter_pred_idc[ x0 ][ y0 ]  !=  PRED_L0 ) {</w:t>
              </w:r>
            </w:ins>
          </w:p>
        </w:tc>
        <w:tc>
          <w:tcPr>
            <w:tcW w:w="1152" w:type="dxa"/>
          </w:tcPr>
          <w:p w14:paraId="62F09C42"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27" w:author="Takeshi Chujoh" w:date="2020-04-09T23:22:00Z"/>
                <w:rFonts w:eastAsia="Malgun Gothic"/>
                <w:noProof/>
                <w:sz w:val="20"/>
                <w:lang w:val="en-CA" w:eastAsia="ko-KR"/>
              </w:rPr>
            </w:pPr>
          </w:p>
        </w:tc>
      </w:tr>
      <w:tr w:rsidR="00785B9A" w:rsidRPr="00155DF2" w14:paraId="35544F1E" w14:textId="77777777" w:rsidTr="006509E9">
        <w:trPr>
          <w:cantSplit/>
          <w:trHeight w:val="198"/>
          <w:jc w:val="center"/>
          <w:ins w:id="228" w:author="Takeshi Chujoh" w:date="2020-04-09T23:22:00Z"/>
        </w:trPr>
        <w:tc>
          <w:tcPr>
            <w:tcW w:w="8438" w:type="dxa"/>
          </w:tcPr>
          <w:p w14:paraId="0D954EEC"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29" w:author="Takeshi Chujoh" w:date="2020-04-09T23:22:00Z"/>
                <w:rFonts w:eastAsia="Malgun Gothic"/>
                <w:noProof/>
                <w:sz w:val="20"/>
                <w:lang w:val="en-CA" w:eastAsia="ko-KR"/>
              </w:rPr>
            </w:pPr>
            <w:ins w:id="230"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xml:space="preserve">if( </w:t>
              </w:r>
              <w:r w:rsidRPr="00155DF2">
                <w:rPr>
                  <w:rFonts w:eastAsia="Malgun Gothic"/>
                  <w:noProof/>
                  <w:sz w:val="20"/>
                  <w:lang w:val="en-CA"/>
                </w:rPr>
                <w:t>NumRefIdxActive</w:t>
              </w:r>
              <w:r w:rsidRPr="00155DF2">
                <w:rPr>
                  <w:rFonts w:eastAsia="Malgun Gothic"/>
                  <w:bCs/>
                  <w:noProof/>
                  <w:sz w:val="20"/>
                  <w:lang w:val="en-CA"/>
                </w:rPr>
                <w:t>[ 1 ] &gt; 1</w:t>
              </w:r>
              <w:r w:rsidRPr="00155DF2">
                <w:rPr>
                  <w:rFonts w:eastAsia="Malgun Gothic"/>
                  <w:noProof/>
                  <w:sz w:val="20"/>
                  <w:lang w:val="en-CA" w:eastAsia="ko-KR"/>
                </w:rPr>
                <w:t xml:space="preserve">  &amp;&amp;  !sym_mvd_flag[ x0 ][ y0 ] )</w:t>
              </w:r>
            </w:ins>
          </w:p>
        </w:tc>
        <w:tc>
          <w:tcPr>
            <w:tcW w:w="1152" w:type="dxa"/>
          </w:tcPr>
          <w:p w14:paraId="34016A35"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31" w:author="Takeshi Chujoh" w:date="2020-04-09T23:22:00Z"/>
                <w:rFonts w:eastAsia="Malgun Gothic"/>
                <w:noProof/>
                <w:sz w:val="20"/>
                <w:lang w:val="en-CA" w:eastAsia="ko-KR"/>
              </w:rPr>
            </w:pPr>
          </w:p>
        </w:tc>
      </w:tr>
      <w:tr w:rsidR="00785B9A" w:rsidRPr="00155DF2" w14:paraId="40E1F28B" w14:textId="77777777" w:rsidTr="006509E9">
        <w:trPr>
          <w:cantSplit/>
          <w:trHeight w:val="198"/>
          <w:jc w:val="center"/>
          <w:ins w:id="232" w:author="Takeshi Chujoh" w:date="2020-04-09T23:22:00Z"/>
        </w:trPr>
        <w:tc>
          <w:tcPr>
            <w:tcW w:w="8438" w:type="dxa"/>
          </w:tcPr>
          <w:p w14:paraId="7E6BFFE5"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33" w:author="Takeshi Chujoh" w:date="2020-04-09T23:22:00Z"/>
                <w:rFonts w:eastAsia="Malgun Gothic"/>
                <w:noProof/>
                <w:sz w:val="20"/>
                <w:lang w:val="en-CA" w:eastAsia="ko-KR"/>
              </w:rPr>
            </w:pPr>
            <w:ins w:id="234"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b/>
                  <w:noProof/>
                  <w:sz w:val="20"/>
                  <w:lang w:val="en-CA" w:eastAsia="ko-KR"/>
                </w:rPr>
                <w:t>ref_idx_l1</w:t>
              </w:r>
              <w:r w:rsidRPr="00155DF2">
                <w:rPr>
                  <w:rFonts w:eastAsia="Malgun Gothic"/>
                  <w:noProof/>
                  <w:sz w:val="20"/>
                  <w:lang w:val="en-CA" w:eastAsia="ko-KR"/>
                </w:rPr>
                <w:t>[ x0 ][ y0 ]</w:t>
              </w:r>
            </w:ins>
          </w:p>
        </w:tc>
        <w:tc>
          <w:tcPr>
            <w:tcW w:w="1152" w:type="dxa"/>
          </w:tcPr>
          <w:p w14:paraId="1044F7C5"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35" w:author="Takeshi Chujoh" w:date="2020-04-09T23:22:00Z"/>
                <w:rFonts w:eastAsia="Malgun Gothic"/>
                <w:noProof/>
                <w:sz w:val="20"/>
                <w:lang w:val="en-CA" w:eastAsia="ko-KR"/>
              </w:rPr>
            </w:pPr>
            <w:ins w:id="236" w:author="Takeshi Chujoh" w:date="2020-04-09T23:22:00Z">
              <w:r w:rsidRPr="00155DF2">
                <w:rPr>
                  <w:rFonts w:eastAsia="Malgun Gothic"/>
                  <w:noProof/>
                  <w:sz w:val="20"/>
                  <w:lang w:val="en-CA" w:eastAsia="ko-KR"/>
                </w:rPr>
                <w:t>ae(v)</w:t>
              </w:r>
            </w:ins>
          </w:p>
        </w:tc>
      </w:tr>
      <w:tr w:rsidR="00785B9A" w:rsidRPr="00155DF2" w14:paraId="085A53C3" w14:textId="77777777" w:rsidTr="006509E9">
        <w:trPr>
          <w:cantSplit/>
          <w:trHeight w:val="198"/>
          <w:jc w:val="center"/>
          <w:ins w:id="237" w:author="Takeshi Chujoh" w:date="2020-04-09T23:22:00Z"/>
        </w:trPr>
        <w:tc>
          <w:tcPr>
            <w:tcW w:w="8438" w:type="dxa"/>
          </w:tcPr>
          <w:p w14:paraId="37229E41"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38" w:author="Takeshi Chujoh" w:date="2020-04-09T23:22:00Z"/>
                <w:rFonts w:eastAsia="Malgun Gothic"/>
                <w:noProof/>
                <w:sz w:val="20"/>
                <w:lang w:val="en-CA" w:eastAsia="ko-KR"/>
              </w:rPr>
            </w:pPr>
            <w:ins w:id="239"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 xml:space="preserve">if( mvd_l1_zero_flag  </w:t>
              </w:r>
              <w:r w:rsidRPr="00861D2E">
                <w:rPr>
                  <w:rFonts w:eastAsia="Malgun Gothic"/>
                  <w:noProof/>
                  <w:sz w:val="20"/>
                  <w:highlight w:val="green"/>
                  <w:lang w:val="en-CA" w:eastAsia="ja-JP"/>
                </w:rPr>
                <w:t xml:space="preserve">&amp;&amp;  !( </w:t>
              </w:r>
              <w:r w:rsidRPr="00861D2E">
                <w:rPr>
                  <w:rFonts w:eastAsia="Malgun Gothic"/>
                  <w:noProof/>
                  <w:sz w:val="20"/>
                  <w:highlight w:val="green"/>
                  <w:lang w:val="en-CA" w:eastAsia="ko-KR"/>
                </w:rPr>
                <w:t xml:space="preserve">RefIdxSymL0 &gt; </w:t>
              </w:r>
              <w:r w:rsidRPr="00861D2E">
                <w:rPr>
                  <w:rFonts w:eastAsia="Malgun Gothic"/>
                  <w:noProof/>
                  <w:sz w:val="20"/>
                  <w:highlight w:val="green"/>
                  <w:lang w:val="en-CA"/>
                </w:rPr>
                <w:t xml:space="preserve">−1 </w:t>
              </w:r>
              <w:r w:rsidRPr="00861D2E">
                <w:rPr>
                  <w:rFonts w:eastAsia="Malgun Gothic"/>
                  <w:noProof/>
                  <w:sz w:val="20"/>
                  <w:highlight w:val="green"/>
                  <w:lang w:val="en-CA" w:eastAsia="ko-KR"/>
                </w:rPr>
                <w:t xml:space="preserve"> &amp;&amp;  RefIdxSymL1 &gt; </w:t>
              </w:r>
              <w:r w:rsidRPr="00861D2E">
                <w:rPr>
                  <w:rFonts w:eastAsia="Malgun Gothic"/>
                  <w:noProof/>
                  <w:sz w:val="20"/>
                  <w:highlight w:val="green"/>
                  <w:lang w:val="en-CA"/>
                </w:rPr>
                <w:t>−1 )</w:t>
              </w:r>
              <w:r w:rsidRPr="00155DF2">
                <w:rPr>
                  <w:rFonts w:eastAsia="Malgun Gothic"/>
                  <w:noProof/>
                  <w:sz w:val="20"/>
                  <w:lang w:val="en-CA" w:eastAsia="ja-JP"/>
                </w:rPr>
                <w:t xml:space="preserve">  &amp;&amp;</w:t>
              </w:r>
              <w:r w:rsidRPr="00155DF2">
                <w:rPr>
                  <w:rFonts w:eastAsia="Malgun Gothic"/>
                  <w:noProof/>
                  <w:sz w:val="20"/>
                  <w:lang w:val="en-CA" w:eastAsia="ko-KR"/>
                </w:rPr>
                <w:br/>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xml:space="preserve">inter_pred_idc[ x0 ][ y0 ]  = =  PRED_BI </w:t>
              </w:r>
              <w:r w:rsidRPr="00155DF2">
                <w:rPr>
                  <w:rFonts w:eastAsia="Malgun Gothic"/>
                  <w:noProof/>
                  <w:sz w:val="20"/>
                  <w:lang w:val="en-CA" w:eastAsia="ja-JP"/>
                </w:rPr>
                <w:t>) {</w:t>
              </w:r>
            </w:ins>
          </w:p>
        </w:tc>
        <w:tc>
          <w:tcPr>
            <w:tcW w:w="1152" w:type="dxa"/>
          </w:tcPr>
          <w:p w14:paraId="461E02B2"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40" w:author="Takeshi Chujoh" w:date="2020-04-09T23:22:00Z"/>
                <w:rFonts w:eastAsia="Malgun Gothic"/>
                <w:noProof/>
                <w:sz w:val="20"/>
                <w:lang w:val="en-CA" w:eastAsia="ko-KR"/>
              </w:rPr>
            </w:pPr>
          </w:p>
        </w:tc>
      </w:tr>
      <w:tr w:rsidR="00785B9A" w:rsidRPr="00155DF2" w14:paraId="0844CA3C" w14:textId="77777777" w:rsidTr="006509E9">
        <w:trPr>
          <w:cantSplit/>
          <w:trHeight w:val="198"/>
          <w:jc w:val="center"/>
          <w:ins w:id="241" w:author="Takeshi Chujoh" w:date="2020-04-09T23:22:00Z"/>
        </w:trPr>
        <w:tc>
          <w:tcPr>
            <w:tcW w:w="8438" w:type="dxa"/>
          </w:tcPr>
          <w:p w14:paraId="0C4C254D"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42" w:author="Takeshi Chujoh" w:date="2020-04-09T23:22:00Z"/>
                <w:rFonts w:eastAsia="Malgun Gothic"/>
                <w:noProof/>
                <w:sz w:val="20"/>
                <w:lang w:val="en-CA" w:eastAsia="ko-KR"/>
              </w:rPr>
            </w:pPr>
            <w:ins w:id="243"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y0 ][ 0 ]</w:t>
              </w:r>
              <w:r w:rsidRPr="00155DF2">
                <w:rPr>
                  <w:rFonts w:eastAsia="Malgun Gothic"/>
                  <w:noProof/>
                  <w:sz w:val="20"/>
                  <w:lang w:val="en-CA" w:eastAsia="ja-JP"/>
                </w:rPr>
                <w:t xml:space="preserve"> = 0</w:t>
              </w:r>
            </w:ins>
          </w:p>
        </w:tc>
        <w:tc>
          <w:tcPr>
            <w:tcW w:w="1152" w:type="dxa"/>
          </w:tcPr>
          <w:p w14:paraId="603FBD0F"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44" w:author="Takeshi Chujoh" w:date="2020-04-09T23:22:00Z"/>
                <w:rFonts w:eastAsia="Malgun Gothic"/>
                <w:noProof/>
                <w:sz w:val="20"/>
                <w:lang w:val="en-CA" w:eastAsia="ko-KR"/>
              </w:rPr>
            </w:pPr>
          </w:p>
        </w:tc>
      </w:tr>
      <w:tr w:rsidR="00785B9A" w:rsidRPr="00155DF2" w14:paraId="2FE60C8A" w14:textId="77777777" w:rsidTr="006509E9">
        <w:trPr>
          <w:cantSplit/>
          <w:trHeight w:val="198"/>
          <w:jc w:val="center"/>
          <w:ins w:id="245" w:author="Takeshi Chujoh" w:date="2020-04-09T23:22:00Z"/>
        </w:trPr>
        <w:tc>
          <w:tcPr>
            <w:tcW w:w="8438" w:type="dxa"/>
          </w:tcPr>
          <w:p w14:paraId="520F14D8"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46" w:author="Takeshi Chujoh" w:date="2020-04-09T23:22:00Z"/>
                <w:rFonts w:eastAsia="Malgun Gothic"/>
                <w:noProof/>
                <w:sz w:val="20"/>
                <w:lang w:val="en-CA" w:eastAsia="ko-KR"/>
              </w:rPr>
            </w:pPr>
            <w:ins w:id="247"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y0 ][ 1 ]</w:t>
              </w:r>
              <w:r w:rsidRPr="00155DF2">
                <w:rPr>
                  <w:rFonts w:eastAsia="Malgun Gothic"/>
                  <w:noProof/>
                  <w:sz w:val="20"/>
                  <w:lang w:val="en-CA" w:eastAsia="ja-JP"/>
                </w:rPr>
                <w:t xml:space="preserve"> = 0</w:t>
              </w:r>
            </w:ins>
          </w:p>
        </w:tc>
        <w:tc>
          <w:tcPr>
            <w:tcW w:w="1152" w:type="dxa"/>
          </w:tcPr>
          <w:p w14:paraId="279F9363"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48" w:author="Takeshi Chujoh" w:date="2020-04-09T23:22:00Z"/>
                <w:rFonts w:eastAsia="Malgun Gothic"/>
                <w:noProof/>
                <w:sz w:val="20"/>
                <w:lang w:val="en-CA" w:eastAsia="ko-KR"/>
              </w:rPr>
            </w:pPr>
          </w:p>
        </w:tc>
      </w:tr>
      <w:tr w:rsidR="00785B9A" w:rsidRPr="00155DF2" w14:paraId="376FB1D8" w14:textId="77777777" w:rsidTr="006509E9">
        <w:trPr>
          <w:cantSplit/>
          <w:trHeight w:val="198"/>
          <w:jc w:val="center"/>
          <w:ins w:id="249" w:author="Takeshi Chujoh" w:date="2020-04-09T23:22:00Z"/>
        </w:trPr>
        <w:tc>
          <w:tcPr>
            <w:tcW w:w="8438" w:type="dxa"/>
          </w:tcPr>
          <w:p w14:paraId="277BE03A"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50" w:author="Takeshi Chujoh" w:date="2020-04-09T23:22:00Z"/>
                <w:rFonts w:eastAsia="Malgun Gothic"/>
                <w:noProof/>
                <w:sz w:val="20"/>
                <w:lang w:val="en-CA" w:eastAsia="ko-KR"/>
              </w:rPr>
            </w:pPr>
            <w:ins w:id="251"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y0 ][ 0 ][ 0 ]</w:t>
              </w:r>
              <w:r w:rsidRPr="00155DF2">
                <w:rPr>
                  <w:rFonts w:eastAsia="Malgun Gothic"/>
                  <w:noProof/>
                  <w:sz w:val="20"/>
                  <w:lang w:val="en-CA" w:eastAsia="ja-JP"/>
                </w:rPr>
                <w:t> = 0</w:t>
              </w:r>
            </w:ins>
          </w:p>
        </w:tc>
        <w:tc>
          <w:tcPr>
            <w:tcW w:w="1152" w:type="dxa"/>
          </w:tcPr>
          <w:p w14:paraId="5655DF98"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52" w:author="Takeshi Chujoh" w:date="2020-04-09T23:22:00Z"/>
                <w:rFonts w:eastAsia="Malgun Gothic"/>
                <w:noProof/>
                <w:sz w:val="20"/>
                <w:lang w:val="en-CA" w:eastAsia="ko-KR"/>
              </w:rPr>
            </w:pPr>
          </w:p>
        </w:tc>
      </w:tr>
      <w:tr w:rsidR="00785B9A" w:rsidRPr="00155DF2" w14:paraId="6EBDCD33" w14:textId="77777777" w:rsidTr="006509E9">
        <w:trPr>
          <w:cantSplit/>
          <w:trHeight w:val="198"/>
          <w:jc w:val="center"/>
          <w:ins w:id="253" w:author="Takeshi Chujoh" w:date="2020-04-09T23:22:00Z"/>
        </w:trPr>
        <w:tc>
          <w:tcPr>
            <w:tcW w:w="8438" w:type="dxa"/>
          </w:tcPr>
          <w:p w14:paraId="53068D53"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54" w:author="Takeshi Chujoh" w:date="2020-04-09T23:22:00Z"/>
                <w:rFonts w:eastAsia="Malgun Gothic"/>
                <w:noProof/>
                <w:sz w:val="20"/>
                <w:lang w:val="en-CA" w:eastAsia="ko-KR"/>
              </w:rPr>
            </w:pPr>
            <w:ins w:id="255"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y0 ][ 0 ][ 1 ]</w:t>
              </w:r>
              <w:r w:rsidRPr="00155DF2">
                <w:rPr>
                  <w:rFonts w:eastAsia="Malgun Gothic"/>
                  <w:noProof/>
                  <w:sz w:val="20"/>
                  <w:lang w:val="en-CA" w:eastAsia="ja-JP"/>
                </w:rPr>
                <w:t> = 0</w:t>
              </w:r>
            </w:ins>
          </w:p>
        </w:tc>
        <w:tc>
          <w:tcPr>
            <w:tcW w:w="1152" w:type="dxa"/>
          </w:tcPr>
          <w:p w14:paraId="3D688B89"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56" w:author="Takeshi Chujoh" w:date="2020-04-09T23:22:00Z"/>
                <w:rFonts w:eastAsia="Malgun Gothic"/>
                <w:noProof/>
                <w:sz w:val="20"/>
                <w:lang w:val="en-CA" w:eastAsia="ko-KR"/>
              </w:rPr>
            </w:pPr>
          </w:p>
        </w:tc>
      </w:tr>
      <w:tr w:rsidR="00785B9A" w:rsidRPr="00155DF2" w14:paraId="71BE3A00" w14:textId="77777777" w:rsidTr="006509E9">
        <w:trPr>
          <w:cantSplit/>
          <w:trHeight w:val="198"/>
          <w:jc w:val="center"/>
          <w:ins w:id="257" w:author="Takeshi Chujoh" w:date="2020-04-09T23:22:00Z"/>
        </w:trPr>
        <w:tc>
          <w:tcPr>
            <w:tcW w:w="8438" w:type="dxa"/>
          </w:tcPr>
          <w:p w14:paraId="027613D8"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58" w:author="Takeshi Chujoh" w:date="2020-04-09T23:22:00Z"/>
                <w:rFonts w:eastAsia="Malgun Gothic"/>
                <w:noProof/>
                <w:sz w:val="20"/>
                <w:lang w:val="en-CA" w:eastAsia="ko-KR"/>
              </w:rPr>
            </w:pPr>
            <w:ins w:id="259"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y0 ][ 1 ][ 0 ]</w:t>
              </w:r>
              <w:r w:rsidRPr="00155DF2">
                <w:rPr>
                  <w:rFonts w:eastAsia="Malgun Gothic"/>
                  <w:noProof/>
                  <w:sz w:val="20"/>
                  <w:lang w:val="en-CA" w:eastAsia="ja-JP"/>
                </w:rPr>
                <w:t> = 0</w:t>
              </w:r>
            </w:ins>
          </w:p>
        </w:tc>
        <w:tc>
          <w:tcPr>
            <w:tcW w:w="1152" w:type="dxa"/>
          </w:tcPr>
          <w:p w14:paraId="06E3F1C1"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60" w:author="Takeshi Chujoh" w:date="2020-04-09T23:22:00Z"/>
                <w:rFonts w:eastAsia="Malgun Gothic"/>
                <w:noProof/>
                <w:sz w:val="20"/>
                <w:lang w:val="en-CA" w:eastAsia="ko-KR"/>
              </w:rPr>
            </w:pPr>
          </w:p>
        </w:tc>
      </w:tr>
      <w:tr w:rsidR="00785B9A" w:rsidRPr="00155DF2" w14:paraId="753801D4" w14:textId="77777777" w:rsidTr="006509E9">
        <w:trPr>
          <w:cantSplit/>
          <w:trHeight w:val="198"/>
          <w:jc w:val="center"/>
          <w:ins w:id="261" w:author="Takeshi Chujoh" w:date="2020-04-09T23:22:00Z"/>
        </w:trPr>
        <w:tc>
          <w:tcPr>
            <w:tcW w:w="8438" w:type="dxa"/>
          </w:tcPr>
          <w:p w14:paraId="29C40E60"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62" w:author="Takeshi Chujoh" w:date="2020-04-09T23:22:00Z"/>
                <w:rFonts w:eastAsia="Malgun Gothic"/>
                <w:noProof/>
                <w:sz w:val="20"/>
                <w:lang w:val="en-CA" w:eastAsia="ko-KR"/>
              </w:rPr>
            </w:pPr>
            <w:ins w:id="263"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y0 ][ 1 ][ 1 ]</w:t>
              </w:r>
              <w:r w:rsidRPr="00155DF2">
                <w:rPr>
                  <w:rFonts w:eastAsia="Malgun Gothic"/>
                  <w:noProof/>
                  <w:sz w:val="20"/>
                  <w:lang w:val="en-CA" w:eastAsia="ja-JP"/>
                </w:rPr>
                <w:t> = 0</w:t>
              </w:r>
            </w:ins>
          </w:p>
        </w:tc>
        <w:tc>
          <w:tcPr>
            <w:tcW w:w="1152" w:type="dxa"/>
          </w:tcPr>
          <w:p w14:paraId="6168314B"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64" w:author="Takeshi Chujoh" w:date="2020-04-09T23:22:00Z"/>
                <w:rFonts w:eastAsia="Malgun Gothic"/>
                <w:noProof/>
                <w:sz w:val="20"/>
                <w:lang w:val="en-CA" w:eastAsia="ko-KR"/>
              </w:rPr>
            </w:pPr>
          </w:p>
        </w:tc>
      </w:tr>
      <w:tr w:rsidR="00785B9A" w:rsidRPr="00155DF2" w14:paraId="6DF32066" w14:textId="77777777" w:rsidTr="006509E9">
        <w:trPr>
          <w:cantSplit/>
          <w:trHeight w:val="198"/>
          <w:jc w:val="center"/>
          <w:ins w:id="265" w:author="Takeshi Chujoh" w:date="2020-04-09T23:22:00Z"/>
        </w:trPr>
        <w:tc>
          <w:tcPr>
            <w:tcW w:w="8438" w:type="dxa"/>
          </w:tcPr>
          <w:p w14:paraId="00AB1E53"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66" w:author="Takeshi Chujoh" w:date="2020-04-09T23:22:00Z"/>
                <w:rFonts w:eastAsia="Malgun Gothic"/>
                <w:noProof/>
                <w:sz w:val="20"/>
                <w:lang w:val="en-CA" w:eastAsia="ko-KR"/>
              </w:rPr>
            </w:pPr>
            <w:ins w:id="267"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y0 ][ 2 ][ 0 ]</w:t>
              </w:r>
              <w:r w:rsidRPr="00155DF2">
                <w:rPr>
                  <w:rFonts w:eastAsia="Malgun Gothic"/>
                  <w:noProof/>
                  <w:sz w:val="20"/>
                  <w:lang w:val="en-CA" w:eastAsia="ja-JP"/>
                </w:rPr>
                <w:t> = 0</w:t>
              </w:r>
            </w:ins>
          </w:p>
        </w:tc>
        <w:tc>
          <w:tcPr>
            <w:tcW w:w="1152" w:type="dxa"/>
          </w:tcPr>
          <w:p w14:paraId="3FB716D1"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68" w:author="Takeshi Chujoh" w:date="2020-04-09T23:22:00Z"/>
                <w:rFonts w:eastAsia="Malgun Gothic"/>
                <w:noProof/>
                <w:sz w:val="20"/>
                <w:lang w:val="en-CA" w:eastAsia="ko-KR"/>
              </w:rPr>
            </w:pPr>
          </w:p>
        </w:tc>
      </w:tr>
      <w:tr w:rsidR="00785B9A" w:rsidRPr="00155DF2" w14:paraId="5CF20C18" w14:textId="77777777" w:rsidTr="006509E9">
        <w:trPr>
          <w:cantSplit/>
          <w:trHeight w:val="198"/>
          <w:jc w:val="center"/>
          <w:ins w:id="269" w:author="Takeshi Chujoh" w:date="2020-04-09T23:22:00Z"/>
        </w:trPr>
        <w:tc>
          <w:tcPr>
            <w:tcW w:w="8438" w:type="dxa"/>
          </w:tcPr>
          <w:p w14:paraId="232ED182"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70" w:author="Takeshi Chujoh" w:date="2020-04-09T23:22:00Z"/>
                <w:rFonts w:eastAsia="Malgun Gothic"/>
                <w:noProof/>
                <w:sz w:val="20"/>
                <w:lang w:val="en-CA" w:eastAsia="ko-KR"/>
              </w:rPr>
            </w:pPr>
            <w:ins w:id="271"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y0 ][ 2 ][ 1 ]</w:t>
              </w:r>
              <w:r w:rsidRPr="00155DF2">
                <w:rPr>
                  <w:rFonts w:eastAsia="Malgun Gothic"/>
                  <w:noProof/>
                  <w:sz w:val="20"/>
                  <w:lang w:val="en-CA" w:eastAsia="ja-JP"/>
                </w:rPr>
                <w:t> = 0</w:t>
              </w:r>
            </w:ins>
          </w:p>
        </w:tc>
        <w:tc>
          <w:tcPr>
            <w:tcW w:w="1152" w:type="dxa"/>
          </w:tcPr>
          <w:p w14:paraId="562823CB"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72" w:author="Takeshi Chujoh" w:date="2020-04-09T23:22:00Z"/>
                <w:rFonts w:eastAsia="Malgun Gothic"/>
                <w:noProof/>
                <w:sz w:val="20"/>
                <w:lang w:val="en-CA" w:eastAsia="ko-KR"/>
              </w:rPr>
            </w:pPr>
          </w:p>
        </w:tc>
      </w:tr>
      <w:tr w:rsidR="00785B9A" w:rsidRPr="00155DF2" w14:paraId="16933481" w14:textId="77777777" w:rsidTr="006509E9">
        <w:trPr>
          <w:cantSplit/>
          <w:trHeight w:val="198"/>
          <w:jc w:val="center"/>
          <w:ins w:id="273" w:author="Takeshi Chujoh" w:date="2020-04-09T23:22:00Z"/>
        </w:trPr>
        <w:tc>
          <w:tcPr>
            <w:tcW w:w="8438" w:type="dxa"/>
          </w:tcPr>
          <w:p w14:paraId="4CC6DD65"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74" w:author="Takeshi Chujoh" w:date="2020-04-09T23:22:00Z"/>
                <w:rFonts w:eastAsia="Malgun Gothic"/>
                <w:noProof/>
                <w:sz w:val="20"/>
                <w:lang w:val="en-CA" w:eastAsia="ko-KR"/>
              </w:rPr>
            </w:pPr>
            <w:ins w:id="275"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r w:rsidRPr="00155DF2">
                <w:rPr>
                  <w:rFonts w:eastAsia="Malgun Gothic"/>
                  <w:noProof/>
                  <w:sz w:val="20"/>
                  <w:lang w:val="en-CA" w:eastAsia="ja-JP"/>
                </w:rPr>
                <w:t xml:space="preserve"> else {</w:t>
              </w:r>
            </w:ins>
          </w:p>
        </w:tc>
        <w:tc>
          <w:tcPr>
            <w:tcW w:w="1152" w:type="dxa"/>
          </w:tcPr>
          <w:p w14:paraId="04283C05"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76" w:author="Takeshi Chujoh" w:date="2020-04-09T23:22:00Z"/>
                <w:rFonts w:eastAsia="Malgun Gothic"/>
                <w:noProof/>
                <w:sz w:val="20"/>
                <w:lang w:val="en-CA" w:eastAsia="ko-KR"/>
              </w:rPr>
            </w:pPr>
          </w:p>
        </w:tc>
      </w:tr>
      <w:tr w:rsidR="00785B9A" w:rsidRPr="00155DF2" w14:paraId="2463F2DE" w14:textId="77777777" w:rsidTr="006509E9">
        <w:trPr>
          <w:cantSplit/>
          <w:trHeight w:val="198"/>
          <w:jc w:val="center"/>
          <w:ins w:id="277" w:author="Takeshi Chujoh" w:date="2020-04-09T23:22:00Z"/>
        </w:trPr>
        <w:tc>
          <w:tcPr>
            <w:tcW w:w="8438" w:type="dxa"/>
          </w:tcPr>
          <w:p w14:paraId="2852048B"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78" w:author="Takeshi Chujoh" w:date="2020-04-09T23:22:00Z"/>
                <w:rFonts w:eastAsia="Malgun Gothic"/>
                <w:noProof/>
                <w:sz w:val="20"/>
                <w:lang w:val="en-CA" w:eastAsia="ko-KR"/>
              </w:rPr>
            </w:pPr>
            <w:ins w:id="279"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 xml:space="preserve">if( </w:t>
              </w:r>
              <w:r w:rsidRPr="00155DF2">
                <w:rPr>
                  <w:rFonts w:eastAsia="Malgun Gothic"/>
                  <w:noProof/>
                  <w:sz w:val="20"/>
                  <w:lang w:val="en-CA" w:eastAsia="ko-KR"/>
                </w:rPr>
                <w:t>sym_mvd_flag[ x0 ][ y0 ] ) {</w:t>
              </w:r>
            </w:ins>
          </w:p>
        </w:tc>
        <w:tc>
          <w:tcPr>
            <w:tcW w:w="1152" w:type="dxa"/>
          </w:tcPr>
          <w:p w14:paraId="6D850D81"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80" w:author="Takeshi Chujoh" w:date="2020-04-09T23:22:00Z"/>
                <w:rFonts w:eastAsia="Malgun Gothic"/>
                <w:noProof/>
                <w:sz w:val="20"/>
                <w:lang w:val="en-CA" w:eastAsia="ko-KR"/>
              </w:rPr>
            </w:pPr>
          </w:p>
        </w:tc>
      </w:tr>
      <w:tr w:rsidR="00785B9A" w:rsidRPr="00155DF2" w14:paraId="6DEC1053" w14:textId="77777777" w:rsidTr="006509E9">
        <w:trPr>
          <w:cantSplit/>
          <w:trHeight w:val="198"/>
          <w:jc w:val="center"/>
          <w:ins w:id="281" w:author="Takeshi Chujoh" w:date="2020-04-09T23:22:00Z"/>
        </w:trPr>
        <w:tc>
          <w:tcPr>
            <w:tcW w:w="8438" w:type="dxa"/>
          </w:tcPr>
          <w:p w14:paraId="296902CB"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82" w:author="Takeshi Chujoh" w:date="2020-04-09T23:22:00Z"/>
                <w:rFonts w:eastAsia="Malgun Gothic"/>
                <w:noProof/>
                <w:sz w:val="20"/>
                <w:lang w:val="en-CA" w:eastAsia="ko-KR"/>
              </w:rPr>
            </w:pPr>
            <w:ins w:id="283"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y0 ][ 0 ]</w:t>
              </w:r>
              <w:r w:rsidRPr="00155DF2">
                <w:rPr>
                  <w:rFonts w:eastAsia="Malgun Gothic"/>
                  <w:noProof/>
                  <w:sz w:val="20"/>
                  <w:lang w:val="en-CA" w:eastAsia="ja-JP"/>
                </w:rPr>
                <w:t xml:space="preserve"> = </w:t>
              </w:r>
              <w:r w:rsidRPr="00155DF2">
                <w:rPr>
                  <w:rFonts w:eastAsia="Malgun Gothic"/>
                  <w:noProof/>
                  <w:sz w:val="20"/>
                  <w:lang w:val="en-CA"/>
                </w:rPr>
                <w:t>−</w:t>
              </w:r>
              <w:r w:rsidRPr="00155DF2">
                <w:rPr>
                  <w:rFonts w:eastAsia="Malgun Gothic"/>
                  <w:noProof/>
                  <w:sz w:val="20"/>
                  <w:lang w:val="en-CA" w:eastAsia="ja-JP"/>
                </w:rPr>
                <w:t>MvdL</w:t>
              </w:r>
              <w:r w:rsidRPr="00155DF2">
                <w:rPr>
                  <w:rFonts w:eastAsia="Malgun Gothic"/>
                  <w:noProof/>
                  <w:sz w:val="20"/>
                  <w:lang w:val="en-CA" w:eastAsia="ko-KR"/>
                </w:rPr>
                <w:t>0[ x0 ][ y0 ][ 0 ]</w:t>
              </w:r>
            </w:ins>
          </w:p>
        </w:tc>
        <w:tc>
          <w:tcPr>
            <w:tcW w:w="1152" w:type="dxa"/>
          </w:tcPr>
          <w:p w14:paraId="3C9CFEE9"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84" w:author="Takeshi Chujoh" w:date="2020-04-09T23:22:00Z"/>
                <w:rFonts w:eastAsia="Malgun Gothic"/>
                <w:noProof/>
                <w:sz w:val="20"/>
                <w:lang w:val="en-CA" w:eastAsia="ko-KR"/>
              </w:rPr>
            </w:pPr>
          </w:p>
        </w:tc>
      </w:tr>
      <w:tr w:rsidR="00785B9A" w:rsidRPr="00155DF2" w14:paraId="596EBFD6" w14:textId="77777777" w:rsidTr="006509E9">
        <w:trPr>
          <w:cantSplit/>
          <w:trHeight w:val="198"/>
          <w:jc w:val="center"/>
          <w:ins w:id="285" w:author="Takeshi Chujoh" w:date="2020-04-09T23:22:00Z"/>
        </w:trPr>
        <w:tc>
          <w:tcPr>
            <w:tcW w:w="8438" w:type="dxa"/>
          </w:tcPr>
          <w:p w14:paraId="143B3EA2"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86" w:author="Takeshi Chujoh" w:date="2020-04-09T23:22:00Z"/>
                <w:rFonts w:eastAsia="Malgun Gothic"/>
                <w:noProof/>
                <w:sz w:val="20"/>
                <w:lang w:val="en-CA" w:eastAsia="ko-KR"/>
              </w:rPr>
            </w:pPr>
            <w:ins w:id="287"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y0 ][ 1 ]</w:t>
              </w:r>
              <w:r w:rsidRPr="00155DF2">
                <w:rPr>
                  <w:rFonts w:eastAsia="Malgun Gothic"/>
                  <w:noProof/>
                  <w:sz w:val="20"/>
                  <w:lang w:val="en-CA" w:eastAsia="ja-JP"/>
                </w:rPr>
                <w:t xml:space="preserve"> = </w:t>
              </w:r>
              <w:r w:rsidRPr="00155DF2">
                <w:rPr>
                  <w:rFonts w:eastAsia="Malgun Gothic"/>
                  <w:noProof/>
                  <w:sz w:val="20"/>
                  <w:lang w:val="en-CA"/>
                </w:rPr>
                <w:t>−</w:t>
              </w:r>
              <w:r w:rsidRPr="00155DF2">
                <w:rPr>
                  <w:rFonts w:eastAsia="Malgun Gothic"/>
                  <w:noProof/>
                  <w:sz w:val="20"/>
                  <w:lang w:val="en-CA" w:eastAsia="ja-JP"/>
                </w:rPr>
                <w:t>MvdL</w:t>
              </w:r>
              <w:r w:rsidRPr="00155DF2">
                <w:rPr>
                  <w:rFonts w:eastAsia="Malgun Gothic"/>
                  <w:noProof/>
                  <w:sz w:val="20"/>
                  <w:lang w:val="en-CA" w:eastAsia="ko-KR"/>
                </w:rPr>
                <w:t>0[ x0 ][ y0 ][ 1 ]</w:t>
              </w:r>
            </w:ins>
          </w:p>
        </w:tc>
        <w:tc>
          <w:tcPr>
            <w:tcW w:w="1152" w:type="dxa"/>
          </w:tcPr>
          <w:p w14:paraId="3FDE97B5"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88" w:author="Takeshi Chujoh" w:date="2020-04-09T23:22:00Z"/>
                <w:rFonts w:eastAsia="Malgun Gothic"/>
                <w:noProof/>
                <w:sz w:val="20"/>
                <w:lang w:val="en-CA" w:eastAsia="ko-KR"/>
              </w:rPr>
            </w:pPr>
          </w:p>
        </w:tc>
      </w:tr>
      <w:tr w:rsidR="00785B9A" w:rsidRPr="00155DF2" w14:paraId="73235A66" w14:textId="77777777" w:rsidTr="006509E9">
        <w:trPr>
          <w:cantSplit/>
          <w:trHeight w:val="198"/>
          <w:jc w:val="center"/>
          <w:ins w:id="289" w:author="Takeshi Chujoh" w:date="2020-04-09T23:22:00Z"/>
        </w:trPr>
        <w:tc>
          <w:tcPr>
            <w:tcW w:w="8438" w:type="dxa"/>
          </w:tcPr>
          <w:p w14:paraId="08C260B8"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90" w:author="Takeshi Chujoh" w:date="2020-04-09T23:22:00Z"/>
                <w:rFonts w:eastAsia="Malgun Gothic"/>
                <w:noProof/>
                <w:sz w:val="20"/>
                <w:lang w:val="en-CA" w:eastAsia="ko-KR"/>
              </w:rPr>
            </w:pPr>
            <w:ins w:id="291"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else</w:t>
              </w:r>
            </w:ins>
          </w:p>
        </w:tc>
        <w:tc>
          <w:tcPr>
            <w:tcW w:w="1152" w:type="dxa"/>
          </w:tcPr>
          <w:p w14:paraId="24051C82"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92" w:author="Takeshi Chujoh" w:date="2020-04-09T23:22:00Z"/>
                <w:rFonts w:eastAsia="Malgun Gothic"/>
                <w:noProof/>
                <w:sz w:val="20"/>
                <w:lang w:val="en-CA" w:eastAsia="ko-KR"/>
              </w:rPr>
            </w:pPr>
          </w:p>
        </w:tc>
      </w:tr>
      <w:tr w:rsidR="00785B9A" w:rsidRPr="00155DF2" w14:paraId="59EB200B" w14:textId="77777777" w:rsidTr="006509E9">
        <w:trPr>
          <w:cantSplit/>
          <w:trHeight w:val="198"/>
          <w:jc w:val="center"/>
          <w:ins w:id="293" w:author="Takeshi Chujoh" w:date="2020-04-09T23:22:00Z"/>
        </w:trPr>
        <w:tc>
          <w:tcPr>
            <w:tcW w:w="8438" w:type="dxa"/>
          </w:tcPr>
          <w:p w14:paraId="2E4FFD95"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94" w:author="Takeshi Chujoh" w:date="2020-04-09T23:22:00Z"/>
                <w:rFonts w:eastAsia="Malgun Gothic"/>
                <w:noProof/>
                <w:sz w:val="20"/>
                <w:lang w:val="en-CA" w:eastAsia="ko-KR"/>
              </w:rPr>
            </w:pPr>
            <w:ins w:id="295"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mvd_coding( x0, y0, 1, 0 )</w:t>
              </w:r>
            </w:ins>
          </w:p>
        </w:tc>
        <w:tc>
          <w:tcPr>
            <w:tcW w:w="1152" w:type="dxa"/>
          </w:tcPr>
          <w:p w14:paraId="4DC000CA"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296" w:author="Takeshi Chujoh" w:date="2020-04-09T23:22:00Z"/>
                <w:rFonts w:eastAsia="Malgun Gothic"/>
                <w:noProof/>
                <w:sz w:val="20"/>
                <w:lang w:val="en-CA" w:eastAsia="ko-KR"/>
              </w:rPr>
            </w:pPr>
          </w:p>
        </w:tc>
      </w:tr>
      <w:tr w:rsidR="00785B9A" w:rsidRPr="00155DF2" w14:paraId="546BD1F1" w14:textId="77777777" w:rsidTr="006509E9">
        <w:trPr>
          <w:cantSplit/>
          <w:trHeight w:val="198"/>
          <w:jc w:val="center"/>
          <w:ins w:id="297" w:author="Takeshi Chujoh" w:date="2020-04-09T23:22:00Z"/>
        </w:trPr>
        <w:tc>
          <w:tcPr>
            <w:tcW w:w="8438" w:type="dxa"/>
          </w:tcPr>
          <w:p w14:paraId="2C393DF5"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298" w:author="Takeshi Chujoh" w:date="2020-04-09T23:22:00Z"/>
                <w:rFonts w:eastAsia="Malgun Gothic"/>
                <w:noProof/>
                <w:sz w:val="20"/>
                <w:lang w:val="en-CA" w:eastAsia="ko-KR"/>
              </w:rPr>
            </w:pPr>
            <w:ins w:id="299" w:author="Takeshi Chujoh" w:date="2020-04-09T23:22:00Z">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DengXian"/>
                  <w:noProof/>
                  <w:sz w:val="20"/>
                  <w:lang w:val="en-CA" w:eastAsia="zh-CN"/>
                </w:rPr>
                <w:t>if( MotionModelIdc[ x0 ][ y0 ] &gt; 0 )</w:t>
              </w:r>
            </w:ins>
          </w:p>
        </w:tc>
        <w:tc>
          <w:tcPr>
            <w:tcW w:w="1152" w:type="dxa"/>
          </w:tcPr>
          <w:p w14:paraId="2B0AB26D"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00" w:author="Takeshi Chujoh" w:date="2020-04-09T23:22:00Z"/>
                <w:rFonts w:eastAsia="Malgun Gothic"/>
                <w:noProof/>
                <w:sz w:val="20"/>
                <w:lang w:val="en-CA" w:eastAsia="ko-KR"/>
              </w:rPr>
            </w:pPr>
          </w:p>
        </w:tc>
      </w:tr>
      <w:tr w:rsidR="00785B9A" w:rsidRPr="00155DF2" w14:paraId="6BA8A682" w14:textId="77777777" w:rsidTr="006509E9">
        <w:trPr>
          <w:cantSplit/>
          <w:trHeight w:val="198"/>
          <w:jc w:val="center"/>
          <w:ins w:id="301" w:author="Takeshi Chujoh" w:date="2020-04-09T23:22:00Z"/>
        </w:trPr>
        <w:tc>
          <w:tcPr>
            <w:tcW w:w="8438" w:type="dxa"/>
          </w:tcPr>
          <w:p w14:paraId="4761FC4B"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02" w:author="Takeshi Chujoh" w:date="2020-04-09T23:22:00Z"/>
                <w:rFonts w:eastAsia="Malgun Gothic"/>
                <w:noProof/>
                <w:sz w:val="20"/>
                <w:lang w:val="en-CA" w:eastAsia="ko-KR"/>
              </w:rPr>
            </w:pPr>
            <w:ins w:id="303" w:author="Takeshi Chujoh" w:date="2020-04-09T23:22:00Z">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eastAsia="ko-KR"/>
                </w:rPr>
                <w:t>mvd_coding( x0, y0, 1, 1 )</w:t>
              </w:r>
            </w:ins>
          </w:p>
        </w:tc>
        <w:tc>
          <w:tcPr>
            <w:tcW w:w="1152" w:type="dxa"/>
          </w:tcPr>
          <w:p w14:paraId="151898BF"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04" w:author="Takeshi Chujoh" w:date="2020-04-09T23:22:00Z"/>
                <w:rFonts w:eastAsia="Malgun Gothic"/>
                <w:noProof/>
                <w:sz w:val="20"/>
                <w:lang w:val="en-CA" w:eastAsia="ko-KR"/>
              </w:rPr>
            </w:pPr>
          </w:p>
        </w:tc>
      </w:tr>
      <w:tr w:rsidR="00785B9A" w:rsidRPr="00155DF2" w14:paraId="2E1E149C" w14:textId="77777777" w:rsidTr="006509E9">
        <w:trPr>
          <w:cantSplit/>
          <w:trHeight w:val="198"/>
          <w:jc w:val="center"/>
          <w:ins w:id="305" w:author="Takeshi Chujoh" w:date="2020-04-09T23:22:00Z"/>
        </w:trPr>
        <w:tc>
          <w:tcPr>
            <w:tcW w:w="8438" w:type="dxa"/>
          </w:tcPr>
          <w:p w14:paraId="4008C23C"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06" w:author="Takeshi Chujoh" w:date="2020-04-09T23:22:00Z"/>
                <w:rFonts w:eastAsia="Malgun Gothic"/>
                <w:noProof/>
                <w:sz w:val="20"/>
                <w:lang w:val="en-CA" w:eastAsia="ko-KR"/>
              </w:rPr>
            </w:pPr>
            <w:ins w:id="307" w:author="Takeshi Chujoh" w:date="2020-04-09T23:22:00Z">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DengXian"/>
                  <w:noProof/>
                  <w:sz w:val="20"/>
                  <w:lang w:val="en-CA" w:eastAsia="zh-CN"/>
                </w:rPr>
                <w:t>if(MotionModelIdc[ x0 ][ y0 ] &gt; 1 )</w:t>
              </w:r>
            </w:ins>
          </w:p>
        </w:tc>
        <w:tc>
          <w:tcPr>
            <w:tcW w:w="1152" w:type="dxa"/>
          </w:tcPr>
          <w:p w14:paraId="2B105F20"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08" w:author="Takeshi Chujoh" w:date="2020-04-09T23:22:00Z"/>
                <w:rFonts w:eastAsia="Malgun Gothic"/>
                <w:noProof/>
                <w:sz w:val="20"/>
                <w:lang w:val="en-CA" w:eastAsia="ko-KR"/>
              </w:rPr>
            </w:pPr>
          </w:p>
        </w:tc>
      </w:tr>
      <w:tr w:rsidR="00785B9A" w:rsidRPr="00155DF2" w14:paraId="5076F831" w14:textId="77777777" w:rsidTr="006509E9">
        <w:trPr>
          <w:cantSplit/>
          <w:trHeight w:val="198"/>
          <w:jc w:val="center"/>
          <w:ins w:id="309" w:author="Takeshi Chujoh" w:date="2020-04-09T23:22:00Z"/>
        </w:trPr>
        <w:tc>
          <w:tcPr>
            <w:tcW w:w="8438" w:type="dxa"/>
          </w:tcPr>
          <w:p w14:paraId="5309712C"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10" w:author="Takeshi Chujoh" w:date="2020-04-09T23:22:00Z"/>
                <w:rFonts w:eastAsia="Malgun Gothic"/>
                <w:noProof/>
                <w:sz w:val="20"/>
                <w:lang w:val="en-CA" w:eastAsia="ko-KR"/>
              </w:rPr>
            </w:pPr>
            <w:ins w:id="311" w:author="Takeshi Chujoh" w:date="2020-04-09T23:22:00Z">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eastAsia="ko-KR"/>
                </w:rPr>
                <w:t>mvd_coding( x0, y0, 1, 2 )</w:t>
              </w:r>
            </w:ins>
          </w:p>
        </w:tc>
        <w:tc>
          <w:tcPr>
            <w:tcW w:w="1152" w:type="dxa"/>
          </w:tcPr>
          <w:p w14:paraId="2C479049"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12" w:author="Takeshi Chujoh" w:date="2020-04-09T23:22:00Z"/>
                <w:rFonts w:eastAsia="Malgun Gothic"/>
                <w:noProof/>
                <w:sz w:val="20"/>
                <w:lang w:val="en-CA" w:eastAsia="ko-KR"/>
              </w:rPr>
            </w:pPr>
          </w:p>
        </w:tc>
      </w:tr>
      <w:tr w:rsidR="00785B9A" w:rsidRPr="00155DF2" w14:paraId="1EFDC303" w14:textId="77777777" w:rsidTr="006509E9">
        <w:trPr>
          <w:cantSplit/>
          <w:trHeight w:val="198"/>
          <w:jc w:val="center"/>
          <w:ins w:id="313" w:author="Takeshi Chujoh" w:date="2020-04-09T23:22:00Z"/>
        </w:trPr>
        <w:tc>
          <w:tcPr>
            <w:tcW w:w="8438" w:type="dxa"/>
          </w:tcPr>
          <w:p w14:paraId="7F1C4810"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14" w:author="Takeshi Chujoh" w:date="2020-04-09T23:22:00Z"/>
                <w:rFonts w:eastAsia="Malgun Gothic"/>
                <w:noProof/>
                <w:sz w:val="20"/>
                <w:lang w:val="en-CA"/>
              </w:rPr>
            </w:pPr>
            <w:ins w:id="315"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ins>
          </w:p>
        </w:tc>
        <w:tc>
          <w:tcPr>
            <w:tcW w:w="1152" w:type="dxa"/>
          </w:tcPr>
          <w:p w14:paraId="7B058CF6"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16" w:author="Takeshi Chujoh" w:date="2020-04-09T23:22:00Z"/>
                <w:rFonts w:eastAsia="Malgun Gothic"/>
                <w:noProof/>
                <w:sz w:val="20"/>
                <w:lang w:val="en-CA" w:eastAsia="ko-KR"/>
              </w:rPr>
            </w:pPr>
          </w:p>
        </w:tc>
      </w:tr>
      <w:tr w:rsidR="00785B9A" w:rsidRPr="00155DF2" w14:paraId="0347CEE5" w14:textId="77777777" w:rsidTr="006509E9">
        <w:trPr>
          <w:cantSplit/>
          <w:trHeight w:val="198"/>
          <w:jc w:val="center"/>
          <w:ins w:id="317" w:author="Takeshi Chujoh" w:date="2020-04-09T23:22:00Z"/>
        </w:trPr>
        <w:tc>
          <w:tcPr>
            <w:tcW w:w="8438" w:type="dxa"/>
          </w:tcPr>
          <w:p w14:paraId="082F177F"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18" w:author="Takeshi Chujoh" w:date="2020-04-09T23:22:00Z"/>
                <w:rFonts w:eastAsia="Malgun Gothic"/>
                <w:noProof/>
                <w:sz w:val="20"/>
                <w:lang w:val="en-CA" w:eastAsia="ko-KR"/>
              </w:rPr>
            </w:pPr>
            <w:ins w:id="319" w:author="Takeshi Chujoh" w:date="2020-04-09T23:22:00Z">
              <w:r w:rsidRPr="00155DF2">
                <w:rPr>
                  <w:rFonts w:eastAsia="Malgun Gothic"/>
                  <w:noProof/>
                  <w:sz w:val="20"/>
                  <w:lang w:val="en-CA" w:eastAsia="ko-KR"/>
                </w:rPr>
                <w:lastRenderedPageBreak/>
                <w:tab/>
              </w:r>
              <w:r w:rsidRPr="00155DF2">
                <w:rPr>
                  <w:rFonts w:eastAsia="Malgun Gothic"/>
                  <w:noProof/>
                  <w:sz w:val="20"/>
                  <w:lang w:val="en-CA" w:eastAsia="ko-KR"/>
                </w:rPr>
                <w:tab/>
              </w:r>
              <w:r w:rsidRPr="00155DF2">
                <w:rPr>
                  <w:rFonts w:eastAsia="Malgun Gothic"/>
                  <w:noProof/>
                  <w:sz w:val="20"/>
                  <w:lang w:val="en-CA"/>
                </w:rPr>
                <w:tab/>
              </w:r>
              <w:r w:rsidRPr="00155DF2">
                <w:rPr>
                  <w:rFonts w:eastAsia="Malgun Gothic"/>
                  <w:noProof/>
                  <w:sz w:val="20"/>
                  <w:lang w:val="en-CA" w:eastAsia="ko-KR"/>
                </w:rPr>
                <w:tab/>
              </w:r>
              <w:r w:rsidRPr="00155DF2">
                <w:rPr>
                  <w:rFonts w:eastAsia="Malgun Gothic"/>
                  <w:b/>
                  <w:noProof/>
                  <w:sz w:val="20"/>
                  <w:lang w:val="en-CA" w:eastAsia="ko-KR"/>
                </w:rPr>
                <w:t>mvp_l1_flag</w:t>
              </w:r>
              <w:r w:rsidRPr="00155DF2">
                <w:rPr>
                  <w:rFonts w:eastAsia="Malgun Gothic"/>
                  <w:noProof/>
                  <w:sz w:val="20"/>
                  <w:lang w:val="en-CA" w:eastAsia="ko-KR"/>
                </w:rPr>
                <w:t>[ x0 ][ y0 ]</w:t>
              </w:r>
            </w:ins>
          </w:p>
        </w:tc>
        <w:tc>
          <w:tcPr>
            <w:tcW w:w="1152" w:type="dxa"/>
          </w:tcPr>
          <w:p w14:paraId="11A5089B"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20" w:author="Takeshi Chujoh" w:date="2020-04-09T23:22:00Z"/>
                <w:rFonts w:eastAsia="Malgun Gothic"/>
                <w:noProof/>
                <w:sz w:val="20"/>
                <w:lang w:val="en-CA" w:eastAsia="ko-KR"/>
              </w:rPr>
            </w:pPr>
            <w:ins w:id="321" w:author="Takeshi Chujoh" w:date="2020-04-09T23:22:00Z">
              <w:r w:rsidRPr="00155DF2">
                <w:rPr>
                  <w:rFonts w:eastAsia="Malgun Gothic"/>
                  <w:noProof/>
                  <w:sz w:val="20"/>
                  <w:lang w:val="en-CA" w:eastAsia="ko-KR"/>
                </w:rPr>
                <w:t>ae(v)</w:t>
              </w:r>
            </w:ins>
          </w:p>
        </w:tc>
      </w:tr>
      <w:tr w:rsidR="00785B9A" w:rsidRPr="00155DF2" w14:paraId="76D7B4DF" w14:textId="77777777" w:rsidTr="006509E9">
        <w:trPr>
          <w:cantSplit/>
          <w:trHeight w:val="198"/>
          <w:jc w:val="center"/>
          <w:ins w:id="322" w:author="Takeshi Chujoh" w:date="2020-04-09T23:22:00Z"/>
        </w:trPr>
        <w:tc>
          <w:tcPr>
            <w:tcW w:w="8438" w:type="dxa"/>
          </w:tcPr>
          <w:p w14:paraId="74D8DD96"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23" w:author="Takeshi Chujoh" w:date="2020-04-09T23:22:00Z"/>
                <w:rFonts w:eastAsia="Malgun Gothic"/>
                <w:noProof/>
                <w:sz w:val="20"/>
                <w:lang w:val="en-CA" w:eastAsia="ko-KR"/>
              </w:rPr>
            </w:pPr>
            <w:ins w:id="324"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else {</w:t>
              </w:r>
            </w:ins>
          </w:p>
        </w:tc>
        <w:tc>
          <w:tcPr>
            <w:tcW w:w="1152" w:type="dxa"/>
          </w:tcPr>
          <w:p w14:paraId="3EB9BEC1"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25" w:author="Takeshi Chujoh" w:date="2020-04-09T23:22:00Z"/>
                <w:rFonts w:eastAsia="Malgun Gothic"/>
                <w:noProof/>
                <w:sz w:val="20"/>
                <w:lang w:val="en-CA" w:eastAsia="ko-KR"/>
              </w:rPr>
            </w:pPr>
          </w:p>
        </w:tc>
      </w:tr>
      <w:tr w:rsidR="00785B9A" w:rsidRPr="00155DF2" w14:paraId="520C18A7" w14:textId="77777777" w:rsidTr="006509E9">
        <w:trPr>
          <w:cantSplit/>
          <w:trHeight w:val="198"/>
          <w:jc w:val="center"/>
          <w:ins w:id="326" w:author="Takeshi Chujoh" w:date="2020-04-09T23:22:00Z"/>
        </w:trPr>
        <w:tc>
          <w:tcPr>
            <w:tcW w:w="8438" w:type="dxa"/>
          </w:tcPr>
          <w:p w14:paraId="4C42C925"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27" w:author="Takeshi Chujoh" w:date="2020-04-09T23:22:00Z"/>
                <w:rFonts w:eastAsia="Malgun Gothic"/>
                <w:noProof/>
                <w:sz w:val="20"/>
                <w:lang w:val="en-CA" w:eastAsia="ko-KR"/>
              </w:rPr>
            </w:pPr>
            <w:ins w:id="328"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y0 ][ 0 ]</w:t>
              </w:r>
              <w:r w:rsidRPr="00155DF2">
                <w:rPr>
                  <w:rFonts w:eastAsia="Malgun Gothic"/>
                  <w:noProof/>
                  <w:sz w:val="20"/>
                  <w:lang w:val="en-CA" w:eastAsia="ja-JP"/>
                </w:rPr>
                <w:t xml:space="preserve"> = 0</w:t>
              </w:r>
            </w:ins>
          </w:p>
        </w:tc>
        <w:tc>
          <w:tcPr>
            <w:tcW w:w="1152" w:type="dxa"/>
          </w:tcPr>
          <w:p w14:paraId="392B6D47"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29" w:author="Takeshi Chujoh" w:date="2020-04-09T23:22:00Z"/>
                <w:rFonts w:eastAsia="Malgun Gothic"/>
                <w:noProof/>
                <w:sz w:val="20"/>
                <w:lang w:val="en-CA" w:eastAsia="ko-KR"/>
              </w:rPr>
            </w:pPr>
          </w:p>
        </w:tc>
      </w:tr>
      <w:tr w:rsidR="00785B9A" w:rsidRPr="00155DF2" w14:paraId="7AAAB23C" w14:textId="77777777" w:rsidTr="006509E9">
        <w:trPr>
          <w:cantSplit/>
          <w:trHeight w:val="198"/>
          <w:jc w:val="center"/>
          <w:ins w:id="330" w:author="Takeshi Chujoh" w:date="2020-04-09T23:22:00Z"/>
        </w:trPr>
        <w:tc>
          <w:tcPr>
            <w:tcW w:w="8438" w:type="dxa"/>
          </w:tcPr>
          <w:p w14:paraId="351AB308"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31" w:author="Takeshi Chujoh" w:date="2020-04-09T23:22:00Z"/>
                <w:rFonts w:eastAsia="Malgun Gothic"/>
                <w:noProof/>
                <w:sz w:val="20"/>
                <w:lang w:val="en-CA" w:eastAsia="ko-KR"/>
              </w:rPr>
            </w:pPr>
            <w:ins w:id="332"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y0 ][ 1 ]</w:t>
              </w:r>
              <w:r w:rsidRPr="00155DF2">
                <w:rPr>
                  <w:rFonts w:eastAsia="Malgun Gothic"/>
                  <w:noProof/>
                  <w:sz w:val="20"/>
                  <w:lang w:val="en-CA" w:eastAsia="ja-JP"/>
                </w:rPr>
                <w:t xml:space="preserve"> = 0</w:t>
              </w:r>
            </w:ins>
          </w:p>
        </w:tc>
        <w:tc>
          <w:tcPr>
            <w:tcW w:w="1152" w:type="dxa"/>
          </w:tcPr>
          <w:p w14:paraId="5C53171E"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33" w:author="Takeshi Chujoh" w:date="2020-04-09T23:22:00Z"/>
                <w:rFonts w:eastAsia="Malgun Gothic"/>
                <w:noProof/>
                <w:sz w:val="20"/>
                <w:lang w:val="en-CA" w:eastAsia="ko-KR"/>
              </w:rPr>
            </w:pPr>
          </w:p>
        </w:tc>
      </w:tr>
      <w:tr w:rsidR="00785B9A" w:rsidRPr="00155DF2" w14:paraId="56C4E1FA" w14:textId="77777777" w:rsidTr="006509E9">
        <w:trPr>
          <w:cantSplit/>
          <w:trHeight w:val="198"/>
          <w:jc w:val="center"/>
          <w:ins w:id="334" w:author="Takeshi Chujoh" w:date="2020-04-09T23:22:00Z"/>
        </w:trPr>
        <w:tc>
          <w:tcPr>
            <w:tcW w:w="8438" w:type="dxa"/>
          </w:tcPr>
          <w:p w14:paraId="0184ADEC" w14:textId="77777777" w:rsidR="00785B9A" w:rsidRPr="00155DF2" w:rsidRDefault="00785B9A" w:rsidP="006509E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35" w:author="Takeshi Chujoh" w:date="2020-04-09T23:22:00Z"/>
                <w:rFonts w:eastAsia="Malgun Gothic"/>
                <w:noProof/>
                <w:sz w:val="20"/>
                <w:lang w:val="en-CA" w:eastAsia="ko-KR"/>
              </w:rPr>
            </w:pPr>
            <w:ins w:id="336" w:author="Takeshi Chujoh" w:date="2020-04-09T23:22:00Z">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ins>
          </w:p>
        </w:tc>
        <w:tc>
          <w:tcPr>
            <w:tcW w:w="1152" w:type="dxa"/>
          </w:tcPr>
          <w:p w14:paraId="5A10EF9B" w14:textId="77777777" w:rsidR="00785B9A" w:rsidRPr="00155DF2" w:rsidRDefault="00785B9A" w:rsidP="006509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ins w:id="337" w:author="Takeshi Chujoh" w:date="2020-04-09T23:22:00Z"/>
                <w:rFonts w:eastAsia="Malgun Gothic"/>
                <w:noProof/>
                <w:sz w:val="20"/>
                <w:lang w:val="en-CA" w:eastAsia="ko-KR"/>
              </w:rPr>
            </w:pPr>
          </w:p>
        </w:tc>
      </w:tr>
      <w:tr w:rsidR="00785B9A" w:rsidRPr="00155DF2" w14:paraId="2D711AA0" w14:textId="77777777" w:rsidTr="006509E9">
        <w:trPr>
          <w:cantSplit/>
          <w:trHeight w:val="198"/>
          <w:jc w:val="center"/>
          <w:ins w:id="338" w:author="Takeshi Chujoh" w:date="2020-04-09T23:22:00Z"/>
        </w:trPr>
        <w:tc>
          <w:tcPr>
            <w:tcW w:w="8438" w:type="dxa"/>
          </w:tcPr>
          <w:p w14:paraId="5A1E22DD" w14:textId="77777777" w:rsidR="00785B9A" w:rsidRPr="00155DF2" w:rsidRDefault="00785B9A" w:rsidP="006509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39" w:author="Takeshi Chujoh" w:date="2020-04-09T23:22:00Z"/>
                <w:rFonts w:eastAsia="Malgun Gothic"/>
                <w:noProof/>
                <w:sz w:val="20"/>
                <w:lang w:val="en-CA" w:eastAsia="ko-KR"/>
              </w:rPr>
            </w:pPr>
            <w:ins w:id="340" w:author="Takeshi Chujoh" w:date="2020-04-09T23:22:00Z">
              <w:r>
                <w:rPr>
                  <w:noProof/>
                  <w:sz w:val="20"/>
                  <w:lang w:val="en-CA" w:eastAsia="ja-JP"/>
                </w:rPr>
                <w:t>…</w:t>
              </w:r>
            </w:ins>
          </w:p>
        </w:tc>
        <w:tc>
          <w:tcPr>
            <w:tcW w:w="1152" w:type="dxa"/>
          </w:tcPr>
          <w:p w14:paraId="512C5977" w14:textId="77777777" w:rsidR="00785B9A" w:rsidRPr="00155DF2" w:rsidRDefault="00785B9A" w:rsidP="006509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ins w:id="341" w:author="Takeshi Chujoh" w:date="2020-04-09T23:22:00Z"/>
                <w:rFonts w:eastAsia="Malgun Gothic"/>
                <w:noProof/>
                <w:sz w:val="20"/>
                <w:lang w:val="en-CA"/>
              </w:rPr>
            </w:pPr>
          </w:p>
        </w:tc>
      </w:tr>
      <w:tr w:rsidR="00785B9A" w:rsidRPr="00155DF2" w14:paraId="1820ACFD" w14:textId="77777777" w:rsidTr="006509E9">
        <w:trPr>
          <w:cantSplit/>
          <w:trHeight w:val="198"/>
          <w:jc w:val="center"/>
          <w:ins w:id="342" w:author="Takeshi Chujoh" w:date="2020-04-09T23:22:00Z"/>
        </w:trPr>
        <w:tc>
          <w:tcPr>
            <w:tcW w:w="8438" w:type="dxa"/>
          </w:tcPr>
          <w:p w14:paraId="67173148" w14:textId="77777777" w:rsidR="00785B9A" w:rsidRPr="00155DF2" w:rsidRDefault="00785B9A" w:rsidP="006509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43" w:author="Takeshi Chujoh" w:date="2020-04-09T23:22:00Z"/>
                <w:rFonts w:eastAsia="Malgun Gothic"/>
                <w:noProof/>
                <w:sz w:val="20"/>
                <w:lang w:val="en-CA" w:eastAsia="ko-KR"/>
              </w:rPr>
            </w:pPr>
            <w:ins w:id="344" w:author="Takeshi Chujoh" w:date="2020-04-09T23:22:00Z">
              <w:r w:rsidRPr="00155DF2">
                <w:rPr>
                  <w:rFonts w:eastAsia="Malgun Gothic"/>
                  <w:noProof/>
                  <w:sz w:val="20"/>
                  <w:lang w:val="en-CA" w:eastAsia="ko-KR"/>
                </w:rPr>
                <w:tab/>
              </w:r>
              <w:r w:rsidRPr="00155DF2">
                <w:rPr>
                  <w:rFonts w:eastAsia="Malgun Gothic"/>
                  <w:noProof/>
                  <w:sz w:val="20"/>
                  <w:lang w:val="en-CA" w:eastAsia="ko-KR"/>
                </w:rPr>
                <w:tab/>
                <w:t>}</w:t>
              </w:r>
            </w:ins>
          </w:p>
        </w:tc>
        <w:tc>
          <w:tcPr>
            <w:tcW w:w="1152" w:type="dxa"/>
          </w:tcPr>
          <w:p w14:paraId="7FCA8A18" w14:textId="77777777" w:rsidR="00785B9A" w:rsidRPr="00155DF2" w:rsidRDefault="00785B9A" w:rsidP="006509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ins w:id="345" w:author="Takeshi Chujoh" w:date="2020-04-09T23:22:00Z"/>
                <w:rFonts w:eastAsia="Malgun Gothic"/>
                <w:noProof/>
                <w:sz w:val="20"/>
                <w:lang w:val="en-CA"/>
              </w:rPr>
            </w:pPr>
          </w:p>
        </w:tc>
      </w:tr>
      <w:tr w:rsidR="00785B9A" w:rsidRPr="00155DF2" w14:paraId="0A316664" w14:textId="77777777" w:rsidTr="006509E9">
        <w:trPr>
          <w:cantSplit/>
          <w:trHeight w:val="198"/>
          <w:jc w:val="center"/>
          <w:ins w:id="346" w:author="Takeshi Chujoh" w:date="2020-04-09T23:22:00Z"/>
        </w:trPr>
        <w:tc>
          <w:tcPr>
            <w:tcW w:w="8438" w:type="dxa"/>
          </w:tcPr>
          <w:p w14:paraId="38991989" w14:textId="77777777" w:rsidR="00785B9A" w:rsidRPr="00155DF2" w:rsidRDefault="00785B9A" w:rsidP="006509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47" w:author="Takeshi Chujoh" w:date="2020-04-09T23:22:00Z"/>
                <w:rFonts w:eastAsia="Malgun Gothic"/>
                <w:noProof/>
                <w:sz w:val="20"/>
                <w:lang w:val="en-CA"/>
              </w:rPr>
            </w:pPr>
            <w:ins w:id="348" w:author="Takeshi Chujoh" w:date="2020-04-09T23:22:00Z">
              <w:r w:rsidRPr="00155DF2">
                <w:rPr>
                  <w:rFonts w:eastAsia="Malgun Gothic"/>
                  <w:noProof/>
                  <w:sz w:val="20"/>
                  <w:lang w:val="en-CA"/>
                </w:rPr>
                <w:tab/>
                <w:t>}</w:t>
              </w:r>
            </w:ins>
          </w:p>
        </w:tc>
        <w:tc>
          <w:tcPr>
            <w:tcW w:w="1152" w:type="dxa"/>
          </w:tcPr>
          <w:p w14:paraId="64757C60" w14:textId="77777777" w:rsidR="00785B9A" w:rsidRPr="00155DF2" w:rsidRDefault="00785B9A" w:rsidP="006509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ins w:id="349" w:author="Takeshi Chujoh" w:date="2020-04-09T23:22:00Z"/>
                <w:rFonts w:eastAsia="Malgun Gothic"/>
                <w:noProof/>
                <w:sz w:val="20"/>
                <w:lang w:val="en-CA"/>
              </w:rPr>
            </w:pPr>
          </w:p>
        </w:tc>
      </w:tr>
      <w:tr w:rsidR="00785B9A" w:rsidRPr="00155DF2" w14:paraId="26D3AF79" w14:textId="77777777" w:rsidTr="006509E9">
        <w:trPr>
          <w:cantSplit/>
          <w:trHeight w:val="198"/>
          <w:jc w:val="center"/>
          <w:ins w:id="350" w:author="Takeshi Chujoh" w:date="2020-04-09T23:22:00Z"/>
        </w:trPr>
        <w:tc>
          <w:tcPr>
            <w:tcW w:w="8438" w:type="dxa"/>
            <w:tcBorders>
              <w:top w:val="single" w:sz="4" w:space="0" w:color="auto"/>
              <w:left w:val="single" w:sz="4" w:space="0" w:color="auto"/>
              <w:bottom w:val="single" w:sz="4" w:space="0" w:color="auto"/>
              <w:right w:val="single" w:sz="4" w:space="0" w:color="auto"/>
            </w:tcBorders>
          </w:tcPr>
          <w:p w14:paraId="2431B2F1" w14:textId="77777777" w:rsidR="00785B9A" w:rsidRPr="00155DF2" w:rsidRDefault="00785B9A" w:rsidP="006509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351" w:author="Takeshi Chujoh" w:date="2020-04-09T23:22:00Z"/>
                <w:rFonts w:eastAsia="Malgun Gothic"/>
                <w:noProof/>
                <w:sz w:val="20"/>
                <w:lang w:val="en-CA"/>
              </w:rPr>
            </w:pPr>
            <w:ins w:id="352" w:author="Takeshi Chujoh" w:date="2020-04-09T23:22:00Z">
              <w:r w:rsidRPr="00155DF2">
                <w:rPr>
                  <w:rFonts w:eastAsia="Malgun Gothic"/>
                  <w:noProof/>
                  <w:sz w:val="20"/>
                  <w:lang w:val="en-CA"/>
                </w:rPr>
                <w:t>}</w:t>
              </w:r>
            </w:ins>
          </w:p>
        </w:tc>
        <w:tc>
          <w:tcPr>
            <w:tcW w:w="1152" w:type="dxa"/>
            <w:tcBorders>
              <w:top w:val="single" w:sz="4" w:space="0" w:color="auto"/>
              <w:left w:val="single" w:sz="4" w:space="0" w:color="auto"/>
              <w:bottom w:val="single" w:sz="4" w:space="0" w:color="auto"/>
              <w:right w:val="single" w:sz="4" w:space="0" w:color="auto"/>
            </w:tcBorders>
          </w:tcPr>
          <w:p w14:paraId="21AA8C43" w14:textId="77777777" w:rsidR="00785B9A" w:rsidRPr="00155DF2" w:rsidRDefault="00785B9A" w:rsidP="006509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contextualSpacing/>
              <w:jc w:val="left"/>
              <w:rPr>
                <w:ins w:id="353" w:author="Takeshi Chujoh" w:date="2020-04-09T23:22:00Z"/>
                <w:rFonts w:eastAsia="Malgun Gothic"/>
                <w:noProof/>
                <w:sz w:val="20"/>
                <w:lang w:val="en-CA"/>
              </w:rPr>
            </w:pPr>
          </w:p>
        </w:tc>
      </w:tr>
    </w:tbl>
    <w:p w14:paraId="58134516" w14:textId="77777777" w:rsidR="00785B9A" w:rsidRDefault="00785B9A" w:rsidP="000A3365">
      <w:pPr>
        <w:tabs>
          <w:tab w:val="clear" w:pos="360"/>
        </w:tabs>
        <w:rPr>
          <w:szCs w:val="22"/>
          <w:lang w:val="en-CA" w:eastAsia="ja-JP"/>
        </w:rPr>
      </w:pPr>
    </w:p>
    <w:bookmarkEnd w:id="139"/>
    <w:p w14:paraId="289C4667" w14:textId="5CA49E9D" w:rsidR="007232DD" w:rsidRPr="00B01A38" w:rsidRDefault="007232DD" w:rsidP="000A3365">
      <w:pPr>
        <w:pStyle w:val="3"/>
        <w:rPr>
          <w:noProof/>
          <w:lang w:val="en-CA" w:eastAsia="ja-JP"/>
        </w:rPr>
      </w:pPr>
      <w:del w:id="354" w:author="Takeshi Chujoh" w:date="2020-04-09T23:17:00Z">
        <w:r w:rsidDel="00785B9A">
          <w:rPr>
            <w:noProof/>
            <w:lang w:val="en-CA" w:eastAsia="ja-JP"/>
          </w:rPr>
          <w:delText xml:space="preserve">Solution </w:delText>
        </w:r>
      </w:del>
      <w:ins w:id="355" w:author="Takeshi Chujoh" w:date="2020-04-09T23:17:00Z">
        <w:r w:rsidR="00785B9A">
          <w:rPr>
            <w:noProof/>
            <w:lang w:val="en-CA" w:eastAsia="ja-JP"/>
          </w:rPr>
          <w:t xml:space="preserve">Option </w:t>
        </w:r>
      </w:ins>
      <w:r w:rsidR="008851D6">
        <w:rPr>
          <w:noProof/>
          <w:lang w:val="en-CA" w:eastAsia="ja-JP"/>
        </w:rPr>
        <w:t>2</w:t>
      </w:r>
      <w:r w:rsidR="00273F49">
        <w:rPr>
          <w:noProof/>
          <w:lang w:val="en-CA" w:eastAsia="ja-JP"/>
        </w:rPr>
        <w:t>.2</w:t>
      </w:r>
      <w:r>
        <w:rPr>
          <w:noProof/>
          <w:lang w:val="en-CA" w:eastAsia="ja-JP"/>
        </w:rPr>
        <w:t xml:space="preserve"> for problem</w:t>
      </w:r>
      <w:r>
        <w:rPr>
          <w:rFonts w:hint="eastAsia"/>
          <w:noProof/>
          <w:lang w:val="en-CA" w:eastAsia="ja-JP"/>
        </w:rPr>
        <w:t xml:space="preserve"> 2</w:t>
      </w:r>
    </w:p>
    <w:p w14:paraId="0AD76BCD" w14:textId="767BD0A5" w:rsidR="008851D6" w:rsidRDefault="005F70F6" w:rsidP="003A4660">
      <w:pPr>
        <w:tabs>
          <w:tab w:val="clear" w:pos="360"/>
        </w:tabs>
        <w:ind w:firstLineChars="100" w:firstLine="220"/>
        <w:rPr>
          <w:szCs w:val="22"/>
          <w:lang w:val="en-CA" w:eastAsia="ja-JP"/>
        </w:rPr>
      </w:pPr>
      <w:r w:rsidRPr="005F70F6">
        <w:rPr>
          <w:szCs w:val="22"/>
          <w:lang w:val="en-CA" w:eastAsia="ja-JP"/>
        </w:rPr>
        <w:t xml:space="preserve">By using the syntax element </w:t>
      </w:r>
      <w:proofErr w:type="spellStart"/>
      <w:r w:rsidRPr="005F70F6">
        <w:rPr>
          <w:szCs w:val="22"/>
          <w:lang w:val="en-CA" w:eastAsia="ja-JP"/>
        </w:rPr>
        <w:t>rpl_info_in_ph_flag</w:t>
      </w:r>
      <w:proofErr w:type="spellEnd"/>
      <w:r w:rsidRPr="005F70F6">
        <w:rPr>
          <w:szCs w:val="22"/>
          <w:lang w:val="en-CA" w:eastAsia="ja-JP"/>
        </w:rPr>
        <w:t xml:space="preserve"> which specifies whether reference picture list information is present in the PH, mvd_l1_zero_flag is specified in the picture header or in the slice header exclusively.</w:t>
      </w:r>
      <w:ins w:id="356" w:author="Takeshi Chujoh" w:date="2020-04-09T23:41:00Z">
        <w:r w:rsidR="00A379C8">
          <w:rPr>
            <w:szCs w:val="22"/>
            <w:lang w:val="en-CA" w:eastAsia="ja-JP"/>
          </w:rPr>
          <w:t xml:space="preserve"> As a result, the encoder can switch mvd_l1_zero_flag by the reference picture list structure.</w:t>
        </w:r>
      </w:ins>
    </w:p>
    <w:p w14:paraId="31046BBF" w14:textId="77777777" w:rsidR="00BA1974" w:rsidRDefault="00BA1974" w:rsidP="003A4660">
      <w:pPr>
        <w:tabs>
          <w:tab w:val="clear" w:pos="360"/>
        </w:tabs>
        <w:ind w:firstLineChars="100" w:firstLine="220"/>
        <w:rPr>
          <w:szCs w:val="22"/>
          <w:lang w:val="en-CA" w:eastAsia="ja-JP"/>
        </w:rPr>
      </w:pPr>
    </w:p>
    <w:p w14:paraId="278ACA2F" w14:textId="4947B878" w:rsidR="00D93302" w:rsidRPr="00155DF2" w:rsidRDefault="00D93302" w:rsidP="00D933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Pr>
          <w:rFonts w:eastAsia="SimSun"/>
          <w:b/>
          <w:noProof/>
          <w:sz w:val="20"/>
          <w:lang w:val="en-CA"/>
        </w:rPr>
        <w:t xml:space="preserve">7.3.2.7 </w:t>
      </w:r>
      <w:r w:rsidR="00B97F9A" w:rsidRPr="00B97F9A">
        <w:rPr>
          <w:rFonts w:eastAsia="SimSun"/>
          <w:b/>
          <w:noProof/>
          <w:sz w:val="20"/>
          <w:lang w:val="en-CA"/>
        </w:rPr>
        <w:t>Picture header structure syntax</w:t>
      </w:r>
    </w:p>
    <w:p w14:paraId="7A1DD1A1" w14:textId="7ADA6612" w:rsidR="00D93302" w:rsidRDefault="00D93302" w:rsidP="00D93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firstLineChars="100" w:firstLine="220"/>
        <w:rPr>
          <w:szCs w:val="22"/>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592226" w14:paraId="319595AF"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hideMark/>
          </w:tcPr>
          <w:p w14:paraId="1270DEC5" w14:textId="77777777" w:rsidR="00592226" w:rsidRDefault="00592226">
            <w:pPr>
              <w:pStyle w:val="tablesyntax"/>
              <w:spacing w:before="20" w:after="40"/>
              <w:rPr>
                <w:noProof/>
                <w:lang w:val="en-CA"/>
              </w:rPr>
            </w:pPr>
            <w:r>
              <w:rPr>
                <w:noProof/>
                <w:lang w:val="en-CA"/>
              </w:rPr>
              <w:t>picture_header_structure( ) {</w:t>
            </w:r>
          </w:p>
        </w:tc>
        <w:tc>
          <w:tcPr>
            <w:tcW w:w="1157" w:type="dxa"/>
            <w:tcBorders>
              <w:top w:val="single" w:sz="4" w:space="0" w:color="auto"/>
              <w:left w:val="single" w:sz="4" w:space="0" w:color="auto"/>
              <w:bottom w:val="single" w:sz="4" w:space="0" w:color="auto"/>
              <w:right w:val="single" w:sz="4" w:space="0" w:color="auto"/>
            </w:tcBorders>
            <w:hideMark/>
          </w:tcPr>
          <w:p w14:paraId="0F1EF47A" w14:textId="77777777" w:rsidR="00592226" w:rsidRDefault="00592226">
            <w:pPr>
              <w:pStyle w:val="tableheading"/>
              <w:spacing w:before="20" w:after="40"/>
              <w:rPr>
                <w:noProof/>
                <w:lang w:val="en-CA"/>
              </w:rPr>
            </w:pPr>
            <w:r>
              <w:rPr>
                <w:noProof/>
                <w:lang w:val="en-CA"/>
              </w:rPr>
              <w:t>Descriptor</w:t>
            </w:r>
          </w:p>
        </w:tc>
      </w:tr>
      <w:tr w:rsidR="000A3365" w14:paraId="54040693"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tcPr>
          <w:p w14:paraId="15DD3D6F" w14:textId="6765204C" w:rsidR="000A3365" w:rsidRDefault="000A3365" w:rsidP="000A3365">
            <w:pPr>
              <w:pStyle w:val="tablesyntax"/>
              <w:keepNext w:val="0"/>
              <w:keepLines w:val="0"/>
              <w:spacing w:before="20" w:after="40"/>
              <w:rPr>
                <w:bCs/>
                <w:noProof/>
                <w:lang w:val="en-CA" w:eastAsia="ko-KR"/>
              </w:rPr>
            </w:pPr>
            <w:r>
              <w:rPr>
                <w:rFonts w:eastAsiaTheme="minorEastAsia"/>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638A8458" w14:textId="77777777" w:rsidR="000A3365" w:rsidRDefault="000A3365" w:rsidP="000A3365">
            <w:pPr>
              <w:pStyle w:val="tablecell"/>
              <w:keepNext w:val="0"/>
              <w:keepLines w:val="0"/>
              <w:spacing w:before="20" w:after="40"/>
              <w:jc w:val="center"/>
              <w:rPr>
                <w:noProof/>
                <w:lang w:val="en-CA"/>
              </w:rPr>
            </w:pPr>
          </w:p>
        </w:tc>
      </w:tr>
      <w:tr w:rsidR="000A3365" w14:paraId="5962C7E7"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hideMark/>
          </w:tcPr>
          <w:p w14:paraId="4C4AB9C4" w14:textId="77777777" w:rsidR="000A3365" w:rsidRDefault="000A3365" w:rsidP="000A3365">
            <w:pPr>
              <w:pStyle w:val="tablesyntax"/>
              <w:keepNext w:val="0"/>
              <w:keepLines w:val="0"/>
              <w:spacing w:before="20" w:after="40"/>
              <w:rPr>
                <w:noProof/>
                <w:lang w:val="en-CA"/>
              </w:rPr>
            </w:pPr>
            <w:r>
              <w:rPr>
                <w:bCs/>
                <w:noProof/>
                <w:lang w:val="en-CA" w:eastAsia="ko-KR"/>
              </w:rPr>
              <w:tab/>
            </w:r>
            <w:r>
              <w:rPr>
                <w:bCs/>
                <w:noProof/>
                <w:lang w:val="en-CA"/>
              </w:rPr>
              <w:t>if( rpl_info_in_ph_flag )</w:t>
            </w:r>
          </w:p>
        </w:tc>
        <w:tc>
          <w:tcPr>
            <w:tcW w:w="1157" w:type="dxa"/>
            <w:tcBorders>
              <w:top w:val="single" w:sz="4" w:space="0" w:color="auto"/>
              <w:left w:val="single" w:sz="4" w:space="0" w:color="auto"/>
              <w:bottom w:val="single" w:sz="4" w:space="0" w:color="auto"/>
              <w:right w:val="single" w:sz="4" w:space="0" w:color="auto"/>
            </w:tcBorders>
          </w:tcPr>
          <w:p w14:paraId="69C583EB" w14:textId="77777777" w:rsidR="000A3365" w:rsidRDefault="000A3365" w:rsidP="000A3365">
            <w:pPr>
              <w:pStyle w:val="tablecell"/>
              <w:keepNext w:val="0"/>
              <w:keepLines w:val="0"/>
              <w:spacing w:before="20" w:after="40"/>
              <w:jc w:val="center"/>
              <w:rPr>
                <w:noProof/>
                <w:lang w:val="en-CA"/>
              </w:rPr>
            </w:pPr>
          </w:p>
        </w:tc>
      </w:tr>
      <w:tr w:rsidR="000A3365" w14:paraId="481F3A6D"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hideMark/>
          </w:tcPr>
          <w:p w14:paraId="3D9BDA96" w14:textId="77777777" w:rsidR="000A3365" w:rsidRDefault="000A3365" w:rsidP="000A3365">
            <w:pPr>
              <w:pStyle w:val="tablesyntax"/>
              <w:keepNext w:val="0"/>
              <w:keepLines w:val="0"/>
              <w:spacing w:before="20" w:after="40"/>
              <w:rPr>
                <w:noProof/>
                <w:lang w:val="en-CA"/>
              </w:rPr>
            </w:pPr>
            <w:r>
              <w:rPr>
                <w:noProof/>
                <w:lang w:val="en-CA"/>
              </w:rPr>
              <w:tab/>
            </w:r>
            <w:r>
              <w:rPr>
                <w:noProof/>
                <w:lang w:val="en-CA"/>
              </w:rPr>
              <w:tab/>
            </w:r>
            <w:r>
              <w:rPr>
                <w:bCs/>
                <w:noProof/>
                <w:lang w:val="en-CA" w:eastAsia="ko-KR"/>
              </w:rPr>
              <w:t>ref_pic_lists( )</w:t>
            </w:r>
          </w:p>
        </w:tc>
        <w:tc>
          <w:tcPr>
            <w:tcW w:w="1157" w:type="dxa"/>
            <w:tcBorders>
              <w:top w:val="single" w:sz="4" w:space="0" w:color="auto"/>
              <w:left w:val="single" w:sz="4" w:space="0" w:color="auto"/>
              <w:bottom w:val="single" w:sz="4" w:space="0" w:color="auto"/>
              <w:right w:val="single" w:sz="4" w:space="0" w:color="auto"/>
            </w:tcBorders>
          </w:tcPr>
          <w:p w14:paraId="1F1D7506" w14:textId="77777777" w:rsidR="000A3365" w:rsidRDefault="000A3365" w:rsidP="000A3365">
            <w:pPr>
              <w:pStyle w:val="tablecell"/>
              <w:keepNext w:val="0"/>
              <w:keepLines w:val="0"/>
              <w:spacing w:before="20" w:after="40"/>
              <w:jc w:val="center"/>
              <w:rPr>
                <w:noProof/>
                <w:lang w:val="en-CA"/>
              </w:rPr>
            </w:pPr>
          </w:p>
        </w:tc>
      </w:tr>
      <w:tr w:rsidR="000A3365" w14:paraId="4779826F"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tcPr>
          <w:p w14:paraId="724E73F3" w14:textId="32EF4864" w:rsidR="000A3365" w:rsidRDefault="000A3365" w:rsidP="000A3365">
            <w:pPr>
              <w:pStyle w:val="tablesyntax"/>
              <w:keepNext w:val="0"/>
              <w:keepLines w:val="0"/>
              <w:spacing w:before="20" w:after="40"/>
              <w:rPr>
                <w:noProof/>
                <w:lang w:val="en-CA"/>
              </w:rPr>
            </w:pPr>
            <w:r>
              <w:rPr>
                <w:rFonts w:eastAsiaTheme="minorEastAsia"/>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46C32544" w14:textId="77777777" w:rsidR="000A3365" w:rsidRDefault="000A3365" w:rsidP="000A3365">
            <w:pPr>
              <w:pStyle w:val="tablecell"/>
              <w:keepNext w:val="0"/>
              <w:keepLines w:val="0"/>
              <w:spacing w:before="20" w:after="40"/>
              <w:jc w:val="center"/>
              <w:rPr>
                <w:noProof/>
                <w:lang w:val="en-CA"/>
              </w:rPr>
            </w:pPr>
          </w:p>
        </w:tc>
      </w:tr>
      <w:tr w:rsidR="000A3365" w14:paraId="3F96D02F"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hideMark/>
          </w:tcPr>
          <w:p w14:paraId="6C9DE7E7" w14:textId="77777777" w:rsidR="000A3365" w:rsidRDefault="000A3365" w:rsidP="000A3365">
            <w:pPr>
              <w:pStyle w:val="tablesyntax"/>
              <w:keepNext w:val="0"/>
              <w:keepLines w:val="0"/>
              <w:spacing w:before="20" w:after="40"/>
              <w:rPr>
                <w:noProof/>
                <w:lang w:val="en-CA"/>
              </w:rPr>
            </w:pPr>
            <w:r>
              <w:rPr>
                <w:noProof/>
                <w:lang w:val="en-CA"/>
              </w:rPr>
              <w:tab/>
              <w:t>if( ph_inter_slice_allowed_flag ) {</w:t>
            </w:r>
          </w:p>
        </w:tc>
        <w:tc>
          <w:tcPr>
            <w:tcW w:w="1157" w:type="dxa"/>
            <w:tcBorders>
              <w:top w:val="single" w:sz="4" w:space="0" w:color="auto"/>
              <w:left w:val="single" w:sz="4" w:space="0" w:color="auto"/>
              <w:bottom w:val="single" w:sz="4" w:space="0" w:color="auto"/>
              <w:right w:val="single" w:sz="4" w:space="0" w:color="auto"/>
            </w:tcBorders>
          </w:tcPr>
          <w:p w14:paraId="00D67D70" w14:textId="77777777" w:rsidR="000A3365" w:rsidRDefault="000A3365" w:rsidP="000A3365">
            <w:pPr>
              <w:pStyle w:val="tablecell"/>
              <w:keepNext w:val="0"/>
              <w:keepLines w:val="0"/>
              <w:spacing w:before="20" w:after="40"/>
              <w:jc w:val="center"/>
              <w:rPr>
                <w:noProof/>
                <w:lang w:val="en-CA"/>
              </w:rPr>
            </w:pPr>
          </w:p>
        </w:tc>
      </w:tr>
      <w:tr w:rsidR="000A3365" w14:paraId="1552CC72"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tcPr>
          <w:p w14:paraId="640C82B0" w14:textId="7ED000AB" w:rsidR="000A3365" w:rsidRDefault="000A3365" w:rsidP="000A3365">
            <w:pPr>
              <w:pStyle w:val="tablesyntax"/>
              <w:keepNext w:val="0"/>
              <w:keepLines w:val="0"/>
              <w:spacing w:before="20" w:after="40"/>
              <w:rPr>
                <w:rFonts w:eastAsia="ＭＳ 明朝"/>
                <w:noProof/>
                <w:lang w:val="en-CA" w:eastAsia="ja-JP"/>
              </w:rPr>
            </w:pPr>
            <w:r>
              <w:rPr>
                <w:rFonts w:eastAsiaTheme="minorEastAsia"/>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4EFE8576" w14:textId="77777777" w:rsidR="000A3365" w:rsidRDefault="000A3365" w:rsidP="000A3365">
            <w:pPr>
              <w:pStyle w:val="tablecell"/>
              <w:keepNext w:val="0"/>
              <w:keepLines w:val="0"/>
              <w:spacing w:before="20" w:after="40"/>
              <w:jc w:val="center"/>
              <w:rPr>
                <w:noProof/>
                <w:lang w:val="en-CA" w:eastAsia="ko-KR"/>
              </w:rPr>
            </w:pPr>
          </w:p>
        </w:tc>
      </w:tr>
      <w:tr w:rsidR="000A3365" w14:paraId="1FE0A512" w14:textId="77777777" w:rsidTr="00F9191A">
        <w:trPr>
          <w:jc w:val="center"/>
        </w:trPr>
        <w:tc>
          <w:tcPr>
            <w:tcW w:w="7920" w:type="dxa"/>
            <w:tcBorders>
              <w:top w:val="single" w:sz="4" w:space="0" w:color="auto"/>
              <w:left w:val="single" w:sz="4" w:space="0" w:color="auto"/>
              <w:bottom w:val="single" w:sz="4" w:space="0" w:color="auto"/>
              <w:right w:val="single" w:sz="4" w:space="0" w:color="auto"/>
            </w:tcBorders>
            <w:hideMark/>
          </w:tcPr>
          <w:p w14:paraId="52450B00" w14:textId="0001CFEC" w:rsidR="000A3365" w:rsidRPr="00592226" w:rsidRDefault="000A3365" w:rsidP="000A3365">
            <w:pPr>
              <w:pStyle w:val="tablesyntax"/>
              <w:keepNext w:val="0"/>
              <w:keepLines w:val="0"/>
              <w:spacing w:before="20" w:after="40"/>
              <w:rPr>
                <w:noProof/>
                <w:highlight w:val="green"/>
                <w:lang w:val="en-CA"/>
              </w:rPr>
            </w:pPr>
            <w:r w:rsidRPr="000F1714">
              <w:rPr>
                <w:bCs/>
                <w:noProof/>
                <w:lang w:val="en-CA" w:eastAsia="ko-KR"/>
              </w:rPr>
              <w:tab/>
            </w:r>
            <w:r w:rsidRPr="000F1714">
              <w:rPr>
                <w:noProof/>
                <w:lang w:val="en-CA"/>
              </w:rPr>
              <w:tab/>
            </w:r>
            <w:r w:rsidRPr="00592226">
              <w:rPr>
                <w:bCs/>
                <w:noProof/>
                <w:highlight w:val="green"/>
                <w:lang w:val="en-CA"/>
              </w:rPr>
              <w:t>if( rpl_info_in_ph_flag )</w:t>
            </w:r>
          </w:p>
        </w:tc>
        <w:tc>
          <w:tcPr>
            <w:tcW w:w="1157" w:type="dxa"/>
            <w:tcBorders>
              <w:top w:val="single" w:sz="4" w:space="0" w:color="auto"/>
              <w:left w:val="single" w:sz="4" w:space="0" w:color="auto"/>
              <w:bottom w:val="single" w:sz="4" w:space="0" w:color="auto"/>
              <w:right w:val="single" w:sz="4" w:space="0" w:color="auto"/>
            </w:tcBorders>
          </w:tcPr>
          <w:p w14:paraId="3DC3E979" w14:textId="77777777" w:rsidR="000A3365" w:rsidRDefault="000A3365" w:rsidP="000A3365">
            <w:pPr>
              <w:pStyle w:val="tablecell"/>
              <w:keepNext w:val="0"/>
              <w:keepLines w:val="0"/>
              <w:spacing w:before="20" w:after="40"/>
              <w:jc w:val="center"/>
              <w:rPr>
                <w:noProof/>
                <w:lang w:val="en-CA"/>
              </w:rPr>
            </w:pPr>
          </w:p>
        </w:tc>
      </w:tr>
      <w:tr w:rsidR="000A3365" w14:paraId="314FD1C7"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hideMark/>
          </w:tcPr>
          <w:p w14:paraId="455B6C0E" w14:textId="609251C5" w:rsidR="000A3365" w:rsidRDefault="000A3365" w:rsidP="000A3365">
            <w:pPr>
              <w:pStyle w:val="tablesyntax"/>
              <w:keepNext w:val="0"/>
              <w:keepLines w:val="0"/>
              <w:spacing w:before="20" w:after="40"/>
              <w:rPr>
                <w:noProof/>
                <w:lang w:val="en-CA"/>
              </w:rPr>
            </w:pPr>
            <w:r>
              <w:rPr>
                <w:rFonts w:eastAsia="ＭＳ 明朝"/>
                <w:noProof/>
                <w:lang w:val="en-CA" w:eastAsia="ja-JP"/>
              </w:rPr>
              <w:tab/>
            </w:r>
            <w:r>
              <w:rPr>
                <w:rFonts w:eastAsia="ＭＳ 明朝"/>
                <w:noProof/>
                <w:lang w:val="en-CA" w:eastAsia="ja-JP"/>
              </w:rPr>
              <w:tab/>
            </w:r>
            <w:r>
              <w:rPr>
                <w:noProof/>
                <w:lang w:val="en-CA"/>
              </w:rPr>
              <w:tab/>
            </w:r>
            <w:r>
              <w:rPr>
                <w:b/>
                <w:noProof/>
                <w:lang w:val="en-CA" w:eastAsia="ja-JP"/>
              </w:rPr>
              <w:t>mvd</w:t>
            </w:r>
            <w:r>
              <w:rPr>
                <w:b/>
                <w:noProof/>
                <w:lang w:val="en-CA" w:eastAsia="ko-KR"/>
              </w:rPr>
              <w:t>_</w:t>
            </w:r>
            <w:r>
              <w:rPr>
                <w:b/>
                <w:noProof/>
                <w:lang w:val="en-CA" w:eastAsia="ja-JP"/>
              </w:rPr>
              <w:t>l1</w:t>
            </w:r>
            <w:r>
              <w:rPr>
                <w:b/>
                <w:noProof/>
                <w:lang w:val="en-CA" w:eastAsia="ko-KR"/>
              </w:rPr>
              <w:t>_</w:t>
            </w:r>
            <w:r>
              <w:rPr>
                <w:b/>
                <w:noProof/>
                <w:lang w:val="en-CA" w:eastAsia="ja-JP"/>
              </w:rPr>
              <w:t>zero</w:t>
            </w:r>
            <w:r>
              <w:rPr>
                <w:b/>
                <w:noProof/>
                <w:lang w:val="en-CA" w:eastAsia="ko-KR"/>
              </w:rPr>
              <w:t>_flag</w:t>
            </w:r>
          </w:p>
        </w:tc>
        <w:tc>
          <w:tcPr>
            <w:tcW w:w="1157" w:type="dxa"/>
            <w:tcBorders>
              <w:top w:val="single" w:sz="4" w:space="0" w:color="auto"/>
              <w:left w:val="single" w:sz="4" w:space="0" w:color="auto"/>
              <w:bottom w:val="single" w:sz="4" w:space="0" w:color="auto"/>
              <w:right w:val="single" w:sz="4" w:space="0" w:color="auto"/>
            </w:tcBorders>
            <w:hideMark/>
          </w:tcPr>
          <w:p w14:paraId="5F4D3DFC" w14:textId="77777777" w:rsidR="000A3365" w:rsidRDefault="000A3365" w:rsidP="000A3365">
            <w:pPr>
              <w:pStyle w:val="tablecell"/>
              <w:keepNext w:val="0"/>
              <w:keepLines w:val="0"/>
              <w:spacing w:before="20" w:after="40"/>
              <w:jc w:val="center"/>
              <w:rPr>
                <w:noProof/>
                <w:lang w:val="en-CA"/>
              </w:rPr>
            </w:pPr>
            <w:r>
              <w:rPr>
                <w:noProof/>
                <w:lang w:val="en-CA" w:eastAsia="ko-KR"/>
              </w:rPr>
              <w:t>u(1)</w:t>
            </w:r>
          </w:p>
        </w:tc>
      </w:tr>
      <w:tr w:rsidR="000A3365" w14:paraId="0BD38789"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tcPr>
          <w:p w14:paraId="47519B24" w14:textId="74960582" w:rsidR="000A3365" w:rsidRDefault="000A3365" w:rsidP="000A3365">
            <w:pPr>
              <w:pStyle w:val="tablesyntax"/>
              <w:keepNext w:val="0"/>
              <w:keepLines w:val="0"/>
              <w:spacing w:before="20" w:after="40"/>
              <w:rPr>
                <w:noProof/>
                <w:lang w:val="en-CA"/>
              </w:rPr>
            </w:pPr>
            <w:r>
              <w:rPr>
                <w:rFonts w:eastAsiaTheme="minorEastAsia"/>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20B99D48" w14:textId="77777777" w:rsidR="000A3365" w:rsidRDefault="000A3365" w:rsidP="000A3365">
            <w:pPr>
              <w:pStyle w:val="tablecell"/>
              <w:keepNext w:val="0"/>
              <w:keepLines w:val="0"/>
              <w:spacing w:before="20" w:after="40"/>
              <w:jc w:val="center"/>
              <w:rPr>
                <w:noProof/>
                <w:lang w:val="en-CA"/>
              </w:rPr>
            </w:pPr>
          </w:p>
        </w:tc>
      </w:tr>
      <w:tr w:rsidR="000A3365" w14:paraId="341E8991"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hideMark/>
          </w:tcPr>
          <w:p w14:paraId="3EE52E2B" w14:textId="77777777" w:rsidR="000A3365" w:rsidRDefault="000A3365" w:rsidP="000A3365">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928FA7D" w14:textId="77777777" w:rsidR="000A3365" w:rsidRDefault="000A3365" w:rsidP="000A3365">
            <w:pPr>
              <w:pStyle w:val="tablecell"/>
              <w:keepNext w:val="0"/>
              <w:keepLines w:val="0"/>
              <w:spacing w:before="20" w:after="40"/>
              <w:jc w:val="center"/>
              <w:rPr>
                <w:noProof/>
                <w:lang w:val="en-CA"/>
              </w:rPr>
            </w:pPr>
          </w:p>
        </w:tc>
      </w:tr>
      <w:tr w:rsidR="000A3365" w14:paraId="1AB4BD1E"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hideMark/>
          </w:tcPr>
          <w:p w14:paraId="221F7515" w14:textId="77777777" w:rsidR="000A3365" w:rsidRDefault="000A3365" w:rsidP="000A3365">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BDB64BF" w14:textId="77777777" w:rsidR="000A3365" w:rsidRDefault="000A3365" w:rsidP="000A3365">
            <w:pPr>
              <w:pStyle w:val="tablecell"/>
              <w:keepNext w:val="0"/>
              <w:spacing w:before="20" w:after="40"/>
              <w:jc w:val="center"/>
              <w:rPr>
                <w:noProof/>
                <w:lang w:val="en-CA"/>
              </w:rPr>
            </w:pPr>
          </w:p>
        </w:tc>
      </w:tr>
    </w:tbl>
    <w:p w14:paraId="3A3DE2E4" w14:textId="777410BA" w:rsidR="00D93302" w:rsidRDefault="00D93302" w:rsidP="00BA1974">
      <w:pPr>
        <w:rPr>
          <w:b/>
          <w:noProof/>
          <w:lang w:val="en-CA"/>
        </w:rPr>
      </w:pPr>
    </w:p>
    <w:p w14:paraId="54E752C0" w14:textId="17A03092" w:rsidR="00D93302" w:rsidRPr="00155DF2" w:rsidRDefault="00D93302" w:rsidP="00D933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Pr>
          <w:rFonts w:eastAsia="SimSun"/>
          <w:b/>
          <w:noProof/>
          <w:sz w:val="20"/>
          <w:lang w:val="en-CA"/>
        </w:rPr>
        <w:t xml:space="preserve">7.3.7.1 </w:t>
      </w:r>
      <w:r w:rsidRPr="00D93302">
        <w:rPr>
          <w:rFonts w:eastAsia="SimSun"/>
          <w:b/>
          <w:noProof/>
          <w:sz w:val="20"/>
          <w:lang w:val="en-CA"/>
        </w:rPr>
        <w:t>General slice header syntax</w:t>
      </w:r>
    </w:p>
    <w:p w14:paraId="135DBA2F" w14:textId="77777777" w:rsidR="008851D6" w:rsidRDefault="008851D6" w:rsidP="003A4660">
      <w:pPr>
        <w:tabs>
          <w:tab w:val="clear" w:pos="360"/>
        </w:tabs>
        <w:ind w:firstLineChars="100" w:firstLine="220"/>
        <w:rPr>
          <w:szCs w:val="22"/>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0F1714" w14:paraId="087AA610" w14:textId="77777777" w:rsidTr="000F171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8CFCBB" w14:textId="77777777" w:rsidR="000F1714" w:rsidRDefault="000F1714">
            <w:pPr>
              <w:pStyle w:val="tablesyntax"/>
              <w:keepNext w:val="0"/>
              <w:keepLines w:val="0"/>
              <w:spacing w:before="20" w:after="40"/>
              <w:rPr>
                <w:noProof/>
                <w:lang w:val="en-CA"/>
              </w:rPr>
            </w:pPr>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67C84136" w14:textId="77777777" w:rsidR="000F1714" w:rsidRDefault="000F1714">
            <w:pPr>
              <w:pStyle w:val="tableheading"/>
              <w:keepNext w:val="0"/>
              <w:keepLines w:val="0"/>
              <w:spacing w:before="20" w:after="40"/>
              <w:rPr>
                <w:noProof/>
                <w:lang w:val="en-CA"/>
              </w:rPr>
            </w:pPr>
            <w:r>
              <w:rPr>
                <w:noProof/>
                <w:lang w:val="en-CA"/>
              </w:rPr>
              <w:t>Descriptor</w:t>
            </w:r>
          </w:p>
        </w:tc>
      </w:tr>
      <w:tr w:rsidR="000A3365" w14:paraId="592F53D9" w14:textId="77777777" w:rsidTr="000F1714">
        <w:trPr>
          <w:cantSplit/>
          <w:jc w:val="center"/>
        </w:trPr>
        <w:tc>
          <w:tcPr>
            <w:tcW w:w="7920" w:type="dxa"/>
            <w:tcBorders>
              <w:top w:val="single" w:sz="4" w:space="0" w:color="auto"/>
              <w:left w:val="single" w:sz="4" w:space="0" w:color="auto"/>
              <w:bottom w:val="single" w:sz="4" w:space="0" w:color="auto"/>
              <w:right w:val="single" w:sz="4" w:space="0" w:color="auto"/>
            </w:tcBorders>
          </w:tcPr>
          <w:p w14:paraId="3502E0B9" w14:textId="19F04F37" w:rsidR="000A3365" w:rsidRDefault="000A3365" w:rsidP="000A3365">
            <w:pPr>
              <w:pStyle w:val="tablesyntax"/>
              <w:keepNext w:val="0"/>
              <w:keepLines w:val="0"/>
              <w:spacing w:before="20" w:after="40"/>
              <w:rPr>
                <w:bCs/>
                <w:noProof/>
                <w:lang w:val="en-CA" w:eastAsia="ko-KR"/>
              </w:rPr>
            </w:pPr>
            <w:r>
              <w:rPr>
                <w:rFonts w:eastAsiaTheme="minorEastAsia"/>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4A73D7EC" w14:textId="77777777" w:rsidR="000A3365" w:rsidRDefault="000A3365" w:rsidP="000A3365">
            <w:pPr>
              <w:pStyle w:val="tableheading"/>
              <w:keepNext w:val="0"/>
              <w:keepLines w:val="0"/>
              <w:spacing w:before="20" w:after="40"/>
              <w:jc w:val="center"/>
              <w:rPr>
                <w:b w:val="0"/>
                <w:noProof/>
                <w:lang w:val="en-CA"/>
              </w:rPr>
            </w:pPr>
          </w:p>
        </w:tc>
      </w:tr>
      <w:tr w:rsidR="000A3365" w14:paraId="5A961A7D" w14:textId="77777777" w:rsidTr="000F171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074D4E" w14:textId="2417C934" w:rsidR="000A3365" w:rsidRDefault="000A3365" w:rsidP="000A3365">
            <w:pPr>
              <w:pStyle w:val="tablesyntax"/>
              <w:keepNext w:val="0"/>
              <w:keepLines w:val="0"/>
              <w:spacing w:before="20" w:after="40"/>
              <w:rPr>
                <w:noProof/>
                <w:lang w:val="en-CA"/>
              </w:rPr>
            </w:pPr>
            <w:r>
              <w:rPr>
                <w:bCs/>
                <w:noProof/>
                <w:lang w:val="en-CA" w:eastAsia="ko-KR"/>
              </w:rPr>
              <w:tab/>
            </w:r>
            <w:r>
              <w:rPr>
                <w:bCs/>
                <w:noProof/>
                <w:lang w:val="en-CA"/>
              </w:rPr>
              <w:t>if( !rpl_info_in_ph_flag &amp;&amp; ( ( </w:t>
            </w:r>
            <w:r>
              <w:rPr>
                <w:noProof/>
                <w:lang w:val="en-CA"/>
              </w:rPr>
              <w:t xml:space="preserve">nal_unit_type != </w:t>
            </w:r>
            <w:r>
              <w:rPr>
                <w:noProof/>
                <w:lang w:val="en-CA" w:eastAsia="ko-KR"/>
              </w:rPr>
              <w:t>IDR_W_RADL</w:t>
            </w:r>
            <w:r>
              <w:rPr>
                <w:noProof/>
                <w:lang w:val="en-CA"/>
              </w:rPr>
              <w:t xml:space="preserve"> &amp;&amp; nal_unit_type  !=</w:t>
            </w:r>
            <w:r>
              <w:rPr>
                <w:noProof/>
                <w:lang w:val="en-CA"/>
              </w:rPr>
              <w:br/>
            </w:r>
            <w:r>
              <w:rPr>
                <w:noProof/>
                <w:lang w:val="en-CA"/>
              </w:rPr>
              <w:tab/>
            </w:r>
            <w:r>
              <w:rPr>
                <w:noProof/>
                <w:lang w:val="en-CA"/>
              </w:rPr>
              <w:tab/>
            </w:r>
            <w:r>
              <w:rPr>
                <w:noProof/>
                <w:lang w:val="en-CA"/>
              </w:rPr>
              <w:tab/>
            </w:r>
            <w:r>
              <w:rPr>
                <w:noProof/>
                <w:lang w:val="en-CA" w:eastAsia="ko-KR"/>
              </w:rPr>
              <w:t xml:space="preserve">IDR_N_LP ) </w:t>
            </w:r>
            <w:r>
              <w:rPr>
                <w:noProof/>
                <w:lang w:val="en-CA"/>
              </w:rPr>
              <w:t xml:space="preserve"> </w:t>
            </w:r>
            <w:r>
              <w:rPr>
                <w:bCs/>
                <w:noProof/>
                <w:lang w:val="en-CA"/>
              </w:rPr>
              <w:t>| |</w:t>
            </w:r>
            <w:r>
              <w:rPr>
                <w:noProof/>
                <w:lang w:val="en-CA"/>
              </w:rPr>
              <w:t xml:space="preserve">  sps_idr_rpl_present_flag )</w:t>
            </w:r>
            <w:r>
              <w:rPr>
                <w:bCs/>
                <w:noProof/>
                <w:lang w:val="en-CA"/>
              </w:rPr>
              <w:t> )</w:t>
            </w:r>
          </w:p>
        </w:tc>
        <w:tc>
          <w:tcPr>
            <w:tcW w:w="1157" w:type="dxa"/>
            <w:tcBorders>
              <w:top w:val="single" w:sz="4" w:space="0" w:color="auto"/>
              <w:left w:val="single" w:sz="4" w:space="0" w:color="auto"/>
              <w:bottom w:val="single" w:sz="4" w:space="0" w:color="auto"/>
              <w:right w:val="single" w:sz="4" w:space="0" w:color="auto"/>
            </w:tcBorders>
          </w:tcPr>
          <w:p w14:paraId="1A2D655B" w14:textId="77777777" w:rsidR="000A3365" w:rsidRDefault="000A3365" w:rsidP="000A3365">
            <w:pPr>
              <w:pStyle w:val="tableheading"/>
              <w:keepNext w:val="0"/>
              <w:keepLines w:val="0"/>
              <w:spacing w:before="20" w:after="40"/>
              <w:jc w:val="center"/>
              <w:rPr>
                <w:b w:val="0"/>
                <w:noProof/>
                <w:lang w:val="en-CA"/>
              </w:rPr>
            </w:pPr>
          </w:p>
        </w:tc>
      </w:tr>
      <w:tr w:rsidR="000A3365" w14:paraId="3554AC94" w14:textId="77777777" w:rsidTr="000F1714">
        <w:trPr>
          <w:jc w:val="center"/>
        </w:trPr>
        <w:tc>
          <w:tcPr>
            <w:tcW w:w="7920" w:type="dxa"/>
            <w:tcBorders>
              <w:top w:val="single" w:sz="4" w:space="0" w:color="auto"/>
              <w:left w:val="single" w:sz="4" w:space="0" w:color="auto"/>
              <w:bottom w:val="single" w:sz="4" w:space="0" w:color="auto"/>
              <w:right w:val="single" w:sz="4" w:space="0" w:color="auto"/>
            </w:tcBorders>
            <w:hideMark/>
          </w:tcPr>
          <w:p w14:paraId="4B8323B9" w14:textId="77777777" w:rsidR="000A3365" w:rsidRDefault="000A3365" w:rsidP="000A3365">
            <w:pPr>
              <w:pStyle w:val="tablesyntax"/>
              <w:keepNext w:val="0"/>
              <w:keepLines w:val="0"/>
              <w:spacing w:before="20" w:after="40"/>
              <w:rPr>
                <w:noProof/>
                <w:lang w:val="en-CA"/>
              </w:rPr>
            </w:pPr>
            <w:r>
              <w:rPr>
                <w:noProof/>
                <w:lang w:val="en-CA"/>
              </w:rPr>
              <w:tab/>
            </w:r>
            <w:r>
              <w:rPr>
                <w:noProof/>
                <w:lang w:val="en-CA"/>
              </w:rPr>
              <w:tab/>
            </w:r>
            <w:r>
              <w:rPr>
                <w:bCs/>
                <w:noProof/>
                <w:lang w:val="en-CA" w:eastAsia="ko-KR"/>
              </w:rPr>
              <w:t>ref_pic_lists( )</w:t>
            </w:r>
          </w:p>
        </w:tc>
        <w:tc>
          <w:tcPr>
            <w:tcW w:w="1157" w:type="dxa"/>
            <w:tcBorders>
              <w:top w:val="single" w:sz="4" w:space="0" w:color="auto"/>
              <w:left w:val="single" w:sz="4" w:space="0" w:color="auto"/>
              <w:bottom w:val="single" w:sz="4" w:space="0" w:color="auto"/>
              <w:right w:val="single" w:sz="4" w:space="0" w:color="auto"/>
            </w:tcBorders>
          </w:tcPr>
          <w:p w14:paraId="00FE42C8" w14:textId="77777777" w:rsidR="000A3365" w:rsidRDefault="000A3365" w:rsidP="000A3365">
            <w:pPr>
              <w:pStyle w:val="tablecell"/>
              <w:keepNext w:val="0"/>
              <w:keepLines w:val="0"/>
              <w:spacing w:before="20" w:after="40"/>
              <w:jc w:val="center"/>
              <w:rPr>
                <w:noProof/>
                <w:lang w:val="en-CA"/>
              </w:rPr>
            </w:pPr>
          </w:p>
        </w:tc>
      </w:tr>
      <w:tr w:rsidR="000A3365" w14:paraId="19B73BA4" w14:textId="77777777" w:rsidTr="000F1714">
        <w:trPr>
          <w:cantSplit/>
          <w:jc w:val="center"/>
        </w:trPr>
        <w:tc>
          <w:tcPr>
            <w:tcW w:w="7920" w:type="dxa"/>
            <w:tcBorders>
              <w:top w:val="single" w:sz="4" w:space="0" w:color="auto"/>
              <w:left w:val="single" w:sz="4" w:space="0" w:color="auto"/>
              <w:bottom w:val="single" w:sz="4" w:space="0" w:color="auto"/>
              <w:right w:val="single" w:sz="4" w:space="0" w:color="auto"/>
            </w:tcBorders>
          </w:tcPr>
          <w:p w14:paraId="12C5BD2E" w14:textId="43EDF4A2" w:rsidR="000A3365" w:rsidRPr="000A3365" w:rsidRDefault="000A3365" w:rsidP="000A3365">
            <w:pPr>
              <w:pStyle w:val="tablesyntax"/>
              <w:keepNext w:val="0"/>
              <w:keepLines w:val="0"/>
              <w:spacing w:before="20" w:after="40"/>
              <w:rPr>
                <w:rFonts w:eastAsiaTheme="minorEastAsia"/>
                <w:noProof/>
                <w:lang w:val="en-CA" w:eastAsia="ja-JP"/>
              </w:rPr>
            </w:pPr>
            <w:r>
              <w:rPr>
                <w:rFonts w:eastAsiaTheme="minorEastAsia"/>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46F75651" w14:textId="77777777" w:rsidR="000A3365" w:rsidRDefault="000A3365" w:rsidP="000A3365">
            <w:pPr>
              <w:pStyle w:val="tableheading"/>
              <w:keepNext w:val="0"/>
              <w:keepLines w:val="0"/>
              <w:spacing w:before="20" w:after="40"/>
              <w:jc w:val="center"/>
              <w:rPr>
                <w:b w:val="0"/>
                <w:noProof/>
                <w:lang w:val="en-CA"/>
              </w:rPr>
            </w:pPr>
          </w:p>
        </w:tc>
      </w:tr>
      <w:tr w:rsidR="000A3365" w14:paraId="24D5C977" w14:textId="77777777" w:rsidTr="00F9191A">
        <w:trPr>
          <w:jc w:val="center"/>
        </w:trPr>
        <w:tc>
          <w:tcPr>
            <w:tcW w:w="7920" w:type="dxa"/>
            <w:tcBorders>
              <w:top w:val="single" w:sz="4" w:space="0" w:color="auto"/>
              <w:left w:val="single" w:sz="4" w:space="0" w:color="auto"/>
              <w:bottom w:val="single" w:sz="4" w:space="0" w:color="auto"/>
              <w:right w:val="single" w:sz="4" w:space="0" w:color="auto"/>
            </w:tcBorders>
            <w:hideMark/>
          </w:tcPr>
          <w:p w14:paraId="4154D679" w14:textId="1DE3DC1F" w:rsidR="000A3365" w:rsidRPr="00592226" w:rsidRDefault="000A3365" w:rsidP="000A3365">
            <w:pPr>
              <w:pStyle w:val="tablesyntax"/>
              <w:keepNext w:val="0"/>
              <w:keepLines w:val="0"/>
              <w:spacing w:before="20" w:after="40"/>
              <w:rPr>
                <w:noProof/>
                <w:highlight w:val="green"/>
                <w:lang w:val="en-CA"/>
              </w:rPr>
            </w:pPr>
            <w:r w:rsidRPr="000F1714">
              <w:rPr>
                <w:bCs/>
                <w:noProof/>
                <w:lang w:val="en-CA" w:eastAsia="ko-KR"/>
              </w:rPr>
              <w:tab/>
            </w:r>
            <w:r w:rsidRPr="000F1714">
              <w:rPr>
                <w:bCs/>
                <w:noProof/>
                <w:highlight w:val="green"/>
                <w:lang w:val="en-CA"/>
              </w:rPr>
              <w:t xml:space="preserve">if( </w:t>
            </w:r>
            <w:r w:rsidR="0015394E">
              <w:rPr>
                <w:bCs/>
                <w:noProof/>
                <w:highlight w:val="green"/>
                <w:lang w:val="en-CA"/>
              </w:rPr>
              <w:t>!</w:t>
            </w:r>
            <w:r w:rsidRPr="000F1714">
              <w:rPr>
                <w:bCs/>
                <w:noProof/>
                <w:highlight w:val="green"/>
                <w:lang w:val="en-CA"/>
              </w:rPr>
              <w:t xml:space="preserve">rpl_info_in_ph_flag  &amp;&amp;  </w:t>
            </w:r>
            <w:r w:rsidRPr="000F1714">
              <w:rPr>
                <w:noProof/>
                <w:highlight w:val="green"/>
                <w:lang w:val="en-CA"/>
              </w:rPr>
              <w:t>slice_type  = =  B</w:t>
            </w:r>
            <w:r w:rsidR="0015394E">
              <w:rPr>
                <w:noProof/>
                <w:highlight w:val="green"/>
                <w:lang w:val="en-CA"/>
              </w:rPr>
              <w:t xml:space="preserve"> </w:t>
            </w:r>
            <w:r w:rsidRPr="00592226">
              <w:rPr>
                <w:bCs/>
                <w:noProof/>
                <w:highlight w:val="green"/>
                <w:lang w:val="en-CA"/>
              </w:rPr>
              <w:t>)</w:t>
            </w:r>
          </w:p>
        </w:tc>
        <w:tc>
          <w:tcPr>
            <w:tcW w:w="1157" w:type="dxa"/>
            <w:tcBorders>
              <w:top w:val="single" w:sz="4" w:space="0" w:color="auto"/>
              <w:left w:val="single" w:sz="4" w:space="0" w:color="auto"/>
              <w:bottom w:val="single" w:sz="4" w:space="0" w:color="auto"/>
              <w:right w:val="single" w:sz="4" w:space="0" w:color="auto"/>
            </w:tcBorders>
          </w:tcPr>
          <w:p w14:paraId="6EB4B021" w14:textId="77777777" w:rsidR="000A3365" w:rsidRDefault="000A3365" w:rsidP="000A3365">
            <w:pPr>
              <w:pStyle w:val="tablecell"/>
              <w:keepNext w:val="0"/>
              <w:keepLines w:val="0"/>
              <w:spacing w:before="20" w:after="40"/>
              <w:jc w:val="center"/>
              <w:rPr>
                <w:noProof/>
                <w:lang w:val="en-CA"/>
              </w:rPr>
            </w:pPr>
          </w:p>
        </w:tc>
      </w:tr>
      <w:tr w:rsidR="000A3365" w14:paraId="0F5AF58A" w14:textId="77777777" w:rsidTr="00F9191A">
        <w:trPr>
          <w:jc w:val="center"/>
        </w:trPr>
        <w:tc>
          <w:tcPr>
            <w:tcW w:w="7920" w:type="dxa"/>
            <w:tcBorders>
              <w:top w:val="single" w:sz="4" w:space="0" w:color="auto"/>
              <w:left w:val="single" w:sz="4" w:space="0" w:color="auto"/>
              <w:bottom w:val="single" w:sz="4" w:space="0" w:color="auto"/>
              <w:right w:val="single" w:sz="4" w:space="0" w:color="auto"/>
            </w:tcBorders>
            <w:hideMark/>
          </w:tcPr>
          <w:p w14:paraId="389EAE3A" w14:textId="10537A4A" w:rsidR="000A3365" w:rsidRDefault="000A3365" w:rsidP="000A3365">
            <w:pPr>
              <w:pStyle w:val="tablesyntax"/>
              <w:keepNext w:val="0"/>
              <w:keepLines w:val="0"/>
              <w:spacing w:before="20" w:after="40"/>
              <w:rPr>
                <w:noProof/>
                <w:lang w:val="en-CA"/>
              </w:rPr>
            </w:pPr>
            <w:r>
              <w:rPr>
                <w:rFonts w:eastAsia="ＭＳ 明朝"/>
                <w:noProof/>
                <w:lang w:val="en-CA" w:eastAsia="ja-JP"/>
              </w:rPr>
              <w:tab/>
            </w:r>
            <w:r>
              <w:rPr>
                <w:noProof/>
                <w:lang w:val="en-CA"/>
              </w:rPr>
              <w:tab/>
            </w:r>
            <w:r w:rsidRPr="000F1714">
              <w:rPr>
                <w:b/>
                <w:noProof/>
                <w:highlight w:val="green"/>
                <w:lang w:val="en-CA" w:eastAsia="ja-JP"/>
              </w:rPr>
              <w:t>mvd</w:t>
            </w:r>
            <w:r w:rsidRPr="000F1714">
              <w:rPr>
                <w:b/>
                <w:noProof/>
                <w:highlight w:val="green"/>
                <w:lang w:val="en-CA" w:eastAsia="ko-KR"/>
              </w:rPr>
              <w:t>_</w:t>
            </w:r>
            <w:r w:rsidRPr="000F1714">
              <w:rPr>
                <w:b/>
                <w:noProof/>
                <w:highlight w:val="green"/>
                <w:lang w:val="en-CA" w:eastAsia="ja-JP"/>
              </w:rPr>
              <w:t>l1</w:t>
            </w:r>
            <w:r w:rsidRPr="000F1714">
              <w:rPr>
                <w:b/>
                <w:noProof/>
                <w:highlight w:val="green"/>
                <w:lang w:val="en-CA" w:eastAsia="ko-KR"/>
              </w:rPr>
              <w:t>_</w:t>
            </w:r>
            <w:r w:rsidRPr="000F1714">
              <w:rPr>
                <w:b/>
                <w:noProof/>
                <w:highlight w:val="green"/>
                <w:lang w:val="en-CA" w:eastAsia="ja-JP"/>
              </w:rPr>
              <w:t>zero</w:t>
            </w:r>
            <w:r w:rsidRPr="000F1714">
              <w:rPr>
                <w:b/>
                <w:noProof/>
                <w:highlight w:val="green"/>
                <w:lang w:val="en-CA" w:eastAsia="ko-KR"/>
              </w:rPr>
              <w:t>_flag</w:t>
            </w:r>
          </w:p>
        </w:tc>
        <w:tc>
          <w:tcPr>
            <w:tcW w:w="1157" w:type="dxa"/>
            <w:tcBorders>
              <w:top w:val="single" w:sz="4" w:space="0" w:color="auto"/>
              <w:left w:val="single" w:sz="4" w:space="0" w:color="auto"/>
              <w:bottom w:val="single" w:sz="4" w:space="0" w:color="auto"/>
              <w:right w:val="single" w:sz="4" w:space="0" w:color="auto"/>
            </w:tcBorders>
            <w:hideMark/>
          </w:tcPr>
          <w:p w14:paraId="3A8EB24D" w14:textId="77777777" w:rsidR="000A3365" w:rsidRDefault="000A3365" w:rsidP="000A3365">
            <w:pPr>
              <w:pStyle w:val="tablecell"/>
              <w:keepNext w:val="0"/>
              <w:keepLines w:val="0"/>
              <w:spacing w:before="20" w:after="40"/>
              <w:jc w:val="center"/>
              <w:rPr>
                <w:noProof/>
                <w:lang w:val="en-CA"/>
              </w:rPr>
            </w:pPr>
            <w:r w:rsidRPr="000F1714">
              <w:rPr>
                <w:noProof/>
                <w:highlight w:val="green"/>
                <w:lang w:val="en-CA" w:eastAsia="ko-KR"/>
              </w:rPr>
              <w:t>u(1)</w:t>
            </w:r>
          </w:p>
        </w:tc>
      </w:tr>
      <w:tr w:rsidR="000A3365" w14:paraId="7083CC80" w14:textId="77777777" w:rsidTr="000F1714">
        <w:trPr>
          <w:cantSplit/>
          <w:jc w:val="center"/>
        </w:trPr>
        <w:tc>
          <w:tcPr>
            <w:tcW w:w="7920" w:type="dxa"/>
            <w:tcBorders>
              <w:top w:val="single" w:sz="4" w:space="0" w:color="auto"/>
              <w:left w:val="single" w:sz="4" w:space="0" w:color="auto"/>
              <w:bottom w:val="single" w:sz="4" w:space="0" w:color="auto"/>
              <w:right w:val="single" w:sz="4" w:space="0" w:color="auto"/>
            </w:tcBorders>
          </w:tcPr>
          <w:p w14:paraId="37D703EB" w14:textId="03AEA6B4" w:rsidR="000A3365" w:rsidRDefault="000A3365" w:rsidP="000A3365">
            <w:pPr>
              <w:pStyle w:val="tablesyntax"/>
              <w:keepNext w:val="0"/>
              <w:keepLines w:val="0"/>
              <w:spacing w:before="20" w:after="40"/>
              <w:rPr>
                <w:noProof/>
                <w:lang w:val="en-CA"/>
              </w:rPr>
            </w:pPr>
            <w:r>
              <w:rPr>
                <w:rFonts w:eastAsiaTheme="minorEastAsia"/>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4EBE2AFB" w14:textId="77777777" w:rsidR="000A3365" w:rsidRDefault="000A3365" w:rsidP="000A3365">
            <w:pPr>
              <w:pStyle w:val="tableheading"/>
              <w:keepNext w:val="0"/>
              <w:keepLines w:val="0"/>
              <w:spacing w:before="20" w:after="40"/>
              <w:jc w:val="center"/>
              <w:rPr>
                <w:b w:val="0"/>
                <w:noProof/>
                <w:lang w:val="en-CA"/>
              </w:rPr>
            </w:pPr>
          </w:p>
        </w:tc>
      </w:tr>
      <w:tr w:rsidR="000A3365" w14:paraId="68D63394" w14:textId="77777777" w:rsidTr="000F171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53CBDE1" w14:textId="77777777" w:rsidR="000A3365" w:rsidRDefault="000A3365" w:rsidP="000A3365">
            <w:pPr>
              <w:pStyle w:val="tablesyntax"/>
              <w:spacing w:before="20" w:after="40"/>
              <w:rPr>
                <w:noProof/>
                <w:lang w:val="en-CA" w:eastAsia="ko-KR"/>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564D26CC" w14:textId="77777777" w:rsidR="000A3365" w:rsidRDefault="000A3365" w:rsidP="000A3365">
            <w:pPr>
              <w:pStyle w:val="tablecell"/>
              <w:keepNext w:val="0"/>
              <w:spacing w:before="20" w:after="40"/>
              <w:jc w:val="center"/>
              <w:rPr>
                <w:noProof/>
                <w:lang w:val="en-CA"/>
              </w:rPr>
            </w:pPr>
          </w:p>
        </w:tc>
      </w:tr>
    </w:tbl>
    <w:p w14:paraId="59486A3C" w14:textId="77777777" w:rsidR="00B01A38" w:rsidRPr="00B01A38" w:rsidRDefault="00B01A38" w:rsidP="003A4660">
      <w:pPr>
        <w:tabs>
          <w:tab w:val="clear" w:pos="360"/>
        </w:tabs>
        <w:ind w:firstLineChars="100" w:firstLine="220"/>
        <w:rPr>
          <w:szCs w:val="22"/>
          <w:lang w:val="en-CA" w:eastAsia="ja-JP"/>
        </w:rPr>
      </w:pPr>
      <w:bookmarkStart w:id="357" w:name="_Toc311216756"/>
      <w:bookmarkStart w:id="358" w:name="_Toc287363765"/>
      <w:bookmarkEnd w:id="357"/>
      <w:bookmarkEnd w:id="358"/>
    </w:p>
    <w:p w14:paraId="5888CA50" w14:textId="77777777" w:rsidR="00404F82" w:rsidRDefault="00404F82" w:rsidP="00404F82">
      <w:pPr>
        <w:pStyle w:val="1"/>
        <w:rPr>
          <w:lang w:val="en-CA"/>
        </w:rPr>
      </w:pPr>
      <w:r>
        <w:rPr>
          <w:rFonts w:hint="eastAsia"/>
          <w:lang w:val="en-CA" w:eastAsia="ja-JP"/>
        </w:rPr>
        <w:lastRenderedPageBreak/>
        <w:t>Reference</w:t>
      </w:r>
    </w:p>
    <w:p w14:paraId="12C6341C" w14:textId="3D749A82" w:rsidR="00404F82" w:rsidRPr="00402A03" w:rsidRDefault="00404F82" w:rsidP="00404F82">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Pr="0092462A">
        <w:rPr>
          <w:szCs w:val="22"/>
          <w:lang w:val="en-CA" w:eastAsia="ja-JP"/>
        </w:rPr>
        <w:t xml:space="preserve">B. </w:t>
      </w:r>
      <w:proofErr w:type="spellStart"/>
      <w:r w:rsidRPr="0092462A">
        <w:rPr>
          <w:szCs w:val="22"/>
          <w:lang w:val="en-CA" w:eastAsia="ja-JP"/>
        </w:rPr>
        <w:t>Bross</w:t>
      </w:r>
      <w:proofErr w:type="spellEnd"/>
      <w:r w:rsidRPr="0092462A">
        <w:rPr>
          <w:szCs w:val="22"/>
          <w:lang w:val="en-CA" w:eastAsia="ja-JP"/>
        </w:rPr>
        <w:t xml:space="preserve">, J. Chen and S. Liu, Versatile Video Coding (Draft </w:t>
      </w:r>
      <w:r w:rsidR="00BE329D">
        <w:rPr>
          <w:szCs w:val="22"/>
          <w:lang w:val="en-CA" w:eastAsia="ja-JP"/>
        </w:rPr>
        <w:t>8</w:t>
      </w:r>
      <w:r w:rsidRPr="0092462A">
        <w:rPr>
          <w:szCs w:val="22"/>
          <w:lang w:val="en-CA" w:eastAsia="ja-JP"/>
        </w:rPr>
        <w:t>)</w:t>
      </w:r>
      <w:r>
        <w:rPr>
          <w:szCs w:val="22"/>
          <w:lang w:val="en-CA" w:eastAsia="ja-JP"/>
        </w:rPr>
        <w:t xml:space="preserve">, </w:t>
      </w:r>
      <w:r w:rsidRPr="00FF1B84">
        <w:rPr>
          <w:szCs w:val="22"/>
          <w:lang w:val="en-CA"/>
        </w:rPr>
        <w:t>Joint Video Experts Team Document, JVET-</w:t>
      </w:r>
      <w:r w:rsidR="00BE329D">
        <w:rPr>
          <w:szCs w:val="22"/>
          <w:lang w:val="en-CA"/>
        </w:rPr>
        <w:t>Q</w:t>
      </w:r>
      <w:r>
        <w:rPr>
          <w:szCs w:val="22"/>
          <w:lang w:val="en-CA"/>
        </w:rPr>
        <w:t>2001-v</w:t>
      </w:r>
      <w:r w:rsidR="00BE329D">
        <w:rPr>
          <w:szCs w:val="22"/>
          <w:lang w:val="en-CA"/>
        </w:rPr>
        <w:t>D</w:t>
      </w:r>
      <w:r w:rsidRPr="00FF1B84">
        <w:rPr>
          <w:szCs w:val="22"/>
          <w:lang w:val="en-CA"/>
        </w:rPr>
        <w:t>,</w:t>
      </w:r>
      <w:r w:rsidRPr="0037423F">
        <w:rPr>
          <w:szCs w:val="22"/>
          <w:lang w:val="en-CA"/>
        </w:rPr>
        <w:t xml:space="preserve"> </w:t>
      </w:r>
      <w:r w:rsidR="00251B53" w:rsidRPr="00251B53">
        <w:rPr>
          <w:szCs w:val="22"/>
          <w:lang w:val="en-CA"/>
        </w:rPr>
        <w:t>Brussels</w:t>
      </w:r>
      <w:r w:rsidR="00251B53">
        <w:rPr>
          <w:szCs w:val="22"/>
          <w:lang w:val="en-CA"/>
        </w:rPr>
        <w:t>,</w:t>
      </w:r>
      <w:r w:rsidR="00251B53" w:rsidRPr="00251B53">
        <w:rPr>
          <w:szCs w:val="22"/>
          <w:lang w:val="en-CA"/>
        </w:rPr>
        <w:t xml:space="preserve"> </w:t>
      </w:r>
      <w:r w:rsidR="00BE329D">
        <w:rPr>
          <w:szCs w:val="22"/>
          <w:lang w:val="en-CA"/>
        </w:rPr>
        <w:t>March</w:t>
      </w:r>
      <w:r w:rsidRPr="00FF1B84">
        <w:rPr>
          <w:szCs w:val="22"/>
          <w:lang w:val="en-CA"/>
        </w:rPr>
        <w:t xml:space="preserve"> 20</w:t>
      </w:r>
      <w:r w:rsidR="00BE329D">
        <w:rPr>
          <w:rFonts w:hint="eastAsia"/>
          <w:szCs w:val="22"/>
          <w:lang w:val="en-CA" w:eastAsia="ja-JP"/>
        </w:rPr>
        <w:t>20</w:t>
      </w:r>
      <w:r w:rsidRPr="00FF1B84">
        <w:rPr>
          <w:szCs w:val="22"/>
          <w:lang w:val="en-CA"/>
        </w:rPr>
        <w:t>.</w:t>
      </w:r>
    </w:p>
    <w:p w14:paraId="1D591147" w14:textId="77777777" w:rsidR="00404F82" w:rsidRPr="00404F82" w:rsidRDefault="00404F82"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F84477E" w:rsidR="00342FF4" w:rsidRPr="005B217D" w:rsidRDefault="000D745A" w:rsidP="009234A5">
      <w:pPr>
        <w:rPr>
          <w:szCs w:val="22"/>
          <w:lang w:val="en-CA"/>
        </w:rPr>
      </w:pPr>
      <w:r w:rsidRPr="000D745A">
        <w:rPr>
          <w:b/>
          <w:szCs w:val="22"/>
          <w:lang w:val="en-CA"/>
        </w:rPr>
        <w:t>Sharp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6638BED5" w:rsidR="007F1F8B" w:rsidRDefault="007F1F8B" w:rsidP="009234A5">
      <w:pPr>
        <w:rPr>
          <w:szCs w:val="22"/>
          <w:lang w:val="en-CA"/>
        </w:rPr>
      </w:pPr>
    </w:p>
    <w:sectPr w:rsidR="007F1F8B"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7A57C" w14:textId="77777777" w:rsidR="002B5C06" w:rsidRDefault="002B5C06">
      <w:r>
        <w:separator/>
      </w:r>
    </w:p>
  </w:endnote>
  <w:endnote w:type="continuationSeparator" w:id="0">
    <w:p w14:paraId="621EF190" w14:textId="77777777" w:rsidR="002B5C06" w:rsidRDefault="002B5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ED6142" w:rsidR="000B4FF9" w:rsidRPr="00C00DDE" w:rsidRDefault="000B4FF9"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536188">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359" w:author="Takeshi Chujoh" w:date="2020-04-10T07:15:00Z">
      <w:r w:rsidR="00D600DC">
        <w:rPr>
          <w:rStyle w:val="af"/>
          <w:noProof/>
        </w:rPr>
        <w:t>2020-04-10</w:t>
      </w:r>
    </w:ins>
    <w:del w:id="360" w:author="Takeshi Chujoh" w:date="2020-04-09T02:03:00Z">
      <w:r w:rsidR="00E212BB" w:rsidDel="00625256">
        <w:rPr>
          <w:rStyle w:val="af"/>
          <w:noProof/>
        </w:rPr>
        <w:delText>2020-04-03</w:delText>
      </w:r>
    </w:del>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CE3D6" w14:textId="77777777" w:rsidR="002B5C06" w:rsidRDefault="002B5C06">
      <w:r>
        <w:separator/>
      </w:r>
    </w:p>
  </w:footnote>
  <w:footnote w:type="continuationSeparator" w:id="0">
    <w:p w14:paraId="51E42FA7" w14:textId="77777777" w:rsidR="002B5C06" w:rsidRDefault="002B5C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288"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4"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 w15:restartNumberingAfterBreak="0">
    <w:nsid w:val="39FD582C"/>
    <w:multiLevelType w:val="multilevel"/>
    <w:tmpl w:val="3A82E334"/>
    <w:numStyleLink w:val="3DEquation"/>
  </w:abstractNum>
  <w:abstractNum w:abstractNumId="1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6" w15:restartNumberingAfterBreak="0">
    <w:nsid w:val="5E860EA7"/>
    <w:multiLevelType w:val="multilevel"/>
    <w:tmpl w:val="EE04B4FE"/>
    <w:numStyleLink w:val="3DNumbering"/>
  </w:abstractNum>
  <w:abstractNum w:abstractNumId="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9"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1"/>
  </w:num>
  <w:num w:numId="4">
    <w:abstractNumId w:val="0"/>
  </w:num>
  <w:num w:numId="5">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19"/>
  </w:num>
  <w:num w:numId="8">
    <w:abstractNumId w:val="22"/>
  </w:num>
  <w:num w:numId="9">
    <w:abstractNumId w:val="5"/>
  </w:num>
  <w:num w:numId="10">
    <w:abstractNumId w:val="6"/>
  </w:num>
  <w:num w:numId="11">
    <w:abstractNumId w:val="21"/>
  </w:num>
  <w:num w:numId="12">
    <w:abstractNumId w:val="8"/>
  </w:num>
  <w:num w:numId="13">
    <w:abstractNumId w:val="11"/>
  </w:num>
  <w:num w:numId="14">
    <w:abstractNumId w:val="3"/>
  </w:num>
  <w:num w:numId="15">
    <w:abstractNumId w:val="31"/>
  </w:num>
  <w:num w:numId="16">
    <w:abstractNumId w:val="33"/>
  </w:num>
  <w:num w:numId="17">
    <w:abstractNumId w:val="17"/>
  </w:num>
  <w:num w:numId="18">
    <w:abstractNumId w:val="2"/>
  </w:num>
  <w:num w:numId="19">
    <w:abstractNumId w:val="4"/>
  </w:num>
  <w:num w:numId="20">
    <w:abstractNumId w:val="14"/>
  </w:num>
  <w:num w:numId="21">
    <w:abstractNumId w:val="29"/>
  </w:num>
  <w:num w:numId="22">
    <w:abstractNumId w:val="24"/>
  </w:num>
  <w:num w:numId="23">
    <w:abstractNumId w:val="1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4">
    <w:abstractNumId w:val="13"/>
  </w:num>
  <w:num w:numId="25">
    <w:abstractNumId w:val="9"/>
  </w:num>
  <w:num w:numId="26">
    <w:abstractNumId w:val="20"/>
  </w:num>
  <w:num w:numId="27">
    <w:abstractNumId w:val="16"/>
  </w:num>
  <w:num w:numId="28">
    <w:abstractNumId w:val="12"/>
  </w:num>
  <w:num w:numId="29">
    <w:abstractNumId w:val="10"/>
  </w:num>
  <w:num w:numId="30">
    <w:abstractNumId w:val="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1">
    <w:abstractNumId w:val="1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2">
    <w:abstractNumId w:val="25"/>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C04"/>
    <w:rsid w:val="000308A3"/>
    <w:rsid w:val="000458BC"/>
    <w:rsid w:val="00045C41"/>
    <w:rsid w:val="00046C03"/>
    <w:rsid w:val="00065039"/>
    <w:rsid w:val="0007036E"/>
    <w:rsid w:val="00070965"/>
    <w:rsid w:val="0007407D"/>
    <w:rsid w:val="0007614F"/>
    <w:rsid w:val="00081398"/>
    <w:rsid w:val="00082A6E"/>
    <w:rsid w:val="00082F3F"/>
    <w:rsid w:val="00084250"/>
    <w:rsid w:val="000868FC"/>
    <w:rsid w:val="00094479"/>
    <w:rsid w:val="000962AC"/>
    <w:rsid w:val="000A3365"/>
    <w:rsid w:val="000B0C0F"/>
    <w:rsid w:val="000B1C6B"/>
    <w:rsid w:val="000B4FF9"/>
    <w:rsid w:val="000B7680"/>
    <w:rsid w:val="000C09AC"/>
    <w:rsid w:val="000C2BAA"/>
    <w:rsid w:val="000D1C37"/>
    <w:rsid w:val="000D745A"/>
    <w:rsid w:val="000E00F3"/>
    <w:rsid w:val="000F158C"/>
    <w:rsid w:val="000F1714"/>
    <w:rsid w:val="000F6A7B"/>
    <w:rsid w:val="00102F3D"/>
    <w:rsid w:val="00124E38"/>
    <w:rsid w:val="0012580B"/>
    <w:rsid w:val="00131F90"/>
    <w:rsid w:val="0013458C"/>
    <w:rsid w:val="0013526E"/>
    <w:rsid w:val="00146152"/>
    <w:rsid w:val="0015394E"/>
    <w:rsid w:val="00155526"/>
    <w:rsid w:val="00155DF2"/>
    <w:rsid w:val="0016756B"/>
    <w:rsid w:val="00171371"/>
    <w:rsid w:val="00171EAB"/>
    <w:rsid w:val="00175A24"/>
    <w:rsid w:val="00187E58"/>
    <w:rsid w:val="00195DC3"/>
    <w:rsid w:val="001A2414"/>
    <w:rsid w:val="001A297E"/>
    <w:rsid w:val="001A368E"/>
    <w:rsid w:val="001A7329"/>
    <w:rsid w:val="001A792F"/>
    <w:rsid w:val="001B28F7"/>
    <w:rsid w:val="001B4E28"/>
    <w:rsid w:val="001C3525"/>
    <w:rsid w:val="001C3AFB"/>
    <w:rsid w:val="001C3BCC"/>
    <w:rsid w:val="001D1BD2"/>
    <w:rsid w:val="001E0248"/>
    <w:rsid w:val="001E02BE"/>
    <w:rsid w:val="001E3B37"/>
    <w:rsid w:val="001E59E8"/>
    <w:rsid w:val="001F2594"/>
    <w:rsid w:val="001F477C"/>
    <w:rsid w:val="002055A6"/>
    <w:rsid w:val="00206460"/>
    <w:rsid w:val="002069B4"/>
    <w:rsid w:val="00214E84"/>
    <w:rsid w:val="00215DFC"/>
    <w:rsid w:val="002212DF"/>
    <w:rsid w:val="00222CD4"/>
    <w:rsid w:val="00225016"/>
    <w:rsid w:val="002253CA"/>
    <w:rsid w:val="002264A6"/>
    <w:rsid w:val="00227BA7"/>
    <w:rsid w:val="0023011C"/>
    <w:rsid w:val="002375C1"/>
    <w:rsid w:val="00247E1E"/>
    <w:rsid w:val="00251B53"/>
    <w:rsid w:val="00252A4A"/>
    <w:rsid w:val="002621E8"/>
    <w:rsid w:val="00263398"/>
    <w:rsid w:val="00263B99"/>
    <w:rsid w:val="002647D8"/>
    <w:rsid w:val="00266F06"/>
    <w:rsid w:val="00271F45"/>
    <w:rsid w:val="00273F49"/>
    <w:rsid w:val="00275BCF"/>
    <w:rsid w:val="00280613"/>
    <w:rsid w:val="0029123D"/>
    <w:rsid w:val="002917EB"/>
    <w:rsid w:val="00291E36"/>
    <w:rsid w:val="00292257"/>
    <w:rsid w:val="002A355C"/>
    <w:rsid w:val="002A54E0"/>
    <w:rsid w:val="002B1595"/>
    <w:rsid w:val="002B191D"/>
    <w:rsid w:val="002B2E83"/>
    <w:rsid w:val="002B3202"/>
    <w:rsid w:val="002B5C06"/>
    <w:rsid w:val="002C0145"/>
    <w:rsid w:val="002D0AF6"/>
    <w:rsid w:val="002F164D"/>
    <w:rsid w:val="003021BC"/>
    <w:rsid w:val="00306206"/>
    <w:rsid w:val="00317D85"/>
    <w:rsid w:val="00327C56"/>
    <w:rsid w:val="003315A1"/>
    <w:rsid w:val="003373EC"/>
    <w:rsid w:val="00340248"/>
    <w:rsid w:val="00342FF4"/>
    <w:rsid w:val="00344E5A"/>
    <w:rsid w:val="00346148"/>
    <w:rsid w:val="003669EA"/>
    <w:rsid w:val="003706CC"/>
    <w:rsid w:val="00374A5D"/>
    <w:rsid w:val="00377710"/>
    <w:rsid w:val="00381B2D"/>
    <w:rsid w:val="00384F88"/>
    <w:rsid w:val="0038648A"/>
    <w:rsid w:val="003A2D8E"/>
    <w:rsid w:val="003A4660"/>
    <w:rsid w:val="003A7CE6"/>
    <w:rsid w:val="003B5891"/>
    <w:rsid w:val="003C20E4"/>
    <w:rsid w:val="003C7E06"/>
    <w:rsid w:val="003D6342"/>
    <w:rsid w:val="003E6F90"/>
    <w:rsid w:val="003E73ED"/>
    <w:rsid w:val="003F5D0F"/>
    <w:rsid w:val="00404F82"/>
    <w:rsid w:val="00405878"/>
    <w:rsid w:val="00414101"/>
    <w:rsid w:val="004219CF"/>
    <w:rsid w:val="004234F0"/>
    <w:rsid w:val="00433DDB"/>
    <w:rsid w:val="00435A29"/>
    <w:rsid w:val="00435AC1"/>
    <w:rsid w:val="00437619"/>
    <w:rsid w:val="00461EF0"/>
    <w:rsid w:val="00465A1E"/>
    <w:rsid w:val="00476AC2"/>
    <w:rsid w:val="004938B6"/>
    <w:rsid w:val="0049445A"/>
    <w:rsid w:val="00496069"/>
    <w:rsid w:val="004A2A63"/>
    <w:rsid w:val="004B210C"/>
    <w:rsid w:val="004B6170"/>
    <w:rsid w:val="004C1095"/>
    <w:rsid w:val="004D405F"/>
    <w:rsid w:val="004E4F4F"/>
    <w:rsid w:val="004E6789"/>
    <w:rsid w:val="004F61E3"/>
    <w:rsid w:val="00502E10"/>
    <w:rsid w:val="00503569"/>
    <w:rsid w:val="0050370F"/>
    <w:rsid w:val="0051015C"/>
    <w:rsid w:val="00516CF1"/>
    <w:rsid w:val="00524614"/>
    <w:rsid w:val="005306BA"/>
    <w:rsid w:val="00531AE9"/>
    <w:rsid w:val="00536188"/>
    <w:rsid w:val="00550A66"/>
    <w:rsid w:val="0055116C"/>
    <w:rsid w:val="00552C17"/>
    <w:rsid w:val="00567EC7"/>
    <w:rsid w:val="00570013"/>
    <w:rsid w:val="005753EC"/>
    <w:rsid w:val="0057733B"/>
    <w:rsid w:val="005801A2"/>
    <w:rsid w:val="005870E2"/>
    <w:rsid w:val="00592226"/>
    <w:rsid w:val="005952A5"/>
    <w:rsid w:val="005A33A1"/>
    <w:rsid w:val="005A7824"/>
    <w:rsid w:val="005B217D"/>
    <w:rsid w:val="005B7D0B"/>
    <w:rsid w:val="005B7F7F"/>
    <w:rsid w:val="005C385F"/>
    <w:rsid w:val="005C7C26"/>
    <w:rsid w:val="005E1AC6"/>
    <w:rsid w:val="005E3F2B"/>
    <w:rsid w:val="005F6F1B"/>
    <w:rsid w:val="005F70F6"/>
    <w:rsid w:val="00615995"/>
    <w:rsid w:val="00616155"/>
    <w:rsid w:val="00624B33"/>
    <w:rsid w:val="00625256"/>
    <w:rsid w:val="0063041A"/>
    <w:rsid w:val="00630AA2"/>
    <w:rsid w:val="00631D8B"/>
    <w:rsid w:val="00642915"/>
    <w:rsid w:val="006459AB"/>
    <w:rsid w:val="00646707"/>
    <w:rsid w:val="00657F7E"/>
    <w:rsid w:val="00662E58"/>
    <w:rsid w:val="006637F2"/>
    <w:rsid w:val="006642A5"/>
    <w:rsid w:val="00664DCF"/>
    <w:rsid w:val="006A2A33"/>
    <w:rsid w:val="006B0B6E"/>
    <w:rsid w:val="006B28D3"/>
    <w:rsid w:val="006C5D1C"/>
    <w:rsid w:val="006C5D39"/>
    <w:rsid w:val="006D6D9B"/>
    <w:rsid w:val="006E2810"/>
    <w:rsid w:val="006E5417"/>
    <w:rsid w:val="006F0794"/>
    <w:rsid w:val="006F7528"/>
    <w:rsid w:val="007023DE"/>
    <w:rsid w:val="00703DD4"/>
    <w:rsid w:val="00712F60"/>
    <w:rsid w:val="00720E3B"/>
    <w:rsid w:val="007232DD"/>
    <w:rsid w:val="00730505"/>
    <w:rsid w:val="0074393F"/>
    <w:rsid w:val="00745F6B"/>
    <w:rsid w:val="0075175B"/>
    <w:rsid w:val="0075585E"/>
    <w:rsid w:val="00770571"/>
    <w:rsid w:val="0077573D"/>
    <w:rsid w:val="007768FF"/>
    <w:rsid w:val="007824D3"/>
    <w:rsid w:val="00785B9A"/>
    <w:rsid w:val="00787BDF"/>
    <w:rsid w:val="00796EE3"/>
    <w:rsid w:val="007A37A4"/>
    <w:rsid w:val="007A7D29"/>
    <w:rsid w:val="007B4315"/>
    <w:rsid w:val="007B4AB8"/>
    <w:rsid w:val="007C6603"/>
    <w:rsid w:val="007C796C"/>
    <w:rsid w:val="007D1181"/>
    <w:rsid w:val="007D74FA"/>
    <w:rsid w:val="007E01A3"/>
    <w:rsid w:val="007E5904"/>
    <w:rsid w:val="007E660C"/>
    <w:rsid w:val="007F1F8B"/>
    <w:rsid w:val="007F6205"/>
    <w:rsid w:val="007F67A1"/>
    <w:rsid w:val="00802600"/>
    <w:rsid w:val="00811C05"/>
    <w:rsid w:val="008206C8"/>
    <w:rsid w:val="008213B5"/>
    <w:rsid w:val="008227D7"/>
    <w:rsid w:val="008431BA"/>
    <w:rsid w:val="0086387C"/>
    <w:rsid w:val="00866B70"/>
    <w:rsid w:val="00874A6C"/>
    <w:rsid w:val="00876093"/>
    <w:rsid w:val="00876C65"/>
    <w:rsid w:val="00880A1A"/>
    <w:rsid w:val="00881961"/>
    <w:rsid w:val="00882F72"/>
    <w:rsid w:val="008851D6"/>
    <w:rsid w:val="00893DC4"/>
    <w:rsid w:val="008A4B4C"/>
    <w:rsid w:val="008C239F"/>
    <w:rsid w:val="008E480C"/>
    <w:rsid w:val="00907757"/>
    <w:rsid w:val="00915F38"/>
    <w:rsid w:val="00917A05"/>
    <w:rsid w:val="009212B0"/>
    <w:rsid w:val="00921FA1"/>
    <w:rsid w:val="009234A5"/>
    <w:rsid w:val="00933453"/>
    <w:rsid w:val="009336F7"/>
    <w:rsid w:val="00934F2F"/>
    <w:rsid w:val="0093636C"/>
    <w:rsid w:val="009374A7"/>
    <w:rsid w:val="00955F6D"/>
    <w:rsid w:val="00957037"/>
    <w:rsid w:val="009619EC"/>
    <w:rsid w:val="00965DB0"/>
    <w:rsid w:val="00977C16"/>
    <w:rsid w:val="0098551D"/>
    <w:rsid w:val="00985DCB"/>
    <w:rsid w:val="0099518F"/>
    <w:rsid w:val="00997DBE"/>
    <w:rsid w:val="009A523D"/>
    <w:rsid w:val="009B02A1"/>
    <w:rsid w:val="009B3361"/>
    <w:rsid w:val="009B72B7"/>
    <w:rsid w:val="009B7F3F"/>
    <w:rsid w:val="009C21F2"/>
    <w:rsid w:val="009C2B7B"/>
    <w:rsid w:val="009D31F7"/>
    <w:rsid w:val="009D7CE6"/>
    <w:rsid w:val="009E448E"/>
    <w:rsid w:val="009E4997"/>
    <w:rsid w:val="009F3B27"/>
    <w:rsid w:val="009F496B"/>
    <w:rsid w:val="00A01439"/>
    <w:rsid w:val="00A02E61"/>
    <w:rsid w:val="00A03C0A"/>
    <w:rsid w:val="00A05CFF"/>
    <w:rsid w:val="00A13048"/>
    <w:rsid w:val="00A23594"/>
    <w:rsid w:val="00A379C8"/>
    <w:rsid w:val="00A44E5D"/>
    <w:rsid w:val="00A46843"/>
    <w:rsid w:val="00A56B97"/>
    <w:rsid w:val="00A6093D"/>
    <w:rsid w:val="00A71F3D"/>
    <w:rsid w:val="00A72017"/>
    <w:rsid w:val="00A767DC"/>
    <w:rsid w:val="00A76A6D"/>
    <w:rsid w:val="00A83253"/>
    <w:rsid w:val="00A84771"/>
    <w:rsid w:val="00A93F95"/>
    <w:rsid w:val="00AA6E84"/>
    <w:rsid w:val="00AB1A1C"/>
    <w:rsid w:val="00AD05A8"/>
    <w:rsid w:val="00AE00B0"/>
    <w:rsid w:val="00AE341B"/>
    <w:rsid w:val="00B01905"/>
    <w:rsid w:val="00B01A38"/>
    <w:rsid w:val="00B07CA7"/>
    <w:rsid w:val="00B1279A"/>
    <w:rsid w:val="00B14521"/>
    <w:rsid w:val="00B3640F"/>
    <w:rsid w:val="00B4194A"/>
    <w:rsid w:val="00B42812"/>
    <w:rsid w:val="00B437E8"/>
    <w:rsid w:val="00B51935"/>
    <w:rsid w:val="00B5222E"/>
    <w:rsid w:val="00B53179"/>
    <w:rsid w:val="00B57A23"/>
    <w:rsid w:val="00B600CD"/>
    <w:rsid w:val="00B61C96"/>
    <w:rsid w:val="00B73A2A"/>
    <w:rsid w:val="00B75A51"/>
    <w:rsid w:val="00B827C6"/>
    <w:rsid w:val="00B82E82"/>
    <w:rsid w:val="00B94B06"/>
    <w:rsid w:val="00B94C28"/>
    <w:rsid w:val="00B97F9A"/>
    <w:rsid w:val="00BA155B"/>
    <w:rsid w:val="00BA1974"/>
    <w:rsid w:val="00BB54B4"/>
    <w:rsid w:val="00BC10BA"/>
    <w:rsid w:val="00BC5AFD"/>
    <w:rsid w:val="00BE329D"/>
    <w:rsid w:val="00C00DDE"/>
    <w:rsid w:val="00C04F43"/>
    <w:rsid w:val="00C0609D"/>
    <w:rsid w:val="00C115AB"/>
    <w:rsid w:val="00C220B9"/>
    <w:rsid w:val="00C26CCB"/>
    <w:rsid w:val="00C30249"/>
    <w:rsid w:val="00C3723B"/>
    <w:rsid w:val="00C42466"/>
    <w:rsid w:val="00C454B0"/>
    <w:rsid w:val="00C606C9"/>
    <w:rsid w:val="00C80288"/>
    <w:rsid w:val="00C84003"/>
    <w:rsid w:val="00C90650"/>
    <w:rsid w:val="00C97D78"/>
    <w:rsid w:val="00CB0870"/>
    <w:rsid w:val="00CC2AAE"/>
    <w:rsid w:val="00CC5A42"/>
    <w:rsid w:val="00CC657C"/>
    <w:rsid w:val="00CC668E"/>
    <w:rsid w:val="00CD0EAB"/>
    <w:rsid w:val="00CD5A18"/>
    <w:rsid w:val="00CE5E02"/>
    <w:rsid w:val="00CF11F2"/>
    <w:rsid w:val="00CF34DB"/>
    <w:rsid w:val="00CF3917"/>
    <w:rsid w:val="00CF558F"/>
    <w:rsid w:val="00CF6B8E"/>
    <w:rsid w:val="00D010C0"/>
    <w:rsid w:val="00D04EB8"/>
    <w:rsid w:val="00D06323"/>
    <w:rsid w:val="00D073E2"/>
    <w:rsid w:val="00D1555A"/>
    <w:rsid w:val="00D302BC"/>
    <w:rsid w:val="00D40239"/>
    <w:rsid w:val="00D41EF5"/>
    <w:rsid w:val="00D446EC"/>
    <w:rsid w:val="00D51BF0"/>
    <w:rsid w:val="00D531DB"/>
    <w:rsid w:val="00D55942"/>
    <w:rsid w:val="00D57255"/>
    <w:rsid w:val="00D600DC"/>
    <w:rsid w:val="00D6059D"/>
    <w:rsid w:val="00D6075D"/>
    <w:rsid w:val="00D807BF"/>
    <w:rsid w:val="00D82FCC"/>
    <w:rsid w:val="00D93302"/>
    <w:rsid w:val="00D97DCD"/>
    <w:rsid w:val="00DA17FC"/>
    <w:rsid w:val="00DA7887"/>
    <w:rsid w:val="00DB2908"/>
    <w:rsid w:val="00DB2C26"/>
    <w:rsid w:val="00DD02F4"/>
    <w:rsid w:val="00DD6622"/>
    <w:rsid w:val="00DE0F26"/>
    <w:rsid w:val="00DE1C7C"/>
    <w:rsid w:val="00DE3612"/>
    <w:rsid w:val="00DE6B43"/>
    <w:rsid w:val="00E11923"/>
    <w:rsid w:val="00E17815"/>
    <w:rsid w:val="00E212BB"/>
    <w:rsid w:val="00E262D4"/>
    <w:rsid w:val="00E36250"/>
    <w:rsid w:val="00E36C10"/>
    <w:rsid w:val="00E47F2D"/>
    <w:rsid w:val="00E54511"/>
    <w:rsid w:val="00E60EDC"/>
    <w:rsid w:val="00E61DAC"/>
    <w:rsid w:val="00E72B80"/>
    <w:rsid w:val="00E75FE3"/>
    <w:rsid w:val="00E86C4C"/>
    <w:rsid w:val="00E907A3"/>
    <w:rsid w:val="00EA095A"/>
    <w:rsid w:val="00EA2C8A"/>
    <w:rsid w:val="00EA5AE0"/>
    <w:rsid w:val="00EB108A"/>
    <w:rsid w:val="00EB56E1"/>
    <w:rsid w:val="00EB7AB1"/>
    <w:rsid w:val="00EC32BD"/>
    <w:rsid w:val="00EC7B57"/>
    <w:rsid w:val="00ED2F84"/>
    <w:rsid w:val="00EE7CD8"/>
    <w:rsid w:val="00EF0A02"/>
    <w:rsid w:val="00EF37F6"/>
    <w:rsid w:val="00EF48CC"/>
    <w:rsid w:val="00F00801"/>
    <w:rsid w:val="00F03246"/>
    <w:rsid w:val="00F2488D"/>
    <w:rsid w:val="00F601A0"/>
    <w:rsid w:val="00F65C59"/>
    <w:rsid w:val="00F66DA2"/>
    <w:rsid w:val="00F712E9"/>
    <w:rsid w:val="00F73032"/>
    <w:rsid w:val="00F848FC"/>
    <w:rsid w:val="00F906F6"/>
    <w:rsid w:val="00F9282A"/>
    <w:rsid w:val="00F96BAD"/>
    <w:rsid w:val="00FA139D"/>
    <w:rsid w:val="00FA4F29"/>
    <w:rsid w:val="00FA60F5"/>
    <w:rsid w:val="00FB0E84"/>
    <w:rsid w:val="00FB109A"/>
    <w:rsid w:val="00FC2405"/>
    <w:rsid w:val="00FD01C2"/>
    <w:rsid w:val="00FE3F11"/>
    <w:rsid w:val="00FE595C"/>
    <w:rsid w:val="00FE7F6B"/>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paragraph" w:customStyle="1" w:styleId="tableheading">
    <w:name w:val="table heading"/>
    <w:basedOn w:val="a7"/>
    <w:rsid w:val="00271F4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271F4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71F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71F45"/>
    <w:rPr>
      <w:rFonts w:eastAsia="Malgun Gothic"/>
      <w:lang w:val="en-GB"/>
    </w:rPr>
  </w:style>
  <w:style w:type="paragraph" w:customStyle="1" w:styleId="AppendixHeading2">
    <w:name w:val="Appendix Heading 2"/>
    <w:basedOn w:val="2"/>
    <w:uiPriority w:val="99"/>
    <w:rsid w:val="00271F45"/>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71F45"/>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71F45"/>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71F45"/>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6">
    <w:name w:val="List Paragraph"/>
    <w:basedOn w:val="a7"/>
    <w:link w:val="af7"/>
    <w:uiPriority w:val="34"/>
    <w:qFormat/>
    <w:rsid w:val="00082A6E"/>
    <w:pPr>
      <w:ind w:leftChars="400" w:left="840"/>
    </w:pPr>
  </w:style>
  <w:style w:type="paragraph" w:customStyle="1" w:styleId="Equation">
    <w:name w:val="Equation"/>
    <w:basedOn w:val="a7"/>
    <w:qFormat/>
    <w:rsid w:val="00F03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numbering" w:customStyle="1" w:styleId="11">
    <w:name w:val="リストなし1"/>
    <w:next w:val="aa"/>
    <w:uiPriority w:val="99"/>
    <w:semiHidden/>
    <w:unhideWhenUsed/>
    <w:rsid w:val="00155DF2"/>
  </w:style>
  <w:style w:type="character" w:styleId="af8">
    <w:name w:val="annotation reference"/>
    <w:uiPriority w:val="99"/>
    <w:rsid w:val="00155DF2"/>
    <w:rPr>
      <w:sz w:val="16"/>
    </w:rPr>
  </w:style>
  <w:style w:type="paragraph" w:styleId="af9">
    <w:name w:val="annotation text"/>
    <w:basedOn w:val="a7"/>
    <w:link w:val="afa"/>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a">
    <w:name w:val="コメント文字列 (文字)"/>
    <w:basedOn w:val="a8"/>
    <w:link w:val="af9"/>
    <w:uiPriority w:val="99"/>
    <w:rsid w:val="00155DF2"/>
    <w:rPr>
      <w:rFonts w:eastAsia="SimSun"/>
      <w:lang w:val="en-GB"/>
    </w:rPr>
  </w:style>
  <w:style w:type="paragraph" w:styleId="81">
    <w:name w:val="toc 8"/>
    <w:basedOn w:val="a7"/>
    <w:next w:val="a7"/>
    <w:uiPriority w:val="3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155DF2"/>
    <w:pPr>
      <w:tabs>
        <w:tab w:val="clear" w:pos="2045"/>
        <w:tab w:val="left" w:pos="6354"/>
        <w:tab w:val="right" w:leader="dot" w:pos="9729"/>
      </w:tabs>
      <w:ind w:left="6350" w:right="652" w:hanging="1247"/>
    </w:pPr>
  </w:style>
  <w:style w:type="paragraph" w:styleId="33">
    <w:name w:val="toc 3"/>
    <w:basedOn w:val="a7"/>
    <w:next w:val="a7"/>
    <w:uiPriority w:val="3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155DF2"/>
    <w:pPr>
      <w:tabs>
        <w:tab w:val="clear" w:pos="2045"/>
        <w:tab w:val="left" w:pos="5108"/>
        <w:tab w:val="left" w:leader="dot" w:pos="9076"/>
      </w:tabs>
      <w:ind w:left="5103" w:right="652" w:hanging="1134"/>
    </w:pPr>
  </w:style>
  <w:style w:type="paragraph" w:styleId="52">
    <w:name w:val="toc 5"/>
    <w:basedOn w:val="33"/>
    <w:uiPriority w:val="39"/>
    <w:rsid w:val="00155DF2"/>
    <w:pPr>
      <w:tabs>
        <w:tab w:val="clear" w:pos="2045"/>
        <w:tab w:val="left" w:pos="3973"/>
        <w:tab w:val="left" w:leader="dot" w:pos="9076"/>
      </w:tabs>
      <w:ind w:left="3969" w:right="652" w:hanging="1021"/>
    </w:pPr>
  </w:style>
  <w:style w:type="paragraph" w:styleId="43">
    <w:name w:val="toc 4"/>
    <w:basedOn w:val="33"/>
    <w:next w:val="52"/>
    <w:uiPriority w:val="39"/>
    <w:rsid w:val="00155DF2"/>
    <w:pPr>
      <w:tabs>
        <w:tab w:val="left" w:pos="2952"/>
      </w:tabs>
      <w:ind w:left="2948"/>
    </w:pPr>
  </w:style>
  <w:style w:type="paragraph" w:styleId="23">
    <w:name w:val="toc 2"/>
    <w:basedOn w:val="12"/>
    <w:next w:val="33"/>
    <w:uiPriority w:val="39"/>
    <w:qFormat/>
    <w:rsid w:val="00155DF2"/>
    <w:pPr>
      <w:tabs>
        <w:tab w:val="left" w:pos="1138"/>
      </w:tabs>
      <w:spacing w:before="29"/>
      <w:ind w:left="1134"/>
    </w:pPr>
  </w:style>
  <w:style w:type="paragraph" w:styleId="12">
    <w:name w:val="toc 1"/>
    <w:basedOn w:val="a7"/>
    <w:next w:val="23"/>
    <w:uiPriority w:val="3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3">
    <w:name w:val="index 1"/>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b">
    <w:name w:val="line number"/>
    <w:basedOn w:val="a8"/>
    <w:uiPriority w:val="99"/>
    <w:rsid w:val="00155DF2"/>
  </w:style>
  <w:style w:type="paragraph" w:styleId="afc">
    <w:name w:val="index heading"/>
    <w:basedOn w:val="a7"/>
    <w:next w:val="13"/>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d">
    <w:name w:val="footnote reference"/>
    <w:rsid w:val="00155DF2"/>
    <w:rPr>
      <w:position w:val="6"/>
      <w:sz w:val="16"/>
    </w:rPr>
  </w:style>
  <w:style w:type="paragraph" w:styleId="afe">
    <w:name w:val="footnote text"/>
    <w:basedOn w:val="a7"/>
    <w:link w:val="aff"/>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
    <w:name w:val="脚注文字列 (文字)"/>
    <w:basedOn w:val="a8"/>
    <w:link w:val="afe"/>
    <w:rsid w:val="00155DF2"/>
    <w:rPr>
      <w:rFonts w:eastAsia="SimSun"/>
      <w:sz w:val="18"/>
      <w:lang w:val="en-GB"/>
    </w:rPr>
  </w:style>
  <w:style w:type="paragraph" w:styleId="aff0">
    <w:name w:val="Normal Indent"/>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55DF2"/>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55DF2"/>
    <w:pPr>
      <w:keepNext w:val="0"/>
      <w:keepLines/>
      <w:tabs>
        <w:tab w:val="clear" w:pos="454"/>
      </w:tabs>
      <w:spacing w:before="100" w:after="100" w:line="190" w:lineRule="exact"/>
    </w:pPr>
  </w:style>
  <w:style w:type="paragraph" w:customStyle="1" w:styleId="enumlev1">
    <w:name w:val="enumlev1"/>
    <w:basedOn w:val="a7"/>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55DF2"/>
    <w:pPr>
      <w:ind w:left="1588"/>
    </w:pPr>
  </w:style>
  <w:style w:type="paragraph" w:customStyle="1" w:styleId="enumlev3">
    <w:name w:val="enumlev3"/>
    <w:basedOn w:val="enumlev2"/>
    <w:uiPriority w:val="99"/>
    <w:rsid w:val="00155DF2"/>
    <w:pPr>
      <w:ind w:left="1985"/>
    </w:pPr>
  </w:style>
  <w:style w:type="paragraph" w:customStyle="1" w:styleId="heading1aftertitle">
    <w:name w:val="heading 1aftertitle"/>
    <w:basedOn w:val="1"/>
    <w:next w:val="a7"/>
    <w:uiPriority w:val="99"/>
    <w:rsid w:val="00155DF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155DF2"/>
  </w:style>
  <w:style w:type="paragraph" w:customStyle="1" w:styleId="Figure0">
    <w:name w:val="Figure_#"/>
    <w:basedOn w:val="a7"/>
    <w:next w:val="FigureTitle"/>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155DF2"/>
    <w:pPr>
      <w:spacing w:after="720"/>
    </w:pPr>
  </w:style>
  <w:style w:type="paragraph" w:customStyle="1" w:styleId="AnnexRef">
    <w:name w:val="Annex_Ref"/>
    <w:basedOn w:val="a7"/>
    <w:next w:val="AnnexTitle"/>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55DF2"/>
    <w:pPr>
      <w:spacing w:before="136" w:after="0"/>
    </w:pPr>
    <w:rPr>
      <w:lang w:val="en-US"/>
    </w:rPr>
  </w:style>
  <w:style w:type="paragraph" w:customStyle="1" w:styleId="Fig0">
    <w:name w:val="Fig_#"/>
    <w:basedOn w:val="Fig"/>
    <w:next w:val="a7"/>
    <w:uiPriority w:val="99"/>
    <w:rsid w:val="00155DF2"/>
    <w:pPr>
      <w:jc w:val="left"/>
    </w:pPr>
    <w:rPr>
      <w:color w:val="FF0000"/>
    </w:rPr>
  </w:style>
  <w:style w:type="paragraph" w:customStyle="1" w:styleId="SectionTitle">
    <w:name w:val="Section_Title"/>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55DF2"/>
    <w:pPr>
      <w:spacing w:before="0"/>
    </w:pPr>
  </w:style>
  <w:style w:type="paragraph" w:customStyle="1" w:styleId="ASN1Italic">
    <w:name w:val="ASN.1 Italic"/>
    <w:basedOn w:val="ASN1"/>
    <w:uiPriority w:val="99"/>
    <w:rsid w:val="00155DF2"/>
    <w:pPr>
      <w:spacing w:before="0"/>
    </w:pPr>
    <w:rPr>
      <w:b w:val="0"/>
      <w:i/>
      <w:sz w:val="20"/>
    </w:rPr>
  </w:style>
  <w:style w:type="paragraph" w:customStyle="1" w:styleId="Note">
    <w:name w:val="Note"/>
    <w:basedOn w:val="a7"/>
    <w:next w:val="a7"/>
    <w:link w:val="NoteChar2"/>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55DF2"/>
    <w:rPr>
      <w:color w:val="FFFFFF"/>
    </w:rPr>
  </w:style>
  <w:style w:type="paragraph" w:customStyle="1" w:styleId="foot">
    <w:name w:val="foot"/>
    <w:basedOn w:val="head"/>
    <w:next w:val="1"/>
    <w:uiPriority w:val="99"/>
    <w:rsid w:val="00155DF2"/>
  </w:style>
  <w:style w:type="paragraph" w:customStyle="1" w:styleId="RecISO">
    <w:name w:val="Rec_ISO_#"/>
    <w:basedOn w:val="Rec"/>
    <w:uiPriority w:val="99"/>
    <w:rsid w:val="00155DF2"/>
    <w:pPr>
      <w:tabs>
        <w:tab w:val="clear" w:pos="794"/>
        <w:tab w:val="clear" w:pos="1191"/>
        <w:tab w:val="clear" w:pos="1588"/>
        <w:tab w:val="clear" w:pos="1985"/>
      </w:tabs>
    </w:pPr>
  </w:style>
  <w:style w:type="paragraph" w:customStyle="1" w:styleId="RecCCITT">
    <w:name w:val="Rec_CCITT_#"/>
    <w:basedOn w:val="RecISO"/>
    <w:uiPriority w:val="99"/>
    <w:rsid w:val="00155DF2"/>
    <w:pPr>
      <w:spacing w:before="0"/>
    </w:pPr>
  </w:style>
  <w:style w:type="paragraph" w:styleId="aff1">
    <w:name w:val="Title"/>
    <w:basedOn w:val="a7"/>
    <w:next w:val="heading1aftertitle"/>
    <w:link w:val="aff2"/>
    <w:uiPriority w:val="9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2">
    <w:name w:val="表題 (文字)"/>
    <w:basedOn w:val="a8"/>
    <w:link w:val="aff1"/>
    <w:uiPriority w:val="99"/>
    <w:rsid w:val="00155DF2"/>
    <w:rPr>
      <w:rFonts w:eastAsia="SimSun"/>
      <w:b/>
      <w:sz w:val="24"/>
      <w:lang w:val="en-GB"/>
    </w:rPr>
  </w:style>
  <w:style w:type="paragraph" w:customStyle="1" w:styleId="IndexTitle">
    <w:name w:val="Index_Title"/>
    <w:basedOn w:val="AnnexTitle"/>
    <w:uiPriority w:val="99"/>
    <w:rsid w:val="00155DF2"/>
  </w:style>
  <w:style w:type="paragraph" w:customStyle="1" w:styleId="Note1">
    <w:name w:val="Note 1"/>
    <w:basedOn w:val="Note"/>
    <w:link w:val="Note1Char"/>
    <w:qFormat/>
    <w:rsid w:val="00155DF2"/>
    <w:pPr>
      <w:tabs>
        <w:tab w:val="clear" w:pos="1191"/>
        <w:tab w:val="clear" w:pos="1588"/>
        <w:tab w:val="clear" w:pos="1985"/>
      </w:tabs>
      <w:ind w:left="284" w:firstLine="0"/>
    </w:pPr>
  </w:style>
  <w:style w:type="paragraph" w:customStyle="1" w:styleId="Note2">
    <w:name w:val="Note 2"/>
    <w:basedOn w:val="a7"/>
    <w:uiPriority w:val="9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55DF2"/>
    <w:pPr>
      <w:ind w:left="1474"/>
    </w:pPr>
  </w:style>
  <w:style w:type="paragraph" w:customStyle="1" w:styleId="Normalaftertitle">
    <w:name w:val="Normal after title"/>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55DF2"/>
    <w:pPr>
      <w:spacing w:before="0"/>
    </w:pPr>
  </w:style>
  <w:style w:type="paragraph" w:customStyle="1" w:styleId="ASN1ital">
    <w:name w:val="ASN.1 ital"/>
    <w:basedOn w:val="ASN1"/>
    <w:rsid w:val="00155DF2"/>
    <w:pPr>
      <w:spacing w:before="0"/>
      <w:jc w:val="both"/>
    </w:pPr>
    <w:rPr>
      <w:b w:val="0"/>
      <w:i/>
      <w:sz w:val="20"/>
    </w:rPr>
  </w:style>
  <w:style w:type="paragraph" w:styleId="91">
    <w:name w:val="toc 9"/>
    <w:basedOn w:val="a7"/>
    <w:next w:val="a7"/>
    <w:uiPriority w:val="3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155DF2"/>
    <w:rPr>
      <w:rFonts w:ascii="Tahoma" w:hAnsi="Tahoma" w:cs="Tahoma"/>
      <w:sz w:val="16"/>
      <w:szCs w:val="16"/>
    </w:rPr>
  </w:style>
  <w:style w:type="character" w:customStyle="1" w:styleId="Note1Char">
    <w:name w:val="Note 1 Char"/>
    <w:basedOn w:val="a8"/>
    <w:link w:val="Note1"/>
    <w:rsid w:val="00155DF2"/>
    <w:rPr>
      <w:rFonts w:eastAsia="SimSun"/>
      <w:sz w:val="18"/>
      <w:lang w:val="en-GB"/>
    </w:rPr>
  </w:style>
  <w:style w:type="table" w:styleId="aff3">
    <w:name w:val="Table Grid"/>
    <w:basedOn w:val="a9"/>
    <w:rsid w:val="00155DF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fig and tbl,fighead2,fighead21,fighead22,fighead23,Table Caption1,fighead211,fighead24,Table Caption2,fighead25,fighead212,fighead26,Table Caption3,fighead27,fighead213,Table Caption4,fighead28,fighead214,fighead29"/>
    <w:basedOn w:val="a7"/>
    <w:next w:val="a7"/>
    <w:link w:val="aff5"/>
    <w:qFormat/>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5">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4"/>
    <w:locked/>
    <w:rsid w:val="00155DF2"/>
    <w:rPr>
      <w:rFonts w:eastAsia="Malgun Gothic"/>
      <w:b/>
      <w:bCs/>
    </w:rPr>
  </w:style>
  <w:style w:type="character" w:customStyle="1" w:styleId="CaptionChar1">
    <w:name w:val="Caption Char1"/>
    <w:locked/>
    <w:rsid w:val="00155DF2"/>
    <w:rPr>
      <w:rFonts w:ascii="Times New Roman" w:eastAsia="Malgun Gothic" w:hAnsi="Times New Roman"/>
      <w:b/>
      <w:bCs/>
      <w:lang w:eastAsia="en-US"/>
    </w:rPr>
  </w:style>
  <w:style w:type="paragraph" w:customStyle="1" w:styleId="Headingi">
    <w:name w:val="Heading_i"/>
    <w:basedOn w:val="3"/>
    <w:next w:val="a7"/>
    <w:uiPriority w:val="99"/>
    <w:rsid w:val="00155DF2"/>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ind w:left="720"/>
    </w:pPr>
    <w:rPr>
      <w:rFonts w:eastAsia="SimSun"/>
      <w:b w:val="0"/>
      <w:bCs w:val="0"/>
      <w:i/>
      <w:sz w:val="20"/>
      <w:szCs w:val="20"/>
      <w:lang w:val="en-GB"/>
    </w:rPr>
  </w:style>
  <w:style w:type="paragraph" w:styleId="aff6">
    <w:name w:val="Revision"/>
    <w:hidden/>
    <w:uiPriority w:val="99"/>
    <w:rsid w:val="00155DF2"/>
    <w:rPr>
      <w:rFonts w:eastAsia="SimSun"/>
      <w:lang w:val="en-GB"/>
    </w:rPr>
  </w:style>
  <w:style w:type="character" w:customStyle="1" w:styleId="UnresolvedMention1">
    <w:name w:val="Unresolved Mention1"/>
    <w:basedOn w:val="a8"/>
    <w:uiPriority w:val="99"/>
    <w:semiHidden/>
    <w:unhideWhenUsed/>
    <w:rsid w:val="00155DF2"/>
    <w:rPr>
      <w:color w:val="605E5C"/>
      <w:shd w:val="clear" w:color="auto" w:fill="E1DFDD"/>
    </w:rPr>
  </w:style>
  <w:style w:type="paragraph" w:styleId="aff7">
    <w:name w:val="annotation subject"/>
    <w:basedOn w:val="af9"/>
    <w:next w:val="af9"/>
    <w:link w:val="aff8"/>
    <w:uiPriority w:val="99"/>
    <w:unhideWhenUsed/>
    <w:rsid w:val="00155DF2"/>
    <w:rPr>
      <w:b/>
      <w:bCs/>
    </w:rPr>
  </w:style>
  <w:style w:type="character" w:customStyle="1" w:styleId="aff8">
    <w:name w:val="コメント内容 (文字)"/>
    <w:basedOn w:val="afa"/>
    <w:link w:val="aff7"/>
    <w:uiPriority w:val="99"/>
    <w:rsid w:val="00155DF2"/>
    <w:rPr>
      <w:rFonts w:eastAsia="SimSun"/>
      <w:b/>
      <w:bCs/>
      <w:lang w:val="en-GB"/>
    </w:rPr>
  </w:style>
  <w:style w:type="paragraph" w:customStyle="1" w:styleId="toc0">
    <w:name w:val="toc 0"/>
    <w:basedOn w:val="12"/>
    <w:next w:val="12"/>
    <w:rsid w:val="00155DF2"/>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155DF2"/>
    <w:rPr>
      <w:rFonts w:ascii="Times New Roman" w:hAnsi="Times New Roman"/>
      <w:b/>
    </w:rPr>
  </w:style>
  <w:style w:type="character" w:customStyle="1" w:styleId="Appref">
    <w:name w:val="App_ref"/>
    <w:basedOn w:val="a8"/>
    <w:uiPriority w:val="99"/>
    <w:rsid w:val="00155DF2"/>
  </w:style>
  <w:style w:type="paragraph" w:customStyle="1" w:styleId="AppendixNoTitle">
    <w:name w:val="Appendix_NoTitle"/>
    <w:basedOn w:val="AnnexNoTitle"/>
    <w:next w:val="Normalaftertitle0"/>
    <w:uiPriority w:val="99"/>
    <w:rsid w:val="00155DF2"/>
    <w:pPr>
      <w:outlineLvl w:val="0"/>
    </w:pPr>
  </w:style>
  <w:style w:type="character" w:customStyle="1" w:styleId="Artdef">
    <w:name w:val="Art_def"/>
    <w:basedOn w:val="a8"/>
    <w:uiPriority w:val="99"/>
    <w:rsid w:val="00155DF2"/>
    <w:rPr>
      <w:rFonts w:ascii="Times New Roman" w:hAnsi="Times New Roman"/>
      <w:b/>
    </w:rPr>
  </w:style>
  <w:style w:type="paragraph" w:customStyle="1" w:styleId="Reftitle">
    <w:name w:val="Ref_title"/>
    <w:basedOn w:val="1"/>
    <w:next w:val="Reftext"/>
    <w:uiPriority w:val="99"/>
    <w:rsid w:val="00155DF2"/>
    <w:pPr>
      <w:keepLines/>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155DF2"/>
  </w:style>
  <w:style w:type="paragraph" w:customStyle="1" w:styleId="Call">
    <w:name w:val="Call"/>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155DF2"/>
  </w:style>
  <w:style w:type="paragraph" w:customStyle="1" w:styleId="Tablelegend0">
    <w:name w:val="Table_legend"/>
    <w:basedOn w:val="a7"/>
    <w:next w:val="a7"/>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155DF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155DF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55DF2"/>
  </w:style>
  <w:style w:type="paragraph" w:customStyle="1" w:styleId="RecNo">
    <w:name w:val="Rec_No"/>
    <w:basedOn w:val="a7"/>
    <w:next w:val="aff1"/>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55DF2"/>
  </w:style>
  <w:style w:type="paragraph" w:customStyle="1" w:styleId="Questiontitle">
    <w:name w:val="Question_title"/>
    <w:basedOn w:val="Rectitle"/>
    <w:next w:val="Questionref"/>
    <w:uiPriority w:val="99"/>
    <w:rsid w:val="00155DF2"/>
  </w:style>
  <w:style w:type="paragraph" w:customStyle="1" w:styleId="Rectitle">
    <w:name w:val="Rec_title"/>
    <w:basedOn w:val="a7"/>
    <w:next w:val="Recref"/>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55DF2"/>
  </w:style>
  <w:style w:type="paragraph" w:customStyle="1" w:styleId="Repdate">
    <w:name w:val="Rep_date"/>
    <w:basedOn w:val="Recdate"/>
    <w:next w:val="Normalaftertitle0"/>
    <w:uiPriority w:val="99"/>
    <w:rsid w:val="00155DF2"/>
  </w:style>
  <w:style w:type="paragraph" w:customStyle="1" w:styleId="RepNo">
    <w:name w:val="Rep_No"/>
    <w:basedOn w:val="RecNo"/>
    <w:next w:val="Reptitle"/>
    <w:uiPriority w:val="99"/>
    <w:rsid w:val="00155DF2"/>
  </w:style>
  <w:style w:type="paragraph" w:customStyle="1" w:styleId="Reptitle">
    <w:name w:val="Rep_title"/>
    <w:basedOn w:val="Rectitle"/>
    <w:next w:val="Repref"/>
    <w:uiPriority w:val="99"/>
    <w:rsid w:val="00155DF2"/>
  </w:style>
  <w:style w:type="paragraph" w:customStyle="1" w:styleId="Repref">
    <w:name w:val="Rep_ref"/>
    <w:basedOn w:val="Recref"/>
    <w:next w:val="Repdate"/>
    <w:uiPriority w:val="99"/>
    <w:rsid w:val="00155DF2"/>
  </w:style>
  <w:style w:type="paragraph" w:customStyle="1" w:styleId="Resdate">
    <w:name w:val="Res_date"/>
    <w:basedOn w:val="Recdate"/>
    <w:next w:val="Normalaftertitle0"/>
    <w:uiPriority w:val="99"/>
    <w:rsid w:val="00155DF2"/>
  </w:style>
  <w:style w:type="character" w:customStyle="1" w:styleId="Resdef">
    <w:name w:val="Res_def"/>
    <w:basedOn w:val="a8"/>
    <w:uiPriority w:val="99"/>
    <w:rsid w:val="00155DF2"/>
    <w:rPr>
      <w:rFonts w:ascii="Times New Roman" w:hAnsi="Times New Roman"/>
      <w:b/>
    </w:rPr>
  </w:style>
  <w:style w:type="paragraph" w:customStyle="1" w:styleId="ResNo">
    <w:name w:val="Res_No"/>
    <w:basedOn w:val="RecNo"/>
    <w:next w:val="Restitle"/>
    <w:uiPriority w:val="99"/>
    <w:rsid w:val="00155DF2"/>
  </w:style>
  <w:style w:type="paragraph" w:customStyle="1" w:styleId="Restitle">
    <w:name w:val="Res_title"/>
    <w:basedOn w:val="Rectitle"/>
    <w:next w:val="Resref"/>
    <w:uiPriority w:val="99"/>
    <w:rsid w:val="00155DF2"/>
  </w:style>
  <w:style w:type="paragraph" w:customStyle="1" w:styleId="Resref">
    <w:name w:val="Res_ref"/>
    <w:basedOn w:val="Recref"/>
    <w:next w:val="Resdate"/>
    <w:uiPriority w:val="99"/>
    <w:rsid w:val="00155DF2"/>
  </w:style>
  <w:style w:type="paragraph" w:customStyle="1" w:styleId="Section1">
    <w:name w:val="Section_1"/>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155DF2"/>
    <w:rPr>
      <w:b/>
      <w:color w:val="auto"/>
    </w:rPr>
  </w:style>
  <w:style w:type="paragraph" w:customStyle="1" w:styleId="Tablehead">
    <w:name w:val="Table_head"/>
    <w:basedOn w:val="Tabletext0"/>
    <w:next w:val="Tabletext0"/>
    <w:rsid w:val="00155DF2"/>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55DF2"/>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55DF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5DF2"/>
  </w:style>
  <w:style w:type="paragraph" w:customStyle="1" w:styleId="Title3">
    <w:name w:val="Title 3"/>
    <w:basedOn w:val="Title2"/>
    <w:next w:val="Title4"/>
    <w:uiPriority w:val="99"/>
    <w:rsid w:val="00155DF2"/>
    <w:rPr>
      <w:caps w:val="0"/>
    </w:rPr>
  </w:style>
  <w:style w:type="paragraph" w:customStyle="1" w:styleId="Title4">
    <w:name w:val="Title 4"/>
    <w:basedOn w:val="Title3"/>
    <w:next w:val="1"/>
    <w:uiPriority w:val="99"/>
    <w:rsid w:val="00155DF2"/>
    <w:rPr>
      <w:b/>
    </w:rPr>
  </w:style>
  <w:style w:type="paragraph" w:customStyle="1" w:styleId="Artheading">
    <w:name w:val="Art_heading"/>
    <w:basedOn w:val="a7"/>
    <w:next w:val="Normalaftertitle0"/>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55DF2"/>
  </w:style>
  <w:style w:type="character" w:customStyle="1" w:styleId="ASN1boldchar">
    <w:name w:val="ASN.1 bold char"/>
    <w:basedOn w:val="a8"/>
    <w:rsid w:val="00155DF2"/>
    <w:rPr>
      <w:rFonts w:ascii="Courier New" w:hAnsi="Courier New"/>
      <w:b/>
      <w:sz w:val="18"/>
    </w:rPr>
  </w:style>
  <w:style w:type="paragraph" w:customStyle="1" w:styleId="ASN1italic0">
    <w:name w:val="ASN.1_italic"/>
    <w:basedOn w:val="ASN1"/>
    <w:uiPriority w:val="99"/>
    <w:rsid w:val="00155DF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155DF2"/>
    <w:rPr>
      <w:b/>
    </w:rPr>
  </w:style>
  <w:style w:type="character" w:customStyle="1" w:styleId="href">
    <w:name w:val="href"/>
    <w:basedOn w:val="a8"/>
    <w:uiPriority w:val="99"/>
    <w:rsid w:val="00155DF2"/>
    <w:rPr>
      <w:lang w:val="fr-FR"/>
    </w:rPr>
  </w:style>
  <w:style w:type="paragraph" w:customStyle="1" w:styleId="Indextitle1">
    <w:name w:val="Index_title"/>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155DF2"/>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155DF2"/>
    <w:rPr>
      <w:rFonts w:cs="Arial"/>
      <w:b/>
      <w:bCs/>
      <w:kern w:val="32"/>
      <w:sz w:val="32"/>
      <w:szCs w:val="32"/>
    </w:rPr>
  </w:style>
  <w:style w:type="paragraph" w:styleId="aff9">
    <w:name w:val="Body Text Indent"/>
    <w:basedOn w:val="a7"/>
    <w:link w:val="affa"/>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155DF2"/>
    <w:rPr>
      <w:rFonts w:eastAsia="Malgun Gothic"/>
      <w:lang w:val="en-GB" w:eastAsia="zh-CN"/>
    </w:rPr>
  </w:style>
  <w:style w:type="character" w:customStyle="1" w:styleId="Heading4CharChar1">
    <w:name w:val="Heading 4 Char Char1"/>
    <w:aliases w:val="Heading 4 Char1 Char Char,Heading 4 Char Char Char Char"/>
    <w:uiPriority w:val="99"/>
    <w:rsid w:val="00155DF2"/>
    <w:rPr>
      <w:rFonts w:cs="Times New Roman"/>
      <w:b/>
      <w:bCs/>
      <w:lang w:val="en-GB" w:eastAsia="en-US"/>
    </w:rPr>
  </w:style>
  <w:style w:type="paragraph" w:customStyle="1" w:styleId="ColorfulShading-Accent12">
    <w:name w:val="Colorful Shading - Accent 12"/>
    <w:hidden/>
    <w:uiPriority w:val="99"/>
    <w:semiHidden/>
    <w:rsid w:val="00155DF2"/>
    <w:rPr>
      <w:rFonts w:eastAsia="Malgun Gothic"/>
      <w:lang w:val="en-GB"/>
    </w:rPr>
  </w:style>
  <w:style w:type="character" w:customStyle="1" w:styleId="ae">
    <w:name w:val="フッター (文字)"/>
    <w:basedOn w:val="a8"/>
    <w:link w:val="ad"/>
    <w:locked/>
    <w:rsid w:val="00155DF2"/>
    <w:rPr>
      <w:sz w:val="22"/>
    </w:rPr>
  </w:style>
  <w:style w:type="character" w:customStyle="1" w:styleId="ac">
    <w:name w:val="ヘッダー (文字)"/>
    <w:aliases w:val="h (文字),Header/Footer (文字)"/>
    <w:basedOn w:val="a8"/>
    <w:link w:val="ab"/>
    <w:locked/>
    <w:rsid w:val="00155DF2"/>
    <w:rPr>
      <w:sz w:val="22"/>
    </w:rPr>
  </w:style>
  <w:style w:type="paragraph" w:customStyle="1" w:styleId="BlancCharChar">
    <w:name w:val="Blanc Char Char"/>
    <w:basedOn w:val="a7"/>
    <w:next w:val="TableText"/>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55DF2"/>
    <w:rPr>
      <w:b/>
      <w:sz w:val="8"/>
      <w:lang w:val="en-US" w:eastAsia="en-US"/>
    </w:rPr>
  </w:style>
  <w:style w:type="paragraph" w:customStyle="1" w:styleId="Annex1">
    <w:name w:val="Annex 1"/>
    <w:basedOn w:val="1"/>
    <w:next w:val="a7"/>
    <w:uiPriority w:val="99"/>
    <w:qFormat/>
    <w:rsid w:val="00155DF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55DF2"/>
    <w:rPr>
      <w:sz w:val="18"/>
      <w:lang w:val="en-GB" w:eastAsia="en-US"/>
    </w:rPr>
  </w:style>
  <w:style w:type="paragraph" w:customStyle="1" w:styleId="Sprechblasentext1">
    <w:name w:val="Sprechblasentext1"/>
    <w:basedOn w:val="a7"/>
    <w:uiPriority w:val="99"/>
    <w:semiHidden/>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155DF2"/>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155DF2"/>
    <w:rPr>
      <w:rFonts w:eastAsia="Batang"/>
      <w:sz w:val="22"/>
      <w:szCs w:val="22"/>
      <w:lang w:val="en-GB"/>
    </w:rPr>
  </w:style>
  <w:style w:type="paragraph" w:customStyle="1" w:styleId="AppendixHeadingI">
    <w:name w:val="Appendix Heading I"/>
    <w:basedOn w:val="a7"/>
    <w:uiPriority w:val="99"/>
    <w:rsid w:val="00155DF2"/>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155DF2"/>
    <w:rPr>
      <w:rFonts w:eastAsia="Malgun Gothic"/>
      <w:sz w:val="16"/>
      <w:szCs w:val="16"/>
      <w:lang w:val="en-GB" w:eastAsia="zh-CN"/>
    </w:rPr>
  </w:style>
  <w:style w:type="paragraph" w:styleId="25">
    <w:name w:val="Body Text Indent 2"/>
    <w:basedOn w:val="a7"/>
    <w:link w:val="26"/>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155DF2"/>
    <w:rPr>
      <w:rFonts w:eastAsia="Malgun Gothic"/>
      <w:lang w:val="en-GB" w:eastAsia="zh-CN"/>
    </w:rPr>
  </w:style>
  <w:style w:type="paragraph" w:customStyle="1" w:styleId="11BodyText">
    <w:name w:val="11 BodyText"/>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9"/>
    <w:next w:val="af9"/>
    <w:uiPriority w:val="99"/>
    <w:semiHidden/>
    <w:rsid w:val="00155DF2"/>
    <w:rPr>
      <w:rFonts w:eastAsia="Malgun Gothic"/>
      <w:b/>
      <w:bCs/>
      <w:lang w:eastAsia="zh-CN"/>
    </w:rPr>
  </w:style>
  <w:style w:type="paragraph" w:styleId="37">
    <w:name w:val="Body Text 3"/>
    <w:basedOn w:val="a7"/>
    <w:link w:val="38"/>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155DF2"/>
    <w:rPr>
      <w:rFonts w:eastAsia="Malgun Gothic"/>
      <w:sz w:val="16"/>
      <w:szCs w:val="16"/>
      <w:lang w:val="en-GB" w:eastAsia="zh-CN"/>
    </w:rPr>
  </w:style>
  <w:style w:type="paragraph" w:customStyle="1" w:styleId="figure1">
    <w:name w:val="figure"/>
    <w:basedOn w:val="a7"/>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55DF2"/>
    <w:rPr>
      <w:rFonts w:cs="Times New Roman"/>
      <w:lang w:val="en-US" w:eastAsia="en-US"/>
    </w:rPr>
  </w:style>
  <w:style w:type="paragraph" w:customStyle="1" w:styleId="Annex2">
    <w:name w:val="Annex 2"/>
    <w:basedOn w:val="a7"/>
    <w:next w:val="a7"/>
    <w:link w:val="Annex2Char"/>
    <w:uiPriority w:val="99"/>
    <w:qFormat/>
    <w:rsid w:val="00155DF2"/>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155DF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155DF2"/>
    <w:pPr>
      <w:keepNext/>
      <w:numPr>
        <w:ilvl w:val="3"/>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155DF2"/>
    <w:pPr>
      <w:keepNext/>
      <w:numPr>
        <w:ilvl w:val="4"/>
        <w:numId w:val="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55DF2"/>
    <w:rPr>
      <w:rFonts w:ascii="Courier" w:hAnsi="Courier"/>
      <w:sz w:val="22"/>
      <w:lang w:val="en-GB" w:eastAsia="en-US"/>
    </w:rPr>
  </w:style>
  <w:style w:type="paragraph" w:styleId="27">
    <w:name w:val="Body Text 2"/>
    <w:basedOn w:val="a7"/>
    <w:link w:val="28"/>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155DF2"/>
    <w:rPr>
      <w:rFonts w:eastAsia="Malgun Gothic"/>
      <w:lang w:val="en-GB" w:eastAsia="zh-CN"/>
    </w:rPr>
  </w:style>
  <w:style w:type="paragraph" w:customStyle="1" w:styleId="Normal1">
    <w:name w:val="Normal1"/>
    <w:basedOn w:val="TableTitle"/>
    <w:uiPriority w:val="99"/>
    <w:rsid w:val="00155DF2"/>
    <w:pPr>
      <w:tabs>
        <w:tab w:val="center" w:pos="4864"/>
      </w:tabs>
      <w:jc w:val="both"/>
    </w:pPr>
    <w:rPr>
      <w:rFonts w:eastAsia="Malgun Gothic"/>
      <w:bCs/>
    </w:rPr>
  </w:style>
  <w:style w:type="paragraph" w:customStyle="1" w:styleId="equation0">
    <w:name w:val="equation"/>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55DF2"/>
    <w:rPr>
      <w:b/>
      <w:lang w:val="en-GB" w:eastAsia="en-US"/>
    </w:rPr>
  </w:style>
  <w:style w:type="character" w:customStyle="1" w:styleId="TableTitleCharCharChar">
    <w:name w:val="Table_Title Char Char Char"/>
    <w:uiPriority w:val="99"/>
    <w:rsid w:val="00155DF2"/>
    <w:rPr>
      <w:b/>
      <w:lang w:val="en-GB" w:eastAsia="en-US"/>
    </w:rPr>
  </w:style>
  <w:style w:type="character" w:customStyle="1" w:styleId="Annex1Char">
    <w:name w:val="Annex 1 Char"/>
    <w:uiPriority w:val="99"/>
    <w:rsid w:val="00155DF2"/>
    <w:rPr>
      <w:b/>
      <w:sz w:val="24"/>
      <w:lang w:val="en-GB" w:eastAsia="en-US"/>
    </w:rPr>
  </w:style>
  <w:style w:type="paragraph" w:customStyle="1" w:styleId="TableTitleChar">
    <w:name w:val="Table_Title Char"/>
    <w:basedOn w:val="a7"/>
    <w:next w:val="a7"/>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55DF2"/>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55DF2"/>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55DF2"/>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55DF2"/>
    <w:pPr>
      <w:numPr>
        <w:numId w:val="25"/>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55DF2"/>
    <w:pPr>
      <w:numPr>
        <w:numId w:val="25"/>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55DF2"/>
    <w:rPr>
      <w:rFonts w:eastAsia="Batang"/>
      <w:sz w:val="18"/>
      <w:lang w:val="en-GB" w:eastAsia="en-US"/>
    </w:rPr>
  </w:style>
  <w:style w:type="paragraph" w:customStyle="1" w:styleId="StyletableheadingCentered">
    <w:name w:val="Style table heading + Centered"/>
    <w:basedOn w:val="tableheading"/>
    <w:uiPriority w:val="99"/>
    <w:rsid w:val="00155DF2"/>
    <w:pPr>
      <w:spacing w:before="20" w:after="40"/>
      <w:jc w:val="center"/>
    </w:pPr>
    <w:rPr>
      <w:rFonts w:eastAsia="Batang"/>
    </w:rPr>
  </w:style>
  <w:style w:type="paragraph" w:customStyle="1" w:styleId="Styleenumlev1Left0Hanging03">
    <w:name w:val="Style enumlev1 + Left:  0&quot; Hanging:  0.3&quot;"/>
    <w:basedOn w:val="enumlev1"/>
    <w:uiPriority w:val="99"/>
    <w:rsid w:val="00155DF2"/>
    <w:pPr>
      <w:spacing w:before="136"/>
      <w:ind w:left="432" w:hanging="432"/>
    </w:pPr>
    <w:rPr>
      <w:rFonts w:eastAsia="Batang"/>
    </w:rPr>
  </w:style>
  <w:style w:type="paragraph" w:customStyle="1" w:styleId="StyleNote111ptLeft0">
    <w:name w:val="Style Note 1 + 11 pt Left:  0&quot;"/>
    <w:basedOn w:val="Note1"/>
    <w:uiPriority w:val="99"/>
    <w:rsid w:val="00155DF2"/>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155DF2"/>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155DF2"/>
    <w:pPr>
      <w:ind w:left="1728" w:hanging="1728"/>
    </w:pPr>
    <w:rPr>
      <w:lang w:val="en-US"/>
    </w:rPr>
  </w:style>
  <w:style w:type="paragraph" w:customStyle="1" w:styleId="Annex6">
    <w:name w:val="Annex 6"/>
    <w:basedOn w:val="Annex5"/>
    <w:next w:val="a7"/>
    <w:autoRedefine/>
    <w:uiPriority w:val="99"/>
    <w:rsid w:val="00155DF2"/>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55DF2"/>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55DF2"/>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55DF2"/>
    <w:rPr>
      <w:rFonts w:ascii="Times" w:eastAsia="Malgun Gothic" w:hAnsi="Times"/>
      <w:b/>
      <w:bCs/>
      <w:lang w:val="en-GB"/>
    </w:rPr>
  </w:style>
  <w:style w:type="character" w:customStyle="1" w:styleId="SVCBulletslevel1CharChar">
    <w:name w:val="SVC Bullets level 1 Char Char"/>
    <w:link w:val="SVCBulletslevel1Char"/>
    <w:uiPriority w:val="99"/>
    <w:locked/>
    <w:rsid w:val="00155DF2"/>
    <w:rPr>
      <w:lang w:val="en-GB"/>
    </w:rPr>
  </w:style>
  <w:style w:type="paragraph" w:customStyle="1" w:styleId="SVCBulletslevel3CharChar">
    <w:name w:val="SVC Bullets level 3 Char Char"/>
    <w:basedOn w:val="SVCBulletslevel3"/>
    <w:link w:val="SVCBulletslevel3CharCharChar"/>
    <w:rsid w:val="00155DF2"/>
    <w:rPr>
      <w:rFonts w:ascii="Times" w:hAnsi="Times"/>
      <w:lang w:eastAsia="zh-CN"/>
    </w:rPr>
  </w:style>
  <w:style w:type="paragraph" w:customStyle="1" w:styleId="SVCBulletslevel4Char">
    <w:name w:val="SVC Bullets level 4 Char"/>
    <w:basedOn w:val="SVCBulletslevel3CharChar"/>
    <w:link w:val="SVCBulletslevel4CharChar"/>
    <w:rsid w:val="00155DF2"/>
    <w:pPr>
      <w:tabs>
        <w:tab w:val="clear" w:pos="-31680"/>
        <w:tab w:val="num" w:pos="2880"/>
      </w:tabs>
      <w:ind w:left="2880" w:hanging="360"/>
    </w:pPr>
  </w:style>
  <w:style w:type="paragraph" w:customStyle="1" w:styleId="SVCBulletslevel5">
    <w:name w:val="SVC Bullets level 5"/>
    <w:basedOn w:val="SVCBulletslevel4Char"/>
    <w:uiPriority w:val="99"/>
    <w:rsid w:val="00155DF2"/>
    <w:pPr>
      <w:tabs>
        <w:tab w:val="clear" w:pos="2880"/>
        <w:tab w:val="num" w:pos="3600"/>
      </w:tabs>
      <w:ind w:left="3600"/>
    </w:pPr>
  </w:style>
  <w:style w:type="paragraph" w:customStyle="1" w:styleId="SVCBulletslevel6">
    <w:name w:val="SVC Bullets level 6"/>
    <w:basedOn w:val="SVCBulletslevel5"/>
    <w:uiPriority w:val="99"/>
    <w:rsid w:val="00155DF2"/>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5DF2"/>
    <w:rPr>
      <w:rFonts w:eastAsia="Malgun Gothic"/>
      <w:lang w:val="en-GB"/>
    </w:rPr>
  </w:style>
  <w:style w:type="character" w:customStyle="1" w:styleId="SVCBulletslevel3CharCharChar">
    <w:name w:val="SVC Bullets level 3 Char Char Char"/>
    <w:link w:val="SVCBulletslevel3CharChar"/>
    <w:locked/>
    <w:rsid w:val="00155DF2"/>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55DF2"/>
    <w:rPr>
      <w:rFonts w:ascii="Times" w:eastAsia="Malgun Gothic" w:hAnsi="Times"/>
      <w:lang w:val="en-GB" w:eastAsia="zh-CN"/>
    </w:rPr>
  </w:style>
  <w:style w:type="paragraph" w:customStyle="1" w:styleId="SVCBulletslevel7">
    <w:name w:val="SVC Bullets level 7"/>
    <w:basedOn w:val="SVCBulletslevel6"/>
    <w:uiPriority w:val="99"/>
    <w:rsid w:val="00155DF2"/>
    <w:pPr>
      <w:ind w:left="2772"/>
    </w:pPr>
  </w:style>
  <w:style w:type="paragraph" w:customStyle="1" w:styleId="SVCBulletslevel8">
    <w:name w:val="SVC Bullets level 8"/>
    <w:basedOn w:val="SVCBulletslevel7"/>
    <w:uiPriority w:val="99"/>
    <w:rsid w:val="00155DF2"/>
    <w:pPr>
      <w:ind w:left="3168"/>
    </w:pPr>
  </w:style>
  <w:style w:type="paragraph" w:customStyle="1" w:styleId="SVCBulletslevel3">
    <w:name w:val="SVC Bullets level 3"/>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155DF2"/>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55DF2"/>
    <w:rPr>
      <w:rFonts w:eastAsia="Malgun Gothic"/>
      <w:lang w:val="en-GB"/>
    </w:rPr>
  </w:style>
  <w:style w:type="paragraph" w:customStyle="1" w:styleId="FigureCharChar">
    <w:name w:val="Figure_# Char Char"/>
    <w:basedOn w:val="a7"/>
    <w:next w:val="FigureTitleChar"/>
    <w:link w:val="FigureCharCharChar"/>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55DF2"/>
    <w:rPr>
      <w:rFonts w:cs="Times New Roman"/>
      <w:lang w:val="en-US" w:eastAsia="en-US"/>
    </w:rPr>
  </w:style>
  <w:style w:type="paragraph" w:customStyle="1" w:styleId="AVCIndentlevel2">
    <w:name w:val="AVC Indent level 2"/>
    <w:basedOn w:val="AVCIndentlevel1"/>
    <w:uiPriority w:val="99"/>
    <w:rsid w:val="00155DF2"/>
    <w:pPr>
      <w:ind w:left="794"/>
    </w:pPr>
  </w:style>
  <w:style w:type="paragraph" w:customStyle="1" w:styleId="AVCIndentlevel1">
    <w:name w:val="AVC Indent level 1"/>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55DF2"/>
    <w:pPr>
      <w:ind w:left="2304" w:hanging="403"/>
    </w:pPr>
  </w:style>
  <w:style w:type="paragraph" w:customStyle="1" w:styleId="AVCEquationlevel2">
    <w:name w:val="AVC Equation level 2"/>
    <w:basedOn w:val="AVCEquationlevel1CharCharCharChar"/>
    <w:uiPriority w:val="99"/>
    <w:rsid w:val="00155DF2"/>
    <w:pPr>
      <w:tabs>
        <w:tab w:val="left" w:pos="1191"/>
      </w:tabs>
      <w:ind w:left="1191"/>
    </w:pPr>
  </w:style>
  <w:style w:type="paragraph" w:customStyle="1" w:styleId="AVCBulletlevel2CharChar">
    <w:name w:val="AVC Bullet level 2 Char Char"/>
    <w:basedOn w:val="AVCBulletlevel1CharChar"/>
    <w:link w:val="AVCBulletlevel2CharCharChar"/>
    <w:rsid w:val="00155DF2"/>
    <w:pPr>
      <w:tabs>
        <w:tab w:val="clear" w:pos="397"/>
        <w:tab w:val="clear" w:pos="792"/>
        <w:tab w:val="num" w:pos="794"/>
      </w:tabs>
      <w:ind w:left="794" w:hanging="391"/>
    </w:pPr>
  </w:style>
  <w:style w:type="paragraph" w:customStyle="1" w:styleId="AVCEquationlevel3">
    <w:name w:val="AVC Equation level 3"/>
    <w:basedOn w:val="AVCEquationlevel2"/>
    <w:uiPriority w:val="99"/>
    <w:rsid w:val="00155DF2"/>
    <w:pPr>
      <w:ind w:left="1588"/>
    </w:pPr>
  </w:style>
  <w:style w:type="character" w:customStyle="1" w:styleId="AVCEquationlevel1Char1">
    <w:name w:val="AVC Equation level 1 Char1"/>
    <w:uiPriority w:val="99"/>
    <w:rsid w:val="00155DF2"/>
    <w:rPr>
      <w:sz w:val="22"/>
      <w:lang w:val="en-GB" w:eastAsia="en-US"/>
    </w:rPr>
  </w:style>
  <w:style w:type="character" w:customStyle="1" w:styleId="figureCharCharCharChar0">
    <w:name w:val="figure Char Char Char Char"/>
    <w:link w:val="figureCharCharChar1"/>
    <w:uiPriority w:val="99"/>
    <w:locked/>
    <w:rsid w:val="00155DF2"/>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55DF2"/>
    <w:rPr>
      <w:rFonts w:eastAsia="Malgun Gothic"/>
      <w:lang w:val="en-GB"/>
    </w:rPr>
  </w:style>
  <w:style w:type="character" w:customStyle="1" w:styleId="FigureCharCharChar">
    <w:name w:val="Figure_# Char Char Char"/>
    <w:link w:val="FigureCharChar"/>
    <w:uiPriority w:val="99"/>
    <w:locked/>
    <w:rsid w:val="00155DF2"/>
    <w:rPr>
      <w:rFonts w:eastAsia="Malgun Gothic"/>
      <w:lang w:val="en-GB"/>
    </w:rPr>
  </w:style>
  <w:style w:type="paragraph" w:customStyle="1" w:styleId="AVCBulletlevel6">
    <w:name w:val="AVC Bullet level 6"/>
    <w:basedOn w:val="AVCBulletlevel1CharChar"/>
    <w:uiPriority w:val="99"/>
    <w:rsid w:val="00155DF2"/>
    <w:pPr>
      <w:numPr>
        <w:numId w:val="1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155DF2"/>
    <w:rPr>
      <w:rFonts w:eastAsia="Malgun Gothic"/>
      <w:lang w:val="en-GB" w:eastAsia="zh-CN"/>
    </w:rPr>
  </w:style>
  <w:style w:type="character" w:customStyle="1" w:styleId="AVCNumberinglevel2Char">
    <w:name w:val="AVC Numbering level 2 Char"/>
    <w:uiPriority w:val="99"/>
    <w:rsid w:val="00155DF2"/>
  </w:style>
  <w:style w:type="paragraph" w:customStyle="1" w:styleId="TableTextCentred">
    <w:name w:val="Table_Text_Centred"/>
    <w:basedOn w:val="TableText"/>
    <w:uiPriority w:val="99"/>
    <w:rsid w:val="00155DF2"/>
    <w:pPr>
      <w:jc w:val="center"/>
    </w:pPr>
    <w:rPr>
      <w:rFonts w:eastAsia="Malgun Gothic"/>
      <w:szCs w:val="18"/>
    </w:rPr>
  </w:style>
  <w:style w:type="paragraph" w:customStyle="1" w:styleId="AVCNumberinglevel2">
    <w:name w:val="AVC Numbering level 2"/>
    <w:basedOn w:val="AVCNumberinglevel1"/>
    <w:uiPriority w:val="99"/>
    <w:rsid w:val="00155DF2"/>
    <w:pPr>
      <w:tabs>
        <w:tab w:val="left" w:pos="397"/>
      </w:tabs>
      <w:ind w:left="720" w:hanging="720"/>
    </w:pPr>
  </w:style>
  <w:style w:type="paragraph" w:customStyle="1" w:styleId="AVCIndentlevel3">
    <w:name w:val="AVC Indent level 3"/>
    <w:basedOn w:val="AVCIndentlevel2"/>
    <w:uiPriority w:val="99"/>
    <w:rsid w:val="00155DF2"/>
    <w:pPr>
      <w:ind w:left="1191"/>
    </w:pPr>
  </w:style>
  <w:style w:type="paragraph" w:customStyle="1" w:styleId="AVCBulletlevel1CharChar">
    <w:name w:val="AVC Bullet level 1 Char Char"/>
    <w:basedOn w:val="a7"/>
    <w:link w:val="AVCBulletlevel1CharCharChar"/>
    <w:uiPriority w:val="99"/>
    <w:rsid w:val="00155DF2"/>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55DF2"/>
    <w:rPr>
      <w:sz w:val="22"/>
      <w:lang w:val="en-GB" w:eastAsia="en-US"/>
    </w:rPr>
  </w:style>
  <w:style w:type="character" w:customStyle="1" w:styleId="AVCEquationlevel1Char2">
    <w:name w:val="AVC Equation level 1 Char2"/>
    <w:basedOn w:val="EquationChar1"/>
    <w:uiPriority w:val="99"/>
    <w:locked/>
    <w:rsid w:val="00155DF2"/>
    <w:rPr>
      <w:rFonts w:cs="Times New Roman"/>
      <w:sz w:val="22"/>
      <w:szCs w:val="22"/>
      <w:lang w:val="en-GB" w:eastAsia="en-US" w:bidi="ar-SA"/>
    </w:rPr>
  </w:style>
  <w:style w:type="character" w:customStyle="1" w:styleId="AVCEquationlevel2Char">
    <w:name w:val="AVC Equation level 2 Char"/>
    <w:uiPriority w:val="99"/>
    <w:rsid w:val="00155DF2"/>
    <w:rPr>
      <w:sz w:val="22"/>
      <w:lang w:val="en-GB" w:eastAsia="en-US"/>
    </w:rPr>
  </w:style>
  <w:style w:type="paragraph" w:customStyle="1" w:styleId="BalloonText1">
    <w:name w:val="Balloon Text1"/>
    <w:basedOn w:val="a7"/>
    <w:uiPriority w:val="99"/>
    <w:semiHidden/>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9"/>
    <w:next w:val="af9"/>
    <w:uiPriority w:val="99"/>
    <w:semiHidden/>
    <w:rsid w:val="00155DF2"/>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155DF2"/>
    <w:rPr>
      <w:rFonts w:ascii="Times New Roman" w:hAnsi="Times New Roman"/>
      <w:lang w:val="en-GB" w:eastAsia="en-US"/>
    </w:rPr>
  </w:style>
  <w:style w:type="paragraph" w:customStyle="1" w:styleId="AVCBulletlevel5">
    <w:name w:val="AVC Bullet level 5"/>
    <w:basedOn w:val="AVCBulletlevel1CharChar"/>
    <w:uiPriority w:val="99"/>
    <w:rsid w:val="00155DF2"/>
    <w:pPr>
      <w:numPr>
        <w:numId w:val="9"/>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155DF2"/>
    <w:pPr>
      <w:numPr>
        <w:numId w:val="0"/>
      </w:numPr>
      <w:tabs>
        <w:tab w:val="clear" w:pos="1191"/>
      </w:tabs>
    </w:pPr>
  </w:style>
  <w:style w:type="paragraph" w:customStyle="1" w:styleId="AVCNumberinglevel1">
    <w:name w:val="AVC Numbering level 1"/>
    <w:basedOn w:val="a7"/>
    <w:uiPriority w:val="99"/>
    <w:rsid w:val="00155DF2"/>
    <w:pPr>
      <w:numPr>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4"/>
    <w:next w:val="a7"/>
    <w:uiPriority w:val="99"/>
    <w:rsid w:val="00155DF2"/>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5DF2"/>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55DF2"/>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55DF2"/>
    <w:pPr>
      <w:numPr>
        <w:numId w:val="13"/>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55DF2"/>
    <w:rPr>
      <w:rFonts w:cs="Times New Roman"/>
      <w:lang w:val="en-US" w:eastAsia="en-US" w:bidi="ar-SA"/>
    </w:rPr>
  </w:style>
  <w:style w:type="character" w:customStyle="1" w:styleId="Annex4CharCharCharCharChar">
    <w:name w:val="Annex 4 Char Char Char Char Char"/>
    <w:link w:val="Annex4CharCharCharChar"/>
    <w:uiPriority w:val="99"/>
    <w:locked/>
    <w:rsid w:val="00155DF2"/>
    <w:rPr>
      <w:rFonts w:ascii="Times" w:eastAsia="Malgun Gothic" w:hAnsi="Times"/>
      <w:b/>
      <w:bCs/>
    </w:rPr>
  </w:style>
  <w:style w:type="paragraph" w:customStyle="1" w:styleId="AVCBulletlevel1Char1">
    <w:name w:val="AVC Bullet level 1 Char1"/>
    <w:basedOn w:val="a7"/>
    <w:uiPriority w:val="99"/>
    <w:rsid w:val="00155DF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55DF2"/>
    <w:rPr>
      <w:rFonts w:eastAsia="Malgun Gothic" w:cs="Times New Roman"/>
      <w:lang w:val="en-GB"/>
    </w:rPr>
  </w:style>
  <w:style w:type="paragraph" w:customStyle="1" w:styleId="SVCNumberinglevel1">
    <w:name w:val="SVC Numbering level 1"/>
    <w:basedOn w:val="SVCBulletslevel1CharCharChar"/>
    <w:uiPriority w:val="99"/>
    <w:rsid w:val="00155DF2"/>
    <w:pPr>
      <w:numPr>
        <w:numId w:val="14"/>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55DF2"/>
    <w:pPr>
      <w:numPr>
        <w:numId w:val="0"/>
      </w:numPr>
    </w:pPr>
  </w:style>
  <w:style w:type="paragraph" w:customStyle="1" w:styleId="SVCNumberinglevel3">
    <w:name w:val="SVC Numbering level 3"/>
    <w:basedOn w:val="SVCNumberinglevel2"/>
    <w:uiPriority w:val="99"/>
    <w:rsid w:val="00155DF2"/>
    <w:pPr>
      <w:numPr>
        <w:ilvl w:val="2"/>
        <w:numId w:val="14"/>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55DF2"/>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155DF2"/>
    <w:pPr>
      <w:tabs>
        <w:tab w:val="clear" w:pos="1584"/>
      </w:tabs>
      <w:ind w:left="2000"/>
    </w:pPr>
  </w:style>
  <w:style w:type="paragraph" w:customStyle="1" w:styleId="SVCIndentlevel2">
    <w:name w:val="SVC Indent level 2"/>
    <w:basedOn w:val="SVCIndentlevel1"/>
    <w:uiPriority w:val="99"/>
    <w:rsid w:val="00155DF2"/>
    <w:pPr>
      <w:ind w:left="800"/>
    </w:pPr>
  </w:style>
  <w:style w:type="paragraph" w:customStyle="1" w:styleId="SVCIndentlevel3">
    <w:name w:val="SVC Indent level 3"/>
    <w:basedOn w:val="SVCIndentlevel2"/>
    <w:uiPriority w:val="99"/>
    <w:rsid w:val="00155DF2"/>
    <w:pPr>
      <w:tabs>
        <w:tab w:val="clear" w:pos="792"/>
      </w:tabs>
      <w:ind w:left="1200"/>
    </w:pPr>
  </w:style>
  <w:style w:type="paragraph" w:customStyle="1" w:styleId="SVCIndentlevel4">
    <w:name w:val="SVC Indent level 4"/>
    <w:uiPriority w:val="99"/>
    <w:rsid w:val="00155DF2"/>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55DF2"/>
    <w:pPr>
      <w:tabs>
        <w:tab w:val="clear" w:pos="403"/>
      </w:tabs>
      <w:ind w:left="403"/>
    </w:pPr>
  </w:style>
  <w:style w:type="character" w:customStyle="1" w:styleId="AVCBulletlevel1CharCharCharChar">
    <w:name w:val="AVC Bullet level 1 Char Char Char Char"/>
    <w:uiPriority w:val="99"/>
    <w:rsid w:val="00155DF2"/>
    <w:rPr>
      <w:lang w:val="en-GB" w:eastAsia="en-US"/>
    </w:rPr>
  </w:style>
  <w:style w:type="character" w:customStyle="1" w:styleId="AVCBulletlevel2CharCharChar">
    <w:name w:val="AVC Bullet level 2 Char Char Char"/>
    <w:link w:val="AVCBulletlevel2CharChar"/>
    <w:locked/>
    <w:rsid w:val="00155DF2"/>
    <w:rPr>
      <w:rFonts w:ascii="Times" w:eastAsia="Malgun Gothic" w:hAnsi="Times"/>
      <w:lang w:val="en-GB"/>
    </w:rPr>
  </w:style>
  <w:style w:type="paragraph" w:customStyle="1" w:styleId="AVCBulletlevel3Char">
    <w:name w:val="AVC Bullet level 3 Char"/>
    <w:basedOn w:val="AVCBulletlevel1CharChar"/>
    <w:uiPriority w:val="99"/>
    <w:rsid w:val="00155DF2"/>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55DF2"/>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155DF2"/>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5DF2"/>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5DF2"/>
    <w:pPr>
      <w:numPr>
        <w:numId w:val="0"/>
      </w:numPr>
      <w:tabs>
        <w:tab w:val="clear" w:pos="1985"/>
        <w:tab w:val="num" w:pos="490"/>
      </w:tabs>
      <w:ind w:left="490" w:hanging="390"/>
    </w:pPr>
  </w:style>
  <w:style w:type="character" w:customStyle="1" w:styleId="TableTitleChar1">
    <w:name w:val="Table_Title Char1"/>
    <w:uiPriority w:val="99"/>
    <w:rsid w:val="00155DF2"/>
    <w:rPr>
      <w:b/>
      <w:lang w:val="en-GB" w:eastAsia="en-US"/>
    </w:rPr>
  </w:style>
  <w:style w:type="paragraph" w:customStyle="1" w:styleId="AVCBulletlevel1Char">
    <w:name w:val="AVC Bullet level 1 Char"/>
    <w:basedOn w:val="a7"/>
    <w:link w:val="AVCBulletlevel1CharChar1"/>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55DF2"/>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55DF2"/>
    <w:pPr>
      <w:tabs>
        <w:tab w:val="clear" w:pos="403"/>
        <w:tab w:val="num" w:pos="360"/>
      </w:tabs>
      <w:ind w:left="360" w:hanging="360"/>
    </w:pPr>
  </w:style>
  <w:style w:type="paragraph" w:customStyle="1" w:styleId="SVCBulletslevel2Char">
    <w:name w:val="SVC Bullets level 2 Char"/>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55DF2"/>
    <w:pPr>
      <w:tabs>
        <w:tab w:val="clear" w:pos="-31680"/>
        <w:tab w:val="num" w:pos="1800"/>
      </w:tabs>
      <w:ind w:left="1800" w:hanging="360"/>
    </w:pPr>
  </w:style>
  <w:style w:type="paragraph" w:customStyle="1" w:styleId="SVCBulletslevel1Char">
    <w:name w:val="SVC Bullets level 1 Char"/>
    <w:link w:val="SVCBulletslevel1CharChar"/>
    <w:uiPriority w:val="99"/>
    <w:rsid w:val="00155DF2"/>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55DF2"/>
    <w:pPr>
      <w:tabs>
        <w:tab w:val="clear" w:pos="-31680"/>
        <w:tab w:val="num" w:pos="2160"/>
      </w:tabs>
      <w:ind w:left="2160" w:hanging="360"/>
    </w:pPr>
  </w:style>
  <w:style w:type="paragraph" w:customStyle="1" w:styleId="AVCEquationlevel1CharCharChar">
    <w:name w:val="AVC Equation level 1 Char Char Char"/>
    <w:basedOn w:val="Equation"/>
    <w:uiPriority w:val="99"/>
    <w:rsid w:val="00155DF2"/>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55DF2"/>
    <w:pPr>
      <w:tabs>
        <w:tab w:val="clear" w:pos="792"/>
      </w:tabs>
    </w:pPr>
  </w:style>
  <w:style w:type="paragraph" w:customStyle="1" w:styleId="SVCBulletslevel3Char">
    <w:name w:val="SVC Bullets level 3 Char"/>
    <w:basedOn w:val="SVCBulletslevel3"/>
    <w:uiPriority w:val="99"/>
    <w:rsid w:val="00155DF2"/>
    <w:pPr>
      <w:tabs>
        <w:tab w:val="clear" w:pos="-31680"/>
        <w:tab w:val="num" w:pos="720"/>
      </w:tabs>
      <w:ind w:left="1224" w:hanging="1224"/>
    </w:pPr>
  </w:style>
  <w:style w:type="paragraph" w:customStyle="1" w:styleId="00BodyText">
    <w:name w:val="00 BodyText"/>
    <w:basedOn w:val="a7"/>
    <w:link w:val="00BodyTextChar"/>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155DF2"/>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155DF2"/>
    <w:pPr>
      <w:tabs>
        <w:tab w:val="clear" w:pos="1080"/>
        <w:tab w:val="clear" w:pos="1170"/>
        <w:tab w:val="num" w:pos="1200"/>
        <w:tab w:val="num" w:pos="5040"/>
      </w:tabs>
      <w:ind w:left="3240" w:hanging="3240"/>
      <w:outlineLvl w:val="6"/>
    </w:pPr>
  </w:style>
  <w:style w:type="paragraph" w:styleId="a">
    <w:name w:val="List Bullet"/>
    <w:basedOn w:val="a7"/>
    <w:uiPriority w:val="99"/>
    <w:rsid w:val="00155DF2"/>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55DF2"/>
    <w:pPr>
      <w:ind w:left="1417"/>
    </w:pPr>
  </w:style>
  <w:style w:type="character" w:customStyle="1" w:styleId="XParagraphChar">
    <w:name w:val="XParagraph Char"/>
    <w:link w:val="XParagraph"/>
    <w:uiPriority w:val="99"/>
    <w:locked/>
    <w:rsid w:val="00155DF2"/>
    <w:rPr>
      <w:rFonts w:ascii="Times" w:eastAsia="Malgun Gothic" w:hAnsi="Times"/>
      <w:sz w:val="22"/>
      <w:szCs w:val="22"/>
      <w:lang w:val="en-GB"/>
    </w:rPr>
  </w:style>
  <w:style w:type="paragraph" w:customStyle="1" w:styleId="XEquation2">
    <w:name w:val="XEquation2"/>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5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155DF2"/>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155DF2"/>
    <w:rPr>
      <w:rFonts w:ascii="Arial" w:eastAsia="SimSun" w:hAnsi="Arial"/>
      <w:b/>
      <w:color w:val="0000FF"/>
      <w:kern w:val="2"/>
      <w:lang w:val="en-US" w:eastAsia="en-US"/>
    </w:rPr>
  </w:style>
  <w:style w:type="paragraph" w:customStyle="1" w:styleId="Bibliography1">
    <w:name w:val="Bibliography1"/>
    <w:basedOn w:val="a7"/>
    <w:uiPriority w:val="99"/>
    <w:rsid w:val="00155DF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155DF2"/>
    <w:rPr>
      <w:rFonts w:ascii="Times" w:eastAsia="Malgun Gothic" w:hAnsi="Times"/>
      <w:lang w:val="en-GB"/>
    </w:rPr>
  </w:style>
  <w:style w:type="character" w:customStyle="1" w:styleId="Annex3Char1">
    <w:name w:val="Annex 3 Char1"/>
    <w:uiPriority w:val="99"/>
    <w:rsid w:val="00155DF2"/>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55DF2"/>
    <w:pPr>
      <w:tabs>
        <w:tab w:val="clear" w:pos="397"/>
        <w:tab w:val="clear" w:pos="792"/>
        <w:tab w:val="num" w:pos="794"/>
      </w:tabs>
      <w:ind w:left="794" w:hanging="391"/>
    </w:pPr>
  </w:style>
  <w:style w:type="character" w:customStyle="1" w:styleId="00BodyTextChar">
    <w:name w:val="00 BodyText Char"/>
    <w:link w:val="00BodyText"/>
    <w:uiPriority w:val="99"/>
    <w:locked/>
    <w:rsid w:val="00155DF2"/>
    <w:rPr>
      <w:rFonts w:ascii="Arial" w:eastAsia="ＭＳ 明朝" w:hAnsi="Arial"/>
      <w:sz w:val="22"/>
      <w:lang w:eastAsia="ja-JP"/>
    </w:rPr>
  </w:style>
  <w:style w:type="paragraph" w:customStyle="1" w:styleId="CharCharCharCharCharCharChar">
    <w:name w:val="Char Char Char Char Char Char Char"/>
    <w:uiPriority w:val="99"/>
    <w:semiHidden/>
    <w:rsid w:val="00155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5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155DF2"/>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155DF2"/>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155DF2"/>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5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5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5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155DF2"/>
    <w:rPr>
      <w:rFonts w:ascii="Courier New" w:eastAsia="Malgun Gothic" w:hAnsi="Courier New"/>
      <w:lang w:val="en-GB" w:eastAsia="zh-CN"/>
    </w:rPr>
  </w:style>
  <w:style w:type="paragraph" w:customStyle="1" w:styleId="a2">
    <w:name w:val="a2"/>
    <w:basedOn w:val="2"/>
    <w:next w:val="a7"/>
    <w:uiPriority w:val="99"/>
    <w:rsid w:val="00155DF2"/>
    <w:pPr>
      <w:numPr>
        <w:numId w:val="19"/>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155DF2"/>
    <w:pPr>
      <w:numPr>
        <w:numId w:val="19"/>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ind w:left="720"/>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155DF2"/>
    <w:pPr>
      <w:numPr>
        <w:numId w:val="19"/>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155DF2"/>
    <w:pPr>
      <w:numPr>
        <w:numId w:val="19"/>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155DF2"/>
    <w:pPr>
      <w:numPr>
        <w:numId w:val="19"/>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155DF2"/>
    <w:pPr>
      <w:keepNext/>
      <w:pageBreakBefore/>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155DF2"/>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155DF2"/>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155DF2"/>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155DF2"/>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155DF2"/>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155DF2"/>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155DF2"/>
    <w:pPr>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155DF2"/>
    <w:pPr>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155DF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155DF2"/>
    <w:rPr>
      <w:rFonts w:eastAsia="Malgun Gothic"/>
      <w:lang w:val="en-GB" w:eastAsia="zh-CN"/>
    </w:rPr>
  </w:style>
  <w:style w:type="paragraph" w:customStyle="1" w:styleId="StyleHeading1Justified">
    <w:name w:val="Style Heading 1 + Justified"/>
    <w:basedOn w:val="1"/>
    <w:rsid w:val="00155DF2"/>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55DF2"/>
    <w:rPr>
      <w:rFonts w:eastAsia="Malgun Gothic"/>
      <w:lang w:val="en-GB"/>
    </w:rPr>
  </w:style>
  <w:style w:type="character" w:styleId="afff2">
    <w:name w:val="Emphasis"/>
    <w:basedOn w:val="a8"/>
    <w:qFormat/>
    <w:rsid w:val="00155DF2"/>
    <w:rPr>
      <w:i/>
    </w:rPr>
  </w:style>
  <w:style w:type="paragraph" w:customStyle="1" w:styleId="Style4ptBefore0pt">
    <w:name w:val="Style 4 pt Before:  0 pt"/>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155DF2"/>
    <w:rPr>
      <w:rFonts w:eastAsia="Malgun Gothic"/>
      <w:lang w:val="en-GB"/>
    </w:rPr>
  </w:style>
  <w:style w:type="paragraph" w:customStyle="1" w:styleId="MediumList2-Accent22">
    <w:name w:val="Medium List 2 - Accent 22"/>
    <w:hidden/>
    <w:uiPriority w:val="99"/>
    <w:semiHidden/>
    <w:rsid w:val="00155DF2"/>
    <w:rPr>
      <w:rFonts w:eastAsia="Malgun Gothic"/>
      <w:lang w:val="en-GB"/>
    </w:rPr>
  </w:style>
  <w:style w:type="paragraph" w:customStyle="1" w:styleId="annex-heading3">
    <w:name w:val="annex-heading3"/>
    <w:basedOn w:val="Annex3"/>
    <w:link w:val="annex-heading3Char"/>
    <w:qFormat/>
    <w:rsid w:val="00155DF2"/>
    <w:pPr>
      <w:tabs>
        <w:tab w:val="clear" w:pos="1440"/>
        <w:tab w:val="clear" w:pos="2160"/>
      </w:tabs>
      <w:textAlignment w:val="auto"/>
    </w:pPr>
  </w:style>
  <w:style w:type="character" w:customStyle="1" w:styleId="annex-heading3Char">
    <w:name w:val="annex-heading3 Char"/>
    <w:link w:val="annex-heading3"/>
    <w:locked/>
    <w:rsid w:val="00155DF2"/>
    <w:rPr>
      <w:rFonts w:eastAsia="Malgun Gothic"/>
      <w:b/>
      <w:bCs/>
      <w:lang w:val="en-GB"/>
    </w:rPr>
  </w:style>
  <w:style w:type="paragraph" w:customStyle="1" w:styleId="ColorfulShading-Accent13">
    <w:name w:val="Colorful Shading - Accent 13"/>
    <w:hidden/>
    <w:uiPriority w:val="99"/>
    <w:semiHidden/>
    <w:rsid w:val="00155DF2"/>
    <w:rPr>
      <w:rFonts w:eastAsia="Malgun Gothic"/>
      <w:lang w:val="en-GB"/>
    </w:rPr>
  </w:style>
  <w:style w:type="paragraph" w:customStyle="1" w:styleId="3N">
    <w:name w:val="3N"/>
    <w:basedOn w:val="a7"/>
    <w:link w:val="3NChar"/>
    <w:qFormat/>
    <w:rsid w:val="00155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55DF2"/>
    <w:rPr>
      <w:rFonts w:eastAsia="Malgun Gothic"/>
      <w:lang w:val="en-GB"/>
    </w:rPr>
  </w:style>
  <w:style w:type="paragraph" w:customStyle="1" w:styleId="st">
    <w:name w:val="st"/>
    <w:basedOn w:val="a7"/>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3"/>
    <w:uiPriority w:val="99"/>
    <w:rsid w:val="00155DF2"/>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155DF2"/>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55DF2"/>
  </w:style>
  <w:style w:type="table" w:customStyle="1" w:styleId="TableGrid2">
    <w:name w:val="Table Grid2"/>
    <w:basedOn w:val="a9"/>
    <w:next w:val="aff3"/>
    <w:uiPriority w:val="99"/>
    <w:rsid w:val="00155DF2"/>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55DF2"/>
    <w:pPr>
      <w:keepNext/>
      <w:keepLines/>
      <w:numPr>
        <w:numId w:val="23"/>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155DF2"/>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55DF2"/>
    <w:pPr>
      <w:numPr>
        <w:ilvl w:val="2"/>
      </w:numPr>
      <w:tabs>
        <w:tab w:val="clear" w:pos="794"/>
        <w:tab w:val="num" w:pos="360"/>
      </w:tabs>
      <w:ind w:left="1200" w:hanging="420"/>
      <w:outlineLvl w:val="3"/>
    </w:pPr>
  </w:style>
  <w:style w:type="character" w:customStyle="1" w:styleId="3H1Char">
    <w:name w:val="3H1 Char"/>
    <w:link w:val="3H1"/>
    <w:uiPriority w:val="99"/>
    <w:locked/>
    <w:rsid w:val="00155DF2"/>
    <w:rPr>
      <w:rFonts w:eastAsia="Malgun Gothic"/>
      <w:b/>
      <w:lang w:val="en-GB"/>
    </w:rPr>
  </w:style>
  <w:style w:type="paragraph" w:customStyle="1" w:styleId="3H3">
    <w:name w:val="3H3"/>
    <w:basedOn w:val="3H2"/>
    <w:next w:val="3N"/>
    <w:link w:val="3H3Char"/>
    <w:uiPriority w:val="99"/>
    <w:qFormat/>
    <w:rsid w:val="00155DF2"/>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155DF2"/>
    <w:pPr>
      <w:numPr>
        <w:ilvl w:val="4"/>
      </w:numPr>
      <w:tabs>
        <w:tab w:val="clear" w:pos="794"/>
        <w:tab w:val="num" w:pos="360"/>
      </w:tabs>
      <w:ind w:left="3600"/>
      <w:outlineLvl w:val="5"/>
    </w:pPr>
  </w:style>
  <w:style w:type="character" w:customStyle="1" w:styleId="3H2Char">
    <w:name w:val="3H2 Char"/>
    <w:link w:val="3H2"/>
    <w:uiPriority w:val="99"/>
    <w:locked/>
    <w:rsid w:val="00155DF2"/>
    <w:rPr>
      <w:rFonts w:eastAsia="Malgun Gothic"/>
      <w:b/>
      <w:lang w:val="en-GB"/>
    </w:rPr>
  </w:style>
  <w:style w:type="character" w:customStyle="1" w:styleId="3H3Char">
    <w:name w:val="3H3 Char"/>
    <w:link w:val="3H3"/>
    <w:uiPriority w:val="99"/>
    <w:locked/>
    <w:rsid w:val="00155DF2"/>
    <w:rPr>
      <w:rFonts w:eastAsia="Malgun Gothic"/>
      <w:b/>
      <w:lang w:val="en-GB"/>
    </w:rPr>
  </w:style>
  <w:style w:type="character" w:customStyle="1" w:styleId="3H4Char">
    <w:name w:val="3H4 Char"/>
    <w:link w:val="3H4"/>
    <w:uiPriority w:val="99"/>
    <w:locked/>
    <w:rsid w:val="00155DF2"/>
    <w:rPr>
      <w:rFonts w:eastAsia="Malgun Gothic"/>
      <w:b/>
      <w:lang w:val="en-GB"/>
    </w:rPr>
  </w:style>
  <w:style w:type="paragraph" w:customStyle="1" w:styleId="Note1CharCharCharCharCharChar">
    <w:name w:val="Note 1 Char Char Char Char Char Char"/>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55DF2"/>
    <w:rPr>
      <w:rFonts w:eastAsia="Malgun Gothic"/>
      <w:b/>
      <w:sz w:val="22"/>
      <w:lang w:val="en-GB"/>
    </w:rPr>
  </w:style>
  <w:style w:type="character" w:customStyle="1" w:styleId="3S0Char">
    <w:name w:val="3S0 Char"/>
    <w:link w:val="3S0"/>
    <w:uiPriority w:val="99"/>
    <w:locked/>
    <w:rsid w:val="00155DF2"/>
    <w:rPr>
      <w:rFonts w:eastAsia="Malgun Gothic"/>
      <w:lang w:val="en-GB"/>
    </w:rPr>
  </w:style>
  <w:style w:type="character" w:customStyle="1" w:styleId="3DVCLevel5Char">
    <w:name w:val="3DVC Level 5 Char"/>
    <w:link w:val="3H5"/>
    <w:uiPriority w:val="99"/>
    <w:locked/>
    <w:rsid w:val="00155DF2"/>
    <w:rPr>
      <w:rFonts w:eastAsia="Malgun Gothic"/>
      <w:b/>
      <w:lang w:val="en-GB"/>
    </w:rPr>
  </w:style>
  <w:style w:type="paragraph" w:customStyle="1" w:styleId="4H0">
    <w:name w:val="4H0"/>
    <w:basedOn w:val="3H0"/>
    <w:link w:val="4H0Char"/>
    <w:qFormat/>
    <w:rsid w:val="00155DF2"/>
    <w:pPr>
      <w:numPr>
        <w:numId w:val="24"/>
      </w:numPr>
      <w:tabs>
        <w:tab w:val="left" w:pos="794"/>
      </w:tabs>
    </w:pPr>
  </w:style>
  <w:style w:type="paragraph" w:customStyle="1" w:styleId="4H1">
    <w:name w:val="4H1"/>
    <w:basedOn w:val="3N"/>
    <w:link w:val="4H1Char"/>
    <w:qFormat/>
    <w:rsid w:val="00155DF2"/>
    <w:pPr>
      <w:numPr>
        <w:ilvl w:val="1"/>
        <w:numId w:val="24"/>
      </w:numPr>
    </w:pPr>
    <w:rPr>
      <w:b/>
    </w:rPr>
  </w:style>
  <w:style w:type="character" w:customStyle="1" w:styleId="4H0Char">
    <w:name w:val="4H0 Char"/>
    <w:link w:val="4H0"/>
    <w:locked/>
    <w:rsid w:val="00155DF2"/>
    <w:rPr>
      <w:rFonts w:eastAsia="Malgun Gothic"/>
      <w:b/>
      <w:sz w:val="22"/>
      <w:lang w:val="en-GB"/>
    </w:rPr>
  </w:style>
  <w:style w:type="paragraph" w:customStyle="1" w:styleId="4H2">
    <w:name w:val="4H2"/>
    <w:basedOn w:val="a7"/>
    <w:rsid w:val="00155DF2"/>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55DF2"/>
    <w:rPr>
      <w:rFonts w:eastAsia="Malgun Gothic"/>
      <w:b/>
      <w:lang w:val="en-GB"/>
    </w:rPr>
  </w:style>
  <w:style w:type="character" w:styleId="afff3">
    <w:name w:val="Subtle Reference"/>
    <w:basedOn w:val="a8"/>
    <w:uiPriority w:val="31"/>
    <w:qFormat/>
    <w:rsid w:val="00155DF2"/>
    <w:rPr>
      <w:smallCaps/>
      <w:color w:val="C0504D"/>
      <w:u w:val="single"/>
    </w:rPr>
  </w:style>
  <w:style w:type="paragraph" w:customStyle="1" w:styleId="3N0">
    <w:name w:val="3N0"/>
    <w:basedOn w:val="a7"/>
    <w:link w:val="3N0Char"/>
    <w:qFormat/>
    <w:rsid w:val="00155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55DF2"/>
    <w:rPr>
      <w:rFonts w:eastAsia="Malgun Gothic"/>
      <w:lang w:val="en-GB"/>
    </w:rPr>
  </w:style>
  <w:style w:type="paragraph" w:styleId="afff4">
    <w:name w:val="TOC Heading"/>
    <w:basedOn w:val="1"/>
    <w:next w:val="a7"/>
    <w:uiPriority w:val="39"/>
    <w:unhideWhenUsed/>
    <w:qFormat/>
    <w:rsid w:val="00155DF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3"/>
    <w:uiPriority w:val="99"/>
    <w:rsid w:val="00155DF2"/>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155DF2"/>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155DF2"/>
    <w:rPr>
      <w:rFonts w:ascii="Cambria" w:eastAsia="SimSun" w:hAnsi="Cambria"/>
      <w:sz w:val="24"/>
      <w:szCs w:val="24"/>
      <w:shd w:val="pct20" w:color="auto" w:fill="auto"/>
      <w:lang w:val="en-GB"/>
    </w:rPr>
  </w:style>
  <w:style w:type="character" w:customStyle="1" w:styleId="summary">
    <w:name w:val="summary"/>
    <w:rsid w:val="00155DF2"/>
  </w:style>
  <w:style w:type="paragraph" w:customStyle="1" w:styleId="Bibliography3">
    <w:name w:val="Bibliography3"/>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155DF2"/>
    <w:rPr>
      <w:rFonts w:ascii="Calibri" w:eastAsia="SimSun" w:hAnsi="Calibri" w:cs="Consolas"/>
      <w:sz w:val="22"/>
      <w:szCs w:val="21"/>
    </w:rPr>
  </w:style>
  <w:style w:type="paragraph" w:customStyle="1" w:styleId="ColorfulShading-Accent14">
    <w:name w:val="Colorful Shading - Accent 14"/>
    <w:hidden/>
    <w:uiPriority w:val="99"/>
    <w:semiHidden/>
    <w:rsid w:val="00155DF2"/>
    <w:rPr>
      <w:rFonts w:eastAsia="Malgun Gothic"/>
      <w:lang w:val="en-GB"/>
    </w:rPr>
  </w:style>
  <w:style w:type="paragraph" w:customStyle="1" w:styleId="Bibliography8">
    <w:name w:val="Bibliography8"/>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9">
    <w:name w:val="Bibliography9"/>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155DF2"/>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55DF2"/>
    <w:pPr>
      <w:numPr>
        <w:numId w:val="14"/>
      </w:numPr>
    </w:pPr>
  </w:style>
  <w:style w:type="numbering" w:customStyle="1" w:styleId="AVCBullet">
    <w:name w:val="AVC Bullet"/>
    <w:rsid w:val="00155DF2"/>
    <w:pPr>
      <w:numPr>
        <w:numId w:val="8"/>
      </w:numPr>
    </w:pPr>
  </w:style>
  <w:style w:type="numbering" w:customStyle="1" w:styleId="3DHeading">
    <w:name w:val="3D Heading"/>
    <w:uiPriority w:val="99"/>
    <w:rsid w:val="00155DF2"/>
    <w:pPr>
      <w:numPr>
        <w:numId w:val="22"/>
      </w:numPr>
    </w:pPr>
  </w:style>
  <w:style w:type="numbering" w:customStyle="1" w:styleId="SVCBullets">
    <w:name w:val="SVC Bullets"/>
    <w:rsid w:val="00155DF2"/>
    <w:pPr>
      <w:numPr>
        <w:numId w:val="6"/>
      </w:numPr>
    </w:pPr>
  </w:style>
  <w:style w:type="numbering" w:customStyle="1" w:styleId="SVCIndent">
    <w:name w:val="SVC Indent"/>
    <w:rsid w:val="00155DF2"/>
    <w:pPr>
      <w:numPr>
        <w:numId w:val="15"/>
      </w:numPr>
    </w:pPr>
  </w:style>
  <w:style w:type="numbering" w:styleId="1ai">
    <w:name w:val="Outline List 1"/>
    <w:basedOn w:val="aa"/>
    <w:uiPriority w:val="99"/>
    <w:unhideWhenUsed/>
    <w:rsid w:val="00155DF2"/>
  </w:style>
  <w:style w:type="numbering" w:customStyle="1" w:styleId="NoList1">
    <w:name w:val="No List1"/>
    <w:next w:val="aa"/>
    <w:uiPriority w:val="99"/>
    <w:semiHidden/>
    <w:unhideWhenUsed/>
    <w:rsid w:val="00155DF2"/>
  </w:style>
  <w:style w:type="numbering" w:customStyle="1" w:styleId="SVCNumbers1">
    <w:name w:val="SVC Numbers1"/>
    <w:rsid w:val="00155DF2"/>
  </w:style>
  <w:style w:type="numbering" w:customStyle="1" w:styleId="AVCBullet1">
    <w:name w:val="AVC Bullet1"/>
    <w:rsid w:val="00155DF2"/>
  </w:style>
  <w:style w:type="numbering" w:customStyle="1" w:styleId="SVCBullets1">
    <w:name w:val="SVC Bullets1"/>
    <w:rsid w:val="00155DF2"/>
  </w:style>
  <w:style w:type="numbering" w:customStyle="1" w:styleId="SVCIndent1">
    <w:name w:val="SVC Indent1"/>
    <w:rsid w:val="00155DF2"/>
  </w:style>
  <w:style w:type="numbering" w:customStyle="1" w:styleId="1ai1">
    <w:name w:val="1 / a / i1"/>
    <w:basedOn w:val="aa"/>
    <w:next w:val="1ai"/>
    <w:uiPriority w:val="99"/>
    <w:semiHidden/>
    <w:unhideWhenUsed/>
    <w:locked/>
    <w:rsid w:val="00155DF2"/>
  </w:style>
  <w:style w:type="numbering" w:styleId="111111">
    <w:name w:val="Outline List 2"/>
    <w:basedOn w:val="aa"/>
    <w:uiPriority w:val="99"/>
    <w:unhideWhenUsed/>
    <w:rsid w:val="00155DF2"/>
  </w:style>
  <w:style w:type="numbering" w:customStyle="1" w:styleId="3DHeading1">
    <w:name w:val="3D Heading1"/>
    <w:uiPriority w:val="99"/>
    <w:rsid w:val="00155DF2"/>
  </w:style>
  <w:style w:type="numbering" w:styleId="afff9">
    <w:name w:val="Outline List 3"/>
    <w:basedOn w:val="aa"/>
    <w:uiPriority w:val="99"/>
    <w:unhideWhenUsed/>
    <w:rsid w:val="00155DF2"/>
  </w:style>
  <w:style w:type="paragraph" w:customStyle="1" w:styleId="Rec0">
    <w:name w:val="Rec"/>
    <w:basedOn w:val="aff1"/>
    <w:rsid w:val="00155DF2"/>
  </w:style>
  <w:style w:type="character" w:customStyle="1" w:styleId="Note1CharCharCharCharCharCharChar">
    <w:name w:val="Note 1 Char Char Char Char Char Char Char"/>
    <w:uiPriority w:val="99"/>
    <w:rsid w:val="00155DF2"/>
    <w:rPr>
      <w:rFonts w:cs="Times New Roman"/>
      <w:sz w:val="18"/>
      <w:szCs w:val="18"/>
      <w:lang w:val="en-GB" w:eastAsia="en-US"/>
    </w:rPr>
  </w:style>
  <w:style w:type="character" w:customStyle="1" w:styleId="Note1CharCharCharCharCharCharChar1">
    <w:name w:val="Note 1 Char Char Char Char Char Char Char1"/>
    <w:uiPriority w:val="99"/>
    <w:rsid w:val="00155DF2"/>
    <w:rPr>
      <w:rFonts w:eastAsia="Batang" w:cs="Times New Roman"/>
      <w:sz w:val="18"/>
      <w:szCs w:val="18"/>
      <w:lang w:val="en-GB" w:eastAsia="en-US" w:bidi="ar-SA"/>
    </w:rPr>
  </w:style>
  <w:style w:type="character" w:customStyle="1" w:styleId="Note3Char">
    <w:name w:val="Note 3 Char"/>
    <w:uiPriority w:val="99"/>
    <w:rsid w:val="00155DF2"/>
    <w:rPr>
      <w:rFonts w:eastAsia="Batang" w:cs="Times New Roman"/>
      <w:sz w:val="18"/>
      <w:szCs w:val="18"/>
      <w:lang w:val="en-GB" w:eastAsia="en-US" w:bidi="ar-SA"/>
    </w:rPr>
  </w:style>
  <w:style w:type="character" w:customStyle="1" w:styleId="Annex2Char">
    <w:name w:val="Annex 2 Char"/>
    <w:link w:val="Annex2"/>
    <w:uiPriority w:val="99"/>
    <w:rsid w:val="00155DF2"/>
    <w:rPr>
      <w:rFonts w:eastAsia="Malgun Gothic"/>
      <w:b/>
      <w:bCs/>
      <w:sz w:val="22"/>
      <w:szCs w:val="22"/>
      <w:lang w:val="en-GB"/>
    </w:rPr>
  </w:style>
  <w:style w:type="character" w:customStyle="1" w:styleId="Annex3Char2">
    <w:name w:val="Annex 3 Char2"/>
    <w:link w:val="Annex3"/>
    <w:rsid w:val="00155DF2"/>
    <w:rPr>
      <w:rFonts w:eastAsia="Malgun Gothic"/>
      <w:b/>
      <w:bCs/>
      <w:lang w:val="en-GB"/>
    </w:rPr>
  </w:style>
  <w:style w:type="character" w:styleId="afffa">
    <w:name w:val="Placeholder Text"/>
    <w:uiPriority w:val="99"/>
    <w:rsid w:val="00155DF2"/>
    <w:rPr>
      <w:color w:val="808080"/>
    </w:rPr>
  </w:style>
  <w:style w:type="paragraph" w:customStyle="1" w:styleId="Text">
    <w:name w:val="Text"/>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55DF2"/>
    <w:rPr>
      <w:rFonts w:eastAsia="Malgun Gothic"/>
      <w:lang w:val="en-GB"/>
    </w:rPr>
  </w:style>
  <w:style w:type="paragraph" w:customStyle="1" w:styleId="3H8">
    <w:name w:val="3H8"/>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55DF2"/>
    <w:pPr>
      <w:numPr>
        <w:numId w:val="26"/>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55DF2"/>
    <w:pPr>
      <w:numPr>
        <w:ilvl w:val="1"/>
      </w:numPr>
    </w:pPr>
  </w:style>
  <w:style w:type="character" w:customStyle="1" w:styleId="3D0Char">
    <w:name w:val="3D0 Char"/>
    <w:link w:val="3D0"/>
    <w:uiPriority w:val="99"/>
    <w:rsid w:val="00155DF2"/>
    <w:rPr>
      <w:rFonts w:eastAsia="Malgun Gothic"/>
      <w:lang w:val="en-CA"/>
    </w:rPr>
  </w:style>
  <w:style w:type="paragraph" w:customStyle="1" w:styleId="3D2">
    <w:name w:val="3D2"/>
    <w:basedOn w:val="3D1"/>
    <w:link w:val="3D2Char"/>
    <w:uiPriority w:val="99"/>
    <w:qFormat/>
    <w:rsid w:val="00155DF2"/>
    <w:pPr>
      <w:numPr>
        <w:ilvl w:val="2"/>
      </w:numPr>
      <w:tabs>
        <w:tab w:val="clear" w:pos="794"/>
        <w:tab w:val="left" w:pos="1072"/>
      </w:tabs>
      <w:ind w:left="1071"/>
    </w:pPr>
    <w:rPr>
      <w:lang w:eastAsia="ko-KR"/>
    </w:rPr>
  </w:style>
  <w:style w:type="character" w:customStyle="1" w:styleId="3D1Char">
    <w:name w:val="3D1 Char"/>
    <w:link w:val="3D1"/>
    <w:uiPriority w:val="99"/>
    <w:rsid w:val="00155DF2"/>
    <w:rPr>
      <w:rFonts w:eastAsia="Malgun Gothic"/>
      <w:lang w:val="en-CA"/>
    </w:rPr>
  </w:style>
  <w:style w:type="paragraph" w:customStyle="1" w:styleId="3D3">
    <w:name w:val="3D3"/>
    <w:basedOn w:val="3D2"/>
    <w:link w:val="3D3Char"/>
    <w:uiPriority w:val="99"/>
    <w:qFormat/>
    <w:rsid w:val="00155DF2"/>
    <w:pPr>
      <w:numPr>
        <w:ilvl w:val="3"/>
      </w:numPr>
      <w:tabs>
        <w:tab w:val="clear" w:pos="1072"/>
        <w:tab w:val="clear" w:pos="1191"/>
      </w:tabs>
    </w:pPr>
  </w:style>
  <w:style w:type="character" w:customStyle="1" w:styleId="3D2Char">
    <w:name w:val="3D2 Char"/>
    <w:link w:val="3D2"/>
    <w:uiPriority w:val="99"/>
    <w:rsid w:val="00155DF2"/>
    <w:rPr>
      <w:rFonts w:eastAsia="Malgun Gothic"/>
      <w:lang w:val="en-CA" w:eastAsia="ko-KR"/>
    </w:rPr>
  </w:style>
  <w:style w:type="paragraph" w:customStyle="1" w:styleId="3D4">
    <w:name w:val="3D4"/>
    <w:basedOn w:val="3D3"/>
    <w:link w:val="3D4Char"/>
    <w:uiPriority w:val="99"/>
    <w:qFormat/>
    <w:rsid w:val="00155DF2"/>
    <w:pPr>
      <w:numPr>
        <w:ilvl w:val="4"/>
      </w:numPr>
      <w:tabs>
        <w:tab w:val="clear" w:pos="1588"/>
      </w:tabs>
    </w:pPr>
  </w:style>
  <w:style w:type="character" w:customStyle="1" w:styleId="3D3Char">
    <w:name w:val="3D3 Char"/>
    <w:link w:val="3D3"/>
    <w:uiPriority w:val="99"/>
    <w:rsid w:val="00155DF2"/>
    <w:rPr>
      <w:rFonts w:eastAsia="Malgun Gothic"/>
      <w:lang w:val="en-CA" w:eastAsia="ko-KR"/>
    </w:rPr>
  </w:style>
  <w:style w:type="paragraph" w:customStyle="1" w:styleId="3D5">
    <w:name w:val="3D5"/>
    <w:basedOn w:val="3D4"/>
    <w:link w:val="3D5Char"/>
    <w:uiPriority w:val="99"/>
    <w:qFormat/>
    <w:rsid w:val="00155DF2"/>
    <w:pPr>
      <w:numPr>
        <w:ilvl w:val="5"/>
      </w:numPr>
      <w:tabs>
        <w:tab w:val="clear" w:pos="1985"/>
      </w:tabs>
    </w:pPr>
  </w:style>
  <w:style w:type="character" w:customStyle="1" w:styleId="3D4Char">
    <w:name w:val="3D4 Char"/>
    <w:link w:val="3D4"/>
    <w:uiPriority w:val="99"/>
    <w:rsid w:val="00155DF2"/>
    <w:rPr>
      <w:rFonts w:eastAsia="Malgun Gothic"/>
      <w:lang w:val="en-CA" w:eastAsia="ko-KR"/>
    </w:rPr>
  </w:style>
  <w:style w:type="paragraph" w:customStyle="1" w:styleId="3D6">
    <w:name w:val="3D6"/>
    <w:basedOn w:val="3D5"/>
    <w:link w:val="3D6Char"/>
    <w:uiPriority w:val="99"/>
    <w:qFormat/>
    <w:rsid w:val="00155DF2"/>
    <w:pPr>
      <w:numPr>
        <w:ilvl w:val="6"/>
      </w:numPr>
      <w:tabs>
        <w:tab w:val="clear" w:pos="2381"/>
      </w:tabs>
    </w:pPr>
  </w:style>
  <w:style w:type="character" w:customStyle="1" w:styleId="3D5Char">
    <w:name w:val="3D5 Char"/>
    <w:link w:val="3D5"/>
    <w:uiPriority w:val="99"/>
    <w:rsid w:val="00155DF2"/>
    <w:rPr>
      <w:rFonts w:eastAsia="Malgun Gothic"/>
      <w:lang w:val="en-CA" w:eastAsia="ko-KR"/>
    </w:rPr>
  </w:style>
  <w:style w:type="character" w:customStyle="1" w:styleId="3D6Char">
    <w:name w:val="3D6 Char"/>
    <w:link w:val="3D6"/>
    <w:uiPriority w:val="99"/>
    <w:rsid w:val="00155DF2"/>
    <w:rPr>
      <w:rFonts w:eastAsia="Malgun Gothic"/>
      <w:lang w:val="en-CA" w:eastAsia="ko-KR"/>
    </w:rPr>
  </w:style>
  <w:style w:type="paragraph" w:customStyle="1" w:styleId="3U1">
    <w:name w:val="3U1"/>
    <w:basedOn w:val="3N0"/>
    <w:uiPriority w:val="99"/>
    <w:qFormat/>
    <w:rsid w:val="00155DF2"/>
    <w:pPr>
      <w:numPr>
        <w:ilvl w:val="1"/>
        <w:numId w:val="30"/>
      </w:numPr>
      <w:tabs>
        <w:tab w:val="num" w:pos="360"/>
        <w:tab w:val="num" w:pos="697"/>
      </w:tabs>
      <w:ind w:left="0" w:firstLine="0"/>
    </w:pPr>
  </w:style>
  <w:style w:type="paragraph" w:customStyle="1" w:styleId="3U0">
    <w:name w:val="3U0"/>
    <w:basedOn w:val="3N0"/>
    <w:uiPriority w:val="99"/>
    <w:qFormat/>
    <w:rsid w:val="00155DF2"/>
    <w:pPr>
      <w:numPr>
        <w:numId w:val="30"/>
      </w:numPr>
      <w:tabs>
        <w:tab w:val="num" w:pos="360"/>
      </w:tabs>
      <w:ind w:left="0" w:firstLine="0"/>
    </w:pPr>
  </w:style>
  <w:style w:type="paragraph" w:customStyle="1" w:styleId="3U2">
    <w:name w:val="3U2"/>
    <w:basedOn w:val="3U1"/>
    <w:uiPriority w:val="99"/>
    <w:qFormat/>
    <w:rsid w:val="00155DF2"/>
    <w:pPr>
      <w:numPr>
        <w:ilvl w:val="2"/>
      </w:numPr>
      <w:tabs>
        <w:tab w:val="num" w:pos="360"/>
        <w:tab w:val="num" w:pos="697"/>
        <w:tab w:val="num" w:pos="1054"/>
      </w:tabs>
      <w:ind w:left="0" w:firstLine="0"/>
    </w:pPr>
  </w:style>
  <w:style w:type="paragraph" w:customStyle="1" w:styleId="3U3">
    <w:name w:val="3U3"/>
    <w:basedOn w:val="3U2"/>
    <w:uiPriority w:val="99"/>
    <w:qFormat/>
    <w:rsid w:val="00155DF2"/>
    <w:pPr>
      <w:numPr>
        <w:ilvl w:val="3"/>
      </w:numPr>
      <w:tabs>
        <w:tab w:val="num" w:pos="360"/>
        <w:tab w:val="num" w:pos="697"/>
        <w:tab w:val="num" w:pos="1411"/>
      </w:tabs>
      <w:ind w:left="0" w:firstLine="0"/>
    </w:pPr>
  </w:style>
  <w:style w:type="paragraph" w:customStyle="1" w:styleId="3U4">
    <w:name w:val="3U4"/>
    <w:basedOn w:val="3U3"/>
    <w:uiPriority w:val="99"/>
    <w:qFormat/>
    <w:rsid w:val="00155DF2"/>
    <w:pPr>
      <w:numPr>
        <w:ilvl w:val="4"/>
      </w:numPr>
      <w:tabs>
        <w:tab w:val="num" w:pos="360"/>
        <w:tab w:val="num" w:pos="697"/>
        <w:tab w:val="num" w:pos="1768"/>
      </w:tabs>
      <w:ind w:left="0" w:firstLine="0"/>
    </w:pPr>
  </w:style>
  <w:style w:type="paragraph" w:customStyle="1" w:styleId="3U5">
    <w:name w:val="3U5"/>
    <w:basedOn w:val="3U4"/>
    <w:uiPriority w:val="99"/>
    <w:qFormat/>
    <w:rsid w:val="00155DF2"/>
    <w:pPr>
      <w:numPr>
        <w:ilvl w:val="5"/>
      </w:numPr>
      <w:tabs>
        <w:tab w:val="num" w:pos="360"/>
        <w:tab w:val="num" w:pos="697"/>
        <w:tab w:val="num" w:pos="2125"/>
      </w:tabs>
      <w:ind w:left="0" w:firstLine="0"/>
    </w:pPr>
  </w:style>
  <w:style w:type="paragraph" w:customStyle="1" w:styleId="3U6">
    <w:name w:val="3U6"/>
    <w:basedOn w:val="3U5"/>
    <w:uiPriority w:val="99"/>
    <w:qFormat/>
    <w:rsid w:val="00155DF2"/>
    <w:pPr>
      <w:numPr>
        <w:ilvl w:val="6"/>
      </w:numPr>
      <w:tabs>
        <w:tab w:val="num" w:pos="360"/>
        <w:tab w:val="num" w:pos="697"/>
        <w:tab w:val="num" w:pos="2482"/>
      </w:tabs>
      <w:ind w:left="0" w:firstLine="0"/>
    </w:pPr>
  </w:style>
  <w:style w:type="paragraph" w:customStyle="1" w:styleId="3U7">
    <w:name w:val="3U7"/>
    <w:basedOn w:val="a7"/>
    <w:uiPriority w:val="99"/>
    <w:qFormat/>
    <w:rsid w:val="00155DF2"/>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55DF2"/>
    <w:pPr>
      <w:numPr>
        <w:ilvl w:val="8"/>
      </w:numPr>
    </w:pPr>
  </w:style>
  <w:style w:type="character" w:styleId="afffb">
    <w:name w:val="Strong"/>
    <w:uiPriority w:val="22"/>
    <w:qFormat/>
    <w:rsid w:val="00155DF2"/>
    <w:rPr>
      <w:b/>
      <w:bCs/>
    </w:rPr>
  </w:style>
  <w:style w:type="paragraph" w:customStyle="1" w:styleId="3D7">
    <w:name w:val="3D7"/>
    <w:basedOn w:val="a7"/>
    <w:uiPriority w:val="99"/>
    <w:rsid w:val="00155DF2"/>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155DF2"/>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55DF2"/>
    <w:pPr>
      <w:numPr>
        <w:numId w:val="31"/>
      </w:numPr>
      <w:tabs>
        <w:tab w:val="num" w:pos="360"/>
        <w:tab w:val="center" w:pos="4865"/>
        <w:tab w:val="right" w:pos="9730"/>
      </w:tabs>
      <w:jc w:val="left"/>
    </w:pPr>
  </w:style>
  <w:style w:type="numbering" w:customStyle="1" w:styleId="3Dash">
    <w:name w:val="3Dash"/>
    <w:uiPriority w:val="99"/>
    <w:rsid w:val="00155DF2"/>
    <w:pPr>
      <w:numPr>
        <w:numId w:val="27"/>
      </w:numPr>
    </w:pPr>
  </w:style>
  <w:style w:type="paragraph" w:customStyle="1" w:styleId="3E1">
    <w:name w:val="3E1"/>
    <w:basedOn w:val="3E0"/>
    <w:uiPriority w:val="99"/>
    <w:qFormat/>
    <w:rsid w:val="00155DF2"/>
    <w:pPr>
      <w:numPr>
        <w:ilvl w:val="1"/>
      </w:numPr>
      <w:tabs>
        <w:tab w:val="num" w:pos="360"/>
      </w:tabs>
      <w:ind w:left="0"/>
    </w:pPr>
  </w:style>
  <w:style w:type="paragraph" w:customStyle="1" w:styleId="3E2">
    <w:name w:val="3E2"/>
    <w:basedOn w:val="3E1"/>
    <w:uiPriority w:val="99"/>
    <w:qFormat/>
    <w:rsid w:val="00155DF2"/>
    <w:pPr>
      <w:numPr>
        <w:ilvl w:val="2"/>
      </w:numPr>
      <w:tabs>
        <w:tab w:val="num" w:pos="360"/>
      </w:tabs>
      <w:ind w:left="0"/>
    </w:pPr>
  </w:style>
  <w:style w:type="paragraph" w:customStyle="1" w:styleId="3E3">
    <w:name w:val="3E3"/>
    <w:basedOn w:val="a7"/>
    <w:uiPriority w:val="99"/>
    <w:qFormat/>
    <w:rsid w:val="00155DF2"/>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155DF2"/>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155DF2"/>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155DF2"/>
    <w:pPr>
      <w:numPr>
        <w:ilvl w:val="6"/>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155DF2"/>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155DF2"/>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55DF2"/>
    <w:pPr>
      <w:numPr>
        <w:numId w:val="28"/>
      </w:numPr>
    </w:pPr>
  </w:style>
  <w:style w:type="numbering" w:customStyle="1" w:styleId="3DNumbering">
    <w:name w:val="3D Numbering"/>
    <w:uiPriority w:val="99"/>
    <w:rsid w:val="00155DF2"/>
    <w:pPr>
      <w:numPr>
        <w:numId w:val="29"/>
      </w:numPr>
    </w:pPr>
  </w:style>
  <w:style w:type="paragraph" w:customStyle="1" w:styleId="3N3">
    <w:name w:val="3N3"/>
    <w:basedOn w:val="a7"/>
    <w:link w:val="3N3Char"/>
    <w:qFormat/>
    <w:rsid w:val="00155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155DF2"/>
    <w:pPr>
      <w:ind w:left="357"/>
    </w:pPr>
    <w:rPr>
      <w:lang w:eastAsia="ko-KR"/>
    </w:rPr>
  </w:style>
  <w:style w:type="character" w:customStyle="1" w:styleId="3N3Char">
    <w:name w:val="3N3 Char"/>
    <w:link w:val="3N3"/>
    <w:rsid w:val="00155DF2"/>
    <w:rPr>
      <w:rFonts w:eastAsia="Malgun Gothic"/>
      <w:lang w:val="en-GB"/>
    </w:rPr>
  </w:style>
  <w:style w:type="paragraph" w:customStyle="1" w:styleId="3N2">
    <w:name w:val="3N2"/>
    <w:basedOn w:val="3N1"/>
    <w:link w:val="3N2Char"/>
    <w:qFormat/>
    <w:rsid w:val="00155DF2"/>
    <w:pPr>
      <w:ind w:left="714"/>
    </w:pPr>
  </w:style>
  <w:style w:type="character" w:customStyle="1" w:styleId="3N1Char">
    <w:name w:val="3N1 Char"/>
    <w:link w:val="3N1"/>
    <w:rsid w:val="00155DF2"/>
    <w:rPr>
      <w:rFonts w:eastAsia="Malgun Gothic"/>
      <w:lang w:val="en-GB" w:eastAsia="ko-KR"/>
    </w:rPr>
  </w:style>
  <w:style w:type="character" w:customStyle="1" w:styleId="3N2Char">
    <w:name w:val="3N2 Char"/>
    <w:link w:val="3N2"/>
    <w:rsid w:val="00155DF2"/>
    <w:rPr>
      <w:rFonts w:eastAsia="Malgun Gothic"/>
      <w:lang w:val="en-GB" w:eastAsia="ko-KR"/>
    </w:rPr>
  </w:style>
  <w:style w:type="paragraph" w:customStyle="1" w:styleId="Syntax">
    <w:name w:val="Syntax"/>
    <w:basedOn w:val="a7"/>
    <w:link w:val="SyntaxChar"/>
    <w:qFormat/>
    <w:rsid w:val="00155DF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55DF2"/>
    <w:rPr>
      <w:rFonts w:eastAsia="Malgun Gothic"/>
      <w:bCs/>
      <w:lang w:val="en-CA"/>
    </w:rPr>
  </w:style>
  <w:style w:type="paragraph" w:customStyle="1" w:styleId="3DNote">
    <w:name w:val="3D Note"/>
    <w:basedOn w:val="a7"/>
    <w:link w:val="3DNoteChar"/>
    <w:uiPriority w:val="9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155DF2"/>
    <w:rPr>
      <w:rFonts w:eastAsia="Malgun Gothic"/>
      <w:lang w:val="en-CA"/>
    </w:rPr>
  </w:style>
  <w:style w:type="character" w:customStyle="1" w:styleId="NoteChar2">
    <w:name w:val="Note Char2"/>
    <w:link w:val="Note"/>
    <w:rsid w:val="00155DF2"/>
    <w:rPr>
      <w:rFonts w:eastAsia="SimSun"/>
      <w:sz w:val="18"/>
      <w:lang w:val="en-GB"/>
    </w:rPr>
  </w:style>
  <w:style w:type="character" w:customStyle="1" w:styleId="Heading2Char1">
    <w:name w:val="Heading 2 Char1"/>
    <w:aliases w:val="H Char"/>
    <w:uiPriority w:val="99"/>
    <w:rsid w:val="00155DF2"/>
    <w:rPr>
      <w:rFonts w:ascii="Cambria" w:eastAsia="SimSun" w:hAnsi="Cambria" w:cs="Times New Roman"/>
      <w:b/>
      <w:bCs/>
      <w:i/>
      <w:iCs/>
      <w:sz w:val="28"/>
      <w:szCs w:val="28"/>
      <w:lang w:val="en-GB" w:eastAsia="en-US"/>
    </w:rPr>
  </w:style>
  <w:style w:type="character" w:customStyle="1" w:styleId="Heading1Char2">
    <w:name w:val="Heading 1 Char2"/>
    <w:uiPriority w:val="99"/>
    <w:rsid w:val="00155DF2"/>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55DF2"/>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55DF2"/>
    <w:rPr>
      <w:rFonts w:ascii="Times New Roman" w:hAnsi="Times New Roman"/>
      <w:lang w:val="en-GB"/>
    </w:rPr>
  </w:style>
  <w:style w:type="paragraph" w:customStyle="1" w:styleId="FigureCaption">
    <w:name w:val="Figure Caption"/>
    <w:basedOn w:val="a7"/>
    <w:uiPriority w:val="9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55DF2"/>
    <w:rPr>
      <w:color w:val="808080"/>
    </w:rPr>
  </w:style>
  <w:style w:type="paragraph" w:customStyle="1" w:styleId="zzSTDTitle">
    <w:name w:val="zzSTDTitle"/>
    <w:basedOn w:val="a7"/>
    <w:next w:val="a7"/>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155DF2"/>
  </w:style>
  <w:style w:type="numbering" w:customStyle="1" w:styleId="NoList2">
    <w:name w:val="No List2"/>
    <w:next w:val="aa"/>
    <w:semiHidden/>
    <w:rsid w:val="00155DF2"/>
  </w:style>
  <w:style w:type="table" w:customStyle="1" w:styleId="TableGrid3">
    <w:name w:val="Table Grid3"/>
    <w:basedOn w:val="a9"/>
    <w:next w:val="aff3"/>
    <w:rsid w:val="00155DF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55DF2"/>
    <w:rPr>
      <w:rFonts w:eastAsia="SimSun"/>
      <w:sz w:val="22"/>
    </w:rPr>
  </w:style>
  <w:style w:type="paragraph" w:customStyle="1" w:styleId="p1">
    <w:name w:val="p1"/>
    <w:basedOn w:val="a7"/>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155DF2"/>
  </w:style>
  <w:style w:type="paragraph" w:customStyle="1" w:styleId="MediumList2-Accent23">
    <w:name w:val="Medium List 2 - Accent 23"/>
    <w:hidden/>
    <w:uiPriority w:val="71"/>
    <w:rsid w:val="00155DF2"/>
    <w:rPr>
      <w:rFonts w:eastAsia="SimSun"/>
      <w:sz w:val="22"/>
    </w:rPr>
  </w:style>
  <w:style w:type="paragraph" w:customStyle="1" w:styleId="ColorfulShading-Accent15">
    <w:name w:val="Colorful Shading - Accent 15"/>
    <w:hidden/>
    <w:uiPriority w:val="62"/>
    <w:rsid w:val="00155DF2"/>
    <w:rPr>
      <w:rFonts w:eastAsia="SimSun"/>
      <w:sz w:val="22"/>
    </w:rPr>
  </w:style>
  <w:style w:type="paragraph" w:customStyle="1" w:styleId="Term">
    <w:name w:val="Term"/>
    <w:basedOn w:val="a7"/>
    <w:autoRedefine/>
    <w:qFormat/>
    <w:rsid w:val="00155DF2"/>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55DF2"/>
    <w:rPr>
      <w:rFonts w:ascii="Times" w:eastAsia="BatangChe" w:hAnsi="Times"/>
      <w:sz w:val="24"/>
    </w:rPr>
  </w:style>
  <w:style w:type="character" w:customStyle="1" w:styleId="UnresolvedMention2">
    <w:name w:val="Unresolved Mention2"/>
    <w:basedOn w:val="a8"/>
    <w:uiPriority w:val="99"/>
    <w:semiHidden/>
    <w:unhideWhenUsed/>
    <w:rsid w:val="00155DF2"/>
    <w:rPr>
      <w:color w:val="605E5C"/>
      <w:shd w:val="clear" w:color="auto" w:fill="E1DFDD"/>
    </w:rPr>
  </w:style>
  <w:style w:type="table" w:customStyle="1" w:styleId="TableGrid4">
    <w:name w:val="Table Grid4"/>
    <w:basedOn w:val="a9"/>
    <w:next w:val="aff3"/>
    <w:rsid w:val="00155DF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リスト段落 (文字)"/>
    <w:link w:val="af6"/>
    <w:uiPriority w:val="34"/>
    <w:rsid w:val="00155DF2"/>
    <w:rPr>
      <w:sz w:val="22"/>
    </w:rPr>
  </w:style>
  <w:style w:type="paragraph" w:customStyle="1" w:styleId="Default">
    <w:name w:val="Default"/>
    <w:rsid w:val="00155DF2"/>
    <w:pPr>
      <w:widowControl w:val="0"/>
      <w:autoSpaceDE w:val="0"/>
      <w:autoSpaceDN w:val="0"/>
      <w:adjustRightInd w:val="0"/>
    </w:pPr>
    <w:rPr>
      <w:rFonts w:eastAsia="SimSun"/>
      <w:color w:val="000000"/>
      <w:sz w:val="24"/>
      <w:szCs w:val="24"/>
    </w:rPr>
  </w:style>
  <w:style w:type="paragraph" w:customStyle="1" w:styleId="n">
    <w:name w:val="n"/>
    <w:basedOn w:val="Normalaftertitle0"/>
    <w:rsid w:val="00155DF2"/>
  </w:style>
  <w:style w:type="table" w:customStyle="1" w:styleId="14">
    <w:name w:val="표 구분선1"/>
    <w:basedOn w:val="a9"/>
    <w:next w:val="aff3"/>
    <w:rsid w:val="00155DF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155DF2"/>
    <w:rPr>
      <w:color w:val="605E5C"/>
      <w:shd w:val="clear" w:color="auto" w:fill="E1DFDD"/>
    </w:rPr>
  </w:style>
  <w:style w:type="character" w:customStyle="1" w:styleId="UnresolvedMention21">
    <w:name w:val="Unresolved Mention21"/>
    <w:basedOn w:val="a8"/>
    <w:uiPriority w:val="99"/>
    <w:semiHidden/>
    <w:unhideWhenUsed/>
    <w:rsid w:val="00155DF2"/>
    <w:rPr>
      <w:color w:val="605E5C"/>
      <w:shd w:val="clear" w:color="auto" w:fill="E1DFDD"/>
    </w:rPr>
  </w:style>
  <w:style w:type="character" w:customStyle="1" w:styleId="UnresolvedMention4">
    <w:name w:val="Unresolved Mention4"/>
    <w:basedOn w:val="a8"/>
    <w:uiPriority w:val="99"/>
    <w:semiHidden/>
    <w:unhideWhenUsed/>
    <w:rsid w:val="00155DF2"/>
    <w:rPr>
      <w:color w:val="605E5C"/>
      <w:shd w:val="clear" w:color="auto" w:fill="E1DFDD"/>
    </w:rPr>
  </w:style>
  <w:style w:type="character" w:styleId="afffc">
    <w:name w:val="Unresolved Mention"/>
    <w:basedOn w:val="a8"/>
    <w:uiPriority w:val="99"/>
    <w:semiHidden/>
    <w:unhideWhenUsed/>
    <w:rsid w:val="00155D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43392">
      <w:bodyDiv w:val="1"/>
      <w:marLeft w:val="0"/>
      <w:marRight w:val="0"/>
      <w:marTop w:val="0"/>
      <w:marBottom w:val="0"/>
      <w:divBdr>
        <w:top w:val="none" w:sz="0" w:space="0" w:color="auto"/>
        <w:left w:val="none" w:sz="0" w:space="0" w:color="auto"/>
        <w:bottom w:val="none" w:sz="0" w:space="0" w:color="auto"/>
        <w:right w:val="none" w:sz="0" w:space="0" w:color="auto"/>
      </w:divBdr>
    </w:div>
    <w:div w:id="1054354988">
      <w:bodyDiv w:val="1"/>
      <w:marLeft w:val="0"/>
      <w:marRight w:val="0"/>
      <w:marTop w:val="0"/>
      <w:marBottom w:val="0"/>
      <w:divBdr>
        <w:top w:val="none" w:sz="0" w:space="0" w:color="auto"/>
        <w:left w:val="none" w:sz="0" w:space="0" w:color="auto"/>
        <w:bottom w:val="none" w:sz="0" w:space="0" w:color="auto"/>
        <w:right w:val="none" w:sz="0" w:space="0" w:color="auto"/>
      </w:divBdr>
    </w:div>
    <w:div w:id="1230461243">
      <w:bodyDiv w:val="1"/>
      <w:marLeft w:val="0"/>
      <w:marRight w:val="0"/>
      <w:marTop w:val="0"/>
      <w:marBottom w:val="0"/>
      <w:divBdr>
        <w:top w:val="none" w:sz="0" w:space="0" w:color="auto"/>
        <w:left w:val="none" w:sz="0" w:space="0" w:color="auto"/>
        <w:bottom w:val="none" w:sz="0" w:space="0" w:color="auto"/>
        <w:right w:val="none" w:sz="0" w:space="0" w:color="auto"/>
      </w:divBdr>
    </w:div>
    <w:div w:id="1389182269">
      <w:bodyDiv w:val="1"/>
      <w:marLeft w:val="0"/>
      <w:marRight w:val="0"/>
      <w:marTop w:val="0"/>
      <w:marBottom w:val="0"/>
      <w:divBdr>
        <w:top w:val="none" w:sz="0" w:space="0" w:color="auto"/>
        <w:left w:val="none" w:sz="0" w:space="0" w:color="auto"/>
        <w:bottom w:val="none" w:sz="0" w:space="0" w:color="auto"/>
        <w:right w:val="none" w:sz="0" w:space="0" w:color="auto"/>
      </w:divBdr>
    </w:div>
    <w:div w:id="15935096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953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57695-A573-4518-B15A-0B678253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8</Pages>
  <Words>2432</Words>
  <Characters>13866</Characters>
  <Application>Microsoft Office Word</Application>
  <DocSecurity>0</DocSecurity>
  <Lines>115</Lines>
  <Paragraphs>32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16266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9</cp:revision>
  <cp:lastPrinted>1900-01-01T08:00:00Z</cp:lastPrinted>
  <dcterms:created xsi:type="dcterms:W3CDTF">2020-04-09T16:46:00Z</dcterms:created>
  <dcterms:modified xsi:type="dcterms:W3CDTF">2020-04-09T22:43:00Z</dcterms:modified>
</cp:coreProperties>
</file>