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D127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5D4C42">
              <w:rPr>
                <w:lang w:val="en-CA"/>
              </w:rPr>
              <w:t>118</w:t>
            </w:r>
            <w:ins w:id="0" w:author="Byeongdoo" w:date="2020-04-05T16:18:00Z">
              <w:r w:rsidR="00B36FFC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7FAB0" w:rsidR="00E61DAC" w:rsidRPr="005B217D" w:rsidRDefault="008B7C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7C83">
              <w:rPr>
                <w:b/>
                <w:szCs w:val="22"/>
                <w:lang w:val="en-CA"/>
              </w:rPr>
              <w:t>AHG9</w:t>
            </w:r>
            <w:r w:rsidR="00A11B47">
              <w:rPr>
                <w:b/>
                <w:szCs w:val="22"/>
                <w:lang w:val="en-CA"/>
              </w:rPr>
              <w:t>/</w:t>
            </w:r>
            <w:r w:rsidRPr="008B7C83">
              <w:rPr>
                <w:b/>
                <w:szCs w:val="22"/>
                <w:lang w:val="en-CA"/>
              </w:rPr>
              <w:t>AHG12</w:t>
            </w:r>
            <w:r>
              <w:rPr>
                <w:b/>
                <w:szCs w:val="22"/>
                <w:lang w:val="en-CA"/>
              </w:rPr>
              <w:t>:</w:t>
            </w:r>
            <w:r w:rsidRPr="008B7C83">
              <w:rPr>
                <w:b/>
                <w:szCs w:val="22"/>
                <w:lang w:val="en-CA"/>
              </w:rPr>
              <w:t xml:space="preserve"> On signaling of subpicture partiti</w:t>
            </w:r>
            <w:r w:rsidR="00540820">
              <w:rPr>
                <w:b/>
                <w:szCs w:val="22"/>
                <w:lang w:val="en-CA"/>
              </w:rPr>
              <w:t>oning</w:t>
            </w:r>
            <w:r w:rsidRPr="008B7C83">
              <w:rPr>
                <w:b/>
                <w:szCs w:val="22"/>
                <w:lang w:val="en-CA"/>
              </w:rPr>
              <w:t xml:space="preserve">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4D90" w14:textId="3ADB432B" w:rsidR="009B7D18" w:rsidRDefault="009B7D18" w:rsidP="009B7D1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HLS clean-ups in SPS:</w:t>
      </w:r>
    </w:p>
    <w:p w14:paraId="491BB258" w14:textId="5BE6DFF4" w:rsidR="00B2748D" w:rsidRPr="003F47B6" w:rsidRDefault="00B2748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 xml:space="preserve">Proposal-1: Signaling </w:t>
      </w:r>
      <w:proofErr w:type="spellStart"/>
      <w:r w:rsidRPr="003F47B6">
        <w:rPr>
          <w:szCs w:val="22"/>
          <w:lang w:val="en-CA"/>
        </w:rPr>
        <w:t>sps_picture_header_in_slice_header_flag</w:t>
      </w:r>
      <w:proofErr w:type="spellEnd"/>
    </w:p>
    <w:p w14:paraId="474D4FC6" w14:textId="59F885C1" w:rsidR="00B2748D" w:rsidRPr="003F47B6" w:rsidRDefault="00B2748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 xml:space="preserve">Proposal-2: Alignment on </w:t>
      </w:r>
      <w:proofErr w:type="spellStart"/>
      <w:r w:rsidRPr="003F47B6">
        <w:rPr>
          <w:szCs w:val="22"/>
          <w:lang w:val="en-CA"/>
        </w:rPr>
        <w:t>subpic</w:t>
      </w:r>
      <w:r w:rsidRPr="003F47B6" w:rsidDel="001E0D6C">
        <w:rPr>
          <w:szCs w:val="22"/>
          <w:lang w:val="en-CA"/>
        </w:rPr>
        <w:t>_treated_as_pic_flag</w:t>
      </w:r>
      <w:proofErr w:type="spellEnd"/>
      <w:r w:rsidRPr="003F47B6">
        <w:rPr>
          <w:szCs w:val="22"/>
          <w:lang w:val="en-CA"/>
        </w:rPr>
        <w:t xml:space="preserve"> value across layers</w:t>
      </w:r>
    </w:p>
    <w:p w14:paraId="005B8778" w14:textId="4F66907B" w:rsidR="00085DE9" w:rsidRPr="003F47B6" w:rsidDel="002D6784" w:rsidRDefault="00085DE9" w:rsidP="003F47B6">
      <w:pPr>
        <w:pStyle w:val="ListParagraph"/>
        <w:numPr>
          <w:ilvl w:val="0"/>
          <w:numId w:val="14"/>
        </w:numPr>
        <w:rPr>
          <w:del w:id="1" w:author="Byeongdoo" w:date="2020-04-05T16:18:00Z"/>
          <w:szCs w:val="22"/>
          <w:lang w:val="en-CA"/>
        </w:rPr>
      </w:pPr>
      <w:del w:id="2" w:author="Byeongdoo" w:date="2020-04-05T16:18:00Z">
        <w:r w:rsidRPr="003F47B6" w:rsidDel="002D6784">
          <w:rPr>
            <w:szCs w:val="22"/>
            <w:lang w:val="en-CA"/>
          </w:rPr>
          <w:delText xml:space="preserve">Proposal-3: Constraint on Number of subpictures for small picture </w:delText>
        </w:r>
      </w:del>
    </w:p>
    <w:p w14:paraId="41726DFE" w14:textId="1A75394F" w:rsidR="000B183D" w:rsidRPr="003F47B6" w:rsidDel="002D6784" w:rsidRDefault="000B183D" w:rsidP="003F47B6">
      <w:pPr>
        <w:pStyle w:val="ListParagraph"/>
        <w:numPr>
          <w:ilvl w:val="0"/>
          <w:numId w:val="14"/>
        </w:numPr>
        <w:rPr>
          <w:del w:id="3" w:author="Byeongdoo" w:date="2020-04-05T16:18:00Z"/>
          <w:szCs w:val="22"/>
          <w:lang w:val="en-CA"/>
        </w:rPr>
      </w:pPr>
      <w:del w:id="4" w:author="Byeongdoo" w:date="2020-04-05T16:18:00Z">
        <w:r w:rsidRPr="003F47B6" w:rsidDel="002D6784">
          <w:rPr>
            <w:szCs w:val="22"/>
            <w:lang w:val="en-CA"/>
          </w:rPr>
          <w:delText xml:space="preserve">Proposal-4: Correction on the value range of sps_subpic_id_len_minus1 </w:delText>
        </w:r>
      </w:del>
    </w:p>
    <w:p w14:paraId="53C52B6A" w14:textId="77777777" w:rsidR="004620EB" w:rsidRPr="0029489D" w:rsidRDefault="004620EB" w:rsidP="0029489D">
      <w:pPr>
        <w:rPr>
          <w:szCs w:val="22"/>
          <w:highlight w:val="yellow"/>
          <w:lang w:val="en-CA"/>
        </w:rPr>
      </w:pPr>
    </w:p>
    <w:p w14:paraId="7D2AC1F0" w14:textId="7F9D2893" w:rsidR="00745F6B" w:rsidRPr="005B217D" w:rsidRDefault="000042C2" w:rsidP="00E11923">
      <w:pPr>
        <w:pStyle w:val="Heading1"/>
        <w:rPr>
          <w:lang w:val="en-CA"/>
        </w:rPr>
      </w:pPr>
      <w:r>
        <w:rPr>
          <w:lang w:val="en-CA"/>
        </w:rPr>
        <w:t>Proposal-1</w:t>
      </w:r>
      <w:r w:rsidR="005B3257">
        <w:rPr>
          <w:lang w:val="en-CA"/>
        </w:rPr>
        <w:t>:</w:t>
      </w:r>
      <w:r w:rsidR="00745F6B" w:rsidRPr="005B217D">
        <w:rPr>
          <w:lang w:val="en-CA"/>
        </w:rPr>
        <w:t xml:space="preserve"> </w:t>
      </w:r>
      <w:r w:rsidR="00396A5A" w:rsidRPr="00525F01">
        <w:rPr>
          <w:lang w:val="en-CA"/>
        </w:rPr>
        <w:t xml:space="preserve">Signaling </w:t>
      </w:r>
      <w:r w:rsidR="00396A5A" w:rsidRPr="00525F01">
        <w:rPr>
          <w:noProof/>
          <w:lang w:val="en-CA"/>
        </w:rPr>
        <w:t>sps</w:t>
      </w:r>
      <w:r w:rsidR="00396A5A" w:rsidRPr="00525F01">
        <w:rPr>
          <w:b w:val="0"/>
          <w:bCs w:val="0"/>
          <w:noProof/>
          <w:lang w:val="en-CA"/>
        </w:rPr>
        <w:t>_</w:t>
      </w:r>
      <w:r w:rsidR="00396A5A" w:rsidRPr="00525F01">
        <w:rPr>
          <w:noProof/>
          <w:lang w:val="en-CA"/>
        </w:rPr>
        <w:t>picture_header_in_slice_header_flag</w:t>
      </w:r>
    </w:p>
    <w:p w14:paraId="3D5ECD4D" w14:textId="323E64A2" w:rsidR="00962B64" w:rsidRDefault="00D96466" w:rsidP="00962B64">
      <w:pPr>
        <w:rPr>
          <w:noProof/>
          <w:lang w:val="en-CA"/>
        </w:rPr>
      </w:pPr>
      <w:r>
        <w:rPr>
          <w:szCs w:val="22"/>
          <w:lang w:val="en-CA"/>
        </w:rPr>
        <w:t xml:space="preserve">When the picture header is contained in a slice header, it is assumed that the subpicture information is never used and only one slice is </w:t>
      </w:r>
      <w:r w:rsidR="00962B64">
        <w:rPr>
          <w:szCs w:val="22"/>
          <w:lang w:val="en-CA"/>
        </w:rPr>
        <w:t xml:space="preserve">present per picture in the CLVS referring to the SPS. This assumption was hypothetically agreed, but not clearly described. To make HLS clean-ups, we propose the flag </w:t>
      </w:r>
      <w:r w:rsidR="00962B64" w:rsidRPr="00877DFB">
        <w:rPr>
          <w:noProof/>
          <w:lang w:val="en-CA"/>
        </w:rPr>
        <w:t xml:space="preserve">sps_picture_header_in_slice_header_flag. sps_picture_header_in_slice_header_flag equal to 1 specifies that the PH syntax structure is present in the slice header and only one slice is present per picture in the CLVS. </w:t>
      </w:r>
      <w:r w:rsidR="00877DFB" w:rsidRPr="00877DFB">
        <w:rPr>
          <w:noProof/>
          <w:lang w:val="en-CA"/>
        </w:rPr>
        <w:t>In addition, no subpicture information is present when sps_picture_header_in_slice_header_flag equal to 1.</w:t>
      </w:r>
    </w:p>
    <w:p w14:paraId="1539A21D" w14:textId="78F6CF9F" w:rsidR="001F2594" w:rsidRDefault="00962B64" w:rsidP="009234A5">
      <w:pPr>
        <w:rPr>
          <w:szCs w:val="22"/>
          <w:lang w:val="en-CA"/>
        </w:rPr>
      </w:pPr>
      <w:r>
        <w:rPr>
          <w:noProof/>
          <w:lang w:val="en-CA"/>
        </w:rPr>
        <w:t xml:space="preserve"> </w:t>
      </w:r>
    </w:p>
    <w:p w14:paraId="1EA1AC49" w14:textId="5917FD42" w:rsidR="001E61BD" w:rsidRDefault="00A83FD5" w:rsidP="009234A5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Proposal-1:</w:t>
      </w:r>
    </w:p>
    <w:p w14:paraId="2D428576" w14:textId="77777777" w:rsidR="008B4178" w:rsidRDefault="008B4178" w:rsidP="009234A5">
      <w:pPr>
        <w:rPr>
          <w:b/>
          <w:bCs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2609" w:rsidRPr="00F43CC3" w14:paraId="4FB34BEA" w14:textId="77777777" w:rsidTr="00380694">
        <w:trPr>
          <w:cantSplit/>
          <w:jc w:val="center"/>
        </w:trPr>
        <w:tc>
          <w:tcPr>
            <w:tcW w:w="7920" w:type="dxa"/>
          </w:tcPr>
          <w:p w14:paraId="2DDA72E5" w14:textId="77777777" w:rsidR="00B42609" w:rsidRPr="00F43CC3" w:rsidRDefault="00B42609" w:rsidP="0038069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076915C" w14:textId="77777777" w:rsidR="00B42609" w:rsidRPr="00F43CC3" w:rsidRDefault="00B42609" w:rsidP="0038069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42609" w:rsidRPr="00F43CC3" w14:paraId="00E3A425" w14:textId="77777777" w:rsidTr="00380694">
        <w:trPr>
          <w:cantSplit/>
          <w:jc w:val="center"/>
        </w:trPr>
        <w:tc>
          <w:tcPr>
            <w:tcW w:w="7920" w:type="dxa"/>
          </w:tcPr>
          <w:p w14:paraId="34D1770C" w14:textId="3F841296" w:rsidR="00B42609" w:rsidRPr="0093761E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="0093761E" w:rsidRPr="0093761E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2D0D762" w14:textId="0B80C842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4ACF" w:rsidRPr="00F43CC3" w14:paraId="26330FB3" w14:textId="77777777" w:rsidTr="00380694">
        <w:trPr>
          <w:cantSplit/>
          <w:jc w:val="center"/>
        </w:trPr>
        <w:tc>
          <w:tcPr>
            <w:tcW w:w="7920" w:type="dxa"/>
          </w:tcPr>
          <w:p w14:paraId="2897EE09" w14:textId="706053A2" w:rsidR="00A04ACF" w:rsidRPr="00FA29A7" w:rsidRDefault="00A04ACF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A29A7">
              <w:rPr>
                <w:b/>
                <w:bCs/>
                <w:noProof/>
                <w:highlight w:val="yellow"/>
                <w:lang w:val="en-CA"/>
              </w:rPr>
              <w:tab/>
              <w:t>sps_picture_header_in_slice_header_flag</w:t>
            </w:r>
          </w:p>
        </w:tc>
        <w:tc>
          <w:tcPr>
            <w:tcW w:w="1158" w:type="dxa"/>
          </w:tcPr>
          <w:p w14:paraId="6793A523" w14:textId="1643616B" w:rsidR="00A04ACF" w:rsidRPr="00FA29A7" w:rsidRDefault="00FA29A7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A29A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5A2715" w:rsidRPr="00F43CC3" w14:paraId="527C584A" w14:textId="77777777" w:rsidTr="00380694">
        <w:trPr>
          <w:cantSplit/>
          <w:jc w:val="center"/>
        </w:trPr>
        <w:tc>
          <w:tcPr>
            <w:tcW w:w="7920" w:type="dxa"/>
          </w:tcPr>
          <w:p w14:paraId="75193B96" w14:textId="5506889B" w:rsidR="005A2715" w:rsidRPr="007F376D" w:rsidRDefault="005A2715" w:rsidP="0038069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7F376D">
              <w:rPr>
                <w:noProof/>
                <w:highlight w:val="yellow"/>
                <w:lang w:val="en-CA"/>
              </w:rPr>
              <w:t>if( !sps_picture_header_in_slice_header_flag )</w:t>
            </w:r>
          </w:p>
        </w:tc>
        <w:tc>
          <w:tcPr>
            <w:tcW w:w="1158" w:type="dxa"/>
          </w:tcPr>
          <w:p w14:paraId="640FF023" w14:textId="77777777" w:rsidR="005A2715" w:rsidRPr="00FA29A7" w:rsidRDefault="005A2715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42609" w:rsidRPr="00F43CC3" w14:paraId="7B098475" w14:textId="77777777" w:rsidTr="00380694">
        <w:trPr>
          <w:cantSplit/>
          <w:jc w:val="center"/>
        </w:trPr>
        <w:tc>
          <w:tcPr>
            <w:tcW w:w="7920" w:type="dxa"/>
          </w:tcPr>
          <w:p w14:paraId="381CD53E" w14:textId="76B372A1" w:rsidR="00B42609" w:rsidRPr="00F43CC3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="005A2715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452D6F09" w14:textId="77777777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42609" w:rsidRPr="00F43CC3" w14:paraId="3EA7D5B0" w14:textId="77777777" w:rsidTr="00380694">
        <w:trPr>
          <w:cantSplit/>
          <w:jc w:val="center"/>
        </w:trPr>
        <w:tc>
          <w:tcPr>
            <w:tcW w:w="7920" w:type="dxa"/>
          </w:tcPr>
          <w:p w14:paraId="372B74B1" w14:textId="77777777" w:rsidR="00B42609" w:rsidRPr="00F43CC3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subpic</w:t>
            </w:r>
            <w:proofErr w:type="gramEnd"/>
            <w:r w:rsidRPr="00F43CC3">
              <w:rPr>
                <w:lang w:val="en-CA"/>
              </w:rPr>
              <w:t>_info_present_flag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9286B44" w14:textId="77777777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2627" w:rsidRPr="00F43CC3" w14:paraId="0FB64B11" w14:textId="77777777" w:rsidTr="00380694">
        <w:trPr>
          <w:cantSplit/>
          <w:jc w:val="center"/>
        </w:trPr>
        <w:tc>
          <w:tcPr>
            <w:tcW w:w="7920" w:type="dxa"/>
          </w:tcPr>
          <w:p w14:paraId="0312C36F" w14:textId="0F5E1EEF" w:rsidR="005E2627" w:rsidRPr="00F43CC3" w:rsidRDefault="005E2627" w:rsidP="0038069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</w:tcPr>
          <w:p w14:paraId="01E029F5" w14:textId="77777777" w:rsidR="005E2627" w:rsidRPr="00F43CC3" w:rsidRDefault="005E2627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2609" w:rsidRPr="00F43CC3" w14:paraId="51743B21" w14:textId="77777777" w:rsidTr="00380694">
        <w:trPr>
          <w:cantSplit/>
          <w:jc w:val="center"/>
        </w:trPr>
        <w:tc>
          <w:tcPr>
            <w:tcW w:w="7920" w:type="dxa"/>
          </w:tcPr>
          <w:p w14:paraId="096F6759" w14:textId="77777777" w:rsidR="00B42609" w:rsidRPr="00F43CC3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1DC74A9" w14:textId="77777777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2609" w:rsidRPr="00F43CC3" w14:paraId="446D461B" w14:textId="77777777" w:rsidTr="00380694">
        <w:trPr>
          <w:cantSplit/>
          <w:jc w:val="center"/>
        </w:trPr>
        <w:tc>
          <w:tcPr>
            <w:tcW w:w="7920" w:type="dxa"/>
          </w:tcPr>
          <w:p w14:paraId="730D429E" w14:textId="46D9C36D" w:rsidR="00B42609" w:rsidRPr="005E2627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="005E2627" w:rsidRPr="005E2627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EC19B3C" w14:textId="2B2B035E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2609" w:rsidRPr="00F43CC3" w14:paraId="580AE9F2" w14:textId="77777777" w:rsidTr="00380694">
        <w:trPr>
          <w:cantSplit/>
          <w:jc w:val="center"/>
        </w:trPr>
        <w:tc>
          <w:tcPr>
            <w:tcW w:w="7920" w:type="dxa"/>
          </w:tcPr>
          <w:p w14:paraId="2F275692" w14:textId="52230379" w:rsidR="00B42609" w:rsidRPr="00F43CC3" w:rsidRDefault="005E2627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1330F3F0" w14:textId="2C2CEDAA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59FAD7" w14:textId="77777777" w:rsidR="00A83FD5" w:rsidRDefault="00A83FD5" w:rsidP="009234A5">
      <w:pPr>
        <w:rPr>
          <w:szCs w:val="22"/>
          <w:lang w:val="en-CA"/>
        </w:rPr>
      </w:pPr>
    </w:p>
    <w:p w14:paraId="20D0DD70" w14:textId="70332EDC" w:rsidR="006F2E0C" w:rsidRDefault="006F2E0C" w:rsidP="006F2E0C">
      <w:pPr>
        <w:rPr>
          <w:noProof/>
          <w:lang w:val="en-CA"/>
        </w:rPr>
      </w:pPr>
      <w:r w:rsidRPr="00D64676">
        <w:rPr>
          <w:b/>
          <w:bCs/>
          <w:noProof/>
          <w:highlight w:val="yellow"/>
          <w:lang w:val="en-CA"/>
        </w:rPr>
        <w:lastRenderedPageBreak/>
        <w:t>sps_picture_header_in_slice_header_flag</w:t>
      </w:r>
      <w:r w:rsidRPr="00D64676">
        <w:rPr>
          <w:noProof/>
          <w:highlight w:val="yellow"/>
          <w:lang w:val="en-CA"/>
        </w:rPr>
        <w:t xml:space="preserve"> equal to 1 specifies that the PH syntax structure is present in the slice header</w:t>
      </w:r>
      <w:r w:rsidR="00F54BB9" w:rsidRPr="00D64676">
        <w:rPr>
          <w:noProof/>
          <w:highlight w:val="yellow"/>
          <w:lang w:val="en-CA"/>
        </w:rPr>
        <w:t xml:space="preserve"> </w:t>
      </w:r>
      <w:r w:rsidR="00BA3EBF">
        <w:rPr>
          <w:noProof/>
          <w:highlight w:val="yellow"/>
          <w:lang w:val="en-CA"/>
        </w:rPr>
        <w:t xml:space="preserve">and </w:t>
      </w:r>
      <w:r w:rsidR="00D96466">
        <w:rPr>
          <w:noProof/>
          <w:highlight w:val="yellow"/>
          <w:lang w:val="en-CA"/>
        </w:rPr>
        <w:t xml:space="preserve">only </w:t>
      </w:r>
      <w:r w:rsidR="00BA3EBF">
        <w:rPr>
          <w:noProof/>
          <w:highlight w:val="yellow"/>
          <w:lang w:val="en-CA"/>
        </w:rPr>
        <w:t xml:space="preserve">one slice is present per picture </w:t>
      </w:r>
      <w:r w:rsidR="00F54BB9" w:rsidRPr="00D64676">
        <w:rPr>
          <w:noProof/>
          <w:highlight w:val="yellow"/>
          <w:lang w:val="en-CA"/>
        </w:rPr>
        <w:t>in the CLVS</w:t>
      </w:r>
      <w:r w:rsidRPr="00D64676">
        <w:rPr>
          <w:noProof/>
          <w:highlight w:val="yellow"/>
          <w:lang w:val="en-CA"/>
        </w:rPr>
        <w:t xml:space="preserve">. </w:t>
      </w:r>
      <w:r w:rsidR="00E5142D" w:rsidRPr="00D64676">
        <w:rPr>
          <w:noProof/>
          <w:highlight w:val="yellow"/>
          <w:lang w:val="en-CA"/>
        </w:rPr>
        <w:t>sps_</w:t>
      </w:r>
      <w:r w:rsidRPr="00D64676">
        <w:rPr>
          <w:noProof/>
          <w:highlight w:val="yellow"/>
          <w:lang w:val="en-CA"/>
        </w:rPr>
        <w:t>picture_header_in_slice_header_flag equal to 0 specifies that the PH syntax structure is not present in the slice header</w:t>
      </w:r>
      <w:r w:rsidR="008544D6" w:rsidRPr="00D64676">
        <w:rPr>
          <w:noProof/>
          <w:highlight w:val="yellow"/>
          <w:lang w:val="en-CA"/>
        </w:rPr>
        <w:t xml:space="preserve"> in the CLVS</w:t>
      </w:r>
      <w:r w:rsidRPr="00D64676">
        <w:rPr>
          <w:noProof/>
          <w:highlight w:val="yellow"/>
          <w:lang w:val="en-CA"/>
        </w:rPr>
        <w:t>.</w:t>
      </w:r>
    </w:p>
    <w:p w14:paraId="202A541D" w14:textId="1880A94F" w:rsidR="00A66ABA" w:rsidRPr="00F43CC3" w:rsidRDefault="00D64676" w:rsidP="00A66ABA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subpic_info_present_flag</w:t>
      </w:r>
      <w:r w:rsidRPr="00F43CC3">
        <w:rPr>
          <w:noProof/>
          <w:lang w:val="en-CA"/>
        </w:rPr>
        <w:t xml:space="preserve"> equal to 1 specifies that subpicture information is present for the CLVS and there may be one or more than one subpicture in each picture of the CLVS. subpic_info_present_flag equal to 0 specifies that subpicture information is not present for the CLVS and there is only one subpicture in each picture of the CLVS.</w:t>
      </w:r>
      <w:r w:rsidR="00A66ABA">
        <w:rPr>
          <w:noProof/>
          <w:lang w:val="en-CA"/>
        </w:rPr>
        <w:t xml:space="preserve"> </w:t>
      </w:r>
      <w:r w:rsidR="00A66ABA" w:rsidRPr="004F636C">
        <w:rPr>
          <w:noProof/>
          <w:highlight w:val="yellow"/>
          <w:lang w:val="en-CA"/>
        </w:rPr>
        <w:t xml:space="preserve">When not present, </w:t>
      </w:r>
      <w:r w:rsidR="00A66ABA" w:rsidRPr="004F636C">
        <w:rPr>
          <w:highlight w:val="yellow"/>
          <w:lang w:val="en-CA"/>
        </w:rPr>
        <w:t xml:space="preserve">the value of </w:t>
      </w:r>
      <w:r w:rsidR="00A66ABA" w:rsidRPr="004F636C">
        <w:rPr>
          <w:noProof/>
          <w:highlight w:val="yellow"/>
          <w:lang w:val="en-CA"/>
        </w:rPr>
        <w:t>subpic_info_present_flag</w:t>
      </w:r>
      <w:r w:rsidR="00A66ABA" w:rsidRPr="004F636C">
        <w:rPr>
          <w:highlight w:val="yellow"/>
          <w:lang w:val="en-CA"/>
        </w:rPr>
        <w:t xml:space="preserve"> </w:t>
      </w:r>
      <w:r w:rsidR="00D50D32" w:rsidRPr="004F636C">
        <w:rPr>
          <w:highlight w:val="yellow"/>
          <w:lang w:val="en-CA"/>
        </w:rPr>
        <w:t>is inferred to</w:t>
      </w:r>
      <w:r w:rsidR="00A66ABA" w:rsidRPr="004F636C">
        <w:rPr>
          <w:highlight w:val="yellow"/>
          <w:lang w:val="en-CA"/>
        </w:rPr>
        <w:t xml:space="preserve"> be equal to 0.</w:t>
      </w:r>
      <w:r w:rsidR="00A66ABA">
        <w:rPr>
          <w:lang w:val="en-CA"/>
        </w:rPr>
        <w:t xml:space="preserve"> </w:t>
      </w:r>
    </w:p>
    <w:p w14:paraId="63B9481F" w14:textId="7445AAEC" w:rsidR="00D64676" w:rsidRPr="00F43CC3" w:rsidRDefault="00D64676" w:rsidP="00D64676">
      <w:pPr>
        <w:rPr>
          <w:noProof/>
          <w:lang w:val="en-CA"/>
        </w:rPr>
      </w:pPr>
      <w:r w:rsidRPr="00F43CC3">
        <w:rPr>
          <w:lang w:val="en-CA"/>
        </w:rPr>
        <w:t xml:space="preserve">When </w:t>
      </w:r>
      <w:proofErr w:type="spellStart"/>
      <w:r>
        <w:rPr>
          <w:lang w:val="en-CA"/>
        </w:rPr>
        <w:t>res_change_in_clvs_allowed_flag</w:t>
      </w:r>
      <w:proofErr w:type="spellEnd"/>
      <w:r w:rsidRPr="00F43CC3">
        <w:rPr>
          <w:lang w:val="en-CA"/>
        </w:rPr>
        <w:t xml:space="preserve"> is equal to 1, the value of </w:t>
      </w:r>
      <w:r w:rsidRPr="00F43CC3">
        <w:rPr>
          <w:noProof/>
          <w:lang w:val="en-CA"/>
        </w:rPr>
        <w:t>subpic_info_present_flag</w:t>
      </w:r>
      <w:r w:rsidRPr="00F43CC3">
        <w:rPr>
          <w:lang w:val="en-CA"/>
        </w:rPr>
        <w:t xml:space="preserve"> shall be equal to 0.</w:t>
      </w:r>
      <w:r w:rsidR="00A66ABA">
        <w:rPr>
          <w:lang w:val="en-CA"/>
        </w:rPr>
        <w:t xml:space="preserve"> </w:t>
      </w:r>
    </w:p>
    <w:p w14:paraId="5EC9A4C2" w14:textId="64393362" w:rsidR="00A83FD5" w:rsidRDefault="00A83FD5" w:rsidP="009234A5">
      <w:pPr>
        <w:rPr>
          <w:szCs w:val="22"/>
          <w:lang w:val="en-CA"/>
        </w:rPr>
      </w:pPr>
    </w:p>
    <w:p w14:paraId="021C0513" w14:textId="77777777" w:rsidR="00695685" w:rsidRPr="00F43CC3" w:rsidRDefault="00695685" w:rsidP="00695685">
      <w:pPr>
        <w:rPr>
          <w:noProof/>
          <w:lang w:val="en-CA"/>
        </w:rPr>
      </w:pPr>
      <w:r w:rsidRPr="00F43CC3">
        <w:rPr>
          <w:b/>
          <w:bCs/>
          <w:noProof/>
          <w:lang w:val="en-CA"/>
        </w:rPr>
        <w:t>picture_header_in_slice_header_flag</w:t>
      </w:r>
      <w:r w:rsidRPr="00F43CC3">
        <w:rPr>
          <w:noProof/>
          <w:lang w:val="en-CA"/>
        </w:rPr>
        <w:t xml:space="preserve"> equal to 1 specifies that the PH syntax structure is present in the slice header. picture_header_in_slice_header_flag equal to 0 specifies that the PH syntax structure is not present in the slice header.</w:t>
      </w:r>
    </w:p>
    <w:p w14:paraId="07FB579D" w14:textId="574E9832" w:rsidR="00695685" w:rsidRDefault="00695685" w:rsidP="00695685">
      <w:pPr>
        <w:rPr>
          <w:strike/>
          <w:noProof/>
          <w:color w:val="FF0000"/>
          <w:lang w:val="en-CA"/>
        </w:rPr>
      </w:pPr>
      <w:r w:rsidRPr="0080169E">
        <w:rPr>
          <w:strike/>
          <w:noProof/>
          <w:color w:val="FF0000"/>
          <w:lang w:val="en-CA"/>
        </w:rPr>
        <w:t>It is a requirement of bitstream conformance that the value of picture_header_in_slice_header_flag shall be the same in all coded slices in a CLVS.</w:t>
      </w:r>
    </w:p>
    <w:p w14:paraId="7D318AC1" w14:textId="0502119C" w:rsidR="0080169E" w:rsidRPr="0080169E" w:rsidRDefault="0080169E" w:rsidP="00695685">
      <w:pPr>
        <w:rPr>
          <w:noProof/>
          <w:lang w:val="en-CA"/>
        </w:rPr>
      </w:pPr>
      <w:r w:rsidRPr="0080169E">
        <w:rPr>
          <w:noProof/>
          <w:highlight w:val="yellow"/>
          <w:lang w:val="en-CA"/>
        </w:rPr>
        <w:t>The value of picture_header_in_slice_header_flag shall be equal to sps_picture_header_in_slice_header_flag.</w:t>
      </w:r>
    </w:p>
    <w:p w14:paraId="505CCDDF" w14:textId="77777777" w:rsidR="00695685" w:rsidRPr="00F43CC3" w:rsidRDefault="00695685" w:rsidP="00695685">
      <w:pPr>
        <w:rPr>
          <w:noProof/>
          <w:lang w:val="en-CA"/>
        </w:rPr>
      </w:pPr>
      <w:r w:rsidRPr="00F43CC3">
        <w:rPr>
          <w:noProof/>
          <w:lang w:val="en-CA"/>
        </w:rPr>
        <w:t>When picture_header_in_slice_header_flag is equal to 1 for a coded slice, it is a requirement of bitstream conformance that no VCL NAL unit with nal_unit_type equal to PH_NUT shall be present in the CLVS.</w:t>
      </w:r>
    </w:p>
    <w:p w14:paraId="1352B873" w14:textId="77777777" w:rsidR="00695685" w:rsidRPr="00F43CC3" w:rsidRDefault="00695685" w:rsidP="00695685">
      <w:pPr>
        <w:rPr>
          <w:noProof/>
          <w:lang w:val="en-CA"/>
        </w:rPr>
      </w:pPr>
      <w:r w:rsidRPr="00F43CC3">
        <w:rPr>
          <w:noProof/>
          <w:lang w:val="en-CA"/>
        </w:rPr>
        <w:t>When picture_header_in_slice_header_flag is equal to 0, all coded slices in the current picture shall have picture_header_in_slice_header_flag is equal to 0, and the current PU shall have a PH NAL unit.</w:t>
      </w:r>
    </w:p>
    <w:p w14:paraId="0175354F" w14:textId="088AD119" w:rsidR="00695685" w:rsidRDefault="00695685" w:rsidP="009234A5">
      <w:pPr>
        <w:rPr>
          <w:szCs w:val="22"/>
          <w:lang w:val="en-CA"/>
        </w:rPr>
      </w:pPr>
    </w:p>
    <w:p w14:paraId="508464CE" w14:textId="77777777" w:rsidR="00695685" w:rsidRDefault="00695685" w:rsidP="009234A5">
      <w:pPr>
        <w:rPr>
          <w:szCs w:val="22"/>
          <w:lang w:val="en-CA"/>
        </w:rPr>
      </w:pPr>
    </w:p>
    <w:p w14:paraId="6DB07E66" w14:textId="4D5D5481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t>Proposal</w:t>
      </w:r>
      <w:r w:rsidR="000042C2">
        <w:rPr>
          <w:lang w:val="en-CA"/>
        </w:rPr>
        <w:t>-2</w:t>
      </w:r>
      <w:r w:rsidR="00525F01">
        <w:rPr>
          <w:lang w:val="en-CA"/>
        </w:rPr>
        <w:t xml:space="preserve">: </w:t>
      </w:r>
      <w:r w:rsidR="00A962C8">
        <w:rPr>
          <w:lang w:val="en-CA"/>
        </w:rPr>
        <w:t>Alignment</w:t>
      </w:r>
      <w:r w:rsidR="00525F01">
        <w:rPr>
          <w:lang w:val="en-CA"/>
        </w:rPr>
        <w:t xml:space="preserve"> on </w:t>
      </w:r>
      <w:r w:rsidR="003A6E16" w:rsidRPr="00F43CC3">
        <w:rPr>
          <w:noProof/>
          <w:lang w:val="en-CA"/>
        </w:rPr>
        <w:t>subpic</w:t>
      </w:r>
      <w:r w:rsidR="003A6E16" w:rsidRPr="00F43CC3" w:rsidDel="001E0D6C">
        <w:rPr>
          <w:noProof/>
          <w:lang w:val="en-CA"/>
        </w:rPr>
        <w:t>_treated_as_pic_flag</w:t>
      </w:r>
      <w:r w:rsidR="00A962C8">
        <w:rPr>
          <w:noProof/>
          <w:lang w:val="en-CA" w:eastAsia="ja-JP"/>
        </w:rPr>
        <w:t xml:space="preserve"> value</w:t>
      </w:r>
      <w:r w:rsidR="00377C07">
        <w:rPr>
          <w:noProof/>
          <w:lang w:val="en-CA" w:eastAsia="ja-JP"/>
        </w:rPr>
        <w:t xml:space="preserve"> across layers</w:t>
      </w:r>
    </w:p>
    <w:p w14:paraId="671CC435" w14:textId="55E7DFC2" w:rsidR="00396A5A" w:rsidRDefault="00B621F9" w:rsidP="00F27339">
      <w:pPr>
        <w:ind w:left="3"/>
        <w:rPr>
          <w:noProof/>
          <w:lang w:val="en-CA"/>
        </w:rPr>
      </w:pPr>
      <w:r>
        <w:rPr>
          <w:noProof/>
          <w:lang w:val="en-CA"/>
        </w:rPr>
        <w:t xml:space="preserve">For subpicture extraction from a </w:t>
      </w:r>
      <w:r w:rsidRPr="00C137FA">
        <w:rPr>
          <w:noProof/>
          <w:lang w:val="en-CA"/>
        </w:rPr>
        <w:t>multilayer bitstream, w</w:t>
      </w:r>
      <w:r w:rsidR="00CC647F" w:rsidRPr="00C137FA">
        <w:rPr>
          <w:noProof/>
          <w:lang w:val="en-CA"/>
        </w:rPr>
        <w:t xml:space="preserve">hen </w:t>
      </w:r>
      <w:r w:rsidR="00CC647F" w:rsidRPr="00C137FA">
        <w:rPr>
          <w:bCs/>
          <w:noProof/>
          <w:lang w:val="en-CA"/>
        </w:rPr>
        <w:t>subpic</w:t>
      </w:r>
      <w:r w:rsidR="00CC647F" w:rsidRPr="00C137FA" w:rsidDel="001E0D6C">
        <w:rPr>
          <w:bCs/>
          <w:noProof/>
          <w:lang w:val="en-CA"/>
        </w:rPr>
        <w:t>_treated_as_pic_flag</w:t>
      </w:r>
      <w:r w:rsidR="00CC647F" w:rsidRPr="00C137FA">
        <w:rPr>
          <w:noProof/>
          <w:lang w:val="en-CA"/>
        </w:rPr>
        <w:t>[ i ] is equal to 1</w:t>
      </w:r>
      <w:r w:rsidRPr="00C137FA">
        <w:rPr>
          <w:noProof/>
          <w:lang w:val="en-CA"/>
        </w:rPr>
        <w:t xml:space="preserve">, </w:t>
      </w:r>
      <w:r w:rsidR="00BB27E6" w:rsidRPr="00C137FA">
        <w:rPr>
          <w:noProof/>
          <w:lang w:val="en-CA"/>
        </w:rPr>
        <w:t xml:space="preserve"> for each output layer and its reference layers in an OLS, </w:t>
      </w:r>
      <w:r w:rsidR="00812DC6" w:rsidRPr="00C137FA">
        <w:rPr>
          <w:noProof/>
          <w:lang w:val="en-CA"/>
        </w:rPr>
        <w:t>a</w:t>
      </w:r>
      <w:r w:rsidR="003E0339" w:rsidRPr="00C137FA">
        <w:rPr>
          <w:noProof/>
          <w:lang w:val="en-CA"/>
        </w:rPr>
        <w:t>ll pictures in the output layer and its reference layers shall have the value of subpic</w:t>
      </w:r>
      <w:r w:rsidR="003E0339" w:rsidRPr="00C137FA" w:rsidDel="001E0D6C">
        <w:rPr>
          <w:noProof/>
          <w:lang w:val="en-CA"/>
        </w:rPr>
        <w:t>_treated_as_pic_flag</w:t>
      </w:r>
      <w:r w:rsidR="003E0339" w:rsidRPr="00C137FA">
        <w:rPr>
          <w:noProof/>
          <w:lang w:val="en-CA" w:eastAsia="ja-JP"/>
        </w:rPr>
        <w:t xml:space="preserve">[ j ] equal to 1 </w:t>
      </w:r>
      <w:r w:rsidR="003E0339" w:rsidRPr="00C137FA">
        <w:rPr>
          <w:noProof/>
          <w:lang w:val="en-CA"/>
        </w:rPr>
        <w:t>for each value of j in the range of 0 to sps_num_subpics_minus1.</w:t>
      </w:r>
      <w:r w:rsidR="005824CD" w:rsidRPr="00C137FA">
        <w:rPr>
          <w:noProof/>
          <w:lang w:val="en-CA"/>
        </w:rPr>
        <w:t xml:space="preserve"> Therefore, we propose to add the following constraint.</w:t>
      </w:r>
    </w:p>
    <w:p w14:paraId="5BC58AA7" w14:textId="77777777" w:rsidR="00BB27E6" w:rsidRPr="00396A5A" w:rsidRDefault="00BB27E6" w:rsidP="00F27339">
      <w:pPr>
        <w:ind w:left="3"/>
        <w:rPr>
          <w:noProof/>
          <w:lang w:val="en-CA"/>
        </w:rPr>
      </w:pPr>
    </w:p>
    <w:p w14:paraId="43119D5D" w14:textId="4F70C079" w:rsidR="000A2022" w:rsidRDefault="000A2022" w:rsidP="000A2022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</w:t>
      </w:r>
      <w:r w:rsidR="00396A5A">
        <w:rPr>
          <w:b/>
          <w:bCs/>
          <w:szCs w:val="22"/>
          <w:lang w:val="en-CA"/>
        </w:rPr>
        <w:t>2</w:t>
      </w:r>
      <w:r w:rsidRPr="008E41C7">
        <w:rPr>
          <w:b/>
          <w:bCs/>
          <w:szCs w:val="22"/>
          <w:lang w:val="en-CA"/>
        </w:rPr>
        <w:t>:</w:t>
      </w:r>
    </w:p>
    <w:p w14:paraId="7F69264D" w14:textId="073407FC" w:rsidR="00F27339" w:rsidRPr="00F43CC3" w:rsidDel="001E0D6C" w:rsidRDefault="00F27339" w:rsidP="00F27339">
      <w:pPr>
        <w:ind w:left="3"/>
        <w:rPr>
          <w:noProof/>
          <w:lang w:val="en-CA" w:eastAsia="ja-JP"/>
        </w:rPr>
      </w:pPr>
      <w:r w:rsidRPr="00F43CC3">
        <w:rPr>
          <w:b/>
          <w:bCs/>
          <w:noProof/>
          <w:lang w:val="en-CA"/>
        </w:rPr>
        <w:t>subpic</w:t>
      </w:r>
      <w:r w:rsidRPr="00F43CC3" w:rsidDel="001E0D6C">
        <w:rPr>
          <w:b/>
          <w:bCs/>
          <w:noProof/>
          <w:lang w:val="en-CA"/>
        </w:rPr>
        <w:t>_treated_as_pic_</w:t>
      </w:r>
      <w:r w:rsidRPr="00F43CC3" w:rsidDel="001E0D6C">
        <w:rPr>
          <w:b/>
          <w:noProof/>
          <w:lang w:val="en-CA"/>
        </w:rPr>
        <w:t>flag</w:t>
      </w:r>
      <w:r w:rsidRPr="00F43CC3">
        <w:rPr>
          <w:noProof/>
          <w:lang w:val="en-CA" w:eastAsia="ja-JP"/>
        </w:rPr>
        <w:t>[ i ]</w:t>
      </w:r>
      <w:r w:rsidRPr="00F43CC3" w:rsidDel="001E0D6C">
        <w:rPr>
          <w:noProof/>
          <w:lang w:val="en-CA" w:eastAsia="ja-JP"/>
        </w:rPr>
        <w:t xml:space="preserve"> </w:t>
      </w:r>
      <w:r w:rsidRPr="00F43CC3" w:rsidDel="001E0D6C">
        <w:rPr>
          <w:lang w:val="en-CA"/>
        </w:rPr>
        <w:t xml:space="preserve">equal to 1 specifies that the </w:t>
      </w:r>
      <w:proofErr w:type="spellStart"/>
      <w:r w:rsidRPr="00F43CC3" w:rsidDel="001E0D6C">
        <w:rPr>
          <w:lang w:val="en-CA"/>
        </w:rPr>
        <w:t>i-th</w:t>
      </w:r>
      <w:proofErr w:type="spellEnd"/>
      <w:r w:rsidRPr="00F43CC3" w:rsidDel="001E0D6C">
        <w:rPr>
          <w:lang w:val="en-CA"/>
        </w:rPr>
        <w:t xml:space="preserve"> subpicture </w:t>
      </w:r>
      <w:r w:rsidRPr="00F43CC3">
        <w:rPr>
          <w:lang w:val="en-CA"/>
        </w:rPr>
        <w:t xml:space="preserve">of each </w:t>
      </w:r>
      <w:r w:rsidRPr="00F43CC3">
        <w:rPr>
          <w:noProof/>
          <w:lang w:val="en-CA" w:eastAsia="ja-JP"/>
        </w:rPr>
        <w:t xml:space="preserve">coded picture in the CLVS </w:t>
      </w:r>
      <w:r w:rsidRPr="00F43CC3" w:rsidDel="001E0D6C">
        <w:rPr>
          <w:lang w:val="en-CA"/>
        </w:rPr>
        <w:t>is treated as a picture in the decoding process</w:t>
      </w:r>
      <w:r w:rsidRPr="00F43CC3">
        <w:rPr>
          <w:lang w:val="en-CA"/>
        </w:rPr>
        <w:t xml:space="preserve"> excluding in-loop filtering operations</w:t>
      </w:r>
      <w:r w:rsidRPr="00F43CC3" w:rsidDel="001E0D6C">
        <w:rPr>
          <w:lang w:val="en-CA"/>
        </w:rPr>
        <w:t xml:space="preserve">. </w:t>
      </w:r>
      <w:proofErr w:type="spellStart"/>
      <w:r w:rsidRPr="00F43CC3">
        <w:rPr>
          <w:bCs/>
          <w:lang w:val="en-CA"/>
        </w:rPr>
        <w:t>subpic</w:t>
      </w:r>
      <w:r w:rsidRPr="00F43CC3" w:rsidDel="001E0D6C">
        <w:rPr>
          <w:bCs/>
          <w:lang w:val="en-CA"/>
        </w:rPr>
        <w:t>_treated_as_pic_</w:t>
      </w:r>
      <w:proofErr w:type="gramStart"/>
      <w:r w:rsidRPr="00F43CC3" w:rsidDel="001E0D6C">
        <w:rPr>
          <w:bCs/>
          <w:lang w:val="en-CA"/>
        </w:rPr>
        <w:t>flag</w:t>
      </w:r>
      <w:proofErr w:type="spellEnd"/>
      <w:r w:rsidRPr="00F43CC3">
        <w:rPr>
          <w:noProof/>
          <w:lang w:val="en-CA" w:eastAsia="ja-JP"/>
        </w:rPr>
        <w:t>[</w:t>
      </w:r>
      <w:proofErr w:type="gramEnd"/>
      <w:r w:rsidRPr="00F43CC3">
        <w:rPr>
          <w:noProof/>
          <w:lang w:val="en-CA" w:eastAsia="ja-JP"/>
        </w:rPr>
        <w:t> i ]</w:t>
      </w:r>
      <w:r w:rsidRPr="00F43CC3" w:rsidDel="001E0D6C">
        <w:rPr>
          <w:lang w:val="en-CA"/>
        </w:rPr>
        <w:t xml:space="preserve"> equal to 0 specifies that the </w:t>
      </w:r>
      <w:proofErr w:type="spellStart"/>
      <w:r w:rsidRPr="00F43CC3" w:rsidDel="001E0D6C">
        <w:rPr>
          <w:lang w:val="en-CA"/>
        </w:rPr>
        <w:t>i-th</w:t>
      </w:r>
      <w:proofErr w:type="spellEnd"/>
      <w:r w:rsidRPr="00F43CC3" w:rsidDel="001E0D6C">
        <w:rPr>
          <w:lang w:val="en-CA"/>
        </w:rPr>
        <w:t xml:space="preserve"> subpicture </w:t>
      </w:r>
      <w:r w:rsidRPr="00F43CC3">
        <w:rPr>
          <w:lang w:val="en-CA"/>
        </w:rPr>
        <w:t xml:space="preserve">of each </w:t>
      </w:r>
      <w:r w:rsidRPr="00F43CC3">
        <w:rPr>
          <w:noProof/>
          <w:lang w:val="en-CA" w:eastAsia="ja-JP"/>
        </w:rPr>
        <w:t xml:space="preserve">coded picture in the CLVS </w:t>
      </w:r>
      <w:r w:rsidRPr="00F43CC3" w:rsidDel="001E0D6C">
        <w:rPr>
          <w:lang w:val="en-CA"/>
        </w:rPr>
        <w:t>is not treated as a picture in the decoding process</w:t>
      </w:r>
      <w:r w:rsidRPr="00F43CC3">
        <w:rPr>
          <w:lang w:val="en-CA"/>
        </w:rPr>
        <w:t xml:space="preserve"> excluding in-loop filtering operations</w:t>
      </w:r>
      <w:r w:rsidRPr="00F43CC3" w:rsidDel="001E0D6C">
        <w:rPr>
          <w:lang w:val="en-CA"/>
        </w:rPr>
        <w:t>.</w:t>
      </w:r>
      <w:r w:rsidRPr="00F43CC3">
        <w:rPr>
          <w:lang w:val="en-CA"/>
        </w:rPr>
        <w:t xml:space="preserve"> </w:t>
      </w:r>
      <w:bookmarkStart w:id="5" w:name="_Hlk30288357"/>
      <w:r w:rsidRPr="00F43CC3">
        <w:rPr>
          <w:lang w:val="en-CA"/>
        </w:rPr>
        <w:t xml:space="preserve">When not present, the value of </w:t>
      </w:r>
      <w:proofErr w:type="spellStart"/>
      <w:r w:rsidRPr="00F43CC3">
        <w:rPr>
          <w:lang w:val="en-CA"/>
        </w:rPr>
        <w:t>subpic_treated_as_pic_</w:t>
      </w:r>
      <w:proofErr w:type="gramStart"/>
      <w:r w:rsidRPr="00F43CC3">
        <w:rPr>
          <w:lang w:val="en-CA"/>
        </w:rPr>
        <w:t>flag</w:t>
      </w:r>
      <w:proofErr w:type="spellEnd"/>
      <w:r w:rsidRPr="00F43CC3">
        <w:rPr>
          <w:lang w:val="en-CA"/>
        </w:rPr>
        <w:t>[</w:t>
      </w:r>
      <w:proofErr w:type="gramEnd"/>
      <w:r w:rsidRPr="00F43CC3">
        <w:rPr>
          <w:lang w:val="en-CA"/>
        </w:rPr>
        <w:t> </w:t>
      </w:r>
      <w:proofErr w:type="spellStart"/>
      <w:r w:rsidRPr="00F43CC3">
        <w:rPr>
          <w:lang w:val="en-CA"/>
        </w:rPr>
        <w:t>i</w:t>
      </w:r>
      <w:proofErr w:type="spellEnd"/>
      <w:r w:rsidRPr="00F43CC3">
        <w:rPr>
          <w:lang w:val="en-CA"/>
        </w:rPr>
        <w:t xml:space="preserve"> ] is inferred to be equal to </w:t>
      </w:r>
      <w:proofErr w:type="spellStart"/>
      <w:r w:rsidRPr="00F43CC3">
        <w:rPr>
          <w:lang w:val="en-CA"/>
        </w:rPr>
        <w:t>sps_independent_subpics_flag</w:t>
      </w:r>
      <w:bookmarkEnd w:id="5"/>
      <w:proofErr w:type="spellEnd"/>
      <w:r w:rsidRPr="00F43CC3">
        <w:rPr>
          <w:lang w:val="en-CA"/>
        </w:rPr>
        <w:t>.</w:t>
      </w:r>
    </w:p>
    <w:p w14:paraId="7FEF6030" w14:textId="77777777" w:rsidR="00F27339" w:rsidRDefault="00F27339" w:rsidP="00F27339">
      <w:pPr>
        <w:rPr>
          <w:noProof/>
          <w:lang w:val="en-CA"/>
        </w:rPr>
      </w:pPr>
      <w:bookmarkStart w:id="6" w:name="_Hlk30598450"/>
      <w:r w:rsidRPr="00D247AD">
        <w:rPr>
          <w:noProof/>
          <w:lang w:val="en-CA"/>
        </w:rPr>
        <w:t xml:space="preserve">When </w:t>
      </w:r>
      <w:r w:rsidRPr="00D247AD">
        <w:rPr>
          <w:bCs/>
          <w:noProof/>
          <w:lang w:val="en-CA"/>
        </w:rPr>
        <w:t>subpic</w:t>
      </w:r>
      <w:r w:rsidRPr="00D247AD" w:rsidDel="001E0D6C">
        <w:rPr>
          <w:bCs/>
          <w:noProof/>
          <w:lang w:val="en-CA"/>
        </w:rPr>
        <w:t>_treated_as_pic_flag</w:t>
      </w:r>
      <w:r w:rsidRPr="00D247AD">
        <w:rPr>
          <w:noProof/>
          <w:lang w:val="en-CA"/>
        </w:rPr>
        <w:t xml:space="preserve">[ i ] is equal to 1, it is a requirement of bitstream conformance that all of the following conditions </w:t>
      </w:r>
      <w:r>
        <w:rPr>
          <w:noProof/>
          <w:lang w:val="en-CA"/>
        </w:rPr>
        <w:t>are true</w:t>
      </w:r>
      <w:r w:rsidRPr="00D247AD">
        <w:rPr>
          <w:noProof/>
          <w:lang w:val="en-CA"/>
        </w:rPr>
        <w:t xml:space="preserve"> for each output layer and its reference layers in an OLS that </w:t>
      </w:r>
      <w:r>
        <w:rPr>
          <w:noProof/>
          <w:lang w:val="en-CA"/>
        </w:rPr>
        <w:t xml:space="preserve">includes the layer containing the </w:t>
      </w:r>
      <w:r w:rsidRPr="00D247AD">
        <w:rPr>
          <w:noProof/>
          <w:lang w:val="en-CA"/>
        </w:rPr>
        <w:t>i-th subpicture</w:t>
      </w:r>
      <w:r>
        <w:rPr>
          <w:noProof/>
          <w:lang w:val="en-CA"/>
        </w:rPr>
        <w:t xml:space="preserve"> as an output layer</w:t>
      </w:r>
      <w:bookmarkEnd w:id="6"/>
      <w:r w:rsidRPr="00D247AD">
        <w:rPr>
          <w:noProof/>
          <w:lang w:val="en-CA"/>
        </w:rPr>
        <w:t>:</w:t>
      </w:r>
    </w:p>
    <w:p w14:paraId="1D4A1A55" w14:textId="77777777" w:rsidR="00F27339" w:rsidRDefault="00F27339" w:rsidP="00F2733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lastRenderedPageBreak/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A</w:t>
      </w:r>
      <w:r w:rsidRPr="00D247AD">
        <w:rPr>
          <w:noProof/>
          <w:lang w:val="en-CA"/>
        </w:rPr>
        <w:t xml:space="preserve">ll pictures </w:t>
      </w:r>
      <w:r>
        <w:rPr>
          <w:noProof/>
          <w:lang w:val="en-CA"/>
        </w:rPr>
        <w:t xml:space="preserve">in the output layer and its reference layers shall </w:t>
      </w:r>
      <w:r w:rsidRPr="00D247AD">
        <w:rPr>
          <w:noProof/>
          <w:lang w:val="en-CA"/>
        </w:rPr>
        <w:t>have the same value of pic_width_in_luma_samples and</w:t>
      </w:r>
      <w:r>
        <w:rPr>
          <w:noProof/>
          <w:lang w:val="en-CA"/>
        </w:rPr>
        <w:t xml:space="preserve"> the same value of</w:t>
      </w:r>
      <w:r w:rsidRPr="00D247AD">
        <w:rPr>
          <w:noProof/>
          <w:lang w:val="en-CA"/>
        </w:rPr>
        <w:t xml:space="preserve"> pic_height_in_luma_samples.</w:t>
      </w:r>
    </w:p>
    <w:p w14:paraId="3EE10353" w14:textId="6582BD84" w:rsidR="00F27339" w:rsidRPr="00D247AD" w:rsidRDefault="00F27339" w:rsidP="00F2733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 xml:space="preserve">All the SPSs referred to by the output layer and its </w:t>
      </w:r>
      <w:r w:rsidRPr="00D247AD">
        <w:rPr>
          <w:noProof/>
          <w:lang w:val="en-CA"/>
        </w:rPr>
        <w:t xml:space="preserve">reference layers </w:t>
      </w:r>
      <w:r>
        <w:rPr>
          <w:noProof/>
          <w:lang w:val="en-CA"/>
        </w:rPr>
        <w:t xml:space="preserve">shall have </w:t>
      </w:r>
      <w:r w:rsidRPr="00D247AD">
        <w:rPr>
          <w:noProof/>
          <w:lang w:val="en-CA"/>
        </w:rPr>
        <w:t>the same value of sps_num_subpics_minus1</w:t>
      </w:r>
      <w:r>
        <w:rPr>
          <w:noProof/>
          <w:lang w:val="en-CA"/>
        </w:rPr>
        <w:t xml:space="preserve"> and shall have the same values of</w:t>
      </w:r>
      <w:r w:rsidRPr="00D247AD">
        <w:rPr>
          <w:noProof/>
          <w:lang w:val="en-CA"/>
        </w:rPr>
        <w:t xml:space="preserve"> subpic_ctu_top_left_x[ j ], subpic_ctu_top_left_y[ j ], subpic_width_minus1[ j ], subpic_height_minus1[ j ]</w:t>
      </w:r>
      <w:r>
        <w:rPr>
          <w:noProof/>
          <w:lang w:val="en-CA"/>
        </w:rPr>
        <w:t xml:space="preserve">, </w:t>
      </w:r>
      <w:r w:rsidRPr="00D247AD">
        <w:rPr>
          <w:noProof/>
          <w:lang w:val="en-CA"/>
        </w:rPr>
        <w:t xml:space="preserve">and </w:t>
      </w:r>
      <w:r w:rsidRPr="001525FD">
        <w:rPr>
          <w:noProof/>
          <w:lang w:val="en-CA"/>
        </w:rPr>
        <w:t>loop_filter_across_subpic_enabled_flag[ j ]</w:t>
      </w:r>
      <w:r>
        <w:rPr>
          <w:noProof/>
          <w:lang w:val="en-CA"/>
        </w:rPr>
        <w:t xml:space="preserve">, respectively, for each value of </w:t>
      </w:r>
      <w:r w:rsidRPr="00D247AD">
        <w:rPr>
          <w:noProof/>
          <w:lang w:val="en-CA"/>
        </w:rPr>
        <w:t>j in the range of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>0 to sps_num_subpics_minus1</w:t>
      </w:r>
      <w:r>
        <w:rPr>
          <w:noProof/>
          <w:lang w:val="en-CA"/>
        </w:rPr>
        <w:t>, inclusive</w:t>
      </w:r>
      <w:r w:rsidRPr="00D247AD">
        <w:rPr>
          <w:noProof/>
          <w:lang w:val="en-CA"/>
        </w:rPr>
        <w:t>.</w:t>
      </w:r>
    </w:p>
    <w:p w14:paraId="563660CC" w14:textId="77777777" w:rsidR="00BD41C8" w:rsidRDefault="00F27339" w:rsidP="00BD41C8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A</w:t>
      </w:r>
      <w:r w:rsidRPr="00D247AD">
        <w:rPr>
          <w:noProof/>
          <w:lang w:val="en-CA"/>
        </w:rPr>
        <w:t xml:space="preserve">ll pictures </w:t>
      </w:r>
      <w:r w:rsidRPr="00DF5F31">
        <w:rPr>
          <w:noProof/>
          <w:lang w:val="en-CA"/>
        </w:rPr>
        <w:t xml:space="preserve">in each access unit in </w:t>
      </w:r>
      <w:r>
        <w:rPr>
          <w:noProof/>
          <w:lang w:val="en-CA"/>
        </w:rPr>
        <w:t xml:space="preserve">the output layer and its reference layers shall </w:t>
      </w:r>
      <w:r w:rsidRPr="00D247AD">
        <w:rPr>
          <w:noProof/>
          <w:lang w:val="en-CA"/>
        </w:rPr>
        <w:t>have the same value of SubpicId</w:t>
      </w:r>
      <w:r>
        <w:rPr>
          <w:noProof/>
          <w:lang w:val="en-CA"/>
        </w:rPr>
        <w:t>Val</w:t>
      </w:r>
      <w:r w:rsidRPr="00D247AD">
        <w:rPr>
          <w:noProof/>
          <w:lang w:val="en-CA"/>
        </w:rPr>
        <w:t xml:space="preserve">[ j ] </w:t>
      </w:r>
      <w:r>
        <w:rPr>
          <w:noProof/>
          <w:lang w:val="en-CA"/>
        </w:rPr>
        <w:t>for each value of j</w:t>
      </w:r>
      <w:r w:rsidRPr="00D247AD">
        <w:rPr>
          <w:noProof/>
          <w:lang w:val="en-CA"/>
        </w:rPr>
        <w:t xml:space="preserve"> in the range of 0 to sps_num_subpics_minus1</w:t>
      </w:r>
      <w:r>
        <w:rPr>
          <w:noProof/>
          <w:lang w:val="en-CA"/>
        </w:rPr>
        <w:t>, inclusive</w:t>
      </w:r>
      <w:r w:rsidRPr="00D247AD">
        <w:rPr>
          <w:noProof/>
          <w:lang w:val="en-CA"/>
        </w:rPr>
        <w:t>.</w:t>
      </w:r>
    </w:p>
    <w:p w14:paraId="54B6431A" w14:textId="77777777" w:rsidR="00BD41C8" w:rsidRPr="00D247AD" w:rsidRDefault="00BD41C8" w:rsidP="00BD41C8">
      <w:pPr>
        <w:pStyle w:val="enumlev1"/>
        <w:ind w:left="397"/>
        <w:rPr>
          <w:noProof/>
          <w:lang w:val="en-CA"/>
        </w:rPr>
      </w:pPr>
    </w:p>
    <w:p w14:paraId="6F392F3C" w14:textId="46BFAADB" w:rsidR="00BD41C8" w:rsidRDefault="00BD41C8" w:rsidP="00BD41C8">
      <w:pPr>
        <w:pStyle w:val="enumlev1"/>
        <w:ind w:left="397"/>
        <w:rPr>
          <w:noProof/>
          <w:lang w:val="en-CA"/>
        </w:rPr>
      </w:pPr>
      <w:r w:rsidRPr="007F0967">
        <w:rPr>
          <w:noProof/>
          <w:highlight w:val="yellow"/>
          <w:lang w:val="en-CA"/>
        </w:rPr>
        <w:t>–</w:t>
      </w:r>
      <w:r w:rsidRPr="007F0967">
        <w:rPr>
          <w:noProof/>
          <w:highlight w:val="yellow"/>
          <w:lang w:val="en-CA"/>
        </w:rPr>
        <w:tab/>
        <w:t xml:space="preserve">All pictures in the output layer and its reference layers shall have </w:t>
      </w:r>
      <w:r w:rsidR="000924DB" w:rsidRPr="007F0967">
        <w:rPr>
          <w:noProof/>
          <w:highlight w:val="yellow"/>
          <w:lang w:val="en-CA"/>
        </w:rPr>
        <w:t>the value of</w:t>
      </w:r>
      <w:r w:rsidR="007F0967" w:rsidRPr="007F0967">
        <w:rPr>
          <w:noProof/>
          <w:highlight w:val="yellow"/>
          <w:lang w:val="en-CA"/>
        </w:rPr>
        <w:t xml:space="preserve"> </w:t>
      </w:r>
      <w:r w:rsidR="00A45873" w:rsidRPr="007F0967">
        <w:rPr>
          <w:noProof/>
          <w:highlight w:val="yellow"/>
          <w:lang w:val="en-CA"/>
        </w:rPr>
        <w:t>subpic</w:t>
      </w:r>
      <w:r w:rsidR="00A45873" w:rsidRPr="007F0967" w:rsidDel="001E0D6C">
        <w:rPr>
          <w:noProof/>
          <w:highlight w:val="yellow"/>
          <w:lang w:val="en-CA"/>
        </w:rPr>
        <w:t>_treated_as_pic_flag</w:t>
      </w:r>
      <w:r w:rsidR="00A45873" w:rsidRPr="007F0967">
        <w:rPr>
          <w:noProof/>
          <w:highlight w:val="yellow"/>
          <w:lang w:val="en-CA" w:eastAsia="ja-JP"/>
        </w:rPr>
        <w:t>[ j ] equal to 1</w:t>
      </w:r>
      <w:r w:rsidR="005E4780">
        <w:rPr>
          <w:noProof/>
          <w:highlight w:val="yellow"/>
          <w:lang w:val="en-CA" w:eastAsia="ja-JP"/>
        </w:rPr>
        <w:t xml:space="preserve"> </w:t>
      </w:r>
      <w:r w:rsidRPr="007F0967">
        <w:rPr>
          <w:noProof/>
          <w:highlight w:val="yellow"/>
          <w:lang w:val="en-CA"/>
        </w:rPr>
        <w:t>for each value of j in the range of 0 to sps_num_subpics_minus1, inclusive.</w:t>
      </w:r>
    </w:p>
    <w:p w14:paraId="0BD015A7" w14:textId="22820235" w:rsidR="00BD41C8" w:rsidDel="00905AAF" w:rsidRDefault="00BD41C8" w:rsidP="00F27339">
      <w:pPr>
        <w:pStyle w:val="enumlev1"/>
        <w:ind w:left="397"/>
        <w:rPr>
          <w:del w:id="7" w:author="Byeongdoo" w:date="2020-04-05T16:18:00Z"/>
          <w:noProof/>
          <w:lang w:val="en-CA"/>
        </w:rPr>
      </w:pPr>
    </w:p>
    <w:p w14:paraId="508926E9" w14:textId="709B7189" w:rsidR="00BD41C8" w:rsidDel="00905AAF" w:rsidRDefault="00BD41C8" w:rsidP="00BD41C8">
      <w:pPr>
        <w:pStyle w:val="enumlev1"/>
        <w:ind w:left="0" w:firstLine="0"/>
        <w:rPr>
          <w:del w:id="8" w:author="Byeongdoo" w:date="2020-04-05T16:18:00Z"/>
          <w:noProof/>
          <w:lang w:val="en-CA"/>
        </w:rPr>
      </w:pPr>
    </w:p>
    <w:p w14:paraId="051B5BDD" w14:textId="146DE5EC" w:rsidR="003243A5" w:rsidRPr="005B217D" w:rsidDel="00905AAF" w:rsidRDefault="003243A5" w:rsidP="003243A5">
      <w:pPr>
        <w:pStyle w:val="Heading1"/>
        <w:rPr>
          <w:del w:id="9" w:author="Byeongdoo" w:date="2020-04-05T16:18:00Z"/>
          <w:lang w:val="en-CA"/>
        </w:rPr>
      </w:pPr>
      <w:del w:id="10" w:author="Byeongdoo" w:date="2020-04-05T16:18:00Z">
        <w:r w:rsidDel="00905AAF">
          <w:rPr>
            <w:lang w:val="en-CA"/>
          </w:rPr>
          <w:delText>Proposal-3</w:delText>
        </w:r>
        <w:r w:rsidR="00085DE9" w:rsidDel="00905AAF">
          <w:rPr>
            <w:lang w:val="en-CA"/>
          </w:rPr>
          <w:delText>: Constraint on Number of subpictures for small picture</w:delText>
        </w:r>
        <w:r w:rsidRPr="005B217D" w:rsidDel="00905AAF">
          <w:rPr>
            <w:lang w:val="en-CA"/>
          </w:rPr>
          <w:delText xml:space="preserve"> </w:delText>
        </w:r>
      </w:del>
    </w:p>
    <w:p w14:paraId="7EDA9B11" w14:textId="25B59D9B" w:rsidR="00795C4F" w:rsidDel="00905AAF" w:rsidRDefault="00795C4F" w:rsidP="00795C4F">
      <w:pPr>
        <w:rPr>
          <w:del w:id="11" w:author="Byeongdoo" w:date="2020-04-05T16:18:00Z"/>
          <w:szCs w:val="22"/>
          <w:lang w:val="en-CA"/>
        </w:rPr>
      </w:pPr>
      <w:del w:id="12" w:author="Byeongdoo" w:date="2020-04-05T16:18:00Z">
        <w:r w:rsidRPr="00795C4F" w:rsidDel="00905AAF">
          <w:rPr>
            <w:szCs w:val="22"/>
            <w:lang w:val="en-CA"/>
          </w:rPr>
          <w:delText>It</w:delText>
        </w:r>
        <w:r w:rsidDel="00905AAF">
          <w:rPr>
            <w:szCs w:val="22"/>
            <w:lang w:val="en-CA"/>
          </w:rPr>
          <w:delText xml:space="preserve"> is proposed </w:delText>
        </w:r>
        <w:r w:rsidR="00E82ED4" w:rsidDel="00905AAF">
          <w:rPr>
            <w:szCs w:val="22"/>
            <w:lang w:val="en-CA"/>
          </w:rPr>
          <w:delText>to impose an additional constraint that the number of subpictures shall be equal to 1, when the picture size is not greater than CtbSizeY.</w:delText>
        </w:r>
      </w:del>
    </w:p>
    <w:p w14:paraId="74AE04D7" w14:textId="436C13C8" w:rsidR="00E402E9" w:rsidRPr="00795C4F" w:rsidDel="00905AAF" w:rsidRDefault="00E402E9" w:rsidP="00795C4F">
      <w:pPr>
        <w:rPr>
          <w:del w:id="13" w:author="Byeongdoo" w:date="2020-04-05T16:18:00Z"/>
          <w:szCs w:val="22"/>
          <w:lang w:val="en-CA"/>
        </w:rPr>
      </w:pPr>
    </w:p>
    <w:p w14:paraId="6A3F67CF" w14:textId="36893B99" w:rsidR="00795C4F" w:rsidDel="00905AAF" w:rsidRDefault="00795C4F" w:rsidP="00795C4F">
      <w:pPr>
        <w:rPr>
          <w:del w:id="14" w:author="Byeongdoo" w:date="2020-04-05T16:18:00Z"/>
          <w:b/>
          <w:bCs/>
          <w:szCs w:val="22"/>
          <w:lang w:val="en-CA"/>
        </w:rPr>
      </w:pPr>
      <w:del w:id="15" w:author="Byeongdoo" w:date="2020-04-05T16:18:00Z">
        <w:r w:rsidRPr="008E41C7" w:rsidDel="00905AAF">
          <w:rPr>
            <w:b/>
            <w:bCs/>
            <w:szCs w:val="22"/>
            <w:lang w:val="en-CA"/>
          </w:rPr>
          <w:delText>Proposed Text of Proposal-</w:delText>
        </w:r>
        <w:r w:rsidDel="00905AAF">
          <w:rPr>
            <w:b/>
            <w:bCs/>
            <w:szCs w:val="22"/>
            <w:lang w:val="en-CA"/>
          </w:rPr>
          <w:delText>3</w:delText>
        </w:r>
        <w:r w:rsidRPr="008E41C7" w:rsidDel="00905AAF">
          <w:rPr>
            <w:b/>
            <w:bCs/>
            <w:szCs w:val="22"/>
            <w:lang w:val="en-CA"/>
          </w:rPr>
          <w:delText>:</w:delText>
        </w:r>
      </w:del>
    </w:p>
    <w:p w14:paraId="0FDF9336" w14:textId="5C0928AC" w:rsidR="00897B8B" w:rsidRPr="00F43CC3" w:rsidDel="00905AAF" w:rsidRDefault="00897B8B" w:rsidP="00897B8B">
      <w:pPr>
        <w:rPr>
          <w:del w:id="16" w:author="Byeongdoo" w:date="2020-04-05T16:18:00Z"/>
          <w:noProof/>
          <w:lang w:val="en-CA"/>
        </w:rPr>
      </w:pPr>
      <w:del w:id="17" w:author="Byeongdoo" w:date="2020-04-05T16:18:00Z">
        <w:r w:rsidRPr="008156FC" w:rsidDel="00905AAF">
          <w:rPr>
            <w:noProof/>
            <w:highlight w:val="yellow"/>
            <w:lang w:val="en-CA"/>
          </w:rPr>
          <w:delText xml:space="preserve">When pic_width_max_in_luma_samples  is not greater than CtbSizeY and pic_height_max_in_luma_samples  is not greater than CtbSizeY, </w:delText>
        </w:r>
        <w:r w:rsidRPr="008156FC" w:rsidDel="00905AAF">
          <w:rPr>
            <w:highlight w:val="yellow"/>
            <w:lang w:val="en-CA"/>
          </w:rPr>
          <w:delText xml:space="preserve">the value </w:delText>
        </w:r>
        <w:r w:rsidRPr="00740E38" w:rsidDel="00905AAF">
          <w:rPr>
            <w:highlight w:val="yellow"/>
            <w:lang w:val="en-CA"/>
          </w:rPr>
          <w:delText xml:space="preserve">of sps_num_subpics_minus1shall </w:delText>
        </w:r>
        <w:r w:rsidRPr="008156FC" w:rsidDel="00905AAF">
          <w:rPr>
            <w:highlight w:val="yellow"/>
            <w:lang w:val="en-CA"/>
          </w:rPr>
          <w:delText>be equal to 0.</w:delText>
        </w:r>
      </w:del>
    </w:p>
    <w:p w14:paraId="42926437" w14:textId="666A458B" w:rsidR="003243A5" w:rsidDel="00905AAF" w:rsidRDefault="003243A5" w:rsidP="0010227A">
      <w:pPr>
        <w:rPr>
          <w:del w:id="18" w:author="Byeongdoo" w:date="2020-04-05T16:18:00Z"/>
          <w:szCs w:val="22"/>
          <w:lang w:val="en-CA"/>
        </w:rPr>
      </w:pPr>
    </w:p>
    <w:p w14:paraId="11B03078" w14:textId="05B30477" w:rsidR="00C47400" w:rsidRPr="005B217D" w:rsidDel="00905AAF" w:rsidRDefault="00C47400" w:rsidP="00C47400">
      <w:pPr>
        <w:pStyle w:val="Heading1"/>
        <w:rPr>
          <w:del w:id="19" w:author="Byeongdoo" w:date="2020-04-05T16:18:00Z"/>
          <w:lang w:val="en-CA"/>
        </w:rPr>
      </w:pPr>
      <w:del w:id="20" w:author="Byeongdoo" w:date="2020-04-05T16:18:00Z">
        <w:r w:rsidDel="00905AAF">
          <w:rPr>
            <w:lang w:val="en-CA"/>
          </w:rPr>
          <w:delText>Proposal-</w:delText>
        </w:r>
        <w:r w:rsidR="009A6974" w:rsidDel="00905AAF">
          <w:rPr>
            <w:lang w:val="en-CA"/>
          </w:rPr>
          <w:delText>4</w:delText>
        </w:r>
        <w:r w:rsidR="00463924" w:rsidDel="00905AAF">
          <w:rPr>
            <w:lang w:val="en-CA"/>
          </w:rPr>
          <w:delText xml:space="preserve">: Correction on the value range of </w:delText>
        </w:r>
        <w:r w:rsidR="00463924" w:rsidRPr="00F43CC3" w:rsidDel="00905AAF">
          <w:rPr>
            <w:noProof/>
            <w:lang w:val="en-CA" w:eastAsia="ko-KR"/>
          </w:rPr>
          <w:delText>sps_subpic_id_len_minus1</w:delText>
        </w:r>
        <w:r w:rsidRPr="005B217D" w:rsidDel="00905AAF">
          <w:rPr>
            <w:lang w:val="en-CA"/>
          </w:rPr>
          <w:delText xml:space="preserve"> </w:delText>
        </w:r>
      </w:del>
    </w:p>
    <w:p w14:paraId="3EF00C8A" w14:textId="1BA1C23D" w:rsidR="00E402E9" w:rsidRPr="00D942A1" w:rsidDel="00905AAF" w:rsidRDefault="00D942A1" w:rsidP="00876BB2">
      <w:pPr>
        <w:ind w:left="3"/>
        <w:rPr>
          <w:del w:id="21" w:author="Byeongdoo" w:date="2020-04-05T16:18:00Z"/>
          <w:noProof/>
          <w:lang w:val="en-CA" w:eastAsia="ko-KR"/>
        </w:rPr>
      </w:pPr>
      <w:del w:id="22" w:author="Byeongdoo" w:date="2020-04-05T16:18:00Z">
        <w:r w:rsidRPr="00D942A1" w:rsidDel="00905AAF">
          <w:rPr>
            <w:noProof/>
            <w:lang w:val="en-CA" w:eastAsia="ko-KR"/>
          </w:rPr>
          <w:delText xml:space="preserve">It </w:delText>
        </w:r>
        <w:r w:rsidDel="00905AAF">
          <w:rPr>
            <w:noProof/>
            <w:lang w:val="en-CA" w:eastAsia="ko-KR"/>
          </w:rPr>
          <w:delText xml:space="preserve">is propose to modify the semantics of </w:delText>
        </w:r>
        <w:r w:rsidRPr="00D942A1" w:rsidDel="00905AAF">
          <w:rPr>
            <w:noProof/>
            <w:lang w:val="en-CA" w:eastAsia="ko-KR"/>
          </w:rPr>
          <w:delText>sps_subpic_id_len_minus1</w:delText>
        </w:r>
        <w:r w:rsidDel="00905AAF">
          <w:rPr>
            <w:noProof/>
            <w:lang w:val="en-CA" w:eastAsia="ko-KR"/>
          </w:rPr>
          <w:delText>as follows, so that the syntax element can have more accurate valu range.</w:delText>
        </w:r>
      </w:del>
    </w:p>
    <w:p w14:paraId="474F5083" w14:textId="41DA8422" w:rsidR="00E402E9" w:rsidDel="00905AAF" w:rsidRDefault="00E402E9" w:rsidP="00E402E9">
      <w:pPr>
        <w:rPr>
          <w:del w:id="23" w:author="Byeongdoo" w:date="2020-04-05T16:18:00Z"/>
          <w:b/>
          <w:bCs/>
          <w:szCs w:val="22"/>
          <w:lang w:val="en-CA"/>
        </w:rPr>
      </w:pPr>
      <w:del w:id="24" w:author="Byeongdoo" w:date="2020-04-05T16:18:00Z">
        <w:r w:rsidRPr="008E41C7" w:rsidDel="00905AAF">
          <w:rPr>
            <w:b/>
            <w:bCs/>
            <w:szCs w:val="22"/>
            <w:lang w:val="en-CA"/>
          </w:rPr>
          <w:delText>Proposed Text of Proposal-</w:delText>
        </w:r>
        <w:r w:rsidR="004E505B" w:rsidDel="00905AAF">
          <w:rPr>
            <w:b/>
            <w:bCs/>
            <w:szCs w:val="22"/>
            <w:lang w:val="en-CA"/>
          </w:rPr>
          <w:delText>4</w:delText>
        </w:r>
        <w:r w:rsidRPr="008E41C7" w:rsidDel="00905AAF">
          <w:rPr>
            <w:b/>
            <w:bCs/>
            <w:szCs w:val="22"/>
            <w:lang w:val="en-CA"/>
          </w:rPr>
          <w:delText>:</w:delText>
        </w:r>
      </w:del>
    </w:p>
    <w:p w14:paraId="5F3E31EB" w14:textId="36E69859" w:rsidR="00876BB2" w:rsidRDefault="00876BB2" w:rsidP="00876BB2">
      <w:pPr>
        <w:ind w:left="3"/>
        <w:rPr>
          <w:lang w:val="en-CA"/>
        </w:rPr>
      </w:pPr>
      <w:del w:id="25" w:author="Byeongdoo" w:date="2020-04-05T16:18:00Z">
        <w:r w:rsidRPr="00F43CC3" w:rsidDel="00905AAF">
          <w:rPr>
            <w:b/>
            <w:bCs/>
            <w:noProof/>
            <w:lang w:val="en-CA" w:eastAsia="ko-KR"/>
          </w:rPr>
          <w:delText>sps_subpic_id_len_minus1</w:delText>
        </w:r>
        <w:r w:rsidRPr="005238AF" w:rsidDel="00905AAF">
          <w:rPr>
            <w:noProof/>
            <w:lang w:val="en-CA" w:eastAsia="ko-KR"/>
          </w:rPr>
          <w:delText xml:space="preserve"> </w:delText>
        </w:r>
        <w:r w:rsidRPr="00F43CC3" w:rsidDel="00905AAF">
          <w:rPr>
            <w:bCs/>
            <w:noProof/>
            <w:lang w:val="en-CA" w:eastAsia="ko-KR"/>
          </w:rPr>
          <w:delText>plus 1</w:delText>
        </w:r>
        <w:r w:rsidRPr="00F43CC3" w:rsidDel="00905AAF">
          <w:rPr>
            <w:noProof/>
            <w:lang w:val="en-CA" w:eastAsia="ja-JP"/>
          </w:rPr>
          <w:delText xml:space="preserve"> specifies the number of bits used to represent the syntax element sps_subpic_id[ i ], the syntax elements pps_subpic_id[ i ], when present, and the syntax element slice_subpic_id, when present</w:delText>
        </w:r>
        <w:r w:rsidRPr="00F43CC3" w:rsidDel="00905AAF">
          <w:rPr>
            <w:lang w:val="en-CA"/>
          </w:rPr>
          <w:delText xml:space="preserve">. </w:delText>
        </w:r>
        <w:r w:rsidRPr="00F43CC3" w:rsidDel="00905AAF">
          <w:rPr>
            <w:rFonts w:eastAsia="MS Mincho"/>
            <w:noProof/>
            <w:color w:val="000000"/>
            <w:szCs w:val="22"/>
            <w:lang w:val="en-CA" w:eastAsia="zh-CN"/>
          </w:rPr>
          <w:delText>The value of sps_</w:delText>
        </w:r>
        <w:r w:rsidRPr="00F43CC3" w:rsidDel="00905AAF">
          <w:rPr>
            <w:noProof/>
            <w:color w:val="000000"/>
            <w:szCs w:val="22"/>
            <w:lang w:val="en-CA"/>
          </w:rPr>
          <w:delText xml:space="preserve">subpic_id_len_minus1 </w:delText>
        </w:r>
        <w:r w:rsidRPr="00F43CC3" w:rsidDel="00905AAF">
          <w:rPr>
            <w:rFonts w:eastAsia="MS Mincho"/>
            <w:noProof/>
            <w:color w:val="000000"/>
            <w:szCs w:val="22"/>
            <w:lang w:val="en-CA" w:eastAsia="zh-CN"/>
          </w:rPr>
          <w:delText xml:space="preserve">shall be in the range of </w:delText>
        </w:r>
        <w:r w:rsidRPr="00F43CC3" w:rsidDel="00905AAF">
          <w:rPr>
            <w:bCs/>
            <w:color w:val="000000"/>
            <w:szCs w:val="22"/>
            <w:lang w:val="en-CA"/>
          </w:rPr>
          <w:delText>0</w:delText>
        </w:r>
        <w:r w:rsidRPr="00F43CC3" w:rsidDel="00905AAF">
          <w:rPr>
            <w:rFonts w:eastAsia="Batang"/>
            <w:bCs/>
            <w:color w:val="000000"/>
            <w:szCs w:val="22"/>
            <w:lang w:val="en-CA" w:eastAsia="ko-KR"/>
          </w:rPr>
          <w:delText xml:space="preserve"> </w:delText>
        </w:r>
        <w:r w:rsidRPr="00F43CC3" w:rsidDel="00905AAF">
          <w:rPr>
            <w:rFonts w:eastAsia="MS Mincho"/>
            <w:noProof/>
            <w:color w:val="000000"/>
            <w:szCs w:val="22"/>
            <w:lang w:val="en-CA" w:eastAsia="zh-CN"/>
          </w:rPr>
          <w:delText>to 15, inclusive.</w:delText>
        </w:r>
        <w:r w:rsidRPr="00F43CC3" w:rsidDel="00905AAF">
          <w:rPr>
            <w:lang w:val="en-CA"/>
          </w:rPr>
          <w:delText xml:space="preserve"> The value of 1  &lt;&lt;  ( sps_subpic_id_len_minus1 </w:delText>
        </w:r>
        <w:r w:rsidRPr="0030313B" w:rsidDel="00905AAF">
          <w:rPr>
            <w:strike/>
            <w:noProof/>
            <w:color w:val="FF0000"/>
            <w:lang w:val="en-CA"/>
          </w:rPr>
          <w:delText>+ </w:delText>
        </w:r>
        <w:r w:rsidRPr="0030313B" w:rsidDel="00905AAF">
          <w:rPr>
            <w:strike/>
            <w:color w:val="FF0000"/>
            <w:lang w:val="en-CA"/>
          </w:rPr>
          <w:delText>1</w:delText>
        </w:r>
        <w:r w:rsidRPr="00F43CC3" w:rsidDel="00905AAF">
          <w:rPr>
            <w:lang w:val="en-CA"/>
          </w:rPr>
          <w:delText> ) shall be greater than or equal to sps_num_subpics_minus1 </w:delText>
        </w:r>
        <w:r w:rsidRPr="00F43CC3" w:rsidDel="00905AAF">
          <w:rPr>
            <w:noProof/>
            <w:lang w:val="en-CA"/>
          </w:rPr>
          <w:delText>+ </w:delText>
        </w:r>
        <w:r w:rsidRPr="00F43CC3" w:rsidDel="00905AAF">
          <w:rPr>
            <w:lang w:val="en-CA"/>
          </w:rPr>
          <w:delText>1.</w:delText>
        </w:r>
      </w:del>
      <w:bookmarkStart w:id="26" w:name="_GoBack"/>
      <w:bookmarkEnd w:id="26"/>
    </w:p>
    <w:p w14:paraId="0281BAC6" w14:textId="77777777" w:rsidR="00876BB2" w:rsidRPr="005B217D" w:rsidRDefault="00876BB2" w:rsidP="00C4740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7E3CE" w14:textId="77777777" w:rsidR="001B7470" w:rsidRDefault="001B7470">
      <w:r>
        <w:separator/>
      </w:r>
    </w:p>
  </w:endnote>
  <w:endnote w:type="continuationSeparator" w:id="0">
    <w:p w14:paraId="66CD53E5" w14:textId="77777777" w:rsidR="001B7470" w:rsidRDefault="001B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FBB6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768D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02D42" w14:textId="77777777" w:rsidR="001B7470" w:rsidRDefault="001B7470">
      <w:r>
        <w:separator/>
      </w:r>
    </w:p>
  </w:footnote>
  <w:footnote w:type="continuationSeparator" w:id="0">
    <w:p w14:paraId="2BB6016A" w14:textId="77777777" w:rsidR="001B7470" w:rsidRDefault="001B7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21532"/>
    <w:multiLevelType w:val="hybridMultilevel"/>
    <w:tmpl w:val="CADA9334"/>
    <w:lvl w:ilvl="0" w:tplc="95C89C4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A552D"/>
    <w:multiLevelType w:val="hybridMultilevel"/>
    <w:tmpl w:val="F4144F62"/>
    <w:lvl w:ilvl="0" w:tplc="1946DB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9512B"/>
    <w:multiLevelType w:val="hybridMultilevel"/>
    <w:tmpl w:val="5B92672A"/>
    <w:lvl w:ilvl="0" w:tplc="ECCCE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yeongdoo">
    <w15:presenceInfo w15:providerId="Windows Live" w15:userId="b4e4ee59157b3d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C2"/>
    <w:rsid w:val="000308A3"/>
    <w:rsid w:val="000458BC"/>
    <w:rsid w:val="00045C41"/>
    <w:rsid w:val="00046C03"/>
    <w:rsid w:val="00063610"/>
    <w:rsid w:val="00065039"/>
    <w:rsid w:val="000760A9"/>
    <w:rsid w:val="0007614F"/>
    <w:rsid w:val="00081398"/>
    <w:rsid w:val="00085DE9"/>
    <w:rsid w:val="000924DB"/>
    <w:rsid w:val="00094479"/>
    <w:rsid w:val="000962AC"/>
    <w:rsid w:val="000A2022"/>
    <w:rsid w:val="000B0C0F"/>
    <w:rsid w:val="000B183D"/>
    <w:rsid w:val="000B1C6B"/>
    <w:rsid w:val="000B4FF9"/>
    <w:rsid w:val="000C09AC"/>
    <w:rsid w:val="000C2BAA"/>
    <w:rsid w:val="000E00F3"/>
    <w:rsid w:val="000F158C"/>
    <w:rsid w:val="0010227A"/>
    <w:rsid w:val="00102F3D"/>
    <w:rsid w:val="00116A4E"/>
    <w:rsid w:val="0011742D"/>
    <w:rsid w:val="00124E38"/>
    <w:rsid w:val="0012580B"/>
    <w:rsid w:val="00131F90"/>
    <w:rsid w:val="0013458C"/>
    <w:rsid w:val="0013526E"/>
    <w:rsid w:val="00146152"/>
    <w:rsid w:val="001525FD"/>
    <w:rsid w:val="00155526"/>
    <w:rsid w:val="00171371"/>
    <w:rsid w:val="00173E25"/>
    <w:rsid w:val="00175A24"/>
    <w:rsid w:val="00187E58"/>
    <w:rsid w:val="001A297E"/>
    <w:rsid w:val="001A368E"/>
    <w:rsid w:val="001A7329"/>
    <w:rsid w:val="001A792F"/>
    <w:rsid w:val="001B4E28"/>
    <w:rsid w:val="001B7470"/>
    <w:rsid w:val="001C3525"/>
    <w:rsid w:val="001C3AFB"/>
    <w:rsid w:val="001D1BD2"/>
    <w:rsid w:val="001E0248"/>
    <w:rsid w:val="001E02BE"/>
    <w:rsid w:val="001E3B37"/>
    <w:rsid w:val="001E61BD"/>
    <w:rsid w:val="001F05AA"/>
    <w:rsid w:val="001F2594"/>
    <w:rsid w:val="002055A6"/>
    <w:rsid w:val="00206460"/>
    <w:rsid w:val="002069B4"/>
    <w:rsid w:val="002139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D6784"/>
    <w:rsid w:val="002F164D"/>
    <w:rsid w:val="003021BC"/>
    <w:rsid w:val="00306206"/>
    <w:rsid w:val="00317AA6"/>
    <w:rsid w:val="00317D85"/>
    <w:rsid w:val="003243A5"/>
    <w:rsid w:val="00327C56"/>
    <w:rsid w:val="003315A1"/>
    <w:rsid w:val="003373EC"/>
    <w:rsid w:val="00342FF4"/>
    <w:rsid w:val="00344E5A"/>
    <w:rsid w:val="00346148"/>
    <w:rsid w:val="003578B3"/>
    <w:rsid w:val="003669EA"/>
    <w:rsid w:val="003706CC"/>
    <w:rsid w:val="00377710"/>
    <w:rsid w:val="00377C07"/>
    <w:rsid w:val="00396A5A"/>
    <w:rsid w:val="003A2D8E"/>
    <w:rsid w:val="003A6E16"/>
    <w:rsid w:val="003A7CE6"/>
    <w:rsid w:val="003C20E4"/>
    <w:rsid w:val="003D6342"/>
    <w:rsid w:val="003E0339"/>
    <w:rsid w:val="003E6F90"/>
    <w:rsid w:val="003E73ED"/>
    <w:rsid w:val="003F22B0"/>
    <w:rsid w:val="003F47B6"/>
    <w:rsid w:val="003F5D0F"/>
    <w:rsid w:val="004041E4"/>
    <w:rsid w:val="00414101"/>
    <w:rsid w:val="004219CF"/>
    <w:rsid w:val="004234F0"/>
    <w:rsid w:val="00433DDB"/>
    <w:rsid w:val="00435A29"/>
    <w:rsid w:val="00437619"/>
    <w:rsid w:val="004620EB"/>
    <w:rsid w:val="00463924"/>
    <w:rsid w:val="00465A1E"/>
    <w:rsid w:val="0049445A"/>
    <w:rsid w:val="004A2A63"/>
    <w:rsid w:val="004B210C"/>
    <w:rsid w:val="004B6170"/>
    <w:rsid w:val="004D405F"/>
    <w:rsid w:val="004E4F4F"/>
    <w:rsid w:val="004E505B"/>
    <w:rsid w:val="004E6789"/>
    <w:rsid w:val="004F61E3"/>
    <w:rsid w:val="004F636C"/>
    <w:rsid w:val="00502E10"/>
    <w:rsid w:val="0050354E"/>
    <w:rsid w:val="0051015C"/>
    <w:rsid w:val="00516CF1"/>
    <w:rsid w:val="00525F01"/>
    <w:rsid w:val="00531AE9"/>
    <w:rsid w:val="00536188"/>
    <w:rsid w:val="00540820"/>
    <w:rsid w:val="00550A66"/>
    <w:rsid w:val="00556961"/>
    <w:rsid w:val="00561336"/>
    <w:rsid w:val="00567EC7"/>
    <w:rsid w:val="00570013"/>
    <w:rsid w:val="005753EC"/>
    <w:rsid w:val="005801A2"/>
    <w:rsid w:val="005824CD"/>
    <w:rsid w:val="005952A5"/>
    <w:rsid w:val="005A2715"/>
    <w:rsid w:val="005A33A1"/>
    <w:rsid w:val="005B217D"/>
    <w:rsid w:val="005B3257"/>
    <w:rsid w:val="005C385F"/>
    <w:rsid w:val="005C7C26"/>
    <w:rsid w:val="005D4C42"/>
    <w:rsid w:val="005E1AC6"/>
    <w:rsid w:val="005E2627"/>
    <w:rsid w:val="005E3F2B"/>
    <w:rsid w:val="005E4780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685"/>
    <w:rsid w:val="006C5D39"/>
    <w:rsid w:val="006D6D9B"/>
    <w:rsid w:val="006E2810"/>
    <w:rsid w:val="006E42BD"/>
    <w:rsid w:val="006E50C2"/>
    <w:rsid w:val="006E5417"/>
    <w:rsid w:val="006F0794"/>
    <w:rsid w:val="006F2E0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C4F"/>
    <w:rsid w:val="00796EE3"/>
    <w:rsid w:val="007A7D29"/>
    <w:rsid w:val="007B4AB8"/>
    <w:rsid w:val="007D07C1"/>
    <w:rsid w:val="007D1181"/>
    <w:rsid w:val="007E01A3"/>
    <w:rsid w:val="007F0967"/>
    <w:rsid w:val="007F1F8B"/>
    <w:rsid w:val="007F376D"/>
    <w:rsid w:val="007F6205"/>
    <w:rsid w:val="007F67A1"/>
    <w:rsid w:val="0080169E"/>
    <w:rsid w:val="00811C05"/>
    <w:rsid w:val="00812DC6"/>
    <w:rsid w:val="008206C8"/>
    <w:rsid w:val="008544D6"/>
    <w:rsid w:val="0086387C"/>
    <w:rsid w:val="00865168"/>
    <w:rsid w:val="00874A6C"/>
    <w:rsid w:val="00876BB2"/>
    <w:rsid w:val="00876C65"/>
    <w:rsid w:val="00877DFB"/>
    <w:rsid w:val="00882F72"/>
    <w:rsid w:val="00893DC4"/>
    <w:rsid w:val="00897B8B"/>
    <w:rsid w:val="008A4B4C"/>
    <w:rsid w:val="008B4178"/>
    <w:rsid w:val="008B7C83"/>
    <w:rsid w:val="008C239F"/>
    <w:rsid w:val="008E41C7"/>
    <w:rsid w:val="008E480C"/>
    <w:rsid w:val="00905AAF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3761E"/>
    <w:rsid w:val="00955F6D"/>
    <w:rsid w:val="00960CED"/>
    <w:rsid w:val="00962B64"/>
    <w:rsid w:val="00977C16"/>
    <w:rsid w:val="0098551D"/>
    <w:rsid w:val="00985DCB"/>
    <w:rsid w:val="0099518F"/>
    <w:rsid w:val="009A523D"/>
    <w:rsid w:val="009A6974"/>
    <w:rsid w:val="009B02A1"/>
    <w:rsid w:val="009B3361"/>
    <w:rsid w:val="009B7D18"/>
    <w:rsid w:val="009B7F3F"/>
    <w:rsid w:val="009D7CE6"/>
    <w:rsid w:val="009E448E"/>
    <w:rsid w:val="009F496B"/>
    <w:rsid w:val="00A01439"/>
    <w:rsid w:val="00A02E61"/>
    <w:rsid w:val="00A04ACF"/>
    <w:rsid w:val="00A05CFF"/>
    <w:rsid w:val="00A11B47"/>
    <w:rsid w:val="00A13048"/>
    <w:rsid w:val="00A40E57"/>
    <w:rsid w:val="00A45873"/>
    <w:rsid w:val="00A46843"/>
    <w:rsid w:val="00A56B97"/>
    <w:rsid w:val="00A6093D"/>
    <w:rsid w:val="00A63DCB"/>
    <w:rsid w:val="00A66ABA"/>
    <w:rsid w:val="00A72017"/>
    <w:rsid w:val="00A73819"/>
    <w:rsid w:val="00A767DC"/>
    <w:rsid w:val="00A76A6D"/>
    <w:rsid w:val="00A83253"/>
    <w:rsid w:val="00A83FD5"/>
    <w:rsid w:val="00A8537A"/>
    <w:rsid w:val="00A962C8"/>
    <w:rsid w:val="00AA6E84"/>
    <w:rsid w:val="00AB1A1C"/>
    <w:rsid w:val="00AC019F"/>
    <w:rsid w:val="00AD05A8"/>
    <w:rsid w:val="00AE341B"/>
    <w:rsid w:val="00AE7973"/>
    <w:rsid w:val="00B01905"/>
    <w:rsid w:val="00B07CA7"/>
    <w:rsid w:val="00B1279A"/>
    <w:rsid w:val="00B2748D"/>
    <w:rsid w:val="00B35C04"/>
    <w:rsid w:val="00B3640F"/>
    <w:rsid w:val="00B36FFC"/>
    <w:rsid w:val="00B4194A"/>
    <w:rsid w:val="00B42609"/>
    <w:rsid w:val="00B437E8"/>
    <w:rsid w:val="00B5222E"/>
    <w:rsid w:val="00B53179"/>
    <w:rsid w:val="00B57A23"/>
    <w:rsid w:val="00B600CD"/>
    <w:rsid w:val="00B61C96"/>
    <w:rsid w:val="00B621F9"/>
    <w:rsid w:val="00B72329"/>
    <w:rsid w:val="00B73A2A"/>
    <w:rsid w:val="00B75A51"/>
    <w:rsid w:val="00B827C6"/>
    <w:rsid w:val="00B94B06"/>
    <w:rsid w:val="00B94C28"/>
    <w:rsid w:val="00BA3EBF"/>
    <w:rsid w:val="00BB27E6"/>
    <w:rsid w:val="00BC10BA"/>
    <w:rsid w:val="00BC5AFD"/>
    <w:rsid w:val="00BD41C8"/>
    <w:rsid w:val="00C00DDE"/>
    <w:rsid w:val="00C04F43"/>
    <w:rsid w:val="00C0609D"/>
    <w:rsid w:val="00C115AB"/>
    <w:rsid w:val="00C137FA"/>
    <w:rsid w:val="00C2312F"/>
    <w:rsid w:val="00C26CCB"/>
    <w:rsid w:val="00C30249"/>
    <w:rsid w:val="00C3723B"/>
    <w:rsid w:val="00C42466"/>
    <w:rsid w:val="00C47400"/>
    <w:rsid w:val="00C5768D"/>
    <w:rsid w:val="00C606C9"/>
    <w:rsid w:val="00C80288"/>
    <w:rsid w:val="00C836F0"/>
    <w:rsid w:val="00C84003"/>
    <w:rsid w:val="00C90650"/>
    <w:rsid w:val="00C97D78"/>
    <w:rsid w:val="00CB46DD"/>
    <w:rsid w:val="00CC2AAE"/>
    <w:rsid w:val="00CC5A42"/>
    <w:rsid w:val="00CC647F"/>
    <w:rsid w:val="00CD0EAB"/>
    <w:rsid w:val="00CD4904"/>
    <w:rsid w:val="00CE2AC8"/>
    <w:rsid w:val="00CE5E02"/>
    <w:rsid w:val="00CF34DB"/>
    <w:rsid w:val="00CF3917"/>
    <w:rsid w:val="00CF558F"/>
    <w:rsid w:val="00D010C0"/>
    <w:rsid w:val="00D073E2"/>
    <w:rsid w:val="00D1555A"/>
    <w:rsid w:val="00D446EC"/>
    <w:rsid w:val="00D50D32"/>
    <w:rsid w:val="00D51BF0"/>
    <w:rsid w:val="00D531DB"/>
    <w:rsid w:val="00D55942"/>
    <w:rsid w:val="00D64676"/>
    <w:rsid w:val="00D807BF"/>
    <w:rsid w:val="00D82FCC"/>
    <w:rsid w:val="00D942A1"/>
    <w:rsid w:val="00D96466"/>
    <w:rsid w:val="00DA17FC"/>
    <w:rsid w:val="00DA7887"/>
    <w:rsid w:val="00DB2C26"/>
    <w:rsid w:val="00DC6AD4"/>
    <w:rsid w:val="00DD02F4"/>
    <w:rsid w:val="00DD6622"/>
    <w:rsid w:val="00DE1C7C"/>
    <w:rsid w:val="00DE6B43"/>
    <w:rsid w:val="00DF5F31"/>
    <w:rsid w:val="00E11923"/>
    <w:rsid w:val="00E262D4"/>
    <w:rsid w:val="00E36250"/>
    <w:rsid w:val="00E402E9"/>
    <w:rsid w:val="00E47F2D"/>
    <w:rsid w:val="00E5142D"/>
    <w:rsid w:val="00E54511"/>
    <w:rsid w:val="00E60EDC"/>
    <w:rsid w:val="00E61DAC"/>
    <w:rsid w:val="00E72B80"/>
    <w:rsid w:val="00E75FE3"/>
    <w:rsid w:val="00E82ED4"/>
    <w:rsid w:val="00E8422A"/>
    <w:rsid w:val="00E86C4C"/>
    <w:rsid w:val="00E907A3"/>
    <w:rsid w:val="00EA5AE0"/>
    <w:rsid w:val="00EB56E1"/>
    <w:rsid w:val="00EB7AB1"/>
    <w:rsid w:val="00EC32BD"/>
    <w:rsid w:val="00EE22C1"/>
    <w:rsid w:val="00EE5179"/>
    <w:rsid w:val="00EE7CD8"/>
    <w:rsid w:val="00EF37F6"/>
    <w:rsid w:val="00EF48CC"/>
    <w:rsid w:val="00EF684F"/>
    <w:rsid w:val="00F00801"/>
    <w:rsid w:val="00F2488D"/>
    <w:rsid w:val="00F268E5"/>
    <w:rsid w:val="00F27339"/>
    <w:rsid w:val="00F54BB9"/>
    <w:rsid w:val="00F601A0"/>
    <w:rsid w:val="00F712E9"/>
    <w:rsid w:val="00F73032"/>
    <w:rsid w:val="00F848FC"/>
    <w:rsid w:val="00F906F6"/>
    <w:rsid w:val="00F9282A"/>
    <w:rsid w:val="00F96BAD"/>
    <w:rsid w:val="00FA018A"/>
    <w:rsid w:val="00FA139D"/>
    <w:rsid w:val="00FA29A7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83F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83F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83FD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83FD5"/>
    <w:rPr>
      <w:rFonts w:eastAsia="Malgun Gothic"/>
      <w:lang w:val="en-GB"/>
    </w:rPr>
  </w:style>
  <w:style w:type="paragraph" w:customStyle="1" w:styleId="enumlev1">
    <w:name w:val="enumlev1"/>
    <w:basedOn w:val="Normal"/>
    <w:rsid w:val="00F273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3F4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94</cp:revision>
  <cp:lastPrinted>1900-01-01T08:00:00Z</cp:lastPrinted>
  <dcterms:created xsi:type="dcterms:W3CDTF">2020-04-03T01:32:00Z</dcterms:created>
  <dcterms:modified xsi:type="dcterms:W3CDTF">2020-04-05T23:18:00Z</dcterms:modified>
</cp:coreProperties>
</file>