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B3EF91B" w:rsidR="00E61DAC" w:rsidRPr="005B217D" w:rsidRDefault="00FD5B3C" w:rsidP="00536188">
            <w:pPr>
              <w:tabs>
                <w:tab w:val="left" w:pos="7200"/>
              </w:tabs>
              <w:spacing w:before="0"/>
              <w:rPr>
                <w:b/>
                <w:szCs w:val="22"/>
                <w:lang w:val="en-CA"/>
              </w:rPr>
            </w:pPr>
            <w:r>
              <w:t>18th Meeting: by teleconference, 15–24 April 2020</w:t>
            </w:r>
          </w:p>
        </w:tc>
        <w:tc>
          <w:tcPr>
            <w:tcW w:w="3060" w:type="dxa"/>
          </w:tcPr>
          <w:p w14:paraId="59B7E346" w14:textId="775BFAD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63E82">
              <w:rPr>
                <w:lang w:val="en-CA"/>
              </w:rPr>
              <w:t>R</w:t>
            </w:r>
            <w:r w:rsidR="009B0099">
              <w:rPr>
                <w:lang w:val="en-CA"/>
              </w:rPr>
              <w:t>0</w:t>
            </w:r>
            <w:r w:rsidR="00963E82">
              <w:rPr>
                <w:lang w:val="en-CA"/>
              </w:rPr>
              <w:t>0</w:t>
            </w:r>
            <w:r w:rsidR="00952745">
              <w:rPr>
                <w:lang w:val="en-CA"/>
              </w:rPr>
              <w:t>83</w:t>
            </w:r>
            <w:r w:rsidR="001F1767">
              <w:rPr>
                <w:lang w:val="en-CA"/>
              </w:rPr>
              <w:t>-v</w:t>
            </w:r>
            <w:r w:rsidR="005F7877">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77F56F" w:rsidR="00E61DAC" w:rsidRPr="005B217D" w:rsidRDefault="00344D2A" w:rsidP="009D7CE6">
            <w:pPr>
              <w:spacing w:before="60" w:after="60"/>
              <w:rPr>
                <w:b/>
                <w:szCs w:val="22"/>
                <w:lang w:val="en-CA"/>
              </w:rPr>
            </w:pPr>
            <w:r>
              <w:rPr>
                <w:b/>
                <w:szCs w:val="22"/>
                <w:lang w:val="en-CA"/>
              </w:rPr>
              <w:t xml:space="preserve">AHG14: </w:t>
            </w:r>
            <w:r w:rsidR="00952745">
              <w:rPr>
                <w:b/>
                <w:szCs w:val="22"/>
                <w:lang w:val="en-CA"/>
              </w:rPr>
              <w:t>Residual coding constraints for transform skip 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0FD1F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4BAA8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36706F" w14:textId="73213EDE" w:rsidR="002A47DA" w:rsidRDefault="00456FDC" w:rsidP="007D4165">
            <w:pPr>
              <w:spacing w:before="60" w:after="60"/>
              <w:rPr>
                <w:szCs w:val="22"/>
                <w:lang w:val="en-CA"/>
              </w:rPr>
            </w:pPr>
            <w:r>
              <w:rPr>
                <w:szCs w:val="22"/>
                <w:lang w:val="en-CA"/>
              </w:rPr>
              <w:t>Alican Nalci</w:t>
            </w:r>
            <w:r w:rsidR="00DC7B3A">
              <w:rPr>
                <w:szCs w:val="22"/>
                <w:lang w:val="en-CA"/>
              </w:rPr>
              <w:t>,</w:t>
            </w:r>
            <w:r>
              <w:rPr>
                <w:szCs w:val="22"/>
                <w:lang w:val="en-CA"/>
              </w:rPr>
              <w:t xml:space="preserve"> </w:t>
            </w:r>
            <w:r w:rsidR="00B14D6A">
              <w:rPr>
                <w:szCs w:val="22"/>
                <w:lang w:val="en-CA"/>
              </w:rPr>
              <w:t xml:space="preserve">Hilmi E. Egilmez, </w:t>
            </w:r>
            <w:r>
              <w:rPr>
                <w:szCs w:val="22"/>
                <w:lang w:val="en-CA"/>
              </w:rPr>
              <w:t>Muhammed Coban</w:t>
            </w:r>
            <w:r w:rsidR="00875340">
              <w:rPr>
                <w:szCs w:val="22"/>
                <w:lang w:val="en-CA"/>
              </w:rPr>
              <w:t>,</w:t>
            </w:r>
            <w:r w:rsidR="00963E82">
              <w:rPr>
                <w:szCs w:val="22"/>
                <w:lang w:val="en-CA"/>
              </w:rPr>
              <w:t xml:space="preserve"> Vadim Seregin</w:t>
            </w:r>
            <w:r w:rsidR="00875340">
              <w:rPr>
                <w:szCs w:val="22"/>
                <w:lang w:val="en-CA"/>
              </w:rPr>
              <w:t xml:space="preserve"> </w:t>
            </w:r>
            <w:r w:rsidR="00963E82">
              <w:rPr>
                <w:szCs w:val="22"/>
                <w:lang w:val="en-CA"/>
              </w:rPr>
              <w:t xml:space="preserve">and </w:t>
            </w:r>
            <w:r w:rsidR="002A47DA">
              <w:rPr>
                <w:szCs w:val="22"/>
                <w:lang w:val="en-CA"/>
              </w:rPr>
              <w:t>Marta Karczewicz</w:t>
            </w:r>
          </w:p>
          <w:p w14:paraId="3CBD6B4B" w14:textId="77777777" w:rsidR="008F7A0B" w:rsidRDefault="002A47DA" w:rsidP="007D4165">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w:t>
            </w:r>
            <w:r>
              <w:rPr>
                <w:szCs w:val="22"/>
                <w:lang w:val="en-CA"/>
              </w:rPr>
              <w:br/>
              <w:t>San Diego, CA, 92121, USA</w:t>
            </w:r>
          </w:p>
          <w:p w14:paraId="61BC3524" w14:textId="77777777" w:rsidR="008F7A0B" w:rsidRDefault="008F7A0B" w:rsidP="002A47DA">
            <w:pPr>
              <w:spacing w:before="60" w:after="60"/>
              <w:rPr>
                <w:szCs w:val="22"/>
                <w:lang w:val="en-CA"/>
              </w:rPr>
            </w:pPr>
          </w:p>
          <w:p w14:paraId="1AA498B3" w14:textId="77777777" w:rsidR="008F7A0B" w:rsidRDefault="008F7A0B" w:rsidP="008F7A0B">
            <w:pPr>
              <w:spacing w:before="60" w:after="60"/>
              <w:rPr>
                <w:szCs w:val="22"/>
                <w:lang w:val="en-CA"/>
              </w:rPr>
            </w:pPr>
            <w:r>
              <w:rPr>
                <w:szCs w:val="22"/>
                <w:lang w:val="en-CA"/>
              </w:rPr>
              <w:t xml:space="preserve">Mohammed Golam </w:t>
            </w:r>
            <w:proofErr w:type="spellStart"/>
            <w:r>
              <w:rPr>
                <w:szCs w:val="22"/>
                <w:lang w:val="en-CA"/>
              </w:rPr>
              <w:t>Sarwer</w:t>
            </w:r>
            <w:proofErr w:type="spellEnd"/>
          </w:p>
          <w:p w14:paraId="3782D249" w14:textId="77777777" w:rsidR="008F7A0B" w:rsidRDefault="008F7A0B" w:rsidP="008F7A0B">
            <w:pPr>
              <w:spacing w:before="60" w:after="60"/>
              <w:rPr>
                <w:szCs w:val="22"/>
                <w:lang w:val="en-CA"/>
              </w:rPr>
            </w:pPr>
            <w:r>
              <w:rPr>
                <w:szCs w:val="22"/>
                <w:lang w:val="en-CA"/>
              </w:rPr>
              <w:t>Yan Ye, Jiancong Luo</w:t>
            </w:r>
          </w:p>
          <w:p w14:paraId="30CA0A65" w14:textId="77777777" w:rsidR="008F7A0B" w:rsidRDefault="008F7A0B" w:rsidP="007D4165">
            <w:pPr>
              <w:spacing w:before="60" w:after="60"/>
              <w:rPr>
                <w:szCs w:val="22"/>
                <w:lang w:val="en-CA"/>
              </w:rPr>
            </w:pPr>
            <w:r>
              <w:rPr>
                <w:szCs w:val="22"/>
                <w:lang w:val="en-CA"/>
              </w:rPr>
              <w:t xml:space="preserve">525 Almanor Ave, </w:t>
            </w:r>
          </w:p>
          <w:p w14:paraId="49D81240" w14:textId="2B700DBB" w:rsidR="006F6ADF" w:rsidRPr="004D1030" w:rsidRDefault="008F7A0B" w:rsidP="007D4165">
            <w:pPr>
              <w:spacing w:before="60" w:after="60"/>
              <w:rPr>
                <w:szCs w:val="22"/>
                <w:lang w:val="en-CA"/>
              </w:rPr>
            </w:pPr>
            <w:r>
              <w:rPr>
                <w:szCs w:val="22"/>
                <w:lang w:val="en-CA"/>
              </w:rPr>
              <w:t xml:space="preserve">Sunnyvale, CA  </w:t>
            </w:r>
            <w:r w:rsidR="004D1030" w:rsidRPr="004D1030">
              <w:rPr>
                <w:szCs w:val="22"/>
              </w:rPr>
              <w:br/>
            </w:r>
          </w:p>
        </w:tc>
        <w:tc>
          <w:tcPr>
            <w:tcW w:w="900" w:type="dxa"/>
          </w:tcPr>
          <w:p w14:paraId="0140ECA2" w14:textId="28CD44DA" w:rsidR="004D1030"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03A82C48" w14:textId="0AA9A9CC" w:rsidR="00057B85" w:rsidRDefault="00057B85" w:rsidP="00057B85">
            <w:pPr>
              <w:spacing w:before="60" w:after="60"/>
              <w:rPr>
                <w:szCs w:val="22"/>
                <w:lang w:val="en-CA"/>
              </w:rPr>
            </w:pPr>
            <w:r>
              <w:rPr>
                <w:szCs w:val="22"/>
                <w:lang w:val="en-CA"/>
              </w:rPr>
              <w:t>+1</w:t>
            </w:r>
            <w:r w:rsidR="00E9064A">
              <w:rPr>
                <w:szCs w:val="22"/>
                <w:lang w:val="en-CA"/>
              </w:rPr>
              <w:t xml:space="preserve"> </w:t>
            </w:r>
            <w:r>
              <w:rPr>
                <w:szCs w:val="22"/>
                <w:lang w:val="en-CA"/>
              </w:rPr>
              <w:t>(858)</w:t>
            </w:r>
            <w:r w:rsidR="00E9064A">
              <w:rPr>
                <w:szCs w:val="22"/>
                <w:lang w:val="en-CA"/>
              </w:rPr>
              <w:t xml:space="preserve"> </w:t>
            </w:r>
            <w:r w:rsidR="003707AC">
              <w:rPr>
                <w:szCs w:val="22"/>
                <w:lang w:val="en-CA"/>
              </w:rPr>
              <w:t>845</w:t>
            </w:r>
            <w:r>
              <w:rPr>
                <w:szCs w:val="22"/>
                <w:lang w:val="en-CA"/>
              </w:rPr>
              <w:t>-</w:t>
            </w:r>
            <w:r w:rsidR="00335C99">
              <w:rPr>
                <w:szCs w:val="22"/>
                <w:lang w:val="en-CA"/>
              </w:rPr>
              <w:t>6730</w:t>
            </w:r>
          </w:p>
          <w:p w14:paraId="32C2ABFD" w14:textId="5AE8A6A2" w:rsidR="004D1030" w:rsidRPr="00875340" w:rsidRDefault="00866BC1" w:rsidP="00875340">
            <w:pPr>
              <w:spacing w:before="60" w:after="60"/>
              <w:jc w:val="left"/>
            </w:pPr>
            <w:hyperlink r:id="rId9" w:history="1">
              <w:r w:rsidR="0072796F" w:rsidRPr="003F7A40">
                <w:rPr>
                  <w:rStyle w:val="Hyperlink"/>
                </w:rPr>
                <w:t>analci@qti.qualcomm.com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0AF8B22" w:rsidR="00E61DAC" w:rsidRPr="005B217D" w:rsidRDefault="00057B85">
            <w:pPr>
              <w:spacing w:before="60" w:after="60"/>
              <w:rPr>
                <w:szCs w:val="22"/>
                <w:lang w:val="en-CA"/>
              </w:rPr>
            </w:pPr>
            <w:r>
              <w:rPr>
                <w:szCs w:val="22"/>
                <w:lang w:val="en-CA"/>
              </w:rPr>
              <w:t>Qualcomm Inc.</w:t>
            </w:r>
            <w:r w:rsidR="008F7A0B">
              <w:rPr>
                <w:szCs w:val="22"/>
                <w:lang w:val="en-CA"/>
              </w:rPr>
              <w:t>, Alibaba Group</w:t>
            </w:r>
          </w:p>
        </w:tc>
      </w:tr>
    </w:tbl>
    <w:p w14:paraId="2F0AC508" w14:textId="3533478A" w:rsidR="0017522E" w:rsidRDefault="00E61DAC" w:rsidP="00BE4F08">
      <w:pPr>
        <w:tabs>
          <w:tab w:val="right" w:pos="9360"/>
        </w:tabs>
        <w:spacing w:before="120" w:after="240"/>
        <w:jc w:val="center"/>
        <w:rPr>
          <w:szCs w:val="22"/>
          <w:u w:val="single"/>
          <w:lang w:val="en-CA"/>
        </w:rPr>
      </w:pPr>
      <w:r w:rsidRPr="005B217D">
        <w:rPr>
          <w:szCs w:val="22"/>
          <w:u w:val="single"/>
          <w:lang w:val="en-CA"/>
        </w:rPr>
        <w:t>_____________________________</w:t>
      </w:r>
    </w:p>
    <w:p w14:paraId="0B4C5479" w14:textId="0787774F" w:rsidR="00943AB2" w:rsidRPr="00BE4F08" w:rsidRDefault="00943AB2" w:rsidP="00943AB2">
      <w:pPr>
        <w:tabs>
          <w:tab w:val="right" w:pos="9360"/>
        </w:tabs>
        <w:spacing w:before="120" w:after="240"/>
        <w:jc w:val="left"/>
        <w:rPr>
          <w:szCs w:val="22"/>
          <w:u w:val="single"/>
          <w:lang w:val="en-CA"/>
        </w:rPr>
        <w:pPrChange w:id="0" w:author="Alican Nalci" w:date="2020-04-13T23:03:00Z">
          <w:pPr>
            <w:tabs>
              <w:tab w:val="right" w:pos="9360"/>
            </w:tabs>
            <w:spacing w:before="120" w:after="240"/>
            <w:jc w:val="center"/>
          </w:pPr>
        </w:pPrChange>
      </w:pPr>
      <w:ins w:id="1" w:author="Alican Nalci" w:date="2020-04-13T23:04:00Z">
        <w:r>
          <w:rPr>
            <w:szCs w:val="22"/>
            <w:u w:val="single"/>
            <w:lang w:val="en-CA"/>
          </w:rPr>
          <w:t>version 3</w:t>
        </w:r>
      </w:ins>
      <w:ins w:id="2" w:author="Alican Nalci" w:date="2020-04-13T23:03:00Z">
        <w:r>
          <w:rPr>
            <w:szCs w:val="22"/>
            <w:u w:val="single"/>
            <w:lang w:val="en-CA"/>
          </w:rPr>
          <w:t xml:space="preserve">: </w:t>
        </w:r>
      </w:ins>
      <w:ins w:id="3" w:author="Alican Nalci" w:date="2020-04-13T23:04:00Z">
        <w:r>
          <w:rPr>
            <w:szCs w:val="22"/>
            <w:u w:val="single"/>
            <w:lang w:val="en-CA"/>
          </w:rPr>
          <w:t>u</w:t>
        </w:r>
      </w:ins>
      <w:ins w:id="4" w:author="Alican Nalci" w:date="2020-04-13T23:03:00Z">
        <w:r>
          <w:rPr>
            <w:szCs w:val="22"/>
            <w:u w:val="single"/>
            <w:lang w:val="en-CA"/>
          </w:rPr>
          <w:t>ploaded presentation deck.</w:t>
        </w:r>
      </w:ins>
    </w:p>
    <w:p w14:paraId="63D31C94" w14:textId="6E0C52E0" w:rsidR="00275BCF" w:rsidRDefault="00275BCF" w:rsidP="009234A5">
      <w:pPr>
        <w:pStyle w:val="Heading1"/>
        <w:numPr>
          <w:ilvl w:val="0"/>
          <w:numId w:val="0"/>
        </w:numPr>
        <w:ind w:left="432" w:hanging="432"/>
        <w:rPr>
          <w:lang w:val="en-CA"/>
        </w:rPr>
      </w:pPr>
      <w:r w:rsidRPr="005B217D">
        <w:rPr>
          <w:lang w:val="en-CA"/>
        </w:rPr>
        <w:t>Abstract</w:t>
      </w:r>
    </w:p>
    <w:p w14:paraId="5979B98B" w14:textId="4424E9BA" w:rsidR="009D7AD1" w:rsidRDefault="0001303C" w:rsidP="00963E82">
      <w:pPr>
        <w:rPr>
          <w:lang w:val="en-CA"/>
        </w:rPr>
      </w:pPr>
      <w:r>
        <w:rPr>
          <w:bCs/>
          <w:noProof/>
          <w:lang w:val="en-CA"/>
        </w:rPr>
        <w:t xml:space="preserve">In </w:t>
      </w:r>
      <w:r w:rsidR="00CB1264">
        <w:rPr>
          <w:bCs/>
          <w:noProof/>
          <w:lang w:val="en-CA"/>
        </w:rPr>
        <w:t>17</w:t>
      </w:r>
      <w:r w:rsidR="00CB1264" w:rsidRPr="00CB1264">
        <w:rPr>
          <w:bCs/>
          <w:noProof/>
          <w:vertAlign w:val="superscript"/>
          <w:lang w:val="en-CA"/>
        </w:rPr>
        <w:t>th</w:t>
      </w:r>
      <w:r w:rsidR="00CB1264">
        <w:rPr>
          <w:bCs/>
          <w:noProof/>
          <w:lang w:val="en-CA"/>
        </w:rPr>
        <w:t xml:space="preserve"> JVET meeting, </w:t>
      </w:r>
      <w:r w:rsidR="00AD15A7">
        <w:rPr>
          <w:bCs/>
          <w:noProof/>
          <w:lang w:val="en-CA"/>
        </w:rPr>
        <w:t>the</w:t>
      </w:r>
      <w:r>
        <w:rPr>
          <w:bCs/>
          <w:noProof/>
          <w:lang w:val="en-CA"/>
        </w:rPr>
        <w:t xml:space="preserve"> </w:t>
      </w:r>
      <w:r w:rsidR="00CB1264">
        <w:rPr>
          <w:bCs/>
          <w:noProof/>
          <w:lang w:val="en-CA"/>
        </w:rPr>
        <w:t xml:space="preserve">slice level </w:t>
      </w:r>
      <w:r>
        <w:rPr>
          <w:bCs/>
          <w:noProof/>
          <w:lang w:val="en-CA"/>
        </w:rPr>
        <w:t>flag</w:t>
      </w:r>
      <w:r w:rsidR="00CB1264">
        <w:rPr>
          <w:bCs/>
          <w:noProof/>
          <w:lang w:val="en-CA"/>
        </w:rPr>
        <w:t xml:space="preserve"> “</w:t>
      </w:r>
      <w:proofErr w:type="spellStart"/>
      <w:r w:rsidR="00CB1264" w:rsidRPr="00BE24FC">
        <w:rPr>
          <w:lang w:val="en-CA"/>
        </w:rPr>
        <w:t>slice_ts_residual_coding_disabled_flag</w:t>
      </w:r>
      <w:proofErr w:type="spellEnd"/>
      <w:r w:rsidR="00CB1264">
        <w:rPr>
          <w:bCs/>
          <w:noProof/>
          <w:lang w:val="en-CA"/>
        </w:rPr>
        <w:t>”</w:t>
      </w:r>
      <w:r>
        <w:rPr>
          <w:bCs/>
          <w:noProof/>
          <w:lang w:val="en-CA"/>
        </w:rPr>
        <w:t xml:space="preserve"> was adopted into VVC</w:t>
      </w:r>
      <w:r w:rsidR="00CB1264">
        <w:rPr>
          <w:bCs/>
          <w:noProof/>
          <w:lang w:val="en-CA"/>
        </w:rPr>
        <w:t xml:space="preserve"> as part of JVET-Q0089</w:t>
      </w:r>
      <w:r>
        <w:rPr>
          <w:bCs/>
          <w:noProof/>
          <w:lang w:val="en-CA"/>
        </w:rPr>
        <w:t xml:space="preserve">. This flag can </w:t>
      </w:r>
      <w:r w:rsidR="00CB1264">
        <w:rPr>
          <w:bCs/>
          <w:noProof/>
          <w:lang w:val="en-CA"/>
        </w:rPr>
        <w:t>bypass</w:t>
      </w:r>
      <w:r>
        <w:rPr>
          <w:bCs/>
          <w:noProof/>
          <w:lang w:val="en-CA"/>
        </w:rPr>
        <w:t xml:space="preserve"> transform skip residual coding (TSRC) and </w:t>
      </w:r>
      <w:r w:rsidR="009D7AD1">
        <w:rPr>
          <w:bCs/>
          <w:noProof/>
          <w:lang w:val="en-CA"/>
        </w:rPr>
        <w:t>enables the use of</w:t>
      </w:r>
      <w:r w:rsidR="00F82D56">
        <w:rPr>
          <w:bCs/>
          <w:noProof/>
          <w:lang w:val="en-CA"/>
        </w:rPr>
        <w:t xml:space="preserve"> </w:t>
      </w:r>
      <w:r w:rsidR="00AC614F">
        <w:rPr>
          <w:bCs/>
          <w:noProof/>
          <w:lang w:val="en-CA"/>
        </w:rPr>
        <w:t>regular residual coding (</w:t>
      </w:r>
      <w:r>
        <w:rPr>
          <w:bCs/>
          <w:noProof/>
          <w:lang w:val="en-CA"/>
        </w:rPr>
        <w:t>RRC</w:t>
      </w:r>
      <w:r w:rsidR="00AC614F">
        <w:rPr>
          <w:bCs/>
          <w:noProof/>
          <w:lang w:val="en-CA"/>
        </w:rPr>
        <w:t>)</w:t>
      </w:r>
      <w:r>
        <w:rPr>
          <w:bCs/>
          <w:noProof/>
          <w:lang w:val="en-CA"/>
        </w:rPr>
        <w:t xml:space="preserve"> for TS blocks</w:t>
      </w:r>
      <w:r w:rsidR="00AC614F">
        <w:rPr>
          <w:bCs/>
          <w:noProof/>
          <w:lang w:val="en-CA"/>
        </w:rPr>
        <w:t>. In VVC</w:t>
      </w:r>
      <w:r w:rsidR="00BE24FC">
        <w:rPr>
          <w:bCs/>
          <w:noProof/>
          <w:lang w:val="en-CA"/>
        </w:rPr>
        <w:t xml:space="preserve"> </w:t>
      </w:r>
      <w:r w:rsidR="00AC614F">
        <w:rPr>
          <w:bCs/>
          <w:noProof/>
          <w:lang w:val="en-CA"/>
        </w:rPr>
        <w:t>Draft 8</w:t>
      </w:r>
      <w:r w:rsidR="001C2F4A">
        <w:rPr>
          <w:bCs/>
          <w:noProof/>
          <w:lang w:val="en-CA"/>
        </w:rPr>
        <w:t xml:space="preserve">, </w:t>
      </w:r>
      <w:r w:rsidR="009D7AD1">
        <w:rPr>
          <w:bCs/>
          <w:noProof/>
          <w:lang w:val="en-CA"/>
        </w:rPr>
        <w:t xml:space="preserve">when </w:t>
      </w:r>
      <w:proofErr w:type="spellStart"/>
      <w:r w:rsidR="009D7AD1" w:rsidRPr="00BE24FC">
        <w:rPr>
          <w:lang w:val="en-CA"/>
        </w:rPr>
        <w:t>slice_ts_residual_coding_disabled_flag</w:t>
      </w:r>
      <w:proofErr w:type="spellEnd"/>
      <w:r w:rsidR="009D7AD1">
        <w:rPr>
          <w:lang w:val="en-CA"/>
        </w:rPr>
        <w:t>=1</w:t>
      </w:r>
      <w:r w:rsidR="009D7AD1">
        <w:rPr>
          <w:bCs/>
          <w:noProof/>
          <w:lang w:val="en-CA"/>
        </w:rPr>
        <w:t xml:space="preserve"> </w:t>
      </w:r>
      <w:r w:rsidR="00AC614F">
        <w:rPr>
          <w:lang w:val="en-CA"/>
        </w:rPr>
        <w:t xml:space="preserve">both dependent quantization (DQ) and sign data hiding (SDH) can be used for TS blocks. </w:t>
      </w:r>
      <w:r w:rsidR="001C2F4A">
        <w:rPr>
          <w:lang w:val="en-CA"/>
        </w:rPr>
        <w:t>Additionally</w:t>
      </w:r>
      <w:r w:rsidR="00AC614F">
        <w:rPr>
          <w:lang w:val="en-CA"/>
        </w:rPr>
        <w:t xml:space="preserve">, as reported in [Spec Ticket #859], </w:t>
      </w:r>
      <w:r w:rsidR="00BE24FC">
        <w:rPr>
          <w:lang w:val="en-CA"/>
        </w:rPr>
        <w:t xml:space="preserve">though </w:t>
      </w:r>
      <w:r w:rsidR="00AC614F">
        <w:rPr>
          <w:lang w:val="en-CA"/>
        </w:rPr>
        <w:t>VTM-8.0 software disables the dequantization part of DQ</w:t>
      </w:r>
      <w:r w:rsidR="001C2F4A">
        <w:rPr>
          <w:lang w:val="en-CA"/>
        </w:rPr>
        <w:t xml:space="preserve"> for TS blocks</w:t>
      </w:r>
      <w:r w:rsidR="00AC614F">
        <w:rPr>
          <w:lang w:val="en-CA"/>
        </w:rPr>
        <w:t xml:space="preserve"> </w:t>
      </w:r>
      <w:r w:rsidR="00BE24FC">
        <w:rPr>
          <w:lang w:val="en-CA"/>
        </w:rPr>
        <w:t>it</w:t>
      </w:r>
      <w:r w:rsidR="00E51A49">
        <w:rPr>
          <w:lang w:val="en-CA"/>
        </w:rPr>
        <w:t xml:space="preserve"> keeps</w:t>
      </w:r>
      <w:r w:rsidR="00AC614F">
        <w:rPr>
          <w:lang w:val="en-CA"/>
        </w:rPr>
        <w:t xml:space="preserve"> the DQ related state-based context derivation. </w:t>
      </w:r>
    </w:p>
    <w:p w14:paraId="5BD6C3C0" w14:textId="08F160B0" w:rsidR="009D7AD1" w:rsidRDefault="00AC614F" w:rsidP="009D7AD1">
      <w:pPr>
        <w:rPr>
          <w:bCs/>
          <w:noProof/>
          <w:lang w:val="en-CA"/>
        </w:rPr>
      </w:pPr>
      <w:r>
        <w:rPr>
          <w:lang w:val="en-CA"/>
        </w:rPr>
        <w:t xml:space="preserve">In </w:t>
      </w:r>
      <w:r w:rsidR="009D7AD1" w:rsidRPr="00345563">
        <w:rPr>
          <w:u w:val="single"/>
          <w:lang w:val="en-CA"/>
        </w:rPr>
        <w:t xml:space="preserve">variant </w:t>
      </w:r>
      <w:r w:rsidR="00C7672E">
        <w:rPr>
          <w:u w:val="single"/>
          <w:lang w:val="en-CA"/>
        </w:rPr>
        <w:t>(</w:t>
      </w:r>
      <w:r w:rsidR="009D7AD1" w:rsidRPr="00345563">
        <w:rPr>
          <w:u w:val="single"/>
          <w:lang w:val="en-CA"/>
        </w:rPr>
        <w:t>#1</w:t>
      </w:r>
      <w:r w:rsidR="00C7672E">
        <w:rPr>
          <w:u w:val="single"/>
          <w:lang w:val="en-CA"/>
        </w:rPr>
        <w:t>a)</w:t>
      </w:r>
      <w:r w:rsidR="009D7AD1" w:rsidRPr="00345563">
        <w:rPr>
          <w:u w:val="single"/>
          <w:lang w:val="en-CA"/>
        </w:rPr>
        <w:t>,</w:t>
      </w:r>
      <w:r w:rsidR="00CB1264">
        <w:rPr>
          <w:lang w:val="en-CA"/>
        </w:rPr>
        <w:t xml:space="preserve"> it is proposed to disable both</w:t>
      </w:r>
      <w:r>
        <w:rPr>
          <w:lang w:val="en-CA"/>
        </w:rPr>
        <w:t xml:space="preserve"> DQ and SDH</w:t>
      </w:r>
      <w:r w:rsidR="00CB1264">
        <w:rPr>
          <w:lang w:val="en-CA"/>
        </w:rPr>
        <w:t xml:space="preserve"> </w:t>
      </w:r>
      <w:r>
        <w:rPr>
          <w:lang w:val="en-CA"/>
        </w:rPr>
        <w:t>for TS blocks.</w:t>
      </w:r>
      <w:r w:rsidR="00E51A49">
        <w:rPr>
          <w:bCs/>
          <w:noProof/>
          <w:lang w:val="en-CA"/>
        </w:rPr>
        <w:t xml:space="preserve"> In addition to </w:t>
      </w:r>
      <w:r w:rsidR="00947822">
        <w:rPr>
          <w:bCs/>
          <w:noProof/>
          <w:lang w:val="en-CA"/>
        </w:rPr>
        <w:t>t</w:t>
      </w:r>
      <w:r w:rsidR="00E51A49">
        <w:rPr>
          <w:bCs/>
          <w:noProof/>
          <w:lang w:val="en-CA"/>
        </w:rPr>
        <w:t>his</w:t>
      </w:r>
      <w:r w:rsidR="00947822">
        <w:rPr>
          <w:bCs/>
          <w:noProof/>
          <w:lang w:val="en-CA"/>
        </w:rPr>
        <w:t xml:space="preserve"> variant</w:t>
      </w:r>
      <w:r w:rsidR="009D7AD1">
        <w:rPr>
          <w:lang w:val="en-CA"/>
        </w:rPr>
        <w:t>,</w:t>
      </w:r>
      <w:r w:rsidR="00C7672E">
        <w:rPr>
          <w:lang w:val="en-CA"/>
        </w:rPr>
        <w:t xml:space="preserve"> </w:t>
      </w:r>
      <w:r w:rsidR="00C7672E" w:rsidRPr="00C7672E">
        <w:rPr>
          <w:u w:val="single"/>
          <w:lang w:val="en-CA"/>
        </w:rPr>
        <w:t>(variant #1b)</w:t>
      </w:r>
      <w:r w:rsidR="00947822">
        <w:rPr>
          <w:lang w:val="en-CA"/>
        </w:rPr>
        <w:t xml:space="preserve"> further</w:t>
      </w:r>
      <w:r w:rsidR="009D7AD1">
        <w:rPr>
          <w:lang w:val="en-CA"/>
        </w:rPr>
        <w:t xml:space="preserve"> encoder fixes </w:t>
      </w:r>
      <w:r w:rsidR="00E51A49">
        <w:rPr>
          <w:lang w:val="en-CA"/>
        </w:rPr>
        <w:t xml:space="preserve">for </w:t>
      </w:r>
      <w:r w:rsidR="00963E82">
        <w:rPr>
          <w:lang w:val="en-CA"/>
        </w:rPr>
        <w:t>RDOQ</w:t>
      </w:r>
      <w:r w:rsidR="009D7AD1">
        <w:rPr>
          <w:lang w:val="en-CA"/>
        </w:rPr>
        <w:t xml:space="preserve"> are provided</w:t>
      </w:r>
      <w:r w:rsidR="00963E82">
        <w:rPr>
          <w:lang w:val="en-CA"/>
        </w:rPr>
        <w:t xml:space="preserve"> </w:t>
      </w:r>
      <w:r w:rsidR="0001303C">
        <w:rPr>
          <w:lang w:val="en-CA"/>
        </w:rPr>
        <w:t xml:space="preserve">for both BDPCM and non-BDPCM </w:t>
      </w:r>
      <w:r w:rsidR="00255484">
        <w:rPr>
          <w:lang w:val="en-CA"/>
        </w:rPr>
        <w:t xml:space="preserve">TS </w:t>
      </w:r>
      <w:r w:rsidR="0001303C">
        <w:rPr>
          <w:lang w:val="en-CA"/>
        </w:rPr>
        <w:t>blocks</w:t>
      </w:r>
      <w:r w:rsidR="00F82D56">
        <w:rPr>
          <w:lang w:val="en-CA"/>
        </w:rPr>
        <w:t xml:space="preserve"> </w:t>
      </w:r>
      <w:r w:rsidR="00963E82">
        <w:rPr>
          <w:lang w:val="en-CA"/>
        </w:rPr>
        <w:t xml:space="preserve">when </w:t>
      </w:r>
      <w:r w:rsidR="00841B7F" w:rsidRPr="00841B7F">
        <w:rPr>
          <w:bCs/>
          <w:noProof/>
          <w:lang w:val="en-CA"/>
        </w:rPr>
        <w:t>slice_ts_residual_coding_disabled_flag</w:t>
      </w:r>
      <w:r w:rsidR="001C2F4A">
        <w:rPr>
          <w:bCs/>
          <w:noProof/>
          <w:lang w:val="en-CA"/>
        </w:rPr>
        <w:t>=1</w:t>
      </w:r>
      <w:r w:rsidR="00952745">
        <w:rPr>
          <w:bCs/>
          <w:noProof/>
          <w:lang w:val="en-CA"/>
        </w:rPr>
        <w:t xml:space="preserve"> as discussed in [VVC Ticket #981]</w:t>
      </w:r>
      <w:r w:rsidR="009D7AD1">
        <w:rPr>
          <w:bCs/>
          <w:noProof/>
          <w:lang w:val="en-CA"/>
        </w:rPr>
        <w:t>.</w:t>
      </w:r>
    </w:p>
    <w:p w14:paraId="6FFCB829" w14:textId="5D7358D0" w:rsidR="00B12367" w:rsidRPr="00601104" w:rsidRDefault="0001303C" w:rsidP="009D7AD1">
      <w:pPr>
        <w:pStyle w:val="ListParagraph"/>
        <w:numPr>
          <w:ilvl w:val="0"/>
          <w:numId w:val="28"/>
        </w:numPr>
        <w:rPr>
          <w:bCs/>
          <w:noProof/>
          <w:lang w:val="en-CA"/>
        </w:rPr>
      </w:pPr>
      <w:r w:rsidRPr="009D7AD1">
        <w:rPr>
          <w:lang w:val="en-CA"/>
        </w:rPr>
        <w:t>For lossless coding</w:t>
      </w:r>
      <w:r w:rsidR="00601104">
        <w:rPr>
          <w:lang w:val="en-CA"/>
        </w:rPr>
        <w:t xml:space="preserve"> on YUV420 sequences</w:t>
      </w:r>
      <w:r w:rsidRPr="009D7AD1">
        <w:rPr>
          <w:lang w:val="en-CA"/>
        </w:rPr>
        <w:t>, t</w:t>
      </w:r>
      <w:r w:rsidR="00B12367" w:rsidRPr="009D7AD1">
        <w:rPr>
          <w:lang w:val="en-CA"/>
        </w:rPr>
        <w:t xml:space="preserve">he simulation </w:t>
      </w:r>
      <w:r w:rsidR="001C2F4A" w:rsidRPr="009D7AD1">
        <w:rPr>
          <w:lang w:val="en-CA"/>
        </w:rPr>
        <w:t xml:space="preserve">results </w:t>
      </w:r>
      <w:r w:rsidR="00B12367" w:rsidRPr="009D7AD1">
        <w:rPr>
          <w:lang w:val="en-CA"/>
        </w:rPr>
        <w:t xml:space="preserve">show overall bit-rate savings of </w:t>
      </w:r>
      <w:r w:rsidR="00601104">
        <w:rPr>
          <w:szCs w:val="22"/>
          <w:lang w:val="en-CA"/>
        </w:rPr>
        <w:t>-0.16</w:t>
      </w:r>
      <w:r w:rsidR="00B12367" w:rsidRPr="009D7AD1">
        <w:rPr>
          <w:szCs w:val="22"/>
          <w:lang w:val="en-CA"/>
        </w:rPr>
        <w:t xml:space="preserve">% AI, </w:t>
      </w:r>
      <w:r w:rsidR="00601104">
        <w:rPr>
          <w:szCs w:val="22"/>
          <w:lang w:val="en-CA"/>
        </w:rPr>
        <w:t>-0.17</w:t>
      </w:r>
      <w:r w:rsidR="00B12367" w:rsidRPr="009D7AD1">
        <w:rPr>
          <w:szCs w:val="22"/>
          <w:lang w:val="en-CA"/>
        </w:rPr>
        <w:t xml:space="preserve">% RA, and </w:t>
      </w:r>
      <w:r w:rsidR="00601104">
        <w:rPr>
          <w:szCs w:val="22"/>
          <w:lang w:val="en-CA"/>
        </w:rPr>
        <w:t>-0.28</w:t>
      </w:r>
      <w:r w:rsidR="00B12367" w:rsidRPr="009D7AD1">
        <w:rPr>
          <w:szCs w:val="22"/>
          <w:lang w:val="en-CA"/>
        </w:rPr>
        <w:t xml:space="preserve">% LDB with Class F: </w:t>
      </w:r>
      <w:r w:rsidR="00601104">
        <w:rPr>
          <w:szCs w:val="22"/>
          <w:lang w:val="en-CA"/>
        </w:rPr>
        <w:t>-0.47</w:t>
      </w:r>
      <w:r w:rsidR="00B12367" w:rsidRPr="009D7AD1">
        <w:rPr>
          <w:szCs w:val="22"/>
          <w:lang w:val="en-CA"/>
        </w:rPr>
        <w:t xml:space="preserve">% AI, </w:t>
      </w:r>
      <w:r w:rsidR="00601104">
        <w:rPr>
          <w:szCs w:val="22"/>
          <w:lang w:val="en-CA"/>
        </w:rPr>
        <w:t>-0.56</w:t>
      </w:r>
      <w:r w:rsidR="00B12367" w:rsidRPr="009D7AD1">
        <w:rPr>
          <w:szCs w:val="22"/>
          <w:lang w:val="en-CA"/>
        </w:rPr>
        <w:t xml:space="preserve">% RA, and </w:t>
      </w:r>
      <w:r w:rsidR="00601104">
        <w:rPr>
          <w:szCs w:val="22"/>
          <w:lang w:val="en-CA"/>
        </w:rPr>
        <w:t>-0.65</w:t>
      </w:r>
      <w:r w:rsidR="00B12367" w:rsidRPr="009D7AD1">
        <w:rPr>
          <w:szCs w:val="22"/>
          <w:lang w:val="en-CA"/>
        </w:rPr>
        <w:t xml:space="preserve">% LDB and Class TGM: </w:t>
      </w:r>
      <w:r w:rsidR="00601104">
        <w:rPr>
          <w:szCs w:val="22"/>
          <w:lang w:val="en-CA"/>
        </w:rPr>
        <w:t>-0.47</w:t>
      </w:r>
      <w:r w:rsidR="00B12367" w:rsidRPr="009D7AD1">
        <w:rPr>
          <w:szCs w:val="22"/>
          <w:lang w:val="en-CA"/>
        </w:rPr>
        <w:t xml:space="preserve">% AI, </w:t>
      </w:r>
      <w:r w:rsidR="00601104">
        <w:rPr>
          <w:szCs w:val="22"/>
          <w:lang w:val="en-CA"/>
        </w:rPr>
        <w:t>-0.57</w:t>
      </w:r>
      <w:r w:rsidR="00B12367" w:rsidRPr="009D7AD1">
        <w:rPr>
          <w:szCs w:val="22"/>
          <w:lang w:val="en-CA"/>
        </w:rPr>
        <w:t xml:space="preserve">% RA, and </w:t>
      </w:r>
      <w:r w:rsidR="00601104">
        <w:rPr>
          <w:szCs w:val="22"/>
          <w:lang w:val="en-CA"/>
        </w:rPr>
        <w:t>-0.60</w:t>
      </w:r>
      <w:r w:rsidR="00B12367" w:rsidRPr="009D7AD1">
        <w:rPr>
          <w:szCs w:val="22"/>
          <w:lang w:val="en-CA"/>
        </w:rPr>
        <w:t>% LDB.</w:t>
      </w:r>
    </w:p>
    <w:p w14:paraId="3BF9EEFA" w14:textId="0353EBC5" w:rsidR="00601104" w:rsidRPr="00601104" w:rsidRDefault="00601104" w:rsidP="00E9582D">
      <w:pPr>
        <w:pStyle w:val="ListParagraph"/>
        <w:numPr>
          <w:ilvl w:val="0"/>
          <w:numId w:val="28"/>
        </w:numPr>
        <w:rPr>
          <w:bCs/>
          <w:noProof/>
          <w:lang w:val="en-CA"/>
        </w:rPr>
      </w:pPr>
      <w:r w:rsidRPr="009D7AD1">
        <w:rPr>
          <w:lang w:val="en-CA"/>
        </w:rPr>
        <w:t>For lossless coding</w:t>
      </w:r>
      <w:r>
        <w:rPr>
          <w:lang w:val="en-CA"/>
        </w:rPr>
        <w:t xml:space="preserve"> on YUV444 and RGB sequences</w:t>
      </w:r>
      <w:r w:rsidRPr="009D7AD1">
        <w:rPr>
          <w:lang w:val="en-CA"/>
        </w:rPr>
        <w:t xml:space="preserve">, the simulation results show overall bit-rate savings </w:t>
      </w:r>
      <w:r w:rsidR="00E9582D">
        <w:rPr>
          <w:lang w:val="en-CA"/>
        </w:rPr>
        <w:t>about</w:t>
      </w:r>
      <w:r w:rsidRPr="009D7AD1">
        <w:rPr>
          <w:lang w:val="en-CA"/>
        </w:rPr>
        <w:t xml:space="preserve"> </w:t>
      </w:r>
      <w:r w:rsidR="00E9582D">
        <w:rPr>
          <w:szCs w:val="22"/>
          <w:lang w:val="en-CA"/>
        </w:rPr>
        <w:t>-0.32</w:t>
      </w:r>
      <w:r w:rsidRPr="009D7AD1">
        <w:rPr>
          <w:szCs w:val="22"/>
          <w:lang w:val="en-CA"/>
        </w:rPr>
        <w:t xml:space="preserve">% AI, </w:t>
      </w:r>
      <w:r w:rsidR="00E9582D">
        <w:rPr>
          <w:szCs w:val="22"/>
          <w:lang w:val="en-CA"/>
        </w:rPr>
        <w:t>-0.43</w:t>
      </w:r>
      <w:r w:rsidRPr="009D7AD1">
        <w:rPr>
          <w:szCs w:val="22"/>
          <w:lang w:val="en-CA"/>
        </w:rPr>
        <w:t xml:space="preserve">% RA, and </w:t>
      </w:r>
      <w:r w:rsidR="00E9582D">
        <w:rPr>
          <w:szCs w:val="22"/>
          <w:lang w:val="en-CA"/>
        </w:rPr>
        <w:t>-0.46</w:t>
      </w:r>
      <w:r w:rsidRPr="009D7AD1">
        <w:rPr>
          <w:szCs w:val="22"/>
          <w:lang w:val="en-CA"/>
        </w:rPr>
        <w:t>% LDB</w:t>
      </w:r>
      <w:r w:rsidR="00E9582D">
        <w:rPr>
          <w:szCs w:val="22"/>
          <w:lang w:val="en-CA"/>
        </w:rPr>
        <w:t>.</w:t>
      </w:r>
    </w:p>
    <w:p w14:paraId="3654E5FD" w14:textId="38C45D21" w:rsidR="000C6F50" w:rsidRPr="000C6F50" w:rsidRDefault="000C6F50" w:rsidP="000C6F50">
      <w:pPr>
        <w:pStyle w:val="ListParagraph"/>
        <w:numPr>
          <w:ilvl w:val="0"/>
          <w:numId w:val="28"/>
        </w:numPr>
        <w:rPr>
          <w:szCs w:val="22"/>
          <w:lang w:val="en-CA"/>
        </w:rPr>
      </w:pPr>
      <w:r>
        <w:rPr>
          <w:lang w:val="en-CA"/>
        </w:rPr>
        <w:t>For lossy coding</w:t>
      </w:r>
      <w:r w:rsidR="00345563">
        <w:rPr>
          <w:lang w:val="en-CA"/>
        </w:rPr>
        <w:t xml:space="preserve"> without encoder fixes</w:t>
      </w:r>
      <w:r>
        <w:rPr>
          <w:lang w:val="en-CA"/>
        </w:rPr>
        <w:t>, t</w:t>
      </w:r>
      <w:r w:rsidRPr="00B12367">
        <w:rPr>
          <w:lang w:val="en-CA"/>
        </w:rPr>
        <w:t xml:space="preserve">he simulation </w:t>
      </w:r>
      <w:r w:rsidR="001C2F4A">
        <w:rPr>
          <w:lang w:val="en-CA"/>
        </w:rPr>
        <w:t xml:space="preserve">results </w:t>
      </w:r>
      <w:r w:rsidRPr="00B12367">
        <w:rPr>
          <w:lang w:val="en-CA"/>
        </w:rPr>
        <w:t xml:space="preserve">show overall </w:t>
      </w:r>
      <w:r w:rsidR="00A6009D">
        <w:rPr>
          <w:lang w:val="en-CA"/>
        </w:rPr>
        <w:t>BD</w:t>
      </w:r>
      <w:r w:rsidRPr="00B12367">
        <w:rPr>
          <w:lang w:val="en-CA"/>
        </w:rPr>
        <w:t>-rate savings</w:t>
      </w:r>
      <w:r w:rsidR="00A6009D">
        <w:rPr>
          <w:lang w:val="en-CA"/>
        </w:rPr>
        <w:t xml:space="preserve"> (</w:t>
      </w:r>
      <w:proofErr w:type="spellStart"/>
      <w:r w:rsidR="00A6009D">
        <w:rPr>
          <w:lang w:val="en-CA"/>
        </w:rPr>
        <w:t>luma</w:t>
      </w:r>
      <w:proofErr w:type="spellEnd"/>
      <w:r w:rsidR="00A6009D">
        <w:rPr>
          <w:lang w:val="en-CA"/>
        </w:rPr>
        <w:t>)</w:t>
      </w:r>
      <w:r w:rsidRPr="00B12367">
        <w:rPr>
          <w:lang w:val="en-CA"/>
        </w:rPr>
        <w:t xml:space="preserve"> of </w:t>
      </w:r>
      <w:r w:rsidR="00A6009D">
        <w:rPr>
          <w:szCs w:val="22"/>
          <w:lang w:val="en-CA"/>
        </w:rPr>
        <w:t>-0.03</w:t>
      </w:r>
      <w:r w:rsidRPr="00B12367">
        <w:rPr>
          <w:szCs w:val="22"/>
          <w:lang w:val="en-CA"/>
        </w:rPr>
        <w:t xml:space="preserve">% AI, </w:t>
      </w:r>
      <w:r w:rsidR="00A6009D">
        <w:rPr>
          <w:szCs w:val="22"/>
          <w:lang w:val="en-CA"/>
        </w:rPr>
        <w:t>-0.03</w:t>
      </w:r>
      <w:r w:rsidRPr="00B12367">
        <w:rPr>
          <w:szCs w:val="22"/>
          <w:lang w:val="en-CA"/>
        </w:rPr>
        <w:t xml:space="preserve">% RA, and </w:t>
      </w:r>
      <w:r w:rsidR="00A6009D">
        <w:rPr>
          <w:szCs w:val="22"/>
          <w:lang w:val="en-CA"/>
        </w:rPr>
        <w:t>-0.03</w:t>
      </w:r>
      <w:r w:rsidRPr="00B12367">
        <w:rPr>
          <w:szCs w:val="22"/>
          <w:lang w:val="en-CA"/>
        </w:rPr>
        <w:t xml:space="preserve">% LDB with Class F: </w:t>
      </w:r>
      <w:r w:rsidR="00A6009D">
        <w:rPr>
          <w:szCs w:val="22"/>
          <w:lang w:val="en-CA"/>
        </w:rPr>
        <w:t>-0.80</w:t>
      </w:r>
      <w:r w:rsidRPr="00B12367">
        <w:rPr>
          <w:szCs w:val="22"/>
          <w:lang w:val="en-CA"/>
        </w:rPr>
        <w:t xml:space="preserve">% AI, </w:t>
      </w:r>
      <w:r w:rsidR="00A6009D">
        <w:rPr>
          <w:szCs w:val="22"/>
          <w:lang w:val="en-CA"/>
        </w:rPr>
        <w:t>-0.70</w:t>
      </w:r>
      <w:r w:rsidRPr="00B12367">
        <w:rPr>
          <w:szCs w:val="22"/>
          <w:lang w:val="en-CA"/>
        </w:rPr>
        <w:t xml:space="preserve">% RA, and </w:t>
      </w:r>
      <w:r w:rsidR="00A6009D">
        <w:rPr>
          <w:szCs w:val="22"/>
          <w:lang w:val="en-CA"/>
        </w:rPr>
        <w:t>-1.02</w:t>
      </w:r>
      <w:r w:rsidRPr="00B12367">
        <w:rPr>
          <w:szCs w:val="22"/>
          <w:lang w:val="en-CA"/>
        </w:rPr>
        <w:t xml:space="preserve">% LDB and Class TGM: </w:t>
      </w:r>
      <w:r w:rsidR="00A6009D">
        <w:rPr>
          <w:szCs w:val="22"/>
          <w:lang w:val="en-CA"/>
        </w:rPr>
        <w:t>-0.86</w:t>
      </w:r>
      <w:r w:rsidRPr="00B12367">
        <w:rPr>
          <w:szCs w:val="22"/>
          <w:lang w:val="en-CA"/>
        </w:rPr>
        <w:t xml:space="preserve">% AI, </w:t>
      </w:r>
      <w:r w:rsidR="00A6009D">
        <w:rPr>
          <w:szCs w:val="22"/>
          <w:lang w:val="en-CA"/>
        </w:rPr>
        <w:t>-0.86</w:t>
      </w:r>
      <w:r w:rsidRPr="00B12367">
        <w:rPr>
          <w:szCs w:val="22"/>
          <w:lang w:val="en-CA"/>
        </w:rPr>
        <w:t xml:space="preserve">% RA, and </w:t>
      </w:r>
      <w:r w:rsidR="00A6009D">
        <w:rPr>
          <w:szCs w:val="22"/>
          <w:lang w:val="en-CA"/>
        </w:rPr>
        <w:t>-1.32</w:t>
      </w:r>
      <w:r w:rsidRPr="00B12367">
        <w:rPr>
          <w:szCs w:val="22"/>
          <w:lang w:val="en-CA"/>
        </w:rPr>
        <w:t xml:space="preserve">% LDB. </w:t>
      </w:r>
    </w:p>
    <w:p w14:paraId="0FDECFD1" w14:textId="603594E7" w:rsidR="00B12367" w:rsidRDefault="0001303C" w:rsidP="0001303C">
      <w:pPr>
        <w:pStyle w:val="ListParagraph"/>
        <w:numPr>
          <w:ilvl w:val="0"/>
          <w:numId w:val="28"/>
        </w:numPr>
        <w:rPr>
          <w:szCs w:val="22"/>
          <w:lang w:val="en-CA"/>
        </w:rPr>
      </w:pPr>
      <w:r>
        <w:rPr>
          <w:lang w:val="en-CA"/>
        </w:rPr>
        <w:t>For lossy coding</w:t>
      </w:r>
      <w:r w:rsidR="001C2F4A">
        <w:rPr>
          <w:lang w:val="en-CA"/>
        </w:rPr>
        <w:t xml:space="preserve"> after encoder fixes</w:t>
      </w:r>
      <w:r>
        <w:rPr>
          <w:lang w:val="en-CA"/>
        </w:rPr>
        <w:t>, t</w:t>
      </w:r>
      <w:r w:rsidRPr="00B12367">
        <w:rPr>
          <w:lang w:val="en-CA"/>
        </w:rPr>
        <w:t>he simulation results</w:t>
      </w:r>
      <w:r>
        <w:rPr>
          <w:lang w:val="en-CA"/>
        </w:rPr>
        <w:t xml:space="preserve"> </w:t>
      </w:r>
      <w:r w:rsidRPr="00B12367">
        <w:rPr>
          <w:lang w:val="en-CA"/>
        </w:rPr>
        <w:t xml:space="preserve">show overall </w:t>
      </w:r>
      <w:r w:rsidR="00A6009D">
        <w:rPr>
          <w:lang w:val="en-CA"/>
        </w:rPr>
        <w:t>BD</w:t>
      </w:r>
      <w:r w:rsidR="00A6009D" w:rsidRPr="00B12367">
        <w:rPr>
          <w:lang w:val="en-CA"/>
        </w:rPr>
        <w:t>-rate savings</w:t>
      </w:r>
      <w:r w:rsidR="00A6009D">
        <w:rPr>
          <w:lang w:val="en-CA"/>
        </w:rPr>
        <w:t xml:space="preserve"> (</w:t>
      </w:r>
      <w:proofErr w:type="spellStart"/>
      <w:r w:rsidR="00A6009D">
        <w:rPr>
          <w:lang w:val="en-CA"/>
        </w:rPr>
        <w:t>luma</w:t>
      </w:r>
      <w:proofErr w:type="spellEnd"/>
      <w:r w:rsidR="00A6009D">
        <w:rPr>
          <w:lang w:val="en-CA"/>
        </w:rPr>
        <w:t>)</w:t>
      </w:r>
      <w:r w:rsidR="00A6009D" w:rsidRPr="00B12367">
        <w:rPr>
          <w:lang w:val="en-CA"/>
        </w:rPr>
        <w:t xml:space="preserve"> </w:t>
      </w:r>
      <w:r w:rsidRPr="00B12367">
        <w:rPr>
          <w:lang w:val="en-CA"/>
        </w:rPr>
        <w:t xml:space="preserve">of </w:t>
      </w:r>
      <w:r w:rsidR="00A6009D">
        <w:rPr>
          <w:szCs w:val="22"/>
          <w:lang w:val="en-CA"/>
        </w:rPr>
        <w:t>-0.05</w:t>
      </w:r>
      <w:r w:rsidRPr="00B12367">
        <w:rPr>
          <w:szCs w:val="22"/>
          <w:lang w:val="en-CA"/>
        </w:rPr>
        <w:t xml:space="preserve">% AI, </w:t>
      </w:r>
      <w:r w:rsidR="00A6009D">
        <w:rPr>
          <w:szCs w:val="22"/>
          <w:lang w:val="en-CA"/>
        </w:rPr>
        <w:t>-0.05</w:t>
      </w:r>
      <w:r w:rsidRPr="00B12367">
        <w:rPr>
          <w:szCs w:val="22"/>
          <w:lang w:val="en-CA"/>
        </w:rPr>
        <w:t xml:space="preserve">% RA, and </w:t>
      </w:r>
      <w:r w:rsidR="00A6009D">
        <w:rPr>
          <w:szCs w:val="22"/>
          <w:lang w:val="en-CA"/>
        </w:rPr>
        <w:t>-0.10</w:t>
      </w:r>
      <w:r w:rsidRPr="00B12367">
        <w:rPr>
          <w:szCs w:val="22"/>
          <w:lang w:val="en-CA"/>
        </w:rPr>
        <w:t xml:space="preserve">% LDB with Class F: </w:t>
      </w:r>
      <w:r w:rsidR="00A6009D">
        <w:rPr>
          <w:szCs w:val="22"/>
          <w:lang w:val="en-CA"/>
        </w:rPr>
        <w:t>-0.99</w:t>
      </w:r>
      <w:r w:rsidRPr="00B12367">
        <w:rPr>
          <w:szCs w:val="22"/>
          <w:lang w:val="en-CA"/>
        </w:rPr>
        <w:t xml:space="preserve">% AI, </w:t>
      </w:r>
      <w:r w:rsidR="00A6009D">
        <w:rPr>
          <w:szCs w:val="22"/>
          <w:lang w:val="en-CA"/>
        </w:rPr>
        <w:t>-0.83</w:t>
      </w:r>
      <w:r w:rsidRPr="00B12367">
        <w:rPr>
          <w:szCs w:val="22"/>
          <w:lang w:val="en-CA"/>
        </w:rPr>
        <w:t xml:space="preserve">% RA, and </w:t>
      </w:r>
      <w:r w:rsidR="00A6009D">
        <w:rPr>
          <w:szCs w:val="22"/>
          <w:lang w:val="en-CA"/>
        </w:rPr>
        <w:t>-1.21</w:t>
      </w:r>
      <w:r w:rsidRPr="00B12367">
        <w:rPr>
          <w:szCs w:val="22"/>
          <w:lang w:val="en-CA"/>
        </w:rPr>
        <w:t xml:space="preserve">% LDB and Class TGM: </w:t>
      </w:r>
      <w:r w:rsidR="00A6009D">
        <w:rPr>
          <w:szCs w:val="22"/>
          <w:lang w:val="en-CA"/>
        </w:rPr>
        <w:t>-1.23</w:t>
      </w:r>
      <w:r w:rsidRPr="00B12367">
        <w:rPr>
          <w:szCs w:val="22"/>
          <w:lang w:val="en-CA"/>
        </w:rPr>
        <w:t xml:space="preserve">% AI, </w:t>
      </w:r>
      <w:r w:rsidR="00A6009D">
        <w:rPr>
          <w:szCs w:val="22"/>
          <w:lang w:val="en-CA"/>
        </w:rPr>
        <w:t>-1.08</w:t>
      </w:r>
      <w:r w:rsidRPr="00B12367">
        <w:rPr>
          <w:szCs w:val="22"/>
          <w:lang w:val="en-CA"/>
        </w:rPr>
        <w:t xml:space="preserve">% RA, and </w:t>
      </w:r>
      <w:r w:rsidR="00A6009D">
        <w:rPr>
          <w:szCs w:val="22"/>
          <w:lang w:val="en-CA"/>
        </w:rPr>
        <w:t>-1.80</w:t>
      </w:r>
      <w:r w:rsidRPr="00B12367">
        <w:rPr>
          <w:szCs w:val="22"/>
          <w:lang w:val="en-CA"/>
        </w:rPr>
        <w:t xml:space="preserve">% LDB. </w:t>
      </w:r>
    </w:p>
    <w:p w14:paraId="029E3A90" w14:textId="11DD7169" w:rsidR="00345563" w:rsidRPr="00345563" w:rsidRDefault="00345563" w:rsidP="00345563">
      <w:pPr>
        <w:rPr>
          <w:szCs w:val="22"/>
          <w:lang w:val="en-CA"/>
        </w:rPr>
      </w:pPr>
      <w:r>
        <w:rPr>
          <w:szCs w:val="22"/>
          <w:lang w:val="en-CA"/>
        </w:rPr>
        <w:t xml:space="preserve">In </w:t>
      </w:r>
      <w:r w:rsidRPr="00345563">
        <w:rPr>
          <w:szCs w:val="22"/>
          <w:u w:val="single"/>
          <w:lang w:val="en-CA"/>
        </w:rPr>
        <w:t>variant #2</w:t>
      </w:r>
      <w:r>
        <w:rPr>
          <w:szCs w:val="22"/>
          <w:lang w:val="en-CA"/>
        </w:rPr>
        <w:t xml:space="preserve">, only DQ is disabled for TS blocks and in </w:t>
      </w:r>
      <w:r w:rsidRPr="00345563">
        <w:rPr>
          <w:szCs w:val="22"/>
          <w:u w:val="single"/>
          <w:lang w:val="en-CA"/>
        </w:rPr>
        <w:t>variant #3</w:t>
      </w:r>
      <w:r>
        <w:rPr>
          <w:szCs w:val="22"/>
          <w:lang w:val="en-CA"/>
        </w:rPr>
        <w:t xml:space="preserve"> only SDH is disabled for TS blocks. The results for variant #2 is the same as variant #1, no results were provided for variant #3 since SDH is disabled under CTC and encoder crash occurs when SDH is enabled in current VVC software as reported in Ticket #981. </w:t>
      </w:r>
    </w:p>
    <w:p w14:paraId="54CF2A40" w14:textId="54EE7937" w:rsidR="009D7AD1" w:rsidRDefault="00C7672E" w:rsidP="009D7AD1">
      <w:pPr>
        <w:rPr>
          <w:szCs w:val="22"/>
          <w:lang w:val="en-CA"/>
        </w:rPr>
      </w:pPr>
      <w:r>
        <w:rPr>
          <w:szCs w:val="22"/>
          <w:lang w:val="en-CA"/>
        </w:rPr>
        <w:t>I</w:t>
      </w:r>
      <w:r w:rsidR="009D7AD1">
        <w:rPr>
          <w:szCs w:val="22"/>
          <w:lang w:val="en-CA"/>
        </w:rPr>
        <w:t xml:space="preserve">n </w:t>
      </w:r>
      <w:r w:rsidR="009D7AD1" w:rsidRPr="00345563">
        <w:rPr>
          <w:szCs w:val="22"/>
          <w:u w:val="single"/>
          <w:lang w:val="en-CA"/>
        </w:rPr>
        <w:t>variant #</w:t>
      </w:r>
      <w:r w:rsidR="00345563" w:rsidRPr="00345563">
        <w:rPr>
          <w:szCs w:val="22"/>
          <w:u w:val="single"/>
          <w:lang w:val="en-CA"/>
        </w:rPr>
        <w:t>4</w:t>
      </w:r>
      <w:r w:rsidR="009D7AD1">
        <w:rPr>
          <w:szCs w:val="22"/>
          <w:lang w:val="en-CA"/>
        </w:rPr>
        <w:t xml:space="preserve">, it </w:t>
      </w:r>
      <w:r w:rsidR="00E51A49">
        <w:rPr>
          <w:szCs w:val="22"/>
          <w:lang w:val="en-CA"/>
        </w:rPr>
        <w:t>is proposed</w:t>
      </w:r>
      <w:r w:rsidR="009D7AD1">
        <w:rPr>
          <w:szCs w:val="22"/>
          <w:lang w:val="en-CA"/>
        </w:rPr>
        <w:t xml:space="preserve"> to align the </w:t>
      </w:r>
      <w:r w:rsidR="00345563">
        <w:rPr>
          <w:szCs w:val="22"/>
          <w:lang w:val="en-CA"/>
        </w:rPr>
        <w:t xml:space="preserve">current </w:t>
      </w:r>
      <w:r w:rsidR="009D7AD1">
        <w:rPr>
          <w:szCs w:val="22"/>
          <w:lang w:val="en-CA"/>
        </w:rPr>
        <w:t>spec text to the VVC software, in whic</w:t>
      </w:r>
      <w:r w:rsidR="00E51A49">
        <w:rPr>
          <w:szCs w:val="22"/>
          <w:lang w:val="en-CA"/>
        </w:rPr>
        <w:t>h</w:t>
      </w:r>
      <w:r w:rsidR="009D7AD1">
        <w:rPr>
          <w:szCs w:val="22"/>
          <w:lang w:val="en-CA"/>
        </w:rPr>
        <w:t xml:space="preserve"> dequantization</w:t>
      </w:r>
      <w:r w:rsidR="00E51A49">
        <w:rPr>
          <w:szCs w:val="22"/>
          <w:lang w:val="en-CA"/>
        </w:rPr>
        <w:t xml:space="preserve"> part of DQ is disabled for TS blocks</w:t>
      </w:r>
      <w:r w:rsidR="009D7AD1">
        <w:rPr>
          <w:szCs w:val="22"/>
          <w:lang w:val="en-CA"/>
        </w:rPr>
        <w:t xml:space="preserve"> as in</w:t>
      </w:r>
      <w:r w:rsidR="00E51A49">
        <w:rPr>
          <w:szCs w:val="22"/>
          <w:lang w:val="en-CA"/>
        </w:rPr>
        <w:t xml:space="preserve"> current</w:t>
      </w:r>
      <w:r w:rsidR="009D7AD1">
        <w:rPr>
          <w:szCs w:val="22"/>
          <w:lang w:val="en-CA"/>
        </w:rPr>
        <w:t xml:space="preserve"> VVC software</w:t>
      </w:r>
      <w:r w:rsidR="00E51A49">
        <w:rPr>
          <w:szCs w:val="22"/>
          <w:lang w:val="en-CA"/>
        </w:rPr>
        <w:t xml:space="preserve"> however DQ related state transitions and contexts are kept</w:t>
      </w:r>
      <w:r w:rsidR="009D7AD1">
        <w:rPr>
          <w:szCs w:val="22"/>
          <w:lang w:val="en-CA"/>
        </w:rPr>
        <w:t>.</w:t>
      </w:r>
    </w:p>
    <w:p w14:paraId="7D2AC1F0" w14:textId="5E0241D5" w:rsidR="00745F6B" w:rsidRDefault="00745F6B" w:rsidP="00E11923">
      <w:pPr>
        <w:pStyle w:val="Heading1"/>
        <w:rPr>
          <w:lang w:val="en-CA"/>
        </w:rPr>
      </w:pPr>
      <w:r w:rsidRPr="005B217D">
        <w:rPr>
          <w:lang w:val="en-CA"/>
        </w:rPr>
        <w:lastRenderedPageBreak/>
        <w:t>Introduction</w:t>
      </w:r>
    </w:p>
    <w:p w14:paraId="33E3DC96" w14:textId="77777777" w:rsidR="00952745" w:rsidRDefault="00A67A0E" w:rsidP="00DA562A">
      <w:pPr>
        <w:rPr>
          <w:lang w:val="en-CA"/>
        </w:rPr>
      </w:pPr>
      <w:r>
        <w:rPr>
          <w:lang w:val="en-CA"/>
        </w:rPr>
        <w:t>In VTM-</w:t>
      </w:r>
      <w:r w:rsidR="00841B7F">
        <w:rPr>
          <w:lang w:val="en-CA"/>
        </w:rPr>
        <w:t>8</w:t>
      </w:r>
      <w:r>
        <w:rPr>
          <w:lang w:val="en-CA"/>
        </w:rPr>
        <w:t xml:space="preserve">.0, </w:t>
      </w:r>
      <w:r w:rsidR="00412F34">
        <w:rPr>
          <w:lang w:val="en-CA"/>
        </w:rPr>
        <w:t xml:space="preserve">lossless coding is possible via existing syntax </w:t>
      </w:r>
      <w:r w:rsidR="00496518">
        <w:rPr>
          <w:lang w:val="en-CA"/>
        </w:rPr>
        <w:t xml:space="preserve">with TS enabled both for </w:t>
      </w:r>
      <w:proofErr w:type="spellStart"/>
      <w:r w:rsidR="00496518">
        <w:rPr>
          <w:lang w:val="en-CA"/>
        </w:rPr>
        <w:t>luma</w:t>
      </w:r>
      <w:proofErr w:type="spellEnd"/>
      <w:r w:rsidR="00496518">
        <w:rPr>
          <w:lang w:val="en-CA"/>
        </w:rPr>
        <w:t xml:space="preserve"> and chroma </w:t>
      </w:r>
      <w:r w:rsidR="00412F34">
        <w:rPr>
          <w:lang w:val="en-CA"/>
        </w:rPr>
        <w:t>[</w:t>
      </w:r>
      <w:r w:rsidR="00F82C4D">
        <w:rPr>
          <w:lang w:val="en-CA"/>
        </w:rPr>
        <w:t>1</w:t>
      </w:r>
      <w:r w:rsidR="00B17440">
        <w:rPr>
          <w:lang w:val="en-CA"/>
        </w:rPr>
        <w:t>]</w:t>
      </w:r>
      <w:r w:rsidR="00E51A49">
        <w:rPr>
          <w:lang w:val="en-CA"/>
        </w:rPr>
        <w:t>. This approach</w:t>
      </w:r>
      <w:r w:rsidR="00B17440">
        <w:rPr>
          <w:lang w:val="en-CA"/>
        </w:rPr>
        <w:t xml:space="preserve"> </w:t>
      </w:r>
      <w:r w:rsidR="00841B7F">
        <w:rPr>
          <w:lang w:val="en-CA"/>
        </w:rPr>
        <w:t>uses regular</w:t>
      </w:r>
      <w:r w:rsidR="006F640A">
        <w:rPr>
          <w:lang w:val="en-CA"/>
        </w:rPr>
        <w:t xml:space="preserve"> </w:t>
      </w:r>
      <w:r w:rsidR="00172FE7">
        <w:rPr>
          <w:lang w:val="en-CA"/>
        </w:rPr>
        <w:t>r</w:t>
      </w:r>
      <w:r w:rsidR="002F54AF">
        <w:rPr>
          <w:lang w:val="en-CA"/>
        </w:rPr>
        <w:t xml:space="preserve">esidual </w:t>
      </w:r>
      <w:r w:rsidR="00172FE7">
        <w:rPr>
          <w:lang w:val="en-CA"/>
        </w:rPr>
        <w:t>c</w:t>
      </w:r>
      <w:r w:rsidR="002F54AF">
        <w:rPr>
          <w:lang w:val="en-CA"/>
        </w:rPr>
        <w:t>oding</w:t>
      </w:r>
      <w:r w:rsidR="00DC0BB7">
        <w:rPr>
          <w:lang w:val="en-CA"/>
        </w:rPr>
        <w:t xml:space="preserve"> (RRC)</w:t>
      </w:r>
      <w:r w:rsidR="00841B7F">
        <w:rPr>
          <w:lang w:val="en-CA"/>
        </w:rPr>
        <w:t xml:space="preserve"> </w:t>
      </w:r>
      <w:r w:rsidR="00AC614F">
        <w:rPr>
          <w:lang w:val="en-CA"/>
        </w:rPr>
        <w:t>with</w:t>
      </w:r>
      <w:r w:rsidR="00841B7F">
        <w:rPr>
          <w:lang w:val="en-CA"/>
        </w:rPr>
        <w:t xml:space="preserve"> a high-level TSRC bypass flag </w:t>
      </w:r>
      <w:r w:rsidR="00841B7F" w:rsidRPr="00841B7F">
        <w:rPr>
          <w:bCs/>
          <w:noProof/>
          <w:lang w:val="en-CA"/>
        </w:rPr>
        <w:t>slice_ts_residual_coding_disabled_flag</w:t>
      </w:r>
      <w:r w:rsidR="002F54AF">
        <w:rPr>
          <w:lang w:val="en-CA"/>
        </w:rPr>
        <w:t>.</w:t>
      </w:r>
      <w:r w:rsidR="00AB279B">
        <w:rPr>
          <w:lang w:val="en-CA"/>
        </w:rPr>
        <w:t xml:space="preserve"> </w:t>
      </w:r>
    </w:p>
    <w:p w14:paraId="0D3A041D" w14:textId="2807F0CE" w:rsidR="00AC614F" w:rsidRDefault="00AB279B" w:rsidP="00DA562A">
      <w:pPr>
        <w:rPr>
          <w:lang w:val="en-CA"/>
        </w:rPr>
      </w:pPr>
      <w:r>
        <w:rPr>
          <w:lang w:val="en-CA"/>
        </w:rPr>
        <w:t xml:space="preserve">In </w:t>
      </w:r>
      <w:r w:rsidR="00AC614F">
        <w:rPr>
          <w:lang w:val="en-CA"/>
        </w:rPr>
        <w:t xml:space="preserve">current </w:t>
      </w:r>
      <w:r w:rsidR="009D7AD1">
        <w:rPr>
          <w:lang w:val="en-CA"/>
        </w:rPr>
        <w:t>VVC</w:t>
      </w:r>
      <w:r w:rsidR="00AC614F">
        <w:rPr>
          <w:lang w:val="en-CA"/>
        </w:rPr>
        <w:t xml:space="preserve"> </w:t>
      </w:r>
      <w:r w:rsidR="009D7AD1">
        <w:rPr>
          <w:lang w:val="en-CA"/>
        </w:rPr>
        <w:t>software</w:t>
      </w:r>
      <w:r>
        <w:rPr>
          <w:lang w:val="en-CA"/>
        </w:rPr>
        <w:t>,</w:t>
      </w:r>
      <w:r w:rsidR="00BE24FC">
        <w:rPr>
          <w:lang w:val="en-CA"/>
        </w:rPr>
        <w:t xml:space="preserve"> </w:t>
      </w:r>
      <w:r w:rsidR="00C7672E">
        <w:rPr>
          <w:lang w:val="en-CA"/>
        </w:rPr>
        <w:t>for</w:t>
      </w:r>
      <w:r w:rsidR="00255484">
        <w:rPr>
          <w:lang w:val="en-CA"/>
        </w:rPr>
        <w:t xml:space="preserve"> </w:t>
      </w:r>
      <w:r w:rsidR="00786AC7">
        <w:rPr>
          <w:lang w:val="en-CA"/>
        </w:rPr>
        <w:t xml:space="preserve">TS blocks that are coded with </w:t>
      </w:r>
      <w:r w:rsidR="00255484">
        <w:rPr>
          <w:lang w:val="en-CA"/>
        </w:rPr>
        <w:t>RRC</w:t>
      </w:r>
      <w:r w:rsidR="00786AC7">
        <w:rPr>
          <w:lang w:val="en-CA"/>
        </w:rPr>
        <w:t xml:space="preserve"> residual coding method,</w:t>
      </w:r>
      <w:r w:rsidR="00255484">
        <w:rPr>
          <w:lang w:val="en-CA"/>
        </w:rPr>
        <w:t xml:space="preserve"> </w:t>
      </w:r>
      <w:r w:rsidR="00BE24FC">
        <w:rPr>
          <w:lang w:val="en-CA"/>
        </w:rPr>
        <w:t>quantization and dequantization part of</w:t>
      </w:r>
      <w:r w:rsidR="00AC614F">
        <w:rPr>
          <w:lang w:val="en-CA"/>
        </w:rPr>
        <w:t xml:space="preserve"> dependent quantization (DQ) </w:t>
      </w:r>
      <w:r w:rsidR="00786AC7">
        <w:rPr>
          <w:lang w:val="en-CA"/>
        </w:rPr>
        <w:t xml:space="preserve">is </w:t>
      </w:r>
      <w:r w:rsidR="00BE24FC">
        <w:rPr>
          <w:lang w:val="en-CA"/>
        </w:rPr>
        <w:t xml:space="preserve">disabled, whereas </w:t>
      </w:r>
      <w:r w:rsidR="00BE24FC">
        <w:rPr>
          <w:bCs/>
          <w:noProof/>
          <w:lang w:val="en-CA"/>
        </w:rPr>
        <w:t xml:space="preserve">DQ related </w:t>
      </w:r>
      <w:r w:rsidR="00786AC7">
        <w:rPr>
          <w:bCs/>
          <w:noProof/>
          <w:lang w:val="en-CA"/>
        </w:rPr>
        <w:t xml:space="preserve">state transition and </w:t>
      </w:r>
      <w:r w:rsidR="00786AC7">
        <w:rPr>
          <w:lang w:val="en-CA"/>
        </w:rPr>
        <w:t xml:space="preserve">state-dependent context derivation process </w:t>
      </w:r>
      <w:r w:rsidR="00E51A49">
        <w:rPr>
          <w:bCs/>
          <w:noProof/>
          <w:lang w:val="en-CA"/>
        </w:rPr>
        <w:t>are</w:t>
      </w:r>
      <w:r w:rsidR="00786AC7">
        <w:rPr>
          <w:bCs/>
          <w:noProof/>
          <w:lang w:val="en-CA"/>
        </w:rPr>
        <w:t xml:space="preserve"> </w:t>
      </w:r>
      <w:r w:rsidR="00C7672E">
        <w:rPr>
          <w:bCs/>
          <w:noProof/>
          <w:lang w:val="en-CA"/>
        </w:rPr>
        <w:t>allowed</w:t>
      </w:r>
      <w:r w:rsidR="00BE24FC">
        <w:rPr>
          <w:lang w:val="en-CA"/>
        </w:rPr>
        <w:t xml:space="preserve">. Furthermore, </w:t>
      </w:r>
      <w:r w:rsidR="00E51A49">
        <w:rPr>
          <w:lang w:val="en-CA"/>
        </w:rPr>
        <w:t>considering</w:t>
      </w:r>
      <w:r w:rsidR="00BE24FC">
        <w:rPr>
          <w:lang w:val="en-CA"/>
        </w:rPr>
        <w:t xml:space="preserve"> a mixed lossy and lossless compression </w:t>
      </w:r>
      <w:r w:rsidR="00952745">
        <w:rPr>
          <w:lang w:val="en-CA"/>
        </w:rPr>
        <w:t>scenario, the current VVC</w:t>
      </w:r>
      <w:r w:rsidR="00BE24FC">
        <w:rPr>
          <w:lang w:val="en-CA"/>
        </w:rPr>
        <w:t xml:space="preserve"> encoder is broken for </w:t>
      </w:r>
      <w:r w:rsidR="00B17440">
        <w:rPr>
          <w:lang w:val="en-CA"/>
        </w:rPr>
        <w:t xml:space="preserve">the </w:t>
      </w:r>
      <w:r w:rsidR="00BE24FC">
        <w:rPr>
          <w:lang w:val="en-CA"/>
        </w:rPr>
        <w:t xml:space="preserve">lossy part when </w:t>
      </w:r>
      <w:r w:rsidR="00BE24FC" w:rsidRPr="00841B7F">
        <w:rPr>
          <w:bCs/>
          <w:noProof/>
          <w:lang w:val="en-CA"/>
        </w:rPr>
        <w:t>slice_ts_residual_coding_disabled_flag</w:t>
      </w:r>
      <w:r w:rsidR="00BE24FC">
        <w:rPr>
          <w:bCs/>
          <w:noProof/>
          <w:lang w:val="en-CA"/>
        </w:rPr>
        <w:t>=1</w:t>
      </w:r>
      <w:r w:rsidR="00B17440">
        <w:rPr>
          <w:bCs/>
          <w:noProof/>
          <w:lang w:val="en-CA"/>
        </w:rPr>
        <w:t xml:space="preserve"> such that</w:t>
      </w:r>
      <w:r w:rsidR="00BE24FC">
        <w:rPr>
          <w:bCs/>
          <w:noProof/>
          <w:lang w:val="en-CA"/>
        </w:rPr>
        <w:t xml:space="preserve"> RDOQ and BDPCM RDOQ is still based on TSRC even though RRC is used as the residual coding method. </w:t>
      </w:r>
    </w:p>
    <w:p w14:paraId="05E5D14C" w14:textId="5A313A0E" w:rsidR="000C6F50" w:rsidRPr="000C6F50" w:rsidRDefault="002A1008" w:rsidP="000C6F50">
      <w:pPr>
        <w:pStyle w:val="Heading1"/>
        <w:rPr>
          <w:lang w:val="en-CA"/>
        </w:rPr>
      </w:pPr>
      <w:r>
        <w:rPr>
          <w:lang w:val="en-CA"/>
        </w:rPr>
        <w:t>Proposed Method</w:t>
      </w:r>
    </w:p>
    <w:p w14:paraId="0D7F7E09" w14:textId="0955A56C" w:rsidR="00C970E5" w:rsidRDefault="00EC15C1" w:rsidP="00C970E5">
      <w:pPr>
        <w:rPr>
          <w:lang w:val="en-CA"/>
        </w:rPr>
      </w:pPr>
      <w:r>
        <w:rPr>
          <w:lang w:val="en-CA"/>
        </w:rPr>
        <w:t xml:space="preserve">In </w:t>
      </w:r>
      <w:r w:rsidR="009D7AD1">
        <w:rPr>
          <w:lang w:val="en-CA"/>
        </w:rPr>
        <w:t>variant</w:t>
      </w:r>
      <w:r w:rsidR="007A342E">
        <w:rPr>
          <w:lang w:val="en-CA"/>
        </w:rPr>
        <w:t xml:space="preserve"> #1</w:t>
      </w:r>
      <w:r w:rsidR="00AB279B">
        <w:rPr>
          <w:lang w:val="en-CA"/>
        </w:rPr>
        <w:t xml:space="preserve">, </w:t>
      </w:r>
      <w:r w:rsidR="00BE24FC">
        <w:rPr>
          <w:lang w:val="en-CA"/>
        </w:rPr>
        <w:t xml:space="preserve">DQ </w:t>
      </w:r>
      <w:r w:rsidR="000C6F50">
        <w:rPr>
          <w:lang w:val="en-CA"/>
        </w:rPr>
        <w:t>(</w:t>
      </w:r>
      <w:r w:rsidR="00BE24FC">
        <w:rPr>
          <w:lang w:val="en-CA"/>
        </w:rPr>
        <w:t>both dequantization and state dependent context derivation</w:t>
      </w:r>
      <w:r w:rsidR="00E51A49">
        <w:rPr>
          <w:lang w:val="en-CA"/>
        </w:rPr>
        <w:t xml:space="preserve"> parts</w:t>
      </w:r>
      <w:r w:rsidR="000C6F50">
        <w:rPr>
          <w:lang w:val="en-CA"/>
        </w:rPr>
        <w:t>)</w:t>
      </w:r>
      <w:r w:rsidR="00BE24FC">
        <w:rPr>
          <w:lang w:val="en-CA"/>
        </w:rPr>
        <w:t xml:space="preserve"> </w:t>
      </w:r>
      <w:r w:rsidR="000C6F50">
        <w:rPr>
          <w:lang w:val="en-CA"/>
        </w:rPr>
        <w:t>and SD</w:t>
      </w:r>
      <w:r w:rsidR="007A342E">
        <w:rPr>
          <w:lang w:val="en-CA"/>
        </w:rPr>
        <w:t>H</w:t>
      </w:r>
      <w:r w:rsidR="000C6F50">
        <w:rPr>
          <w:lang w:val="en-CA"/>
        </w:rPr>
        <w:t xml:space="preserve"> are</w:t>
      </w:r>
      <w:r w:rsidR="00BE24FC">
        <w:rPr>
          <w:lang w:val="en-CA"/>
        </w:rPr>
        <w:t xml:space="preserve"> explicitly disabled for TS </w:t>
      </w:r>
      <w:r w:rsidR="00BF60A0">
        <w:rPr>
          <w:lang w:val="en-CA"/>
        </w:rPr>
        <w:t xml:space="preserve">residual </w:t>
      </w:r>
      <w:r w:rsidR="00BE24FC">
        <w:rPr>
          <w:lang w:val="en-CA"/>
        </w:rPr>
        <w:t xml:space="preserve">blocks. The following spec changes are proposed, where </w:t>
      </w:r>
      <w:r w:rsidR="00BE24FC" w:rsidRPr="00BE24FC">
        <w:rPr>
          <w:highlight w:val="yellow"/>
          <w:lang w:val="en-CA"/>
        </w:rPr>
        <w:t>yellow highlighted text</w:t>
      </w:r>
      <w:r w:rsidR="00BE24FC">
        <w:rPr>
          <w:lang w:val="en-CA"/>
        </w:rPr>
        <w:t xml:space="preserve"> reflect the </w:t>
      </w:r>
      <w:r w:rsidR="00E51A49">
        <w:rPr>
          <w:lang w:val="en-CA"/>
        </w:rPr>
        <w:t xml:space="preserve">required </w:t>
      </w:r>
      <w:r w:rsidR="00BE24FC">
        <w:rPr>
          <w:lang w:val="en-CA"/>
        </w:rPr>
        <w:t>changes</w:t>
      </w:r>
      <w:r w:rsidR="00947822">
        <w:rPr>
          <w:lang w:val="en-CA"/>
        </w:rPr>
        <w:t xml:space="preserve"> for disabling DQ and </w:t>
      </w:r>
      <w:r w:rsidR="00947822" w:rsidRPr="00947822">
        <w:rPr>
          <w:highlight w:val="green"/>
          <w:lang w:val="en-CA"/>
        </w:rPr>
        <w:t>green highlighted text</w:t>
      </w:r>
      <w:r w:rsidR="00947822">
        <w:rPr>
          <w:lang w:val="en-CA"/>
        </w:rPr>
        <w:t xml:space="preserve"> show changes for disabling SDH for lossless blocks</w:t>
      </w:r>
      <w:r w:rsidR="00BE24FC">
        <w:rPr>
          <w:lang w:val="en-CA"/>
        </w:rPr>
        <w:t>:</w:t>
      </w:r>
    </w:p>
    <w:p w14:paraId="1311C399" w14:textId="154A4218" w:rsidR="00BE24FC" w:rsidRDefault="00BE24FC" w:rsidP="00BE24FC">
      <w:pPr>
        <w:tabs>
          <w:tab w:val="clear" w:pos="794"/>
          <w:tab w:val="clear" w:pos="1191"/>
          <w:tab w:val="clear" w:pos="1588"/>
          <w:tab w:val="clear" w:pos="1985"/>
          <w:tab w:val="left" w:pos="360"/>
          <w:tab w:val="left" w:pos="720"/>
          <w:tab w:val="left" w:pos="1080"/>
          <w:tab w:val="left" w:pos="1440"/>
        </w:tabs>
        <w:textAlignment w:val="baseline"/>
        <w:rPr>
          <w:rFonts w:eastAsia="PMingLiU"/>
          <w:b/>
          <w:bCs/>
          <w:noProof/>
          <w:sz w:val="22"/>
          <w:lang w:val="en-CA"/>
        </w:rPr>
      </w:pPr>
      <w:r w:rsidRPr="00BE24FC">
        <w:rPr>
          <w:rFonts w:eastAsia="PMingLiU"/>
          <w:b/>
          <w:bCs/>
          <w:sz w:val="22"/>
          <w:lang w:val="en-CA"/>
        </w:rPr>
        <w:t xml:space="preserve">7.3.10.11 </w:t>
      </w:r>
      <w:bookmarkStart w:id="5" w:name="_Ref291775503"/>
      <w:bookmarkStart w:id="6" w:name="_Toc311216766"/>
      <w:bookmarkStart w:id="7" w:name="_Toc317198739"/>
      <w:bookmarkStart w:id="8" w:name="_Toc415475849"/>
      <w:bookmarkStart w:id="9" w:name="_Toc423599124"/>
      <w:bookmarkStart w:id="10" w:name="_Toc423601628"/>
      <w:r w:rsidRPr="00BE24FC">
        <w:rPr>
          <w:rFonts w:eastAsia="PMingLiU"/>
          <w:b/>
          <w:bCs/>
          <w:noProof/>
          <w:sz w:val="22"/>
          <w:lang w:val="en-CA"/>
        </w:rPr>
        <w:t>Residual coding syntax</w:t>
      </w:r>
      <w:bookmarkEnd w:id="5"/>
      <w:bookmarkEnd w:id="6"/>
      <w:bookmarkEnd w:id="7"/>
      <w:bookmarkEnd w:id="8"/>
      <w:bookmarkEnd w:id="9"/>
      <w:bookmarkEnd w:id="10"/>
    </w:p>
    <w:p w14:paraId="5CD64FEF" w14:textId="77777777" w:rsidR="009D7AD1" w:rsidRDefault="009D7AD1" w:rsidP="00BE24FC">
      <w:pPr>
        <w:tabs>
          <w:tab w:val="clear" w:pos="794"/>
          <w:tab w:val="clear" w:pos="1191"/>
          <w:tab w:val="clear" w:pos="1588"/>
          <w:tab w:val="clear" w:pos="1985"/>
          <w:tab w:val="left" w:pos="360"/>
          <w:tab w:val="left" w:pos="720"/>
          <w:tab w:val="left" w:pos="1080"/>
          <w:tab w:val="left" w:pos="1440"/>
        </w:tabs>
        <w:textAlignment w:val="baseline"/>
        <w:rPr>
          <w:rFonts w:eastAsia="PMingLiU"/>
          <w:b/>
          <w:bCs/>
          <w:noProof/>
          <w:sz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BE24FC" w:rsidRPr="00BE24FC" w14:paraId="15E3C317" w14:textId="77777777" w:rsidTr="000C6F50">
        <w:trPr>
          <w:cantSplit/>
          <w:jc w:val="center"/>
        </w:trPr>
        <w:tc>
          <w:tcPr>
            <w:tcW w:w="7921" w:type="dxa"/>
          </w:tcPr>
          <w:p w14:paraId="2B8972F7"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ind w:right="-96"/>
              <w:textAlignment w:val="baseline"/>
              <w:rPr>
                <w:rFonts w:eastAsia="Malgun Gothic"/>
                <w:noProof/>
                <w:color w:val="000000"/>
                <w:lang w:val="en-CA"/>
              </w:rPr>
            </w:pPr>
            <w:r w:rsidRPr="00BE24FC">
              <w:rPr>
                <w:rFonts w:eastAsia="Malgun Gothic"/>
                <w:noProof/>
                <w:color w:val="000000"/>
                <w:lang w:val="en-CA"/>
              </w:rPr>
              <w:t>residual_coding( x0, y0, log2TbWidth, log2TbHeight, cIdx ) {</w:t>
            </w:r>
          </w:p>
        </w:tc>
        <w:tc>
          <w:tcPr>
            <w:tcW w:w="1161" w:type="dxa"/>
            <w:gridSpan w:val="2"/>
          </w:tcPr>
          <w:p w14:paraId="530C31EA" w14:textId="77777777" w:rsidR="00BE24FC" w:rsidRPr="00BE24FC" w:rsidRDefault="00BE24FC" w:rsidP="00BE24FC">
            <w:pPr>
              <w:tabs>
                <w:tab w:val="clear" w:pos="794"/>
                <w:tab w:val="clear" w:pos="1191"/>
                <w:tab w:val="clear" w:pos="1588"/>
                <w:tab w:val="clear" w:pos="1985"/>
              </w:tabs>
              <w:spacing w:before="20" w:after="40"/>
              <w:ind w:right="-60"/>
              <w:textAlignment w:val="baseline"/>
              <w:rPr>
                <w:rFonts w:eastAsia="Malgun Gothic"/>
                <w:b/>
                <w:bCs/>
                <w:noProof/>
                <w:color w:val="000000"/>
                <w:lang w:val="en-CA"/>
              </w:rPr>
            </w:pPr>
            <w:r w:rsidRPr="00BE24FC">
              <w:rPr>
                <w:rFonts w:eastAsia="Malgun Gothic"/>
                <w:b/>
                <w:bCs/>
                <w:noProof/>
                <w:color w:val="000000"/>
                <w:lang w:val="en-CA"/>
              </w:rPr>
              <w:t>Descriptor</w:t>
            </w:r>
          </w:p>
        </w:tc>
      </w:tr>
      <w:tr w:rsidR="00BE24FC" w:rsidRPr="00BE24FC" w14:paraId="11BF7226" w14:textId="77777777" w:rsidTr="000C6F50">
        <w:trPr>
          <w:gridAfter w:val="1"/>
          <w:wAfter w:w="10" w:type="dxa"/>
          <w:cantSplit/>
          <w:jc w:val="center"/>
        </w:trPr>
        <w:tc>
          <w:tcPr>
            <w:tcW w:w="7921" w:type="dxa"/>
          </w:tcPr>
          <w:p w14:paraId="7D009ABC"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t>QState = 0</w:t>
            </w:r>
          </w:p>
        </w:tc>
        <w:tc>
          <w:tcPr>
            <w:tcW w:w="1151" w:type="dxa"/>
          </w:tcPr>
          <w:p w14:paraId="1B3D179C"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5FE9F88" w14:textId="77777777" w:rsidTr="000C6F50">
        <w:trPr>
          <w:gridAfter w:val="1"/>
          <w:wAfter w:w="10" w:type="dxa"/>
          <w:cantSplit/>
          <w:jc w:val="center"/>
        </w:trPr>
        <w:tc>
          <w:tcPr>
            <w:tcW w:w="7921" w:type="dxa"/>
          </w:tcPr>
          <w:p w14:paraId="788AD14D" w14:textId="773EF505" w:rsidR="00BE24FC" w:rsidRPr="00BE24FC" w:rsidRDefault="009C220D"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Pr>
                <w:noProof/>
                <w:color w:val="000000"/>
                <w:lang w:val="en-CA" w:eastAsia="zh-CN"/>
              </w:rPr>
              <w:t xml:space="preserve">    …</w:t>
            </w:r>
          </w:p>
        </w:tc>
        <w:tc>
          <w:tcPr>
            <w:tcW w:w="1151" w:type="dxa"/>
          </w:tcPr>
          <w:p w14:paraId="008C6B57"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5290163" w14:textId="77777777" w:rsidTr="000C6F50">
        <w:trPr>
          <w:gridAfter w:val="1"/>
          <w:wAfter w:w="10" w:type="dxa"/>
          <w:cantSplit/>
          <w:jc w:val="center"/>
        </w:trPr>
        <w:tc>
          <w:tcPr>
            <w:tcW w:w="7921" w:type="dxa"/>
          </w:tcPr>
          <w:p w14:paraId="18058C71"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t>for( n = firstPosMode0; n  &gt;=  0  &amp;&amp;  remBinsPass1  &gt;=  4; n− − ) {</w:t>
            </w:r>
          </w:p>
        </w:tc>
        <w:tc>
          <w:tcPr>
            <w:tcW w:w="1151" w:type="dxa"/>
          </w:tcPr>
          <w:p w14:paraId="27E98892"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C6DA75B" w14:textId="77777777" w:rsidTr="000C6F50">
        <w:trPr>
          <w:gridAfter w:val="1"/>
          <w:wAfter w:w="10" w:type="dxa"/>
          <w:cantSplit/>
          <w:jc w:val="center"/>
        </w:trPr>
        <w:tc>
          <w:tcPr>
            <w:tcW w:w="7921" w:type="dxa"/>
          </w:tcPr>
          <w:p w14:paraId="5126FD38"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 xml:space="preserve">xC = ( xS  &lt;&lt;  log2SbW ) + DiagScanOrder[ log2SbW ][ log2SbH ][ n ][ 0 ] </w:t>
            </w:r>
          </w:p>
        </w:tc>
        <w:tc>
          <w:tcPr>
            <w:tcW w:w="1151" w:type="dxa"/>
          </w:tcPr>
          <w:p w14:paraId="5FCD2768"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AD7BB40" w14:textId="77777777" w:rsidTr="000C6F50">
        <w:trPr>
          <w:gridAfter w:val="1"/>
          <w:wAfter w:w="10" w:type="dxa"/>
          <w:cantSplit/>
          <w:jc w:val="center"/>
        </w:trPr>
        <w:tc>
          <w:tcPr>
            <w:tcW w:w="7921" w:type="dxa"/>
          </w:tcPr>
          <w:p w14:paraId="75BA4172"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yC = ( yS  &lt;&lt;  log2SbH ) + DiagScanOrder[ log2SbW ][ log2SbH ][ n ][ 1 ]</w:t>
            </w:r>
          </w:p>
        </w:tc>
        <w:tc>
          <w:tcPr>
            <w:tcW w:w="1151" w:type="dxa"/>
          </w:tcPr>
          <w:p w14:paraId="056DA821"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7D73C3D" w14:textId="77777777" w:rsidTr="000C6F50">
        <w:trPr>
          <w:gridAfter w:val="1"/>
          <w:wAfter w:w="10" w:type="dxa"/>
          <w:cantSplit/>
          <w:jc w:val="center"/>
        </w:trPr>
        <w:tc>
          <w:tcPr>
            <w:tcW w:w="7921" w:type="dxa"/>
          </w:tcPr>
          <w:p w14:paraId="2137681C"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coded_sub_block_flag[ xS ][ yS ]  &amp;&amp;  ( n &gt; 0  | |  !</w:t>
            </w:r>
            <w:r w:rsidRPr="00BE24FC">
              <w:rPr>
                <w:rFonts w:eastAsia="Malgun Gothic"/>
                <w:bCs/>
                <w:noProof/>
                <w:color w:val="000000"/>
                <w:lang w:val="en-CA"/>
              </w:rPr>
              <w:t xml:space="preserve">inferSbDcSigCoeffFlag </w:t>
            </w:r>
            <w:r w:rsidRPr="00BE24FC">
              <w:rPr>
                <w:rFonts w:eastAsia="Malgun Gothic"/>
                <w:noProof/>
                <w:color w:val="000000"/>
                <w:lang w:val="en-CA"/>
              </w:rPr>
              <w:t>)  &amp;&amp;</w:t>
            </w:r>
            <w:r w:rsidRPr="00BE24FC">
              <w:rPr>
                <w:rFonts w:eastAsia="Malgun Gothic"/>
                <w:noProof/>
                <w:color w:val="000000"/>
                <w:lang w:val="en-CA"/>
              </w:rPr>
              <w:br/>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 xC  !=  LastSignificantCoeffX  | |  yC  !=  Last SignificantCoeffY ) ) {</w:t>
            </w:r>
          </w:p>
        </w:tc>
        <w:tc>
          <w:tcPr>
            <w:tcW w:w="1151" w:type="dxa"/>
          </w:tcPr>
          <w:p w14:paraId="65A1B630"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3190C54A" w14:textId="77777777" w:rsidTr="000C6F50">
        <w:trPr>
          <w:gridAfter w:val="1"/>
          <w:wAfter w:w="10" w:type="dxa"/>
          <w:cantSplit/>
          <w:jc w:val="center"/>
        </w:trPr>
        <w:tc>
          <w:tcPr>
            <w:tcW w:w="7921" w:type="dxa"/>
          </w:tcPr>
          <w:p w14:paraId="672E99BE"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b/>
                <w:noProof/>
                <w:color w:val="000000"/>
                <w:lang w:val="en-CA"/>
              </w:rPr>
              <w:t>sig_coeff_flag</w:t>
            </w:r>
            <w:r w:rsidRPr="00BE24FC">
              <w:rPr>
                <w:rFonts w:eastAsia="Malgun Gothic"/>
                <w:noProof/>
                <w:color w:val="000000"/>
                <w:lang w:val="en-CA"/>
              </w:rPr>
              <w:t>[ xC ][ yC ]</w:t>
            </w:r>
          </w:p>
        </w:tc>
        <w:tc>
          <w:tcPr>
            <w:tcW w:w="1151" w:type="dxa"/>
          </w:tcPr>
          <w:p w14:paraId="01CD06F6"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r w:rsidRPr="00BE24FC">
              <w:rPr>
                <w:rFonts w:eastAsia="Malgun Gothic"/>
                <w:bCs/>
                <w:noProof/>
                <w:color w:val="000000"/>
                <w:lang w:val="en-CA"/>
              </w:rPr>
              <w:t>ae(v)</w:t>
            </w:r>
          </w:p>
        </w:tc>
      </w:tr>
      <w:tr w:rsidR="00BE24FC" w:rsidRPr="00BE24FC" w14:paraId="6E371F8D" w14:textId="77777777" w:rsidTr="000C6F50">
        <w:trPr>
          <w:gridAfter w:val="1"/>
          <w:wAfter w:w="10" w:type="dxa"/>
          <w:cantSplit/>
          <w:jc w:val="center"/>
        </w:trPr>
        <w:tc>
          <w:tcPr>
            <w:tcW w:w="7921" w:type="dxa"/>
          </w:tcPr>
          <w:p w14:paraId="19ED6B06"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remBinsPass1− −</w:t>
            </w:r>
          </w:p>
        </w:tc>
        <w:tc>
          <w:tcPr>
            <w:tcW w:w="1151" w:type="dxa"/>
          </w:tcPr>
          <w:p w14:paraId="442F8611"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3017FEE8" w14:textId="77777777" w:rsidTr="000C6F50">
        <w:trPr>
          <w:gridAfter w:val="1"/>
          <w:wAfter w:w="10" w:type="dxa"/>
          <w:cantSplit/>
          <w:jc w:val="center"/>
        </w:trPr>
        <w:tc>
          <w:tcPr>
            <w:tcW w:w="7921" w:type="dxa"/>
          </w:tcPr>
          <w:p w14:paraId="53C25B35"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sig_coeff_flag[ xC ][ yC ] )</w:t>
            </w:r>
          </w:p>
        </w:tc>
        <w:tc>
          <w:tcPr>
            <w:tcW w:w="1151" w:type="dxa"/>
          </w:tcPr>
          <w:p w14:paraId="6231EB2D"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006D46C" w14:textId="77777777" w:rsidTr="000C6F50">
        <w:trPr>
          <w:gridAfter w:val="1"/>
          <w:wAfter w:w="10" w:type="dxa"/>
          <w:cantSplit/>
          <w:jc w:val="center"/>
        </w:trPr>
        <w:tc>
          <w:tcPr>
            <w:tcW w:w="7921" w:type="dxa"/>
          </w:tcPr>
          <w:p w14:paraId="239AD0CA"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inferSbDcSigCoeffFlag = 0</w:t>
            </w:r>
          </w:p>
        </w:tc>
        <w:tc>
          <w:tcPr>
            <w:tcW w:w="1151" w:type="dxa"/>
          </w:tcPr>
          <w:p w14:paraId="0548AC4E"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84A7BD9" w14:textId="77777777" w:rsidTr="000C6F50">
        <w:trPr>
          <w:gridAfter w:val="1"/>
          <w:wAfter w:w="10" w:type="dxa"/>
          <w:cantSplit/>
          <w:jc w:val="center"/>
        </w:trPr>
        <w:tc>
          <w:tcPr>
            <w:tcW w:w="7921" w:type="dxa"/>
          </w:tcPr>
          <w:p w14:paraId="311013E5"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w:t>
            </w:r>
          </w:p>
        </w:tc>
        <w:tc>
          <w:tcPr>
            <w:tcW w:w="1151" w:type="dxa"/>
          </w:tcPr>
          <w:p w14:paraId="50D7F7CE"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515CC16" w14:textId="77777777" w:rsidTr="000C6F50">
        <w:trPr>
          <w:cantSplit/>
          <w:jc w:val="center"/>
        </w:trPr>
        <w:tc>
          <w:tcPr>
            <w:tcW w:w="7921" w:type="dxa"/>
          </w:tcPr>
          <w:p w14:paraId="2C7DD76D"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sig_coeff_flag[ xC ][ yC ] ) {</w:t>
            </w:r>
          </w:p>
        </w:tc>
        <w:tc>
          <w:tcPr>
            <w:tcW w:w="1161" w:type="dxa"/>
            <w:gridSpan w:val="2"/>
          </w:tcPr>
          <w:p w14:paraId="72BE2EC9"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4121EDE" w14:textId="77777777" w:rsidTr="000C6F50">
        <w:trPr>
          <w:gridAfter w:val="1"/>
          <w:wAfter w:w="10" w:type="dxa"/>
          <w:cantSplit/>
          <w:jc w:val="center"/>
        </w:trPr>
        <w:tc>
          <w:tcPr>
            <w:tcW w:w="7921" w:type="dxa"/>
          </w:tcPr>
          <w:p w14:paraId="30430D3C"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b/>
                <w:noProof/>
                <w:color w:val="000000"/>
                <w:lang w:val="en-CA"/>
              </w:rPr>
              <w:t>abs_level_gtx_flag</w:t>
            </w:r>
            <w:r w:rsidRPr="00BE24FC">
              <w:rPr>
                <w:rFonts w:eastAsia="Malgun Gothic"/>
                <w:noProof/>
                <w:color w:val="000000"/>
                <w:lang w:val="en-CA"/>
              </w:rPr>
              <w:t>[ n ][ 0 ]</w:t>
            </w:r>
          </w:p>
        </w:tc>
        <w:tc>
          <w:tcPr>
            <w:tcW w:w="1151" w:type="dxa"/>
          </w:tcPr>
          <w:p w14:paraId="175F74D7"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r w:rsidRPr="00BE24FC">
              <w:rPr>
                <w:rFonts w:eastAsia="Malgun Gothic"/>
                <w:bCs/>
                <w:noProof/>
                <w:color w:val="000000"/>
                <w:lang w:val="en-CA"/>
              </w:rPr>
              <w:t>ae(v)</w:t>
            </w:r>
          </w:p>
        </w:tc>
      </w:tr>
      <w:tr w:rsidR="00BE24FC" w:rsidRPr="00BE24FC" w14:paraId="3B52DAE0" w14:textId="77777777" w:rsidTr="000C6F50">
        <w:trPr>
          <w:gridAfter w:val="1"/>
          <w:wAfter w:w="10" w:type="dxa"/>
          <w:cantSplit/>
          <w:jc w:val="center"/>
        </w:trPr>
        <w:tc>
          <w:tcPr>
            <w:tcW w:w="7921" w:type="dxa"/>
          </w:tcPr>
          <w:p w14:paraId="0636FE6C"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remBinsPass1− −</w:t>
            </w:r>
          </w:p>
        </w:tc>
        <w:tc>
          <w:tcPr>
            <w:tcW w:w="1151" w:type="dxa"/>
          </w:tcPr>
          <w:p w14:paraId="06CB2B90"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731BD74" w14:textId="77777777" w:rsidTr="000C6F50">
        <w:trPr>
          <w:gridAfter w:val="1"/>
          <w:wAfter w:w="10" w:type="dxa"/>
          <w:cantSplit/>
          <w:jc w:val="center"/>
        </w:trPr>
        <w:tc>
          <w:tcPr>
            <w:tcW w:w="7921" w:type="dxa"/>
          </w:tcPr>
          <w:p w14:paraId="74A3999D"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abs_level_gtx_flag[ n ][ 0 ] ) {</w:t>
            </w:r>
          </w:p>
        </w:tc>
        <w:tc>
          <w:tcPr>
            <w:tcW w:w="1151" w:type="dxa"/>
          </w:tcPr>
          <w:p w14:paraId="43491EDC"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616F9E5" w14:textId="77777777" w:rsidTr="000C6F50">
        <w:trPr>
          <w:gridAfter w:val="1"/>
          <w:wAfter w:w="10" w:type="dxa"/>
          <w:cantSplit/>
          <w:jc w:val="center"/>
        </w:trPr>
        <w:tc>
          <w:tcPr>
            <w:tcW w:w="7921" w:type="dxa"/>
          </w:tcPr>
          <w:p w14:paraId="7A3DFBAE"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b/>
                <w:noProof/>
                <w:color w:val="000000"/>
                <w:lang w:val="en-CA"/>
              </w:rPr>
              <w:t>par_level_flag</w:t>
            </w:r>
            <w:r w:rsidRPr="00BE24FC">
              <w:rPr>
                <w:rFonts w:eastAsia="Malgun Gothic"/>
                <w:noProof/>
                <w:color w:val="000000"/>
                <w:lang w:val="en-CA"/>
              </w:rPr>
              <w:t>[ n ]</w:t>
            </w:r>
          </w:p>
        </w:tc>
        <w:tc>
          <w:tcPr>
            <w:tcW w:w="1151" w:type="dxa"/>
          </w:tcPr>
          <w:p w14:paraId="36ED3BAC"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r w:rsidRPr="00BE24FC">
              <w:rPr>
                <w:rFonts w:eastAsia="Malgun Gothic"/>
                <w:bCs/>
                <w:noProof/>
                <w:color w:val="000000"/>
                <w:lang w:val="en-CA"/>
              </w:rPr>
              <w:t>ae(v)</w:t>
            </w:r>
          </w:p>
        </w:tc>
      </w:tr>
      <w:tr w:rsidR="00BE24FC" w:rsidRPr="00BE24FC" w14:paraId="0EC0C64F" w14:textId="77777777" w:rsidTr="000C6F50">
        <w:trPr>
          <w:gridAfter w:val="1"/>
          <w:wAfter w:w="10" w:type="dxa"/>
          <w:cantSplit/>
          <w:jc w:val="center"/>
        </w:trPr>
        <w:tc>
          <w:tcPr>
            <w:tcW w:w="7921" w:type="dxa"/>
          </w:tcPr>
          <w:p w14:paraId="7A7D99CF"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remBinsPass1− −</w:t>
            </w:r>
          </w:p>
        </w:tc>
        <w:tc>
          <w:tcPr>
            <w:tcW w:w="1151" w:type="dxa"/>
          </w:tcPr>
          <w:p w14:paraId="3F828F50"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CC39B61" w14:textId="77777777" w:rsidTr="000C6F50">
        <w:trPr>
          <w:gridAfter w:val="1"/>
          <w:wAfter w:w="10" w:type="dxa"/>
          <w:cantSplit/>
          <w:jc w:val="center"/>
        </w:trPr>
        <w:tc>
          <w:tcPr>
            <w:tcW w:w="7921" w:type="dxa"/>
          </w:tcPr>
          <w:p w14:paraId="14847ACD"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b/>
                <w:noProof/>
                <w:color w:val="000000"/>
                <w:lang w:val="en-CA"/>
              </w:rPr>
              <w:t>abs_level_gtx_flag</w:t>
            </w:r>
            <w:r w:rsidRPr="00BE24FC">
              <w:rPr>
                <w:rFonts w:eastAsia="Malgun Gothic"/>
                <w:noProof/>
                <w:color w:val="000000"/>
                <w:lang w:val="en-CA"/>
              </w:rPr>
              <w:t>[ n ][ 1 ]</w:t>
            </w:r>
          </w:p>
        </w:tc>
        <w:tc>
          <w:tcPr>
            <w:tcW w:w="1151" w:type="dxa"/>
          </w:tcPr>
          <w:p w14:paraId="3967C37E"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r w:rsidRPr="00BE24FC">
              <w:rPr>
                <w:rFonts w:eastAsia="Malgun Gothic"/>
                <w:bCs/>
                <w:noProof/>
                <w:color w:val="000000"/>
                <w:lang w:val="en-CA"/>
              </w:rPr>
              <w:t>ae(v)</w:t>
            </w:r>
          </w:p>
        </w:tc>
      </w:tr>
      <w:tr w:rsidR="00BE24FC" w:rsidRPr="00BE24FC" w14:paraId="25D16864" w14:textId="77777777" w:rsidTr="000C6F50">
        <w:trPr>
          <w:gridAfter w:val="1"/>
          <w:wAfter w:w="10" w:type="dxa"/>
          <w:cantSplit/>
          <w:jc w:val="center"/>
        </w:trPr>
        <w:tc>
          <w:tcPr>
            <w:tcW w:w="7921" w:type="dxa"/>
          </w:tcPr>
          <w:p w14:paraId="572CB393"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remBinsPass1− −</w:t>
            </w:r>
          </w:p>
        </w:tc>
        <w:tc>
          <w:tcPr>
            <w:tcW w:w="1151" w:type="dxa"/>
          </w:tcPr>
          <w:p w14:paraId="68F1F859"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A18BBBA" w14:textId="77777777" w:rsidTr="000C6F50">
        <w:trPr>
          <w:gridAfter w:val="1"/>
          <w:wAfter w:w="10" w:type="dxa"/>
          <w:cantSplit/>
          <w:jc w:val="center"/>
        </w:trPr>
        <w:tc>
          <w:tcPr>
            <w:tcW w:w="7921" w:type="dxa"/>
          </w:tcPr>
          <w:p w14:paraId="6D9E9A0B"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w:t>
            </w:r>
          </w:p>
        </w:tc>
        <w:tc>
          <w:tcPr>
            <w:tcW w:w="1151" w:type="dxa"/>
          </w:tcPr>
          <w:p w14:paraId="78889067"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530510E" w14:textId="77777777" w:rsidTr="000C6F50">
        <w:trPr>
          <w:gridAfter w:val="1"/>
          <w:wAfter w:w="10" w:type="dxa"/>
          <w:cantSplit/>
          <w:jc w:val="center"/>
        </w:trPr>
        <w:tc>
          <w:tcPr>
            <w:tcW w:w="7921" w:type="dxa"/>
          </w:tcPr>
          <w:p w14:paraId="11E68F3D"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lastSigScanPosSb  = =  −1 )</w:t>
            </w:r>
          </w:p>
        </w:tc>
        <w:tc>
          <w:tcPr>
            <w:tcW w:w="1151" w:type="dxa"/>
          </w:tcPr>
          <w:p w14:paraId="5511C145"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DB929A5" w14:textId="77777777" w:rsidTr="000C6F50">
        <w:trPr>
          <w:gridAfter w:val="1"/>
          <w:wAfter w:w="10" w:type="dxa"/>
          <w:cantSplit/>
          <w:jc w:val="center"/>
        </w:trPr>
        <w:tc>
          <w:tcPr>
            <w:tcW w:w="7921" w:type="dxa"/>
          </w:tcPr>
          <w:p w14:paraId="49A24985"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lastSigScanPosSb = n</w:t>
            </w:r>
          </w:p>
        </w:tc>
        <w:tc>
          <w:tcPr>
            <w:tcW w:w="1151" w:type="dxa"/>
          </w:tcPr>
          <w:p w14:paraId="71EB5F6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74565E1D" w14:textId="77777777" w:rsidTr="000C6F50">
        <w:trPr>
          <w:gridAfter w:val="1"/>
          <w:wAfter w:w="10" w:type="dxa"/>
          <w:cantSplit/>
          <w:jc w:val="center"/>
        </w:trPr>
        <w:tc>
          <w:tcPr>
            <w:tcW w:w="7921" w:type="dxa"/>
          </w:tcPr>
          <w:p w14:paraId="737F96C0"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firstSigScanPosSb = n</w:t>
            </w:r>
          </w:p>
        </w:tc>
        <w:tc>
          <w:tcPr>
            <w:tcW w:w="1151" w:type="dxa"/>
          </w:tcPr>
          <w:p w14:paraId="00C72EAD"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72720464" w14:textId="77777777" w:rsidTr="000C6F50">
        <w:trPr>
          <w:gridAfter w:val="1"/>
          <w:wAfter w:w="10" w:type="dxa"/>
          <w:cantSplit/>
          <w:jc w:val="center"/>
        </w:trPr>
        <w:tc>
          <w:tcPr>
            <w:tcW w:w="7921" w:type="dxa"/>
          </w:tcPr>
          <w:p w14:paraId="30657260"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w:t>
            </w:r>
          </w:p>
        </w:tc>
        <w:tc>
          <w:tcPr>
            <w:tcW w:w="1151" w:type="dxa"/>
          </w:tcPr>
          <w:p w14:paraId="3EE1AB36"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8B6651D" w14:textId="77777777" w:rsidTr="000C6F50">
        <w:trPr>
          <w:gridAfter w:val="1"/>
          <w:wAfter w:w="10" w:type="dxa"/>
          <w:cantSplit/>
          <w:jc w:val="center"/>
        </w:trPr>
        <w:tc>
          <w:tcPr>
            <w:tcW w:w="7921" w:type="dxa"/>
          </w:tcPr>
          <w:p w14:paraId="1B1F5F00"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AbsLevelPass1[ xC ][ yC ] = sig_coeff_flag[ xC ][ yC ] + par_level_flag[ n ] +</w:t>
            </w:r>
            <w:r w:rsidRPr="00BE24FC">
              <w:rPr>
                <w:rFonts w:eastAsia="Malgun Gothic"/>
                <w:noProof/>
                <w:color w:val="000000"/>
                <w:lang w:val="en-CA"/>
              </w:rPr>
              <w:br/>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abs_level_gtx_flag[ n ][ 0 ] + 2 * abs_level_gtx_flag[ n ][ 1 ]</w:t>
            </w:r>
          </w:p>
        </w:tc>
        <w:tc>
          <w:tcPr>
            <w:tcW w:w="1151" w:type="dxa"/>
          </w:tcPr>
          <w:p w14:paraId="1D8C416B"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DB2B252" w14:textId="77777777" w:rsidTr="000C6F50">
        <w:trPr>
          <w:gridAfter w:val="1"/>
          <w:wAfter w:w="10" w:type="dxa"/>
          <w:cantSplit/>
          <w:jc w:val="center"/>
        </w:trPr>
        <w:tc>
          <w:tcPr>
            <w:tcW w:w="7921" w:type="dxa"/>
          </w:tcPr>
          <w:p w14:paraId="7851C8B2"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 xml:space="preserve">if( ph_dep_quant_enabled_flag </w:t>
            </w:r>
            <w:r w:rsidRPr="00BE24FC">
              <w:rPr>
                <w:rFonts w:eastAsia="Malgun Gothic"/>
                <w:noProof/>
                <w:color w:val="000000"/>
                <w:highlight w:val="yellow"/>
                <w:lang w:val="en-CA"/>
              </w:rPr>
              <w:t xml:space="preserve">&amp;&amp; </w:t>
            </w:r>
            <w:r w:rsidRPr="00BE24FC">
              <w:rPr>
                <w:rFonts w:eastAsia="Malgun Gothic"/>
                <w:noProof/>
                <w:highlight w:val="yellow"/>
                <w:lang w:val="en-CA" w:eastAsia="ko-KR"/>
              </w:rPr>
              <w:t>!transform_skip_flag</w:t>
            </w:r>
            <w:r w:rsidRPr="00BE24FC">
              <w:rPr>
                <w:rFonts w:eastAsia="Malgun Gothic"/>
                <w:noProof/>
                <w:highlight w:val="yellow"/>
                <w:lang w:val="en-CA"/>
              </w:rPr>
              <w:t>[ x0 ][ y0 ]</w:t>
            </w:r>
            <w:r w:rsidRPr="00BE24FC">
              <w:rPr>
                <w:rFonts w:eastAsia="Malgun Gothic"/>
                <w:noProof/>
                <w:highlight w:val="yellow"/>
                <w:lang w:val="en-CA" w:eastAsia="ko-KR"/>
              </w:rPr>
              <w:t>[ cIdx ]</w:t>
            </w:r>
            <w:r w:rsidRPr="00BE24FC">
              <w:rPr>
                <w:rFonts w:eastAsia="Malgun Gothic"/>
                <w:noProof/>
                <w:lang w:val="en-CA" w:eastAsia="ko-KR"/>
              </w:rPr>
              <w:t xml:space="preserve"> </w:t>
            </w:r>
            <w:r w:rsidRPr="00BE24FC">
              <w:rPr>
                <w:rFonts w:eastAsia="Malgun Gothic"/>
                <w:noProof/>
                <w:color w:val="000000"/>
                <w:lang w:val="en-CA"/>
              </w:rPr>
              <w:t xml:space="preserve"> </w:t>
            </w:r>
            <w:r w:rsidRPr="00BE24FC">
              <w:rPr>
                <w:noProof/>
                <w:color w:val="000000"/>
                <w:lang w:val="en-CA" w:eastAsia="zh-CN"/>
              </w:rPr>
              <w:t>)</w:t>
            </w:r>
          </w:p>
        </w:tc>
        <w:tc>
          <w:tcPr>
            <w:tcW w:w="1151" w:type="dxa"/>
          </w:tcPr>
          <w:p w14:paraId="748D5995"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612D46E" w14:textId="77777777" w:rsidTr="000C6F50">
        <w:trPr>
          <w:gridAfter w:val="1"/>
          <w:wAfter w:w="10" w:type="dxa"/>
          <w:cantSplit/>
          <w:jc w:val="center"/>
        </w:trPr>
        <w:tc>
          <w:tcPr>
            <w:tcW w:w="7921" w:type="dxa"/>
          </w:tcPr>
          <w:p w14:paraId="7B6FE41A"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QState = QStateTransTable[ QState ][ AbsLevelPass1[ xC ][ yC ] &amp; 1 ]</w:t>
            </w:r>
          </w:p>
        </w:tc>
        <w:tc>
          <w:tcPr>
            <w:tcW w:w="1151" w:type="dxa"/>
          </w:tcPr>
          <w:p w14:paraId="0E8EC471"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5111EA2" w14:textId="77777777" w:rsidTr="000C6F50">
        <w:trPr>
          <w:gridAfter w:val="1"/>
          <w:wAfter w:w="10" w:type="dxa"/>
          <w:cantSplit/>
          <w:jc w:val="center"/>
        </w:trPr>
        <w:tc>
          <w:tcPr>
            <w:tcW w:w="7921" w:type="dxa"/>
          </w:tcPr>
          <w:p w14:paraId="6B6C4E55"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firstPosMode1 = n </w:t>
            </w:r>
            <w:r w:rsidRPr="00BE24FC">
              <w:rPr>
                <w:rFonts w:eastAsia="Malgun Gothic"/>
                <w:noProof/>
                <w:color w:val="000000"/>
                <w:lang w:val="en-CA"/>
              </w:rPr>
              <w:t>− 1</w:t>
            </w:r>
          </w:p>
        </w:tc>
        <w:tc>
          <w:tcPr>
            <w:tcW w:w="1151" w:type="dxa"/>
          </w:tcPr>
          <w:p w14:paraId="350612E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3721F74F" w14:textId="77777777" w:rsidTr="000C6F50">
        <w:trPr>
          <w:gridAfter w:val="1"/>
          <w:wAfter w:w="10" w:type="dxa"/>
          <w:cantSplit/>
          <w:jc w:val="center"/>
        </w:trPr>
        <w:tc>
          <w:tcPr>
            <w:tcW w:w="7921" w:type="dxa"/>
          </w:tcPr>
          <w:p w14:paraId="3CD11574"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lastRenderedPageBreak/>
              <w:tab/>
            </w:r>
            <w:r w:rsidRPr="00BE24FC">
              <w:rPr>
                <w:noProof/>
                <w:color w:val="000000"/>
                <w:lang w:val="en-CA" w:eastAsia="zh-CN"/>
              </w:rPr>
              <w:tab/>
              <w:t>}</w:t>
            </w:r>
          </w:p>
        </w:tc>
        <w:tc>
          <w:tcPr>
            <w:tcW w:w="1151" w:type="dxa"/>
          </w:tcPr>
          <w:p w14:paraId="3C30CC7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FC89F6F" w14:textId="77777777" w:rsidTr="000C6F50">
        <w:trPr>
          <w:gridAfter w:val="1"/>
          <w:wAfter w:w="10" w:type="dxa"/>
          <w:cantSplit/>
          <w:jc w:val="center"/>
        </w:trPr>
        <w:tc>
          <w:tcPr>
            <w:tcW w:w="7921" w:type="dxa"/>
          </w:tcPr>
          <w:p w14:paraId="2D195D01"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t>for( n = firstPosMode0; n &gt; firstPosMode1; n− − ) {</w:t>
            </w:r>
          </w:p>
        </w:tc>
        <w:tc>
          <w:tcPr>
            <w:tcW w:w="1151" w:type="dxa"/>
          </w:tcPr>
          <w:p w14:paraId="4111B7E5"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D2B27EB" w14:textId="77777777" w:rsidTr="000C6F50">
        <w:trPr>
          <w:gridAfter w:val="1"/>
          <w:wAfter w:w="10" w:type="dxa"/>
          <w:cantSplit/>
          <w:jc w:val="center"/>
        </w:trPr>
        <w:tc>
          <w:tcPr>
            <w:tcW w:w="7921" w:type="dxa"/>
          </w:tcPr>
          <w:p w14:paraId="2E995DF6"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xC = ( xS  &lt;&lt;  log2SbW ) + DiagScanOrder[ log2SbW ][ log2SbH ][ n ][ 0 ]</w:t>
            </w:r>
          </w:p>
        </w:tc>
        <w:tc>
          <w:tcPr>
            <w:tcW w:w="1151" w:type="dxa"/>
          </w:tcPr>
          <w:p w14:paraId="4CB66AC7"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057B16F" w14:textId="77777777" w:rsidTr="000C6F50">
        <w:trPr>
          <w:gridAfter w:val="1"/>
          <w:wAfter w:w="10" w:type="dxa"/>
          <w:cantSplit/>
          <w:jc w:val="center"/>
        </w:trPr>
        <w:tc>
          <w:tcPr>
            <w:tcW w:w="7921" w:type="dxa"/>
          </w:tcPr>
          <w:p w14:paraId="4BA70AC2"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yC = ( yS  &lt;&lt;  log2SbH ) + DiagScanOrder[ log2SbW ][ log2SbH ][ n ][ 1 ]</w:t>
            </w:r>
          </w:p>
        </w:tc>
        <w:tc>
          <w:tcPr>
            <w:tcW w:w="1151" w:type="dxa"/>
          </w:tcPr>
          <w:p w14:paraId="62548AA4"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3275DCBF" w14:textId="77777777" w:rsidTr="000C6F50">
        <w:trPr>
          <w:gridAfter w:val="1"/>
          <w:wAfter w:w="10" w:type="dxa"/>
          <w:cantSplit/>
          <w:jc w:val="center"/>
        </w:trPr>
        <w:tc>
          <w:tcPr>
            <w:tcW w:w="7921" w:type="dxa"/>
          </w:tcPr>
          <w:p w14:paraId="1F3ED2D5"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abs_level_gtx_flag[ n ][ 1 ] )</w:t>
            </w:r>
          </w:p>
        </w:tc>
        <w:tc>
          <w:tcPr>
            <w:tcW w:w="1151" w:type="dxa"/>
          </w:tcPr>
          <w:p w14:paraId="482AF13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64ABFD1" w14:textId="77777777" w:rsidTr="000C6F50">
        <w:trPr>
          <w:gridAfter w:val="1"/>
          <w:wAfter w:w="10" w:type="dxa"/>
          <w:cantSplit/>
          <w:jc w:val="center"/>
        </w:trPr>
        <w:tc>
          <w:tcPr>
            <w:tcW w:w="7921" w:type="dxa"/>
          </w:tcPr>
          <w:p w14:paraId="6EA26393"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b/>
                <w:noProof/>
                <w:color w:val="000000"/>
                <w:lang w:val="en-CA"/>
              </w:rPr>
              <w:t>abs_remainder</w:t>
            </w:r>
            <w:r w:rsidRPr="00BE24FC">
              <w:rPr>
                <w:rFonts w:eastAsia="Malgun Gothic"/>
                <w:noProof/>
                <w:color w:val="000000"/>
                <w:lang w:val="en-CA"/>
              </w:rPr>
              <w:t>[ n ]</w:t>
            </w:r>
          </w:p>
        </w:tc>
        <w:tc>
          <w:tcPr>
            <w:tcW w:w="1151" w:type="dxa"/>
          </w:tcPr>
          <w:p w14:paraId="66D2F696"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r w:rsidRPr="00BE24FC">
              <w:rPr>
                <w:rFonts w:eastAsia="Malgun Gothic"/>
                <w:bCs/>
                <w:noProof/>
                <w:color w:val="000000"/>
                <w:lang w:val="en-CA"/>
              </w:rPr>
              <w:t>ae(v)</w:t>
            </w:r>
          </w:p>
        </w:tc>
      </w:tr>
      <w:tr w:rsidR="00BE24FC" w:rsidRPr="00BE24FC" w14:paraId="5AAC83C2" w14:textId="77777777" w:rsidTr="000C6F50">
        <w:trPr>
          <w:gridAfter w:val="1"/>
          <w:wAfter w:w="10" w:type="dxa"/>
          <w:cantSplit/>
          <w:jc w:val="center"/>
        </w:trPr>
        <w:tc>
          <w:tcPr>
            <w:tcW w:w="7921" w:type="dxa"/>
          </w:tcPr>
          <w:p w14:paraId="3CADA146"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AbsLevel[ xC ][ yC ] = AbsLevelPass1[ xC ][ yC ] +2 * abs_remainder[ n ]</w:t>
            </w:r>
          </w:p>
        </w:tc>
        <w:tc>
          <w:tcPr>
            <w:tcW w:w="1151" w:type="dxa"/>
          </w:tcPr>
          <w:p w14:paraId="6C10C6EE"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6C39E5A" w14:textId="77777777" w:rsidTr="000C6F50">
        <w:trPr>
          <w:gridAfter w:val="1"/>
          <w:wAfter w:w="10" w:type="dxa"/>
          <w:cantSplit/>
          <w:jc w:val="center"/>
        </w:trPr>
        <w:tc>
          <w:tcPr>
            <w:tcW w:w="7921" w:type="dxa"/>
          </w:tcPr>
          <w:p w14:paraId="27478783"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t>}</w:t>
            </w:r>
          </w:p>
        </w:tc>
        <w:tc>
          <w:tcPr>
            <w:tcW w:w="1151" w:type="dxa"/>
          </w:tcPr>
          <w:p w14:paraId="7E2684DA"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5B30FA5"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99E9F9D"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155E175D"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BB239F4"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16C0402"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xC = ( xS  &lt;&lt;  log2SbW ) + DiagScanOrder[ log2SbW ][ log2SbH ][ n ][ 0 ]</w:t>
            </w:r>
          </w:p>
        </w:tc>
        <w:tc>
          <w:tcPr>
            <w:tcW w:w="1151" w:type="dxa"/>
            <w:tcBorders>
              <w:top w:val="single" w:sz="4" w:space="0" w:color="auto"/>
              <w:left w:val="single" w:sz="4" w:space="0" w:color="auto"/>
              <w:bottom w:val="single" w:sz="4" w:space="0" w:color="auto"/>
              <w:right w:val="single" w:sz="4" w:space="0" w:color="auto"/>
            </w:tcBorders>
          </w:tcPr>
          <w:p w14:paraId="37E29D1D"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08170A0"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F660601"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18012F54"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6CE9D2F"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0CA6C11"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coded_sub_block_flag[ xS ][ yS ] )</w:t>
            </w:r>
          </w:p>
        </w:tc>
        <w:tc>
          <w:tcPr>
            <w:tcW w:w="1151" w:type="dxa"/>
            <w:tcBorders>
              <w:top w:val="single" w:sz="4" w:space="0" w:color="auto"/>
              <w:left w:val="single" w:sz="4" w:space="0" w:color="auto"/>
              <w:bottom w:val="single" w:sz="4" w:space="0" w:color="auto"/>
              <w:right w:val="single" w:sz="4" w:space="0" w:color="auto"/>
            </w:tcBorders>
          </w:tcPr>
          <w:p w14:paraId="70A075A8"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470DF0C"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F70FC00"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b/>
                <w:noProof/>
                <w:color w:val="000000"/>
                <w:lang w:val="en-CA"/>
              </w:rPr>
              <w:t>dec_abs_level</w:t>
            </w:r>
            <w:r w:rsidRPr="00BE24FC">
              <w:rPr>
                <w:rFonts w:eastAsia="Malgun Gothic"/>
                <w:noProof/>
                <w:color w:val="000000"/>
                <w:lang w:val="en-CA"/>
              </w:rPr>
              <w:t>[ n ]</w:t>
            </w:r>
          </w:p>
        </w:tc>
        <w:tc>
          <w:tcPr>
            <w:tcW w:w="1151" w:type="dxa"/>
            <w:tcBorders>
              <w:top w:val="single" w:sz="4" w:space="0" w:color="auto"/>
              <w:left w:val="single" w:sz="4" w:space="0" w:color="auto"/>
              <w:bottom w:val="single" w:sz="4" w:space="0" w:color="auto"/>
              <w:right w:val="single" w:sz="4" w:space="0" w:color="auto"/>
            </w:tcBorders>
          </w:tcPr>
          <w:p w14:paraId="3C80635E"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r w:rsidRPr="00BE24FC">
              <w:rPr>
                <w:rFonts w:eastAsia="Malgun Gothic"/>
                <w:bCs/>
                <w:noProof/>
                <w:color w:val="000000"/>
                <w:lang w:val="en-CA"/>
              </w:rPr>
              <w:t>ae(v)</w:t>
            </w:r>
          </w:p>
        </w:tc>
      </w:tr>
      <w:tr w:rsidR="00BE24FC" w:rsidRPr="00BE24FC" w14:paraId="21C5310D"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929974B"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AbsLevel[ xC ][ yC ] &gt; 0 ) {</w:t>
            </w:r>
          </w:p>
        </w:tc>
        <w:tc>
          <w:tcPr>
            <w:tcW w:w="1151" w:type="dxa"/>
            <w:tcBorders>
              <w:top w:val="single" w:sz="4" w:space="0" w:color="auto"/>
              <w:left w:val="single" w:sz="4" w:space="0" w:color="auto"/>
              <w:bottom w:val="single" w:sz="4" w:space="0" w:color="auto"/>
              <w:right w:val="single" w:sz="4" w:space="0" w:color="auto"/>
            </w:tcBorders>
          </w:tcPr>
          <w:p w14:paraId="6B9DDA1B"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79ED6A5C"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4F78149"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lastSigScanPosSb  = =  −1 )</w:t>
            </w:r>
          </w:p>
        </w:tc>
        <w:tc>
          <w:tcPr>
            <w:tcW w:w="1151" w:type="dxa"/>
            <w:tcBorders>
              <w:top w:val="single" w:sz="4" w:space="0" w:color="auto"/>
              <w:left w:val="single" w:sz="4" w:space="0" w:color="auto"/>
              <w:bottom w:val="single" w:sz="4" w:space="0" w:color="auto"/>
              <w:right w:val="single" w:sz="4" w:space="0" w:color="auto"/>
            </w:tcBorders>
          </w:tcPr>
          <w:p w14:paraId="4627A4E3"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39CE31A2"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41639B8"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lastSigScanPosSb = n</w:t>
            </w:r>
          </w:p>
        </w:tc>
        <w:tc>
          <w:tcPr>
            <w:tcW w:w="1151" w:type="dxa"/>
            <w:tcBorders>
              <w:top w:val="single" w:sz="4" w:space="0" w:color="auto"/>
              <w:left w:val="single" w:sz="4" w:space="0" w:color="auto"/>
              <w:bottom w:val="single" w:sz="4" w:space="0" w:color="auto"/>
              <w:right w:val="single" w:sz="4" w:space="0" w:color="auto"/>
            </w:tcBorders>
          </w:tcPr>
          <w:p w14:paraId="03B109B6"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4D1017E"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652D544"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22CC5B23"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BC4CA5E"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13305F5"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w:t>
            </w:r>
          </w:p>
        </w:tc>
        <w:tc>
          <w:tcPr>
            <w:tcW w:w="1151" w:type="dxa"/>
            <w:tcBorders>
              <w:top w:val="single" w:sz="4" w:space="0" w:color="auto"/>
              <w:left w:val="single" w:sz="4" w:space="0" w:color="auto"/>
              <w:bottom w:val="single" w:sz="4" w:space="0" w:color="auto"/>
              <w:right w:val="single" w:sz="4" w:space="0" w:color="auto"/>
            </w:tcBorders>
          </w:tcPr>
          <w:p w14:paraId="0D7850EA"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BFBF6A7"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7945C2E"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 xml:space="preserve">if( </w:t>
            </w:r>
            <w:r w:rsidRPr="00BE24FC">
              <w:rPr>
                <w:noProof/>
                <w:color w:val="000000"/>
                <w:lang w:val="en-CA" w:eastAsia="zh-CN"/>
              </w:rPr>
              <w:t>ph_dep</w:t>
            </w:r>
            <w:r w:rsidRPr="00BE24FC">
              <w:rPr>
                <w:rFonts w:eastAsia="Malgun Gothic"/>
                <w:noProof/>
                <w:color w:val="000000"/>
                <w:lang w:val="en-CA"/>
              </w:rPr>
              <w:t>_quant_enabled_flag</w:t>
            </w:r>
            <w:r w:rsidRPr="00BE24FC">
              <w:rPr>
                <w:rFonts w:eastAsia="Malgun Gothic"/>
                <w:noProof/>
                <w:color w:val="000000"/>
                <w:highlight w:val="yellow"/>
                <w:lang w:val="en-CA"/>
              </w:rPr>
              <w:t xml:space="preserve"> &amp;&amp; </w:t>
            </w:r>
            <w:r w:rsidRPr="00BE24FC">
              <w:rPr>
                <w:rFonts w:eastAsia="Malgun Gothic"/>
                <w:noProof/>
                <w:highlight w:val="yellow"/>
                <w:lang w:val="en-CA" w:eastAsia="ko-KR"/>
              </w:rPr>
              <w:t>!transform_skip_flag</w:t>
            </w:r>
            <w:r w:rsidRPr="00BE24FC">
              <w:rPr>
                <w:rFonts w:eastAsia="Malgun Gothic"/>
                <w:noProof/>
                <w:highlight w:val="yellow"/>
                <w:lang w:val="en-CA"/>
              </w:rPr>
              <w:t>[ x0 ][ y0 ]</w:t>
            </w:r>
            <w:r w:rsidRPr="00BE24FC">
              <w:rPr>
                <w:rFonts w:eastAsia="Malgun Gothic"/>
                <w:noProof/>
                <w:highlight w:val="yellow"/>
                <w:lang w:val="en-CA" w:eastAsia="ko-KR"/>
              </w:rPr>
              <w:t>[ cIdx ]</w:t>
            </w:r>
            <w:r w:rsidRPr="00BE24FC">
              <w:rPr>
                <w:rFonts w:eastAsia="Malgun Gothic"/>
                <w:noProof/>
                <w:lang w:val="en-CA" w:eastAsia="ko-KR"/>
              </w:rPr>
              <w:t xml:space="preserve"> </w:t>
            </w:r>
            <w:r w:rsidRPr="00BE24FC">
              <w:rPr>
                <w:rFonts w:eastAsia="Malgun Gothic"/>
                <w:noProof/>
                <w:color w:val="000000"/>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01A116F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CE46FA6"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C32191F"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18FA7EF0"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641741F" w14:textId="77777777" w:rsidTr="000C6F5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29C2D2D"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t>}</w:t>
            </w:r>
          </w:p>
        </w:tc>
        <w:tc>
          <w:tcPr>
            <w:tcW w:w="1151" w:type="dxa"/>
            <w:tcBorders>
              <w:top w:val="single" w:sz="4" w:space="0" w:color="auto"/>
              <w:left w:val="single" w:sz="4" w:space="0" w:color="auto"/>
              <w:bottom w:val="single" w:sz="4" w:space="0" w:color="auto"/>
              <w:right w:val="single" w:sz="4" w:space="0" w:color="auto"/>
            </w:tcBorders>
          </w:tcPr>
          <w:p w14:paraId="7C7DEEDC"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DFCDC56" w14:textId="77777777" w:rsidTr="000C6F50">
        <w:trPr>
          <w:gridAfter w:val="1"/>
          <w:wAfter w:w="10" w:type="dxa"/>
          <w:cantSplit/>
          <w:jc w:val="center"/>
        </w:trPr>
        <w:tc>
          <w:tcPr>
            <w:tcW w:w="7921" w:type="dxa"/>
          </w:tcPr>
          <w:p w14:paraId="18108907"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lang w:val="en-CA"/>
              </w:rPr>
              <w:tab/>
            </w:r>
            <w:r w:rsidRPr="00BE24FC">
              <w:rPr>
                <w:rFonts w:eastAsia="Malgun Gothic"/>
                <w:noProof/>
                <w:lang w:val="en-CA"/>
              </w:rPr>
              <w:tab/>
              <w:t xml:space="preserve">if( ph_dep_quant_enabled_flag  | |  !pic_sign_data_hiding_enabled_flag </w:t>
            </w:r>
            <w:r w:rsidRPr="00947822">
              <w:rPr>
                <w:rFonts w:eastAsia="Malgun Gothic"/>
                <w:noProof/>
                <w:color w:val="000000"/>
                <w:highlight w:val="green"/>
                <w:lang w:val="en-CA"/>
              </w:rPr>
              <w:t>| |</w:t>
            </w:r>
            <w:r w:rsidRPr="00947822">
              <w:rPr>
                <w:rFonts w:eastAsia="Malgun Gothic"/>
                <w:noProof/>
                <w:color w:val="000000"/>
                <w:highlight w:val="green"/>
                <w:lang w:val="en-CA"/>
              </w:rPr>
              <w:br/>
            </w:r>
            <w:r w:rsidRPr="00947822">
              <w:rPr>
                <w:rFonts w:eastAsia="Malgun Gothic"/>
                <w:noProof/>
                <w:color w:val="000000"/>
                <w:highlight w:val="green"/>
                <w:lang w:val="en-CA"/>
              </w:rPr>
              <w:tab/>
            </w:r>
            <w:r w:rsidRPr="00947822">
              <w:rPr>
                <w:rFonts w:eastAsia="Malgun Gothic"/>
                <w:noProof/>
                <w:color w:val="000000"/>
                <w:highlight w:val="green"/>
                <w:lang w:val="en-CA"/>
              </w:rPr>
              <w:tab/>
            </w:r>
            <w:r w:rsidRPr="00947822">
              <w:rPr>
                <w:rFonts w:eastAsia="Malgun Gothic"/>
                <w:noProof/>
                <w:color w:val="000000"/>
                <w:highlight w:val="green"/>
                <w:lang w:val="en-CA"/>
              </w:rPr>
              <w:tab/>
            </w:r>
            <w:r w:rsidRPr="00947822">
              <w:rPr>
                <w:rFonts w:eastAsia="Malgun Gothic"/>
                <w:noProof/>
                <w:highlight w:val="green"/>
                <w:lang w:val="en-CA" w:eastAsia="ko-KR"/>
              </w:rPr>
              <w:t>transform_skip_flag</w:t>
            </w:r>
            <w:r w:rsidRPr="00947822">
              <w:rPr>
                <w:rFonts w:eastAsia="Malgun Gothic"/>
                <w:noProof/>
                <w:highlight w:val="green"/>
                <w:lang w:val="en-CA"/>
              </w:rPr>
              <w:t>[ x0 ][ y0 ]</w:t>
            </w:r>
            <w:r w:rsidRPr="00947822">
              <w:rPr>
                <w:rFonts w:eastAsia="Malgun Gothic"/>
                <w:noProof/>
                <w:highlight w:val="green"/>
                <w:lang w:val="en-CA" w:eastAsia="ko-KR"/>
              </w:rPr>
              <w:t>[ cIdx ]</w:t>
            </w:r>
            <w:r w:rsidRPr="00BE24FC">
              <w:rPr>
                <w:rFonts w:eastAsia="Malgun Gothic"/>
                <w:noProof/>
                <w:color w:val="000000"/>
                <w:lang w:val="en-CA"/>
              </w:rPr>
              <w:t xml:space="preserve"> </w:t>
            </w:r>
            <w:r w:rsidRPr="00BE24FC">
              <w:rPr>
                <w:rFonts w:eastAsia="Malgun Gothic"/>
                <w:noProof/>
                <w:lang w:val="en-CA"/>
              </w:rPr>
              <w:t>)</w:t>
            </w:r>
          </w:p>
        </w:tc>
        <w:tc>
          <w:tcPr>
            <w:tcW w:w="1151" w:type="dxa"/>
          </w:tcPr>
          <w:p w14:paraId="4D659B1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73318B5" w14:textId="77777777" w:rsidTr="000C6F50">
        <w:trPr>
          <w:gridAfter w:val="1"/>
          <w:wAfter w:w="10" w:type="dxa"/>
          <w:cantSplit/>
          <w:jc w:val="center"/>
        </w:trPr>
        <w:tc>
          <w:tcPr>
            <w:tcW w:w="7921" w:type="dxa"/>
          </w:tcPr>
          <w:p w14:paraId="789DB48B"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lang w:val="en-CA"/>
              </w:rPr>
              <w:tab/>
            </w:r>
            <w:r w:rsidRPr="00BE24FC">
              <w:rPr>
                <w:rFonts w:eastAsia="Malgun Gothic"/>
                <w:noProof/>
                <w:lang w:val="en-CA"/>
              </w:rPr>
              <w:tab/>
            </w:r>
            <w:r w:rsidRPr="00BE24FC">
              <w:rPr>
                <w:rFonts w:eastAsia="Malgun Gothic"/>
                <w:noProof/>
                <w:lang w:val="en-CA"/>
              </w:rPr>
              <w:tab/>
              <w:t>signHidden = 0</w:t>
            </w:r>
          </w:p>
        </w:tc>
        <w:tc>
          <w:tcPr>
            <w:tcW w:w="1151" w:type="dxa"/>
          </w:tcPr>
          <w:p w14:paraId="55242883"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92D3655" w14:textId="77777777" w:rsidTr="000C6F50">
        <w:trPr>
          <w:gridAfter w:val="1"/>
          <w:wAfter w:w="10" w:type="dxa"/>
          <w:cantSplit/>
          <w:jc w:val="center"/>
        </w:trPr>
        <w:tc>
          <w:tcPr>
            <w:tcW w:w="7921" w:type="dxa"/>
          </w:tcPr>
          <w:p w14:paraId="2E47BFE8"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lang w:val="en-CA"/>
              </w:rPr>
              <w:tab/>
            </w:r>
            <w:r w:rsidRPr="00BE24FC">
              <w:rPr>
                <w:rFonts w:eastAsia="Malgun Gothic"/>
                <w:noProof/>
                <w:lang w:val="en-CA"/>
              </w:rPr>
              <w:tab/>
              <w:t>else</w:t>
            </w:r>
          </w:p>
        </w:tc>
        <w:tc>
          <w:tcPr>
            <w:tcW w:w="1151" w:type="dxa"/>
          </w:tcPr>
          <w:p w14:paraId="1199ED31"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DC2E9DB" w14:textId="77777777" w:rsidTr="000C6F50">
        <w:trPr>
          <w:gridAfter w:val="1"/>
          <w:wAfter w:w="10" w:type="dxa"/>
          <w:cantSplit/>
          <w:jc w:val="center"/>
        </w:trPr>
        <w:tc>
          <w:tcPr>
            <w:tcW w:w="7921" w:type="dxa"/>
          </w:tcPr>
          <w:p w14:paraId="368A4A4C"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lang w:val="en-CA"/>
              </w:rPr>
              <w:tab/>
            </w:r>
            <w:r w:rsidRPr="00BE24FC">
              <w:rPr>
                <w:rFonts w:eastAsia="Malgun Gothic"/>
                <w:noProof/>
                <w:lang w:val="en-CA"/>
              </w:rPr>
              <w:tab/>
            </w:r>
            <w:r w:rsidRPr="00BE24FC">
              <w:rPr>
                <w:rFonts w:eastAsia="Malgun Gothic"/>
                <w:noProof/>
                <w:lang w:val="en-CA"/>
              </w:rPr>
              <w:tab/>
              <w:t>signHidden = ( lastSigScanPosSb − firstSigScanPosSb &gt; 3 ? 1 : 0 )</w:t>
            </w:r>
          </w:p>
        </w:tc>
        <w:tc>
          <w:tcPr>
            <w:tcW w:w="1151" w:type="dxa"/>
          </w:tcPr>
          <w:p w14:paraId="72512344"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867924B" w14:textId="77777777" w:rsidTr="000C6F50">
        <w:trPr>
          <w:gridAfter w:val="1"/>
          <w:wAfter w:w="10" w:type="dxa"/>
          <w:cantSplit/>
          <w:jc w:val="center"/>
        </w:trPr>
        <w:tc>
          <w:tcPr>
            <w:tcW w:w="7921" w:type="dxa"/>
          </w:tcPr>
          <w:p w14:paraId="29923DAB"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t>for( n = numSbCoeff − 1; n  &gt;=  0; n− − ) {</w:t>
            </w:r>
          </w:p>
        </w:tc>
        <w:tc>
          <w:tcPr>
            <w:tcW w:w="1151" w:type="dxa"/>
          </w:tcPr>
          <w:p w14:paraId="6A548B0E"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451F4D3" w14:textId="77777777" w:rsidTr="000C6F50">
        <w:trPr>
          <w:gridAfter w:val="1"/>
          <w:wAfter w:w="10" w:type="dxa"/>
          <w:cantSplit/>
          <w:jc w:val="center"/>
        </w:trPr>
        <w:tc>
          <w:tcPr>
            <w:tcW w:w="7921" w:type="dxa"/>
          </w:tcPr>
          <w:p w14:paraId="48642AE7"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 xml:space="preserve">xC = ( xS  &lt;&lt;  log2SbW ) + DiagScanOrder[ log2SbW ][ log2SbH ][ n ][ 0 ] </w:t>
            </w:r>
          </w:p>
        </w:tc>
        <w:tc>
          <w:tcPr>
            <w:tcW w:w="1151" w:type="dxa"/>
          </w:tcPr>
          <w:p w14:paraId="45CEA9B9"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9A2FB45" w14:textId="77777777" w:rsidTr="000C6F50">
        <w:trPr>
          <w:gridAfter w:val="1"/>
          <w:wAfter w:w="10" w:type="dxa"/>
          <w:cantSplit/>
          <w:jc w:val="center"/>
        </w:trPr>
        <w:tc>
          <w:tcPr>
            <w:tcW w:w="7921" w:type="dxa"/>
          </w:tcPr>
          <w:p w14:paraId="772A1B97"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yC = ( yS  &lt;&lt;  log2SbH ) + DiagScanOrder[ log2SbW ][ log2SbH ][ n ][ 1 ]</w:t>
            </w:r>
          </w:p>
        </w:tc>
        <w:tc>
          <w:tcPr>
            <w:tcW w:w="1151" w:type="dxa"/>
          </w:tcPr>
          <w:p w14:paraId="25716100"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9B65B2F" w14:textId="77777777" w:rsidTr="000C6F50">
        <w:trPr>
          <w:gridAfter w:val="1"/>
          <w:wAfter w:w="10" w:type="dxa"/>
          <w:cantSplit/>
          <w:jc w:val="center"/>
        </w:trPr>
        <w:tc>
          <w:tcPr>
            <w:tcW w:w="7921" w:type="dxa"/>
          </w:tcPr>
          <w:p w14:paraId="4C8E375E"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 AbsLevel[ xC ][ yC ] &gt; 0 )</w:t>
            </w:r>
            <w:r w:rsidRPr="00BE24FC">
              <w:rPr>
                <w:rFonts w:eastAsia="Malgun Gothic"/>
                <w:noProof/>
                <w:lang w:val="en-CA"/>
              </w:rPr>
              <w:t xml:space="preserve"> </w:t>
            </w:r>
            <w:r w:rsidRPr="00BE24FC">
              <w:rPr>
                <w:rFonts w:eastAsia="Malgun Gothic"/>
                <w:noProof/>
                <w:lang w:val="en-CA" w:eastAsia="ko-KR"/>
              </w:rPr>
              <w:t xml:space="preserve"> &amp;&amp;</w:t>
            </w:r>
            <w:r w:rsidRPr="00BE24FC">
              <w:rPr>
                <w:rFonts w:eastAsia="Malgun Gothic"/>
                <w:noProof/>
                <w:lang w:val="en-CA"/>
              </w:rPr>
              <w:br/>
            </w:r>
            <w:r w:rsidRPr="00BE24FC">
              <w:rPr>
                <w:rFonts w:eastAsia="Malgun Gothic"/>
                <w:noProof/>
                <w:lang w:val="en-CA"/>
              </w:rPr>
              <w:tab/>
            </w:r>
            <w:r w:rsidRPr="00BE24FC">
              <w:rPr>
                <w:rFonts w:eastAsia="Malgun Gothic"/>
                <w:noProof/>
                <w:lang w:val="en-CA"/>
              </w:rPr>
              <w:tab/>
            </w:r>
            <w:r w:rsidRPr="00BE24FC">
              <w:rPr>
                <w:rFonts w:eastAsia="Malgun Gothic"/>
                <w:noProof/>
                <w:lang w:val="en-CA"/>
              </w:rPr>
              <w:tab/>
            </w:r>
            <w:r w:rsidRPr="00BE24FC">
              <w:rPr>
                <w:rFonts w:eastAsia="Malgun Gothic"/>
                <w:noProof/>
                <w:lang w:val="en-CA"/>
              </w:rPr>
              <w:tab/>
              <w:t xml:space="preserve">( !signHidden  | |  ( n  !=  firstSigScanPosSb ) </w:t>
            </w:r>
            <w:r w:rsidRPr="00BE24FC">
              <w:rPr>
                <w:rFonts w:eastAsia="Malgun Gothic"/>
                <w:noProof/>
                <w:lang w:val="en-CA" w:eastAsia="ko-KR"/>
              </w:rPr>
              <w:t>)</w:t>
            </w:r>
            <w:r w:rsidRPr="00BE24FC">
              <w:rPr>
                <w:rFonts w:eastAsia="Malgun Gothic"/>
                <w:noProof/>
                <w:color w:val="000000"/>
                <w:lang w:val="en-CA"/>
              </w:rPr>
              <w:t xml:space="preserve"> )</w:t>
            </w:r>
          </w:p>
        </w:tc>
        <w:tc>
          <w:tcPr>
            <w:tcW w:w="1151" w:type="dxa"/>
          </w:tcPr>
          <w:p w14:paraId="06EEFEEC"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32DBA66" w14:textId="77777777" w:rsidTr="000C6F50">
        <w:trPr>
          <w:gridAfter w:val="1"/>
          <w:wAfter w:w="10" w:type="dxa"/>
          <w:cantSplit/>
          <w:jc w:val="center"/>
        </w:trPr>
        <w:tc>
          <w:tcPr>
            <w:tcW w:w="7921" w:type="dxa"/>
          </w:tcPr>
          <w:p w14:paraId="03D4DD70"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b/>
                <w:bCs/>
                <w:noProof/>
                <w:color w:val="000000"/>
                <w:lang w:val="en-CA"/>
              </w:rPr>
              <w:t>coeff_sign_flag</w:t>
            </w:r>
            <w:r w:rsidRPr="00BE24FC">
              <w:rPr>
                <w:rFonts w:eastAsia="Malgun Gothic"/>
                <w:bCs/>
                <w:noProof/>
                <w:color w:val="000000"/>
                <w:lang w:val="en-CA"/>
              </w:rPr>
              <w:t>[</w:t>
            </w:r>
            <w:r w:rsidRPr="00BE24FC">
              <w:rPr>
                <w:rFonts w:eastAsia="Malgun Gothic"/>
                <w:noProof/>
                <w:color w:val="000000"/>
                <w:lang w:val="en-CA"/>
              </w:rPr>
              <w:t> n </w:t>
            </w:r>
            <w:r w:rsidRPr="00BE24FC">
              <w:rPr>
                <w:rFonts w:eastAsia="Malgun Gothic"/>
                <w:bCs/>
                <w:noProof/>
                <w:color w:val="000000"/>
                <w:lang w:val="en-CA"/>
              </w:rPr>
              <w:t>]</w:t>
            </w:r>
          </w:p>
        </w:tc>
        <w:tc>
          <w:tcPr>
            <w:tcW w:w="1151" w:type="dxa"/>
          </w:tcPr>
          <w:p w14:paraId="183FD07B"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r w:rsidRPr="00BE24FC">
              <w:rPr>
                <w:rFonts w:eastAsia="Malgun Gothic"/>
                <w:bCs/>
                <w:noProof/>
                <w:color w:val="000000"/>
                <w:lang w:val="en-CA"/>
              </w:rPr>
              <w:t>ae(v)</w:t>
            </w:r>
          </w:p>
        </w:tc>
      </w:tr>
      <w:tr w:rsidR="00BE24FC" w:rsidRPr="00BE24FC" w14:paraId="27D734C8" w14:textId="77777777" w:rsidTr="000C6F50">
        <w:trPr>
          <w:gridAfter w:val="1"/>
          <w:wAfter w:w="10" w:type="dxa"/>
          <w:cantSplit/>
          <w:jc w:val="center"/>
        </w:trPr>
        <w:tc>
          <w:tcPr>
            <w:tcW w:w="7921" w:type="dxa"/>
          </w:tcPr>
          <w:p w14:paraId="6C54D257"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t>}</w:t>
            </w:r>
          </w:p>
        </w:tc>
        <w:tc>
          <w:tcPr>
            <w:tcW w:w="1151" w:type="dxa"/>
          </w:tcPr>
          <w:p w14:paraId="0D16340B"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D8E9F72" w14:textId="77777777" w:rsidTr="000C6F50">
        <w:trPr>
          <w:gridAfter w:val="1"/>
          <w:wAfter w:w="10" w:type="dxa"/>
          <w:cantSplit/>
          <w:jc w:val="center"/>
        </w:trPr>
        <w:tc>
          <w:tcPr>
            <w:tcW w:w="7921" w:type="dxa"/>
          </w:tcPr>
          <w:p w14:paraId="0610ABA2"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t xml:space="preserve">if( ph_dep_quant_enabled_flag </w:t>
            </w:r>
            <w:r w:rsidRPr="00BE24FC">
              <w:rPr>
                <w:noProof/>
                <w:color w:val="000000"/>
                <w:highlight w:val="yellow"/>
                <w:lang w:val="en-CA" w:eastAsia="zh-CN"/>
              </w:rPr>
              <w:t xml:space="preserve">&amp;&amp; </w:t>
            </w:r>
            <w:r w:rsidRPr="00BE24FC">
              <w:rPr>
                <w:rFonts w:eastAsia="Malgun Gothic"/>
                <w:noProof/>
                <w:highlight w:val="yellow"/>
                <w:lang w:val="en-CA" w:eastAsia="ko-KR"/>
              </w:rPr>
              <w:t>!transform_skip_flag</w:t>
            </w:r>
            <w:r w:rsidRPr="00BE24FC">
              <w:rPr>
                <w:rFonts w:eastAsia="Malgun Gothic"/>
                <w:noProof/>
                <w:highlight w:val="yellow"/>
                <w:lang w:val="en-CA"/>
              </w:rPr>
              <w:t>[ x0 ][ y0 ]</w:t>
            </w:r>
            <w:r w:rsidRPr="00BE24FC">
              <w:rPr>
                <w:rFonts w:eastAsia="Malgun Gothic"/>
                <w:noProof/>
                <w:highlight w:val="yellow"/>
                <w:lang w:val="en-CA" w:eastAsia="ko-KR"/>
              </w:rPr>
              <w:t>[ cIdx ]</w:t>
            </w:r>
            <w:r w:rsidRPr="00BE24FC">
              <w:rPr>
                <w:rFonts w:eastAsia="Malgun Gothic"/>
                <w:noProof/>
                <w:lang w:val="en-CA" w:eastAsia="ko-KR"/>
              </w:rPr>
              <w:t xml:space="preserve"> </w:t>
            </w:r>
            <w:r w:rsidRPr="00BE24FC">
              <w:rPr>
                <w:noProof/>
                <w:color w:val="000000"/>
                <w:lang w:val="en-CA" w:eastAsia="zh-CN"/>
              </w:rPr>
              <w:t>) {</w:t>
            </w:r>
          </w:p>
        </w:tc>
        <w:tc>
          <w:tcPr>
            <w:tcW w:w="1151" w:type="dxa"/>
          </w:tcPr>
          <w:p w14:paraId="48952A90"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8404726" w14:textId="77777777" w:rsidTr="000C6F50">
        <w:trPr>
          <w:gridAfter w:val="1"/>
          <w:wAfter w:w="10" w:type="dxa"/>
          <w:cantSplit/>
          <w:jc w:val="center"/>
        </w:trPr>
        <w:tc>
          <w:tcPr>
            <w:tcW w:w="7921" w:type="dxa"/>
          </w:tcPr>
          <w:p w14:paraId="038796AF"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 xml:space="preserve">QState = </w:t>
            </w:r>
            <w:r w:rsidRPr="00BE24FC">
              <w:rPr>
                <w:rFonts w:eastAsia="Malgun Gothic"/>
                <w:noProof/>
                <w:color w:val="000000"/>
                <w:lang w:val="en-CA"/>
              </w:rPr>
              <w:t>startQStateSb</w:t>
            </w:r>
          </w:p>
        </w:tc>
        <w:tc>
          <w:tcPr>
            <w:tcW w:w="1151" w:type="dxa"/>
          </w:tcPr>
          <w:p w14:paraId="03AC68E2"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F11899C" w14:textId="77777777" w:rsidTr="000C6F50">
        <w:trPr>
          <w:gridAfter w:val="1"/>
          <w:wAfter w:w="10" w:type="dxa"/>
          <w:cantSplit/>
          <w:jc w:val="center"/>
        </w:trPr>
        <w:tc>
          <w:tcPr>
            <w:tcW w:w="7921" w:type="dxa"/>
          </w:tcPr>
          <w:p w14:paraId="24F63441"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for( n = numSbCoeff − 1; n  &gt;=  0; n− − ) {</w:t>
            </w:r>
          </w:p>
        </w:tc>
        <w:tc>
          <w:tcPr>
            <w:tcW w:w="1151" w:type="dxa"/>
          </w:tcPr>
          <w:p w14:paraId="143F64FA"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76D761B3" w14:textId="77777777" w:rsidTr="000C6F50">
        <w:trPr>
          <w:gridAfter w:val="1"/>
          <w:wAfter w:w="10" w:type="dxa"/>
          <w:cantSplit/>
          <w:jc w:val="center"/>
        </w:trPr>
        <w:tc>
          <w:tcPr>
            <w:tcW w:w="7921" w:type="dxa"/>
          </w:tcPr>
          <w:p w14:paraId="3ED907C1"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xC = ( xS  &lt;&lt;  log2SbW ) + DiagScanOrder[ log2SbW ][ log2SbH ][ n ][ 0 ]</w:t>
            </w:r>
          </w:p>
        </w:tc>
        <w:tc>
          <w:tcPr>
            <w:tcW w:w="1151" w:type="dxa"/>
          </w:tcPr>
          <w:p w14:paraId="270B480A"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71E534BB" w14:textId="77777777" w:rsidTr="000C6F50">
        <w:trPr>
          <w:gridAfter w:val="1"/>
          <w:wAfter w:w="10" w:type="dxa"/>
          <w:cantSplit/>
          <w:jc w:val="center"/>
        </w:trPr>
        <w:tc>
          <w:tcPr>
            <w:tcW w:w="7921" w:type="dxa"/>
          </w:tcPr>
          <w:p w14:paraId="3FCC0777"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yC = ( yS  &lt;&lt;  log2SbH ) + DiagScanOrder[ log2SbW ][ log2SbH ][ n ][ 1 ]</w:t>
            </w:r>
          </w:p>
        </w:tc>
        <w:tc>
          <w:tcPr>
            <w:tcW w:w="1151" w:type="dxa"/>
          </w:tcPr>
          <w:p w14:paraId="11472864"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2D44A2F" w14:textId="77777777" w:rsidTr="000C6F50">
        <w:trPr>
          <w:gridAfter w:val="1"/>
          <w:wAfter w:w="10" w:type="dxa"/>
          <w:cantSplit/>
          <w:jc w:val="center"/>
        </w:trPr>
        <w:tc>
          <w:tcPr>
            <w:tcW w:w="7921" w:type="dxa"/>
          </w:tcPr>
          <w:p w14:paraId="0124D0D0"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AbsLevel[ xC ][ yC ] &gt; 0 )</w:t>
            </w:r>
          </w:p>
        </w:tc>
        <w:tc>
          <w:tcPr>
            <w:tcW w:w="1151" w:type="dxa"/>
          </w:tcPr>
          <w:p w14:paraId="7C6B7E2C"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53C9F8F" w14:textId="77777777" w:rsidTr="000C6F50">
        <w:trPr>
          <w:gridAfter w:val="1"/>
          <w:wAfter w:w="10" w:type="dxa"/>
          <w:cantSplit/>
          <w:jc w:val="center"/>
        </w:trPr>
        <w:tc>
          <w:tcPr>
            <w:tcW w:w="7921" w:type="dxa"/>
          </w:tcPr>
          <w:p w14:paraId="652EB72D"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TransCoeffLevel[ x0 ][ y0 ][ cIdx ][ xC ][ yC ] =</w:t>
            </w:r>
            <w:r w:rsidRPr="00BE24FC">
              <w:rPr>
                <w:noProof/>
                <w:color w:val="000000"/>
                <w:lang w:val="en-CA" w:eastAsia="zh-CN"/>
              </w:rPr>
              <w:br/>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 xml:space="preserve">( 2 * AbsLevel[ xC ][ yC ] </w:t>
            </w:r>
            <w:r w:rsidRPr="00BE24FC">
              <w:rPr>
                <w:rFonts w:eastAsia="Malgun Gothic"/>
                <w:noProof/>
                <w:color w:val="000000"/>
                <w:lang w:val="en-CA"/>
              </w:rPr>
              <w:t>− ( QState &gt; 1 ? 1 : 0 ) ) *</w:t>
            </w:r>
            <w:r w:rsidRPr="00BE24FC">
              <w:rPr>
                <w:rFonts w:eastAsia="Malgun Gothic"/>
                <w:noProof/>
                <w:color w:val="000000"/>
                <w:lang w:val="en-CA"/>
              </w:rPr>
              <w:br/>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( 1 − 2 * coeff_sign_flag[ n ] )</w:t>
            </w:r>
          </w:p>
        </w:tc>
        <w:tc>
          <w:tcPr>
            <w:tcW w:w="1151" w:type="dxa"/>
          </w:tcPr>
          <w:p w14:paraId="4C362BD6"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CE7114A" w14:textId="77777777" w:rsidTr="000C6F50">
        <w:trPr>
          <w:gridAfter w:val="1"/>
          <w:wAfter w:w="10" w:type="dxa"/>
          <w:cantSplit/>
          <w:jc w:val="center"/>
        </w:trPr>
        <w:tc>
          <w:tcPr>
            <w:tcW w:w="7921" w:type="dxa"/>
          </w:tcPr>
          <w:p w14:paraId="11C22398"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QState = QStateTransTable[ QState ][ </w:t>
            </w:r>
            <w:r w:rsidRPr="00BE24FC">
              <w:rPr>
                <w:rFonts w:eastAsia="Malgun Gothic"/>
                <w:noProof/>
                <w:color w:val="000000"/>
                <w:lang w:val="en-CA"/>
              </w:rPr>
              <w:t>AbsLevel[ xC ][ yC ] &amp; 1</w:t>
            </w:r>
            <w:r w:rsidRPr="00BE24FC">
              <w:rPr>
                <w:noProof/>
                <w:color w:val="000000"/>
                <w:lang w:val="en-CA" w:eastAsia="zh-CN"/>
              </w:rPr>
              <w:t> ]</w:t>
            </w:r>
          </w:p>
        </w:tc>
        <w:tc>
          <w:tcPr>
            <w:tcW w:w="1151" w:type="dxa"/>
          </w:tcPr>
          <w:p w14:paraId="5FDC2E3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970CC0C" w14:textId="77777777" w:rsidTr="000C6F50">
        <w:trPr>
          <w:gridAfter w:val="1"/>
          <w:wAfter w:w="10" w:type="dxa"/>
          <w:cantSplit/>
          <w:jc w:val="center"/>
        </w:trPr>
        <w:tc>
          <w:tcPr>
            <w:tcW w:w="7921" w:type="dxa"/>
          </w:tcPr>
          <w:p w14:paraId="678EF4A9"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t>} else {</w:t>
            </w:r>
          </w:p>
        </w:tc>
        <w:tc>
          <w:tcPr>
            <w:tcW w:w="1151" w:type="dxa"/>
          </w:tcPr>
          <w:p w14:paraId="724CDAB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76CB866F" w14:textId="77777777" w:rsidTr="000C6F50">
        <w:trPr>
          <w:gridAfter w:val="1"/>
          <w:wAfter w:w="10" w:type="dxa"/>
          <w:cantSplit/>
          <w:jc w:val="center"/>
        </w:trPr>
        <w:tc>
          <w:tcPr>
            <w:tcW w:w="7921" w:type="dxa"/>
          </w:tcPr>
          <w:p w14:paraId="4750A92C"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sumAbsLevel = 0</w:t>
            </w:r>
          </w:p>
        </w:tc>
        <w:tc>
          <w:tcPr>
            <w:tcW w:w="1151" w:type="dxa"/>
          </w:tcPr>
          <w:p w14:paraId="7C76DB64"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C45314F" w14:textId="77777777" w:rsidTr="000C6F50">
        <w:trPr>
          <w:gridAfter w:val="1"/>
          <w:wAfter w:w="10" w:type="dxa"/>
          <w:cantSplit/>
          <w:jc w:val="center"/>
        </w:trPr>
        <w:tc>
          <w:tcPr>
            <w:tcW w:w="7921" w:type="dxa"/>
          </w:tcPr>
          <w:p w14:paraId="78F13AF2"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for( n = numSbCoeff − 1; n  &gt;=  0; n− − ) {</w:t>
            </w:r>
          </w:p>
        </w:tc>
        <w:tc>
          <w:tcPr>
            <w:tcW w:w="1151" w:type="dxa"/>
          </w:tcPr>
          <w:p w14:paraId="596F4209"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258A8881" w14:textId="77777777" w:rsidTr="000C6F50">
        <w:trPr>
          <w:gridAfter w:val="1"/>
          <w:wAfter w:w="10" w:type="dxa"/>
          <w:cantSplit/>
          <w:jc w:val="center"/>
        </w:trPr>
        <w:tc>
          <w:tcPr>
            <w:tcW w:w="7921" w:type="dxa"/>
          </w:tcPr>
          <w:p w14:paraId="2581559A"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xC = ( xS  &lt;&lt;  log2SbW ) + DiagScanOrder[ log2SbW ][ log2SbH ][ n ][ 0 ]</w:t>
            </w:r>
          </w:p>
        </w:tc>
        <w:tc>
          <w:tcPr>
            <w:tcW w:w="1151" w:type="dxa"/>
          </w:tcPr>
          <w:p w14:paraId="6DBDCDBC"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F5138A1" w14:textId="77777777" w:rsidTr="000C6F50">
        <w:trPr>
          <w:gridAfter w:val="1"/>
          <w:wAfter w:w="10" w:type="dxa"/>
          <w:cantSplit/>
          <w:jc w:val="center"/>
        </w:trPr>
        <w:tc>
          <w:tcPr>
            <w:tcW w:w="7921" w:type="dxa"/>
          </w:tcPr>
          <w:p w14:paraId="4EA38338"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lastRenderedPageBreak/>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yC = ( yS  &lt;&lt;  log2SbH ) + DiagScanOrder[ log2SbW ][ log2SbH ][ n ][ 1 ]</w:t>
            </w:r>
          </w:p>
        </w:tc>
        <w:tc>
          <w:tcPr>
            <w:tcW w:w="1151" w:type="dxa"/>
          </w:tcPr>
          <w:p w14:paraId="71EDEAA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63D1FDC" w14:textId="77777777" w:rsidTr="000C6F50">
        <w:trPr>
          <w:gridAfter w:val="1"/>
          <w:wAfter w:w="10" w:type="dxa"/>
          <w:cantSplit/>
          <w:jc w:val="center"/>
        </w:trPr>
        <w:tc>
          <w:tcPr>
            <w:tcW w:w="7921" w:type="dxa"/>
          </w:tcPr>
          <w:p w14:paraId="79F65878"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AbsLevel[ xC ][ yC ] &gt; 0 ) {</w:t>
            </w:r>
          </w:p>
        </w:tc>
        <w:tc>
          <w:tcPr>
            <w:tcW w:w="1151" w:type="dxa"/>
          </w:tcPr>
          <w:p w14:paraId="7AACE794"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2FBB4FF" w14:textId="77777777" w:rsidTr="000C6F50">
        <w:trPr>
          <w:gridAfter w:val="1"/>
          <w:wAfter w:w="10" w:type="dxa"/>
          <w:cantSplit/>
          <w:jc w:val="center"/>
        </w:trPr>
        <w:tc>
          <w:tcPr>
            <w:tcW w:w="7921" w:type="dxa"/>
          </w:tcPr>
          <w:p w14:paraId="01FC27F2"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TransCoeffLevel[ x0 ][ y0 ][ cIdx ][ xC ][ yC ]  =</w:t>
            </w:r>
            <w:r w:rsidRPr="00BE24FC">
              <w:rPr>
                <w:noProof/>
                <w:color w:val="000000"/>
                <w:lang w:val="en-CA" w:eastAsia="zh-CN"/>
              </w:rPr>
              <w:br/>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AbsLevel[ xC ][ yC ]</w:t>
            </w:r>
            <w:r w:rsidRPr="00BE24FC">
              <w:rPr>
                <w:rFonts w:eastAsia="Malgun Gothic"/>
                <w:noProof/>
                <w:color w:val="000000"/>
                <w:lang w:val="en-CA"/>
              </w:rPr>
              <w:t xml:space="preserve"> * ( 1 − 2 * coeff_sign_flag[ n ] )</w:t>
            </w:r>
          </w:p>
        </w:tc>
        <w:tc>
          <w:tcPr>
            <w:tcW w:w="1151" w:type="dxa"/>
          </w:tcPr>
          <w:p w14:paraId="41952D68"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17384604" w14:textId="77777777" w:rsidTr="000C6F50">
        <w:trPr>
          <w:gridAfter w:val="1"/>
          <w:wAfter w:w="10" w:type="dxa"/>
          <w:cantSplit/>
          <w:jc w:val="center"/>
        </w:trPr>
        <w:tc>
          <w:tcPr>
            <w:tcW w:w="7921" w:type="dxa"/>
          </w:tcPr>
          <w:p w14:paraId="5D5B4652" w14:textId="2ADC8BCE"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if( signHidden</w:t>
            </w:r>
            <w:r w:rsidR="00952745">
              <w:rPr>
                <w:rFonts w:eastAsia="Malgun Gothic"/>
                <w:noProof/>
                <w:color w:val="000000"/>
                <w:lang w:val="en-CA"/>
              </w:rPr>
              <w:t xml:space="preserve"> </w:t>
            </w:r>
            <w:r w:rsidRPr="00BE24FC">
              <w:rPr>
                <w:noProof/>
                <w:lang w:val="en-CA" w:eastAsia="zh-CN"/>
              </w:rPr>
              <w:t>) {</w:t>
            </w:r>
          </w:p>
        </w:tc>
        <w:tc>
          <w:tcPr>
            <w:tcW w:w="1151" w:type="dxa"/>
          </w:tcPr>
          <w:p w14:paraId="11A58DA9"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36B6395" w14:textId="77777777" w:rsidTr="000C6F50">
        <w:trPr>
          <w:gridAfter w:val="1"/>
          <w:wAfter w:w="10" w:type="dxa"/>
          <w:cantSplit/>
          <w:jc w:val="center"/>
        </w:trPr>
        <w:tc>
          <w:tcPr>
            <w:tcW w:w="7921" w:type="dxa"/>
          </w:tcPr>
          <w:p w14:paraId="64E2D514"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sumAbsLevel  +=  AbsLevel[ xC ][ yC ]</w:t>
            </w:r>
          </w:p>
        </w:tc>
        <w:tc>
          <w:tcPr>
            <w:tcW w:w="1151" w:type="dxa"/>
          </w:tcPr>
          <w:p w14:paraId="6D1540FF"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043D578" w14:textId="77777777" w:rsidTr="000C6F50">
        <w:trPr>
          <w:gridAfter w:val="1"/>
          <w:wAfter w:w="10" w:type="dxa"/>
          <w:cantSplit/>
          <w:jc w:val="center"/>
        </w:trPr>
        <w:tc>
          <w:tcPr>
            <w:tcW w:w="7921" w:type="dxa"/>
          </w:tcPr>
          <w:p w14:paraId="29D8292A"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if( ( n  = =  firstSigScanPosSb )  &amp;&amp;  ( sumAbsLevel % 2 )  = =  1 ) )</w:t>
            </w:r>
          </w:p>
        </w:tc>
        <w:tc>
          <w:tcPr>
            <w:tcW w:w="1151" w:type="dxa"/>
          </w:tcPr>
          <w:p w14:paraId="64B00885"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448AF15C" w14:textId="77777777" w:rsidTr="000C6F50">
        <w:trPr>
          <w:gridAfter w:val="1"/>
          <w:wAfter w:w="10" w:type="dxa"/>
          <w:cantSplit/>
          <w:jc w:val="center"/>
        </w:trPr>
        <w:tc>
          <w:tcPr>
            <w:tcW w:w="7921" w:type="dxa"/>
          </w:tcPr>
          <w:p w14:paraId="55613FCC"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TransCoeffLevel[ x0 ][ y0 ][ cIdx ][ xC ][ yC ]  =</w:t>
            </w:r>
            <w:r w:rsidRPr="00BE24FC">
              <w:rPr>
                <w:noProof/>
                <w:lang w:val="en-CA" w:eastAsia="zh-CN"/>
              </w:rPr>
              <w:br/>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rFonts w:eastAsia="Malgun Gothic"/>
                <w:noProof/>
                <w:color w:val="663300"/>
                <w:lang w:val="en-CA"/>
              </w:rPr>
              <w:t>−</w:t>
            </w:r>
            <w:r w:rsidRPr="00BE24FC">
              <w:rPr>
                <w:noProof/>
                <w:lang w:val="en-CA" w:eastAsia="zh-CN"/>
              </w:rPr>
              <w:t>TransCoeffLevel[ x0 ][ y0 ][ cIdx ][ xC ][ yC ]</w:t>
            </w:r>
          </w:p>
        </w:tc>
        <w:tc>
          <w:tcPr>
            <w:tcW w:w="1151" w:type="dxa"/>
          </w:tcPr>
          <w:p w14:paraId="0ED961D5"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4B58912" w14:textId="77777777" w:rsidTr="000C6F50">
        <w:trPr>
          <w:gridAfter w:val="1"/>
          <w:wAfter w:w="10" w:type="dxa"/>
          <w:cantSplit/>
          <w:jc w:val="center"/>
        </w:trPr>
        <w:tc>
          <w:tcPr>
            <w:tcW w:w="7921" w:type="dxa"/>
          </w:tcPr>
          <w:p w14:paraId="215A2D1E"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w:t>
            </w:r>
          </w:p>
        </w:tc>
        <w:tc>
          <w:tcPr>
            <w:tcW w:w="1151" w:type="dxa"/>
          </w:tcPr>
          <w:p w14:paraId="1B819172"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90EDCF6" w14:textId="77777777" w:rsidTr="000C6F50">
        <w:trPr>
          <w:gridAfter w:val="1"/>
          <w:wAfter w:w="10" w:type="dxa"/>
          <w:cantSplit/>
          <w:jc w:val="center"/>
        </w:trPr>
        <w:tc>
          <w:tcPr>
            <w:tcW w:w="7921" w:type="dxa"/>
          </w:tcPr>
          <w:p w14:paraId="53585C64"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w:t>
            </w:r>
          </w:p>
        </w:tc>
        <w:tc>
          <w:tcPr>
            <w:tcW w:w="1151" w:type="dxa"/>
          </w:tcPr>
          <w:p w14:paraId="7FDD54E5"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588F333" w14:textId="77777777" w:rsidTr="000C6F50">
        <w:trPr>
          <w:gridAfter w:val="1"/>
          <w:wAfter w:w="10" w:type="dxa"/>
          <w:cantSplit/>
          <w:jc w:val="center"/>
        </w:trPr>
        <w:tc>
          <w:tcPr>
            <w:tcW w:w="7921" w:type="dxa"/>
          </w:tcPr>
          <w:p w14:paraId="7A3FA84C"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w:t>
            </w:r>
          </w:p>
        </w:tc>
        <w:tc>
          <w:tcPr>
            <w:tcW w:w="1151" w:type="dxa"/>
          </w:tcPr>
          <w:p w14:paraId="77287121"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592FC901" w14:textId="77777777" w:rsidTr="000C6F50">
        <w:trPr>
          <w:gridAfter w:val="1"/>
          <w:wAfter w:w="10" w:type="dxa"/>
          <w:cantSplit/>
          <w:jc w:val="center"/>
        </w:trPr>
        <w:tc>
          <w:tcPr>
            <w:tcW w:w="7921" w:type="dxa"/>
          </w:tcPr>
          <w:p w14:paraId="51E6E13D"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t>}</w:t>
            </w:r>
          </w:p>
        </w:tc>
        <w:tc>
          <w:tcPr>
            <w:tcW w:w="1151" w:type="dxa"/>
          </w:tcPr>
          <w:p w14:paraId="215BC8B7"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616EEE39" w14:textId="77777777" w:rsidTr="000C6F50">
        <w:trPr>
          <w:gridAfter w:val="1"/>
          <w:wAfter w:w="10" w:type="dxa"/>
          <w:cantSplit/>
          <w:jc w:val="center"/>
        </w:trPr>
        <w:tc>
          <w:tcPr>
            <w:tcW w:w="7921" w:type="dxa"/>
          </w:tcPr>
          <w:p w14:paraId="193F11DE" w14:textId="77777777" w:rsidR="00BE24FC" w:rsidRPr="00BE24FC" w:rsidRDefault="00BE24FC"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t>}</w:t>
            </w:r>
          </w:p>
        </w:tc>
        <w:tc>
          <w:tcPr>
            <w:tcW w:w="1151" w:type="dxa"/>
          </w:tcPr>
          <w:p w14:paraId="239D37B5"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BE24FC" w:rsidRPr="00BE24FC" w14:paraId="0D602156" w14:textId="77777777" w:rsidTr="000C6F50">
        <w:trPr>
          <w:cantSplit/>
          <w:jc w:val="center"/>
        </w:trPr>
        <w:tc>
          <w:tcPr>
            <w:tcW w:w="7921" w:type="dxa"/>
          </w:tcPr>
          <w:p w14:paraId="77B5E7E1" w14:textId="70008D52" w:rsidR="00BE24FC" w:rsidRPr="00BE24FC" w:rsidRDefault="000C6F50" w:rsidP="00BE24F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Pr>
                <w:noProof/>
                <w:color w:val="000000"/>
                <w:lang w:val="en-CA" w:eastAsia="zh-CN"/>
              </w:rPr>
              <w:t>…</w:t>
            </w:r>
          </w:p>
        </w:tc>
        <w:tc>
          <w:tcPr>
            <w:tcW w:w="1161" w:type="dxa"/>
            <w:gridSpan w:val="2"/>
          </w:tcPr>
          <w:p w14:paraId="188DA784" w14:textId="77777777" w:rsidR="00BE24FC" w:rsidRPr="00BE24FC" w:rsidRDefault="00BE24FC" w:rsidP="00BE24FC">
            <w:pPr>
              <w:tabs>
                <w:tab w:val="clear" w:pos="794"/>
                <w:tab w:val="clear" w:pos="1191"/>
                <w:tab w:val="clear" w:pos="1588"/>
                <w:tab w:val="clear" w:pos="1985"/>
              </w:tabs>
              <w:spacing w:before="20" w:after="40"/>
              <w:textAlignment w:val="baseline"/>
              <w:rPr>
                <w:rFonts w:eastAsia="Malgun Gothic"/>
                <w:b/>
                <w:bCs/>
                <w:noProof/>
                <w:color w:val="000000"/>
                <w:lang w:val="en-CA"/>
              </w:rPr>
            </w:pPr>
          </w:p>
        </w:tc>
      </w:tr>
    </w:tbl>
    <w:p w14:paraId="31E34F55" w14:textId="66AFECEA" w:rsidR="00C7672E" w:rsidRDefault="00C7672E" w:rsidP="007A342E">
      <w:pPr>
        <w:rPr>
          <w:lang w:val="en-CA"/>
        </w:rPr>
      </w:pPr>
    </w:p>
    <w:p w14:paraId="28F1FE27" w14:textId="4651D554" w:rsidR="00C7672E" w:rsidRDefault="00C7672E" w:rsidP="007A342E">
      <w:pPr>
        <w:rPr>
          <w:lang w:val="en-CA"/>
        </w:rPr>
      </w:pPr>
      <w:r>
        <w:rPr>
          <w:lang w:val="en-CA"/>
        </w:rPr>
        <w:t xml:space="preserve">In variants #2 and #3, DQ and SDH are individually disabled for TS blocks, respectively. Spec change for variant #2 is shown above with </w:t>
      </w:r>
      <w:r w:rsidRPr="00C7672E">
        <w:rPr>
          <w:highlight w:val="yellow"/>
          <w:lang w:val="en-CA"/>
        </w:rPr>
        <w:t>yellow highlighter</w:t>
      </w:r>
      <w:r>
        <w:rPr>
          <w:lang w:val="en-CA"/>
        </w:rPr>
        <w:t xml:space="preserve"> and spec text change for variant #3 is shown with </w:t>
      </w:r>
      <w:r w:rsidRPr="00C7672E">
        <w:rPr>
          <w:highlight w:val="green"/>
          <w:lang w:val="en-CA"/>
        </w:rPr>
        <w:t>green highlighter</w:t>
      </w:r>
      <w:r>
        <w:rPr>
          <w:lang w:val="en-CA"/>
        </w:rPr>
        <w:t>.</w:t>
      </w:r>
    </w:p>
    <w:p w14:paraId="1CE292D8" w14:textId="3BDFCA87" w:rsidR="007A342E" w:rsidRDefault="00C7672E" w:rsidP="007A342E">
      <w:pPr>
        <w:rPr>
          <w:lang w:val="en-CA"/>
        </w:rPr>
      </w:pPr>
      <w:r>
        <w:rPr>
          <w:lang w:val="en-CA"/>
        </w:rPr>
        <w:t>Finally, i</w:t>
      </w:r>
      <w:r w:rsidR="007A342E">
        <w:rPr>
          <w:lang w:val="en-CA"/>
        </w:rPr>
        <w:t xml:space="preserve">n </w:t>
      </w:r>
      <w:r w:rsidR="000A063E">
        <w:rPr>
          <w:lang w:val="en-CA"/>
        </w:rPr>
        <w:t>variant</w:t>
      </w:r>
      <w:r w:rsidR="007A342E">
        <w:rPr>
          <w:lang w:val="en-CA"/>
        </w:rPr>
        <w:t xml:space="preserve"> #</w:t>
      </w:r>
      <w:r>
        <w:rPr>
          <w:lang w:val="en-CA"/>
        </w:rPr>
        <w:t>4 current</w:t>
      </w:r>
      <w:r w:rsidR="009D7AD1">
        <w:rPr>
          <w:lang w:val="en-CA"/>
        </w:rPr>
        <w:t xml:space="preserve"> spec</w:t>
      </w:r>
      <w:r>
        <w:rPr>
          <w:lang w:val="en-CA"/>
        </w:rPr>
        <w:t xml:space="preserve"> text</w:t>
      </w:r>
      <w:r w:rsidR="009D7AD1">
        <w:rPr>
          <w:lang w:val="en-CA"/>
        </w:rPr>
        <w:t xml:space="preserve"> is aligned to the software for DQ such that dequantization part of DQ in spec is disabled for TS blocks as in </w:t>
      </w:r>
      <w:r w:rsidR="00E51A49">
        <w:rPr>
          <w:lang w:val="en-CA"/>
        </w:rPr>
        <w:t>VVC software</w:t>
      </w:r>
      <w:r w:rsidR="009D7AD1">
        <w:rPr>
          <w:lang w:val="en-CA"/>
        </w:rPr>
        <w:t>.</w:t>
      </w:r>
      <w:r w:rsidR="004A2A2C">
        <w:rPr>
          <w:lang w:val="en-CA"/>
        </w:rPr>
        <w:t xml:space="preserve"> </w:t>
      </w:r>
      <w:r w:rsidR="007A342E">
        <w:rPr>
          <w:lang w:val="en-CA"/>
        </w:rPr>
        <w:t xml:space="preserve">The following spec changes are proposed, where </w:t>
      </w:r>
      <w:r w:rsidR="00B352E7">
        <w:rPr>
          <w:highlight w:val="cyan"/>
          <w:lang w:val="en-CA"/>
        </w:rPr>
        <w:t>cyan</w:t>
      </w:r>
      <w:r w:rsidR="007A342E" w:rsidRPr="00B352E7">
        <w:rPr>
          <w:highlight w:val="cyan"/>
          <w:lang w:val="en-CA"/>
        </w:rPr>
        <w:t xml:space="preserve"> highlighted text</w:t>
      </w:r>
      <w:r w:rsidR="007A342E">
        <w:rPr>
          <w:lang w:val="en-CA"/>
        </w:rPr>
        <w:t xml:space="preserve"> reflect the changes:</w:t>
      </w:r>
    </w:p>
    <w:p w14:paraId="31BF779E" w14:textId="64357296" w:rsidR="000D2298" w:rsidRDefault="000D2298" w:rsidP="007A342E">
      <w:pPr>
        <w:rPr>
          <w:rFonts w:eastAsia="PMingLiU"/>
          <w:b/>
          <w:bCs/>
          <w:noProof/>
          <w:sz w:val="22"/>
          <w:lang w:val="en-CA"/>
        </w:rPr>
      </w:pPr>
      <w:r w:rsidRPr="00BE24FC">
        <w:rPr>
          <w:rFonts w:eastAsia="PMingLiU"/>
          <w:b/>
          <w:bCs/>
          <w:sz w:val="22"/>
          <w:lang w:val="en-CA"/>
        </w:rPr>
        <w:t xml:space="preserve">7.3.10.11 </w:t>
      </w:r>
      <w:r w:rsidRPr="00BE24FC">
        <w:rPr>
          <w:rFonts w:eastAsia="PMingLiU"/>
          <w:b/>
          <w:bCs/>
          <w:noProof/>
          <w:sz w:val="22"/>
          <w:lang w:val="en-CA"/>
        </w:rPr>
        <w:t>Residual coding syntax</w:t>
      </w:r>
    </w:p>
    <w:p w14:paraId="7179CEE3" w14:textId="77777777" w:rsidR="000D2298" w:rsidRDefault="000D2298" w:rsidP="007A342E">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0D2298" w:rsidRPr="00BE24FC" w14:paraId="564658D0" w14:textId="77777777" w:rsidTr="00952745">
        <w:trPr>
          <w:cantSplit/>
          <w:jc w:val="center"/>
        </w:trPr>
        <w:tc>
          <w:tcPr>
            <w:tcW w:w="7921" w:type="dxa"/>
          </w:tcPr>
          <w:p w14:paraId="59B8360B" w14:textId="3E1B8182"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Pr>
                <w:rFonts w:eastAsia="Malgun Gothic"/>
                <w:noProof/>
                <w:color w:val="000000"/>
                <w:lang w:val="en-CA"/>
              </w:rPr>
              <w:t>…</w:t>
            </w:r>
          </w:p>
        </w:tc>
        <w:tc>
          <w:tcPr>
            <w:tcW w:w="1151" w:type="dxa"/>
          </w:tcPr>
          <w:p w14:paraId="0AFE3BBC"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623B70A3" w14:textId="77777777" w:rsidTr="00952745">
        <w:trPr>
          <w:cantSplit/>
          <w:jc w:val="center"/>
        </w:trPr>
        <w:tc>
          <w:tcPr>
            <w:tcW w:w="7921" w:type="dxa"/>
          </w:tcPr>
          <w:p w14:paraId="63CA0245" w14:textId="0054E2FA"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t>if( ph_dep_quant_enabled_flag</w:t>
            </w:r>
            <w:r>
              <w:rPr>
                <w:noProof/>
                <w:color w:val="000000"/>
                <w:lang w:val="en-CA" w:eastAsia="zh-CN"/>
              </w:rPr>
              <w:t xml:space="preserve"> </w:t>
            </w:r>
            <w:r w:rsidRPr="00BE24FC">
              <w:rPr>
                <w:noProof/>
                <w:color w:val="000000"/>
                <w:lang w:val="en-CA" w:eastAsia="zh-CN"/>
              </w:rPr>
              <w:t>) {</w:t>
            </w:r>
          </w:p>
        </w:tc>
        <w:tc>
          <w:tcPr>
            <w:tcW w:w="1151" w:type="dxa"/>
          </w:tcPr>
          <w:p w14:paraId="57C601AF"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5A6C2E47" w14:textId="77777777" w:rsidTr="00952745">
        <w:trPr>
          <w:cantSplit/>
          <w:jc w:val="center"/>
        </w:trPr>
        <w:tc>
          <w:tcPr>
            <w:tcW w:w="7921" w:type="dxa"/>
          </w:tcPr>
          <w:p w14:paraId="1D5D03CB"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 xml:space="preserve">QState = </w:t>
            </w:r>
            <w:r w:rsidRPr="00BE24FC">
              <w:rPr>
                <w:rFonts w:eastAsia="Malgun Gothic"/>
                <w:noProof/>
                <w:color w:val="000000"/>
                <w:lang w:val="en-CA"/>
              </w:rPr>
              <w:t>startQStateSb</w:t>
            </w:r>
          </w:p>
        </w:tc>
        <w:tc>
          <w:tcPr>
            <w:tcW w:w="1151" w:type="dxa"/>
          </w:tcPr>
          <w:p w14:paraId="14674FC6"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5F476310" w14:textId="77777777" w:rsidTr="00952745">
        <w:trPr>
          <w:cantSplit/>
          <w:jc w:val="center"/>
        </w:trPr>
        <w:tc>
          <w:tcPr>
            <w:tcW w:w="7921" w:type="dxa"/>
          </w:tcPr>
          <w:p w14:paraId="03384159"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for( n = numSbCoeff − 1; n  &gt;=  0; n− − ) {</w:t>
            </w:r>
          </w:p>
        </w:tc>
        <w:tc>
          <w:tcPr>
            <w:tcW w:w="1151" w:type="dxa"/>
          </w:tcPr>
          <w:p w14:paraId="202FA7DC"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57F58A4B" w14:textId="77777777" w:rsidTr="00952745">
        <w:trPr>
          <w:cantSplit/>
          <w:jc w:val="center"/>
        </w:trPr>
        <w:tc>
          <w:tcPr>
            <w:tcW w:w="7921" w:type="dxa"/>
          </w:tcPr>
          <w:p w14:paraId="50B039DF"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xC = ( xS  &lt;&lt;  log2SbW ) + DiagScanOrder[ log2SbW ][ log2SbH ][ n ][ 0 ]</w:t>
            </w:r>
          </w:p>
        </w:tc>
        <w:tc>
          <w:tcPr>
            <w:tcW w:w="1151" w:type="dxa"/>
          </w:tcPr>
          <w:p w14:paraId="13A910C8"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2E506E97" w14:textId="77777777" w:rsidTr="00952745">
        <w:trPr>
          <w:cantSplit/>
          <w:jc w:val="center"/>
        </w:trPr>
        <w:tc>
          <w:tcPr>
            <w:tcW w:w="7921" w:type="dxa"/>
          </w:tcPr>
          <w:p w14:paraId="01C73D96"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yC = ( yS  &lt;&lt;  log2SbH ) + DiagScanOrder[ log2SbW ][ log2SbH ][ n ][ 1 ]</w:t>
            </w:r>
          </w:p>
        </w:tc>
        <w:tc>
          <w:tcPr>
            <w:tcW w:w="1151" w:type="dxa"/>
          </w:tcPr>
          <w:p w14:paraId="53924AE7"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6A14A131" w14:textId="77777777" w:rsidTr="00952745">
        <w:trPr>
          <w:cantSplit/>
          <w:jc w:val="center"/>
        </w:trPr>
        <w:tc>
          <w:tcPr>
            <w:tcW w:w="7921" w:type="dxa"/>
          </w:tcPr>
          <w:p w14:paraId="5EAF6C32" w14:textId="2F474071"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AbsLevel[ xC ][ yC ] &gt; 0</w:t>
            </w:r>
            <w:r>
              <w:rPr>
                <w:rFonts w:eastAsia="Malgun Gothic"/>
                <w:noProof/>
                <w:color w:val="000000"/>
                <w:lang w:val="en-CA"/>
              </w:rPr>
              <w:t xml:space="preserve"> </w:t>
            </w:r>
            <w:r w:rsidRPr="00BE24FC">
              <w:rPr>
                <w:rFonts w:eastAsia="Malgun Gothic"/>
                <w:noProof/>
                <w:color w:val="000000"/>
                <w:lang w:val="en-CA"/>
              </w:rPr>
              <w:t>)</w:t>
            </w:r>
          </w:p>
        </w:tc>
        <w:tc>
          <w:tcPr>
            <w:tcW w:w="1151" w:type="dxa"/>
          </w:tcPr>
          <w:p w14:paraId="0AD6B619"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2F8E5369" w14:textId="77777777" w:rsidTr="00952745">
        <w:trPr>
          <w:cantSplit/>
          <w:jc w:val="center"/>
        </w:trPr>
        <w:tc>
          <w:tcPr>
            <w:tcW w:w="7921" w:type="dxa"/>
          </w:tcPr>
          <w:p w14:paraId="53252BC9" w14:textId="46F927DA" w:rsidR="000D2298"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TransCoeffLevel[ x0 ][ y0 ][ cIdx ][ xC ][ yC ] =</w:t>
            </w:r>
            <w:r w:rsidRPr="00BE24FC">
              <w:rPr>
                <w:noProof/>
                <w:color w:val="000000"/>
                <w:lang w:val="en-CA" w:eastAsia="zh-CN"/>
              </w:rPr>
              <w:br/>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 xml:space="preserve">( </w:t>
            </w:r>
            <w:r w:rsidR="00E51A49" w:rsidRPr="00B352E7">
              <w:rPr>
                <w:noProof/>
                <w:color w:val="000000"/>
                <w:highlight w:val="cyan"/>
                <w:lang w:val="en-CA" w:eastAsia="zh-CN"/>
              </w:rPr>
              <w:t>(</w:t>
            </w:r>
            <w:r w:rsidR="00E51A49" w:rsidRPr="00B352E7">
              <w:rPr>
                <w:rFonts w:eastAsia="Malgun Gothic"/>
                <w:noProof/>
                <w:highlight w:val="cyan"/>
                <w:lang w:val="en-CA" w:eastAsia="ko-KR"/>
              </w:rPr>
              <w:t>transform_skip_flag</w:t>
            </w:r>
            <w:r w:rsidR="00E51A49" w:rsidRPr="00B352E7">
              <w:rPr>
                <w:rFonts w:eastAsia="Malgun Gothic"/>
                <w:noProof/>
                <w:highlight w:val="cyan"/>
                <w:lang w:val="en-CA"/>
              </w:rPr>
              <w:t>[ x0 ][ y0 ]</w:t>
            </w:r>
            <w:r w:rsidR="00E51A49" w:rsidRPr="00B352E7">
              <w:rPr>
                <w:rFonts w:eastAsia="Malgun Gothic"/>
                <w:noProof/>
                <w:highlight w:val="cyan"/>
                <w:lang w:val="en-CA" w:eastAsia="ko-KR"/>
              </w:rPr>
              <w:t>[ cIdx ]</w:t>
            </w:r>
            <w:r w:rsidR="00E51A49" w:rsidRPr="00B352E7">
              <w:rPr>
                <w:noProof/>
                <w:color w:val="000000"/>
                <w:highlight w:val="cyan"/>
                <w:lang w:val="en-CA" w:eastAsia="zh-CN"/>
              </w:rPr>
              <w:t xml:space="preserve"> ? 1 :</w:t>
            </w:r>
            <w:r w:rsidR="00E51A49">
              <w:rPr>
                <w:noProof/>
                <w:color w:val="000000"/>
                <w:lang w:val="en-CA" w:eastAsia="zh-CN"/>
              </w:rPr>
              <w:t xml:space="preserve"> </w:t>
            </w:r>
            <w:r w:rsidR="00E51A49" w:rsidRPr="00E51A49">
              <w:rPr>
                <w:noProof/>
                <w:color w:val="000000"/>
                <w:lang w:val="en-CA" w:eastAsia="zh-CN"/>
              </w:rPr>
              <w:t xml:space="preserve">2 </w:t>
            </w:r>
            <w:r w:rsidR="00E51A49" w:rsidRPr="00B352E7">
              <w:rPr>
                <w:noProof/>
                <w:color w:val="000000"/>
                <w:highlight w:val="cyan"/>
                <w:lang w:val="en-CA" w:eastAsia="zh-CN"/>
              </w:rPr>
              <w:t>)</w:t>
            </w:r>
            <w:r w:rsidRPr="00BE24FC">
              <w:rPr>
                <w:noProof/>
                <w:color w:val="000000"/>
                <w:lang w:val="en-CA" w:eastAsia="zh-CN"/>
              </w:rPr>
              <w:t xml:space="preserve"> * AbsLevel[ xC ][ yC ]</w:t>
            </w:r>
            <w:r>
              <w:rPr>
                <w:noProof/>
                <w:color w:val="000000"/>
                <w:lang w:val="en-CA" w:eastAsia="zh-CN"/>
              </w:rPr>
              <w:t xml:space="preserve"> </w:t>
            </w:r>
          </w:p>
          <w:p w14:paraId="77F9E824" w14:textId="77777777" w:rsidR="000D2298"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Pr>
                <w:noProof/>
                <w:color w:val="000000"/>
                <w:lang w:val="en-CA" w:eastAsia="zh-CN"/>
              </w:rPr>
              <w:t xml:space="preserve">                                </w:t>
            </w:r>
            <w:r w:rsidRPr="00BE24FC">
              <w:rPr>
                <w:rFonts w:eastAsia="Malgun Gothic"/>
                <w:noProof/>
                <w:color w:val="000000"/>
                <w:lang w:val="en-CA"/>
              </w:rPr>
              <w:t>− (</w:t>
            </w:r>
            <w:r>
              <w:rPr>
                <w:rFonts w:eastAsia="Malgun Gothic"/>
                <w:noProof/>
                <w:color w:val="000000"/>
                <w:lang w:val="en-CA"/>
              </w:rPr>
              <w:t xml:space="preserve"> </w:t>
            </w:r>
            <w:r w:rsidRPr="00B352E7">
              <w:rPr>
                <w:rFonts w:eastAsia="Malgun Gothic"/>
                <w:noProof/>
                <w:color w:val="000000"/>
                <w:highlight w:val="cyan"/>
                <w:lang w:val="en-CA"/>
              </w:rPr>
              <w:t>(</w:t>
            </w:r>
            <w:r w:rsidRPr="00BE24FC">
              <w:rPr>
                <w:rFonts w:eastAsia="Malgun Gothic"/>
                <w:noProof/>
                <w:color w:val="000000"/>
                <w:lang w:val="en-CA"/>
              </w:rPr>
              <w:t xml:space="preserve"> QState</w:t>
            </w:r>
            <w:r>
              <w:rPr>
                <w:rFonts w:eastAsia="Malgun Gothic"/>
                <w:noProof/>
                <w:color w:val="000000"/>
                <w:lang w:val="en-CA"/>
              </w:rPr>
              <w:t xml:space="preserve"> </w:t>
            </w:r>
            <w:r w:rsidRPr="00BE24FC">
              <w:rPr>
                <w:rFonts w:eastAsia="Malgun Gothic"/>
                <w:noProof/>
                <w:color w:val="000000"/>
                <w:lang w:val="en-CA"/>
              </w:rPr>
              <w:t xml:space="preserve"> &gt; 1</w:t>
            </w:r>
            <w:r>
              <w:rPr>
                <w:rFonts w:eastAsia="Malgun Gothic"/>
                <w:noProof/>
                <w:color w:val="000000"/>
                <w:lang w:val="en-CA"/>
              </w:rPr>
              <w:t xml:space="preserve"> </w:t>
            </w:r>
            <w:r w:rsidRPr="00B352E7">
              <w:rPr>
                <w:rFonts w:eastAsia="Malgun Gothic"/>
                <w:noProof/>
                <w:color w:val="000000"/>
                <w:highlight w:val="cyan"/>
                <w:lang w:val="en-CA"/>
              </w:rPr>
              <w:t xml:space="preserve">&amp;&amp; </w:t>
            </w:r>
            <w:r w:rsidRPr="00B352E7">
              <w:rPr>
                <w:rFonts w:eastAsia="Malgun Gothic"/>
                <w:noProof/>
                <w:highlight w:val="cyan"/>
                <w:lang w:val="en-CA" w:eastAsia="ko-KR"/>
              </w:rPr>
              <w:t>transform_skip_flag</w:t>
            </w:r>
            <w:r w:rsidRPr="00B352E7">
              <w:rPr>
                <w:rFonts w:eastAsia="Malgun Gothic"/>
                <w:noProof/>
                <w:highlight w:val="cyan"/>
                <w:lang w:val="en-CA"/>
              </w:rPr>
              <w:t>[ x0 ][ y0 ]</w:t>
            </w:r>
            <w:r w:rsidRPr="00B352E7">
              <w:rPr>
                <w:rFonts w:eastAsia="Malgun Gothic"/>
                <w:noProof/>
                <w:highlight w:val="cyan"/>
                <w:lang w:val="en-CA" w:eastAsia="ko-KR"/>
              </w:rPr>
              <w:t>[ cIdx ]</w:t>
            </w:r>
            <w:r w:rsidRPr="00B352E7">
              <w:rPr>
                <w:rFonts w:eastAsia="Malgun Gothic"/>
                <w:noProof/>
                <w:color w:val="000000"/>
                <w:highlight w:val="cyan"/>
                <w:lang w:val="en-CA"/>
              </w:rPr>
              <w:t xml:space="preserve"> )</w:t>
            </w:r>
            <w:r w:rsidRPr="00BE24FC">
              <w:rPr>
                <w:rFonts w:eastAsia="Malgun Gothic"/>
                <w:noProof/>
                <w:color w:val="000000"/>
                <w:lang w:val="en-CA"/>
              </w:rPr>
              <w:t xml:space="preserve">? 1 : 0 ) ) </w:t>
            </w:r>
          </w:p>
          <w:p w14:paraId="3478B2E9" w14:textId="06849056"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Pr>
                <w:rFonts w:eastAsia="Malgun Gothic"/>
                <w:noProof/>
                <w:color w:val="000000"/>
                <w:lang w:val="en-CA"/>
              </w:rPr>
              <w:t xml:space="preserve">                                </w:t>
            </w:r>
            <w:r w:rsidRPr="00BE24FC">
              <w:rPr>
                <w:rFonts w:eastAsia="Malgun Gothic"/>
                <w:noProof/>
                <w:color w:val="000000"/>
                <w:lang w:val="en-CA"/>
              </w:rPr>
              <w:t>* ( 1 − 2 * coeff_sign_flag[ n ] )</w:t>
            </w:r>
          </w:p>
        </w:tc>
        <w:tc>
          <w:tcPr>
            <w:tcW w:w="1151" w:type="dxa"/>
          </w:tcPr>
          <w:p w14:paraId="157473E2"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0792F882" w14:textId="77777777" w:rsidTr="00952745">
        <w:trPr>
          <w:cantSplit/>
          <w:jc w:val="center"/>
        </w:trPr>
        <w:tc>
          <w:tcPr>
            <w:tcW w:w="7921" w:type="dxa"/>
          </w:tcPr>
          <w:p w14:paraId="0222A05D"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QState = QStateTransTable[ QState ][ </w:t>
            </w:r>
            <w:r w:rsidRPr="00BE24FC">
              <w:rPr>
                <w:rFonts w:eastAsia="Malgun Gothic"/>
                <w:noProof/>
                <w:color w:val="000000"/>
                <w:lang w:val="en-CA"/>
              </w:rPr>
              <w:t>AbsLevel[ xC ][ yC ] &amp; 1</w:t>
            </w:r>
            <w:r w:rsidRPr="00BE24FC">
              <w:rPr>
                <w:noProof/>
                <w:color w:val="000000"/>
                <w:lang w:val="en-CA" w:eastAsia="zh-CN"/>
              </w:rPr>
              <w:t> ]</w:t>
            </w:r>
          </w:p>
        </w:tc>
        <w:tc>
          <w:tcPr>
            <w:tcW w:w="1151" w:type="dxa"/>
          </w:tcPr>
          <w:p w14:paraId="056ED2A0"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71A6533F" w14:textId="77777777" w:rsidTr="00952745">
        <w:trPr>
          <w:cantSplit/>
          <w:jc w:val="center"/>
        </w:trPr>
        <w:tc>
          <w:tcPr>
            <w:tcW w:w="7921" w:type="dxa"/>
          </w:tcPr>
          <w:p w14:paraId="2C54360F"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t>} else {</w:t>
            </w:r>
          </w:p>
        </w:tc>
        <w:tc>
          <w:tcPr>
            <w:tcW w:w="1151" w:type="dxa"/>
          </w:tcPr>
          <w:p w14:paraId="35AAB9CA"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6C5735F2" w14:textId="77777777" w:rsidTr="00952745">
        <w:trPr>
          <w:cantSplit/>
          <w:jc w:val="center"/>
        </w:trPr>
        <w:tc>
          <w:tcPr>
            <w:tcW w:w="7921" w:type="dxa"/>
          </w:tcPr>
          <w:p w14:paraId="14D48210"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sumAbsLevel = 0</w:t>
            </w:r>
          </w:p>
        </w:tc>
        <w:tc>
          <w:tcPr>
            <w:tcW w:w="1151" w:type="dxa"/>
          </w:tcPr>
          <w:p w14:paraId="378E6220"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5DB2870B" w14:textId="77777777" w:rsidTr="00952745">
        <w:trPr>
          <w:cantSplit/>
          <w:jc w:val="center"/>
        </w:trPr>
        <w:tc>
          <w:tcPr>
            <w:tcW w:w="7921" w:type="dxa"/>
          </w:tcPr>
          <w:p w14:paraId="68BD7A53"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for( n = numSbCoeff − 1; n  &gt;=  0; n− − ) {</w:t>
            </w:r>
          </w:p>
        </w:tc>
        <w:tc>
          <w:tcPr>
            <w:tcW w:w="1151" w:type="dxa"/>
          </w:tcPr>
          <w:p w14:paraId="480AB445"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68116E9E" w14:textId="77777777" w:rsidTr="00952745">
        <w:trPr>
          <w:cantSplit/>
          <w:jc w:val="center"/>
        </w:trPr>
        <w:tc>
          <w:tcPr>
            <w:tcW w:w="7921" w:type="dxa"/>
          </w:tcPr>
          <w:p w14:paraId="24F391E1"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xC = ( xS  &lt;&lt;  log2SbW ) + DiagScanOrder[ log2SbW ][ log2SbH ][ n ][ 0 ]</w:t>
            </w:r>
          </w:p>
        </w:tc>
        <w:tc>
          <w:tcPr>
            <w:tcW w:w="1151" w:type="dxa"/>
          </w:tcPr>
          <w:p w14:paraId="2F303942"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35C93667" w14:textId="77777777" w:rsidTr="00952745">
        <w:trPr>
          <w:cantSplit/>
          <w:jc w:val="center"/>
        </w:trPr>
        <w:tc>
          <w:tcPr>
            <w:tcW w:w="7921" w:type="dxa"/>
          </w:tcPr>
          <w:p w14:paraId="7FCD94D6"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yC = ( yS  &lt;&lt;  log2SbH ) + DiagScanOrder[ log2SbW ][ log2SbH ][ n ][ 1 ]</w:t>
            </w:r>
          </w:p>
        </w:tc>
        <w:tc>
          <w:tcPr>
            <w:tcW w:w="1151" w:type="dxa"/>
          </w:tcPr>
          <w:p w14:paraId="0CD3D619"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4C285636" w14:textId="77777777" w:rsidTr="00952745">
        <w:trPr>
          <w:cantSplit/>
          <w:jc w:val="center"/>
        </w:trPr>
        <w:tc>
          <w:tcPr>
            <w:tcW w:w="7921" w:type="dxa"/>
          </w:tcPr>
          <w:p w14:paraId="0338E58A"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rFonts w:eastAsia="Malgun Gothic"/>
                <w:noProof/>
                <w:color w:val="000000"/>
                <w:lang w:val="en-CA"/>
              </w:rPr>
            </w:pP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r>
            <w:r w:rsidRPr="00BE24FC">
              <w:rPr>
                <w:rFonts w:eastAsia="Malgun Gothic"/>
                <w:noProof/>
                <w:color w:val="000000"/>
                <w:lang w:val="en-CA"/>
              </w:rPr>
              <w:tab/>
              <w:t>if( AbsLevel[ xC ][ yC ] &gt; 0 ) {</w:t>
            </w:r>
          </w:p>
        </w:tc>
        <w:tc>
          <w:tcPr>
            <w:tcW w:w="1151" w:type="dxa"/>
          </w:tcPr>
          <w:p w14:paraId="38CA83A0"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50FB7EB1" w14:textId="77777777" w:rsidTr="00952745">
        <w:trPr>
          <w:cantSplit/>
          <w:jc w:val="center"/>
        </w:trPr>
        <w:tc>
          <w:tcPr>
            <w:tcW w:w="7921" w:type="dxa"/>
          </w:tcPr>
          <w:p w14:paraId="4280323B"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TransCoeffLevel[ x0 ][ y0 ][ cIdx ][ xC ][ yC ]  =</w:t>
            </w:r>
            <w:r w:rsidRPr="00BE24FC">
              <w:rPr>
                <w:noProof/>
                <w:color w:val="000000"/>
                <w:lang w:val="en-CA" w:eastAsia="zh-CN"/>
              </w:rPr>
              <w:br/>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AbsLevel[ xC ][ yC ]</w:t>
            </w:r>
            <w:r w:rsidRPr="00BE24FC">
              <w:rPr>
                <w:rFonts w:eastAsia="Malgun Gothic"/>
                <w:noProof/>
                <w:color w:val="000000"/>
                <w:lang w:val="en-CA"/>
              </w:rPr>
              <w:t xml:space="preserve"> * ( 1 − 2 * coeff_sign_flag[ n ] )</w:t>
            </w:r>
          </w:p>
        </w:tc>
        <w:tc>
          <w:tcPr>
            <w:tcW w:w="1151" w:type="dxa"/>
          </w:tcPr>
          <w:p w14:paraId="4B13C864"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7E2F7BDB" w14:textId="77777777" w:rsidTr="00952745">
        <w:trPr>
          <w:cantSplit/>
          <w:jc w:val="center"/>
        </w:trPr>
        <w:tc>
          <w:tcPr>
            <w:tcW w:w="7921" w:type="dxa"/>
          </w:tcPr>
          <w:p w14:paraId="5B382863" w14:textId="78779B84"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if( signHidden</w:t>
            </w:r>
            <w:r>
              <w:rPr>
                <w:rFonts w:eastAsia="Malgun Gothic"/>
                <w:noProof/>
                <w:color w:val="000000"/>
                <w:lang w:val="en-CA"/>
              </w:rPr>
              <w:t xml:space="preserve"> </w:t>
            </w:r>
            <w:r w:rsidRPr="00BE24FC">
              <w:rPr>
                <w:noProof/>
                <w:lang w:val="en-CA" w:eastAsia="zh-CN"/>
              </w:rPr>
              <w:t>) {</w:t>
            </w:r>
          </w:p>
        </w:tc>
        <w:tc>
          <w:tcPr>
            <w:tcW w:w="1151" w:type="dxa"/>
          </w:tcPr>
          <w:p w14:paraId="147240E0"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18D34B58" w14:textId="77777777" w:rsidTr="00952745">
        <w:trPr>
          <w:cantSplit/>
          <w:jc w:val="center"/>
        </w:trPr>
        <w:tc>
          <w:tcPr>
            <w:tcW w:w="7921" w:type="dxa"/>
          </w:tcPr>
          <w:p w14:paraId="7EAF8062"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sumAbsLevel  +=  AbsLevel[ xC ][ yC ]</w:t>
            </w:r>
          </w:p>
        </w:tc>
        <w:tc>
          <w:tcPr>
            <w:tcW w:w="1151" w:type="dxa"/>
          </w:tcPr>
          <w:p w14:paraId="2DDD2B4F"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367E0E04" w14:textId="77777777" w:rsidTr="00952745">
        <w:trPr>
          <w:cantSplit/>
          <w:jc w:val="center"/>
        </w:trPr>
        <w:tc>
          <w:tcPr>
            <w:tcW w:w="7921" w:type="dxa"/>
          </w:tcPr>
          <w:p w14:paraId="7CFE3A0B"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if( ( n  = =  firstSigScanPosSb )  &amp;&amp;  ( sumAbsLevel % 2 )  = =  1 ) )</w:t>
            </w:r>
          </w:p>
        </w:tc>
        <w:tc>
          <w:tcPr>
            <w:tcW w:w="1151" w:type="dxa"/>
          </w:tcPr>
          <w:p w14:paraId="4005B859"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2A8A3447" w14:textId="77777777" w:rsidTr="00952745">
        <w:trPr>
          <w:cantSplit/>
          <w:jc w:val="center"/>
        </w:trPr>
        <w:tc>
          <w:tcPr>
            <w:tcW w:w="7921" w:type="dxa"/>
          </w:tcPr>
          <w:p w14:paraId="1CEC8792"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lastRenderedPageBreak/>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TransCoeffLevel[ x0 ][ y0 ][ cIdx ][ xC ][ yC ]  =</w:t>
            </w:r>
            <w:r w:rsidRPr="00BE24FC">
              <w:rPr>
                <w:noProof/>
                <w:lang w:val="en-CA" w:eastAsia="zh-CN"/>
              </w:rPr>
              <w:br/>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rFonts w:eastAsia="Malgun Gothic"/>
                <w:noProof/>
                <w:color w:val="663300"/>
                <w:lang w:val="en-CA"/>
              </w:rPr>
              <w:t>−</w:t>
            </w:r>
            <w:r w:rsidRPr="00BE24FC">
              <w:rPr>
                <w:noProof/>
                <w:lang w:val="en-CA" w:eastAsia="zh-CN"/>
              </w:rPr>
              <w:t>TransCoeffLevel[ x0 ][ y0 ][ cIdx ][ xC ][ yC ]</w:t>
            </w:r>
          </w:p>
        </w:tc>
        <w:tc>
          <w:tcPr>
            <w:tcW w:w="1151" w:type="dxa"/>
          </w:tcPr>
          <w:p w14:paraId="3919B6E5"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33F42097" w14:textId="77777777" w:rsidTr="00952745">
        <w:trPr>
          <w:cantSplit/>
          <w:jc w:val="center"/>
        </w:trPr>
        <w:tc>
          <w:tcPr>
            <w:tcW w:w="7921" w:type="dxa"/>
          </w:tcPr>
          <w:p w14:paraId="13044D68"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r>
            <w:r w:rsidRPr="00BE24FC">
              <w:rPr>
                <w:noProof/>
                <w:lang w:val="en-CA" w:eastAsia="zh-CN"/>
              </w:rPr>
              <w:tab/>
              <w:t>}</w:t>
            </w:r>
          </w:p>
        </w:tc>
        <w:tc>
          <w:tcPr>
            <w:tcW w:w="1151" w:type="dxa"/>
          </w:tcPr>
          <w:p w14:paraId="271A3871"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525EBF3E" w14:textId="77777777" w:rsidTr="00952745">
        <w:trPr>
          <w:cantSplit/>
          <w:jc w:val="center"/>
        </w:trPr>
        <w:tc>
          <w:tcPr>
            <w:tcW w:w="7921" w:type="dxa"/>
          </w:tcPr>
          <w:p w14:paraId="37931D05"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w:t>
            </w:r>
          </w:p>
        </w:tc>
        <w:tc>
          <w:tcPr>
            <w:tcW w:w="1151" w:type="dxa"/>
          </w:tcPr>
          <w:p w14:paraId="21CD0C54"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73847DE4" w14:textId="77777777" w:rsidTr="00952745">
        <w:trPr>
          <w:cantSplit/>
          <w:jc w:val="center"/>
        </w:trPr>
        <w:tc>
          <w:tcPr>
            <w:tcW w:w="7921" w:type="dxa"/>
          </w:tcPr>
          <w:p w14:paraId="17DB875E"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r>
            <w:r w:rsidRPr="00BE24FC">
              <w:rPr>
                <w:noProof/>
                <w:color w:val="000000"/>
                <w:lang w:val="en-CA" w:eastAsia="zh-CN"/>
              </w:rPr>
              <w:tab/>
              <w:t>}</w:t>
            </w:r>
          </w:p>
        </w:tc>
        <w:tc>
          <w:tcPr>
            <w:tcW w:w="1151" w:type="dxa"/>
          </w:tcPr>
          <w:p w14:paraId="5BE4CC75"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4936921A" w14:textId="77777777" w:rsidTr="00952745">
        <w:trPr>
          <w:cantSplit/>
          <w:jc w:val="center"/>
        </w:trPr>
        <w:tc>
          <w:tcPr>
            <w:tcW w:w="7921" w:type="dxa"/>
          </w:tcPr>
          <w:p w14:paraId="3CDE886B" w14:textId="77777777"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sidRPr="00BE24FC">
              <w:rPr>
                <w:noProof/>
                <w:color w:val="000000"/>
                <w:lang w:val="en-CA" w:eastAsia="zh-CN"/>
              </w:rPr>
              <w:tab/>
              <w:t>}</w:t>
            </w:r>
          </w:p>
        </w:tc>
        <w:tc>
          <w:tcPr>
            <w:tcW w:w="1151" w:type="dxa"/>
          </w:tcPr>
          <w:p w14:paraId="40243CA0"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r w:rsidR="000D2298" w:rsidRPr="00BE24FC" w14:paraId="7BA65DE9" w14:textId="77777777" w:rsidTr="00952745">
        <w:trPr>
          <w:cantSplit/>
          <w:jc w:val="center"/>
        </w:trPr>
        <w:tc>
          <w:tcPr>
            <w:tcW w:w="7921" w:type="dxa"/>
          </w:tcPr>
          <w:p w14:paraId="4D8FD054" w14:textId="580D0311" w:rsidR="000D2298" w:rsidRPr="00BE24FC" w:rsidRDefault="000D2298" w:rsidP="00952745">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textAlignment w:val="baseline"/>
              <w:rPr>
                <w:noProof/>
                <w:color w:val="000000"/>
                <w:lang w:val="en-CA" w:eastAsia="zh-CN"/>
              </w:rPr>
            </w:pPr>
            <w:r w:rsidRPr="00BE24FC">
              <w:rPr>
                <w:noProof/>
                <w:color w:val="000000"/>
                <w:lang w:val="en-CA" w:eastAsia="zh-CN"/>
              </w:rPr>
              <w:tab/>
            </w:r>
            <w:r>
              <w:rPr>
                <w:noProof/>
                <w:color w:val="000000"/>
                <w:lang w:val="en-CA" w:eastAsia="zh-CN"/>
              </w:rPr>
              <w:t>…</w:t>
            </w:r>
          </w:p>
        </w:tc>
        <w:tc>
          <w:tcPr>
            <w:tcW w:w="1151" w:type="dxa"/>
          </w:tcPr>
          <w:p w14:paraId="2137FB09" w14:textId="77777777" w:rsidR="000D2298" w:rsidRPr="00BE24FC" w:rsidRDefault="000D2298" w:rsidP="00952745">
            <w:pPr>
              <w:tabs>
                <w:tab w:val="clear" w:pos="794"/>
                <w:tab w:val="clear" w:pos="1191"/>
                <w:tab w:val="clear" w:pos="1588"/>
                <w:tab w:val="clear" w:pos="1985"/>
              </w:tabs>
              <w:spacing w:before="20" w:after="40"/>
              <w:textAlignment w:val="baseline"/>
              <w:rPr>
                <w:rFonts w:eastAsia="Malgun Gothic"/>
                <w:bCs/>
                <w:noProof/>
                <w:color w:val="000000"/>
                <w:lang w:val="en-CA"/>
              </w:rPr>
            </w:pPr>
          </w:p>
        </w:tc>
      </w:tr>
    </w:tbl>
    <w:p w14:paraId="3DE499E5" w14:textId="77777777" w:rsidR="00947822" w:rsidRDefault="00947822" w:rsidP="00947822"/>
    <w:p w14:paraId="2475F165" w14:textId="25891A6D" w:rsidR="00744BB9" w:rsidRDefault="002B11B6" w:rsidP="00744BB9">
      <w:pPr>
        <w:pStyle w:val="Heading1"/>
        <w:rPr>
          <w:lang w:val="en-CA"/>
        </w:rPr>
      </w:pPr>
      <w:r>
        <w:rPr>
          <w:lang w:val="en-CA"/>
        </w:rPr>
        <w:t>Results</w:t>
      </w:r>
    </w:p>
    <w:p w14:paraId="4D0A08E7" w14:textId="5D4B7E0F" w:rsidR="00952745" w:rsidRDefault="004A2A2C" w:rsidP="000C6F50">
      <w:pPr>
        <w:rPr>
          <w:lang w:val="en-CA"/>
        </w:rPr>
      </w:pPr>
      <w:r>
        <w:rPr>
          <w:lang w:val="en-CA"/>
        </w:rPr>
        <w:t>Results are provided only for variant</w:t>
      </w:r>
      <w:r w:rsidR="00C7672E">
        <w:rPr>
          <w:lang w:val="en-CA"/>
        </w:rPr>
        <w:t>s</w:t>
      </w:r>
      <w:r>
        <w:rPr>
          <w:lang w:val="en-CA"/>
        </w:rPr>
        <w:t xml:space="preserve"> #1</w:t>
      </w:r>
      <w:r w:rsidR="00C7672E">
        <w:rPr>
          <w:lang w:val="en-CA"/>
        </w:rPr>
        <w:t xml:space="preserve"> and #2</w:t>
      </w:r>
      <w:r w:rsidR="00952745">
        <w:rPr>
          <w:lang w:val="en-CA"/>
        </w:rPr>
        <w:t xml:space="preserve"> since </w:t>
      </w:r>
      <w:r>
        <w:rPr>
          <w:lang w:val="en-CA"/>
        </w:rPr>
        <w:t>variant #</w:t>
      </w:r>
      <w:r w:rsidR="00C7672E">
        <w:rPr>
          <w:lang w:val="en-CA"/>
        </w:rPr>
        <w:t>4</w:t>
      </w:r>
      <w:r>
        <w:rPr>
          <w:lang w:val="en-CA"/>
        </w:rPr>
        <w:t xml:space="preserve"> involves aligning spec to the current software</w:t>
      </w:r>
      <w:r w:rsidR="00947822">
        <w:rPr>
          <w:lang w:val="en-CA"/>
        </w:rPr>
        <w:t xml:space="preserve">, also </w:t>
      </w:r>
      <w:r w:rsidR="00C7672E">
        <w:rPr>
          <w:lang w:val="en-CA"/>
        </w:rPr>
        <w:t>current software is</w:t>
      </w:r>
      <w:r w:rsidR="008F7A0B">
        <w:rPr>
          <w:lang w:val="en-CA"/>
        </w:rPr>
        <w:t xml:space="preserve"> broken unless</w:t>
      </w:r>
      <w:r w:rsidR="00947822">
        <w:rPr>
          <w:lang w:val="en-CA"/>
        </w:rPr>
        <w:t xml:space="preserve"> variant #3</w:t>
      </w:r>
      <w:r w:rsidR="00C7672E">
        <w:rPr>
          <w:lang w:val="en-CA"/>
        </w:rPr>
        <w:t xml:space="preserve"> </w:t>
      </w:r>
      <w:r w:rsidR="008F7A0B">
        <w:rPr>
          <w:lang w:val="en-CA"/>
        </w:rPr>
        <w:t>is done, or SDH is disabled at the config level</w:t>
      </w:r>
      <w:r w:rsidR="00C7672E">
        <w:rPr>
          <w:lang w:val="en-CA"/>
        </w:rPr>
        <w:t>.</w:t>
      </w:r>
    </w:p>
    <w:p w14:paraId="41B33681" w14:textId="2025B9AB" w:rsidR="00952745" w:rsidRDefault="000C6F50" w:rsidP="000C6F50">
      <w:pPr>
        <w:rPr>
          <w:lang w:val="en-CA"/>
        </w:rPr>
      </w:pPr>
      <w:r>
        <w:rPr>
          <w:lang w:val="en-CA"/>
        </w:rPr>
        <w:t xml:space="preserve">In the results presented </w:t>
      </w:r>
      <w:r w:rsidR="001C2F4A">
        <w:rPr>
          <w:lang w:val="en-CA"/>
        </w:rPr>
        <w:t>in Table 1</w:t>
      </w:r>
      <w:r>
        <w:rPr>
          <w:lang w:val="en-CA"/>
        </w:rPr>
        <w:t>, VTM-8.0 is used as the anchor with “</w:t>
      </w:r>
      <w:proofErr w:type="spellStart"/>
      <w:r>
        <w:rPr>
          <w:lang w:val="en-CA"/>
        </w:rPr>
        <w:t>lossless.cfg</w:t>
      </w:r>
      <w:proofErr w:type="spellEnd"/>
      <w:r>
        <w:rPr>
          <w:lang w:val="en-CA"/>
        </w:rPr>
        <w:t>” config file on top of the CTC configurations</w:t>
      </w:r>
      <w:r w:rsidR="009C220D">
        <w:rPr>
          <w:lang w:val="en-CA"/>
        </w:rPr>
        <w:t>.</w:t>
      </w:r>
      <w:r w:rsidR="001C2F4A">
        <w:rPr>
          <w:lang w:val="en-CA"/>
        </w:rPr>
        <w:t xml:space="preserve"> </w:t>
      </w:r>
      <w:r w:rsidR="009C220D">
        <w:rPr>
          <w:lang w:val="en-CA"/>
        </w:rPr>
        <w:t>A</w:t>
      </w:r>
      <w:r w:rsidR="001C2F4A">
        <w:rPr>
          <w:lang w:val="en-CA"/>
        </w:rPr>
        <w:t>dditionally</w:t>
      </w:r>
      <w:r w:rsidR="009C220D">
        <w:rPr>
          <w:lang w:val="en-CA"/>
        </w:rPr>
        <w:t>, the following config options:</w:t>
      </w:r>
      <w:r w:rsidR="001C2F4A">
        <w:rPr>
          <w:lang w:val="en-CA"/>
        </w:rPr>
        <w:t xml:space="preserve"> </w:t>
      </w:r>
      <w:r w:rsidR="001C2F4A" w:rsidRPr="001C2F4A">
        <w:rPr>
          <w:lang w:val="en-CA"/>
        </w:rPr>
        <w:t>DepQuant:1</w:t>
      </w:r>
      <w:r w:rsidR="001C2F4A">
        <w:rPr>
          <w:lang w:val="en-CA"/>
        </w:rPr>
        <w:t xml:space="preserve">, </w:t>
      </w:r>
      <w:r w:rsidR="001C2F4A" w:rsidRPr="001C2F4A">
        <w:rPr>
          <w:lang w:val="en-CA"/>
        </w:rPr>
        <w:t>RDOQ:1</w:t>
      </w:r>
      <w:r w:rsidR="001C2F4A">
        <w:rPr>
          <w:lang w:val="en-CA"/>
        </w:rPr>
        <w:t xml:space="preserve">, </w:t>
      </w:r>
      <w:r w:rsidR="001C2F4A" w:rsidRPr="001C2F4A">
        <w:rPr>
          <w:lang w:val="en-CA"/>
        </w:rPr>
        <w:t>RDOQTS:1</w:t>
      </w:r>
      <w:r w:rsidR="001C2F4A">
        <w:rPr>
          <w:lang w:val="en-CA"/>
        </w:rPr>
        <w:t xml:space="preserve"> are </w:t>
      </w:r>
      <w:r w:rsidR="00BF60A0">
        <w:rPr>
          <w:lang w:val="en-CA"/>
        </w:rPr>
        <w:t>used</w:t>
      </w:r>
      <w:r w:rsidR="001C2F4A">
        <w:rPr>
          <w:lang w:val="en-CA"/>
        </w:rPr>
        <w:t xml:space="preserve"> both for the anchor</w:t>
      </w:r>
      <w:r w:rsidR="00BF60A0">
        <w:rPr>
          <w:lang w:val="en-CA"/>
        </w:rPr>
        <w:t xml:space="preserve"> and test </w:t>
      </w:r>
      <w:r w:rsidR="00E51A49">
        <w:rPr>
          <w:lang w:val="en-CA"/>
        </w:rPr>
        <w:t>experiments</w:t>
      </w:r>
      <w:r w:rsidR="001C2F4A">
        <w:rPr>
          <w:lang w:val="en-CA"/>
        </w:rPr>
        <w:t xml:space="preserve">. </w:t>
      </w:r>
      <w:r w:rsidR="00952745">
        <w:rPr>
          <w:lang w:val="en-CA"/>
        </w:rPr>
        <w:t xml:space="preserve">The fix in Ticket #988 is further applied for both anchor and test to avoid the reported mismatch. </w:t>
      </w:r>
      <w:r w:rsidR="00AD15A7">
        <w:rPr>
          <w:lang w:val="en-CA"/>
        </w:rPr>
        <w:t>T</w:t>
      </w:r>
      <w:r w:rsidR="00AB279B">
        <w:rPr>
          <w:lang w:val="en-CA"/>
        </w:rPr>
        <w:t>he</w:t>
      </w:r>
      <w:r w:rsidR="0014094F">
        <w:rPr>
          <w:lang w:val="en-CA"/>
        </w:rPr>
        <w:t xml:space="preserve"> experiments were </w:t>
      </w:r>
      <w:r w:rsidR="00A71343">
        <w:rPr>
          <w:lang w:val="en-CA"/>
        </w:rPr>
        <w:t>run</w:t>
      </w:r>
      <w:r w:rsidR="0014094F">
        <w:rPr>
          <w:lang w:val="en-CA"/>
        </w:rPr>
        <w:t xml:space="preserve"> </w:t>
      </w:r>
      <w:r w:rsidR="00480AF7">
        <w:rPr>
          <w:lang w:val="en-CA"/>
        </w:rPr>
        <w:t>for 100 frames only for AI, RA and LDB configurations</w:t>
      </w:r>
      <w:r w:rsidR="001C2F4A">
        <w:rPr>
          <w:lang w:val="en-CA"/>
        </w:rPr>
        <w:t>.</w:t>
      </w:r>
      <w:r w:rsidR="00BF60A0">
        <w:rPr>
          <w:lang w:val="en-CA"/>
        </w:rPr>
        <w:t xml:space="preserve"> </w:t>
      </w:r>
      <w:r w:rsidR="009C220D">
        <w:rPr>
          <w:lang w:val="en-CA"/>
        </w:rPr>
        <w:t xml:space="preserve">Table 1 shows the coding gains when DQ is enabled at the config level and </w:t>
      </w:r>
      <w:r w:rsidR="00F82D56">
        <w:rPr>
          <w:lang w:val="en-CA"/>
        </w:rPr>
        <w:t xml:space="preserve">DQ and SDH </w:t>
      </w:r>
      <w:r w:rsidR="009C220D">
        <w:rPr>
          <w:lang w:val="en-CA"/>
        </w:rPr>
        <w:t>is disabled based on the TS flag</w:t>
      </w:r>
      <w:r w:rsidR="009C3395">
        <w:rPr>
          <w:lang w:val="en-CA"/>
        </w:rPr>
        <w:t xml:space="preserve"> for YUV 420 CTC sequences</w:t>
      </w:r>
      <w:r w:rsidR="009C220D">
        <w:rPr>
          <w:lang w:val="en-CA"/>
        </w:rPr>
        <w:t xml:space="preserve">. </w:t>
      </w:r>
      <w:r w:rsidR="00C7672E">
        <w:rPr>
          <w:lang w:val="en-CA"/>
        </w:rPr>
        <w:t>Note that SDH is disabled at config as in CTC.</w:t>
      </w:r>
    </w:p>
    <w:p w14:paraId="433AD53D" w14:textId="77777777" w:rsidR="000A063E" w:rsidRDefault="000A063E" w:rsidP="000C6F50">
      <w:pPr>
        <w:rPr>
          <w:lang w:val="en-CA"/>
        </w:rPr>
      </w:pPr>
    </w:p>
    <w:tbl>
      <w:tblPr>
        <w:tblW w:w="10597" w:type="dxa"/>
        <w:tblInd w:w="-627" w:type="dxa"/>
        <w:tblLook w:val="04A0" w:firstRow="1" w:lastRow="0" w:firstColumn="1" w:lastColumn="0" w:noHBand="0" w:noVBand="1"/>
      </w:tblPr>
      <w:tblGrid>
        <w:gridCol w:w="1430"/>
        <w:gridCol w:w="787"/>
        <w:gridCol w:w="937"/>
        <w:gridCol w:w="1506"/>
        <w:gridCol w:w="787"/>
        <w:gridCol w:w="940"/>
        <w:gridCol w:w="1346"/>
        <w:gridCol w:w="787"/>
        <w:gridCol w:w="927"/>
        <w:gridCol w:w="1150"/>
      </w:tblGrid>
      <w:tr w:rsidR="000D3F80" w:rsidRPr="000D3F80" w14:paraId="72727051" w14:textId="77777777" w:rsidTr="000D3F80">
        <w:trPr>
          <w:trHeight w:val="244"/>
        </w:trPr>
        <w:tc>
          <w:tcPr>
            <w:tcW w:w="143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58E07609"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 </w:t>
            </w:r>
          </w:p>
        </w:tc>
        <w:tc>
          <w:tcPr>
            <w:tcW w:w="323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61D0AE4"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D3F80">
              <w:rPr>
                <w:rFonts w:ascii="Arial" w:eastAsia="Times New Roman" w:hAnsi="Arial" w:cs="Arial"/>
                <w:b/>
                <w:bCs/>
                <w:color w:val="000000"/>
                <w:sz w:val="18"/>
                <w:szCs w:val="18"/>
                <w:lang w:val="en-US"/>
              </w:rPr>
              <w:t>All Intra</w:t>
            </w:r>
          </w:p>
        </w:tc>
        <w:tc>
          <w:tcPr>
            <w:tcW w:w="3073" w:type="dxa"/>
            <w:gridSpan w:val="3"/>
            <w:tcBorders>
              <w:top w:val="single" w:sz="8" w:space="0" w:color="auto"/>
              <w:left w:val="nil"/>
              <w:bottom w:val="single" w:sz="4" w:space="0" w:color="auto"/>
              <w:right w:val="nil"/>
            </w:tcBorders>
            <w:shd w:val="clear" w:color="auto" w:fill="auto"/>
            <w:noWrap/>
            <w:vAlign w:val="bottom"/>
            <w:hideMark/>
          </w:tcPr>
          <w:p w14:paraId="13379B95"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D3F80">
              <w:rPr>
                <w:rFonts w:ascii="Arial" w:eastAsia="Times New Roman" w:hAnsi="Arial" w:cs="Arial"/>
                <w:b/>
                <w:bCs/>
                <w:color w:val="000000"/>
                <w:sz w:val="18"/>
                <w:szCs w:val="18"/>
                <w:lang w:val="en-US"/>
              </w:rPr>
              <w:t>Random Access</w:t>
            </w:r>
          </w:p>
        </w:tc>
        <w:tc>
          <w:tcPr>
            <w:tcW w:w="2864"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75852EF"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D3F80">
              <w:rPr>
                <w:rFonts w:ascii="Arial" w:eastAsia="Times New Roman" w:hAnsi="Arial" w:cs="Arial"/>
                <w:b/>
                <w:bCs/>
                <w:color w:val="000000"/>
                <w:sz w:val="18"/>
                <w:szCs w:val="18"/>
                <w:lang w:val="en-US"/>
              </w:rPr>
              <w:t>Low Delay B</w:t>
            </w:r>
          </w:p>
        </w:tc>
      </w:tr>
      <w:tr w:rsidR="000D3F80" w:rsidRPr="000D3F80" w14:paraId="1A8662F0" w14:textId="77777777" w:rsidTr="000D3F80">
        <w:trPr>
          <w:trHeight w:val="244"/>
        </w:trPr>
        <w:tc>
          <w:tcPr>
            <w:tcW w:w="1430" w:type="dxa"/>
            <w:vMerge/>
            <w:tcBorders>
              <w:top w:val="single" w:sz="8" w:space="0" w:color="auto"/>
              <w:left w:val="single" w:sz="8" w:space="0" w:color="auto"/>
              <w:bottom w:val="single" w:sz="8" w:space="0" w:color="000000"/>
              <w:right w:val="single" w:sz="8" w:space="0" w:color="auto"/>
            </w:tcBorders>
            <w:vAlign w:val="center"/>
            <w:hideMark/>
          </w:tcPr>
          <w:p w14:paraId="2B4BB6EF"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c>
          <w:tcPr>
            <w:tcW w:w="17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12B5AAB2"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D3F80">
              <w:rPr>
                <w:rFonts w:ascii="Arial" w:eastAsia="Times New Roman" w:hAnsi="Arial" w:cs="Arial"/>
                <w:b/>
                <w:bCs/>
                <w:color w:val="000000"/>
                <w:sz w:val="18"/>
                <w:szCs w:val="18"/>
                <w:lang w:val="en-US"/>
              </w:rPr>
              <w:t>Compression Ratio</w:t>
            </w:r>
          </w:p>
        </w:tc>
        <w:tc>
          <w:tcPr>
            <w:tcW w:w="1506" w:type="dxa"/>
            <w:vMerge w:val="restart"/>
            <w:tcBorders>
              <w:top w:val="nil"/>
              <w:left w:val="single" w:sz="4" w:space="0" w:color="auto"/>
              <w:bottom w:val="single" w:sz="8" w:space="0" w:color="000000"/>
              <w:right w:val="single" w:sz="8" w:space="0" w:color="auto"/>
            </w:tcBorders>
            <w:shd w:val="clear" w:color="auto" w:fill="auto"/>
            <w:vAlign w:val="bottom"/>
            <w:hideMark/>
          </w:tcPr>
          <w:p w14:paraId="5E622729"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Bit-rate savings</w:t>
            </w:r>
          </w:p>
        </w:tc>
        <w:tc>
          <w:tcPr>
            <w:tcW w:w="172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6852815"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D3F80">
              <w:rPr>
                <w:rFonts w:ascii="Arial" w:eastAsia="Times New Roman" w:hAnsi="Arial" w:cs="Arial"/>
                <w:b/>
                <w:bCs/>
                <w:color w:val="000000"/>
                <w:sz w:val="18"/>
                <w:szCs w:val="18"/>
                <w:lang w:val="en-US"/>
              </w:rPr>
              <w:t>Compression Ratio</w:t>
            </w:r>
          </w:p>
        </w:tc>
        <w:tc>
          <w:tcPr>
            <w:tcW w:w="1346" w:type="dxa"/>
            <w:vMerge w:val="restart"/>
            <w:tcBorders>
              <w:top w:val="nil"/>
              <w:left w:val="single" w:sz="4" w:space="0" w:color="auto"/>
              <w:bottom w:val="single" w:sz="8" w:space="0" w:color="000000"/>
              <w:right w:val="single" w:sz="8" w:space="0" w:color="auto"/>
            </w:tcBorders>
            <w:shd w:val="clear" w:color="auto" w:fill="auto"/>
            <w:vAlign w:val="bottom"/>
            <w:hideMark/>
          </w:tcPr>
          <w:p w14:paraId="6D5FA5D0"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Bit-rate savings</w:t>
            </w:r>
          </w:p>
        </w:tc>
        <w:tc>
          <w:tcPr>
            <w:tcW w:w="1714" w:type="dxa"/>
            <w:gridSpan w:val="2"/>
            <w:tcBorders>
              <w:top w:val="single" w:sz="4" w:space="0" w:color="auto"/>
              <w:left w:val="nil"/>
              <w:bottom w:val="single" w:sz="4" w:space="0" w:color="auto"/>
              <w:right w:val="single" w:sz="4" w:space="0" w:color="auto"/>
            </w:tcBorders>
            <w:shd w:val="clear" w:color="auto" w:fill="auto"/>
            <w:noWrap/>
            <w:vAlign w:val="bottom"/>
            <w:hideMark/>
          </w:tcPr>
          <w:p w14:paraId="096903E4"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D3F80">
              <w:rPr>
                <w:rFonts w:ascii="Arial" w:eastAsia="Times New Roman" w:hAnsi="Arial" w:cs="Arial"/>
                <w:b/>
                <w:bCs/>
                <w:color w:val="000000"/>
                <w:sz w:val="18"/>
                <w:szCs w:val="18"/>
                <w:lang w:val="en-US"/>
              </w:rPr>
              <w:t>Compression Ratio</w:t>
            </w:r>
          </w:p>
        </w:tc>
        <w:tc>
          <w:tcPr>
            <w:tcW w:w="1150" w:type="dxa"/>
            <w:vMerge w:val="restart"/>
            <w:tcBorders>
              <w:top w:val="nil"/>
              <w:left w:val="single" w:sz="4" w:space="0" w:color="auto"/>
              <w:bottom w:val="single" w:sz="8" w:space="0" w:color="000000"/>
              <w:right w:val="single" w:sz="8" w:space="0" w:color="auto"/>
            </w:tcBorders>
            <w:shd w:val="clear" w:color="auto" w:fill="auto"/>
            <w:vAlign w:val="bottom"/>
            <w:hideMark/>
          </w:tcPr>
          <w:p w14:paraId="1CC707E3"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bit-rate savings</w:t>
            </w:r>
          </w:p>
        </w:tc>
      </w:tr>
      <w:tr w:rsidR="000D3F80" w:rsidRPr="000D3F80" w14:paraId="6220C599" w14:textId="77777777" w:rsidTr="000D3F80">
        <w:trPr>
          <w:trHeight w:val="244"/>
        </w:trPr>
        <w:tc>
          <w:tcPr>
            <w:tcW w:w="1430" w:type="dxa"/>
            <w:vMerge/>
            <w:tcBorders>
              <w:top w:val="single" w:sz="8" w:space="0" w:color="auto"/>
              <w:left w:val="single" w:sz="8" w:space="0" w:color="auto"/>
              <w:bottom w:val="single" w:sz="8" w:space="0" w:color="000000"/>
              <w:right w:val="single" w:sz="8" w:space="0" w:color="auto"/>
            </w:tcBorders>
            <w:vAlign w:val="center"/>
            <w:hideMark/>
          </w:tcPr>
          <w:p w14:paraId="308E5200"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c>
          <w:tcPr>
            <w:tcW w:w="787" w:type="dxa"/>
            <w:tcBorders>
              <w:top w:val="nil"/>
              <w:left w:val="nil"/>
              <w:bottom w:val="single" w:sz="8" w:space="0" w:color="auto"/>
              <w:right w:val="single" w:sz="4" w:space="0" w:color="auto"/>
            </w:tcBorders>
            <w:shd w:val="clear" w:color="auto" w:fill="auto"/>
            <w:noWrap/>
            <w:vAlign w:val="bottom"/>
            <w:hideMark/>
          </w:tcPr>
          <w:p w14:paraId="5EECA868"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Anchor</w:t>
            </w:r>
          </w:p>
        </w:tc>
        <w:tc>
          <w:tcPr>
            <w:tcW w:w="937" w:type="dxa"/>
            <w:tcBorders>
              <w:top w:val="nil"/>
              <w:left w:val="nil"/>
              <w:bottom w:val="single" w:sz="8" w:space="0" w:color="auto"/>
              <w:right w:val="nil"/>
            </w:tcBorders>
            <w:shd w:val="clear" w:color="auto" w:fill="auto"/>
            <w:noWrap/>
            <w:vAlign w:val="bottom"/>
            <w:hideMark/>
          </w:tcPr>
          <w:p w14:paraId="380598E4"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Proposal</w:t>
            </w:r>
          </w:p>
        </w:tc>
        <w:tc>
          <w:tcPr>
            <w:tcW w:w="1506" w:type="dxa"/>
            <w:vMerge/>
            <w:tcBorders>
              <w:top w:val="nil"/>
              <w:left w:val="single" w:sz="4" w:space="0" w:color="auto"/>
              <w:bottom w:val="single" w:sz="8" w:space="0" w:color="000000"/>
              <w:right w:val="single" w:sz="8" w:space="0" w:color="auto"/>
            </w:tcBorders>
            <w:vAlign w:val="center"/>
            <w:hideMark/>
          </w:tcPr>
          <w:p w14:paraId="49C72703"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c>
          <w:tcPr>
            <w:tcW w:w="787" w:type="dxa"/>
            <w:tcBorders>
              <w:top w:val="nil"/>
              <w:left w:val="nil"/>
              <w:bottom w:val="single" w:sz="8" w:space="0" w:color="auto"/>
              <w:right w:val="single" w:sz="4" w:space="0" w:color="auto"/>
            </w:tcBorders>
            <w:shd w:val="clear" w:color="auto" w:fill="auto"/>
            <w:noWrap/>
            <w:vAlign w:val="bottom"/>
            <w:hideMark/>
          </w:tcPr>
          <w:p w14:paraId="7830832A"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Anchor</w:t>
            </w:r>
          </w:p>
        </w:tc>
        <w:tc>
          <w:tcPr>
            <w:tcW w:w="940" w:type="dxa"/>
            <w:tcBorders>
              <w:top w:val="nil"/>
              <w:left w:val="nil"/>
              <w:bottom w:val="single" w:sz="8" w:space="0" w:color="auto"/>
              <w:right w:val="nil"/>
            </w:tcBorders>
            <w:shd w:val="clear" w:color="auto" w:fill="auto"/>
            <w:noWrap/>
            <w:vAlign w:val="bottom"/>
            <w:hideMark/>
          </w:tcPr>
          <w:p w14:paraId="7824E3BB"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Proposal</w:t>
            </w:r>
          </w:p>
        </w:tc>
        <w:tc>
          <w:tcPr>
            <w:tcW w:w="1346" w:type="dxa"/>
            <w:vMerge/>
            <w:tcBorders>
              <w:top w:val="nil"/>
              <w:left w:val="single" w:sz="4" w:space="0" w:color="auto"/>
              <w:bottom w:val="single" w:sz="8" w:space="0" w:color="000000"/>
              <w:right w:val="single" w:sz="8" w:space="0" w:color="auto"/>
            </w:tcBorders>
            <w:vAlign w:val="center"/>
            <w:hideMark/>
          </w:tcPr>
          <w:p w14:paraId="3A417857"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c>
          <w:tcPr>
            <w:tcW w:w="787" w:type="dxa"/>
            <w:tcBorders>
              <w:top w:val="nil"/>
              <w:left w:val="nil"/>
              <w:bottom w:val="single" w:sz="8" w:space="0" w:color="auto"/>
              <w:right w:val="single" w:sz="4" w:space="0" w:color="auto"/>
            </w:tcBorders>
            <w:shd w:val="clear" w:color="auto" w:fill="auto"/>
            <w:noWrap/>
            <w:vAlign w:val="bottom"/>
            <w:hideMark/>
          </w:tcPr>
          <w:p w14:paraId="7CB281BC"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Anchor</w:t>
            </w:r>
          </w:p>
        </w:tc>
        <w:tc>
          <w:tcPr>
            <w:tcW w:w="927" w:type="dxa"/>
            <w:tcBorders>
              <w:top w:val="nil"/>
              <w:left w:val="nil"/>
              <w:bottom w:val="single" w:sz="8" w:space="0" w:color="auto"/>
              <w:right w:val="nil"/>
            </w:tcBorders>
            <w:shd w:val="clear" w:color="auto" w:fill="auto"/>
            <w:noWrap/>
            <w:vAlign w:val="bottom"/>
            <w:hideMark/>
          </w:tcPr>
          <w:p w14:paraId="67280B38"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Proposal</w:t>
            </w:r>
          </w:p>
        </w:tc>
        <w:tc>
          <w:tcPr>
            <w:tcW w:w="1150" w:type="dxa"/>
            <w:vMerge/>
            <w:tcBorders>
              <w:top w:val="nil"/>
              <w:left w:val="single" w:sz="4" w:space="0" w:color="auto"/>
              <w:bottom w:val="single" w:sz="8" w:space="0" w:color="000000"/>
              <w:right w:val="single" w:sz="8" w:space="0" w:color="auto"/>
            </w:tcBorders>
            <w:vAlign w:val="center"/>
            <w:hideMark/>
          </w:tcPr>
          <w:p w14:paraId="0643625A" w14:textId="77777777" w:rsidR="000D3F80" w:rsidRPr="000D3F80" w:rsidRDefault="000D3F80" w:rsidP="000D3F80">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r>
      <w:tr w:rsidR="00952745" w:rsidRPr="000D3F80" w14:paraId="27B7D713" w14:textId="77777777" w:rsidTr="000D3F80">
        <w:trPr>
          <w:trHeight w:val="244"/>
        </w:trPr>
        <w:tc>
          <w:tcPr>
            <w:tcW w:w="1430" w:type="dxa"/>
            <w:tcBorders>
              <w:top w:val="nil"/>
              <w:left w:val="single" w:sz="8" w:space="0" w:color="auto"/>
              <w:bottom w:val="single" w:sz="4" w:space="0" w:color="auto"/>
              <w:right w:val="single" w:sz="8" w:space="0" w:color="auto"/>
            </w:tcBorders>
            <w:shd w:val="clear" w:color="auto" w:fill="auto"/>
            <w:noWrap/>
            <w:vAlign w:val="bottom"/>
            <w:hideMark/>
          </w:tcPr>
          <w:p w14:paraId="1E49738C"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Class A1</w:t>
            </w:r>
          </w:p>
        </w:tc>
        <w:tc>
          <w:tcPr>
            <w:tcW w:w="787" w:type="dxa"/>
            <w:tcBorders>
              <w:top w:val="nil"/>
              <w:left w:val="nil"/>
              <w:bottom w:val="single" w:sz="4" w:space="0" w:color="auto"/>
              <w:right w:val="single" w:sz="4" w:space="0" w:color="auto"/>
            </w:tcBorders>
            <w:shd w:val="clear" w:color="auto" w:fill="auto"/>
            <w:noWrap/>
            <w:vAlign w:val="bottom"/>
            <w:hideMark/>
          </w:tcPr>
          <w:p w14:paraId="02E28A18" w14:textId="393B15D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2.4</w:t>
            </w:r>
          </w:p>
        </w:tc>
        <w:tc>
          <w:tcPr>
            <w:tcW w:w="937" w:type="dxa"/>
            <w:tcBorders>
              <w:top w:val="nil"/>
              <w:left w:val="nil"/>
              <w:bottom w:val="single" w:sz="4" w:space="0" w:color="auto"/>
              <w:right w:val="single" w:sz="4" w:space="0" w:color="auto"/>
            </w:tcBorders>
            <w:shd w:val="clear" w:color="auto" w:fill="auto"/>
            <w:noWrap/>
            <w:vAlign w:val="bottom"/>
            <w:hideMark/>
          </w:tcPr>
          <w:p w14:paraId="47D87217" w14:textId="5ECD9B34"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2.4</w:t>
            </w:r>
          </w:p>
        </w:tc>
        <w:tc>
          <w:tcPr>
            <w:tcW w:w="1506" w:type="dxa"/>
            <w:tcBorders>
              <w:top w:val="nil"/>
              <w:left w:val="nil"/>
              <w:bottom w:val="single" w:sz="4" w:space="0" w:color="auto"/>
              <w:right w:val="single" w:sz="8" w:space="0" w:color="auto"/>
            </w:tcBorders>
            <w:shd w:val="clear" w:color="auto" w:fill="auto"/>
            <w:noWrap/>
            <w:vAlign w:val="bottom"/>
            <w:hideMark/>
          </w:tcPr>
          <w:p w14:paraId="559DBF1D" w14:textId="64CC5CD9"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-0.10%</w:t>
            </w:r>
          </w:p>
        </w:tc>
        <w:tc>
          <w:tcPr>
            <w:tcW w:w="787" w:type="dxa"/>
            <w:tcBorders>
              <w:top w:val="nil"/>
              <w:left w:val="nil"/>
              <w:bottom w:val="single" w:sz="4" w:space="0" w:color="auto"/>
              <w:right w:val="single" w:sz="4" w:space="0" w:color="auto"/>
            </w:tcBorders>
            <w:shd w:val="clear" w:color="auto" w:fill="auto"/>
            <w:noWrap/>
            <w:vAlign w:val="bottom"/>
            <w:hideMark/>
          </w:tcPr>
          <w:p w14:paraId="1FB99574" w14:textId="646DDB2C"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2.4</w:t>
            </w:r>
          </w:p>
        </w:tc>
        <w:tc>
          <w:tcPr>
            <w:tcW w:w="940" w:type="dxa"/>
            <w:tcBorders>
              <w:top w:val="nil"/>
              <w:left w:val="nil"/>
              <w:bottom w:val="single" w:sz="4" w:space="0" w:color="auto"/>
              <w:right w:val="single" w:sz="4" w:space="0" w:color="auto"/>
            </w:tcBorders>
            <w:shd w:val="clear" w:color="auto" w:fill="auto"/>
            <w:noWrap/>
            <w:vAlign w:val="bottom"/>
            <w:hideMark/>
          </w:tcPr>
          <w:p w14:paraId="2DA7356B" w14:textId="31D223B5"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2.4</w:t>
            </w:r>
          </w:p>
        </w:tc>
        <w:tc>
          <w:tcPr>
            <w:tcW w:w="1346" w:type="dxa"/>
            <w:tcBorders>
              <w:top w:val="nil"/>
              <w:left w:val="nil"/>
              <w:bottom w:val="single" w:sz="4" w:space="0" w:color="auto"/>
              <w:right w:val="single" w:sz="8" w:space="0" w:color="auto"/>
            </w:tcBorders>
            <w:shd w:val="clear" w:color="auto" w:fill="auto"/>
            <w:noWrap/>
            <w:vAlign w:val="bottom"/>
            <w:hideMark/>
          </w:tcPr>
          <w:p w14:paraId="02B91F25" w14:textId="46092DAD"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-0.11%</w:t>
            </w:r>
          </w:p>
        </w:tc>
        <w:tc>
          <w:tcPr>
            <w:tcW w:w="787" w:type="dxa"/>
            <w:tcBorders>
              <w:top w:val="nil"/>
              <w:left w:val="nil"/>
              <w:bottom w:val="single" w:sz="4" w:space="0" w:color="auto"/>
              <w:right w:val="single" w:sz="4" w:space="0" w:color="auto"/>
            </w:tcBorders>
            <w:shd w:val="clear" w:color="auto" w:fill="auto"/>
            <w:noWrap/>
            <w:vAlign w:val="bottom"/>
            <w:hideMark/>
          </w:tcPr>
          <w:p w14:paraId="12EC76AE" w14:textId="0FD7D712"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927" w:type="dxa"/>
            <w:tcBorders>
              <w:top w:val="nil"/>
              <w:left w:val="nil"/>
              <w:bottom w:val="single" w:sz="4" w:space="0" w:color="auto"/>
              <w:right w:val="single" w:sz="4" w:space="0" w:color="auto"/>
            </w:tcBorders>
            <w:shd w:val="clear" w:color="auto" w:fill="auto"/>
            <w:noWrap/>
            <w:vAlign w:val="bottom"/>
            <w:hideMark/>
          </w:tcPr>
          <w:p w14:paraId="1491B972" w14:textId="6C27662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1150" w:type="dxa"/>
            <w:tcBorders>
              <w:top w:val="nil"/>
              <w:left w:val="nil"/>
              <w:bottom w:val="single" w:sz="4" w:space="0" w:color="auto"/>
              <w:right w:val="single" w:sz="8" w:space="0" w:color="auto"/>
            </w:tcBorders>
            <w:shd w:val="clear" w:color="auto" w:fill="auto"/>
            <w:noWrap/>
            <w:vAlign w:val="bottom"/>
            <w:hideMark/>
          </w:tcPr>
          <w:p w14:paraId="358418CA" w14:textId="02A993B9"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r>
      <w:tr w:rsidR="00952745" w:rsidRPr="000D3F80" w14:paraId="74BFE0D8" w14:textId="77777777" w:rsidTr="000D3F80">
        <w:trPr>
          <w:trHeight w:val="244"/>
        </w:trPr>
        <w:tc>
          <w:tcPr>
            <w:tcW w:w="1430" w:type="dxa"/>
            <w:tcBorders>
              <w:top w:val="nil"/>
              <w:left w:val="single" w:sz="8" w:space="0" w:color="auto"/>
              <w:bottom w:val="single" w:sz="4" w:space="0" w:color="auto"/>
              <w:right w:val="single" w:sz="8" w:space="0" w:color="auto"/>
            </w:tcBorders>
            <w:shd w:val="clear" w:color="auto" w:fill="auto"/>
            <w:noWrap/>
            <w:vAlign w:val="bottom"/>
            <w:hideMark/>
          </w:tcPr>
          <w:p w14:paraId="52C2B7A3"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Class A2</w:t>
            </w:r>
          </w:p>
        </w:tc>
        <w:tc>
          <w:tcPr>
            <w:tcW w:w="787" w:type="dxa"/>
            <w:tcBorders>
              <w:top w:val="nil"/>
              <w:left w:val="nil"/>
              <w:bottom w:val="single" w:sz="4" w:space="0" w:color="auto"/>
              <w:right w:val="single" w:sz="4" w:space="0" w:color="auto"/>
            </w:tcBorders>
            <w:shd w:val="clear" w:color="auto" w:fill="auto"/>
            <w:noWrap/>
            <w:vAlign w:val="bottom"/>
            <w:hideMark/>
          </w:tcPr>
          <w:p w14:paraId="130BC9D9" w14:textId="7002414E"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1.8</w:t>
            </w:r>
          </w:p>
        </w:tc>
        <w:tc>
          <w:tcPr>
            <w:tcW w:w="937" w:type="dxa"/>
            <w:tcBorders>
              <w:top w:val="nil"/>
              <w:left w:val="nil"/>
              <w:bottom w:val="single" w:sz="4" w:space="0" w:color="auto"/>
              <w:right w:val="single" w:sz="4" w:space="0" w:color="auto"/>
            </w:tcBorders>
            <w:shd w:val="clear" w:color="auto" w:fill="auto"/>
            <w:noWrap/>
            <w:vAlign w:val="bottom"/>
            <w:hideMark/>
          </w:tcPr>
          <w:p w14:paraId="464B574F" w14:textId="353298F4"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1.8</w:t>
            </w:r>
          </w:p>
        </w:tc>
        <w:tc>
          <w:tcPr>
            <w:tcW w:w="1506" w:type="dxa"/>
            <w:tcBorders>
              <w:top w:val="nil"/>
              <w:left w:val="nil"/>
              <w:bottom w:val="single" w:sz="4" w:space="0" w:color="auto"/>
              <w:right w:val="single" w:sz="8" w:space="0" w:color="auto"/>
            </w:tcBorders>
            <w:shd w:val="clear" w:color="auto" w:fill="auto"/>
            <w:noWrap/>
            <w:vAlign w:val="bottom"/>
            <w:hideMark/>
          </w:tcPr>
          <w:p w14:paraId="5361447E" w14:textId="57A946E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0.00%</w:t>
            </w:r>
          </w:p>
        </w:tc>
        <w:tc>
          <w:tcPr>
            <w:tcW w:w="787" w:type="dxa"/>
            <w:tcBorders>
              <w:top w:val="nil"/>
              <w:left w:val="nil"/>
              <w:bottom w:val="single" w:sz="4" w:space="0" w:color="auto"/>
              <w:right w:val="single" w:sz="4" w:space="0" w:color="auto"/>
            </w:tcBorders>
            <w:shd w:val="clear" w:color="auto" w:fill="auto"/>
            <w:noWrap/>
            <w:vAlign w:val="bottom"/>
            <w:hideMark/>
          </w:tcPr>
          <w:p w14:paraId="558D8AF6" w14:textId="0A43FC35"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1.9</w:t>
            </w:r>
          </w:p>
        </w:tc>
        <w:tc>
          <w:tcPr>
            <w:tcW w:w="940" w:type="dxa"/>
            <w:tcBorders>
              <w:top w:val="nil"/>
              <w:left w:val="nil"/>
              <w:bottom w:val="single" w:sz="4" w:space="0" w:color="auto"/>
              <w:right w:val="single" w:sz="4" w:space="0" w:color="auto"/>
            </w:tcBorders>
            <w:shd w:val="clear" w:color="auto" w:fill="auto"/>
            <w:noWrap/>
            <w:vAlign w:val="bottom"/>
            <w:hideMark/>
          </w:tcPr>
          <w:p w14:paraId="3218DC81" w14:textId="48E5AB27"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1.9</w:t>
            </w:r>
          </w:p>
        </w:tc>
        <w:tc>
          <w:tcPr>
            <w:tcW w:w="1346" w:type="dxa"/>
            <w:tcBorders>
              <w:top w:val="nil"/>
              <w:left w:val="nil"/>
              <w:bottom w:val="single" w:sz="4" w:space="0" w:color="auto"/>
              <w:right w:val="single" w:sz="8" w:space="0" w:color="auto"/>
            </w:tcBorders>
            <w:shd w:val="clear" w:color="auto" w:fill="auto"/>
            <w:noWrap/>
            <w:vAlign w:val="bottom"/>
            <w:hideMark/>
          </w:tcPr>
          <w:p w14:paraId="7ED0123B" w14:textId="19E6F39B"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-0.02%</w:t>
            </w:r>
          </w:p>
        </w:tc>
        <w:tc>
          <w:tcPr>
            <w:tcW w:w="787" w:type="dxa"/>
            <w:tcBorders>
              <w:top w:val="nil"/>
              <w:left w:val="nil"/>
              <w:bottom w:val="single" w:sz="4" w:space="0" w:color="auto"/>
              <w:right w:val="single" w:sz="4" w:space="0" w:color="auto"/>
            </w:tcBorders>
            <w:shd w:val="clear" w:color="auto" w:fill="auto"/>
            <w:noWrap/>
            <w:vAlign w:val="bottom"/>
            <w:hideMark/>
          </w:tcPr>
          <w:p w14:paraId="0F586BAE" w14:textId="726985F2"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927" w:type="dxa"/>
            <w:tcBorders>
              <w:top w:val="nil"/>
              <w:left w:val="nil"/>
              <w:bottom w:val="single" w:sz="4" w:space="0" w:color="auto"/>
              <w:right w:val="single" w:sz="4" w:space="0" w:color="auto"/>
            </w:tcBorders>
            <w:shd w:val="clear" w:color="auto" w:fill="auto"/>
            <w:noWrap/>
            <w:vAlign w:val="bottom"/>
            <w:hideMark/>
          </w:tcPr>
          <w:p w14:paraId="4E27AAA2" w14:textId="419E02B7"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1150" w:type="dxa"/>
            <w:tcBorders>
              <w:top w:val="nil"/>
              <w:left w:val="nil"/>
              <w:bottom w:val="single" w:sz="4" w:space="0" w:color="auto"/>
              <w:right w:val="single" w:sz="8" w:space="0" w:color="auto"/>
            </w:tcBorders>
            <w:shd w:val="clear" w:color="auto" w:fill="auto"/>
            <w:noWrap/>
            <w:vAlign w:val="bottom"/>
            <w:hideMark/>
          </w:tcPr>
          <w:p w14:paraId="62C9DA12" w14:textId="1FAAA450"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r>
      <w:tr w:rsidR="00952745" w:rsidRPr="000D3F80" w14:paraId="1C1182E9" w14:textId="77777777" w:rsidTr="000D3F80">
        <w:trPr>
          <w:trHeight w:val="244"/>
        </w:trPr>
        <w:tc>
          <w:tcPr>
            <w:tcW w:w="1430" w:type="dxa"/>
            <w:tcBorders>
              <w:top w:val="nil"/>
              <w:left w:val="single" w:sz="8" w:space="0" w:color="auto"/>
              <w:bottom w:val="single" w:sz="4" w:space="0" w:color="auto"/>
              <w:right w:val="single" w:sz="8" w:space="0" w:color="auto"/>
            </w:tcBorders>
            <w:shd w:val="clear" w:color="auto" w:fill="auto"/>
            <w:noWrap/>
            <w:vAlign w:val="bottom"/>
            <w:hideMark/>
          </w:tcPr>
          <w:p w14:paraId="0021A56D"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Class B</w:t>
            </w:r>
          </w:p>
        </w:tc>
        <w:tc>
          <w:tcPr>
            <w:tcW w:w="787" w:type="dxa"/>
            <w:tcBorders>
              <w:top w:val="nil"/>
              <w:left w:val="nil"/>
              <w:bottom w:val="single" w:sz="4" w:space="0" w:color="auto"/>
              <w:right w:val="single" w:sz="4" w:space="0" w:color="auto"/>
            </w:tcBorders>
            <w:shd w:val="clear" w:color="auto" w:fill="auto"/>
            <w:noWrap/>
            <w:vAlign w:val="bottom"/>
            <w:hideMark/>
          </w:tcPr>
          <w:p w14:paraId="25D3E9E4" w14:textId="55A6617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2.3</w:t>
            </w:r>
          </w:p>
        </w:tc>
        <w:tc>
          <w:tcPr>
            <w:tcW w:w="937" w:type="dxa"/>
            <w:tcBorders>
              <w:top w:val="nil"/>
              <w:left w:val="nil"/>
              <w:bottom w:val="single" w:sz="4" w:space="0" w:color="auto"/>
              <w:right w:val="single" w:sz="4" w:space="0" w:color="auto"/>
            </w:tcBorders>
            <w:shd w:val="clear" w:color="auto" w:fill="auto"/>
            <w:noWrap/>
            <w:vAlign w:val="bottom"/>
            <w:hideMark/>
          </w:tcPr>
          <w:p w14:paraId="4DC09882" w14:textId="2697210B"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2.3</w:t>
            </w:r>
          </w:p>
        </w:tc>
        <w:tc>
          <w:tcPr>
            <w:tcW w:w="1506" w:type="dxa"/>
            <w:tcBorders>
              <w:top w:val="nil"/>
              <w:left w:val="nil"/>
              <w:bottom w:val="single" w:sz="4" w:space="0" w:color="auto"/>
              <w:right w:val="single" w:sz="8" w:space="0" w:color="auto"/>
            </w:tcBorders>
            <w:shd w:val="clear" w:color="auto" w:fill="auto"/>
            <w:noWrap/>
            <w:vAlign w:val="bottom"/>
            <w:hideMark/>
          </w:tcPr>
          <w:p w14:paraId="70A7A2CB" w14:textId="14487B51"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-0.14%</w:t>
            </w:r>
          </w:p>
        </w:tc>
        <w:tc>
          <w:tcPr>
            <w:tcW w:w="787" w:type="dxa"/>
            <w:tcBorders>
              <w:top w:val="nil"/>
              <w:left w:val="nil"/>
              <w:bottom w:val="single" w:sz="4" w:space="0" w:color="auto"/>
              <w:right w:val="single" w:sz="4" w:space="0" w:color="auto"/>
            </w:tcBorders>
            <w:shd w:val="clear" w:color="auto" w:fill="auto"/>
            <w:noWrap/>
            <w:vAlign w:val="bottom"/>
            <w:hideMark/>
          </w:tcPr>
          <w:p w14:paraId="6A1D3157" w14:textId="56F30920"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2.5</w:t>
            </w:r>
          </w:p>
        </w:tc>
        <w:tc>
          <w:tcPr>
            <w:tcW w:w="940" w:type="dxa"/>
            <w:tcBorders>
              <w:top w:val="nil"/>
              <w:left w:val="nil"/>
              <w:bottom w:val="single" w:sz="4" w:space="0" w:color="auto"/>
              <w:right w:val="single" w:sz="4" w:space="0" w:color="auto"/>
            </w:tcBorders>
            <w:shd w:val="clear" w:color="auto" w:fill="auto"/>
            <w:noWrap/>
            <w:vAlign w:val="bottom"/>
            <w:hideMark/>
          </w:tcPr>
          <w:p w14:paraId="7CFAD083" w14:textId="78EFA3BA"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2.5</w:t>
            </w:r>
          </w:p>
        </w:tc>
        <w:tc>
          <w:tcPr>
            <w:tcW w:w="1346" w:type="dxa"/>
            <w:tcBorders>
              <w:top w:val="nil"/>
              <w:left w:val="nil"/>
              <w:bottom w:val="single" w:sz="4" w:space="0" w:color="auto"/>
              <w:right w:val="single" w:sz="8" w:space="0" w:color="auto"/>
            </w:tcBorders>
            <w:shd w:val="clear" w:color="auto" w:fill="auto"/>
            <w:noWrap/>
            <w:vAlign w:val="bottom"/>
            <w:hideMark/>
          </w:tcPr>
          <w:p w14:paraId="3D1E1FBC" w14:textId="04D5501D"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-0.18%</w:t>
            </w:r>
          </w:p>
        </w:tc>
        <w:tc>
          <w:tcPr>
            <w:tcW w:w="787" w:type="dxa"/>
            <w:tcBorders>
              <w:top w:val="nil"/>
              <w:left w:val="nil"/>
              <w:bottom w:val="single" w:sz="4" w:space="0" w:color="auto"/>
              <w:right w:val="single" w:sz="4" w:space="0" w:color="auto"/>
            </w:tcBorders>
            <w:shd w:val="clear" w:color="auto" w:fill="auto"/>
            <w:noWrap/>
            <w:vAlign w:val="bottom"/>
            <w:hideMark/>
          </w:tcPr>
          <w:p w14:paraId="47B449BC" w14:textId="70644751"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2.4</w:t>
            </w:r>
          </w:p>
        </w:tc>
        <w:tc>
          <w:tcPr>
            <w:tcW w:w="927" w:type="dxa"/>
            <w:tcBorders>
              <w:top w:val="nil"/>
              <w:left w:val="nil"/>
              <w:bottom w:val="single" w:sz="4" w:space="0" w:color="auto"/>
              <w:right w:val="single" w:sz="4" w:space="0" w:color="auto"/>
            </w:tcBorders>
            <w:shd w:val="clear" w:color="auto" w:fill="auto"/>
            <w:noWrap/>
            <w:vAlign w:val="bottom"/>
            <w:hideMark/>
          </w:tcPr>
          <w:p w14:paraId="6A7D945A" w14:textId="6F76FE9C"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2.4</w:t>
            </w:r>
          </w:p>
        </w:tc>
        <w:tc>
          <w:tcPr>
            <w:tcW w:w="1150" w:type="dxa"/>
            <w:tcBorders>
              <w:top w:val="nil"/>
              <w:left w:val="nil"/>
              <w:bottom w:val="single" w:sz="4" w:space="0" w:color="auto"/>
              <w:right w:val="single" w:sz="8" w:space="0" w:color="auto"/>
            </w:tcBorders>
            <w:shd w:val="clear" w:color="auto" w:fill="auto"/>
            <w:noWrap/>
            <w:vAlign w:val="bottom"/>
            <w:hideMark/>
          </w:tcPr>
          <w:p w14:paraId="6EB11F7A" w14:textId="398AFFE2"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-0.18%</w:t>
            </w:r>
          </w:p>
        </w:tc>
      </w:tr>
      <w:tr w:rsidR="00952745" w:rsidRPr="000D3F80" w14:paraId="6FF789C1" w14:textId="77777777" w:rsidTr="000D3F80">
        <w:trPr>
          <w:trHeight w:val="244"/>
        </w:trPr>
        <w:tc>
          <w:tcPr>
            <w:tcW w:w="1430" w:type="dxa"/>
            <w:tcBorders>
              <w:top w:val="nil"/>
              <w:left w:val="single" w:sz="8" w:space="0" w:color="auto"/>
              <w:bottom w:val="single" w:sz="4" w:space="0" w:color="auto"/>
              <w:right w:val="single" w:sz="8" w:space="0" w:color="auto"/>
            </w:tcBorders>
            <w:shd w:val="clear" w:color="auto" w:fill="auto"/>
            <w:noWrap/>
            <w:vAlign w:val="bottom"/>
            <w:hideMark/>
          </w:tcPr>
          <w:p w14:paraId="66D7D439"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Class C</w:t>
            </w:r>
          </w:p>
        </w:tc>
        <w:tc>
          <w:tcPr>
            <w:tcW w:w="787" w:type="dxa"/>
            <w:tcBorders>
              <w:top w:val="nil"/>
              <w:left w:val="nil"/>
              <w:bottom w:val="single" w:sz="4" w:space="0" w:color="auto"/>
              <w:right w:val="single" w:sz="4" w:space="0" w:color="auto"/>
            </w:tcBorders>
            <w:shd w:val="clear" w:color="auto" w:fill="auto"/>
            <w:noWrap/>
            <w:vAlign w:val="bottom"/>
            <w:hideMark/>
          </w:tcPr>
          <w:p w14:paraId="00F575AA" w14:textId="7879388E"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2.1</w:t>
            </w:r>
          </w:p>
        </w:tc>
        <w:tc>
          <w:tcPr>
            <w:tcW w:w="937" w:type="dxa"/>
            <w:tcBorders>
              <w:top w:val="nil"/>
              <w:left w:val="nil"/>
              <w:bottom w:val="single" w:sz="4" w:space="0" w:color="auto"/>
              <w:right w:val="single" w:sz="4" w:space="0" w:color="auto"/>
            </w:tcBorders>
            <w:shd w:val="clear" w:color="auto" w:fill="auto"/>
            <w:noWrap/>
            <w:vAlign w:val="bottom"/>
            <w:hideMark/>
          </w:tcPr>
          <w:p w14:paraId="63AF9DE6" w14:textId="697A47E4"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2.1</w:t>
            </w:r>
          </w:p>
        </w:tc>
        <w:tc>
          <w:tcPr>
            <w:tcW w:w="1506" w:type="dxa"/>
            <w:tcBorders>
              <w:top w:val="nil"/>
              <w:left w:val="nil"/>
              <w:bottom w:val="single" w:sz="4" w:space="0" w:color="auto"/>
              <w:right w:val="single" w:sz="8" w:space="0" w:color="auto"/>
            </w:tcBorders>
            <w:shd w:val="clear" w:color="auto" w:fill="auto"/>
            <w:noWrap/>
            <w:vAlign w:val="bottom"/>
            <w:hideMark/>
          </w:tcPr>
          <w:p w14:paraId="634961A9" w14:textId="0905A4DA"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-0.23%</w:t>
            </w:r>
          </w:p>
        </w:tc>
        <w:tc>
          <w:tcPr>
            <w:tcW w:w="787" w:type="dxa"/>
            <w:tcBorders>
              <w:top w:val="nil"/>
              <w:left w:val="nil"/>
              <w:bottom w:val="single" w:sz="4" w:space="0" w:color="auto"/>
              <w:right w:val="single" w:sz="4" w:space="0" w:color="auto"/>
            </w:tcBorders>
            <w:shd w:val="clear" w:color="auto" w:fill="auto"/>
            <w:noWrap/>
            <w:vAlign w:val="bottom"/>
            <w:hideMark/>
          </w:tcPr>
          <w:p w14:paraId="11348549" w14:textId="54B5440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2.6</w:t>
            </w:r>
          </w:p>
        </w:tc>
        <w:tc>
          <w:tcPr>
            <w:tcW w:w="940" w:type="dxa"/>
            <w:tcBorders>
              <w:top w:val="nil"/>
              <w:left w:val="nil"/>
              <w:bottom w:val="single" w:sz="4" w:space="0" w:color="auto"/>
              <w:right w:val="single" w:sz="4" w:space="0" w:color="auto"/>
            </w:tcBorders>
            <w:shd w:val="clear" w:color="auto" w:fill="auto"/>
            <w:noWrap/>
            <w:vAlign w:val="bottom"/>
            <w:hideMark/>
          </w:tcPr>
          <w:p w14:paraId="26EA02C9" w14:textId="0AD65835"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2.6</w:t>
            </w:r>
          </w:p>
        </w:tc>
        <w:tc>
          <w:tcPr>
            <w:tcW w:w="1346" w:type="dxa"/>
            <w:tcBorders>
              <w:top w:val="nil"/>
              <w:left w:val="nil"/>
              <w:bottom w:val="single" w:sz="4" w:space="0" w:color="auto"/>
              <w:right w:val="single" w:sz="8" w:space="0" w:color="auto"/>
            </w:tcBorders>
            <w:shd w:val="clear" w:color="auto" w:fill="auto"/>
            <w:noWrap/>
            <w:vAlign w:val="bottom"/>
            <w:hideMark/>
          </w:tcPr>
          <w:p w14:paraId="7A799482" w14:textId="6CAAD370"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-0.32%</w:t>
            </w:r>
          </w:p>
        </w:tc>
        <w:tc>
          <w:tcPr>
            <w:tcW w:w="787" w:type="dxa"/>
            <w:tcBorders>
              <w:top w:val="nil"/>
              <w:left w:val="nil"/>
              <w:bottom w:val="single" w:sz="4" w:space="0" w:color="auto"/>
              <w:right w:val="single" w:sz="4" w:space="0" w:color="auto"/>
            </w:tcBorders>
            <w:shd w:val="clear" w:color="auto" w:fill="auto"/>
            <w:noWrap/>
            <w:vAlign w:val="bottom"/>
            <w:hideMark/>
          </w:tcPr>
          <w:p w14:paraId="254347F9" w14:textId="3B108CC0"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2.6</w:t>
            </w:r>
          </w:p>
        </w:tc>
        <w:tc>
          <w:tcPr>
            <w:tcW w:w="927" w:type="dxa"/>
            <w:tcBorders>
              <w:top w:val="nil"/>
              <w:left w:val="nil"/>
              <w:bottom w:val="single" w:sz="4" w:space="0" w:color="auto"/>
              <w:right w:val="single" w:sz="4" w:space="0" w:color="auto"/>
            </w:tcBorders>
            <w:shd w:val="clear" w:color="auto" w:fill="auto"/>
            <w:noWrap/>
            <w:vAlign w:val="bottom"/>
            <w:hideMark/>
          </w:tcPr>
          <w:p w14:paraId="212CE1F7" w14:textId="2F78C11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2.6</w:t>
            </w:r>
          </w:p>
        </w:tc>
        <w:tc>
          <w:tcPr>
            <w:tcW w:w="1150" w:type="dxa"/>
            <w:tcBorders>
              <w:top w:val="nil"/>
              <w:left w:val="nil"/>
              <w:bottom w:val="single" w:sz="4" w:space="0" w:color="auto"/>
              <w:right w:val="single" w:sz="8" w:space="0" w:color="auto"/>
            </w:tcBorders>
            <w:shd w:val="clear" w:color="auto" w:fill="auto"/>
            <w:noWrap/>
            <w:vAlign w:val="bottom"/>
            <w:hideMark/>
          </w:tcPr>
          <w:p w14:paraId="51E597A6" w14:textId="3C3A2C13"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-0.33%</w:t>
            </w:r>
          </w:p>
        </w:tc>
      </w:tr>
      <w:tr w:rsidR="00952745" w:rsidRPr="000D3F80" w14:paraId="192C8B51" w14:textId="77777777" w:rsidTr="000D3F80">
        <w:trPr>
          <w:trHeight w:val="244"/>
        </w:trPr>
        <w:tc>
          <w:tcPr>
            <w:tcW w:w="1430" w:type="dxa"/>
            <w:tcBorders>
              <w:top w:val="nil"/>
              <w:left w:val="single" w:sz="8" w:space="0" w:color="auto"/>
              <w:bottom w:val="single" w:sz="4" w:space="0" w:color="auto"/>
              <w:right w:val="single" w:sz="8" w:space="0" w:color="auto"/>
            </w:tcBorders>
            <w:shd w:val="clear" w:color="auto" w:fill="auto"/>
            <w:noWrap/>
            <w:vAlign w:val="bottom"/>
            <w:hideMark/>
          </w:tcPr>
          <w:p w14:paraId="066C91C6"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Class D</w:t>
            </w:r>
          </w:p>
        </w:tc>
        <w:tc>
          <w:tcPr>
            <w:tcW w:w="787" w:type="dxa"/>
            <w:tcBorders>
              <w:top w:val="nil"/>
              <w:left w:val="nil"/>
              <w:bottom w:val="single" w:sz="4" w:space="0" w:color="auto"/>
              <w:right w:val="single" w:sz="4" w:space="0" w:color="auto"/>
            </w:tcBorders>
            <w:shd w:val="clear" w:color="auto" w:fill="auto"/>
            <w:noWrap/>
            <w:vAlign w:val="bottom"/>
            <w:hideMark/>
          </w:tcPr>
          <w:p w14:paraId="0E2118B2" w14:textId="549F7EA0"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2.1</w:t>
            </w:r>
          </w:p>
        </w:tc>
        <w:tc>
          <w:tcPr>
            <w:tcW w:w="937" w:type="dxa"/>
            <w:tcBorders>
              <w:top w:val="nil"/>
              <w:left w:val="nil"/>
              <w:bottom w:val="single" w:sz="4" w:space="0" w:color="auto"/>
              <w:right w:val="single" w:sz="4" w:space="0" w:color="auto"/>
            </w:tcBorders>
            <w:shd w:val="clear" w:color="auto" w:fill="auto"/>
            <w:noWrap/>
            <w:vAlign w:val="bottom"/>
            <w:hideMark/>
          </w:tcPr>
          <w:p w14:paraId="26BD2E3F" w14:textId="23B1188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2.1</w:t>
            </w:r>
          </w:p>
        </w:tc>
        <w:tc>
          <w:tcPr>
            <w:tcW w:w="1506" w:type="dxa"/>
            <w:tcBorders>
              <w:top w:val="nil"/>
              <w:left w:val="nil"/>
              <w:bottom w:val="single" w:sz="4" w:space="0" w:color="auto"/>
              <w:right w:val="single" w:sz="8" w:space="0" w:color="auto"/>
            </w:tcBorders>
            <w:shd w:val="clear" w:color="auto" w:fill="auto"/>
            <w:noWrap/>
            <w:vAlign w:val="bottom"/>
            <w:hideMark/>
          </w:tcPr>
          <w:p w14:paraId="42A3E899" w14:textId="351E7168"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-0.29%</w:t>
            </w:r>
          </w:p>
        </w:tc>
        <w:tc>
          <w:tcPr>
            <w:tcW w:w="787" w:type="dxa"/>
            <w:tcBorders>
              <w:top w:val="nil"/>
              <w:left w:val="nil"/>
              <w:bottom w:val="single" w:sz="4" w:space="0" w:color="auto"/>
              <w:right w:val="single" w:sz="4" w:space="0" w:color="auto"/>
            </w:tcBorders>
            <w:shd w:val="clear" w:color="auto" w:fill="auto"/>
            <w:noWrap/>
            <w:vAlign w:val="bottom"/>
            <w:hideMark/>
          </w:tcPr>
          <w:p w14:paraId="251F1AE3" w14:textId="2A12F3C3"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2.9</w:t>
            </w:r>
          </w:p>
        </w:tc>
        <w:tc>
          <w:tcPr>
            <w:tcW w:w="940" w:type="dxa"/>
            <w:tcBorders>
              <w:top w:val="nil"/>
              <w:left w:val="nil"/>
              <w:bottom w:val="single" w:sz="4" w:space="0" w:color="auto"/>
              <w:right w:val="single" w:sz="4" w:space="0" w:color="auto"/>
            </w:tcBorders>
            <w:shd w:val="clear" w:color="auto" w:fill="auto"/>
            <w:noWrap/>
            <w:vAlign w:val="bottom"/>
            <w:hideMark/>
          </w:tcPr>
          <w:p w14:paraId="3557401F" w14:textId="0AF03F0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2.9</w:t>
            </w:r>
          </w:p>
        </w:tc>
        <w:tc>
          <w:tcPr>
            <w:tcW w:w="1346" w:type="dxa"/>
            <w:tcBorders>
              <w:top w:val="nil"/>
              <w:left w:val="nil"/>
              <w:bottom w:val="single" w:sz="4" w:space="0" w:color="auto"/>
              <w:right w:val="single" w:sz="8" w:space="0" w:color="auto"/>
            </w:tcBorders>
            <w:shd w:val="clear" w:color="auto" w:fill="auto"/>
            <w:noWrap/>
            <w:vAlign w:val="bottom"/>
            <w:hideMark/>
          </w:tcPr>
          <w:p w14:paraId="6F43ADF1" w14:textId="1F5263E4"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-0.42%</w:t>
            </w:r>
          </w:p>
        </w:tc>
        <w:tc>
          <w:tcPr>
            <w:tcW w:w="787" w:type="dxa"/>
            <w:tcBorders>
              <w:top w:val="nil"/>
              <w:left w:val="nil"/>
              <w:bottom w:val="single" w:sz="4" w:space="0" w:color="auto"/>
              <w:right w:val="single" w:sz="4" w:space="0" w:color="auto"/>
            </w:tcBorders>
            <w:shd w:val="clear" w:color="auto" w:fill="auto"/>
            <w:noWrap/>
            <w:vAlign w:val="bottom"/>
            <w:hideMark/>
          </w:tcPr>
          <w:p w14:paraId="1274D7BC" w14:textId="399A4ED5"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2.9</w:t>
            </w:r>
          </w:p>
        </w:tc>
        <w:tc>
          <w:tcPr>
            <w:tcW w:w="927" w:type="dxa"/>
            <w:tcBorders>
              <w:top w:val="nil"/>
              <w:left w:val="nil"/>
              <w:bottom w:val="single" w:sz="4" w:space="0" w:color="auto"/>
              <w:right w:val="single" w:sz="4" w:space="0" w:color="auto"/>
            </w:tcBorders>
            <w:shd w:val="clear" w:color="auto" w:fill="auto"/>
            <w:noWrap/>
            <w:vAlign w:val="bottom"/>
            <w:hideMark/>
          </w:tcPr>
          <w:p w14:paraId="27851167" w14:textId="78A735C1"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2.9</w:t>
            </w:r>
          </w:p>
        </w:tc>
        <w:tc>
          <w:tcPr>
            <w:tcW w:w="1150" w:type="dxa"/>
            <w:tcBorders>
              <w:top w:val="nil"/>
              <w:left w:val="nil"/>
              <w:bottom w:val="single" w:sz="4" w:space="0" w:color="auto"/>
              <w:right w:val="single" w:sz="8" w:space="0" w:color="auto"/>
            </w:tcBorders>
            <w:shd w:val="clear" w:color="auto" w:fill="auto"/>
            <w:noWrap/>
            <w:vAlign w:val="bottom"/>
            <w:hideMark/>
          </w:tcPr>
          <w:p w14:paraId="36F9688C" w14:textId="66D17BB1"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-0.41%</w:t>
            </w:r>
          </w:p>
        </w:tc>
      </w:tr>
      <w:tr w:rsidR="00952745" w:rsidRPr="000D3F80" w14:paraId="3CE003B0" w14:textId="77777777" w:rsidTr="000D3F80">
        <w:trPr>
          <w:trHeight w:val="244"/>
        </w:trPr>
        <w:tc>
          <w:tcPr>
            <w:tcW w:w="1430" w:type="dxa"/>
            <w:tcBorders>
              <w:top w:val="nil"/>
              <w:left w:val="single" w:sz="8" w:space="0" w:color="auto"/>
              <w:bottom w:val="single" w:sz="4" w:space="0" w:color="auto"/>
              <w:right w:val="single" w:sz="8" w:space="0" w:color="auto"/>
            </w:tcBorders>
            <w:shd w:val="clear" w:color="auto" w:fill="auto"/>
            <w:noWrap/>
            <w:vAlign w:val="bottom"/>
            <w:hideMark/>
          </w:tcPr>
          <w:p w14:paraId="5CE96EB4"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Class E</w:t>
            </w:r>
          </w:p>
        </w:tc>
        <w:tc>
          <w:tcPr>
            <w:tcW w:w="787" w:type="dxa"/>
            <w:tcBorders>
              <w:top w:val="nil"/>
              <w:left w:val="nil"/>
              <w:bottom w:val="single" w:sz="4" w:space="0" w:color="auto"/>
              <w:right w:val="single" w:sz="4" w:space="0" w:color="auto"/>
            </w:tcBorders>
            <w:shd w:val="clear" w:color="auto" w:fill="auto"/>
            <w:noWrap/>
            <w:vAlign w:val="bottom"/>
            <w:hideMark/>
          </w:tcPr>
          <w:p w14:paraId="0248C5C9" w14:textId="7D8E88B2"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3.1</w:t>
            </w:r>
          </w:p>
        </w:tc>
        <w:tc>
          <w:tcPr>
            <w:tcW w:w="937" w:type="dxa"/>
            <w:tcBorders>
              <w:top w:val="nil"/>
              <w:left w:val="nil"/>
              <w:bottom w:val="single" w:sz="4" w:space="0" w:color="auto"/>
              <w:right w:val="single" w:sz="4" w:space="0" w:color="auto"/>
            </w:tcBorders>
            <w:shd w:val="clear" w:color="auto" w:fill="auto"/>
            <w:noWrap/>
            <w:vAlign w:val="bottom"/>
            <w:hideMark/>
          </w:tcPr>
          <w:p w14:paraId="3CD8740E" w14:textId="232E3D4C"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3.1</w:t>
            </w:r>
          </w:p>
        </w:tc>
        <w:tc>
          <w:tcPr>
            <w:tcW w:w="1506" w:type="dxa"/>
            <w:tcBorders>
              <w:top w:val="nil"/>
              <w:left w:val="nil"/>
              <w:bottom w:val="single" w:sz="4" w:space="0" w:color="auto"/>
              <w:right w:val="single" w:sz="8" w:space="0" w:color="auto"/>
            </w:tcBorders>
            <w:shd w:val="clear" w:color="auto" w:fill="auto"/>
            <w:noWrap/>
            <w:vAlign w:val="bottom"/>
            <w:hideMark/>
          </w:tcPr>
          <w:p w14:paraId="56E9143B" w14:textId="4E34DF4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-0.32%</w:t>
            </w:r>
          </w:p>
        </w:tc>
        <w:tc>
          <w:tcPr>
            <w:tcW w:w="787" w:type="dxa"/>
            <w:tcBorders>
              <w:top w:val="nil"/>
              <w:left w:val="nil"/>
              <w:bottom w:val="single" w:sz="4" w:space="0" w:color="auto"/>
              <w:right w:val="single" w:sz="4" w:space="0" w:color="auto"/>
            </w:tcBorders>
            <w:shd w:val="clear" w:color="auto" w:fill="auto"/>
            <w:noWrap/>
            <w:vAlign w:val="bottom"/>
            <w:hideMark/>
          </w:tcPr>
          <w:p w14:paraId="46B9EF6E" w14:textId="39294BAE"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bottom"/>
            <w:hideMark/>
          </w:tcPr>
          <w:p w14:paraId="66231A30" w14:textId="1284DC63"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1346" w:type="dxa"/>
            <w:tcBorders>
              <w:top w:val="nil"/>
              <w:left w:val="nil"/>
              <w:bottom w:val="single" w:sz="4" w:space="0" w:color="auto"/>
              <w:right w:val="single" w:sz="8" w:space="0" w:color="auto"/>
            </w:tcBorders>
            <w:shd w:val="clear" w:color="auto" w:fill="auto"/>
            <w:noWrap/>
            <w:vAlign w:val="bottom"/>
            <w:hideMark/>
          </w:tcPr>
          <w:p w14:paraId="6BB08B5C" w14:textId="52FA0482"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787" w:type="dxa"/>
            <w:tcBorders>
              <w:top w:val="nil"/>
              <w:left w:val="nil"/>
              <w:bottom w:val="single" w:sz="4" w:space="0" w:color="auto"/>
              <w:right w:val="single" w:sz="4" w:space="0" w:color="auto"/>
            </w:tcBorders>
            <w:shd w:val="clear" w:color="auto" w:fill="auto"/>
            <w:noWrap/>
            <w:vAlign w:val="bottom"/>
            <w:hideMark/>
          </w:tcPr>
          <w:p w14:paraId="6EDF4626" w14:textId="78E933B1"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3.4</w:t>
            </w:r>
          </w:p>
        </w:tc>
        <w:tc>
          <w:tcPr>
            <w:tcW w:w="927" w:type="dxa"/>
            <w:tcBorders>
              <w:top w:val="nil"/>
              <w:left w:val="nil"/>
              <w:bottom w:val="single" w:sz="4" w:space="0" w:color="auto"/>
              <w:right w:val="single" w:sz="4" w:space="0" w:color="auto"/>
            </w:tcBorders>
            <w:shd w:val="clear" w:color="auto" w:fill="auto"/>
            <w:noWrap/>
            <w:vAlign w:val="bottom"/>
            <w:hideMark/>
          </w:tcPr>
          <w:p w14:paraId="06931838" w14:textId="7979A9B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3.4</w:t>
            </w:r>
          </w:p>
        </w:tc>
        <w:tc>
          <w:tcPr>
            <w:tcW w:w="1150" w:type="dxa"/>
            <w:tcBorders>
              <w:top w:val="nil"/>
              <w:left w:val="nil"/>
              <w:bottom w:val="single" w:sz="4" w:space="0" w:color="auto"/>
              <w:right w:val="single" w:sz="8" w:space="0" w:color="auto"/>
            </w:tcBorders>
            <w:shd w:val="clear" w:color="auto" w:fill="auto"/>
            <w:noWrap/>
            <w:vAlign w:val="bottom"/>
            <w:hideMark/>
          </w:tcPr>
          <w:p w14:paraId="5414CBEC" w14:textId="3DED4927"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-0.36%</w:t>
            </w:r>
          </w:p>
        </w:tc>
      </w:tr>
      <w:tr w:rsidR="00952745" w:rsidRPr="000D3F80" w14:paraId="6EB5D652" w14:textId="77777777" w:rsidTr="000D3F80">
        <w:trPr>
          <w:trHeight w:val="244"/>
        </w:trPr>
        <w:tc>
          <w:tcPr>
            <w:tcW w:w="1430" w:type="dxa"/>
            <w:tcBorders>
              <w:top w:val="nil"/>
              <w:left w:val="single" w:sz="8" w:space="0" w:color="auto"/>
              <w:bottom w:val="single" w:sz="4" w:space="0" w:color="auto"/>
              <w:right w:val="single" w:sz="8" w:space="0" w:color="auto"/>
            </w:tcBorders>
            <w:shd w:val="clear" w:color="auto" w:fill="auto"/>
            <w:noWrap/>
            <w:vAlign w:val="bottom"/>
            <w:hideMark/>
          </w:tcPr>
          <w:p w14:paraId="78FA4070"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Class F</w:t>
            </w:r>
          </w:p>
        </w:tc>
        <w:tc>
          <w:tcPr>
            <w:tcW w:w="787" w:type="dxa"/>
            <w:tcBorders>
              <w:top w:val="nil"/>
              <w:left w:val="nil"/>
              <w:bottom w:val="single" w:sz="4" w:space="0" w:color="auto"/>
              <w:right w:val="single" w:sz="4" w:space="0" w:color="auto"/>
            </w:tcBorders>
            <w:shd w:val="clear" w:color="auto" w:fill="auto"/>
            <w:noWrap/>
            <w:vAlign w:val="bottom"/>
            <w:hideMark/>
          </w:tcPr>
          <w:p w14:paraId="33871029" w14:textId="7B99C35A"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5.8</w:t>
            </w:r>
          </w:p>
        </w:tc>
        <w:tc>
          <w:tcPr>
            <w:tcW w:w="937" w:type="dxa"/>
            <w:tcBorders>
              <w:top w:val="nil"/>
              <w:left w:val="nil"/>
              <w:bottom w:val="single" w:sz="4" w:space="0" w:color="auto"/>
              <w:right w:val="single" w:sz="4" w:space="0" w:color="auto"/>
            </w:tcBorders>
            <w:shd w:val="clear" w:color="auto" w:fill="auto"/>
            <w:noWrap/>
            <w:vAlign w:val="bottom"/>
            <w:hideMark/>
          </w:tcPr>
          <w:p w14:paraId="5F83B7F4" w14:textId="7165BF0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5.8</w:t>
            </w:r>
          </w:p>
        </w:tc>
        <w:tc>
          <w:tcPr>
            <w:tcW w:w="1506" w:type="dxa"/>
            <w:tcBorders>
              <w:top w:val="nil"/>
              <w:left w:val="nil"/>
              <w:bottom w:val="single" w:sz="4" w:space="0" w:color="auto"/>
              <w:right w:val="single" w:sz="8" w:space="0" w:color="auto"/>
            </w:tcBorders>
            <w:shd w:val="clear" w:color="auto" w:fill="auto"/>
            <w:noWrap/>
            <w:vAlign w:val="bottom"/>
            <w:hideMark/>
          </w:tcPr>
          <w:p w14:paraId="5B34FB48" w14:textId="257A3A3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-0.47%</w:t>
            </w:r>
          </w:p>
        </w:tc>
        <w:tc>
          <w:tcPr>
            <w:tcW w:w="787" w:type="dxa"/>
            <w:tcBorders>
              <w:top w:val="nil"/>
              <w:left w:val="nil"/>
              <w:bottom w:val="single" w:sz="4" w:space="0" w:color="auto"/>
              <w:right w:val="single" w:sz="4" w:space="0" w:color="auto"/>
            </w:tcBorders>
            <w:shd w:val="clear" w:color="auto" w:fill="auto"/>
            <w:noWrap/>
            <w:vAlign w:val="bottom"/>
            <w:hideMark/>
          </w:tcPr>
          <w:p w14:paraId="1A98EBB9" w14:textId="7C101F45"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35.2</w:t>
            </w:r>
          </w:p>
        </w:tc>
        <w:tc>
          <w:tcPr>
            <w:tcW w:w="940" w:type="dxa"/>
            <w:tcBorders>
              <w:top w:val="nil"/>
              <w:left w:val="nil"/>
              <w:bottom w:val="single" w:sz="4" w:space="0" w:color="auto"/>
              <w:right w:val="single" w:sz="4" w:space="0" w:color="auto"/>
            </w:tcBorders>
            <w:shd w:val="clear" w:color="auto" w:fill="auto"/>
            <w:noWrap/>
            <w:vAlign w:val="bottom"/>
            <w:hideMark/>
          </w:tcPr>
          <w:p w14:paraId="7797E7A1" w14:textId="58498EC8"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35.4</w:t>
            </w:r>
          </w:p>
        </w:tc>
        <w:tc>
          <w:tcPr>
            <w:tcW w:w="1346" w:type="dxa"/>
            <w:tcBorders>
              <w:top w:val="nil"/>
              <w:left w:val="nil"/>
              <w:bottom w:val="single" w:sz="4" w:space="0" w:color="auto"/>
              <w:right w:val="single" w:sz="8" w:space="0" w:color="auto"/>
            </w:tcBorders>
            <w:shd w:val="clear" w:color="auto" w:fill="auto"/>
            <w:noWrap/>
            <w:vAlign w:val="bottom"/>
            <w:hideMark/>
          </w:tcPr>
          <w:p w14:paraId="199DFA03" w14:textId="6A1C9784"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-0.56%</w:t>
            </w:r>
          </w:p>
        </w:tc>
        <w:tc>
          <w:tcPr>
            <w:tcW w:w="787" w:type="dxa"/>
            <w:tcBorders>
              <w:top w:val="nil"/>
              <w:left w:val="nil"/>
              <w:bottom w:val="single" w:sz="4" w:space="0" w:color="auto"/>
              <w:right w:val="single" w:sz="4" w:space="0" w:color="auto"/>
            </w:tcBorders>
            <w:shd w:val="clear" w:color="auto" w:fill="auto"/>
            <w:noWrap/>
            <w:vAlign w:val="bottom"/>
            <w:hideMark/>
          </w:tcPr>
          <w:p w14:paraId="5C8CF591" w14:textId="67CCF062"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51.4</w:t>
            </w:r>
          </w:p>
        </w:tc>
        <w:tc>
          <w:tcPr>
            <w:tcW w:w="927" w:type="dxa"/>
            <w:tcBorders>
              <w:top w:val="nil"/>
              <w:left w:val="nil"/>
              <w:bottom w:val="single" w:sz="4" w:space="0" w:color="auto"/>
              <w:right w:val="single" w:sz="4" w:space="0" w:color="auto"/>
            </w:tcBorders>
            <w:shd w:val="clear" w:color="auto" w:fill="auto"/>
            <w:noWrap/>
            <w:vAlign w:val="bottom"/>
            <w:hideMark/>
          </w:tcPr>
          <w:p w14:paraId="26B5A986" w14:textId="6B166CFC"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51.9</w:t>
            </w:r>
          </w:p>
        </w:tc>
        <w:tc>
          <w:tcPr>
            <w:tcW w:w="1150" w:type="dxa"/>
            <w:tcBorders>
              <w:top w:val="nil"/>
              <w:left w:val="nil"/>
              <w:bottom w:val="single" w:sz="4" w:space="0" w:color="auto"/>
              <w:right w:val="single" w:sz="8" w:space="0" w:color="auto"/>
            </w:tcBorders>
            <w:shd w:val="clear" w:color="auto" w:fill="auto"/>
            <w:noWrap/>
            <w:vAlign w:val="bottom"/>
            <w:hideMark/>
          </w:tcPr>
          <w:p w14:paraId="22353819" w14:textId="3700D2AE"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-0.65%</w:t>
            </w:r>
          </w:p>
        </w:tc>
      </w:tr>
      <w:tr w:rsidR="00952745" w:rsidRPr="000D3F80" w14:paraId="0A4CB262" w14:textId="77777777" w:rsidTr="000D3F80">
        <w:trPr>
          <w:trHeight w:val="244"/>
        </w:trPr>
        <w:tc>
          <w:tcPr>
            <w:tcW w:w="1430" w:type="dxa"/>
            <w:tcBorders>
              <w:top w:val="nil"/>
              <w:left w:val="single" w:sz="8" w:space="0" w:color="auto"/>
              <w:bottom w:val="nil"/>
              <w:right w:val="single" w:sz="8" w:space="0" w:color="auto"/>
            </w:tcBorders>
            <w:shd w:val="clear" w:color="auto" w:fill="auto"/>
            <w:noWrap/>
            <w:vAlign w:val="bottom"/>
            <w:hideMark/>
          </w:tcPr>
          <w:p w14:paraId="50EBED51"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TGM</w:t>
            </w:r>
          </w:p>
        </w:tc>
        <w:tc>
          <w:tcPr>
            <w:tcW w:w="787" w:type="dxa"/>
            <w:tcBorders>
              <w:top w:val="nil"/>
              <w:left w:val="nil"/>
              <w:bottom w:val="nil"/>
              <w:right w:val="single" w:sz="4" w:space="0" w:color="auto"/>
            </w:tcBorders>
            <w:shd w:val="clear" w:color="auto" w:fill="auto"/>
            <w:noWrap/>
            <w:vAlign w:val="bottom"/>
            <w:hideMark/>
          </w:tcPr>
          <w:p w14:paraId="05FC1B10" w14:textId="366EF226"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12.3</w:t>
            </w:r>
          </w:p>
        </w:tc>
        <w:tc>
          <w:tcPr>
            <w:tcW w:w="937" w:type="dxa"/>
            <w:tcBorders>
              <w:top w:val="nil"/>
              <w:left w:val="nil"/>
              <w:bottom w:val="nil"/>
              <w:right w:val="single" w:sz="4" w:space="0" w:color="auto"/>
            </w:tcBorders>
            <w:shd w:val="clear" w:color="auto" w:fill="auto"/>
            <w:noWrap/>
            <w:vAlign w:val="bottom"/>
            <w:hideMark/>
          </w:tcPr>
          <w:p w14:paraId="33A6F819" w14:textId="62C90973"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12.4</w:t>
            </w:r>
          </w:p>
        </w:tc>
        <w:tc>
          <w:tcPr>
            <w:tcW w:w="1506" w:type="dxa"/>
            <w:tcBorders>
              <w:top w:val="nil"/>
              <w:left w:val="nil"/>
              <w:bottom w:val="nil"/>
              <w:right w:val="single" w:sz="8" w:space="0" w:color="auto"/>
            </w:tcBorders>
            <w:shd w:val="clear" w:color="auto" w:fill="auto"/>
            <w:noWrap/>
            <w:vAlign w:val="bottom"/>
            <w:hideMark/>
          </w:tcPr>
          <w:p w14:paraId="2788B545" w14:textId="2419929C"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-0.47%</w:t>
            </w:r>
          </w:p>
        </w:tc>
        <w:tc>
          <w:tcPr>
            <w:tcW w:w="787" w:type="dxa"/>
            <w:tcBorders>
              <w:top w:val="nil"/>
              <w:left w:val="nil"/>
              <w:bottom w:val="nil"/>
              <w:right w:val="single" w:sz="4" w:space="0" w:color="auto"/>
            </w:tcBorders>
            <w:shd w:val="clear" w:color="auto" w:fill="auto"/>
            <w:noWrap/>
            <w:vAlign w:val="bottom"/>
            <w:hideMark/>
          </w:tcPr>
          <w:p w14:paraId="429ED7E8" w14:textId="799BC29E"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108.3</w:t>
            </w:r>
          </w:p>
        </w:tc>
        <w:tc>
          <w:tcPr>
            <w:tcW w:w="940" w:type="dxa"/>
            <w:tcBorders>
              <w:top w:val="nil"/>
              <w:left w:val="nil"/>
              <w:bottom w:val="nil"/>
              <w:right w:val="single" w:sz="4" w:space="0" w:color="auto"/>
            </w:tcBorders>
            <w:shd w:val="clear" w:color="auto" w:fill="auto"/>
            <w:noWrap/>
            <w:vAlign w:val="bottom"/>
            <w:hideMark/>
          </w:tcPr>
          <w:p w14:paraId="62CDAFD4" w14:textId="225C1D3E"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109.0</w:t>
            </w:r>
          </w:p>
        </w:tc>
        <w:tc>
          <w:tcPr>
            <w:tcW w:w="1346" w:type="dxa"/>
            <w:tcBorders>
              <w:top w:val="nil"/>
              <w:left w:val="nil"/>
              <w:bottom w:val="nil"/>
              <w:right w:val="single" w:sz="8" w:space="0" w:color="auto"/>
            </w:tcBorders>
            <w:shd w:val="clear" w:color="auto" w:fill="auto"/>
            <w:noWrap/>
            <w:vAlign w:val="bottom"/>
            <w:hideMark/>
          </w:tcPr>
          <w:p w14:paraId="07DF3BF9" w14:textId="553A7402"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-0.57%</w:t>
            </w:r>
          </w:p>
        </w:tc>
        <w:tc>
          <w:tcPr>
            <w:tcW w:w="787" w:type="dxa"/>
            <w:tcBorders>
              <w:top w:val="nil"/>
              <w:left w:val="nil"/>
              <w:bottom w:val="nil"/>
              <w:right w:val="single" w:sz="4" w:space="0" w:color="auto"/>
            </w:tcBorders>
            <w:shd w:val="clear" w:color="auto" w:fill="auto"/>
            <w:noWrap/>
            <w:vAlign w:val="bottom"/>
            <w:hideMark/>
          </w:tcPr>
          <w:p w14:paraId="1A0C7EC6" w14:textId="7FE2DC2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122.1</w:t>
            </w:r>
          </w:p>
        </w:tc>
        <w:tc>
          <w:tcPr>
            <w:tcW w:w="927" w:type="dxa"/>
            <w:tcBorders>
              <w:top w:val="nil"/>
              <w:left w:val="nil"/>
              <w:bottom w:val="nil"/>
              <w:right w:val="single" w:sz="4" w:space="0" w:color="auto"/>
            </w:tcBorders>
            <w:shd w:val="clear" w:color="auto" w:fill="auto"/>
            <w:noWrap/>
            <w:vAlign w:val="bottom"/>
            <w:hideMark/>
          </w:tcPr>
          <w:p w14:paraId="6C68380F" w14:textId="719272E2"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sz w:val="18"/>
                <w:szCs w:val="18"/>
              </w:rPr>
              <w:t>122.8</w:t>
            </w:r>
          </w:p>
        </w:tc>
        <w:tc>
          <w:tcPr>
            <w:tcW w:w="1150" w:type="dxa"/>
            <w:tcBorders>
              <w:top w:val="nil"/>
              <w:left w:val="nil"/>
              <w:bottom w:val="nil"/>
              <w:right w:val="single" w:sz="8" w:space="0" w:color="auto"/>
            </w:tcBorders>
            <w:shd w:val="clear" w:color="auto" w:fill="auto"/>
            <w:noWrap/>
            <w:vAlign w:val="bottom"/>
            <w:hideMark/>
          </w:tcPr>
          <w:p w14:paraId="753B983F" w14:textId="472D562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-0.60%</w:t>
            </w:r>
          </w:p>
        </w:tc>
      </w:tr>
      <w:tr w:rsidR="00952745" w:rsidRPr="000D3F80" w14:paraId="77BAF1D1" w14:textId="77777777" w:rsidTr="000D3F80">
        <w:trPr>
          <w:trHeight w:val="244"/>
        </w:trPr>
        <w:tc>
          <w:tcPr>
            <w:tcW w:w="143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B641911"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b/>
                <w:bCs/>
                <w:color w:val="000000"/>
                <w:sz w:val="18"/>
                <w:szCs w:val="18"/>
                <w:lang w:val="en-US"/>
              </w:rPr>
            </w:pPr>
            <w:r w:rsidRPr="000D3F80">
              <w:rPr>
                <w:rFonts w:ascii="Arial" w:eastAsia="Times New Roman" w:hAnsi="Arial" w:cs="Arial"/>
                <w:b/>
                <w:bCs/>
                <w:color w:val="000000"/>
                <w:sz w:val="18"/>
                <w:szCs w:val="18"/>
                <w:lang w:val="en-US"/>
              </w:rPr>
              <w:t>Overall</w:t>
            </w:r>
          </w:p>
        </w:tc>
        <w:tc>
          <w:tcPr>
            <w:tcW w:w="787" w:type="dxa"/>
            <w:tcBorders>
              <w:top w:val="single" w:sz="8" w:space="0" w:color="auto"/>
              <w:left w:val="nil"/>
              <w:bottom w:val="single" w:sz="8" w:space="0" w:color="auto"/>
              <w:right w:val="single" w:sz="4" w:space="0" w:color="auto"/>
            </w:tcBorders>
            <w:shd w:val="clear" w:color="auto" w:fill="auto"/>
            <w:noWrap/>
            <w:vAlign w:val="bottom"/>
            <w:hideMark/>
          </w:tcPr>
          <w:p w14:paraId="0A227540" w14:textId="6C4F460C"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b/>
                <w:bCs/>
                <w:sz w:val="18"/>
                <w:szCs w:val="18"/>
              </w:rPr>
              <w:t>2.3</w:t>
            </w:r>
          </w:p>
        </w:tc>
        <w:tc>
          <w:tcPr>
            <w:tcW w:w="937" w:type="dxa"/>
            <w:tcBorders>
              <w:top w:val="single" w:sz="8" w:space="0" w:color="auto"/>
              <w:left w:val="nil"/>
              <w:bottom w:val="single" w:sz="8" w:space="0" w:color="auto"/>
              <w:right w:val="single" w:sz="4" w:space="0" w:color="auto"/>
            </w:tcBorders>
            <w:shd w:val="clear" w:color="auto" w:fill="auto"/>
            <w:noWrap/>
            <w:vAlign w:val="bottom"/>
            <w:hideMark/>
          </w:tcPr>
          <w:p w14:paraId="66F8C415" w14:textId="680D8DA7"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b/>
                <w:bCs/>
                <w:sz w:val="18"/>
                <w:szCs w:val="18"/>
              </w:rPr>
              <w:t>2.3</w:t>
            </w:r>
          </w:p>
        </w:tc>
        <w:tc>
          <w:tcPr>
            <w:tcW w:w="1506" w:type="dxa"/>
            <w:tcBorders>
              <w:top w:val="single" w:sz="8" w:space="0" w:color="auto"/>
              <w:left w:val="nil"/>
              <w:bottom w:val="single" w:sz="8" w:space="0" w:color="auto"/>
              <w:right w:val="single" w:sz="8" w:space="0" w:color="auto"/>
            </w:tcBorders>
            <w:shd w:val="clear" w:color="auto" w:fill="auto"/>
            <w:noWrap/>
            <w:vAlign w:val="bottom"/>
            <w:hideMark/>
          </w:tcPr>
          <w:p w14:paraId="70873D6E" w14:textId="0123DC45"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-0.16%</w:t>
            </w:r>
          </w:p>
        </w:tc>
        <w:tc>
          <w:tcPr>
            <w:tcW w:w="787" w:type="dxa"/>
            <w:tcBorders>
              <w:top w:val="single" w:sz="8" w:space="0" w:color="auto"/>
              <w:left w:val="nil"/>
              <w:bottom w:val="single" w:sz="8" w:space="0" w:color="auto"/>
              <w:right w:val="single" w:sz="4" w:space="0" w:color="auto"/>
            </w:tcBorders>
            <w:shd w:val="clear" w:color="auto" w:fill="auto"/>
            <w:noWrap/>
            <w:vAlign w:val="bottom"/>
            <w:hideMark/>
          </w:tcPr>
          <w:p w14:paraId="0F4CA312" w14:textId="5F035604"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b/>
                <w:bCs/>
                <w:sz w:val="18"/>
                <w:szCs w:val="18"/>
              </w:rPr>
              <w:t>2.4</w:t>
            </w:r>
          </w:p>
        </w:tc>
        <w:tc>
          <w:tcPr>
            <w:tcW w:w="940" w:type="dxa"/>
            <w:tcBorders>
              <w:top w:val="single" w:sz="8" w:space="0" w:color="auto"/>
              <w:left w:val="nil"/>
              <w:bottom w:val="single" w:sz="8" w:space="0" w:color="auto"/>
              <w:right w:val="single" w:sz="4" w:space="0" w:color="auto"/>
            </w:tcBorders>
            <w:shd w:val="clear" w:color="auto" w:fill="auto"/>
            <w:noWrap/>
            <w:vAlign w:val="bottom"/>
            <w:hideMark/>
          </w:tcPr>
          <w:p w14:paraId="0A1891A1" w14:textId="28CD348C"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b/>
                <w:bCs/>
                <w:sz w:val="18"/>
                <w:szCs w:val="18"/>
              </w:rPr>
              <w:t>2.4</w:t>
            </w:r>
          </w:p>
        </w:tc>
        <w:tc>
          <w:tcPr>
            <w:tcW w:w="1346" w:type="dxa"/>
            <w:tcBorders>
              <w:top w:val="single" w:sz="8" w:space="0" w:color="auto"/>
              <w:left w:val="nil"/>
              <w:bottom w:val="single" w:sz="8" w:space="0" w:color="auto"/>
              <w:right w:val="single" w:sz="8" w:space="0" w:color="auto"/>
            </w:tcBorders>
            <w:shd w:val="clear" w:color="auto" w:fill="auto"/>
            <w:noWrap/>
            <w:vAlign w:val="bottom"/>
            <w:hideMark/>
          </w:tcPr>
          <w:p w14:paraId="6B9787C8" w14:textId="4FA5259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-0.17%</w:t>
            </w:r>
          </w:p>
        </w:tc>
        <w:tc>
          <w:tcPr>
            <w:tcW w:w="787" w:type="dxa"/>
            <w:tcBorders>
              <w:top w:val="single" w:sz="8" w:space="0" w:color="auto"/>
              <w:left w:val="nil"/>
              <w:bottom w:val="single" w:sz="8" w:space="0" w:color="auto"/>
              <w:right w:val="single" w:sz="4" w:space="0" w:color="auto"/>
            </w:tcBorders>
            <w:shd w:val="clear" w:color="auto" w:fill="auto"/>
            <w:noWrap/>
            <w:vAlign w:val="bottom"/>
            <w:hideMark/>
          </w:tcPr>
          <w:p w14:paraId="2F40E9A3" w14:textId="7B6D111A"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b/>
                <w:bCs/>
                <w:sz w:val="18"/>
                <w:szCs w:val="18"/>
              </w:rPr>
              <w:t>2.7</w:t>
            </w:r>
          </w:p>
        </w:tc>
        <w:tc>
          <w:tcPr>
            <w:tcW w:w="927" w:type="dxa"/>
            <w:tcBorders>
              <w:top w:val="single" w:sz="8" w:space="0" w:color="auto"/>
              <w:left w:val="nil"/>
              <w:bottom w:val="single" w:sz="8" w:space="0" w:color="auto"/>
              <w:right w:val="single" w:sz="4" w:space="0" w:color="auto"/>
            </w:tcBorders>
            <w:shd w:val="clear" w:color="auto" w:fill="auto"/>
            <w:noWrap/>
            <w:vAlign w:val="bottom"/>
            <w:hideMark/>
          </w:tcPr>
          <w:p w14:paraId="684FCDEE" w14:textId="0F455E54"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b/>
                <w:bCs/>
                <w:sz w:val="18"/>
                <w:szCs w:val="18"/>
              </w:rPr>
              <w:t>2.7</w:t>
            </w:r>
          </w:p>
        </w:tc>
        <w:tc>
          <w:tcPr>
            <w:tcW w:w="1150" w:type="dxa"/>
            <w:tcBorders>
              <w:top w:val="single" w:sz="8" w:space="0" w:color="auto"/>
              <w:left w:val="nil"/>
              <w:bottom w:val="single" w:sz="8" w:space="0" w:color="auto"/>
              <w:right w:val="single" w:sz="8" w:space="0" w:color="auto"/>
            </w:tcBorders>
            <w:shd w:val="clear" w:color="auto" w:fill="auto"/>
            <w:noWrap/>
            <w:vAlign w:val="bottom"/>
            <w:hideMark/>
          </w:tcPr>
          <w:p w14:paraId="589C1ABF" w14:textId="0B1AC92E"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-0.28%</w:t>
            </w:r>
          </w:p>
        </w:tc>
      </w:tr>
      <w:tr w:rsidR="00952745" w:rsidRPr="000D3F80" w14:paraId="7F51F1F2" w14:textId="77777777" w:rsidTr="000D3F80">
        <w:trPr>
          <w:trHeight w:val="244"/>
        </w:trPr>
        <w:tc>
          <w:tcPr>
            <w:tcW w:w="1430" w:type="dxa"/>
            <w:tcBorders>
              <w:top w:val="nil"/>
              <w:left w:val="single" w:sz="8" w:space="0" w:color="auto"/>
              <w:bottom w:val="single" w:sz="4" w:space="0" w:color="auto"/>
              <w:right w:val="single" w:sz="8" w:space="0" w:color="auto"/>
            </w:tcBorders>
            <w:shd w:val="clear" w:color="auto" w:fill="auto"/>
            <w:noWrap/>
            <w:vAlign w:val="bottom"/>
            <w:hideMark/>
          </w:tcPr>
          <w:p w14:paraId="59DBD65C"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Enc Time[%]</w:t>
            </w:r>
          </w:p>
        </w:tc>
        <w:tc>
          <w:tcPr>
            <w:tcW w:w="3230" w:type="dxa"/>
            <w:gridSpan w:val="3"/>
            <w:tcBorders>
              <w:top w:val="nil"/>
              <w:left w:val="nil"/>
              <w:bottom w:val="single" w:sz="4" w:space="0" w:color="auto"/>
              <w:right w:val="single" w:sz="8" w:space="0" w:color="000000"/>
            </w:tcBorders>
            <w:shd w:val="clear" w:color="auto" w:fill="auto"/>
            <w:noWrap/>
            <w:vAlign w:val="bottom"/>
            <w:hideMark/>
          </w:tcPr>
          <w:p w14:paraId="61BB75F0" w14:textId="6AF02EB4"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3073" w:type="dxa"/>
            <w:gridSpan w:val="3"/>
            <w:tcBorders>
              <w:top w:val="nil"/>
              <w:left w:val="nil"/>
              <w:bottom w:val="single" w:sz="4" w:space="0" w:color="auto"/>
              <w:right w:val="single" w:sz="8" w:space="0" w:color="000000"/>
            </w:tcBorders>
            <w:shd w:val="clear" w:color="auto" w:fill="auto"/>
            <w:noWrap/>
            <w:vAlign w:val="bottom"/>
            <w:hideMark/>
          </w:tcPr>
          <w:p w14:paraId="6FA87551" w14:textId="7E57D7E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2864" w:type="dxa"/>
            <w:gridSpan w:val="3"/>
            <w:tcBorders>
              <w:top w:val="nil"/>
              <w:left w:val="nil"/>
              <w:bottom w:val="single" w:sz="4" w:space="0" w:color="auto"/>
              <w:right w:val="single" w:sz="8" w:space="0" w:color="000000"/>
            </w:tcBorders>
            <w:shd w:val="clear" w:color="auto" w:fill="auto"/>
            <w:noWrap/>
            <w:vAlign w:val="bottom"/>
            <w:hideMark/>
          </w:tcPr>
          <w:p w14:paraId="2CA98B4E" w14:textId="2EBF4EAC"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952745" w:rsidRPr="000D3F80" w14:paraId="78CC7AAA" w14:textId="77777777" w:rsidTr="000D3F80">
        <w:trPr>
          <w:trHeight w:val="244"/>
        </w:trPr>
        <w:tc>
          <w:tcPr>
            <w:tcW w:w="1430" w:type="dxa"/>
            <w:tcBorders>
              <w:top w:val="nil"/>
              <w:left w:val="single" w:sz="8" w:space="0" w:color="auto"/>
              <w:bottom w:val="single" w:sz="8" w:space="0" w:color="auto"/>
              <w:right w:val="single" w:sz="8" w:space="0" w:color="auto"/>
            </w:tcBorders>
            <w:shd w:val="clear" w:color="auto" w:fill="auto"/>
            <w:noWrap/>
            <w:vAlign w:val="bottom"/>
            <w:hideMark/>
          </w:tcPr>
          <w:p w14:paraId="05BBBD1D" w14:textId="77777777" w:rsidR="00952745" w:rsidRPr="000D3F80"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0D3F80">
              <w:rPr>
                <w:rFonts w:ascii="Arial" w:eastAsia="Times New Roman" w:hAnsi="Arial" w:cs="Arial"/>
                <w:color w:val="000000"/>
                <w:sz w:val="18"/>
                <w:szCs w:val="18"/>
                <w:lang w:val="en-US"/>
              </w:rPr>
              <w:t>Dec Time[%]</w:t>
            </w:r>
          </w:p>
        </w:tc>
        <w:tc>
          <w:tcPr>
            <w:tcW w:w="323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E52C01B" w14:textId="522AF3AF"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3073"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7A072A0" w14:textId="4BA221C8"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2864"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15A1B0D" w14:textId="0A717691" w:rsidR="00952745" w:rsidRPr="000D3F8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bl>
    <w:p w14:paraId="5B1EBE6D" w14:textId="365DE5F5" w:rsidR="000A063E" w:rsidRDefault="0064241A" w:rsidP="008F7A0B">
      <w:pPr>
        <w:jc w:val="center"/>
        <w:rPr>
          <w:i/>
          <w:iCs/>
          <w:lang w:val="en-CA"/>
        </w:rPr>
      </w:pPr>
      <w:r w:rsidRPr="0064241A">
        <w:rPr>
          <w:i/>
          <w:iCs/>
          <w:lang w:val="en-CA"/>
        </w:rPr>
        <w:t xml:space="preserve">Table 1. </w:t>
      </w:r>
      <w:r w:rsidR="000D3F80">
        <w:rPr>
          <w:i/>
          <w:iCs/>
          <w:lang w:val="en-CA"/>
        </w:rPr>
        <w:t>Lossless Results</w:t>
      </w:r>
      <w:r w:rsidR="009C3395">
        <w:rPr>
          <w:i/>
          <w:iCs/>
          <w:lang w:val="en-CA"/>
        </w:rPr>
        <w:t xml:space="preserve"> for YUV 420 CTC sequences</w:t>
      </w:r>
      <w:r w:rsidR="000D3F80">
        <w:rPr>
          <w:i/>
          <w:iCs/>
          <w:lang w:val="en-CA"/>
        </w:rPr>
        <w:t>.</w:t>
      </w:r>
    </w:p>
    <w:p w14:paraId="19ADD7B6" w14:textId="77C081D8" w:rsidR="00FF0C69" w:rsidRDefault="009C3395" w:rsidP="009C3395">
      <w:pPr>
        <w:rPr>
          <w:lang w:val="en-CA"/>
        </w:rPr>
      </w:pPr>
      <w:r>
        <w:rPr>
          <w:lang w:val="en-CA"/>
        </w:rPr>
        <w:t xml:space="preserve">Similarly, Table 2 shows the coding gains for YUV 444 and RGB sequences. To obtain these results VTM-8.0 is used as the anchor with </w:t>
      </w:r>
      <w:proofErr w:type="spellStart"/>
      <w:r>
        <w:rPr>
          <w:lang w:val="en-CA"/>
        </w:rPr>
        <w:t>with</w:t>
      </w:r>
      <w:proofErr w:type="spellEnd"/>
      <w:r>
        <w:rPr>
          <w:lang w:val="en-CA"/>
        </w:rPr>
        <w:t xml:space="preserve"> “</w:t>
      </w:r>
      <w:proofErr w:type="spellStart"/>
      <w:r>
        <w:rPr>
          <w:lang w:val="en-CA"/>
        </w:rPr>
        <w:t>lossless.cfg</w:t>
      </w:r>
      <w:proofErr w:type="spellEnd"/>
      <w:r>
        <w:rPr>
          <w:lang w:val="en-CA"/>
        </w:rPr>
        <w:t>” config file on top of the CTC configurations. Additionally, “</w:t>
      </w:r>
      <w:r w:rsidRPr="009C3395">
        <w:rPr>
          <w:lang w:val="en-CA"/>
        </w:rPr>
        <w:t>lossless444</w:t>
      </w:r>
      <w:r>
        <w:rPr>
          <w:lang w:val="en-CA"/>
        </w:rPr>
        <w:t>.cfg” and “</w:t>
      </w:r>
      <w:proofErr w:type="spellStart"/>
      <w:r>
        <w:rPr>
          <w:lang w:val="en-CA"/>
        </w:rPr>
        <w:t>losslessRGB.cfg</w:t>
      </w:r>
      <w:proofErr w:type="spellEnd"/>
      <w:r>
        <w:rPr>
          <w:lang w:val="en-CA"/>
        </w:rPr>
        <w:t xml:space="preserve">” config file are included additionally for YUV444 and RGB sequences, respectively. The following config options: </w:t>
      </w:r>
      <w:r w:rsidRPr="001C2F4A">
        <w:rPr>
          <w:lang w:val="en-CA"/>
        </w:rPr>
        <w:t>DepQuant:1</w:t>
      </w:r>
      <w:r>
        <w:rPr>
          <w:lang w:val="en-CA"/>
        </w:rPr>
        <w:t xml:space="preserve">, </w:t>
      </w:r>
      <w:r w:rsidRPr="001C2F4A">
        <w:rPr>
          <w:lang w:val="en-CA"/>
        </w:rPr>
        <w:t>RDOQ:1</w:t>
      </w:r>
      <w:r>
        <w:rPr>
          <w:lang w:val="en-CA"/>
        </w:rPr>
        <w:t xml:space="preserve">, </w:t>
      </w:r>
      <w:r w:rsidRPr="001C2F4A">
        <w:rPr>
          <w:lang w:val="en-CA"/>
        </w:rPr>
        <w:t>RDOQTS:1</w:t>
      </w:r>
      <w:r>
        <w:rPr>
          <w:lang w:val="en-CA"/>
        </w:rPr>
        <w:t xml:space="preserve"> are additionally used both for the anchor and test. The experiments were run for 100 frames only for AI, RA and LDB configurations.</w:t>
      </w:r>
    </w:p>
    <w:tbl>
      <w:tblPr>
        <w:tblpPr w:leftFromText="180" w:rightFromText="180" w:vertAnchor="text" w:horzAnchor="margin" w:tblpXSpec="center" w:tblpY="264"/>
        <w:tblW w:w="10993" w:type="dxa"/>
        <w:tblLook w:val="04A0" w:firstRow="1" w:lastRow="0" w:firstColumn="1" w:lastColumn="0" w:noHBand="0" w:noVBand="1"/>
      </w:tblPr>
      <w:tblGrid>
        <w:gridCol w:w="1315"/>
        <w:gridCol w:w="960"/>
        <w:gridCol w:w="987"/>
        <w:gridCol w:w="1279"/>
        <w:gridCol w:w="960"/>
        <w:gridCol w:w="987"/>
        <w:gridCol w:w="1279"/>
        <w:gridCol w:w="960"/>
        <w:gridCol w:w="987"/>
        <w:gridCol w:w="1279"/>
      </w:tblGrid>
      <w:tr w:rsidR="00FF0C69" w:rsidRPr="00FF0C69" w14:paraId="37AA21FC" w14:textId="77777777" w:rsidTr="00FF0C69">
        <w:trPr>
          <w:trHeight w:val="249"/>
        </w:trPr>
        <w:tc>
          <w:tcPr>
            <w:tcW w:w="131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D89B8B4"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RGB</w:t>
            </w:r>
          </w:p>
        </w:tc>
        <w:tc>
          <w:tcPr>
            <w:tcW w:w="3226"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77F9BCB"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All Intra</w:t>
            </w:r>
          </w:p>
        </w:tc>
        <w:tc>
          <w:tcPr>
            <w:tcW w:w="3226" w:type="dxa"/>
            <w:gridSpan w:val="3"/>
            <w:tcBorders>
              <w:top w:val="single" w:sz="8" w:space="0" w:color="auto"/>
              <w:left w:val="nil"/>
              <w:bottom w:val="single" w:sz="4" w:space="0" w:color="auto"/>
              <w:right w:val="nil"/>
            </w:tcBorders>
            <w:shd w:val="clear" w:color="auto" w:fill="auto"/>
            <w:noWrap/>
            <w:vAlign w:val="bottom"/>
            <w:hideMark/>
          </w:tcPr>
          <w:p w14:paraId="0588A2C0"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Random Access</w:t>
            </w:r>
          </w:p>
        </w:tc>
        <w:tc>
          <w:tcPr>
            <w:tcW w:w="3226"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5D857B8"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Low delay B</w:t>
            </w:r>
          </w:p>
        </w:tc>
      </w:tr>
      <w:tr w:rsidR="00FF0C69" w:rsidRPr="00FF0C69" w14:paraId="314C2BE4" w14:textId="77777777" w:rsidTr="00FF0C69">
        <w:trPr>
          <w:trHeight w:val="249"/>
        </w:trPr>
        <w:tc>
          <w:tcPr>
            <w:tcW w:w="1315" w:type="dxa"/>
            <w:vMerge/>
            <w:tcBorders>
              <w:top w:val="single" w:sz="8" w:space="0" w:color="auto"/>
              <w:left w:val="single" w:sz="8" w:space="0" w:color="auto"/>
              <w:bottom w:val="single" w:sz="8" w:space="0" w:color="000000"/>
              <w:right w:val="single" w:sz="8" w:space="0" w:color="auto"/>
            </w:tcBorders>
            <w:vAlign w:val="center"/>
            <w:hideMark/>
          </w:tcPr>
          <w:p w14:paraId="14E688DB"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left"/>
              <w:rPr>
                <w:rFonts w:ascii="Arial" w:eastAsia="Times New Roman" w:hAnsi="Arial" w:cs="Arial"/>
                <w:b/>
                <w:bCs/>
                <w:color w:val="000000"/>
                <w:sz w:val="18"/>
                <w:szCs w:val="18"/>
                <w:lang w:val="en-US"/>
              </w:rPr>
            </w:pPr>
          </w:p>
        </w:tc>
        <w:tc>
          <w:tcPr>
            <w:tcW w:w="19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B1CF7E6"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ratio</w:t>
            </w:r>
          </w:p>
        </w:tc>
        <w:tc>
          <w:tcPr>
            <w:tcW w:w="1279" w:type="dxa"/>
            <w:vMerge w:val="restart"/>
            <w:tcBorders>
              <w:top w:val="nil"/>
              <w:left w:val="single" w:sz="4" w:space="0" w:color="auto"/>
              <w:bottom w:val="single" w:sz="8" w:space="0" w:color="000000"/>
              <w:right w:val="single" w:sz="8" w:space="0" w:color="auto"/>
            </w:tcBorders>
            <w:shd w:val="clear" w:color="auto" w:fill="auto"/>
            <w:vAlign w:val="bottom"/>
            <w:hideMark/>
          </w:tcPr>
          <w:p w14:paraId="515F1130"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bit-rate savings</w:t>
            </w:r>
          </w:p>
        </w:tc>
        <w:tc>
          <w:tcPr>
            <w:tcW w:w="194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7234829"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ratio</w:t>
            </w:r>
          </w:p>
        </w:tc>
        <w:tc>
          <w:tcPr>
            <w:tcW w:w="1279" w:type="dxa"/>
            <w:vMerge w:val="restart"/>
            <w:tcBorders>
              <w:top w:val="nil"/>
              <w:left w:val="single" w:sz="4" w:space="0" w:color="auto"/>
              <w:bottom w:val="single" w:sz="8" w:space="0" w:color="000000"/>
              <w:right w:val="single" w:sz="8" w:space="0" w:color="auto"/>
            </w:tcBorders>
            <w:shd w:val="clear" w:color="auto" w:fill="auto"/>
            <w:vAlign w:val="bottom"/>
            <w:hideMark/>
          </w:tcPr>
          <w:p w14:paraId="2F94320D"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bit-rate savings</w:t>
            </w:r>
          </w:p>
        </w:tc>
        <w:tc>
          <w:tcPr>
            <w:tcW w:w="19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350D870"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ratio</w:t>
            </w:r>
          </w:p>
        </w:tc>
        <w:tc>
          <w:tcPr>
            <w:tcW w:w="1279" w:type="dxa"/>
            <w:vMerge w:val="restart"/>
            <w:tcBorders>
              <w:top w:val="nil"/>
              <w:left w:val="single" w:sz="4" w:space="0" w:color="auto"/>
              <w:bottom w:val="single" w:sz="8" w:space="0" w:color="000000"/>
              <w:right w:val="single" w:sz="8" w:space="0" w:color="auto"/>
            </w:tcBorders>
            <w:shd w:val="clear" w:color="auto" w:fill="auto"/>
            <w:vAlign w:val="bottom"/>
            <w:hideMark/>
          </w:tcPr>
          <w:p w14:paraId="2F8C37FA"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bit-rate savings</w:t>
            </w:r>
          </w:p>
        </w:tc>
      </w:tr>
      <w:tr w:rsidR="00FF0C69" w:rsidRPr="00FF0C69" w14:paraId="2D8EE6A0" w14:textId="77777777" w:rsidTr="00FF0C69">
        <w:trPr>
          <w:trHeight w:val="249"/>
        </w:trPr>
        <w:tc>
          <w:tcPr>
            <w:tcW w:w="1315" w:type="dxa"/>
            <w:vMerge/>
            <w:tcBorders>
              <w:top w:val="single" w:sz="8" w:space="0" w:color="auto"/>
              <w:left w:val="single" w:sz="8" w:space="0" w:color="auto"/>
              <w:bottom w:val="single" w:sz="8" w:space="0" w:color="000000"/>
              <w:right w:val="single" w:sz="8" w:space="0" w:color="auto"/>
            </w:tcBorders>
            <w:vAlign w:val="center"/>
            <w:hideMark/>
          </w:tcPr>
          <w:p w14:paraId="523C9AE6"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left"/>
              <w:rPr>
                <w:rFonts w:ascii="Arial" w:eastAsia="Times New Roman" w:hAnsi="Arial" w:cs="Arial"/>
                <w:b/>
                <w:bCs/>
                <w:color w:val="000000"/>
                <w:sz w:val="18"/>
                <w:szCs w:val="18"/>
                <w:lang w:val="en-US"/>
              </w:rPr>
            </w:pPr>
          </w:p>
        </w:tc>
        <w:tc>
          <w:tcPr>
            <w:tcW w:w="960" w:type="dxa"/>
            <w:tcBorders>
              <w:top w:val="nil"/>
              <w:left w:val="nil"/>
              <w:bottom w:val="single" w:sz="8" w:space="0" w:color="auto"/>
              <w:right w:val="nil"/>
            </w:tcBorders>
            <w:shd w:val="clear" w:color="auto" w:fill="auto"/>
            <w:noWrap/>
            <w:vAlign w:val="bottom"/>
            <w:hideMark/>
          </w:tcPr>
          <w:p w14:paraId="7A0F57EC"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VTM-8.0</w:t>
            </w:r>
          </w:p>
        </w:tc>
        <w:tc>
          <w:tcPr>
            <w:tcW w:w="987" w:type="dxa"/>
            <w:tcBorders>
              <w:top w:val="nil"/>
              <w:left w:val="nil"/>
              <w:bottom w:val="single" w:sz="8" w:space="0" w:color="auto"/>
              <w:right w:val="nil"/>
            </w:tcBorders>
            <w:shd w:val="clear" w:color="auto" w:fill="auto"/>
            <w:noWrap/>
            <w:vAlign w:val="bottom"/>
            <w:hideMark/>
          </w:tcPr>
          <w:p w14:paraId="39ACE7EE"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Proposal</w:t>
            </w:r>
          </w:p>
        </w:tc>
        <w:tc>
          <w:tcPr>
            <w:tcW w:w="1279" w:type="dxa"/>
            <w:vMerge/>
            <w:tcBorders>
              <w:top w:val="nil"/>
              <w:left w:val="single" w:sz="4" w:space="0" w:color="auto"/>
              <w:bottom w:val="single" w:sz="8" w:space="0" w:color="000000"/>
              <w:right w:val="single" w:sz="8" w:space="0" w:color="auto"/>
            </w:tcBorders>
            <w:vAlign w:val="center"/>
            <w:hideMark/>
          </w:tcPr>
          <w:p w14:paraId="394A5E38"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c>
          <w:tcPr>
            <w:tcW w:w="960" w:type="dxa"/>
            <w:tcBorders>
              <w:top w:val="nil"/>
              <w:left w:val="nil"/>
              <w:bottom w:val="single" w:sz="8" w:space="0" w:color="auto"/>
              <w:right w:val="nil"/>
            </w:tcBorders>
            <w:shd w:val="clear" w:color="auto" w:fill="auto"/>
            <w:noWrap/>
            <w:vAlign w:val="bottom"/>
            <w:hideMark/>
          </w:tcPr>
          <w:p w14:paraId="750D4C21"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VTM-8.0</w:t>
            </w:r>
          </w:p>
        </w:tc>
        <w:tc>
          <w:tcPr>
            <w:tcW w:w="987" w:type="dxa"/>
            <w:tcBorders>
              <w:top w:val="nil"/>
              <w:left w:val="nil"/>
              <w:bottom w:val="single" w:sz="8" w:space="0" w:color="auto"/>
              <w:right w:val="nil"/>
            </w:tcBorders>
            <w:shd w:val="clear" w:color="auto" w:fill="auto"/>
            <w:noWrap/>
            <w:vAlign w:val="bottom"/>
            <w:hideMark/>
          </w:tcPr>
          <w:p w14:paraId="1A2E7A43"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Proposal</w:t>
            </w:r>
          </w:p>
        </w:tc>
        <w:tc>
          <w:tcPr>
            <w:tcW w:w="1279" w:type="dxa"/>
            <w:vMerge/>
            <w:tcBorders>
              <w:top w:val="nil"/>
              <w:left w:val="single" w:sz="4" w:space="0" w:color="auto"/>
              <w:bottom w:val="single" w:sz="8" w:space="0" w:color="000000"/>
              <w:right w:val="single" w:sz="8" w:space="0" w:color="auto"/>
            </w:tcBorders>
            <w:vAlign w:val="center"/>
            <w:hideMark/>
          </w:tcPr>
          <w:p w14:paraId="041521F4"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c>
          <w:tcPr>
            <w:tcW w:w="960" w:type="dxa"/>
            <w:tcBorders>
              <w:top w:val="nil"/>
              <w:left w:val="nil"/>
              <w:bottom w:val="single" w:sz="8" w:space="0" w:color="auto"/>
              <w:right w:val="nil"/>
            </w:tcBorders>
            <w:shd w:val="clear" w:color="auto" w:fill="auto"/>
            <w:noWrap/>
            <w:vAlign w:val="bottom"/>
            <w:hideMark/>
          </w:tcPr>
          <w:p w14:paraId="39C4374D"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VTM-8.0</w:t>
            </w:r>
          </w:p>
        </w:tc>
        <w:tc>
          <w:tcPr>
            <w:tcW w:w="987" w:type="dxa"/>
            <w:tcBorders>
              <w:top w:val="nil"/>
              <w:left w:val="nil"/>
              <w:bottom w:val="single" w:sz="8" w:space="0" w:color="auto"/>
              <w:right w:val="nil"/>
            </w:tcBorders>
            <w:shd w:val="clear" w:color="auto" w:fill="auto"/>
            <w:noWrap/>
            <w:vAlign w:val="bottom"/>
            <w:hideMark/>
          </w:tcPr>
          <w:p w14:paraId="378A5E83"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Proposal</w:t>
            </w:r>
          </w:p>
        </w:tc>
        <w:tc>
          <w:tcPr>
            <w:tcW w:w="1279" w:type="dxa"/>
            <w:vMerge/>
            <w:tcBorders>
              <w:top w:val="nil"/>
              <w:left w:val="single" w:sz="4" w:space="0" w:color="auto"/>
              <w:bottom w:val="single" w:sz="8" w:space="0" w:color="000000"/>
              <w:right w:val="single" w:sz="8" w:space="0" w:color="auto"/>
            </w:tcBorders>
            <w:vAlign w:val="center"/>
            <w:hideMark/>
          </w:tcPr>
          <w:p w14:paraId="5258A3C0" w14:textId="77777777" w:rsidR="00FF0C69" w:rsidRPr="00FF0C69" w:rsidRDefault="00FF0C69" w:rsidP="00FF0C69">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r>
      <w:tr w:rsidR="00952745" w:rsidRPr="00FF0C69" w14:paraId="41D91625"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5E3254DA"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TGM 1080p</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4BEE0909" w14:textId="42D087A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10.8</w:t>
            </w:r>
          </w:p>
        </w:tc>
        <w:tc>
          <w:tcPr>
            <w:tcW w:w="98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5DD6FF2" w14:textId="2ABDF639"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10.9</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1B1C49F1" w14:textId="736CCA1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-0.22%</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274D70C7" w14:textId="0B9F40B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21.6</w:t>
            </w:r>
          </w:p>
        </w:tc>
        <w:tc>
          <w:tcPr>
            <w:tcW w:w="98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0EC4E0B" w14:textId="7248D51F"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21.7</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647AEE56" w14:textId="792E23B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-0.49%</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5B163A20" w14:textId="4D55E6A5"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31.3</w:t>
            </w:r>
          </w:p>
        </w:tc>
        <w:tc>
          <w:tcPr>
            <w:tcW w:w="98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EC0B224" w14:textId="49F0FB2C"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31.4</w:t>
            </w:r>
          </w:p>
        </w:tc>
        <w:tc>
          <w:tcPr>
            <w:tcW w:w="1279" w:type="dxa"/>
            <w:tcBorders>
              <w:top w:val="nil"/>
              <w:left w:val="nil"/>
              <w:bottom w:val="single" w:sz="4" w:space="0" w:color="auto"/>
              <w:right w:val="single" w:sz="8" w:space="0" w:color="auto"/>
            </w:tcBorders>
            <w:shd w:val="clear" w:color="auto" w:fill="auto"/>
            <w:noWrap/>
            <w:vAlign w:val="bottom"/>
            <w:hideMark/>
          </w:tcPr>
          <w:p w14:paraId="417F0B16" w14:textId="0FE59792"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-0.41%</w:t>
            </w:r>
          </w:p>
        </w:tc>
      </w:tr>
      <w:tr w:rsidR="00952745" w:rsidRPr="00FF0C69" w14:paraId="766345C8"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40336A66"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TGM 720p</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F85A68C" w14:textId="3D6CAC5E"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5.0</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52F405" w14:textId="3B772996"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5.0</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2A682F45" w14:textId="7310A805"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-0.40%</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9EA4088" w14:textId="7186692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6.4</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BA92C6" w14:textId="70592B1E"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6.4</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529D8906" w14:textId="27CE4B5E"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-0.54%</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09E95E2" w14:textId="7166CFC9"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11.2</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E8A563" w14:textId="3FEE1D03"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11.3</w:t>
            </w:r>
          </w:p>
        </w:tc>
        <w:tc>
          <w:tcPr>
            <w:tcW w:w="1279" w:type="dxa"/>
            <w:tcBorders>
              <w:top w:val="nil"/>
              <w:left w:val="nil"/>
              <w:bottom w:val="single" w:sz="4" w:space="0" w:color="auto"/>
              <w:right w:val="single" w:sz="8" w:space="0" w:color="auto"/>
            </w:tcBorders>
            <w:shd w:val="clear" w:color="auto" w:fill="auto"/>
            <w:noWrap/>
            <w:vAlign w:val="bottom"/>
            <w:hideMark/>
          </w:tcPr>
          <w:p w14:paraId="1E1DC034" w14:textId="07718B3C"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-0.56%</w:t>
            </w:r>
          </w:p>
        </w:tc>
      </w:tr>
      <w:tr w:rsidR="00952745" w:rsidRPr="00FF0C69" w14:paraId="354175B6"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59790104"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A</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228DDEF" w14:textId="0946332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3.0</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D6C761" w14:textId="58354D8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3.0</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7EABBEDC" w14:textId="7E508B4F"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-0.38%</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DC5E9F9" w14:textId="799F0A3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1.1</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ADA63C" w14:textId="74775CE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1.1</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3CCF2F27" w14:textId="2F1F0C46"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-0.49%</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350BF76" w14:textId="4767DEDF"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0.9</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BCDF8F7" w14:textId="37FAFC3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0.9</w:t>
            </w:r>
          </w:p>
        </w:tc>
        <w:tc>
          <w:tcPr>
            <w:tcW w:w="1279" w:type="dxa"/>
            <w:tcBorders>
              <w:top w:val="nil"/>
              <w:left w:val="nil"/>
              <w:bottom w:val="single" w:sz="4" w:space="0" w:color="auto"/>
              <w:right w:val="single" w:sz="8" w:space="0" w:color="auto"/>
            </w:tcBorders>
            <w:shd w:val="clear" w:color="auto" w:fill="auto"/>
            <w:noWrap/>
            <w:vAlign w:val="bottom"/>
            <w:hideMark/>
          </w:tcPr>
          <w:p w14:paraId="27D51989" w14:textId="6502E3B3"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-0.48%</w:t>
            </w:r>
          </w:p>
        </w:tc>
      </w:tr>
      <w:tr w:rsidR="00952745" w:rsidRPr="00FF0C69" w14:paraId="377EBC3F"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2B4D91E6"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M</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9E2E2AB" w14:textId="2C11754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3.0</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1EAA36" w14:textId="261DA4A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3.0</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6374CFA1" w14:textId="3FF2CE20"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-0.47%</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34E30A1" w14:textId="3A464451"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2.4</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AC3B7F" w14:textId="02863881"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2.4</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1F735B05" w14:textId="1281317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-0.65%</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777872A" w14:textId="663F3CE0"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2.6</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892083" w14:textId="1D0D705B"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2.6</w:t>
            </w:r>
          </w:p>
        </w:tc>
        <w:tc>
          <w:tcPr>
            <w:tcW w:w="1279" w:type="dxa"/>
            <w:tcBorders>
              <w:top w:val="nil"/>
              <w:left w:val="nil"/>
              <w:bottom w:val="single" w:sz="4" w:space="0" w:color="auto"/>
              <w:right w:val="single" w:sz="8" w:space="0" w:color="auto"/>
            </w:tcBorders>
            <w:shd w:val="clear" w:color="auto" w:fill="auto"/>
            <w:noWrap/>
            <w:vAlign w:val="bottom"/>
            <w:hideMark/>
          </w:tcPr>
          <w:p w14:paraId="3AB11BA8" w14:textId="2A120C2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-0.66%</w:t>
            </w:r>
          </w:p>
        </w:tc>
      </w:tr>
      <w:tr w:rsidR="00952745" w:rsidRPr="00FF0C69" w14:paraId="6EA5A0F7"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140889EA"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CC</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69FA55C" w14:textId="08257F10"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0.9</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5977B9C" w14:textId="0401C31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0.9</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2F6DEA90" w14:textId="532C846B"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-0.03%</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6CC5674" w14:textId="66FB65E1"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0.1</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1D6634" w14:textId="38FF05F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0.1</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6AE685FF" w14:textId="2652D932"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-0.05%</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8AF6ED1" w14:textId="19924CC9"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0.1</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3B000B" w14:textId="226026F2"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0.1</w:t>
            </w:r>
          </w:p>
        </w:tc>
        <w:tc>
          <w:tcPr>
            <w:tcW w:w="1279" w:type="dxa"/>
            <w:tcBorders>
              <w:top w:val="nil"/>
              <w:left w:val="nil"/>
              <w:bottom w:val="single" w:sz="4" w:space="0" w:color="auto"/>
              <w:right w:val="single" w:sz="8" w:space="0" w:color="auto"/>
            </w:tcBorders>
            <w:shd w:val="clear" w:color="auto" w:fill="auto"/>
            <w:noWrap/>
            <w:vAlign w:val="bottom"/>
            <w:hideMark/>
          </w:tcPr>
          <w:p w14:paraId="0B7DA813" w14:textId="145A9C2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-0.04%</w:t>
            </w:r>
          </w:p>
        </w:tc>
      </w:tr>
      <w:tr w:rsidR="00952745" w:rsidRPr="00FF0C69" w14:paraId="0ED6B88C" w14:textId="77777777" w:rsidTr="00FF0C69">
        <w:trPr>
          <w:trHeight w:val="249"/>
        </w:trPr>
        <w:tc>
          <w:tcPr>
            <w:tcW w:w="131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31D092E"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Overall</w:t>
            </w:r>
          </w:p>
        </w:tc>
        <w:tc>
          <w:tcPr>
            <w:tcW w:w="96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6BF627D0" w14:textId="7F2C1B03"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5.2</w:t>
            </w:r>
          </w:p>
        </w:tc>
        <w:tc>
          <w:tcPr>
            <w:tcW w:w="98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5D624B4D" w14:textId="7A69A256"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5.2</w:t>
            </w:r>
          </w:p>
        </w:tc>
        <w:tc>
          <w:tcPr>
            <w:tcW w:w="127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1EEFA2D0" w14:textId="440C215D"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-0.32%</w:t>
            </w:r>
          </w:p>
        </w:tc>
        <w:tc>
          <w:tcPr>
            <w:tcW w:w="96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6A45D73B" w14:textId="6E95D9EC"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7.7</w:t>
            </w:r>
          </w:p>
        </w:tc>
        <w:tc>
          <w:tcPr>
            <w:tcW w:w="98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145EF230" w14:textId="05F9CC8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7.7</w:t>
            </w:r>
          </w:p>
        </w:tc>
        <w:tc>
          <w:tcPr>
            <w:tcW w:w="127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197DE9AA" w14:textId="2893143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-0.48%</w:t>
            </w:r>
          </w:p>
        </w:tc>
        <w:tc>
          <w:tcPr>
            <w:tcW w:w="96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0E79EA83" w14:textId="7CC42B9B"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11.3</w:t>
            </w:r>
          </w:p>
        </w:tc>
        <w:tc>
          <w:tcPr>
            <w:tcW w:w="98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76266F90" w14:textId="343A847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11.3</w:t>
            </w:r>
          </w:p>
        </w:tc>
        <w:tc>
          <w:tcPr>
            <w:tcW w:w="1279" w:type="dxa"/>
            <w:tcBorders>
              <w:top w:val="single" w:sz="8" w:space="0" w:color="auto"/>
              <w:left w:val="nil"/>
              <w:bottom w:val="single" w:sz="8" w:space="0" w:color="auto"/>
              <w:right w:val="single" w:sz="8" w:space="0" w:color="auto"/>
            </w:tcBorders>
            <w:shd w:val="clear" w:color="auto" w:fill="auto"/>
            <w:noWrap/>
            <w:vAlign w:val="bottom"/>
            <w:hideMark/>
          </w:tcPr>
          <w:p w14:paraId="3B92EE8F" w14:textId="43E2AAF1"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-0.46%</w:t>
            </w:r>
          </w:p>
        </w:tc>
      </w:tr>
      <w:tr w:rsidR="00952745" w:rsidRPr="00FF0C69" w14:paraId="4AE5754D"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5E72891B"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Enc Time[%]</w:t>
            </w:r>
          </w:p>
        </w:tc>
        <w:tc>
          <w:tcPr>
            <w:tcW w:w="3226" w:type="dxa"/>
            <w:gridSpan w:val="3"/>
            <w:tcBorders>
              <w:top w:val="nil"/>
              <w:left w:val="nil"/>
              <w:bottom w:val="single" w:sz="4" w:space="0" w:color="auto"/>
              <w:right w:val="single" w:sz="8" w:space="0" w:color="000000"/>
            </w:tcBorders>
            <w:shd w:val="clear" w:color="auto" w:fill="FFFFFF" w:themeFill="background1"/>
            <w:noWrap/>
            <w:vAlign w:val="bottom"/>
            <w:hideMark/>
          </w:tcPr>
          <w:p w14:paraId="6B02BE20" w14:textId="78F121A3"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3226" w:type="dxa"/>
            <w:gridSpan w:val="3"/>
            <w:tcBorders>
              <w:top w:val="nil"/>
              <w:left w:val="nil"/>
              <w:bottom w:val="single" w:sz="4" w:space="0" w:color="auto"/>
              <w:right w:val="single" w:sz="8" w:space="0" w:color="000000"/>
            </w:tcBorders>
            <w:shd w:val="clear" w:color="auto" w:fill="FFFFFF" w:themeFill="background1"/>
            <w:noWrap/>
            <w:vAlign w:val="bottom"/>
            <w:hideMark/>
          </w:tcPr>
          <w:p w14:paraId="6344D25A" w14:textId="1CEA1B5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3226" w:type="dxa"/>
            <w:gridSpan w:val="3"/>
            <w:tcBorders>
              <w:top w:val="nil"/>
              <w:left w:val="nil"/>
              <w:bottom w:val="single" w:sz="4" w:space="0" w:color="auto"/>
              <w:right w:val="single" w:sz="8" w:space="0" w:color="000000"/>
            </w:tcBorders>
            <w:shd w:val="clear" w:color="auto" w:fill="FFFFFF" w:themeFill="background1"/>
            <w:noWrap/>
            <w:vAlign w:val="bottom"/>
            <w:hideMark/>
          </w:tcPr>
          <w:p w14:paraId="6246A2EE" w14:textId="7E9E7B6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952745" w:rsidRPr="00FF0C69" w14:paraId="1CED0A92" w14:textId="77777777" w:rsidTr="00FF0C69">
        <w:trPr>
          <w:trHeight w:val="249"/>
        </w:trPr>
        <w:tc>
          <w:tcPr>
            <w:tcW w:w="1315" w:type="dxa"/>
            <w:tcBorders>
              <w:top w:val="nil"/>
              <w:left w:val="single" w:sz="8" w:space="0" w:color="auto"/>
              <w:bottom w:val="single" w:sz="8" w:space="0" w:color="auto"/>
              <w:right w:val="single" w:sz="8" w:space="0" w:color="auto"/>
            </w:tcBorders>
            <w:shd w:val="clear" w:color="auto" w:fill="auto"/>
            <w:noWrap/>
            <w:vAlign w:val="bottom"/>
            <w:hideMark/>
          </w:tcPr>
          <w:p w14:paraId="5FD1F9F1"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lastRenderedPageBreak/>
              <w:t>Dec Time[%]</w:t>
            </w:r>
          </w:p>
        </w:tc>
        <w:tc>
          <w:tcPr>
            <w:tcW w:w="3226"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156E6CC4" w14:textId="6B08CBF9"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3226"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484F695A" w14:textId="6E6A56DD"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3226"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29898CD8" w14:textId="2F3925C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FF0C69" w:rsidRPr="00FF0C69" w14:paraId="67ECB9E6" w14:textId="77777777" w:rsidTr="00FF0C69">
        <w:trPr>
          <w:trHeight w:val="249"/>
        </w:trPr>
        <w:tc>
          <w:tcPr>
            <w:tcW w:w="131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21330C5" w14:textId="3E8395AE"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YUV</w:t>
            </w:r>
          </w:p>
        </w:tc>
        <w:tc>
          <w:tcPr>
            <w:tcW w:w="3226"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0542A094"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All Intra</w:t>
            </w:r>
          </w:p>
        </w:tc>
        <w:tc>
          <w:tcPr>
            <w:tcW w:w="3226" w:type="dxa"/>
            <w:gridSpan w:val="3"/>
            <w:tcBorders>
              <w:top w:val="single" w:sz="8" w:space="0" w:color="auto"/>
              <w:left w:val="nil"/>
              <w:bottom w:val="single" w:sz="4" w:space="0" w:color="auto"/>
              <w:right w:val="nil"/>
            </w:tcBorders>
            <w:shd w:val="clear" w:color="auto" w:fill="FFFFFF" w:themeFill="background1"/>
            <w:noWrap/>
            <w:vAlign w:val="bottom"/>
            <w:hideMark/>
          </w:tcPr>
          <w:p w14:paraId="68170B48"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Random Access</w:t>
            </w:r>
          </w:p>
        </w:tc>
        <w:tc>
          <w:tcPr>
            <w:tcW w:w="3226"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5718A7DD"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Low delay B</w:t>
            </w:r>
          </w:p>
        </w:tc>
      </w:tr>
      <w:tr w:rsidR="00FF0C69" w:rsidRPr="00FF0C69" w14:paraId="48B024A7" w14:textId="77777777" w:rsidTr="00FF0C69">
        <w:trPr>
          <w:trHeight w:val="249"/>
        </w:trPr>
        <w:tc>
          <w:tcPr>
            <w:tcW w:w="1315" w:type="dxa"/>
            <w:vMerge/>
            <w:tcBorders>
              <w:top w:val="single" w:sz="8" w:space="0" w:color="auto"/>
              <w:left w:val="single" w:sz="8" w:space="0" w:color="auto"/>
              <w:bottom w:val="single" w:sz="8" w:space="0" w:color="000000"/>
              <w:right w:val="single" w:sz="8" w:space="0" w:color="auto"/>
            </w:tcBorders>
            <w:vAlign w:val="center"/>
            <w:hideMark/>
          </w:tcPr>
          <w:p w14:paraId="7FA4ACFA"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left"/>
              <w:rPr>
                <w:rFonts w:ascii="Arial" w:eastAsia="Times New Roman" w:hAnsi="Arial" w:cs="Arial"/>
                <w:b/>
                <w:bCs/>
                <w:color w:val="000000"/>
                <w:sz w:val="18"/>
                <w:szCs w:val="18"/>
                <w:lang w:val="en-US"/>
              </w:rPr>
            </w:pPr>
          </w:p>
        </w:tc>
        <w:tc>
          <w:tcPr>
            <w:tcW w:w="1947"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6B8CFFC2"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ratio</w:t>
            </w:r>
          </w:p>
        </w:tc>
        <w:tc>
          <w:tcPr>
            <w:tcW w:w="127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1B3CA8F2"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bit-rate savings</w:t>
            </w:r>
          </w:p>
        </w:tc>
        <w:tc>
          <w:tcPr>
            <w:tcW w:w="1947"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0129FBF2"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ratio</w:t>
            </w:r>
          </w:p>
        </w:tc>
        <w:tc>
          <w:tcPr>
            <w:tcW w:w="127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42B336F3"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bit-rate savings</w:t>
            </w:r>
          </w:p>
        </w:tc>
        <w:tc>
          <w:tcPr>
            <w:tcW w:w="1947"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704FDF6B"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ratio</w:t>
            </w:r>
          </w:p>
        </w:tc>
        <w:tc>
          <w:tcPr>
            <w:tcW w:w="1279" w:type="dxa"/>
            <w:vMerge w:val="restart"/>
            <w:tcBorders>
              <w:top w:val="nil"/>
              <w:left w:val="single" w:sz="4" w:space="0" w:color="auto"/>
              <w:bottom w:val="single" w:sz="8" w:space="0" w:color="000000"/>
              <w:right w:val="single" w:sz="8" w:space="0" w:color="auto"/>
            </w:tcBorders>
            <w:shd w:val="clear" w:color="auto" w:fill="auto"/>
            <w:vAlign w:val="bottom"/>
            <w:hideMark/>
          </w:tcPr>
          <w:p w14:paraId="433AFAB1"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bit-rate savings</w:t>
            </w:r>
          </w:p>
        </w:tc>
      </w:tr>
      <w:tr w:rsidR="00FF0C69" w:rsidRPr="00FF0C69" w14:paraId="7ACC112F" w14:textId="77777777" w:rsidTr="00FF0C69">
        <w:trPr>
          <w:trHeight w:val="249"/>
        </w:trPr>
        <w:tc>
          <w:tcPr>
            <w:tcW w:w="1315" w:type="dxa"/>
            <w:vMerge/>
            <w:tcBorders>
              <w:top w:val="single" w:sz="8" w:space="0" w:color="auto"/>
              <w:left w:val="single" w:sz="8" w:space="0" w:color="auto"/>
              <w:bottom w:val="single" w:sz="8" w:space="0" w:color="000000"/>
              <w:right w:val="single" w:sz="8" w:space="0" w:color="auto"/>
            </w:tcBorders>
            <w:vAlign w:val="center"/>
            <w:hideMark/>
          </w:tcPr>
          <w:p w14:paraId="287AF808"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left"/>
              <w:rPr>
                <w:rFonts w:ascii="Arial" w:eastAsia="Times New Roman" w:hAnsi="Arial" w:cs="Arial"/>
                <w:b/>
                <w:bCs/>
                <w:color w:val="000000"/>
                <w:sz w:val="18"/>
                <w:szCs w:val="18"/>
                <w:lang w:val="en-US"/>
              </w:rPr>
            </w:pPr>
          </w:p>
        </w:tc>
        <w:tc>
          <w:tcPr>
            <w:tcW w:w="960" w:type="dxa"/>
            <w:tcBorders>
              <w:top w:val="nil"/>
              <w:left w:val="nil"/>
              <w:bottom w:val="single" w:sz="8" w:space="0" w:color="auto"/>
              <w:right w:val="nil"/>
            </w:tcBorders>
            <w:shd w:val="clear" w:color="auto" w:fill="FFFFFF" w:themeFill="background1"/>
            <w:noWrap/>
            <w:vAlign w:val="bottom"/>
            <w:hideMark/>
          </w:tcPr>
          <w:p w14:paraId="108A0AD3"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VTM-8.0</w:t>
            </w:r>
          </w:p>
        </w:tc>
        <w:tc>
          <w:tcPr>
            <w:tcW w:w="987" w:type="dxa"/>
            <w:tcBorders>
              <w:top w:val="nil"/>
              <w:left w:val="nil"/>
              <w:bottom w:val="single" w:sz="8" w:space="0" w:color="auto"/>
              <w:right w:val="nil"/>
            </w:tcBorders>
            <w:shd w:val="clear" w:color="auto" w:fill="FFFFFF" w:themeFill="background1"/>
            <w:noWrap/>
            <w:vAlign w:val="bottom"/>
            <w:hideMark/>
          </w:tcPr>
          <w:p w14:paraId="1ACDF1CF"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Proposal</w:t>
            </w:r>
          </w:p>
        </w:tc>
        <w:tc>
          <w:tcPr>
            <w:tcW w:w="127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69C24BAB"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c>
          <w:tcPr>
            <w:tcW w:w="960" w:type="dxa"/>
            <w:tcBorders>
              <w:top w:val="nil"/>
              <w:left w:val="nil"/>
              <w:bottom w:val="single" w:sz="8" w:space="0" w:color="auto"/>
              <w:right w:val="nil"/>
            </w:tcBorders>
            <w:shd w:val="clear" w:color="auto" w:fill="FFFFFF" w:themeFill="background1"/>
            <w:noWrap/>
            <w:vAlign w:val="bottom"/>
            <w:hideMark/>
          </w:tcPr>
          <w:p w14:paraId="5DDDC52C"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VTM-8.0</w:t>
            </w:r>
          </w:p>
        </w:tc>
        <w:tc>
          <w:tcPr>
            <w:tcW w:w="987" w:type="dxa"/>
            <w:tcBorders>
              <w:top w:val="nil"/>
              <w:left w:val="nil"/>
              <w:bottom w:val="single" w:sz="8" w:space="0" w:color="auto"/>
              <w:right w:val="nil"/>
            </w:tcBorders>
            <w:shd w:val="clear" w:color="auto" w:fill="FFFFFF" w:themeFill="background1"/>
            <w:noWrap/>
            <w:vAlign w:val="bottom"/>
            <w:hideMark/>
          </w:tcPr>
          <w:p w14:paraId="1FE211F6"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Proposal</w:t>
            </w:r>
          </w:p>
        </w:tc>
        <w:tc>
          <w:tcPr>
            <w:tcW w:w="127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3ED7D033"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c>
          <w:tcPr>
            <w:tcW w:w="960" w:type="dxa"/>
            <w:tcBorders>
              <w:top w:val="nil"/>
              <w:left w:val="nil"/>
              <w:bottom w:val="single" w:sz="8" w:space="0" w:color="auto"/>
              <w:right w:val="nil"/>
            </w:tcBorders>
            <w:shd w:val="clear" w:color="auto" w:fill="FFFFFF" w:themeFill="background1"/>
            <w:noWrap/>
            <w:vAlign w:val="bottom"/>
            <w:hideMark/>
          </w:tcPr>
          <w:p w14:paraId="785B1974"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VTM-8.0</w:t>
            </w:r>
          </w:p>
        </w:tc>
        <w:tc>
          <w:tcPr>
            <w:tcW w:w="987" w:type="dxa"/>
            <w:tcBorders>
              <w:top w:val="nil"/>
              <w:left w:val="nil"/>
              <w:bottom w:val="single" w:sz="8" w:space="0" w:color="auto"/>
              <w:right w:val="nil"/>
            </w:tcBorders>
            <w:shd w:val="clear" w:color="auto" w:fill="FFFFFF" w:themeFill="background1"/>
            <w:noWrap/>
            <w:vAlign w:val="bottom"/>
            <w:hideMark/>
          </w:tcPr>
          <w:p w14:paraId="59EC6AAE"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Proposal</w:t>
            </w:r>
          </w:p>
        </w:tc>
        <w:tc>
          <w:tcPr>
            <w:tcW w:w="1279" w:type="dxa"/>
            <w:vMerge/>
            <w:tcBorders>
              <w:top w:val="nil"/>
              <w:left w:val="single" w:sz="4" w:space="0" w:color="auto"/>
              <w:bottom w:val="single" w:sz="8" w:space="0" w:color="000000"/>
              <w:right w:val="single" w:sz="8" w:space="0" w:color="auto"/>
            </w:tcBorders>
            <w:vAlign w:val="center"/>
            <w:hideMark/>
          </w:tcPr>
          <w:p w14:paraId="5DC572A5" w14:textId="77777777" w:rsidR="00FF0C69" w:rsidRPr="00FF0C69" w:rsidRDefault="00FF0C69" w:rsidP="007A342E">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p>
        </w:tc>
      </w:tr>
      <w:tr w:rsidR="00952745" w:rsidRPr="00FF0C69" w14:paraId="28FA6DFF"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01BC31D6"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TGM 1080p</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2BD098AA" w14:textId="78578DCD"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10.7</w:t>
            </w:r>
          </w:p>
        </w:tc>
        <w:tc>
          <w:tcPr>
            <w:tcW w:w="98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C7D74E4" w14:textId="49DECF3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10.7</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73FA5C71" w14:textId="0408C032"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-0.26%</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66B94094" w14:textId="5299442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21.8</w:t>
            </w:r>
          </w:p>
        </w:tc>
        <w:tc>
          <w:tcPr>
            <w:tcW w:w="98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BEF4C66" w14:textId="766939E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21.8</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5652CEB4" w14:textId="395F96A3"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-0.36%</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41D0ADBA" w14:textId="05173C7B"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31.5</w:t>
            </w:r>
          </w:p>
        </w:tc>
        <w:tc>
          <w:tcPr>
            <w:tcW w:w="98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DA58658" w14:textId="7FECC192"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31.6</w:t>
            </w:r>
          </w:p>
        </w:tc>
        <w:tc>
          <w:tcPr>
            <w:tcW w:w="1279" w:type="dxa"/>
            <w:tcBorders>
              <w:top w:val="nil"/>
              <w:left w:val="nil"/>
              <w:bottom w:val="single" w:sz="4" w:space="0" w:color="auto"/>
              <w:right w:val="single" w:sz="8" w:space="0" w:color="auto"/>
            </w:tcBorders>
            <w:shd w:val="clear" w:color="auto" w:fill="auto"/>
            <w:noWrap/>
            <w:vAlign w:val="bottom"/>
            <w:hideMark/>
          </w:tcPr>
          <w:p w14:paraId="521FCCA3" w14:textId="5DB68BC9"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-0.41%</w:t>
            </w:r>
          </w:p>
        </w:tc>
      </w:tr>
      <w:tr w:rsidR="00952745" w:rsidRPr="00FF0C69" w14:paraId="562148B2"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2A5A8EE1"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TGM 720p</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F280CE6" w14:textId="69A897C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6.3</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E83D87A" w14:textId="783B76F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6.4</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5314A326" w14:textId="42BD5B90"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-0.45%</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9C3D91F" w14:textId="2CF4999F"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8.0</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6D5ED1" w14:textId="71651CC5"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8.1</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03DB48A1" w14:textId="5941BD2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-0.52%</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E7DEDA8" w14:textId="4ABCDF6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14.4</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12FD1B" w14:textId="2E6ADDB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14.5</w:t>
            </w:r>
          </w:p>
        </w:tc>
        <w:tc>
          <w:tcPr>
            <w:tcW w:w="1279" w:type="dxa"/>
            <w:tcBorders>
              <w:top w:val="nil"/>
              <w:left w:val="nil"/>
              <w:bottom w:val="single" w:sz="4" w:space="0" w:color="auto"/>
              <w:right w:val="single" w:sz="8" w:space="0" w:color="auto"/>
            </w:tcBorders>
            <w:shd w:val="clear" w:color="auto" w:fill="auto"/>
            <w:noWrap/>
            <w:vAlign w:val="bottom"/>
            <w:hideMark/>
          </w:tcPr>
          <w:p w14:paraId="4384BBB1" w14:textId="2EBE9C7C"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-0.57%</w:t>
            </w:r>
          </w:p>
        </w:tc>
      </w:tr>
      <w:tr w:rsidR="00952745" w:rsidRPr="00FF0C69" w14:paraId="02D1DE46"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55EEB4DF"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A</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19DB18B" w14:textId="7115A462"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3.5</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B0F5DD" w14:textId="2F8B3011"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3.5</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74D50D5A" w14:textId="1BADF53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-0.36%</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C6E2F61" w14:textId="16C4B48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1C757B" w14:textId="4FA3C77B"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50D3AFF9" w14:textId="0722F12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-0.45%</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412B773" w14:textId="75A7196B"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14A85E" w14:textId="266BE9BD"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w:t>
            </w:r>
          </w:p>
        </w:tc>
        <w:tc>
          <w:tcPr>
            <w:tcW w:w="1279" w:type="dxa"/>
            <w:tcBorders>
              <w:top w:val="nil"/>
              <w:left w:val="nil"/>
              <w:bottom w:val="single" w:sz="4" w:space="0" w:color="auto"/>
              <w:right w:val="single" w:sz="8" w:space="0" w:color="auto"/>
            </w:tcBorders>
            <w:shd w:val="clear" w:color="auto" w:fill="auto"/>
            <w:noWrap/>
            <w:vAlign w:val="bottom"/>
            <w:hideMark/>
          </w:tcPr>
          <w:p w14:paraId="5C8C0613" w14:textId="426A4C86"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-0.45%</w:t>
            </w:r>
          </w:p>
        </w:tc>
      </w:tr>
      <w:tr w:rsidR="00952745" w:rsidRPr="00FF0C69" w14:paraId="08EA8F87"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4848CEF6"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M</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C38A1AA" w14:textId="2F94E41E"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3.9</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9ECFA0" w14:textId="63014E0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3.9</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4E8FF0EF" w14:textId="7646F9B1"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-0.42%</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31AE96E" w14:textId="62588550"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3.3</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79C3F4" w14:textId="7350D08E"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3.3</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6C5F3AD0" w14:textId="719F2CF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-0.61%</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C601FDF" w14:textId="644C147E"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3.6</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B36D7A" w14:textId="022F2FBD"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3.6</w:t>
            </w:r>
          </w:p>
        </w:tc>
        <w:tc>
          <w:tcPr>
            <w:tcW w:w="1279" w:type="dxa"/>
            <w:tcBorders>
              <w:top w:val="nil"/>
              <w:left w:val="nil"/>
              <w:bottom w:val="single" w:sz="4" w:space="0" w:color="auto"/>
              <w:right w:val="single" w:sz="8" w:space="0" w:color="auto"/>
            </w:tcBorders>
            <w:shd w:val="clear" w:color="auto" w:fill="auto"/>
            <w:noWrap/>
            <w:vAlign w:val="bottom"/>
            <w:hideMark/>
          </w:tcPr>
          <w:p w14:paraId="347BB564" w14:textId="2F3A12C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-0.61%</w:t>
            </w:r>
          </w:p>
        </w:tc>
      </w:tr>
      <w:tr w:rsidR="00952745" w:rsidRPr="00FF0C69" w14:paraId="46C64747" w14:textId="77777777" w:rsidTr="00FF0C69">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2990EB7C"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CC</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7A6CBCA" w14:textId="206CA6C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E4D2C3" w14:textId="5777BF2F"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1.0</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2976362B" w14:textId="7B7AA27B"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-0.05%</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708D35B" w14:textId="7A63C31F"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0.1</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A12BB0" w14:textId="4CC38238"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0.1</w:t>
            </w:r>
          </w:p>
        </w:tc>
        <w:tc>
          <w:tcPr>
            <w:tcW w:w="1279" w:type="dxa"/>
            <w:tcBorders>
              <w:top w:val="nil"/>
              <w:left w:val="nil"/>
              <w:bottom w:val="single" w:sz="4" w:space="0" w:color="auto"/>
              <w:right w:val="single" w:sz="8" w:space="0" w:color="auto"/>
            </w:tcBorders>
            <w:shd w:val="clear" w:color="auto" w:fill="FFFFFF" w:themeFill="background1"/>
            <w:noWrap/>
            <w:vAlign w:val="bottom"/>
            <w:hideMark/>
          </w:tcPr>
          <w:p w14:paraId="0A15F2C8" w14:textId="343B0C15"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-0.08%</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70F8F18" w14:textId="5CCD4A1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0.1</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F1342D" w14:textId="121E3F40"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Pr>
                <w:rFonts w:ascii="Arial" w:hAnsi="Arial" w:cs="Arial"/>
                <w:sz w:val="18"/>
                <w:szCs w:val="18"/>
              </w:rPr>
              <w:t>0.1</w:t>
            </w:r>
          </w:p>
        </w:tc>
        <w:tc>
          <w:tcPr>
            <w:tcW w:w="1279" w:type="dxa"/>
            <w:tcBorders>
              <w:top w:val="nil"/>
              <w:left w:val="nil"/>
              <w:bottom w:val="single" w:sz="4" w:space="0" w:color="auto"/>
              <w:right w:val="single" w:sz="8" w:space="0" w:color="auto"/>
            </w:tcBorders>
            <w:shd w:val="clear" w:color="auto" w:fill="auto"/>
            <w:noWrap/>
            <w:vAlign w:val="bottom"/>
            <w:hideMark/>
          </w:tcPr>
          <w:p w14:paraId="126BA5DA" w14:textId="531DCC1C"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-0.08%</w:t>
            </w:r>
          </w:p>
        </w:tc>
      </w:tr>
      <w:tr w:rsidR="00952745" w:rsidRPr="00FF0C69" w14:paraId="54D087D4" w14:textId="77777777" w:rsidTr="00FF0C69">
        <w:trPr>
          <w:trHeight w:val="249"/>
        </w:trPr>
        <w:tc>
          <w:tcPr>
            <w:tcW w:w="131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FA959A4"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b/>
                <w:bCs/>
                <w:color w:val="000000"/>
                <w:sz w:val="18"/>
                <w:szCs w:val="18"/>
                <w:lang w:val="en-US"/>
              </w:rPr>
            </w:pPr>
            <w:r w:rsidRPr="00FF0C69">
              <w:rPr>
                <w:rFonts w:ascii="Arial" w:eastAsia="Times New Roman" w:hAnsi="Arial" w:cs="Arial"/>
                <w:b/>
                <w:bCs/>
                <w:color w:val="000000"/>
                <w:sz w:val="18"/>
                <w:szCs w:val="18"/>
                <w:lang w:val="en-US"/>
              </w:rPr>
              <w:t>Overall</w:t>
            </w:r>
          </w:p>
        </w:tc>
        <w:tc>
          <w:tcPr>
            <w:tcW w:w="96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5EE0C32A" w14:textId="6DCB6F7A"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5.8</w:t>
            </w:r>
          </w:p>
        </w:tc>
        <w:tc>
          <w:tcPr>
            <w:tcW w:w="98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6FAC133F" w14:textId="4C82C766"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5.8</w:t>
            </w:r>
          </w:p>
        </w:tc>
        <w:tc>
          <w:tcPr>
            <w:tcW w:w="127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376B54CB" w14:textId="3D45B6BF"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-0.33%</w:t>
            </w:r>
          </w:p>
        </w:tc>
        <w:tc>
          <w:tcPr>
            <w:tcW w:w="96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2BA0C1CB" w14:textId="7F1F3343"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8.3</w:t>
            </w:r>
          </w:p>
        </w:tc>
        <w:tc>
          <w:tcPr>
            <w:tcW w:w="98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51375E9D" w14:textId="44C8E04F"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8.3</w:t>
            </w:r>
          </w:p>
        </w:tc>
        <w:tc>
          <w:tcPr>
            <w:tcW w:w="127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54358D04" w14:textId="09CD6CC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-0.43%</w:t>
            </w:r>
          </w:p>
        </w:tc>
        <w:tc>
          <w:tcPr>
            <w:tcW w:w="96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256FC672" w14:textId="38AB30E0"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12.4</w:t>
            </w:r>
          </w:p>
        </w:tc>
        <w:tc>
          <w:tcPr>
            <w:tcW w:w="98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4C1CBDC8" w14:textId="10CC11B9"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Pr>
                <w:rFonts w:ascii="Arial" w:hAnsi="Arial" w:cs="Arial"/>
                <w:b/>
                <w:bCs/>
                <w:sz w:val="18"/>
                <w:szCs w:val="18"/>
              </w:rPr>
              <w:t>12.4</w:t>
            </w:r>
          </w:p>
        </w:tc>
        <w:tc>
          <w:tcPr>
            <w:tcW w:w="1279" w:type="dxa"/>
            <w:tcBorders>
              <w:top w:val="single" w:sz="8" w:space="0" w:color="auto"/>
              <w:left w:val="nil"/>
              <w:bottom w:val="single" w:sz="8" w:space="0" w:color="auto"/>
              <w:right w:val="single" w:sz="8" w:space="0" w:color="auto"/>
            </w:tcBorders>
            <w:shd w:val="clear" w:color="auto" w:fill="auto"/>
            <w:noWrap/>
            <w:vAlign w:val="bottom"/>
            <w:hideMark/>
          </w:tcPr>
          <w:p w14:paraId="05A98E9B" w14:textId="020ECFF5"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-0.46%</w:t>
            </w:r>
          </w:p>
        </w:tc>
      </w:tr>
      <w:tr w:rsidR="00952745" w:rsidRPr="00FF0C69" w14:paraId="645DAF08" w14:textId="77777777" w:rsidTr="007A342E">
        <w:trPr>
          <w:trHeight w:val="249"/>
        </w:trPr>
        <w:tc>
          <w:tcPr>
            <w:tcW w:w="1315" w:type="dxa"/>
            <w:tcBorders>
              <w:top w:val="nil"/>
              <w:left w:val="single" w:sz="8" w:space="0" w:color="auto"/>
              <w:bottom w:val="single" w:sz="4" w:space="0" w:color="auto"/>
              <w:right w:val="single" w:sz="8" w:space="0" w:color="auto"/>
            </w:tcBorders>
            <w:shd w:val="clear" w:color="auto" w:fill="auto"/>
            <w:noWrap/>
            <w:vAlign w:val="bottom"/>
            <w:hideMark/>
          </w:tcPr>
          <w:p w14:paraId="5EF7C0B5"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Enc Time[%]</w:t>
            </w:r>
          </w:p>
        </w:tc>
        <w:tc>
          <w:tcPr>
            <w:tcW w:w="3226" w:type="dxa"/>
            <w:gridSpan w:val="3"/>
            <w:tcBorders>
              <w:top w:val="nil"/>
              <w:left w:val="nil"/>
              <w:bottom w:val="single" w:sz="4" w:space="0" w:color="auto"/>
              <w:right w:val="single" w:sz="8" w:space="0" w:color="000000"/>
            </w:tcBorders>
            <w:shd w:val="clear" w:color="auto" w:fill="auto"/>
            <w:noWrap/>
            <w:vAlign w:val="bottom"/>
            <w:hideMark/>
          </w:tcPr>
          <w:p w14:paraId="61A8C0C9" w14:textId="3CECD416"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3226" w:type="dxa"/>
            <w:gridSpan w:val="3"/>
            <w:tcBorders>
              <w:top w:val="nil"/>
              <w:left w:val="nil"/>
              <w:bottom w:val="single" w:sz="4" w:space="0" w:color="auto"/>
              <w:right w:val="single" w:sz="8" w:space="0" w:color="000000"/>
            </w:tcBorders>
            <w:shd w:val="clear" w:color="auto" w:fill="auto"/>
            <w:noWrap/>
            <w:vAlign w:val="bottom"/>
            <w:hideMark/>
          </w:tcPr>
          <w:p w14:paraId="21F8C17A" w14:textId="2C8F09A0"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3226" w:type="dxa"/>
            <w:gridSpan w:val="3"/>
            <w:tcBorders>
              <w:top w:val="nil"/>
              <w:left w:val="nil"/>
              <w:bottom w:val="single" w:sz="4" w:space="0" w:color="auto"/>
              <w:right w:val="single" w:sz="8" w:space="0" w:color="000000"/>
            </w:tcBorders>
            <w:shd w:val="clear" w:color="auto" w:fill="auto"/>
            <w:noWrap/>
            <w:vAlign w:val="bottom"/>
            <w:hideMark/>
          </w:tcPr>
          <w:p w14:paraId="5F2332B8" w14:textId="3B0896B7"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952745" w:rsidRPr="00FF0C69" w14:paraId="22FABD8B" w14:textId="77777777" w:rsidTr="007A342E">
        <w:trPr>
          <w:trHeight w:val="249"/>
        </w:trPr>
        <w:tc>
          <w:tcPr>
            <w:tcW w:w="1315" w:type="dxa"/>
            <w:tcBorders>
              <w:top w:val="nil"/>
              <w:left w:val="single" w:sz="8" w:space="0" w:color="auto"/>
              <w:bottom w:val="single" w:sz="8" w:space="0" w:color="auto"/>
              <w:right w:val="single" w:sz="8" w:space="0" w:color="auto"/>
            </w:tcBorders>
            <w:shd w:val="clear" w:color="auto" w:fill="auto"/>
            <w:noWrap/>
            <w:vAlign w:val="bottom"/>
            <w:hideMark/>
          </w:tcPr>
          <w:p w14:paraId="7910BF36" w14:textId="77777777" w:rsidR="00952745" w:rsidRPr="00FF0C69" w:rsidRDefault="00952745" w:rsidP="00952745">
            <w:pPr>
              <w:tabs>
                <w:tab w:val="clear" w:pos="794"/>
                <w:tab w:val="clear" w:pos="1191"/>
                <w:tab w:val="clear" w:pos="1588"/>
                <w:tab w:val="clear" w:pos="1985"/>
              </w:tabs>
              <w:overflowPunct/>
              <w:autoSpaceDE/>
              <w:autoSpaceDN/>
              <w:adjustRightInd/>
              <w:spacing w:before="0"/>
              <w:jc w:val="left"/>
              <w:rPr>
                <w:rFonts w:ascii="Arial" w:eastAsia="Times New Roman" w:hAnsi="Arial" w:cs="Arial"/>
                <w:color w:val="000000"/>
                <w:sz w:val="18"/>
                <w:szCs w:val="18"/>
                <w:lang w:val="en-US"/>
              </w:rPr>
            </w:pPr>
            <w:r w:rsidRPr="00FF0C69">
              <w:rPr>
                <w:rFonts w:ascii="Arial" w:eastAsia="Times New Roman" w:hAnsi="Arial" w:cs="Arial"/>
                <w:color w:val="000000"/>
                <w:sz w:val="18"/>
                <w:szCs w:val="18"/>
                <w:lang w:val="en-US"/>
              </w:rPr>
              <w:t>Dec Time[%]</w:t>
            </w:r>
          </w:p>
        </w:tc>
        <w:tc>
          <w:tcPr>
            <w:tcW w:w="3226"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2847DBF" w14:textId="0C0221D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3226"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FD8B710" w14:textId="3484A469"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3226"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7F3E73C" w14:textId="3602D034" w:rsidR="00952745" w:rsidRPr="00FF0C69"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bl>
    <w:p w14:paraId="4C0BF97A" w14:textId="62509DBA" w:rsidR="000A063E" w:rsidRDefault="00FF0C69" w:rsidP="00C7672E">
      <w:pPr>
        <w:jc w:val="center"/>
        <w:rPr>
          <w:i/>
          <w:iCs/>
          <w:lang w:val="en-CA"/>
        </w:rPr>
      </w:pPr>
      <w:r w:rsidRPr="0064241A">
        <w:rPr>
          <w:i/>
          <w:iCs/>
          <w:lang w:val="en-CA"/>
        </w:rPr>
        <w:t xml:space="preserve">Table </w:t>
      </w:r>
      <w:r>
        <w:rPr>
          <w:i/>
          <w:iCs/>
          <w:lang w:val="en-CA"/>
        </w:rPr>
        <w:t>2</w:t>
      </w:r>
      <w:r w:rsidRPr="0064241A">
        <w:rPr>
          <w:i/>
          <w:iCs/>
          <w:lang w:val="en-CA"/>
        </w:rPr>
        <w:t xml:space="preserve">. </w:t>
      </w:r>
      <w:r>
        <w:rPr>
          <w:i/>
          <w:iCs/>
          <w:lang w:val="en-CA"/>
        </w:rPr>
        <w:t>Lossless Results for YUV 444 and RGB sequences.</w:t>
      </w:r>
    </w:p>
    <w:p w14:paraId="543870A3" w14:textId="0D2C8033" w:rsidR="001C2F4A" w:rsidRDefault="001C2F4A" w:rsidP="001C2F4A">
      <w:pPr>
        <w:rPr>
          <w:bCs/>
          <w:noProof/>
          <w:lang w:val="en-CA"/>
        </w:rPr>
      </w:pPr>
      <w:r>
        <w:rPr>
          <w:lang w:val="en-CA"/>
        </w:rPr>
        <w:t xml:space="preserve">In the </w:t>
      </w:r>
      <w:r w:rsidR="00E51A49">
        <w:rPr>
          <w:lang w:val="en-CA"/>
        </w:rPr>
        <w:t xml:space="preserve">lossy </w:t>
      </w:r>
      <w:r>
        <w:rPr>
          <w:lang w:val="en-CA"/>
        </w:rPr>
        <w:t xml:space="preserve">results presented in Tables </w:t>
      </w:r>
      <w:r w:rsidR="00FF0C69">
        <w:rPr>
          <w:lang w:val="en-CA"/>
        </w:rPr>
        <w:t>3</w:t>
      </w:r>
      <w:r>
        <w:rPr>
          <w:lang w:val="en-CA"/>
        </w:rPr>
        <w:t xml:space="preserve"> and </w:t>
      </w:r>
      <w:r w:rsidR="00FF0C69">
        <w:rPr>
          <w:lang w:val="en-CA"/>
        </w:rPr>
        <w:t>4</w:t>
      </w:r>
      <w:r>
        <w:rPr>
          <w:lang w:val="en-CA"/>
        </w:rPr>
        <w:t xml:space="preserve">, VTM-8.0 is used as the anchor on top of CTC configurations and </w:t>
      </w:r>
      <w:r w:rsidRPr="00841B7F">
        <w:rPr>
          <w:bCs/>
          <w:noProof/>
          <w:lang w:val="en-CA"/>
        </w:rPr>
        <w:t>slice_ts_residual_coding_disabled_flag</w:t>
      </w:r>
      <w:r>
        <w:rPr>
          <w:bCs/>
          <w:noProof/>
          <w:lang w:val="en-CA"/>
        </w:rPr>
        <w:t>=1 is always enabled at the encoder both for anchor and test</w:t>
      </w:r>
      <w:r w:rsidR="00952745">
        <w:rPr>
          <w:bCs/>
          <w:noProof/>
          <w:lang w:val="en-CA"/>
        </w:rPr>
        <w:t xml:space="preserve"> (</w:t>
      </w:r>
      <w:r>
        <w:rPr>
          <w:bCs/>
          <w:noProof/>
          <w:lang w:val="en-CA"/>
        </w:rPr>
        <w:t>TSRC is completely disabled</w:t>
      </w:r>
      <w:r w:rsidR="00BF60A0">
        <w:rPr>
          <w:bCs/>
          <w:noProof/>
          <w:lang w:val="en-CA"/>
        </w:rPr>
        <w:t xml:space="preserve"> both in anchor and test cases</w:t>
      </w:r>
      <w:r w:rsidR="00952745">
        <w:rPr>
          <w:bCs/>
          <w:noProof/>
          <w:lang w:val="en-CA"/>
        </w:rPr>
        <w:t>)</w:t>
      </w:r>
      <w:r>
        <w:rPr>
          <w:bCs/>
          <w:noProof/>
          <w:lang w:val="en-CA"/>
        </w:rPr>
        <w:t>. Table 2 shows the coding gains when DQ based state transitions and context derivation</w:t>
      </w:r>
      <w:r w:rsidR="00FF0C69">
        <w:rPr>
          <w:bCs/>
          <w:noProof/>
          <w:lang w:val="en-CA"/>
        </w:rPr>
        <w:t>, and SDH</w:t>
      </w:r>
      <w:r>
        <w:rPr>
          <w:bCs/>
          <w:noProof/>
          <w:lang w:val="en-CA"/>
        </w:rPr>
        <w:t xml:space="preserve"> </w:t>
      </w:r>
      <w:r w:rsidR="00BF60A0">
        <w:rPr>
          <w:bCs/>
          <w:noProof/>
          <w:lang w:val="en-CA"/>
        </w:rPr>
        <w:t>are</w:t>
      </w:r>
      <w:r>
        <w:rPr>
          <w:bCs/>
          <w:noProof/>
          <w:lang w:val="en-CA"/>
        </w:rPr>
        <w:t xml:space="preserve"> disabled for TS blocks</w:t>
      </w:r>
      <w:r w:rsidR="00952745">
        <w:rPr>
          <w:bCs/>
          <w:noProof/>
          <w:lang w:val="en-CA"/>
        </w:rPr>
        <w:t xml:space="preserve"> for lossy coding</w:t>
      </w:r>
      <w:r>
        <w:rPr>
          <w:bCs/>
          <w:noProof/>
          <w:lang w:val="en-CA"/>
        </w:rPr>
        <w:t>.</w:t>
      </w:r>
    </w:p>
    <w:p w14:paraId="59103F6A" w14:textId="77777777" w:rsidR="009C220D" w:rsidRPr="001C2F4A" w:rsidRDefault="009C220D" w:rsidP="001C2F4A">
      <w:pPr>
        <w:rPr>
          <w:bCs/>
          <w:noProof/>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0C6F50" w:rsidRPr="00AB279B" w14:paraId="28D78B9D"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4264C672"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1DE499"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All Intra Main10</w:t>
            </w:r>
          </w:p>
        </w:tc>
      </w:tr>
      <w:tr w:rsidR="000C6F50" w:rsidRPr="00AB279B" w14:paraId="05ED8A14"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7013CB31"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6709BE"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0C6F50" w:rsidRPr="00AB279B" w14:paraId="088C4B6E"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04D6E2C2"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42C5D683"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4" w:type="dxa"/>
            <w:tcBorders>
              <w:top w:val="nil"/>
              <w:left w:val="nil"/>
              <w:bottom w:val="single" w:sz="8" w:space="0" w:color="auto"/>
              <w:right w:val="nil"/>
            </w:tcBorders>
            <w:shd w:val="clear" w:color="auto" w:fill="auto"/>
            <w:noWrap/>
            <w:vAlign w:val="center"/>
            <w:hideMark/>
          </w:tcPr>
          <w:p w14:paraId="3AC3359C"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4" w:type="dxa"/>
            <w:tcBorders>
              <w:top w:val="nil"/>
              <w:left w:val="nil"/>
              <w:bottom w:val="single" w:sz="8" w:space="0" w:color="auto"/>
              <w:right w:val="single" w:sz="4" w:space="0" w:color="auto"/>
            </w:tcBorders>
            <w:shd w:val="clear" w:color="auto" w:fill="auto"/>
            <w:noWrap/>
            <w:vAlign w:val="center"/>
            <w:hideMark/>
          </w:tcPr>
          <w:p w14:paraId="6DEC693A"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34" w:type="dxa"/>
            <w:tcBorders>
              <w:top w:val="nil"/>
              <w:left w:val="nil"/>
              <w:bottom w:val="single" w:sz="8" w:space="0" w:color="auto"/>
              <w:right w:val="nil"/>
            </w:tcBorders>
            <w:shd w:val="clear" w:color="auto" w:fill="auto"/>
            <w:noWrap/>
            <w:vAlign w:val="center"/>
            <w:hideMark/>
          </w:tcPr>
          <w:p w14:paraId="218DC1D2"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651508E"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952745" w:rsidRPr="00AB279B" w14:paraId="3A7042AA" w14:textId="77777777" w:rsidTr="000C6F5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366766"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hideMark/>
          </w:tcPr>
          <w:p w14:paraId="07295C85" w14:textId="7B5BD0DC"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58CF1116" w14:textId="1EA0236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ACF70BB" w14:textId="620E9F12"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23247374" w14:textId="2DCDBB2B"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86DE17D" w14:textId="2D7A8B4C"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102%</w:t>
            </w:r>
          </w:p>
        </w:tc>
      </w:tr>
      <w:tr w:rsidR="00952745" w:rsidRPr="00AB279B" w14:paraId="386D0405"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BA4DD1"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hideMark/>
          </w:tcPr>
          <w:p w14:paraId="294857DE" w14:textId="6EA81B42"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75FACC0" w14:textId="783D5F1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0C731812" w14:textId="68ADA0D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366F279B" w14:textId="4D0F561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614F4092" w14:textId="3626E11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95%</w:t>
            </w:r>
          </w:p>
        </w:tc>
      </w:tr>
      <w:tr w:rsidR="00952745" w:rsidRPr="00AB279B" w14:paraId="498B035F"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400BA2"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390B1B32" w14:textId="4E1FDCA3"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A1F22BB" w14:textId="00A1D11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7844A69" w14:textId="5FF8BBE3"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92755F7" w14:textId="74249BB5"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519CAF0" w14:textId="497FFF45"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94%</w:t>
            </w:r>
          </w:p>
        </w:tc>
      </w:tr>
      <w:tr w:rsidR="00952745" w:rsidRPr="00AB279B" w14:paraId="0549C242"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0D3777"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1715B5E9" w14:textId="5730F777"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36F071DA" w14:textId="680A659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414C999A" w14:textId="4D3AEEF7"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32AD87E1" w14:textId="1B0B8E13"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642A1E6" w14:textId="76491FB3"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94%</w:t>
            </w:r>
          </w:p>
        </w:tc>
      </w:tr>
      <w:tr w:rsidR="00952745" w:rsidRPr="00AB279B" w14:paraId="75E4B084"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AE1F50"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E</w:t>
            </w:r>
          </w:p>
        </w:tc>
        <w:tc>
          <w:tcPr>
            <w:tcW w:w="1144" w:type="dxa"/>
            <w:tcBorders>
              <w:top w:val="nil"/>
              <w:left w:val="nil"/>
              <w:bottom w:val="nil"/>
              <w:right w:val="nil"/>
            </w:tcBorders>
            <w:shd w:val="clear" w:color="auto" w:fill="auto"/>
            <w:noWrap/>
            <w:vAlign w:val="center"/>
            <w:hideMark/>
          </w:tcPr>
          <w:p w14:paraId="27F428E4" w14:textId="5A8E10D2"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CD16ACC" w14:textId="7E132B3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68FB083F" w14:textId="5814DD6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0178478F" w14:textId="141220F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7E5DF749" w14:textId="5CC5707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93%</w:t>
            </w:r>
          </w:p>
        </w:tc>
      </w:tr>
      <w:tr w:rsidR="00952745" w:rsidRPr="00AB279B" w14:paraId="26123082" w14:textId="77777777" w:rsidTr="000C6F5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54AD37"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0885FB2A" w14:textId="5613D85A"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1701281E" w14:textId="43886CA7"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26CC0AC" w14:textId="698292D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41283BAF" w14:textId="394D13AC"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3F868111" w14:textId="418119F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95%</w:t>
            </w:r>
          </w:p>
        </w:tc>
      </w:tr>
      <w:tr w:rsidR="00952745" w:rsidRPr="00AB279B" w14:paraId="5600F099" w14:textId="77777777" w:rsidTr="000C6F5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DBC212"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3B0F405" w14:textId="3F206175"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168E4899" w14:textId="4CD2FA7F"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6B83D4D2" w14:textId="4C37260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3B8861D1" w14:textId="0AFCEE4A"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A1D6D8F" w14:textId="68A61F7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952745" w:rsidRPr="00AB279B" w14:paraId="4DB7A9CC" w14:textId="77777777" w:rsidTr="000C6F50">
        <w:trPr>
          <w:trHeight w:val="255"/>
          <w:jc w:val="center"/>
        </w:trPr>
        <w:tc>
          <w:tcPr>
            <w:tcW w:w="1640" w:type="dxa"/>
            <w:tcBorders>
              <w:top w:val="nil"/>
              <w:left w:val="single" w:sz="8" w:space="0" w:color="auto"/>
              <w:bottom w:val="nil"/>
              <w:right w:val="nil"/>
            </w:tcBorders>
            <w:shd w:val="clear" w:color="auto" w:fill="auto"/>
            <w:noWrap/>
            <w:vAlign w:val="center"/>
            <w:hideMark/>
          </w:tcPr>
          <w:p w14:paraId="7D1AFBEA"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single" w:sz="8" w:space="0" w:color="auto"/>
              <w:bottom w:val="nil"/>
              <w:right w:val="nil"/>
            </w:tcBorders>
            <w:shd w:val="clear" w:color="auto" w:fill="auto"/>
            <w:noWrap/>
            <w:vAlign w:val="center"/>
            <w:hideMark/>
          </w:tcPr>
          <w:p w14:paraId="0F3F3426" w14:textId="19ADB68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-0.80%</w:t>
            </w:r>
          </w:p>
        </w:tc>
        <w:tc>
          <w:tcPr>
            <w:tcW w:w="1144" w:type="dxa"/>
            <w:tcBorders>
              <w:top w:val="nil"/>
              <w:left w:val="nil"/>
              <w:bottom w:val="nil"/>
              <w:right w:val="nil"/>
            </w:tcBorders>
            <w:shd w:val="clear" w:color="auto" w:fill="auto"/>
            <w:noWrap/>
            <w:vAlign w:val="center"/>
            <w:hideMark/>
          </w:tcPr>
          <w:p w14:paraId="06C05E44" w14:textId="6E04375B"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1CECFC9F" w14:textId="6C22E1A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-0.66%</w:t>
            </w:r>
          </w:p>
        </w:tc>
        <w:tc>
          <w:tcPr>
            <w:tcW w:w="934" w:type="dxa"/>
            <w:tcBorders>
              <w:top w:val="nil"/>
              <w:left w:val="nil"/>
              <w:bottom w:val="nil"/>
              <w:right w:val="nil"/>
            </w:tcBorders>
            <w:shd w:val="clear" w:color="auto" w:fill="auto"/>
            <w:noWrap/>
            <w:vAlign w:val="center"/>
            <w:hideMark/>
          </w:tcPr>
          <w:p w14:paraId="4AA40FCA" w14:textId="0E93A37A"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2FEA2C9" w14:textId="1F439303"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r>
      <w:tr w:rsidR="00952745" w:rsidRPr="00AB279B" w14:paraId="70883397" w14:textId="77777777" w:rsidTr="000C6F5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F9DA78"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213EDB87" w14:textId="0375739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-0.86%</w:t>
            </w:r>
          </w:p>
        </w:tc>
        <w:tc>
          <w:tcPr>
            <w:tcW w:w="1144" w:type="dxa"/>
            <w:tcBorders>
              <w:top w:val="nil"/>
              <w:left w:val="nil"/>
              <w:bottom w:val="single" w:sz="8" w:space="0" w:color="auto"/>
              <w:right w:val="nil"/>
            </w:tcBorders>
            <w:shd w:val="clear" w:color="auto" w:fill="auto"/>
            <w:noWrap/>
            <w:vAlign w:val="center"/>
            <w:hideMark/>
          </w:tcPr>
          <w:p w14:paraId="03788AC9" w14:textId="452AC55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-0.90%</w:t>
            </w:r>
          </w:p>
        </w:tc>
        <w:tc>
          <w:tcPr>
            <w:tcW w:w="1144" w:type="dxa"/>
            <w:tcBorders>
              <w:top w:val="nil"/>
              <w:left w:val="nil"/>
              <w:bottom w:val="single" w:sz="8" w:space="0" w:color="auto"/>
              <w:right w:val="single" w:sz="4" w:space="0" w:color="auto"/>
            </w:tcBorders>
            <w:shd w:val="clear" w:color="auto" w:fill="auto"/>
            <w:noWrap/>
            <w:vAlign w:val="center"/>
            <w:hideMark/>
          </w:tcPr>
          <w:p w14:paraId="4270F219" w14:textId="51896F6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-0.85%</w:t>
            </w:r>
          </w:p>
        </w:tc>
        <w:tc>
          <w:tcPr>
            <w:tcW w:w="934" w:type="dxa"/>
            <w:tcBorders>
              <w:top w:val="nil"/>
              <w:left w:val="nil"/>
              <w:bottom w:val="single" w:sz="8" w:space="0" w:color="auto"/>
              <w:right w:val="nil"/>
            </w:tcBorders>
            <w:shd w:val="clear" w:color="auto" w:fill="auto"/>
            <w:noWrap/>
            <w:vAlign w:val="center"/>
            <w:hideMark/>
          </w:tcPr>
          <w:p w14:paraId="020481F3" w14:textId="15EBDB9B"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01FA0B17" w14:textId="0849BC7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r>
    </w:tbl>
    <w:p w14:paraId="34302E93" w14:textId="77777777" w:rsidR="000C6F50" w:rsidRPr="00AB279B" w:rsidRDefault="000C6F50" w:rsidP="000C6F50">
      <w:pPr>
        <w:jc w:val="center"/>
        <w:rPr>
          <w:i/>
          <w:iCs/>
          <w:sz w:val="22"/>
          <w:szCs w:val="22"/>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0C6F50" w:rsidRPr="00AB279B" w14:paraId="3160D873"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37778004"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76DF48"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Random access Main10</w:t>
            </w:r>
          </w:p>
        </w:tc>
      </w:tr>
      <w:tr w:rsidR="000C6F50" w:rsidRPr="00AB279B" w14:paraId="56B9E672"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6B5C8107"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CECDCC"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0C6F50" w:rsidRPr="00AB279B" w14:paraId="169074CE"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34CA8D5D"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599DFC7B"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4" w:type="dxa"/>
            <w:tcBorders>
              <w:top w:val="nil"/>
              <w:left w:val="nil"/>
              <w:bottom w:val="single" w:sz="8" w:space="0" w:color="auto"/>
              <w:right w:val="nil"/>
            </w:tcBorders>
            <w:shd w:val="clear" w:color="auto" w:fill="auto"/>
            <w:noWrap/>
            <w:vAlign w:val="center"/>
            <w:hideMark/>
          </w:tcPr>
          <w:p w14:paraId="1CEBD067"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A6D178"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34" w:type="dxa"/>
            <w:tcBorders>
              <w:top w:val="nil"/>
              <w:left w:val="nil"/>
              <w:bottom w:val="single" w:sz="8" w:space="0" w:color="auto"/>
              <w:right w:val="nil"/>
            </w:tcBorders>
            <w:shd w:val="clear" w:color="auto" w:fill="auto"/>
            <w:noWrap/>
            <w:vAlign w:val="center"/>
            <w:hideMark/>
          </w:tcPr>
          <w:p w14:paraId="23BE981A"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1DDD710"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952745" w:rsidRPr="00AB279B" w14:paraId="26A2C437" w14:textId="77777777" w:rsidTr="000C6F5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DDBD35"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hideMark/>
          </w:tcPr>
          <w:p w14:paraId="5BB060D6" w14:textId="335937FA"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87FCFA1" w14:textId="2D0577C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7A4D1DD0" w14:textId="7EC08CA9"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7B7DBBF4" w14:textId="4A9DDEE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1A08889" w14:textId="246DD3F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r>
      <w:tr w:rsidR="00952745" w:rsidRPr="00AB279B" w14:paraId="6F1EF88E"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4E40A8"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hideMark/>
          </w:tcPr>
          <w:p w14:paraId="4E133C3B" w14:textId="205A8743"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2FA7D0C" w14:textId="4B01CBA7"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6E9C187D" w14:textId="4607D1C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75645929" w14:textId="6E0EE862"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25BD6D83" w14:textId="0ED7FD8F"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r>
      <w:tr w:rsidR="00952745" w:rsidRPr="00AB279B" w14:paraId="501674BD"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3241BF"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2D10EE11" w14:textId="6B00C427"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D89C60F" w14:textId="087A81E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29801D05" w14:textId="7DE3AA0F"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32E60E20" w14:textId="766E884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EB8BC24" w14:textId="7F38607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952745" w:rsidRPr="00AB279B" w14:paraId="2F082685"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895154"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1701AEC1" w14:textId="4BFB5A17"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3699CE2C" w14:textId="3DF094DC"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5874055" w14:textId="70AA264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70BBC841" w14:textId="63EBA69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6EFE5B79" w14:textId="7CF788A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91%</w:t>
            </w:r>
          </w:p>
        </w:tc>
      </w:tr>
      <w:tr w:rsidR="00952745" w:rsidRPr="00AB279B" w14:paraId="3AAAB1D8"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BA9601"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E</w:t>
            </w:r>
          </w:p>
        </w:tc>
        <w:tc>
          <w:tcPr>
            <w:tcW w:w="1144" w:type="dxa"/>
            <w:tcBorders>
              <w:top w:val="nil"/>
              <w:left w:val="nil"/>
              <w:bottom w:val="nil"/>
              <w:right w:val="nil"/>
            </w:tcBorders>
            <w:shd w:val="clear" w:color="auto" w:fill="auto"/>
            <w:noWrap/>
            <w:vAlign w:val="center"/>
            <w:hideMark/>
          </w:tcPr>
          <w:p w14:paraId="1F198E77" w14:textId="15AF7F0F"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27B2680" w14:textId="77777777"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4" w:type="dxa"/>
            <w:tcBorders>
              <w:top w:val="nil"/>
              <w:left w:val="nil"/>
              <w:bottom w:val="nil"/>
              <w:right w:val="single" w:sz="4" w:space="0" w:color="auto"/>
            </w:tcBorders>
            <w:shd w:val="clear" w:color="auto" w:fill="auto"/>
            <w:noWrap/>
            <w:vAlign w:val="center"/>
            <w:hideMark/>
          </w:tcPr>
          <w:p w14:paraId="3980C9FA" w14:textId="044266CB"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CD14E9E" w14:textId="58900C7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4C1D23A" w14:textId="4B355AB5"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r>
      <w:tr w:rsidR="00952745" w:rsidRPr="00AB279B" w14:paraId="6E7F6B81" w14:textId="77777777" w:rsidTr="000C6F5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757CD7"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534327FC" w14:textId="7E50B3C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5261CD41" w14:textId="788A5C2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0D0C273C" w14:textId="08611792"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2649DC80" w14:textId="02E737C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7A9CDAB6" w14:textId="268F17BF"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r>
      <w:tr w:rsidR="00952745" w:rsidRPr="00AB279B" w14:paraId="30741B30" w14:textId="77777777" w:rsidTr="000C6F5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4C2994"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nil"/>
              <w:bottom w:val="nil"/>
              <w:right w:val="nil"/>
            </w:tcBorders>
            <w:shd w:val="clear" w:color="auto" w:fill="auto"/>
            <w:noWrap/>
            <w:vAlign w:val="center"/>
            <w:hideMark/>
          </w:tcPr>
          <w:p w14:paraId="69E3D407" w14:textId="2F6E806C"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-0.20%</w:t>
            </w:r>
          </w:p>
        </w:tc>
        <w:tc>
          <w:tcPr>
            <w:tcW w:w="1144" w:type="dxa"/>
            <w:tcBorders>
              <w:top w:val="single" w:sz="8" w:space="0" w:color="auto"/>
              <w:left w:val="nil"/>
              <w:bottom w:val="nil"/>
              <w:right w:val="nil"/>
            </w:tcBorders>
            <w:shd w:val="clear" w:color="auto" w:fill="auto"/>
            <w:noWrap/>
            <w:vAlign w:val="center"/>
            <w:hideMark/>
          </w:tcPr>
          <w:p w14:paraId="6449F266" w14:textId="159EF64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03E51571" w14:textId="6EB4766D"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0.19%</w:t>
            </w:r>
          </w:p>
        </w:tc>
        <w:tc>
          <w:tcPr>
            <w:tcW w:w="934" w:type="dxa"/>
            <w:tcBorders>
              <w:top w:val="single" w:sz="8" w:space="0" w:color="auto"/>
              <w:left w:val="nil"/>
              <w:bottom w:val="nil"/>
              <w:right w:val="nil"/>
            </w:tcBorders>
            <w:shd w:val="clear" w:color="auto" w:fill="auto"/>
            <w:noWrap/>
            <w:vAlign w:val="center"/>
            <w:hideMark/>
          </w:tcPr>
          <w:p w14:paraId="06743020" w14:textId="7CD6388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3266E536" w14:textId="5D34930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952745" w:rsidRPr="00AB279B" w14:paraId="30A89677"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3E0B8"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nil"/>
              <w:bottom w:val="nil"/>
              <w:right w:val="nil"/>
            </w:tcBorders>
            <w:shd w:val="clear" w:color="auto" w:fill="auto"/>
            <w:noWrap/>
            <w:vAlign w:val="center"/>
            <w:hideMark/>
          </w:tcPr>
          <w:p w14:paraId="5410DC58" w14:textId="081AAD63"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-0.70%</w:t>
            </w:r>
          </w:p>
        </w:tc>
        <w:tc>
          <w:tcPr>
            <w:tcW w:w="1144" w:type="dxa"/>
            <w:tcBorders>
              <w:top w:val="nil"/>
              <w:left w:val="nil"/>
              <w:bottom w:val="nil"/>
              <w:right w:val="nil"/>
            </w:tcBorders>
            <w:shd w:val="clear" w:color="auto" w:fill="auto"/>
            <w:noWrap/>
            <w:vAlign w:val="center"/>
            <w:hideMark/>
          </w:tcPr>
          <w:p w14:paraId="25E1EC38" w14:textId="2B19C67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-0.40%</w:t>
            </w:r>
          </w:p>
        </w:tc>
        <w:tc>
          <w:tcPr>
            <w:tcW w:w="1144" w:type="dxa"/>
            <w:tcBorders>
              <w:top w:val="nil"/>
              <w:left w:val="nil"/>
              <w:bottom w:val="nil"/>
              <w:right w:val="single" w:sz="4" w:space="0" w:color="auto"/>
            </w:tcBorders>
            <w:shd w:val="clear" w:color="auto" w:fill="auto"/>
            <w:noWrap/>
            <w:vAlign w:val="center"/>
            <w:hideMark/>
          </w:tcPr>
          <w:p w14:paraId="672FE86C" w14:textId="427C045C"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14:paraId="33F46D66" w14:textId="24D9479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315A6B0" w14:textId="682AEDF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952745" w:rsidRPr="00AB279B" w14:paraId="142A1EBC" w14:textId="77777777" w:rsidTr="000C6F5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A1159E"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nil"/>
              <w:bottom w:val="single" w:sz="8" w:space="0" w:color="auto"/>
              <w:right w:val="nil"/>
            </w:tcBorders>
            <w:shd w:val="clear" w:color="auto" w:fill="auto"/>
            <w:noWrap/>
            <w:vAlign w:val="center"/>
            <w:hideMark/>
          </w:tcPr>
          <w:p w14:paraId="14C725B1" w14:textId="21AF3E02"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-0.86%</w:t>
            </w:r>
          </w:p>
        </w:tc>
        <w:tc>
          <w:tcPr>
            <w:tcW w:w="1144" w:type="dxa"/>
            <w:tcBorders>
              <w:top w:val="nil"/>
              <w:left w:val="nil"/>
              <w:bottom w:val="single" w:sz="8" w:space="0" w:color="auto"/>
              <w:right w:val="nil"/>
            </w:tcBorders>
            <w:shd w:val="clear" w:color="auto" w:fill="auto"/>
            <w:noWrap/>
            <w:vAlign w:val="center"/>
            <w:hideMark/>
          </w:tcPr>
          <w:p w14:paraId="36FDC23B" w14:textId="77894CB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-0.61%</w:t>
            </w:r>
          </w:p>
        </w:tc>
        <w:tc>
          <w:tcPr>
            <w:tcW w:w="1144" w:type="dxa"/>
            <w:tcBorders>
              <w:top w:val="nil"/>
              <w:left w:val="nil"/>
              <w:bottom w:val="single" w:sz="8" w:space="0" w:color="auto"/>
              <w:right w:val="single" w:sz="4" w:space="0" w:color="auto"/>
            </w:tcBorders>
            <w:shd w:val="clear" w:color="auto" w:fill="auto"/>
            <w:noWrap/>
            <w:vAlign w:val="center"/>
            <w:hideMark/>
          </w:tcPr>
          <w:p w14:paraId="40111D7C" w14:textId="0AF43B9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-0.74%</w:t>
            </w:r>
          </w:p>
        </w:tc>
        <w:tc>
          <w:tcPr>
            <w:tcW w:w="934" w:type="dxa"/>
            <w:tcBorders>
              <w:top w:val="nil"/>
              <w:left w:val="nil"/>
              <w:bottom w:val="single" w:sz="8" w:space="0" w:color="auto"/>
              <w:right w:val="nil"/>
            </w:tcBorders>
            <w:shd w:val="clear" w:color="auto" w:fill="auto"/>
            <w:noWrap/>
            <w:vAlign w:val="center"/>
            <w:hideMark/>
          </w:tcPr>
          <w:p w14:paraId="6BA505E5" w14:textId="4B97BA5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34E018F4" w14:textId="4A7CF449"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r>
    </w:tbl>
    <w:p w14:paraId="2EE9E0D3" w14:textId="77777777" w:rsidR="000C6F50" w:rsidRPr="00AB279B" w:rsidRDefault="000C6F50" w:rsidP="000C6F50">
      <w:pPr>
        <w:rPr>
          <w:i/>
          <w:iCs/>
          <w:sz w:val="22"/>
          <w:szCs w:val="22"/>
          <w:lang w:val="en-CA"/>
        </w:rPr>
      </w:pPr>
    </w:p>
    <w:tbl>
      <w:tblPr>
        <w:tblW w:w="6970" w:type="dxa"/>
        <w:jc w:val="center"/>
        <w:tblLook w:val="04A0" w:firstRow="1" w:lastRow="0" w:firstColumn="1" w:lastColumn="0" w:noHBand="0" w:noVBand="1"/>
      </w:tblPr>
      <w:tblGrid>
        <w:gridCol w:w="1640"/>
        <w:gridCol w:w="1144"/>
        <w:gridCol w:w="1143"/>
        <w:gridCol w:w="1143"/>
        <w:gridCol w:w="950"/>
        <w:gridCol w:w="950"/>
      </w:tblGrid>
      <w:tr w:rsidR="000C6F50" w:rsidRPr="00AB279B" w14:paraId="540FE1AA"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5D62BFEA"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6955DE"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Low delay B Main10</w:t>
            </w:r>
          </w:p>
        </w:tc>
      </w:tr>
      <w:tr w:rsidR="000C6F50" w:rsidRPr="00AB279B" w14:paraId="49793057"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0051238F"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3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CDCE89"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0C6F50" w:rsidRPr="00AB279B" w14:paraId="71AA7951" w14:textId="77777777" w:rsidTr="000C6F50">
        <w:trPr>
          <w:trHeight w:val="255"/>
          <w:jc w:val="center"/>
        </w:trPr>
        <w:tc>
          <w:tcPr>
            <w:tcW w:w="1640" w:type="dxa"/>
            <w:tcBorders>
              <w:top w:val="nil"/>
              <w:left w:val="nil"/>
              <w:bottom w:val="nil"/>
              <w:right w:val="nil"/>
            </w:tcBorders>
            <w:shd w:val="clear" w:color="auto" w:fill="auto"/>
            <w:noWrap/>
            <w:vAlign w:val="center"/>
            <w:hideMark/>
          </w:tcPr>
          <w:p w14:paraId="49406846"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46ED2A22"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3" w:type="dxa"/>
            <w:tcBorders>
              <w:top w:val="nil"/>
              <w:left w:val="nil"/>
              <w:bottom w:val="single" w:sz="8" w:space="0" w:color="auto"/>
              <w:right w:val="nil"/>
            </w:tcBorders>
            <w:shd w:val="clear" w:color="auto" w:fill="auto"/>
            <w:noWrap/>
            <w:vAlign w:val="center"/>
            <w:hideMark/>
          </w:tcPr>
          <w:p w14:paraId="137638FD"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39750532"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50" w:type="dxa"/>
            <w:tcBorders>
              <w:top w:val="nil"/>
              <w:left w:val="nil"/>
              <w:bottom w:val="single" w:sz="8" w:space="0" w:color="auto"/>
              <w:right w:val="nil"/>
            </w:tcBorders>
            <w:shd w:val="clear" w:color="auto" w:fill="auto"/>
            <w:noWrap/>
            <w:vAlign w:val="center"/>
            <w:hideMark/>
          </w:tcPr>
          <w:p w14:paraId="59552D59"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50" w:type="dxa"/>
            <w:tcBorders>
              <w:top w:val="nil"/>
              <w:left w:val="nil"/>
              <w:bottom w:val="single" w:sz="8" w:space="0" w:color="auto"/>
              <w:right w:val="single" w:sz="8" w:space="0" w:color="auto"/>
            </w:tcBorders>
            <w:shd w:val="clear" w:color="auto" w:fill="auto"/>
            <w:noWrap/>
            <w:vAlign w:val="center"/>
            <w:hideMark/>
          </w:tcPr>
          <w:p w14:paraId="33B99589" w14:textId="77777777" w:rsidR="000C6F50" w:rsidRPr="00AB279B" w:rsidRDefault="000C6F50" w:rsidP="000C6F50">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952745" w:rsidRPr="00AB279B" w14:paraId="4A6FCB8D" w14:textId="77777777" w:rsidTr="000C6F5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FCFC62"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hideMark/>
          </w:tcPr>
          <w:p w14:paraId="0B6AFB12" w14:textId="4CCDEE9E"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222E8F3F" w14:textId="1348015D"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6F3A3615" w14:textId="4C68F7B8"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50" w:type="dxa"/>
            <w:tcBorders>
              <w:top w:val="nil"/>
              <w:left w:val="nil"/>
              <w:bottom w:val="nil"/>
              <w:right w:val="nil"/>
            </w:tcBorders>
            <w:shd w:val="clear" w:color="auto" w:fill="auto"/>
            <w:noWrap/>
            <w:vAlign w:val="center"/>
            <w:hideMark/>
          </w:tcPr>
          <w:p w14:paraId="2739A76F" w14:textId="71F42AC1"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50" w:type="dxa"/>
            <w:tcBorders>
              <w:top w:val="nil"/>
              <w:left w:val="nil"/>
              <w:bottom w:val="nil"/>
              <w:right w:val="single" w:sz="8" w:space="0" w:color="auto"/>
            </w:tcBorders>
            <w:shd w:val="clear" w:color="auto" w:fill="auto"/>
            <w:noWrap/>
            <w:vAlign w:val="center"/>
            <w:hideMark/>
          </w:tcPr>
          <w:p w14:paraId="69D92510" w14:textId="3F1910F2"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r>
      <w:tr w:rsidR="00952745" w:rsidRPr="00AB279B" w14:paraId="456503B4"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E0B9EA"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hideMark/>
          </w:tcPr>
          <w:p w14:paraId="714909BE" w14:textId="3FABDDDE"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1A079FA8"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single" w:sz="4" w:space="0" w:color="auto"/>
            </w:tcBorders>
            <w:shd w:val="clear" w:color="auto" w:fill="auto"/>
            <w:noWrap/>
            <w:vAlign w:val="center"/>
            <w:hideMark/>
          </w:tcPr>
          <w:p w14:paraId="3184BD95" w14:textId="3F6B7234"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50" w:type="dxa"/>
            <w:tcBorders>
              <w:top w:val="nil"/>
              <w:left w:val="nil"/>
              <w:bottom w:val="nil"/>
              <w:right w:val="nil"/>
            </w:tcBorders>
            <w:shd w:val="clear" w:color="auto" w:fill="auto"/>
            <w:noWrap/>
            <w:vAlign w:val="center"/>
            <w:hideMark/>
          </w:tcPr>
          <w:p w14:paraId="4C69D6E4" w14:textId="1809059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50" w:type="dxa"/>
            <w:tcBorders>
              <w:top w:val="nil"/>
              <w:left w:val="nil"/>
              <w:bottom w:val="nil"/>
              <w:right w:val="single" w:sz="8" w:space="0" w:color="auto"/>
            </w:tcBorders>
            <w:shd w:val="clear" w:color="auto" w:fill="auto"/>
            <w:noWrap/>
            <w:vAlign w:val="center"/>
            <w:hideMark/>
          </w:tcPr>
          <w:p w14:paraId="1365D9E6" w14:textId="2D283D62"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r>
      <w:tr w:rsidR="00952745" w:rsidRPr="00AB279B" w14:paraId="603E9F2A"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4BDE3E"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2C99BFCD" w14:textId="379F648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215FD5B2" w14:textId="41F3C94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7495C64F" w14:textId="2FE00F4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-0.30%</w:t>
            </w:r>
          </w:p>
        </w:tc>
        <w:tc>
          <w:tcPr>
            <w:tcW w:w="950" w:type="dxa"/>
            <w:tcBorders>
              <w:top w:val="nil"/>
              <w:left w:val="nil"/>
              <w:bottom w:val="nil"/>
              <w:right w:val="nil"/>
            </w:tcBorders>
            <w:shd w:val="clear" w:color="auto" w:fill="auto"/>
            <w:noWrap/>
            <w:vAlign w:val="center"/>
            <w:hideMark/>
          </w:tcPr>
          <w:p w14:paraId="30E5AAD4" w14:textId="1D384235"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91%</w:t>
            </w:r>
          </w:p>
        </w:tc>
        <w:tc>
          <w:tcPr>
            <w:tcW w:w="950" w:type="dxa"/>
            <w:tcBorders>
              <w:top w:val="nil"/>
              <w:left w:val="nil"/>
              <w:bottom w:val="nil"/>
              <w:right w:val="single" w:sz="8" w:space="0" w:color="auto"/>
            </w:tcBorders>
            <w:shd w:val="clear" w:color="auto" w:fill="auto"/>
            <w:noWrap/>
            <w:vAlign w:val="center"/>
            <w:hideMark/>
          </w:tcPr>
          <w:p w14:paraId="75D750AB" w14:textId="3950C455"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84%</w:t>
            </w:r>
          </w:p>
        </w:tc>
      </w:tr>
      <w:tr w:rsidR="00952745" w:rsidRPr="00AB279B" w14:paraId="5D221D98"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6CEF97"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37304BD2" w14:textId="1A6322B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-0.16%</w:t>
            </w:r>
          </w:p>
        </w:tc>
        <w:tc>
          <w:tcPr>
            <w:tcW w:w="1143" w:type="dxa"/>
            <w:tcBorders>
              <w:top w:val="nil"/>
              <w:left w:val="nil"/>
              <w:bottom w:val="nil"/>
              <w:right w:val="nil"/>
            </w:tcBorders>
            <w:shd w:val="clear" w:color="auto" w:fill="auto"/>
            <w:noWrap/>
            <w:vAlign w:val="center"/>
            <w:hideMark/>
          </w:tcPr>
          <w:p w14:paraId="52D99A91" w14:textId="2FE4A4F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-0.24%</w:t>
            </w:r>
          </w:p>
        </w:tc>
        <w:tc>
          <w:tcPr>
            <w:tcW w:w="1143" w:type="dxa"/>
            <w:tcBorders>
              <w:top w:val="nil"/>
              <w:left w:val="nil"/>
              <w:bottom w:val="nil"/>
              <w:right w:val="single" w:sz="4" w:space="0" w:color="auto"/>
            </w:tcBorders>
            <w:shd w:val="clear" w:color="auto" w:fill="auto"/>
            <w:noWrap/>
            <w:vAlign w:val="center"/>
            <w:hideMark/>
          </w:tcPr>
          <w:p w14:paraId="010BA05F" w14:textId="4CD9C7B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0.23%</w:t>
            </w:r>
          </w:p>
        </w:tc>
        <w:tc>
          <w:tcPr>
            <w:tcW w:w="950" w:type="dxa"/>
            <w:tcBorders>
              <w:top w:val="nil"/>
              <w:left w:val="nil"/>
              <w:bottom w:val="nil"/>
              <w:right w:val="nil"/>
            </w:tcBorders>
            <w:shd w:val="clear" w:color="auto" w:fill="auto"/>
            <w:noWrap/>
            <w:vAlign w:val="center"/>
            <w:hideMark/>
          </w:tcPr>
          <w:p w14:paraId="3613FB02" w14:textId="365E554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c>
          <w:tcPr>
            <w:tcW w:w="950" w:type="dxa"/>
            <w:tcBorders>
              <w:top w:val="nil"/>
              <w:left w:val="nil"/>
              <w:bottom w:val="nil"/>
              <w:right w:val="single" w:sz="8" w:space="0" w:color="auto"/>
            </w:tcBorders>
            <w:shd w:val="clear" w:color="auto" w:fill="auto"/>
            <w:noWrap/>
            <w:vAlign w:val="center"/>
            <w:hideMark/>
          </w:tcPr>
          <w:p w14:paraId="379152CC" w14:textId="1A0270E2"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89%</w:t>
            </w:r>
          </w:p>
        </w:tc>
      </w:tr>
      <w:tr w:rsidR="00952745" w:rsidRPr="00AB279B" w14:paraId="1E9A155C" w14:textId="77777777" w:rsidTr="000C6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D646FC"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lastRenderedPageBreak/>
              <w:t>Class E</w:t>
            </w:r>
          </w:p>
        </w:tc>
        <w:tc>
          <w:tcPr>
            <w:tcW w:w="1144" w:type="dxa"/>
            <w:tcBorders>
              <w:top w:val="nil"/>
              <w:left w:val="nil"/>
              <w:bottom w:val="nil"/>
              <w:right w:val="nil"/>
            </w:tcBorders>
            <w:shd w:val="clear" w:color="auto" w:fill="auto"/>
            <w:noWrap/>
            <w:vAlign w:val="center"/>
            <w:hideMark/>
          </w:tcPr>
          <w:p w14:paraId="376DE134" w14:textId="2EE288C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0.08%</w:t>
            </w:r>
          </w:p>
        </w:tc>
        <w:tc>
          <w:tcPr>
            <w:tcW w:w="1143" w:type="dxa"/>
            <w:tcBorders>
              <w:top w:val="nil"/>
              <w:left w:val="nil"/>
              <w:bottom w:val="nil"/>
              <w:right w:val="nil"/>
            </w:tcBorders>
            <w:shd w:val="clear" w:color="auto" w:fill="auto"/>
            <w:noWrap/>
            <w:vAlign w:val="center"/>
            <w:hideMark/>
          </w:tcPr>
          <w:p w14:paraId="0D654F74" w14:textId="592AC24F"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-0.19%</w:t>
            </w:r>
          </w:p>
        </w:tc>
        <w:tc>
          <w:tcPr>
            <w:tcW w:w="1143" w:type="dxa"/>
            <w:tcBorders>
              <w:top w:val="nil"/>
              <w:left w:val="nil"/>
              <w:bottom w:val="nil"/>
              <w:right w:val="single" w:sz="4" w:space="0" w:color="auto"/>
            </w:tcBorders>
            <w:shd w:val="clear" w:color="auto" w:fill="auto"/>
            <w:noWrap/>
            <w:vAlign w:val="center"/>
            <w:hideMark/>
          </w:tcPr>
          <w:p w14:paraId="02A5BFA1" w14:textId="72EE14CC"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1.03%</w:t>
            </w:r>
          </w:p>
        </w:tc>
        <w:tc>
          <w:tcPr>
            <w:tcW w:w="950" w:type="dxa"/>
            <w:tcBorders>
              <w:top w:val="nil"/>
              <w:left w:val="nil"/>
              <w:bottom w:val="nil"/>
              <w:right w:val="nil"/>
            </w:tcBorders>
            <w:shd w:val="clear" w:color="auto" w:fill="auto"/>
            <w:noWrap/>
            <w:vAlign w:val="center"/>
            <w:hideMark/>
          </w:tcPr>
          <w:p w14:paraId="2BB53697" w14:textId="5D05E6EF"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95%</w:t>
            </w:r>
          </w:p>
        </w:tc>
        <w:tc>
          <w:tcPr>
            <w:tcW w:w="950" w:type="dxa"/>
            <w:tcBorders>
              <w:top w:val="nil"/>
              <w:left w:val="nil"/>
              <w:bottom w:val="nil"/>
              <w:right w:val="single" w:sz="8" w:space="0" w:color="auto"/>
            </w:tcBorders>
            <w:shd w:val="clear" w:color="auto" w:fill="auto"/>
            <w:noWrap/>
            <w:vAlign w:val="center"/>
            <w:hideMark/>
          </w:tcPr>
          <w:p w14:paraId="61FC140D" w14:textId="32BF0C1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91%</w:t>
            </w:r>
          </w:p>
        </w:tc>
      </w:tr>
      <w:tr w:rsidR="00952745" w:rsidRPr="00AB279B" w14:paraId="039B344D" w14:textId="77777777" w:rsidTr="000C6F5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322DB6"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581056F0" w14:textId="39F5295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-0.04%</w:t>
            </w:r>
          </w:p>
        </w:tc>
        <w:tc>
          <w:tcPr>
            <w:tcW w:w="1143" w:type="dxa"/>
            <w:tcBorders>
              <w:top w:val="single" w:sz="8" w:space="0" w:color="auto"/>
              <w:left w:val="nil"/>
              <w:bottom w:val="nil"/>
              <w:right w:val="nil"/>
            </w:tcBorders>
            <w:shd w:val="clear" w:color="auto" w:fill="auto"/>
            <w:noWrap/>
            <w:vAlign w:val="center"/>
            <w:hideMark/>
          </w:tcPr>
          <w:p w14:paraId="05E41B65" w14:textId="5BFABFA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-0.13%</w:t>
            </w:r>
          </w:p>
        </w:tc>
        <w:tc>
          <w:tcPr>
            <w:tcW w:w="1143" w:type="dxa"/>
            <w:tcBorders>
              <w:top w:val="single" w:sz="8" w:space="0" w:color="auto"/>
              <w:left w:val="nil"/>
              <w:bottom w:val="nil"/>
              <w:right w:val="single" w:sz="4" w:space="0" w:color="auto"/>
            </w:tcBorders>
            <w:shd w:val="clear" w:color="auto" w:fill="auto"/>
            <w:noWrap/>
            <w:vAlign w:val="center"/>
            <w:hideMark/>
          </w:tcPr>
          <w:p w14:paraId="1AFB9BE1" w14:textId="7444078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0.21%</w:t>
            </w:r>
          </w:p>
        </w:tc>
        <w:tc>
          <w:tcPr>
            <w:tcW w:w="950" w:type="dxa"/>
            <w:tcBorders>
              <w:top w:val="single" w:sz="8" w:space="0" w:color="auto"/>
              <w:left w:val="nil"/>
              <w:bottom w:val="nil"/>
              <w:right w:val="nil"/>
            </w:tcBorders>
            <w:shd w:val="clear" w:color="auto" w:fill="auto"/>
            <w:noWrap/>
            <w:vAlign w:val="center"/>
            <w:hideMark/>
          </w:tcPr>
          <w:p w14:paraId="4197C454" w14:textId="773B6BD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94%</w:t>
            </w:r>
          </w:p>
        </w:tc>
        <w:tc>
          <w:tcPr>
            <w:tcW w:w="950" w:type="dxa"/>
            <w:tcBorders>
              <w:top w:val="single" w:sz="8" w:space="0" w:color="auto"/>
              <w:left w:val="nil"/>
              <w:bottom w:val="nil"/>
              <w:right w:val="single" w:sz="8" w:space="0" w:color="auto"/>
            </w:tcBorders>
            <w:shd w:val="clear" w:color="auto" w:fill="auto"/>
            <w:noWrap/>
            <w:vAlign w:val="center"/>
            <w:hideMark/>
          </w:tcPr>
          <w:p w14:paraId="7653B031" w14:textId="6EE3D99B"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87%</w:t>
            </w:r>
          </w:p>
        </w:tc>
      </w:tr>
      <w:tr w:rsidR="00952745" w:rsidRPr="00AB279B" w14:paraId="2A8C6C74" w14:textId="77777777" w:rsidTr="000C6F5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32220C"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251096A" w14:textId="07590268"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-0.29%</w:t>
            </w:r>
          </w:p>
        </w:tc>
        <w:tc>
          <w:tcPr>
            <w:tcW w:w="1143" w:type="dxa"/>
            <w:tcBorders>
              <w:top w:val="single" w:sz="8" w:space="0" w:color="auto"/>
              <w:left w:val="nil"/>
              <w:bottom w:val="nil"/>
              <w:right w:val="nil"/>
            </w:tcBorders>
            <w:shd w:val="clear" w:color="auto" w:fill="auto"/>
            <w:noWrap/>
            <w:vAlign w:val="center"/>
            <w:hideMark/>
          </w:tcPr>
          <w:p w14:paraId="39E30671" w14:textId="20AF6B3A"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0.24%</w:t>
            </w:r>
          </w:p>
        </w:tc>
        <w:tc>
          <w:tcPr>
            <w:tcW w:w="1143" w:type="dxa"/>
            <w:tcBorders>
              <w:top w:val="single" w:sz="8" w:space="0" w:color="auto"/>
              <w:left w:val="nil"/>
              <w:bottom w:val="nil"/>
              <w:right w:val="single" w:sz="4" w:space="0" w:color="auto"/>
            </w:tcBorders>
            <w:shd w:val="clear" w:color="auto" w:fill="auto"/>
            <w:noWrap/>
            <w:vAlign w:val="center"/>
            <w:hideMark/>
          </w:tcPr>
          <w:p w14:paraId="557AFC35" w14:textId="241F2DF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0.49%</w:t>
            </w:r>
          </w:p>
        </w:tc>
        <w:tc>
          <w:tcPr>
            <w:tcW w:w="950" w:type="dxa"/>
            <w:tcBorders>
              <w:top w:val="single" w:sz="8" w:space="0" w:color="auto"/>
              <w:left w:val="nil"/>
              <w:bottom w:val="nil"/>
              <w:right w:val="nil"/>
            </w:tcBorders>
            <w:shd w:val="clear" w:color="auto" w:fill="auto"/>
            <w:noWrap/>
            <w:vAlign w:val="center"/>
            <w:hideMark/>
          </w:tcPr>
          <w:p w14:paraId="6A2A7151" w14:textId="7C36A147"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50" w:type="dxa"/>
            <w:tcBorders>
              <w:top w:val="single" w:sz="8" w:space="0" w:color="auto"/>
              <w:left w:val="nil"/>
              <w:bottom w:val="nil"/>
              <w:right w:val="single" w:sz="8" w:space="0" w:color="auto"/>
            </w:tcBorders>
            <w:shd w:val="clear" w:color="auto" w:fill="auto"/>
            <w:noWrap/>
            <w:vAlign w:val="center"/>
            <w:hideMark/>
          </w:tcPr>
          <w:p w14:paraId="794A1820" w14:textId="6D9A80F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94%</w:t>
            </w:r>
          </w:p>
        </w:tc>
      </w:tr>
      <w:tr w:rsidR="00952745" w:rsidRPr="00AB279B" w14:paraId="121F69F2" w14:textId="77777777" w:rsidTr="000C6F50">
        <w:trPr>
          <w:trHeight w:val="255"/>
          <w:jc w:val="center"/>
        </w:trPr>
        <w:tc>
          <w:tcPr>
            <w:tcW w:w="1640" w:type="dxa"/>
            <w:tcBorders>
              <w:top w:val="nil"/>
              <w:left w:val="single" w:sz="8" w:space="0" w:color="auto"/>
              <w:bottom w:val="nil"/>
              <w:right w:val="nil"/>
            </w:tcBorders>
            <w:shd w:val="clear" w:color="auto" w:fill="auto"/>
            <w:noWrap/>
            <w:vAlign w:val="center"/>
            <w:hideMark/>
          </w:tcPr>
          <w:p w14:paraId="6829561C"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single" w:sz="8" w:space="0" w:color="auto"/>
              <w:bottom w:val="nil"/>
              <w:right w:val="nil"/>
            </w:tcBorders>
            <w:shd w:val="clear" w:color="auto" w:fill="auto"/>
            <w:noWrap/>
            <w:vAlign w:val="center"/>
            <w:hideMark/>
          </w:tcPr>
          <w:p w14:paraId="14D96450" w14:textId="73F2FBF1"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-1.02%</w:t>
            </w:r>
          </w:p>
        </w:tc>
        <w:tc>
          <w:tcPr>
            <w:tcW w:w="1143" w:type="dxa"/>
            <w:tcBorders>
              <w:top w:val="nil"/>
              <w:left w:val="nil"/>
              <w:bottom w:val="nil"/>
              <w:right w:val="nil"/>
            </w:tcBorders>
            <w:shd w:val="clear" w:color="auto" w:fill="auto"/>
            <w:noWrap/>
            <w:vAlign w:val="center"/>
            <w:hideMark/>
          </w:tcPr>
          <w:p w14:paraId="72EA195E" w14:textId="78E0F45F"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-0.28%</w:t>
            </w:r>
          </w:p>
        </w:tc>
        <w:tc>
          <w:tcPr>
            <w:tcW w:w="1143" w:type="dxa"/>
            <w:tcBorders>
              <w:top w:val="nil"/>
              <w:left w:val="nil"/>
              <w:bottom w:val="nil"/>
              <w:right w:val="single" w:sz="4" w:space="0" w:color="auto"/>
            </w:tcBorders>
            <w:shd w:val="clear" w:color="auto" w:fill="auto"/>
            <w:noWrap/>
            <w:vAlign w:val="center"/>
            <w:hideMark/>
          </w:tcPr>
          <w:p w14:paraId="19DC0FDB" w14:textId="062ED006"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-0.24%</w:t>
            </w:r>
          </w:p>
        </w:tc>
        <w:tc>
          <w:tcPr>
            <w:tcW w:w="950" w:type="dxa"/>
            <w:tcBorders>
              <w:top w:val="nil"/>
              <w:left w:val="nil"/>
              <w:bottom w:val="nil"/>
              <w:right w:val="nil"/>
            </w:tcBorders>
            <w:shd w:val="clear" w:color="auto" w:fill="auto"/>
            <w:noWrap/>
            <w:vAlign w:val="center"/>
            <w:hideMark/>
          </w:tcPr>
          <w:p w14:paraId="2A58FCD5" w14:textId="0E827F2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50" w:type="dxa"/>
            <w:tcBorders>
              <w:top w:val="nil"/>
              <w:left w:val="nil"/>
              <w:bottom w:val="nil"/>
              <w:right w:val="single" w:sz="8" w:space="0" w:color="auto"/>
            </w:tcBorders>
            <w:shd w:val="clear" w:color="auto" w:fill="auto"/>
            <w:noWrap/>
            <w:vAlign w:val="center"/>
            <w:hideMark/>
          </w:tcPr>
          <w:p w14:paraId="32E83AAA" w14:textId="584B42FA"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r>
      <w:tr w:rsidR="00952745" w:rsidRPr="00AB279B" w14:paraId="55EAE77F" w14:textId="77777777" w:rsidTr="000C6F5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3028C0" w14:textId="77777777" w:rsidR="00952745" w:rsidRPr="00AB279B"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049844AA" w14:textId="17880B4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-1.32%</w:t>
            </w:r>
          </w:p>
        </w:tc>
        <w:tc>
          <w:tcPr>
            <w:tcW w:w="1143" w:type="dxa"/>
            <w:tcBorders>
              <w:top w:val="nil"/>
              <w:left w:val="nil"/>
              <w:bottom w:val="single" w:sz="8" w:space="0" w:color="auto"/>
              <w:right w:val="nil"/>
            </w:tcBorders>
            <w:shd w:val="clear" w:color="auto" w:fill="auto"/>
            <w:noWrap/>
            <w:vAlign w:val="center"/>
            <w:hideMark/>
          </w:tcPr>
          <w:p w14:paraId="608EEB59" w14:textId="768E147E"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-0.90%</w:t>
            </w:r>
          </w:p>
        </w:tc>
        <w:tc>
          <w:tcPr>
            <w:tcW w:w="1143" w:type="dxa"/>
            <w:tcBorders>
              <w:top w:val="nil"/>
              <w:left w:val="nil"/>
              <w:bottom w:val="single" w:sz="8" w:space="0" w:color="auto"/>
              <w:right w:val="single" w:sz="4" w:space="0" w:color="auto"/>
            </w:tcBorders>
            <w:shd w:val="clear" w:color="auto" w:fill="auto"/>
            <w:noWrap/>
            <w:vAlign w:val="center"/>
            <w:hideMark/>
          </w:tcPr>
          <w:p w14:paraId="65E79B02" w14:textId="16E66080"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-1.11%</w:t>
            </w:r>
          </w:p>
        </w:tc>
        <w:tc>
          <w:tcPr>
            <w:tcW w:w="950" w:type="dxa"/>
            <w:tcBorders>
              <w:top w:val="nil"/>
              <w:left w:val="nil"/>
              <w:bottom w:val="single" w:sz="8" w:space="0" w:color="auto"/>
              <w:right w:val="nil"/>
            </w:tcBorders>
            <w:shd w:val="clear" w:color="auto" w:fill="auto"/>
            <w:noWrap/>
            <w:vAlign w:val="center"/>
            <w:hideMark/>
          </w:tcPr>
          <w:p w14:paraId="0132883A" w14:textId="61308284"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94%</w:t>
            </w:r>
          </w:p>
        </w:tc>
        <w:tc>
          <w:tcPr>
            <w:tcW w:w="950" w:type="dxa"/>
            <w:tcBorders>
              <w:top w:val="nil"/>
              <w:left w:val="nil"/>
              <w:bottom w:val="single" w:sz="8" w:space="0" w:color="auto"/>
              <w:right w:val="single" w:sz="8" w:space="0" w:color="auto"/>
            </w:tcBorders>
            <w:shd w:val="clear" w:color="auto" w:fill="auto"/>
            <w:noWrap/>
            <w:vAlign w:val="center"/>
            <w:hideMark/>
          </w:tcPr>
          <w:p w14:paraId="0AA0CD26" w14:textId="6DF58A25" w:rsidR="00952745" w:rsidRPr="000C6F50" w:rsidRDefault="00952745" w:rsidP="00952745">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86%</w:t>
            </w:r>
          </w:p>
        </w:tc>
      </w:tr>
    </w:tbl>
    <w:p w14:paraId="1D56E2CF" w14:textId="7FC19B48" w:rsidR="000C6F50" w:rsidRDefault="000C6F50" w:rsidP="001C2F4A">
      <w:pPr>
        <w:jc w:val="center"/>
        <w:rPr>
          <w:i/>
          <w:iCs/>
          <w:lang w:val="en-CA"/>
        </w:rPr>
      </w:pPr>
      <w:r w:rsidRPr="000C6F50">
        <w:rPr>
          <w:i/>
          <w:iCs/>
          <w:lang w:val="en-CA"/>
        </w:rPr>
        <w:t xml:space="preserve">Table </w:t>
      </w:r>
      <w:r w:rsidR="00FF0C69">
        <w:rPr>
          <w:i/>
          <w:iCs/>
          <w:lang w:val="en-CA"/>
        </w:rPr>
        <w:t>3</w:t>
      </w:r>
      <w:r w:rsidRPr="000C6F50">
        <w:rPr>
          <w:i/>
          <w:iCs/>
          <w:lang w:val="en-CA"/>
        </w:rPr>
        <w:t xml:space="preserve">. Lossy results after disabling DQ and SDH for lossy coding with </w:t>
      </w:r>
      <w:proofErr w:type="spellStart"/>
      <w:r w:rsidRPr="000C6F50">
        <w:rPr>
          <w:i/>
          <w:iCs/>
          <w:lang w:val="en-CA"/>
        </w:rPr>
        <w:t>slice_ts_residual_coding_disabled_flag</w:t>
      </w:r>
      <w:proofErr w:type="spellEnd"/>
      <w:r w:rsidRPr="000C6F50">
        <w:rPr>
          <w:i/>
          <w:iCs/>
          <w:lang w:val="en-CA"/>
        </w:rPr>
        <w:t xml:space="preserve"> always set to 1 both in anchor and test.</w:t>
      </w:r>
    </w:p>
    <w:p w14:paraId="416F2473" w14:textId="026E912B" w:rsidR="00952745" w:rsidRDefault="00952745" w:rsidP="001C2F4A">
      <w:pPr>
        <w:jc w:val="center"/>
        <w:rPr>
          <w:i/>
          <w:iCs/>
          <w:lang w:val="en-CA"/>
        </w:rPr>
      </w:pPr>
    </w:p>
    <w:p w14:paraId="11D494B6" w14:textId="048B24DC" w:rsidR="001C2F4A" w:rsidRDefault="001C2F4A" w:rsidP="00FF0C69">
      <w:pPr>
        <w:rPr>
          <w:i/>
          <w:iCs/>
          <w:lang w:val="en-CA"/>
        </w:rPr>
      </w:pPr>
      <w:r>
        <w:rPr>
          <w:bCs/>
          <w:noProof/>
          <w:lang w:val="en-CA"/>
        </w:rPr>
        <w:t xml:space="preserve">Table </w:t>
      </w:r>
      <w:r w:rsidR="00FF0C69">
        <w:rPr>
          <w:bCs/>
          <w:noProof/>
          <w:lang w:val="en-CA"/>
        </w:rPr>
        <w:t>4</w:t>
      </w:r>
      <w:r>
        <w:rPr>
          <w:bCs/>
          <w:noProof/>
          <w:lang w:val="en-CA"/>
        </w:rPr>
        <w:t xml:space="preserve"> shows the coding gains when DQ based state transitions and context derivation </w:t>
      </w:r>
      <w:r w:rsidR="00C7672E">
        <w:rPr>
          <w:bCs/>
          <w:noProof/>
          <w:lang w:val="en-CA"/>
        </w:rPr>
        <w:t>are</w:t>
      </w:r>
      <w:r>
        <w:rPr>
          <w:bCs/>
          <w:noProof/>
          <w:lang w:val="en-CA"/>
        </w:rPr>
        <w:t xml:space="preserve"> disabled for TS blocks and encoder fixes are provided for RDOQ and BDPCM RDOQ.</w:t>
      </w:r>
    </w:p>
    <w:p w14:paraId="57F42FA6" w14:textId="77777777" w:rsidR="009C220D" w:rsidRPr="009C220D" w:rsidRDefault="009C220D" w:rsidP="009C220D">
      <w:pPr>
        <w:jc w:val="center"/>
        <w:rPr>
          <w:i/>
          <w:iCs/>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AB279B" w:rsidRPr="00AB279B" w14:paraId="4C49FC93" w14:textId="77777777" w:rsidTr="00AB279B">
        <w:trPr>
          <w:trHeight w:val="255"/>
          <w:jc w:val="center"/>
        </w:trPr>
        <w:tc>
          <w:tcPr>
            <w:tcW w:w="1640" w:type="dxa"/>
            <w:tcBorders>
              <w:top w:val="nil"/>
              <w:left w:val="nil"/>
              <w:bottom w:val="nil"/>
              <w:right w:val="nil"/>
            </w:tcBorders>
            <w:shd w:val="clear" w:color="auto" w:fill="auto"/>
            <w:noWrap/>
            <w:vAlign w:val="center"/>
            <w:hideMark/>
          </w:tcPr>
          <w:p w14:paraId="087D82FC"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16B5D1" w14:textId="7E53D27D"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All Intra Main10</w:t>
            </w:r>
          </w:p>
        </w:tc>
      </w:tr>
      <w:tr w:rsidR="00AB279B" w:rsidRPr="00AB279B" w14:paraId="220A1637" w14:textId="77777777" w:rsidTr="00AB279B">
        <w:trPr>
          <w:trHeight w:val="255"/>
          <w:jc w:val="center"/>
        </w:trPr>
        <w:tc>
          <w:tcPr>
            <w:tcW w:w="1640" w:type="dxa"/>
            <w:tcBorders>
              <w:top w:val="nil"/>
              <w:left w:val="nil"/>
              <w:bottom w:val="nil"/>
              <w:right w:val="nil"/>
            </w:tcBorders>
            <w:shd w:val="clear" w:color="auto" w:fill="auto"/>
            <w:noWrap/>
            <w:vAlign w:val="center"/>
            <w:hideMark/>
          </w:tcPr>
          <w:p w14:paraId="4D6B7196"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F16DB2"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AB279B" w:rsidRPr="00AB279B" w14:paraId="5906A6E4" w14:textId="77777777" w:rsidTr="00AB279B">
        <w:trPr>
          <w:trHeight w:val="255"/>
          <w:jc w:val="center"/>
        </w:trPr>
        <w:tc>
          <w:tcPr>
            <w:tcW w:w="1640" w:type="dxa"/>
            <w:tcBorders>
              <w:top w:val="nil"/>
              <w:left w:val="nil"/>
              <w:bottom w:val="nil"/>
              <w:right w:val="nil"/>
            </w:tcBorders>
            <w:shd w:val="clear" w:color="auto" w:fill="auto"/>
            <w:noWrap/>
            <w:vAlign w:val="center"/>
            <w:hideMark/>
          </w:tcPr>
          <w:p w14:paraId="7802F992"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252D3BB8"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4" w:type="dxa"/>
            <w:tcBorders>
              <w:top w:val="nil"/>
              <w:left w:val="nil"/>
              <w:bottom w:val="single" w:sz="8" w:space="0" w:color="auto"/>
              <w:right w:val="nil"/>
            </w:tcBorders>
            <w:shd w:val="clear" w:color="auto" w:fill="auto"/>
            <w:noWrap/>
            <w:vAlign w:val="center"/>
            <w:hideMark/>
          </w:tcPr>
          <w:p w14:paraId="5358C80D"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4" w:type="dxa"/>
            <w:tcBorders>
              <w:top w:val="nil"/>
              <w:left w:val="nil"/>
              <w:bottom w:val="single" w:sz="8" w:space="0" w:color="auto"/>
              <w:right w:val="single" w:sz="4" w:space="0" w:color="auto"/>
            </w:tcBorders>
            <w:shd w:val="clear" w:color="auto" w:fill="auto"/>
            <w:noWrap/>
            <w:vAlign w:val="center"/>
            <w:hideMark/>
          </w:tcPr>
          <w:p w14:paraId="0FFF7C22"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34" w:type="dxa"/>
            <w:tcBorders>
              <w:top w:val="nil"/>
              <w:left w:val="nil"/>
              <w:bottom w:val="single" w:sz="8" w:space="0" w:color="auto"/>
              <w:right w:val="nil"/>
            </w:tcBorders>
            <w:shd w:val="clear" w:color="auto" w:fill="auto"/>
            <w:noWrap/>
            <w:vAlign w:val="center"/>
            <w:hideMark/>
          </w:tcPr>
          <w:p w14:paraId="5749DCEC"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7AD28E5"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601104" w:rsidRPr="00AB279B" w14:paraId="0B749EC3" w14:textId="77777777" w:rsidTr="00AB2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3D6087"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hideMark/>
          </w:tcPr>
          <w:p w14:paraId="20AD03DF" w14:textId="3A79792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287A39FC" w14:textId="2E3F71C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740F4652" w14:textId="5F9A6505"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hideMark/>
          </w:tcPr>
          <w:p w14:paraId="0909A676" w14:textId="5C8E1594"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243BB48" w14:textId="6A46E251"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r>
      <w:tr w:rsidR="00601104" w:rsidRPr="00AB279B" w14:paraId="22F9FA41"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FB5E02"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hideMark/>
          </w:tcPr>
          <w:p w14:paraId="2D522AED" w14:textId="1178EC7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445826A" w14:textId="3A0E3C9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39A8FED0" w14:textId="7F3F399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23445764" w14:textId="5B8E66F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0FD96B67" w14:textId="2909667A"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r>
      <w:tr w:rsidR="00601104" w:rsidRPr="00AB279B" w14:paraId="1CE9F168"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024D0D"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5252E9D4" w14:textId="546E70FA"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1E13877" w14:textId="57F5421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8400DE3" w14:textId="3D8C7B91"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5C61A371" w14:textId="6506902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8C8080F" w14:textId="7B1E3BB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95%</w:t>
            </w:r>
          </w:p>
        </w:tc>
      </w:tr>
      <w:tr w:rsidR="00601104" w:rsidRPr="00AB279B" w14:paraId="458CEAC7"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DEE0F9"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62698127" w14:textId="6358A11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048CA710" w14:textId="09120BE4"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2F1C7E3" w14:textId="175C9F80"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308E1659" w14:textId="0DBE602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55FC27BA" w14:textId="484560E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94%</w:t>
            </w:r>
          </w:p>
        </w:tc>
      </w:tr>
      <w:tr w:rsidR="00601104" w:rsidRPr="00AB279B" w14:paraId="7AAFBB7B"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17B6D3"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E</w:t>
            </w:r>
          </w:p>
        </w:tc>
        <w:tc>
          <w:tcPr>
            <w:tcW w:w="1144" w:type="dxa"/>
            <w:tcBorders>
              <w:top w:val="nil"/>
              <w:left w:val="nil"/>
              <w:bottom w:val="nil"/>
              <w:right w:val="nil"/>
            </w:tcBorders>
            <w:shd w:val="clear" w:color="auto" w:fill="auto"/>
            <w:noWrap/>
            <w:vAlign w:val="center"/>
            <w:hideMark/>
          </w:tcPr>
          <w:p w14:paraId="0ACD9106" w14:textId="097684F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B415AE4" w14:textId="461ACA1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54889C8" w14:textId="4B0C3ED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2ADABD43" w14:textId="029BE9F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249B73A1" w14:textId="621B0599"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93%</w:t>
            </w:r>
          </w:p>
        </w:tc>
      </w:tr>
      <w:tr w:rsidR="00601104" w:rsidRPr="00AB279B" w14:paraId="663D454B" w14:textId="77777777" w:rsidTr="00AB2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B84F46" w14:textId="70BEF354"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33C6185B" w14:textId="7F768BE6"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51A1326D" w14:textId="527F9C59"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3018517F" w14:textId="3653D55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2FFB3D12" w14:textId="2B00E74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4629D66" w14:textId="6337DD4A"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r>
      <w:tr w:rsidR="00601104" w:rsidRPr="00AB279B" w14:paraId="22C26F20" w14:textId="77777777" w:rsidTr="00AB27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983605"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55D4D9D" w14:textId="089CFE9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14:paraId="677733CF" w14:textId="61B2063D"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630B79BE" w14:textId="570EDE56"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4A4A5D4B" w14:textId="3FE6C1D0"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1E9D5F9" w14:textId="0ABC1882"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601104" w:rsidRPr="00AB279B" w14:paraId="4FDC138D" w14:textId="77777777" w:rsidTr="00AB279B">
        <w:trPr>
          <w:trHeight w:val="255"/>
          <w:jc w:val="center"/>
        </w:trPr>
        <w:tc>
          <w:tcPr>
            <w:tcW w:w="1640" w:type="dxa"/>
            <w:tcBorders>
              <w:top w:val="nil"/>
              <w:left w:val="single" w:sz="8" w:space="0" w:color="auto"/>
              <w:bottom w:val="nil"/>
              <w:right w:val="nil"/>
            </w:tcBorders>
            <w:shd w:val="clear" w:color="auto" w:fill="auto"/>
            <w:noWrap/>
            <w:vAlign w:val="center"/>
            <w:hideMark/>
          </w:tcPr>
          <w:p w14:paraId="182DE4E9"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single" w:sz="8" w:space="0" w:color="auto"/>
              <w:bottom w:val="nil"/>
              <w:right w:val="nil"/>
            </w:tcBorders>
            <w:shd w:val="clear" w:color="auto" w:fill="auto"/>
            <w:noWrap/>
            <w:vAlign w:val="center"/>
            <w:hideMark/>
          </w:tcPr>
          <w:p w14:paraId="33B380A8" w14:textId="6F27A3AA"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-0.99%</w:t>
            </w:r>
          </w:p>
        </w:tc>
        <w:tc>
          <w:tcPr>
            <w:tcW w:w="1144" w:type="dxa"/>
            <w:tcBorders>
              <w:top w:val="nil"/>
              <w:left w:val="nil"/>
              <w:bottom w:val="nil"/>
              <w:right w:val="nil"/>
            </w:tcBorders>
            <w:shd w:val="clear" w:color="auto" w:fill="auto"/>
            <w:noWrap/>
            <w:vAlign w:val="center"/>
            <w:hideMark/>
          </w:tcPr>
          <w:p w14:paraId="085B87D9" w14:textId="536CAC90"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-0.58%</w:t>
            </w:r>
          </w:p>
        </w:tc>
        <w:tc>
          <w:tcPr>
            <w:tcW w:w="1144" w:type="dxa"/>
            <w:tcBorders>
              <w:top w:val="nil"/>
              <w:left w:val="nil"/>
              <w:bottom w:val="nil"/>
              <w:right w:val="single" w:sz="4" w:space="0" w:color="auto"/>
            </w:tcBorders>
            <w:shd w:val="clear" w:color="auto" w:fill="auto"/>
            <w:noWrap/>
            <w:vAlign w:val="center"/>
            <w:hideMark/>
          </w:tcPr>
          <w:p w14:paraId="3A774901" w14:textId="242EB536"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-0.55%</w:t>
            </w:r>
          </w:p>
        </w:tc>
        <w:tc>
          <w:tcPr>
            <w:tcW w:w="934" w:type="dxa"/>
            <w:tcBorders>
              <w:top w:val="nil"/>
              <w:left w:val="nil"/>
              <w:bottom w:val="nil"/>
              <w:right w:val="nil"/>
            </w:tcBorders>
            <w:shd w:val="clear" w:color="auto" w:fill="auto"/>
            <w:noWrap/>
            <w:vAlign w:val="center"/>
            <w:hideMark/>
          </w:tcPr>
          <w:p w14:paraId="0D38758C" w14:textId="782419D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A022897" w14:textId="55E71BE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95%</w:t>
            </w:r>
          </w:p>
        </w:tc>
      </w:tr>
      <w:tr w:rsidR="00601104" w:rsidRPr="00AB279B" w14:paraId="1F984FB5" w14:textId="77777777" w:rsidTr="00AB279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E6FB3D"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60412607" w14:textId="26FD74E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-1.23%</w:t>
            </w:r>
          </w:p>
        </w:tc>
        <w:tc>
          <w:tcPr>
            <w:tcW w:w="1144" w:type="dxa"/>
            <w:tcBorders>
              <w:top w:val="nil"/>
              <w:left w:val="nil"/>
              <w:bottom w:val="single" w:sz="8" w:space="0" w:color="auto"/>
              <w:right w:val="nil"/>
            </w:tcBorders>
            <w:shd w:val="clear" w:color="auto" w:fill="auto"/>
            <w:noWrap/>
            <w:vAlign w:val="center"/>
            <w:hideMark/>
          </w:tcPr>
          <w:p w14:paraId="3E5CD6B3" w14:textId="769B47A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-1.34%</w:t>
            </w:r>
          </w:p>
        </w:tc>
        <w:tc>
          <w:tcPr>
            <w:tcW w:w="1144" w:type="dxa"/>
            <w:tcBorders>
              <w:top w:val="nil"/>
              <w:left w:val="nil"/>
              <w:bottom w:val="single" w:sz="8" w:space="0" w:color="auto"/>
              <w:right w:val="single" w:sz="4" w:space="0" w:color="auto"/>
            </w:tcBorders>
            <w:shd w:val="clear" w:color="auto" w:fill="auto"/>
            <w:noWrap/>
            <w:vAlign w:val="center"/>
            <w:hideMark/>
          </w:tcPr>
          <w:p w14:paraId="0AA56A0C" w14:textId="554CF6F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-1.27%</w:t>
            </w:r>
          </w:p>
        </w:tc>
        <w:tc>
          <w:tcPr>
            <w:tcW w:w="934" w:type="dxa"/>
            <w:tcBorders>
              <w:top w:val="nil"/>
              <w:left w:val="nil"/>
              <w:bottom w:val="single" w:sz="8" w:space="0" w:color="auto"/>
              <w:right w:val="nil"/>
            </w:tcBorders>
            <w:shd w:val="clear" w:color="auto" w:fill="auto"/>
            <w:noWrap/>
            <w:vAlign w:val="center"/>
            <w:hideMark/>
          </w:tcPr>
          <w:p w14:paraId="06E1F9BF" w14:textId="3CF009F9"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636CE62" w14:textId="32E07CD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r>
    </w:tbl>
    <w:p w14:paraId="39DE9C28" w14:textId="53240576" w:rsidR="00AB279B" w:rsidRPr="00AB279B" w:rsidRDefault="00AB279B" w:rsidP="00AB279B">
      <w:pPr>
        <w:jc w:val="center"/>
        <w:rPr>
          <w:i/>
          <w:iCs/>
          <w:sz w:val="22"/>
          <w:szCs w:val="22"/>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AB279B" w:rsidRPr="00AB279B" w14:paraId="6C5269C4" w14:textId="77777777" w:rsidTr="00AB279B">
        <w:trPr>
          <w:trHeight w:val="255"/>
          <w:jc w:val="center"/>
        </w:trPr>
        <w:tc>
          <w:tcPr>
            <w:tcW w:w="1640" w:type="dxa"/>
            <w:tcBorders>
              <w:top w:val="nil"/>
              <w:left w:val="nil"/>
              <w:bottom w:val="nil"/>
              <w:right w:val="nil"/>
            </w:tcBorders>
            <w:shd w:val="clear" w:color="auto" w:fill="auto"/>
            <w:noWrap/>
            <w:vAlign w:val="center"/>
            <w:hideMark/>
          </w:tcPr>
          <w:p w14:paraId="5771130C"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F49059" w14:textId="6889C956"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Random access Main10</w:t>
            </w:r>
          </w:p>
        </w:tc>
      </w:tr>
      <w:tr w:rsidR="00AB279B" w:rsidRPr="00AB279B" w14:paraId="42114FB4" w14:textId="77777777" w:rsidTr="00AB279B">
        <w:trPr>
          <w:trHeight w:val="255"/>
          <w:jc w:val="center"/>
        </w:trPr>
        <w:tc>
          <w:tcPr>
            <w:tcW w:w="1640" w:type="dxa"/>
            <w:tcBorders>
              <w:top w:val="nil"/>
              <w:left w:val="nil"/>
              <w:bottom w:val="nil"/>
              <w:right w:val="nil"/>
            </w:tcBorders>
            <w:shd w:val="clear" w:color="auto" w:fill="auto"/>
            <w:noWrap/>
            <w:vAlign w:val="center"/>
            <w:hideMark/>
          </w:tcPr>
          <w:p w14:paraId="30B07053"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D1FE2F"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AB279B" w:rsidRPr="00AB279B" w14:paraId="711D625B" w14:textId="77777777" w:rsidTr="00AB279B">
        <w:trPr>
          <w:trHeight w:val="255"/>
          <w:jc w:val="center"/>
        </w:trPr>
        <w:tc>
          <w:tcPr>
            <w:tcW w:w="1640" w:type="dxa"/>
            <w:tcBorders>
              <w:top w:val="nil"/>
              <w:left w:val="nil"/>
              <w:bottom w:val="nil"/>
              <w:right w:val="nil"/>
            </w:tcBorders>
            <w:shd w:val="clear" w:color="auto" w:fill="auto"/>
            <w:noWrap/>
            <w:vAlign w:val="center"/>
            <w:hideMark/>
          </w:tcPr>
          <w:p w14:paraId="2D2B8555"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79A6D8A7"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4" w:type="dxa"/>
            <w:tcBorders>
              <w:top w:val="nil"/>
              <w:left w:val="nil"/>
              <w:bottom w:val="single" w:sz="8" w:space="0" w:color="auto"/>
              <w:right w:val="nil"/>
            </w:tcBorders>
            <w:shd w:val="clear" w:color="auto" w:fill="auto"/>
            <w:noWrap/>
            <w:vAlign w:val="center"/>
            <w:hideMark/>
          </w:tcPr>
          <w:p w14:paraId="10D28983"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4" w:type="dxa"/>
            <w:tcBorders>
              <w:top w:val="nil"/>
              <w:left w:val="nil"/>
              <w:bottom w:val="single" w:sz="8" w:space="0" w:color="auto"/>
              <w:right w:val="single" w:sz="4" w:space="0" w:color="auto"/>
            </w:tcBorders>
            <w:shd w:val="clear" w:color="auto" w:fill="auto"/>
            <w:noWrap/>
            <w:vAlign w:val="center"/>
            <w:hideMark/>
          </w:tcPr>
          <w:p w14:paraId="77F23064"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34" w:type="dxa"/>
            <w:tcBorders>
              <w:top w:val="nil"/>
              <w:left w:val="nil"/>
              <w:bottom w:val="single" w:sz="8" w:space="0" w:color="auto"/>
              <w:right w:val="nil"/>
            </w:tcBorders>
            <w:shd w:val="clear" w:color="auto" w:fill="auto"/>
            <w:noWrap/>
            <w:vAlign w:val="center"/>
            <w:hideMark/>
          </w:tcPr>
          <w:p w14:paraId="21376950"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5CFD4A3"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601104" w:rsidRPr="00AB279B" w14:paraId="2765D9DA" w14:textId="77777777" w:rsidTr="00AB2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53218A"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hideMark/>
          </w:tcPr>
          <w:p w14:paraId="033A74F1" w14:textId="652768F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4A4F1CD" w14:textId="2735B20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76DD44C6" w14:textId="1F0EB19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21A46814" w14:textId="2845974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B397C64" w14:textId="006F387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r>
      <w:tr w:rsidR="00601104" w:rsidRPr="00AB279B" w14:paraId="72CB0577"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634BA7"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hideMark/>
          </w:tcPr>
          <w:p w14:paraId="4159F5C6" w14:textId="517518E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33677EF" w14:textId="6F625B25"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4BA3DED8" w14:textId="2870B7B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68A8E832" w14:textId="1787FC0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32E0BD4D" w14:textId="75C628D2"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r>
      <w:tr w:rsidR="00601104" w:rsidRPr="00AB279B" w14:paraId="702D2673"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9DA5E8"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47F2A2E7" w14:textId="2F969A8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26047DE" w14:textId="7F8172E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02B1E239" w14:textId="4C8991C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7D405EA0" w14:textId="45C5F2F9"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97B09A1" w14:textId="664F740D"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601104" w:rsidRPr="00AB279B" w14:paraId="5AA98EB6"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28F621"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3176F647" w14:textId="2C1B271D"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3BD2D4AA" w14:textId="41C975B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235538E" w14:textId="381B788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72D3213C" w14:textId="692A075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28AEF2E9" w14:textId="516D25A9"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92%</w:t>
            </w:r>
          </w:p>
        </w:tc>
      </w:tr>
      <w:tr w:rsidR="00601104" w:rsidRPr="00AB279B" w14:paraId="6EBD5A2E"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D4D38E"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E</w:t>
            </w:r>
          </w:p>
        </w:tc>
        <w:tc>
          <w:tcPr>
            <w:tcW w:w="1144" w:type="dxa"/>
            <w:tcBorders>
              <w:top w:val="nil"/>
              <w:left w:val="nil"/>
              <w:bottom w:val="nil"/>
              <w:right w:val="nil"/>
            </w:tcBorders>
            <w:shd w:val="clear" w:color="auto" w:fill="auto"/>
            <w:noWrap/>
            <w:vAlign w:val="center"/>
            <w:hideMark/>
          </w:tcPr>
          <w:p w14:paraId="40C4B698" w14:textId="41268FA6"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59DAE0C"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4" w:type="dxa"/>
            <w:tcBorders>
              <w:top w:val="nil"/>
              <w:left w:val="nil"/>
              <w:bottom w:val="nil"/>
              <w:right w:val="single" w:sz="4" w:space="0" w:color="auto"/>
            </w:tcBorders>
            <w:shd w:val="clear" w:color="auto" w:fill="auto"/>
            <w:noWrap/>
            <w:vAlign w:val="center"/>
            <w:hideMark/>
          </w:tcPr>
          <w:p w14:paraId="1D2AF17B" w14:textId="621F4BE5"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37EBD79" w14:textId="1869253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03790DF" w14:textId="74F16211"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r>
      <w:tr w:rsidR="00601104" w:rsidRPr="00AB279B" w14:paraId="2AC0DE98" w14:textId="77777777" w:rsidTr="00AB2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398621"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46DB8C1C" w14:textId="631E6C59"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6F9AEC34" w14:textId="3321E7F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5648585" w14:textId="058314D0"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1C631842" w14:textId="046AB56D"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20A666C2" w14:textId="101B786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r>
      <w:tr w:rsidR="00601104" w:rsidRPr="00AB279B" w14:paraId="0DDBC781" w14:textId="77777777" w:rsidTr="00AB27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2836F3"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nil"/>
              <w:bottom w:val="nil"/>
              <w:right w:val="nil"/>
            </w:tcBorders>
            <w:shd w:val="clear" w:color="auto" w:fill="auto"/>
            <w:noWrap/>
            <w:vAlign w:val="center"/>
            <w:hideMark/>
          </w:tcPr>
          <w:p w14:paraId="55D0D7ED" w14:textId="17EFE59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-0.32%</w:t>
            </w:r>
          </w:p>
        </w:tc>
        <w:tc>
          <w:tcPr>
            <w:tcW w:w="1144" w:type="dxa"/>
            <w:tcBorders>
              <w:top w:val="single" w:sz="8" w:space="0" w:color="auto"/>
              <w:left w:val="nil"/>
              <w:bottom w:val="nil"/>
              <w:right w:val="nil"/>
            </w:tcBorders>
            <w:shd w:val="clear" w:color="auto" w:fill="auto"/>
            <w:noWrap/>
            <w:vAlign w:val="center"/>
            <w:hideMark/>
          </w:tcPr>
          <w:p w14:paraId="47F87C29" w14:textId="109DC201"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2BFFB4D" w14:textId="17FFFDF9"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3A187A9C" w14:textId="0143E21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8249101" w14:textId="3DA6CE9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601104" w:rsidRPr="00AB279B" w14:paraId="7C735A75" w14:textId="77777777" w:rsidTr="00AB27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81682B"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nil"/>
              <w:bottom w:val="nil"/>
              <w:right w:val="nil"/>
            </w:tcBorders>
            <w:shd w:val="clear" w:color="auto" w:fill="auto"/>
            <w:noWrap/>
            <w:vAlign w:val="center"/>
            <w:hideMark/>
          </w:tcPr>
          <w:p w14:paraId="56861E53" w14:textId="7E18BD12"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-0.83%</w:t>
            </w:r>
          </w:p>
        </w:tc>
        <w:tc>
          <w:tcPr>
            <w:tcW w:w="1144" w:type="dxa"/>
            <w:tcBorders>
              <w:top w:val="nil"/>
              <w:left w:val="nil"/>
              <w:bottom w:val="nil"/>
              <w:right w:val="nil"/>
            </w:tcBorders>
            <w:shd w:val="clear" w:color="auto" w:fill="auto"/>
            <w:noWrap/>
            <w:vAlign w:val="center"/>
            <w:hideMark/>
          </w:tcPr>
          <w:p w14:paraId="724634C9" w14:textId="08E5C050"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auto"/>
            <w:noWrap/>
            <w:vAlign w:val="center"/>
            <w:hideMark/>
          </w:tcPr>
          <w:p w14:paraId="0A63ECAC" w14:textId="796883C6"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-0.60%</w:t>
            </w:r>
          </w:p>
        </w:tc>
        <w:tc>
          <w:tcPr>
            <w:tcW w:w="934" w:type="dxa"/>
            <w:tcBorders>
              <w:top w:val="nil"/>
              <w:left w:val="nil"/>
              <w:bottom w:val="nil"/>
              <w:right w:val="nil"/>
            </w:tcBorders>
            <w:shd w:val="clear" w:color="auto" w:fill="auto"/>
            <w:noWrap/>
            <w:vAlign w:val="center"/>
            <w:hideMark/>
          </w:tcPr>
          <w:p w14:paraId="367B3A75" w14:textId="07E0411A"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07E6848" w14:textId="25D1852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601104" w:rsidRPr="00AB279B" w14:paraId="6E8881AF" w14:textId="77777777" w:rsidTr="00AB279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624591"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nil"/>
              <w:bottom w:val="single" w:sz="8" w:space="0" w:color="auto"/>
              <w:right w:val="nil"/>
            </w:tcBorders>
            <w:shd w:val="clear" w:color="auto" w:fill="auto"/>
            <w:noWrap/>
            <w:vAlign w:val="center"/>
            <w:hideMark/>
          </w:tcPr>
          <w:p w14:paraId="0513D0AD" w14:textId="56A7EAD9"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-1.08%</w:t>
            </w:r>
          </w:p>
        </w:tc>
        <w:tc>
          <w:tcPr>
            <w:tcW w:w="1144" w:type="dxa"/>
            <w:tcBorders>
              <w:top w:val="nil"/>
              <w:left w:val="nil"/>
              <w:bottom w:val="single" w:sz="8" w:space="0" w:color="auto"/>
              <w:right w:val="nil"/>
            </w:tcBorders>
            <w:shd w:val="clear" w:color="auto" w:fill="auto"/>
            <w:noWrap/>
            <w:vAlign w:val="center"/>
            <w:hideMark/>
          </w:tcPr>
          <w:p w14:paraId="64394035" w14:textId="51E8CD3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c>
          <w:tcPr>
            <w:tcW w:w="1144" w:type="dxa"/>
            <w:tcBorders>
              <w:top w:val="nil"/>
              <w:left w:val="nil"/>
              <w:bottom w:val="single" w:sz="8" w:space="0" w:color="auto"/>
              <w:right w:val="single" w:sz="4" w:space="0" w:color="auto"/>
            </w:tcBorders>
            <w:shd w:val="clear" w:color="auto" w:fill="auto"/>
            <w:noWrap/>
            <w:vAlign w:val="center"/>
            <w:hideMark/>
          </w:tcPr>
          <w:p w14:paraId="03611669" w14:textId="3CFE994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c>
          <w:tcPr>
            <w:tcW w:w="934" w:type="dxa"/>
            <w:tcBorders>
              <w:top w:val="nil"/>
              <w:left w:val="nil"/>
              <w:bottom w:val="single" w:sz="8" w:space="0" w:color="auto"/>
              <w:right w:val="nil"/>
            </w:tcBorders>
            <w:shd w:val="clear" w:color="auto" w:fill="auto"/>
            <w:noWrap/>
            <w:vAlign w:val="center"/>
            <w:hideMark/>
          </w:tcPr>
          <w:p w14:paraId="3EA575DD" w14:textId="7663657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6CA77035" w14:textId="4C6D088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r>
    </w:tbl>
    <w:p w14:paraId="27F25C68" w14:textId="21C119C0" w:rsidR="00AB279B" w:rsidRPr="00AB279B" w:rsidRDefault="00AB279B" w:rsidP="00F81FE1">
      <w:pPr>
        <w:rPr>
          <w:i/>
          <w:iCs/>
          <w:sz w:val="22"/>
          <w:szCs w:val="22"/>
          <w:lang w:val="en-CA"/>
        </w:rPr>
      </w:pPr>
    </w:p>
    <w:tbl>
      <w:tblPr>
        <w:tblW w:w="6970" w:type="dxa"/>
        <w:jc w:val="center"/>
        <w:tblLook w:val="04A0" w:firstRow="1" w:lastRow="0" w:firstColumn="1" w:lastColumn="0" w:noHBand="0" w:noVBand="1"/>
      </w:tblPr>
      <w:tblGrid>
        <w:gridCol w:w="1640"/>
        <w:gridCol w:w="1144"/>
        <w:gridCol w:w="1143"/>
        <w:gridCol w:w="1143"/>
        <w:gridCol w:w="950"/>
        <w:gridCol w:w="950"/>
      </w:tblGrid>
      <w:tr w:rsidR="00AB279B" w:rsidRPr="00AB279B" w14:paraId="73C9992A" w14:textId="77777777" w:rsidTr="00FF0C69">
        <w:trPr>
          <w:trHeight w:val="255"/>
          <w:jc w:val="center"/>
        </w:trPr>
        <w:tc>
          <w:tcPr>
            <w:tcW w:w="1640" w:type="dxa"/>
            <w:tcBorders>
              <w:top w:val="nil"/>
              <w:left w:val="nil"/>
              <w:bottom w:val="nil"/>
              <w:right w:val="nil"/>
            </w:tcBorders>
            <w:shd w:val="clear" w:color="auto" w:fill="auto"/>
            <w:noWrap/>
            <w:vAlign w:val="center"/>
            <w:hideMark/>
          </w:tcPr>
          <w:p w14:paraId="2AE1AD38"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BF165C" w14:textId="68DB192A"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Low delay B Main10</w:t>
            </w:r>
          </w:p>
        </w:tc>
      </w:tr>
      <w:tr w:rsidR="00AB279B" w:rsidRPr="00AB279B" w14:paraId="4926A3C0" w14:textId="77777777" w:rsidTr="00FF0C69">
        <w:trPr>
          <w:trHeight w:val="255"/>
          <w:jc w:val="center"/>
        </w:trPr>
        <w:tc>
          <w:tcPr>
            <w:tcW w:w="1640" w:type="dxa"/>
            <w:tcBorders>
              <w:top w:val="nil"/>
              <w:left w:val="nil"/>
              <w:bottom w:val="nil"/>
              <w:right w:val="nil"/>
            </w:tcBorders>
            <w:shd w:val="clear" w:color="auto" w:fill="auto"/>
            <w:noWrap/>
            <w:vAlign w:val="center"/>
            <w:hideMark/>
          </w:tcPr>
          <w:p w14:paraId="1805E6FB"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3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7AF570"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AB279B" w:rsidRPr="00AB279B" w14:paraId="0A414741" w14:textId="77777777" w:rsidTr="00FF0C69">
        <w:trPr>
          <w:trHeight w:val="255"/>
          <w:jc w:val="center"/>
        </w:trPr>
        <w:tc>
          <w:tcPr>
            <w:tcW w:w="1640" w:type="dxa"/>
            <w:tcBorders>
              <w:top w:val="nil"/>
              <w:left w:val="nil"/>
              <w:bottom w:val="nil"/>
              <w:right w:val="nil"/>
            </w:tcBorders>
            <w:shd w:val="clear" w:color="auto" w:fill="auto"/>
            <w:noWrap/>
            <w:vAlign w:val="center"/>
            <w:hideMark/>
          </w:tcPr>
          <w:p w14:paraId="6A64E353"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3B71DA8B"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3" w:type="dxa"/>
            <w:tcBorders>
              <w:top w:val="nil"/>
              <w:left w:val="nil"/>
              <w:bottom w:val="single" w:sz="8" w:space="0" w:color="auto"/>
              <w:right w:val="nil"/>
            </w:tcBorders>
            <w:shd w:val="clear" w:color="auto" w:fill="auto"/>
            <w:noWrap/>
            <w:vAlign w:val="center"/>
            <w:hideMark/>
          </w:tcPr>
          <w:p w14:paraId="19D9D5D9"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54EDA705"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50" w:type="dxa"/>
            <w:tcBorders>
              <w:top w:val="nil"/>
              <w:left w:val="nil"/>
              <w:bottom w:val="single" w:sz="8" w:space="0" w:color="auto"/>
              <w:right w:val="nil"/>
            </w:tcBorders>
            <w:shd w:val="clear" w:color="auto" w:fill="auto"/>
            <w:noWrap/>
            <w:vAlign w:val="center"/>
            <w:hideMark/>
          </w:tcPr>
          <w:p w14:paraId="3C2D45B4"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50" w:type="dxa"/>
            <w:tcBorders>
              <w:top w:val="nil"/>
              <w:left w:val="nil"/>
              <w:bottom w:val="single" w:sz="8" w:space="0" w:color="auto"/>
              <w:right w:val="single" w:sz="8" w:space="0" w:color="auto"/>
            </w:tcBorders>
            <w:shd w:val="clear" w:color="auto" w:fill="auto"/>
            <w:noWrap/>
            <w:vAlign w:val="center"/>
            <w:hideMark/>
          </w:tcPr>
          <w:p w14:paraId="2FD7F0E5"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AB279B" w:rsidRPr="00AB279B" w14:paraId="4039C95D" w14:textId="77777777" w:rsidTr="00FF0C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5735B9"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hideMark/>
          </w:tcPr>
          <w:p w14:paraId="7DB4BB04" w14:textId="3861481C"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nil"/>
            </w:tcBorders>
            <w:shd w:val="clear" w:color="auto" w:fill="auto"/>
            <w:noWrap/>
            <w:vAlign w:val="center"/>
            <w:hideMark/>
          </w:tcPr>
          <w:p w14:paraId="19778D3B" w14:textId="07182A93"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single" w:sz="4" w:space="0" w:color="auto"/>
            </w:tcBorders>
            <w:shd w:val="clear" w:color="auto" w:fill="auto"/>
            <w:noWrap/>
            <w:vAlign w:val="center"/>
            <w:hideMark/>
          </w:tcPr>
          <w:p w14:paraId="1A71BED1" w14:textId="4525F90F"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50" w:type="dxa"/>
            <w:tcBorders>
              <w:top w:val="nil"/>
              <w:left w:val="nil"/>
              <w:bottom w:val="nil"/>
              <w:right w:val="nil"/>
            </w:tcBorders>
            <w:shd w:val="clear" w:color="auto" w:fill="auto"/>
            <w:noWrap/>
            <w:vAlign w:val="center"/>
            <w:hideMark/>
          </w:tcPr>
          <w:p w14:paraId="18B21C1D" w14:textId="5CD07C01"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50" w:type="dxa"/>
            <w:tcBorders>
              <w:top w:val="nil"/>
              <w:left w:val="nil"/>
              <w:bottom w:val="nil"/>
              <w:right w:val="single" w:sz="8" w:space="0" w:color="auto"/>
            </w:tcBorders>
            <w:shd w:val="clear" w:color="auto" w:fill="auto"/>
            <w:noWrap/>
            <w:vAlign w:val="center"/>
            <w:hideMark/>
          </w:tcPr>
          <w:p w14:paraId="03ED4341" w14:textId="45321E1C"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r>
      <w:tr w:rsidR="00AB279B" w:rsidRPr="00AB279B" w14:paraId="1B8CC5F4" w14:textId="77777777" w:rsidTr="00FF0C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EC9D5"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hideMark/>
          </w:tcPr>
          <w:p w14:paraId="7AC1AA12" w14:textId="2EB9F9A8"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nil"/>
            </w:tcBorders>
            <w:shd w:val="clear" w:color="auto" w:fill="auto"/>
            <w:noWrap/>
            <w:vAlign w:val="center"/>
            <w:hideMark/>
          </w:tcPr>
          <w:p w14:paraId="72A66F7E" w14:textId="7777777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single" w:sz="4" w:space="0" w:color="auto"/>
            </w:tcBorders>
            <w:shd w:val="clear" w:color="auto" w:fill="auto"/>
            <w:noWrap/>
            <w:vAlign w:val="center"/>
            <w:hideMark/>
          </w:tcPr>
          <w:p w14:paraId="761037D2" w14:textId="2FAB6192"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50" w:type="dxa"/>
            <w:tcBorders>
              <w:top w:val="nil"/>
              <w:left w:val="nil"/>
              <w:bottom w:val="nil"/>
              <w:right w:val="nil"/>
            </w:tcBorders>
            <w:shd w:val="clear" w:color="auto" w:fill="auto"/>
            <w:noWrap/>
            <w:vAlign w:val="center"/>
            <w:hideMark/>
          </w:tcPr>
          <w:p w14:paraId="673A67A7" w14:textId="5CCAF913"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50" w:type="dxa"/>
            <w:tcBorders>
              <w:top w:val="nil"/>
              <w:left w:val="nil"/>
              <w:bottom w:val="nil"/>
              <w:right w:val="single" w:sz="8" w:space="0" w:color="auto"/>
            </w:tcBorders>
            <w:shd w:val="clear" w:color="auto" w:fill="auto"/>
            <w:noWrap/>
            <w:vAlign w:val="center"/>
            <w:hideMark/>
          </w:tcPr>
          <w:p w14:paraId="46A74EF4" w14:textId="71C24257" w:rsidR="00AB279B" w:rsidRPr="00AB279B" w:rsidRDefault="00AB279B" w:rsidP="00AB279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r>
      <w:tr w:rsidR="00601104" w:rsidRPr="00AB279B" w14:paraId="586429F2" w14:textId="77777777" w:rsidTr="00FF0C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92D6EB"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564BAE77" w14:textId="7D955781"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3070F4CF" w14:textId="04536BA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-0.16%</w:t>
            </w:r>
          </w:p>
        </w:tc>
        <w:tc>
          <w:tcPr>
            <w:tcW w:w="1143" w:type="dxa"/>
            <w:tcBorders>
              <w:top w:val="nil"/>
              <w:left w:val="nil"/>
              <w:bottom w:val="nil"/>
              <w:right w:val="single" w:sz="4" w:space="0" w:color="auto"/>
            </w:tcBorders>
            <w:shd w:val="clear" w:color="auto" w:fill="auto"/>
            <w:noWrap/>
            <w:vAlign w:val="center"/>
            <w:hideMark/>
          </w:tcPr>
          <w:p w14:paraId="786C710D" w14:textId="7DEA8F2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50" w:type="dxa"/>
            <w:tcBorders>
              <w:top w:val="nil"/>
              <w:left w:val="nil"/>
              <w:bottom w:val="nil"/>
              <w:right w:val="nil"/>
            </w:tcBorders>
            <w:shd w:val="clear" w:color="auto" w:fill="auto"/>
            <w:noWrap/>
            <w:vAlign w:val="center"/>
            <w:hideMark/>
          </w:tcPr>
          <w:p w14:paraId="733A0757" w14:textId="23576BC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91%</w:t>
            </w:r>
          </w:p>
        </w:tc>
        <w:tc>
          <w:tcPr>
            <w:tcW w:w="950" w:type="dxa"/>
            <w:tcBorders>
              <w:top w:val="nil"/>
              <w:left w:val="nil"/>
              <w:bottom w:val="nil"/>
              <w:right w:val="single" w:sz="8" w:space="0" w:color="auto"/>
            </w:tcBorders>
            <w:shd w:val="clear" w:color="auto" w:fill="auto"/>
            <w:noWrap/>
            <w:vAlign w:val="center"/>
            <w:hideMark/>
          </w:tcPr>
          <w:p w14:paraId="14388C1E" w14:textId="7237556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84%</w:t>
            </w:r>
          </w:p>
        </w:tc>
      </w:tr>
      <w:tr w:rsidR="00601104" w:rsidRPr="00AB279B" w14:paraId="711D8EFB" w14:textId="77777777" w:rsidTr="00FF0C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AA1AF5"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39D8EE03" w14:textId="36E2641D"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-0.20%</w:t>
            </w:r>
          </w:p>
        </w:tc>
        <w:tc>
          <w:tcPr>
            <w:tcW w:w="1143" w:type="dxa"/>
            <w:tcBorders>
              <w:top w:val="nil"/>
              <w:left w:val="nil"/>
              <w:bottom w:val="nil"/>
              <w:right w:val="nil"/>
            </w:tcBorders>
            <w:shd w:val="clear" w:color="auto" w:fill="auto"/>
            <w:noWrap/>
            <w:vAlign w:val="center"/>
            <w:hideMark/>
          </w:tcPr>
          <w:p w14:paraId="522FCE18" w14:textId="55D0BD3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-0.28%</w:t>
            </w:r>
          </w:p>
        </w:tc>
        <w:tc>
          <w:tcPr>
            <w:tcW w:w="1143" w:type="dxa"/>
            <w:tcBorders>
              <w:top w:val="nil"/>
              <w:left w:val="nil"/>
              <w:bottom w:val="nil"/>
              <w:right w:val="single" w:sz="4" w:space="0" w:color="auto"/>
            </w:tcBorders>
            <w:shd w:val="clear" w:color="auto" w:fill="auto"/>
            <w:noWrap/>
            <w:vAlign w:val="center"/>
            <w:hideMark/>
          </w:tcPr>
          <w:p w14:paraId="0F0242DE" w14:textId="3E46B3CA"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-0.09%</w:t>
            </w:r>
          </w:p>
        </w:tc>
        <w:tc>
          <w:tcPr>
            <w:tcW w:w="950" w:type="dxa"/>
            <w:tcBorders>
              <w:top w:val="nil"/>
              <w:left w:val="nil"/>
              <w:bottom w:val="nil"/>
              <w:right w:val="nil"/>
            </w:tcBorders>
            <w:shd w:val="clear" w:color="auto" w:fill="auto"/>
            <w:noWrap/>
            <w:vAlign w:val="center"/>
            <w:hideMark/>
          </w:tcPr>
          <w:p w14:paraId="64CBF173" w14:textId="0442930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c>
          <w:tcPr>
            <w:tcW w:w="950" w:type="dxa"/>
            <w:tcBorders>
              <w:top w:val="nil"/>
              <w:left w:val="nil"/>
              <w:bottom w:val="nil"/>
              <w:right w:val="single" w:sz="8" w:space="0" w:color="auto"/>
            </w:tcBorders>
            <w:shd w:val="clear" w:color="auto" w:fill="auto"/>
            <w:noWrap/>
            <w:vAlign w:val="center"/>
            <w:hideMark/>
          </w:tcPr>
          <w:p w14:paraId="7EFAA875" w14:textId="43288521"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87%</w:t>
            </w:r>
          </w:p>
        </w:tc>
      </w:tr>
      <w:tr w:rsidR="00601104" w:rsidRPr="00AB279B" w14:paraId="2282A0EE" w14:textId="77777777" w:rsidTr="00FF0C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32467"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E</w:t>
            </w:r>
          </w:p>
        </w:tc>
        <w:tc>
          <w:tcPr>
            <w:tcW w:w="1144" w:type="dxa"/>
            <w:tcBorders>
              <w:top w:val="nil"/>
              <w:left w:val="nil"/>
              <w:bottom w:val="nil"/>
              <w:right w:val="nil"/>
            </w:tcBorders>
            <w:shd w:val="clear" w:color="auto" w:fill="auto"/>
            <w:noWrap/>
            <w:vAlign w:val="center"/>
            <w:hideMark/>
          </w:tcPr>
          <w:p w14:paraId="11984894" w14:textId="7387B10A"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-0.11%</w:t>
            </w:r>
          </w:p>
        </w:tc>
        <w:tc>
          <w:tcPr>
            <w:tcW w:w="1143" w:type="dxa"/>
            <w:tcBorders>
              <w:top w:val="nil"/>
              <w:left w:val="nil"/>
              <w:bottom w:val="nil"/>
              <w:right w:val="nil"/>
            </w:tcBorders>
            <w:shd w:val="clear" w:color="auto" w:fill="auto"/>
            <w:noWrap/>
            <w:vAlign w:val="center"/>
            <w:hideMark/>
          </w:tcPr>
          <w:p w14:paraId="1A252258" w14:textId="0800A56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0.38%</w:t>
            </w:r>
          </w:p>
        </w:tc>
        <w:tc>
          <w:tcPr>
            <w:tcW w:w="1143" w:type="dxa"/>
            <w:tcBorders>
              <w:top w:val="nil"/>
              <w:left w:val="nil"/>
              <w:bottom w:val="nil"/>
              <w:right w:val="single" w:sz="4" w:space="0" w:color="auto"/>
            </w:tcBorders>
            <w:shd w:val="clear" w:color="auto" w:fill="auto"/>
            <w:noWrap/>
            <w:vAlign w:val="center"/>
            <w:hideMark/>
          </w:tcPr>
          <w:p w14:paraId="1DA355E0" w14:textId="68D8266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950" w:type="dxa"/>
            <w:tcBorders>
              <w:top w:val="nil"/>
              <w:left w:val="nil"/>
              <w:bottom w:val="nil"/>
              <w:right w:val="nil"/>
            </w:tcBorders>
            <w:shd w:val="clear" w:color="auto" w:fill="auto"/>
            <w:noWrap/>
            <w:vAlign w:val="center"/>
            <w:hideMark/>
          </w:tcPr>
          <w:p w14:paraId="1E2225EE" w14:textId="1975AB1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95%</w:t>
            </w:r>
          </w:p>
        </w:tc>
        <w:tc>
          <w:tcPr>
            <w:tcW w:w="950" w:type="dxa"/>
            <w:tcBorders>
              <w:top w:val="nil"/>
              <w:left w:val="nil"/>
              <w:bottom w:val="nil"/>
              <w:right w:val="single" w:sz="8" w:space="0" w:color="auto"/>
            </w:tcBorders>
            <w:shd w:val="clear" w:color="auto" w:fill="auto"/>
            <w:noWrap/>
            <w:vAlign w:val="center"/>
            <w:hideMark/>
          </w:tcPr>
          <w:p w14:paraId="1F15CDBD" w14:textId="2FAA1FB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91%</w:t>
            </w:r>
          </w:p>
        </w:tc>
      </w:tr>
      <w:tr w:rsidR="00601104" w:rsidRPr="00AB279B" w14:paraId="5CFE0C98" w14:textId="77777777" w:rsidTr="00FF0C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49910"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1650C30C" w14:textId="2F8D435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-0.10%</w:t>
            </w:r>
          </w:p>
        </w:tc>
        <w:tc>
          <w:tcPr>
            <w:tcW w:w="1143" w:type="dxa"/>
            <w:tcBorders>
              <w:top w:val="single" w:sz="8" w:space="0" w:color="auto"/>
              <w:left w:val="nil"/>
              <w:bottom w:val="nil"/>
              <w:right w:val="nil"/>
            </w:tcBorders>
            <w:shd w:val="clear" w:color="auto" w:fill="auto"/>
            <w:noWrap/>
            <w:vAlign w:val="center"/>
            <w:hideMark/>
          </w:tcPr>
          <w:p w14:paraId="33575ABC" w14:textId="153A1705"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-0.07%</w:t>
            </w:r>
          </w:p>
        </w:tc>
        <w:tc>
          <w:tcPr>
            <w:tcW w:w="1143" w:type="dxa"/>
            <w:tcBorders>
              <w:top w:val="single" w:sz="8" w:space="0" w:color="auto"/>
              <w:left w:val="nil"/>
              <w:bottom w:val="nil"/>
              <w:right w:val="single" w:sz="4" w:space="0" w:color="auto"/>
            </w:tcBorders>
            <w:shd w:val="clear" w:color="auto" w:fill="auto"/>
            <w:noWrap/>
            <w:vAlign w:val="center"/>
            <w:hideMark/>
          </w:tcPr>
          <w:p w14:paraId="39409AB1" w14:textId="248FC5D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950" w:type="dxa"/>
            <w:tcBorders>
              <w:top w:val="single" w:sz="8" w:space="0" w:color="auto"/>
              <w:left w:val="nil"/>
              <w:bottom w:val="nil"/>
              <w:right w:val="nil"/>
            </w:tcBorders>
            <w:shd w:val="clear" w:color="auto" w:fill="auto"/>
            <w:noWrap/>
            <w:vAlign w:val="center"/>
            <w:hideMark/>
          </w:tcPr>
          <w:p w14:paraId="7E7B3B35" w14:textId="66EE8984"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94%</w:t>
            </w:r>
          </w:p>
        </w:tc>
        <w:tc>
          <w:tcPr>
            <w:tcW w:w="950" w:type="dxa"/>
            <w:tcBorders>
              <w:top w:val="single" w:sz="8" w:space="0" w:color="auto"/>
              <w:left w:val="nil"/>
              <w:bottom w:val="nil"/>
              <w:right w:val="single" w:sz="8" w:space="0" w:color="auto"/>
            </w:tcBorders>
            <w:shd w:val="clear" w:color="auto" w:fill="auto"/>
            <w:noWrap/>
            <w:vAlign w:val="center"/>
            <w:hideMark/>
          </w:tcPr>
          <w:p w14:paraId="589B6853" w14:textId="7251804B"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87%</w:t>
            </w:r>
          </w:p>
        </w:tc>
      </w:tr>
      <w:tr w:rsidR="00601104" w:rsidRPr="00AB279B" w14:paraId="6135B08A" w14:textId="77777777" w:rsidTr="00FF0C6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361842"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B4D6B2D" w14:textId="7807C71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-0.38%</w:t>
            </w:r>
          </w:p>
        </w:tc>
        <w:tc>
          <w:tcPr>
            <w:tcW w:w="1143" w:type="dxa"/>
            <w:tcBorders>
              <w:top w:val="single" w:sz="8" w:space="0" w:color="auto"/>
              <w:left w:val="nil"/>
              <w:bottom w:val="nil"/>
              <w:right w:val="nil"/>
            </w:tcBorders>
            <w:shd w:val="clear" w:color="auto" w:fill="auto"/>
            <w:noWrap/>
            <w:vAlign w:val="center"/>
            <w:hideMark/>
          </w:tcPr>
          <w:p w14:paraId="741576F6" w14:textId="3E9916E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76819E7F" w14:textId="4919039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0.57%</w:t>
            </w:r>
          </w:p>
        </w:tc>
        <w:tc>
          <w:tcPr>
            <w:tcW w:w="950" w:type="dxa"/>
            <w:tcBorders>
              <w:top w:val="single" w:sz="8" w:space="0" w:color="auto"/>
              <w:left w:val="nil"/>
              <w:bottom w:val="nil"/>
              <w:right w:val="nil"/>
            </w:tcBorders>
            <w:shd w:val="clear" w:color="auto" w:fill="auto"/>
            <w:noWrap/>
            <w:vAlign w:val="center"/>
            <w:hideMark/>
          </w:tcPr>
          <w:p w14:paraId="65AA53F6" w14:textId="5C252D9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50" w:type="dxa"/>
            <w:tcBorders>
              <w:top w:val="single" w:sz="8" w:space="0" w:color="auto"/>
              <w:left w:val="nil"/>
              <w:bottom w:val="nil"/>
              <w:right w:val="single" w:sz="8" w:space="0" w:color="auto"/>
            </w:tcBorders>
            <w:shd w:val="clear" w:color="auto" w:fill="auto"/>
            <w:noWrap/>
            <w:vAlign w:val="center"/>
            <w:hideMark/>
          </w:tcPr>
          <w:p w14:paraId="5263FEE0" w14:textId="032F4716"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92%</w:t>
            </w:r>
          </w:p>
        </w:tc>
      </w:tr>
      <w:tr w:rsidR="00601104" w:rsidRPr="00AB279B" w14:paraId="2BFA9B9C" w14:textId="77777777" w:rsidTr="00FF0C69">
        <w:trPr>
          <w:trHeight w:val="255"/>
          <w:jc w:val="center"/>
        </w:trPr>
        <w:tc>
          <w:tcPr>
            <w:tcW w:w="1640" w:type="dxa"/>
            <w:tcBorders>
              <w:top w:val="nil"/>
              <w:left w:val="single" w:sz="8" w:space="0" w:color="auto"/>
              <w:bottom w:val="nil"/>
              <w:right w:val="nil"/>
            </w:tcBorders>
            <w:shd w:val="clear" w:color="auto" w:fill="auto"/>
            <w:noWrap/>
            <w:vAlign w:val="center"/>
            <w:hideMark/>
          </w:tcPr>
          <w:p w14:paraId="63C27DD0"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single" w:sz="8" w:space="0" w:color="auto"/>
              <w:bottom w:val="nil"/>
              <w:right w:val="nil"/>
            </w:tcBorders>
            <w:shd w:val="clear" w:color="auto" w:fill="auto"/>
            <w:noWrap/>
            <w:vAlign w:val="center"/>
            <w:hideMark/>
          </w:tcPr>
          <w:p w14:paraId="3761930B" w14:textId="30C809F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-1.21%</w:t>
            </w:r>
          </w:p>
        </w:tc>
        <w:tc>
          <w:tcPr>
            <w:tcW w:w="1143" w:type="dxa"/>
            <w:tcBorders>
              <w:top w:val="nil"/>
              <w:left w:val="nil"/>
              <w:bottom w:val="nil"/>
              <w:right w:val="nil"/>
            </w:tcBorders>
            <w:shd w:val="clear" w:color="auto" w:fill="auto"/>
            <w:noWrap/>
            <w:vAlign w:val="center"/>
            <w:hideMark/>
          </w:tcPr>
          <w:p w14:paraId="3552D7DA" w14:textId="16D0408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462F8B47" w14:textId="6F8A6B82"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-0.64%</w:t>
            </w:r>
          </w:p>
        </w:tc>
        <w:tc>
          <w:tcPr>
            <w:tcW w:w="950" w:type="dxa"/>
            <w:tcBorders>
              <w:top w:val="nil"/>
              <w:left w:val="nil"/>
              <w:bottom w:val="nil"/>
              <w:right w:val="nil"/>
            </w:tcBorders>
            <w:shd w:val="clear" w:color="auto" w:fill="auto"/>
            <w:noWrap/>
            <w:vAlign w:val="center"/>
            <w:hideMark/>
          </w:tcPr>
          <w:p w14:paraId="28FF0EC4" w14:textId="61DEBF73"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50" w:type="dxa"/>
            <w:tcBorders>
              <w:top w:val="nil"/>
              <w:left w:val="nil"/>
              <w:bottom w:val="nil"/>
              <w:right w:val="single" w:sz="8" w:space="0" w:color="auto"/>
            </w:tcBorders>
            <w:shd w:val="clear" w:color="auto" w:fill="auto"/>
            <w:noWrap/>
            <w:vAlign w:val="center"/>
            <w:hideMark/>
          </w:tcPr>
          <w:p w14:paraId="5BE6453A" w14:textId="37D4FA0C"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r>
      <w:tr w:rsidR="00601104" w:rsidRPr="00AB279B" w14:paraId="64DD2AD3" w14:textId="77777777" w:rsidTr="00FF0C6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308BD5" w14:textId="77777777"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09715442" w14:textId="31B8D206"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-1.80%</w:t>
            </w:r>
          </w:p>
        </w:tc>
        <w:tc>
          <w:tcPr>
            <w:tcW w:w="1143" w:type="dxa"/>
            <w:tcBorders>
              <w:top w:val="nil"/>
              <w:left w:val="nil"/>
              <w:bottom w:val="single" w:sz="8" w:space="0" w:color="auto"/>
              <w:right w:val="nil"/>
            </w:tcBorders>
            <w:shd w:val="clear" w:color="auto" w:fill="auto"/>
            <w:noWrap/>
            <w:vAlign w:val="center"/>
            <w:hideMark/>
          </w:tcPr>
          <w:p w14:paraId="5BBA0E57" w14:textId="233AAFEF"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-1.06%</w:t>
            </w:r>
          </w:p>
        </w:tc>
        <w:tc>
          <w:tcPr>
            <w:tcW w:w="1143" w:type="dxa"/>
            <w:tcBorders>
              <w:top w:val="nil"/>
              <w:left w:val="nil"/>
              <w:bottom w:val="single" w:sz="8" w:space="0" w:color="auto"/>
              <w:right w:val="single" w:sz="4" w:space="0" w:color="auto"/>
            </w:tcBorders>
            <w:shd w:val="clear" w:color="auto" w:fill="auto"/>
            <w:noWrap/>
            <w:vAlign w:val="center"/>
            <w:hideMark/>
          </w:tcPr>
          <w:p w14:paraId="0BC4F973" w14:textId="3F21C95A"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-1.19%</w:t>
            </w:r>
          </w:p>
        </w:tc>
        <w:tc>
          <w:tcPr>
            <w:tcW w:w="950" w:type="dxa"/>
            <w:tcBorders>
              <w:top w:val="nil"/>
              <w:left w:val="nil"/>
              <w:bottom w:val="single" w:sz="8" w:space="0" w:color="auto"/>
              <w:right w:val="nil"/>
            </w:tcBorders>
            <w:shd w:val="clear" w:color="auto" w:fill="auto"/>
            <w:noWrap/>
            <w:vAlign w:val="center"/>
            <w:hideMark/>
          </w:tcPr>
          <w:p w14:paraId="1EA25C17" w14:textId="5749CDFE"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94%</w:t>
            </w:r>
          </w:p>
        </w:tc>
        <w:tc>
          <w:tcPr>
            <w:tcW w:w="950" w:type="dxa"/>
            <w:tcBorders>
              <w:top w:val="nil"/>
              <w:left w:val="nil"/>
              <w:bottom w:val="single" w:sz="8" w:space="0" w:color="auto"/>
              <w:right w:val="single" w:sz="8" w:space="0" w:color="auto"/>
            </w:tcBorders>
            <w:shd w:val="clear" w:color="auto" w:fill="auto"/>
            <w:noWrap/>
            <w:vAlign w:val="center"/>
            <w:hideMark/>
          </w:tcPr>
          <w:p w14:paraId="55B39161" w14:textId="050710A8" w:rsidR="00601104" w:rsidRPr="00AB279B" w:rsidRDefault="00601104" w:rsidP="006011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86%</w:t>
            </w:r>
          </w:p>
        </w:tc>
      </w:tr>
    </w:tbl>
    <w:p w14:paraId="6F0146A6" w14:textId="7A8AC97D" w:rsidR="00AB279B" w:rsidRDefault="000C6F50" w:rsidP="001C2F4A">
      <w:pPr>
        <w:jc w:val="center"/>
        <w:rPr>
          <w:i/>
          <w:iCs/>
          <w:lang w:val="en-CA"/>
        </w:rPr>
      </w:pPr>
      <w:r w:rsidRPr="000C6F50">
        <w:rPr>
          <w:i/>
          <w:iCs/>
          <w:lang w:val="en-CA"/>
        </w:rPr>
        <w:t xml:space="preserve">Table </w:t>
      </w:r>
      <w:r w:rsidR="00FF0C69">
        <w:rPr>
          <w:i/>
          <w:iCs/>
          <w:lang w:val="en-CA"/>
        </w:rPr>
        <w:t>4</w:t>
      </w:r>
      <w:r w:rsidRPr="000C6F50">
        <w:rPr>
          <w:i/>
          <w:iCs/>
          <w:lang w:val="en-CA"/>
        </w:rPr>
        <w:t>.</w:t>
      </w:r>
      <w:r w:rsidR="008F7A0B">
        <w:rPr>
          <w:i/>
          <w:iCs/>
          <w:lang w:val="en-CA"/>
        </w:rPr>
        <w:t xml:space="preserve"> Changes in</w:t>
      </w:r>
      <w:r w:rsidRPr="000C6F50">
        <w:rPr>
          <w:i/>
          <w:iCs/>
          <w:lang w:val="en-CA"/>
        </w:rPr>
        <w:t xml:space="preserve"> </w:t>
      </w:r>
      <w:r w:rsidR="000D3F80">
        <w:rPr>
          <w:i/>
          <w:iCs/>
          <w:lang w:val="en-CA"/>
        </w:rPr>
        <w:t>Table</w:t>
      </w:r>
      <w:r w:rsidR="00E51A49">
        <w:rPr>
          <w:i/>
          <w:iCs/>
          <w:lang w:val="en-CA"/>
        </w:rPr>
        <w:t>3</w:t>
      </w:r>
      <w:r w:rsidR="000D3F80">
        <w:rPr>
          <w:i/>
          <w:iCs/>
          <w:lang w:val="en-CA"/>
        </w:rPr>
        <w:t xml:space="preserve"> + </w:t>
      </w:r>
      <w:r>
        <w:rPr>
          <w:i/>
          <w:iCs/>
          <w:lang w:val="en-CA"/>
        </w:rPr>
        <w:t xml:space="preserve"> Additional encoder fixes</w:t>
      </w:r>
      <w:r w:rsidR="000D3F80">
        <w:rPr>
          <w:i/>
          <w:iCs/>
          <w:lang w:val="en-CA"/>
        </w:rPr>
        <w:t xml:space="preserve"> for </w:t>
      </w:r>
      <w:proofErr w:type="spellStart"/>
      <w:r w:rsidR="000D3F80" w:rsidRPr="000C6F50">
        <w:rPr>
          <w:i/>
          <w:iCs/>
          <w:lang w:val="en-CA"/>
        </w:rPr>
        <w:t>slice_ts_residual_coding_disabled_flag</w:t>
      </w:r>
      <w:proofErr w:type="spellEnd"/>
      <w:r w:rsidR="000D3F80">
        <w:rPr>
          <w:i/>
          <w:iCs/>
          <w:lang w:val="en-CA"/>
        </w:rPr>
        <w:t>=1.</w:t>
      </w:r>
    </w:p>
    <w:p w14:paraId="5CED9A16" w14:textId="3CD746E4" w:rsidR="00C7672E" w:rsidRDefault="00C7672E" w:rsidP="00C7672E">
      <w:pPr>
        <w:pStyle w:val="Heading1"/>
        <w:rPr>
          <w:lang w:val="en-CA"/>
        </w:rPr>
      </w:pPr>
      <w:r>
        <w:rPr>
          <w:lang w:val="en-CA"/>
        </w:rPr>
        <w:lastRenderedPageBreak/>
        <w:t>Additional Results</w:t>
      </w:r>
    </w:p>
    <w:p w14:paraId="29C76CD3" w14:textId="1A5021EF" w:rsidR="00C7672E" w:rsidRDefault="00C7672E" w:rsidP="00C7672E">
      <w:pPr>
        <w:rPr>
          <w:bCs/>
          <w:noProof/>
          <w:lang w:val="en-CA"/>
        </w:rPr>
      </w:pPr>
      <w:r>
        <w:rPr>
          <w:lang w:val="en-CA"/>
        </w:rPr>
        <w:t>In the results presented in Table 4, results are shown after disabling DQ and SDH for TS blocks and further encoder changes to fix the RDOQ, when TS blocks use RRC. Additional results are shown below only after the encoder changes on top of VTM8</w:t>
      </w:r>
      <w:r w:rsidR="004B6EF4">
        <w:rPr>
          <w:lang w:val="en-CA"/>
        </w:rPr>
        <w:t xml:space="preserve"> and </w:t>
      </w:r>
      <w:r w:rsidR="004B6EF4" w:rsidRPr="00841B7F">
        <w:rPr>
          <w:bCs/>
          <w:noProof/>
          <w:lang w:val="en-CA"/>
        </w:rPr>
        <w:t>slice_ts_residual_coding_disabled_flag</w:t>
      </w:r>
      <w:r w:rsidR="004B6EF4">
        <w:rPr>
          <w:bCs/>
          <w:noProof/>
          <w:lang w:val="en-CA"/>
        </w:rPr>
        <w:t>=1 is always enabled at the encoder both for anchor and test.</w:t>
      </w:r>
    </w:p>
    <w:p w14:paraId="653B4F8F" w14:textId="2F67FFF6" w:rsidR="004B6EF4" w:rsidRDefault="004B6EF4" w:rsidP="00C7672E">
      <w:pPr>
        <w:rPr>
          <w:bCs/>
          <w:noProof/>
          <w:lang w:val="en-CA"/>
        </w:rPr>
      </w:pPr>
    </w:p>
    <w:p w14:paraId="43D34022" w14:textId="77777777" w:rsidR="004B6EF4" w:rsidRPr="00C7672E" w:rsidRDefault="004B6EF4" w:rsidP="00C7672E">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4B6EF4" w:rsidRPr="00AB279B" w14:paraId="33F65F9C"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5C845C7F"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DD619B"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All Intra Main10</w:t>
            </w:r>
          </w:p>
        </w:tc>
      </w:tr>
      <w:tr w:rsidR="004B6EF4" w:rsidRPr="00AB279B" w14:paraId="703CF879"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0DBEB785"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93269B"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4B6EF4" w:rsidRPr="00AB279B" w14:paraId="689896FA"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6E1536EF"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3EE96E21"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4" w:type="dxa"/>
            <w:tcBorders>
              <w:top w:val="nil"/>
              <w:left w:val="nil"/>
              <w:bottom w:val="single" w:sz="8" w:space="0" w:color="auto"/>
              <w:right w:val="nil"/>
            </w:tcBorders>
            <w:shd w:val="clear" w:color="auto" w:fill="auto"/>
            <w:noWrap/>
            <w:vAlign w:val="center"/>
            <w:hideMark/>
          </w:tcPr>
          <w:p w14:paraId="1C32B2D8"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03CD8D"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34" w:type="dxa"/>
            <w:tcBorders>
              <w:top w:val="nil"/>
              <w:left w:val="nil"/>
              <w:bottom w:val="single" w:sz="8" w:space="0" w:color="auto"/>
              <w:right w:val="nil"/>
            </w:tcBorders>
            <w:shd w:val="clear" w:color="auto" w:fill="auto"/>
            <w:noWrap/>
            <w:vAlign w:val="center"/>
            <w:hideMark/>
          </w:tcPr>
          <w:p w14:paraId="0CF18633"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8B5FC30"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5F7877" w:rsidRPr="00AB279B" w14:paraId="5B64CB9C" w14:textId="77777777" w:rsidTr="004B6E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E4D0FB"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tcPr>
          <w:p w14:paraId="2532170F" w14:textId="7DB1C444"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0DAB672E" w14:textId="27C35BFE"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tcPr>
          <w:p w14:paraId="03A20331" w14:textId="0CACD959"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tcPr>
          <w:p w14:paraId="79611A1B" w14:textId="5E1AD60A"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1D337D90" w14:textId="46922C01"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r>
      <w:tr w:rsidR="005F7877" w:rsidRPr="00AB279B" w14:paraId="294B3699" w14:textId="77777777" w:rsidTr="004B6E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418C2"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tcPr>
          <w:p w14:paraId="7D969254" w14:textId="70AEEB31"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478A824" w14:textId="0181A5EC"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tcPr>
          <w:p w14:paraId="73D717DC" w14:textId="65C71098"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1DBB4843" w14:textId="20D48A76"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34CFF733" w14:textId="14D09DBF"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5F7877" w:rsidRPr="00AB279B" w14:paraId="5AD8362A"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7A419B"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7E33AFB8" w14:textId="1C27A6E8"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FE932F0" w14:textId="41CCF4A2"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5053D5DD" w14:textId="7DE9E932"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B404D5C" w14:textId="62748D4E"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CE4A69A" w14:textId="274E61E8"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r>
      <w:tr w:rsidR="005F7877" w:rsidRPr="00AB279B" w14:paraId="200872AA"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A2C964"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0714DCE5" w14:textId="21221DAD"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66AEF52" w14:textId="0BB9B3D1"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0F6BE420" w14:textId="5EEEF00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391B501B" w14:textId="00E575F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67DCE34A" w14:textId="454DCA1D"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95%</w:t>
            </w:r>
          </w:p>
        </w:tc>
      </w:tr>
      <w:tr w:rsidR="005F7877" w:rsidRPr="00AB279B" w14:paraId="65B43CB9"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23A2FE"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E</w:t>
            </w:r>
          </w:p>
        </w:tc>
        <w:tc>
          <w:tcPr>
            <w:tcW w:w="1144" w:type="dxa"/>
            <w:tcBorders>
              <w:top w:val="nil"/>
              <w:left w:val="nil"/>
              <w:bottom w:val="nil"/>
              <w:right w:val="nil"/>
            </w:tcBorders>
            <w:shd w:val="clear" w:color="auto" w:fill="auto"/>
            <w:noWrap/>
            <w:vAlign w:val="center"/>
            <w:hideMark/>
          </w:tcPr>
          <w:p w14:paraId="1530F62B" w14:textId="0DD92315"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26087E5" w14:textId="16422323"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C4A1F7B" w14:textId="078E345A"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62A66981" w14:textId="0F6B3183"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252A6011" w14:textId="1263599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92%</w:t>
            </w:r>
          </w:p>
        </w:tc>
      </w:tr>
      <w:tr w:rsidR="005F7877" w:rsidRPr="00AB279B" w14:paraId="0C03CF50" w14:textId="77777777" w:rsidTr="002462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8A6929"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2EF12F93" w14:textId="64427D61"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75BAE088" w14:textId="171222DA"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1D44C236" w14:textId="186D47CF"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71DB4E62" w14:textId="4E47F639"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55AEB5C" w14:textId="3FD1C70D"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r>
      <w:tr w:rsidR="005F7877" w:rsidRPr="00AB279B" w14:paraId="7C1A2014" w14:textId="77777777" w:rsidTr="002462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34EDF5"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9984D4" w14:textId="1312278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2899506" w14:textId="5276D4FD"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2327097B" w14:textId="2B4BA333"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14:paraId="2BA388BB" w14:textId="6CDE4122"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BC127A1" w14:textId="2B115064"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r>
      <w:tr w:rsidR="005F7877" w:rsidRPr="00AB279B" w14:paraId="1F974A92" w14:textId="77777777" w:rsidTr="004B6EF4">
        <w:trPr>
          <w:trHeight w:val="255"/>
          <w:jc w:val="center"/>
        </w:trPr>
        <w:tc>
          <w:tcPr>
            <w:tcW w:w="1640" w:type="dxa"/>
            <w:tcBorders>
              <w:top w:val="nil"/>
              <w:left w:val="single" w:sz="8" w:space="0" w:color="auto"/>
              <w:bottom w:val="nil"/>
              <w:right w:val="nil"/>
            </w:tcBorders>
            <w:shd w:val="clear" w:color="auto" w:fill="auto"/>
            <w:noWrap/>
            <w:vAlign w:val="center"/>
            <w:hideMark/>
          </w:tcPr>
          <w:p w14:paraId="114DA23E"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single" w:sz="8" w:space="0" w:color="auto"/>
              <w:bottom w:val="nil"/>
              <w:right w:val="nil"/>
            </w:tcBorders>
            <w:shd w:val="clear" w:color="auto" w:fill="auto"/>
            <w:noWrap/>
            <w:vAlign w:val="center"/>
          </w:tcPr>
          <w:p w14:paraId="6A55EB7A" w14:textId="5245E8F0"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-0.17%</w:t>
            </w:r>
          </w:p>
        </w:tc>
        <w:tc>
          <w:tcPr>
            <w:tcW w:w="1144" w:type="dxa"/>
            <w:tcBorders>
              <w:top w:val="nil"/>
              <w:left w:val="nil"/>
              <w:bottom w:val="nil"/>
              <w:right w:val="nil"/>
            </w:tcBorders>
            <w:shd w:val="clear" w:color="auto" w:fill="auto"/>
            <w:noWrap/>
            <w:vAlign w:val="center"/>
          </w:tcPr>
          <w:p w14:paraId="7D37A80B" w14:textId="5F062C82"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tcPr>
          <w:p w14:paraId="5B36B072" w14:textId="0AE65198"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5C1BE865" w14:textId="40D4E9F1"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5AF4282" w14:textId="431FA575"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103%</w:t>
            </w:r>
          </w:p>
        </w:tc>
      </w:tr>
      <w:tr w:rsidR="005F7877" w:rsidRPr="00AB279B" w14:paraId="4C93616A" w14:textId="77777777" w:rsidTr="004B6EF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14989C"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single" w:sz="8" w:space="0" w:color="auto"/>
              <w:bottom w:val="single" w:sz="8" w:space="0" w:color="auto"/>
              <w:right w:val="nil"/>
            </w:tcBorders>
            <w:shd w:val="clear" w:color="auto" w:fill="auto"/>
            <w:noWrap/>
            <w:vAlign w:val="center"/>
          </w:tcPr>
          <w:p w14:paraId="532F5CC8" w14:textId="301B4A5A"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-0.39%</w:t>
            </w:r>
          </w:p>
        </w:tc>
        <w:tc>
          <w:tcPr>
            <w:tcW w:w="1144" w:type="dxa"/>
            <w:tcBorders>
              <w:top w:val="nil"/>
              <w:left w:val="nil"/>
              <w:bottom w:val="single" w:sz="8" w:space="0" w:color="auto"/>
              <w:right w:val="nil"/>
            </w:tcBorders>
            <w:shd w:val="clear" w:color="auto" w:fill="auto"/>
            <w:noWrap/>
            <w:vAlign w:val="center"/>
          </w:tcPr>
          <w:p w14:paraId="5B0742C4" w14:textId="22003829"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-0.48%</w:t>
            </w:r>
          </w:p>
        </w:tc>
        <w:tc>
          <w:tcPr>
            <w:tcW w:w="1144" w:type="dxa"/>
            <w:tcBorders>
              <w:top w:val="nil"/>
              <w:left w:val="nil"/>
              <w:bottom w:val="single" w:sz="8" w:space="0" w:color="auto"/>
              <w:right w:val="single" w:sz="4" w:space="0" w:color="auto"/>
            </w:tcBorders>
            <w:shd w:val="clear" w:color="auto" w:fill="auto"/>
            <w:noWrap/>
            <w:vAlign w:val="center"/>
          </w:tcPr>
          <w:p w14:paraId="40993870" w14:textId="7D775216"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-0.45%</w:t>
            </w:r>
          </w:p>
        </w:tc>
        <w:tc>
          <w:tcPr>
            <w:tcW w:w="934" w:type="dxa"/>
            <w:tcBorders>
              <w:top w:val="nil"/>
              <w:left w:val="nil"/>
              <w:bottom w:val="single" w:sz="8" w:space="0" w:color="auto"/>
              <w:right w:val="nil"/>
            </w:tcBorders>
            <w:shd w:val="clear" w:color="auto" w:fill="auto"/>
            <w:noWrap/>
            <w:vAlign w:val="center"/>
          </w:tcPr>
          <w:p w14:paraId="5116F55B" w14:textId="659503FC"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tcPr>
          <w:p w14:paraId="78CF87A3" w14:textId="20C6CD44"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r>
    </w:tbl>
    <w:p w14:paraId="4D0CFA3F" w14:textId="77777777" w:rsidR="004B6EF4" w:rsidRPr="00AB279B" w:rsidRDefault="004B6EF4" w:rsidP="004B6EF4">
      <w:pPr>
        <w:jc w:val="center"/>
        <w:rPr>
          <w:i/>
          <w:iCs/>
          <w:sz w:val="22"/>
          <w:szCs w:val="22"/>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4B6EF4" w:rsidRPr="00AB279B" w14:paraId="522A64C5"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05E91B75"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CEFF70"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Random access Main10</w:t>
            </w:r>
          </w:p>
        </w:tc>
      </w:tr>
      <w:tr w:rsidR="004B6EF4" w:rsidRPr="00AB279B" w14:paraId="78E5B3CA"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3F68C7C9"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C54B47"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4B6EF4" w:rsidRPr="00AB279B" w14:paraId="5A5D903F"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1F2F33C9"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70E272F8"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4" w:type="dxa"/>
            <w:tcBorders>
              <w:top w:val="nil"/>
              <w:left w:val="nil"/>
              <w:bottom w:val="single" w:sz="8" w:space="0" w:color="auto"/>
              <w:right w:val="nil"/>
            </w:tcBorders>
            <w:shd w:val="clear" w:color="auto" w:fill="auto"/>
            <w:noWrap/>
            <w:vAlign w:val="center"/>
            <w:hideMark/>
          </w:tcPr>
          <w:p w14:paraId="3A6182D7"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E53790"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34" w:type="dxa"/>
            <w:tcBorders>
              <w:top w:val="nil"/>
              <w:left w:val="nil"/>
              <w:bottom w:val="single" w:sz="8" w:space="0" w:color="auto"/>
              <w:right w:val="nil"/>
            </w:tcBorders>
            <w:shd w:val="clear" w:color="auto" w:fill="auto"/>
            <w:noWrap/>
            <w:vAlign w:val="center"/>
            <w:hideMark/>
          </w:tcPr>
          <w:p w14:paraId="799177C2"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CAC559F"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5F7877" w:rsidRPr="00AB279B" w14:paraId="0CF7426D" w14:textId="77777777" w:rsidTr="002462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73B8C5"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hideMark/>
          </w:tcPr>
          <w:p w14:paraId="3C844F62" w14:textId="242E59FC"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AE63912" w14:textId="050E26DA"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2D28328B" w14:textId="787AEE4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7A27D183" w14:textId="5F6A3213"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49D98AE" w14:textId="65A23F0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r>
      <w:tr w:rsidR="005F7877" w:rsidRPr="00AB279B" w14:paraId="3A260454"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C02B4"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hideMark/>
          </w:tcPr>
          <w:p w14:paraId="3BC06239" w14:textId="1718506C"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E84EC56" w14:textId="0264ACC9"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C6B91F5" w14:textId="5D9087EC"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35CB415E" w14:textId="072990C0"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c>
          <w:tcPr>
            <w:tcW w:w="934" w:type="dxa"/>
            <w:tcBorders>
              <w:top w:val="nil"/>
              <w:left w:val="nil"/>
              <w:bottom w:val="nil"/>
              <w:right w:val="single" w:sz="8" w:space="0" w:color="auto"/>
            </w:tcBorders>
            <w:shd w:val="clear" w:color="auto" w:fill="auto"/>
            <w:noWrap/>
            <w:vAlign w:val="center"/>
            <w:hideMark/>
          </w:tcPr>
          <w:p w14:paraId="51977310" w14:textId="605F041F"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5F7877" w:rsidRPr="00AB279B" w14:paraId="5A02A1B1"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80EA59"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6FAB3E62" w14:textId="55B73F69"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7851E94" w14:textId="4A722914"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68F2D9AC" w14:textId="20203EC1"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47958762" w14:textId="72B603B6"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E7783A8" w14:textId="1EBA0182"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r>
      <w:tr w:rsidR="005F7877" w:rsidRPr="00AB279B" w14:paraId="257E64C7"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01DF17"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0CD83C64" w14:textId="6FCA5AAC"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E91834C" w14:textId="0561DE40"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0F66D294" w14:textId="5C4E9483"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76A934AE" w14:textId="31199106"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5456EAE6" w14:textId="11B57825"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92%</w:t>
            </w:r>
          </w:p>
        </w:tc>
      </w:tr>
      <w:tr w:rsidR="005F7877" w:rsidRPr="00AB279B" w14:paraId="555EBD38"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ECFD5B"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E</w:t>
            </w:r>
          </w:p>
        </w:tc>
        <w:tc>
          <w:tcPr>
            <w:tcW w:w="1144" w:type="dxa"/>
            <w:tcBorders>
              <w:top w:val="nil"/>
              <w:left w:val="nil"/>
              <w:bottom w:val="nil"/>
              <w:right w:val="nil"/>
            </w:tcBorders>
            <w:shd w:val="clear" w:color="auto" w:fill="auto"/>
            <w:noWrap/>
            <w:vAlign w:val="center"/>
            <w:hideMark/>
          </w:tcPr>
          <w:p w14:paraId="2AC08ECF" w14:textId="0E90AD20"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83373B1"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4" w:type="dxa"/>
            <w:tcBorders>
              <w:top w:val="nil"/>
              <w:left w:val="nil"/>
              <w:bottom w:val="nil"/>
              <w:right w:val="single" w:sz="4" w:space="0" w:color="auto"/>
            </w:tcBorders>
            <w:shd w:val="clear" w:color="auto" w:fill="auto"/>
            <w:noWrap/>
            <w:vAlign w:val="center"/>
            <w:hideMark/>
          </w:tcPr>
          <w:p w14:paraId="28EA14A2" w14:textId="5BD02C8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72661B2" w14:textId="7EED8829"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67EB125" w14:textId="453FD74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 </w:t>
            </w:r>
          </w:p>
        </w:tc>
      </w:tr>
      <w:tr w:rsidR="005F7877" w:rsidRPr="00AB279B" w14:paraId="0EA9A417" w14:textId="77777777" w:rsidTr="002462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DF2F3"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16AE1372" w14:textId="5B1039C3"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2F2CB49D" w14:textId="3965EA74"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119A75A" w14:textId="53B43A84"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30360A01" w14:textId="59F79329"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242A87D4" w14:textId="5C059F73"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98%</w:t>
            </w:r>
          </w:p>
        </w:tc>
      </w:tr>
      <w:tr w:rsidR="005F7877" w:rsidRPr="00AB279B" w14:paraId="47A16863" w14:textId="77777777" w:rsidTr="002462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8B231"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nil"/>
              <w:bottom w:val="nil"/>
              <w:right w:val="nil"/>
            </w:tcBorders>
            <w:shd w:val="clear" w:color="auto" w:fill="auto"/>
            <w:noWrap/>
            <w:vAlign w:val="center"/>
            <w:hideMark/>
          </w:tcPr>
          <w:p w14:paraId="71A8BF3D" w14:textId="748CB09A"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71BD8543" w14:textId="005890E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EAE5028" w14:textId="1A76027F"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5045C8E6" w14:textId="0F9D3910"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0390C81" w14:textId="0C68C0AF"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r>
      <w:tr w:rsidR="005F7877" w:rsidRPr="00AB279B" w14:paraId="77F2BB63"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2E684C"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nil"/>
              <w:bottom w:val="nil"/>
              <w:right w:val="nil"/>
            </w:tcBorders>
            <w:shd w:val="clear" w:color="auto" w:fill="auto"/>
            <w:noWrap/>
            <w:vAlign w:val="center"/>
            <w:hideMark/>
          </w:tcPr>
          <w:p w14:paraId="0D63E648" w14:textId="145F71E3"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4C861440" w14:textId="3125A6E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4EC3A8A6" w14:textId="4018F8B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4329DA7F" w14:textId="3B1C80A1"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7B00D15" w14:textId="67CFA255"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101%</w:t>
            </w:r>
          </w:p>
        </w:tc>
      </w:tr>
      <w:tr w:rsidR="005F7877" w:rsidRPr="00AB279B" w14:paraId="31D65C0D" w14:textId="77777777" w:rsidTr="002462E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0BC039"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nil"/>
              <w:bottom w:val="single" w:sz="8" w:space="0" w:color="auto"/>
              <w:right w:val="nil"/>
            </w:tcBorders>
            <w:shd w:val="clear" w:color="auto" w:fill="auto"/>
            <w:noWrap/>
            <w:vAlign w:val="center"/>
            <w:hideMark/>
          </w:tcPr>
          <w:p w14:paraId="7BDA1CE6" w14:textId="6EB082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-0.31%</w:t>
            </w:r>
          </w:p>
        </w:tc>
        <w:tc>
          <w:tcPr>
            <w:tcW w:w="1144" w:type="dxa"/>
            <w:tcBorders>
              <w:top w:val="nil"/>
              <w:left w:val="nil"/>
              <w:bottom w:val="single" w:sz="8" w:space="0" w:color="auto"/>
              <w:right w:val="nil"/>
            </w:tcBorders>
            <w:shd w:val="clear" w:color="auto" w:fill="auto"/>
            <w:noWrap/>
            <w:vAlign w:val="center"/>
            <w:hideMark/>
          </w:tcPr>
          <w:p w14:paraId="7993ADB8" w14:textId="3C236DAA"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-0.33%</w:t>
            </w:r>
          </w:p>
        </w:tc>
        <w:tc>
          <w:tcPr>
            <w:tcW w:w="1144" w:type="dxa"/>
            <w:tcBorders>
              <w:top w:val="nil"/>
              <w:left w:val="nil"/>
              <w:bottom w:val="single" w:sz="8" w:space="0" w:color="auto"/>
              <w:right w:val="single" w:sz="4" w:space="0" w:color="auto"/>
            </w:tcBorders>
            <w:shd w:val="clear" w:color="auto" w:fill="auto"/>
            <w:noWrap/>
            <w:vAlign w:val="center"/>
            <w:hideMark/>
          </w:tcPr>
          <w:p w14:paraId="317C69F3" w14:textId="5B499424"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-0.30%</w:t>
            </w:r>
          </w:p>
        </w:tc>
        <w:tc>
          <w:tcPr>
            <w:tcW w:w="934" w:type="dxa"/>
            <w:tcBorders>
              <w:top w:val="nil"/>
              <w:left w:val="nil"/>
              <w:bottom w:val="single" w:sz="8" w:space="0" w:color="auto"/>
              <w:right w:val="nil"/>
            </w:tcBorders>
            <w:shd w:val="clear" w:color="auto" w:fill="auto"/>
            <w:noWrap/>
            <w:vAlign w:val="center"/>
            <w:hideMark/>
          </w:tcPr>
          <w:p w14:paraId="0CF95DBB" w14:textId="11839DBE"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558D893A" w14:textId="2737BA81"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r>
    </w:tbl>
    <w:p w14:paraId="07961A5F" w14:textId="77777777" w:rsidR="004B6EF4" w:rsidRPr="00AB279B" w:rsidRDefault="004B6EF4" w:rsidP="004B6EF4">
      <w:pPr>
        <w:rPr>
          <w:i/>
          <w:iCs/>
          <w:sz w:val="22"/>
          <w:szCs w:val="22"/>
          <w:lang w:val="en-CA"/>
        </w:rPr>
      </w:pPr>
    </w:p>
    <w:tbl>
      <w:tblPr>
        <w:tblW w:w="6970" w:type="dxa"/>
        <w:jc w:val="center"/>
        <w:tblLook w:val="04A0" w:firstRow="1" w:lastRow="0" w:firstColumn="1" w:lastColumn="0" w:noHBand="0" w:noVBand="1"/>
      </w:tblPr>
      <w:tblGrid>
        <w:gridCol w:w="1640"/>
        <w:gridCol w:w="1144"/>
        <w:gridCol w:w="1143"/>
        <w:gridCol w:w="1143"/>
        <w:gridCol w:w="950"/>
        <w:gridCol w:w="950"/>
      </w:tblGrid>
      <w:tr w:rsidR="004B6EF4" w:rsidRPr="00AB279B" w14:paraId="05DA94B4"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247E521B"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eastAsia="Times New Roman"/>
                <w:sz w:val="22"/>
                <w:szCs w:val="22"/>
                <w:lang w:val="en-US"/>
              </w:rPr>
            </w:pPr>
          </w:p>
        </w:tc>
        <w:tc>
          <w:tcPr>
            <w:tcW w:w="53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209400"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Low delay B Main10</w:t>
            </w:r>
          </w:p>
        </w:tc>
      </w:tr>
      <w:tr w:rsidR="004B6EF4" w:rsidRPr="00AB279B" w14:paraId="58991010"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2D87628E"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533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DCBF06"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 VTM-8.0</w:t>
            </w:r>
          </w:p>
        </w:tc>
      </w:tr>
      <w:tr w:rsidR="004B6EF4" w:rsidRPr="00AB279B" w14:paraId="75D4E084" w14:textId="77777777" w:rsidTr="002462EA">
        <w:trPr>
          <w:trHeight w:val="255"/>
          <w:jc w:val="center"/>
        </w:trPr>
        <w:tc>
          <w:tcPr>
            <w:tcW w:w="1640" w:type="dxa"/>
            <w:tcBorders>
              <w:top w:val="nil"/>
              <w:left w:val="nil"/>
              <w:bottom w:val="nil"/>
              <w:right w:val="nil"/>
            </w:tcBorders>
            <w:shd w:val="clear" w:color="auto" w:fill="auto"/>
            <w:noWrap/>
            <w:vAlign w:val="center"/>
            <w:hideMark/>
          </w:tcPr>
          <w:p w14:paraId="030A0936"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33101677"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Y</w:t>
            </w:r>
          </w:p>
        </w:tc>
        <w:tc>
          <w:tcPr>
            <w:tcW w:w="1143" w:type="dxa"/>
            <w:tcBorders>
              <w:top w:val="nil"/>
              <w:left w:val="nil"/>
              <w:bottom w:val="single" w:sz="8" w:space="0" w:color="auto"/>
              <w:right w:val="nil"/>
            </w:tcBorders>
            <w:shd w:val="clear" w:color="auto" w:fill="auto"/>
            <w:noWrap/>
            <w:vAlign w:val="center"/>
            <w:hideMark/>
          </w:tcPr>
          <w:p w14:paraId="0B3A8F67"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609C276D"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V</w:t>
            </w:r>
          </w:p>
        </w:tc>
        <w:tc>
          <w:tcPr>
            <w:tcW w:w="950" w:type="dxa"/>
            <w:tcBorders>
              <w:top w:val="nil"/>
              <w:left w:val="nil"/>
              <w:bottom w:val="single" w:sz="8" w:space="0" w:color="auto"/>
              <w:right w:val="nil"/>
            </w:tcBorders>
            <w:shd w:val="clear" w:color="auto" w:fill="auto"/>
            <w:noWrap/>
            <w:vAlign w:val="center"/>
            <w:hideMark/>
          </w:tcPr>
          <w:p w14:paraId="61A16599"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EncT</w:t>
            </w:r>
            <w:proofErr w:type="spellEnd"/>
          </w:p>
        </w:tc>
        <w:tc>
          <w:tcPr>
            <w:tcW w:w="950" w:type="dxa"/>
            <w:tcBorders>
              <w:top w:val="nil"/>
              <w:left w:val="nil"/>
              <w:bottom w:val="single" w:sz="8" w:space="0" w:color="auto"/>
              <w:right w:val="single" w:sz="8" w:space="0" w:color="auto"/>
            </w:tcBorders>
            <w:shd w:val="clear" w:color="auto" w:fill="auto"/>
            <w:noWrap/>
            <w:vAlign w:val="center"/>
            <w:hideMark/>
          </w:tcPr>
          <w:p w14:paraId="07C39918"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roofErr w:type="spellStart"/>
            <w:r w:rsidRPr="00AB279B">
              <w:rPr>
                <w:rFonts w:ascii="Arial" w:eastAsia="Times New Roman" w:hAnsi="Arial" w:cs="Arial"/>
                <w:color w:val="000000"/>
                <w:sz w:val="22"/>
                <w:szCs w:val="22"/>
                <w:lang w:val="en-US"/>
              </w:rPr>
              <w:t>DecT</w:t>
            </w:r>
            <w:proofErr w:type="spellEnd"/>
          </w:p>
        </w:tc>
      </w:tr>
      <w:tr w:rsidR="004B6EF4" w:rsidRPr="00AB279B" w14:paraId="6A42715A" w14:textId="77777777" w:rsidTr="002462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B62E01"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A1</w:t>
            </w:r>
          </w:p>
        </w:tc>
        <w:tc>
          <w:tcPr>
            <w:tcW w:w="1144" w:type="dxa"/>
            <w:tcBorders>
              <w:top w:val="nil"/>
              <w:left w:val="nil"/>
              <w:bottom w:val="nil"/>
              <w:right w:val="nil"/>
            </w:tcBorders>
            <w:shd w:val="clear" w:color="auto" w:fill="auto"/>
            <w:noWrap/>
            <w:vAlign w:val="center"/>
            <w:hideMark/>
          </w:tcPr>
          <w:p w14:paraId="220F8E31"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nil"/>
            </w:tcBorders>
            <w:shd w:val="clear" w:color="auto" w:fill="auto"/>
            <w:noWrap/>
            <w:vAlign w:val="center"/>
            <w:hideMark/>
          </w:tcPr>
          <w:p w14:paraId="49CEBFA0"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single" w:sz="4" w:space="0" w:color="auto"/>
            </w:tcBorders>
            <w:shd w:val="clear" w:color="auto" w:fill="auto"/>
            <w:noWrap/>
            <w:vAlign w:val="center"/>
            <w:hideMark/>
          </w:tcPr>
          <w:p w14:paraId="1B9A3518"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50" w:type="dxa"/>
            <w:tcBorders>
              <w:top w:val="nil"/>
              <w:left w:val="nil"/>
              <w:bottom w:val="nil"/>
              <w:right w:val="nil"/>
            </w:tcBorders>
            <w:shd w:val="clear" w:color="auto" w:fill="auto"/>
            <w:noWrap/>
            <w:vAlign w:val="center"/>
            <w:hideMark/>
          </w:tcPr>
          <w:p w14:paraId="05F396A4"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50" w:type="dxa"/>
            <w:tcBorders>
              <w:top w:val="nil"/>
              <w:left w:val="nil"/>
              <w:bottom w:val="nil"/>
              <w:right w:val="single" w:sz="8" w:space="0" w:color="auto"/>
            </w:tcBorders>
            <w:shd w:val="clear" w:color="auto" w:fill="auto"/>
            <w:noWrap/>
            <w:vAlign w:val="center"/>
            <w:hideMark/>
          </w:tcPr>
          <w:p w14:paraId="6CE6B88A"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r>
      <w:tr w:rsidR="004B6EF4" w:rsidRPr="00AB279B" w14:paraId="6BCC3A04"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038734"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A2</w:t>
            </w:r>
          </w:p>
        </w:tc>
        <w:tc>
          <w:tcPr>
            <w:tcW w:w="1144" w:type="dxa"/>
            <w:tcBorders>
              <w:top w:val="nil"/>
              <w:left w:val="nil"/>
              <w:bottom w:val="nil"/>
              <w:right w:val="nil"/>
            </w:tcBorders>
            <w:shd w:val="clear" w:color="auto" w:fill="auto"/>
            <w:noWrap/>
            <w:vAlign w:val="center"/>
            <w:hideMark/>
          </w:tcPr>
          <w:p w14:paraId="2C6692E2"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nil"/>
            </w:tcBorders>
            <w:shd w:val="clear" w:color="auto" w:fill="auto"/>
            <w:noWrap/>
            <w:vAlign w:val="center"/>
            <w:hideMark/>
          </w:tcPr>
          <w:p w14:paraId="761DBC65"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1143" w:type="dxa"/>
            <w:tcBorders>
              <w:top w:val="nil"/>
              <w:left w:val="nil"/>
              <w:bottom w:val="nil"/>
              <w:right w:val="single" w:sz="4" w:space="0" w:color="auto"/>
            </w:tcBorders>
            <w:shd w:val="clear" w:color="auto" w:fill="auto"/>
            <w:noWrap/>
            <w:vAlign w:val="center"/>
            <w:hideMark/>
          </w:tcPr>
          <w:p w14:paraId="6DD155CA"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50" w:type="dxa"/>
            <w:tcBorders>
              <w:top w:val="nil"/>
              <w:left w:val="nil"/>
              <w:bottom w:val="nil"/>
              <w:right w:val="nil"/>
            </w:tcBorders>
            <w:shd w:val="clear" w:color="auto" w:fill="auto"/>
            <w:noWrap/>
            <w:vAlign w:val="center"/>
            <w:hideMark/>
          </w:tcPr>
          <w:p w14:paraId="12D52431"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c>
          <w:tcPr>
            <w:tcW w:w="950" w:type="dxa"/>
            <w:tcBorders>
              <w:top w:val="nil"/>
              <w:left w:val="nil"/>
              <w:bottom w:val="nil"/>
              <w:right w:val="single" w:sz="8" w:space="0" w:color="auto"/>
            </w:tcBorders>
            <w:shd w:val="clear" w:color="auto" w:fill="auto"/>
            <w:noWrap/>
            <w:vAlign w:val="center"/>
            <w:hideMark/>
          </w:tcPr>
          <w:p w14:paraId="15DA1E61" w14:textId="77777777" w:rsidR="004B6EF4" w:rsidRPr="00AB279B" w:rsidRDefault="004B6EF4" w:rsidP="002462E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p>
        </w:tc>
      </w:tr>
      <w:tr w:rsidR="005F7877" w:rsidRPr="00AB279B" w14:paraId="5356D569"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DA8FEF"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B</w:t>
            </w:r>
          </w:p>
        </w:tc>
        <w:tc>
          <w:tcPr>
            <w:tcW w:w="1144" w:type="dxa"/>
            <w:tcBorders>
              <w:top w:val="nil"/>
              <w:left w:val="nil"/>
              <w:bottom w:val="nil"/>
              <w:right w:val="nil"/>
            </w:tcBorders>
            <w:shd w:val="clear" w:color="auto" w:fill="auto"/>
            <w:noWrap/>
            <w:vAlign w:val="center"/>
            <w:hideMark/>
          </w:tcPr>
          <w:p w14:paraId="1FD08DA2" w14:textId="28BF369B"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1ED6301C" w14:textId="43D4DC9C"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1A0054C0" w14:textId="61E5BE9E"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950" w:type="dxa"/>
            <w:tcBorders>
              <w:top w:val="nil"/>
              <w:left w:val="nil"/>
              <w:bottom w:val="nil"/>
              <w:right w:val="nil"/>
            </w:tcBorders>
            <w:shd w:val="clear" w:color="auto" w:fill="auto"/>
            <w:noWrap/>
            <w:vAlign w:val="center"/>
            <w:hideMark/>
          </w:tcPr>
          <w:p w14:paraId="19C01488" w14:textId="22323622"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c>
          <w:tcPr>
            <w:tcW w:w="950" w:type="dxa"/>
            <w:tcBorders>
              <w:top w:val="nil"/>
              <w:left w:val="nil"/>
              <w:bottom w:val="nil"/>
              <w:right w:val="single" w:sz="8" w:space="0" w:color="auto"/>
            </w:tcBorders>
            <w:shd w:val="clear" w:color="auto" w:fill="auto"/>
            <w:noWrap/>
            <w:vAlign w:val="center"/>
            <w:hideMark/>
          </w:tcPr>
          <w:p w14:paraId="78E06385" w14:textId="4CC47C85"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r>
      <w:tr w:rsidR="005F7877" w:rsidRPr="00AB279B" w14:paraId="063DB1B9"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45ECCB"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C</w:t>
            </w:r>
          </w:p>
        </w:tc>
        <w:tc>
          <w:tcPr>
            <w:tcW w:w="1144" w:type="dxa"/>
            <w:tcBorders>
              <w:top w:val="nil"/>
              <w:left w:val="nil"/>
              <w:bottom w:val="nil"/>
              <w:right w:val="nil"/>
            </w:tcBorders>
            <w:shd w:val="clear" w:color="auto" w:fill="auto"/>
            <w:noWrap/>
            <w:vAlign w:val="center"/>
            <w:hideMark/>
          </w:tcPr>
          <w:p w14:paraId="269A04CF" w14:textId="2E124D7B"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7DB74399" w14:textId="38F5EAED"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7AA952F1" w14:textId="0598552D"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-0.20%</w:t>
            </w:r>
          </w:p>
        </w:tc>
        <w:tc>
          <w:tcPr>
            <w:tcW w:w="950" w:type="dxa"/>
            <w:tcBorders>
              <w:top w:val="nil"/>
              <w:left w:val="nil"/>
              <w:bottom w:val="nil"/>
              <w:right w:val="nil"/>
            </w:tcBorders>
            <w:shd w:val="clear" w:color="auto" w:fill="auto"/>
            <w:noWrap/>
            <w:vAlign w:val="center"/>
            <w:hideMark/>
          </w:tcPr>
          <w:p w14:paraId="4CDFEC40" w14:textId="18C60CB1"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c>
          <w:tcPr>
            <w:tcW w:w="950" w:type="dxa"/>
            <w:tcBorders>
              <w:top w:val="nil"/>
              <w:left w:val="nil"/>
              <w:bottom w:val="nil"/>
              <w:right w:val="single" w:sz="8" w:space="0" w:color="auto"/>
            </w:tcBorders>
            <w:shd w:val="clear" w:color="auto" w:fill="auto"/>
            <w:noWrap/>
            <w:vAlign w:val="center"/>
            <w:hideMark/>
          </w:tcPr>
          <w:p w14:paraId="4577211A" w14:textId="6AA034ED"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90%</w:t>
            </w:r>
          </w:p>
        </w:tc>
      </w:tr>
      <w:tr w:rsidR="005F7877" w:rsidRPr="00AB279B" w14:paraId="598E8233" w14:textId="77777777" w:rsidTr="002462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D7C06E"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E</w:t>
            </w:r>
          </w:p>
        </w:tc>
        <w:tc>
          <w:tcPr>
            <w:tcW w:w="1144" w:type="dxa"/>
            <w:tcBorders>
              <w:top w:val="nil"/>
              <w:left w:val="nil"/>
              <w:bottom w:val="nil"/>
              <w:right w:val="nil"/>
            </w:tcBorders>
            <w:shd w:val="clear" w:color="auto" w:fill="auto"/>
            <w:noWrap/>
            <w:vAlign w:val="center"/>
            <w:hideMark/>
          </w:tcPr>
          <w:p w14:paraId="7AFDF49A" w14:textId="7794851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-0.15%</w:t>
            </w:r>
          </w:p>
        </w:tc>
        <w:tc>
          <w:tcPr>
            <w:tcW w:w="1143" w:type="dxa"/>
            <w:tcBorders>
              <w:top w:val="nil"/>
              <w:left w:val="nil"/>
              <w:bottom w:val="nil"/>
              <w:right w:val="nil"/>
            </w:tcBorders>
            <w:shd w:val="clear" w:color="auto" w:fill="auto"/>
            <w:noWrap/>
            <w:vAlign w:val="center"/>
            <w:hideMark/>
          </w:tcPr>
          <w:p w14:paraId="7B9DC46F" w14:textId="261173E8"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-0.13%</w:t>
            </w:r>
          </w:p>
        </w:tc>
        <w:tc>
          <w:tcPr>
            <w:tcW w:w="1143" w:type="dxa"/>
            <w:tcBorders>
              <w:top w:val="nil"/>
              <w:left w:val="nil"/>
              <w:bottom w:val="nil"/>
              <w:right w:val="single" w:sz="4" w:space="0" w:color="auto"/>
            </w:tcBorders>
            <w:shd w:val="clear" w:color="auto" w:fill="auto"/>
            <w:noWrap/>
            <w:vAlign w:val="center"/>
            <w:hideMark/>
          </w:tcPr>
          <w:p w14:paraId="6E85C657" w14:textId="1DE259A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0.36%</w:t>
            </w:r>
          </w:p>
        </w:tc>
        <w:tc>
          <w:tcPr>
            <w:tcW w:w="950" w:type="dxa"/>
            <w:tcBorders>
              <w:top w:val="nil"/>
              <w:left w:val="nil"/>
              <w:bottom w:val="nil"/>
              <w:right w:val="nil"/>
            </w:tcBorders>
            <w:shd w:val="clear" w:color="auto" w:fill="auto"/>
            <w:noWrap/>
            <w:vAlign w:val="center"/>
            <w:hideMark/>
          </w:tcPr>
          <w:p w14:paraId="1D16E6BA" w14:textId="0EDD816E"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96%</w:t>
            </w:r>
          </w:p>
        </w:tc>
        <w:tc>
          <w:tcPr>
            <w:tcW w:w="950" w:type="dxa"/>
            <w:tcBorders>
              <w:top w:val="nil"/>
              <w:left w:val="nil"/>
              <w:bottom w:val="nil"/>
              <w:right w:val="single" w:sz="8" w:space="0" w:color="auto"/>
            </w:tcBorders>
            <w:shd w:val="clear" w:color="auto" w:fill="auto"/>
            <w:noWrap/>
            <w:vAlign w:val="center"/>
            <w:hideMark/>
          </w:tcPr>
          <w:p w14:paraId="129E2F6F" w14:textId="3E0C8886"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93%</w:t>
            </w:r>
          </w:p>
        </w:tc>
      </w:tr>
      <w:tr w:rsidR="005F7877" w:rsidRPr="00AB279B" w14:paraId="04A90298" w14:textId="77777777" w:rsidTr="002462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25C64D"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22"/>
                <w:szCs w:val="22"/>
                <w:lang w:val="en-US"/>
              </w:rPr>
            </w:pPr>
            <w:r w:rsidRPr="00AB279B">
              <w:rPr>
                <w:rFonts w:ascii="Arial" w:eastAsia="Times New Roman" w:hAnsi="Arial" w:cs="Arial"/>
                <w:b/>
                <w:bCs/>
                <w:color w:val="000000"/>
                <w:sz w:val="22"/>
                <w:szCs w:val="22"/>
                <w:lang w:val="en-US"/>
              </w:rPr>
              <w:t>Overall</w:t>
            </w:r>
          </w:p>
        </w:tc>
        <w:tc>
          <w:tcPr>
            <w:tcW w:w="1144" w:type="dxa"/>
            <w:tcBorders>
              <w:top w:val="single" w:sz="8" w:space="0" w:color="auto"/>
              <w:left w:val="nil"/>
              <w:bottom w:val="nil"/>
              <w:right w:val="nil"/>
            </w:tcBorders>
            <w:shd w:val="clear" w:color="auto" w:fill="auto"/>
            <w:noWrap/>
            <w:vAlign w:val="center"/>
            <w:hideMark/>
          </w:tcPr>
          <w:p w14:paraId="033567C5" w14:textId="46C17F7C"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32DAA458" w14:textId="4886C6AF"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8DF8B28" w14:textId="721D05CC"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#VALUE!</w:t>
            </w:r>
          </w:p>
        </w:tc>
        <w:tc>
          <w:tcPr>
            <w:tcW w:w="950" w:type="dxa"/>
            <w:tcBorders>
              <w:top w:val="single" w:sz="8" w:space="0" w:color="auto"/>
              <w:left w:val="nil"/>
              <w:bottom w:val="nil"/>
              <w:right w:val="nil"/>
            </w:tcBorders>
            <w:shd w:val="clear" w:color="auto" w:fill="auto"/>
            <w:noWrap/>
            <w:vAlign w:val="center"/>
            <w:hideMark/>
          </w:tcPr>
          <w:p w14:paraId="02EA3715" w14:textId="2F6C6455"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c>
          <w:tcPr>
            <w:tcW w:w="950" w:type="dxa"/>
            <w:tcBorders>
              <w:top w:val="single" w:sz="8" w:space="0" w:color="auto"/>
              <w:left w:val="nil"/>
              <w:bottom w:val="nil"/>
              <w:right w:val="single" w:sz="8" w:space="0" w:color="auto"/>
            </w:tcBorders>
            <w:shd w:val="clear" w:color="auto" w:fill="auto"/>
            <w:noWrap/>
            <w:vAlign w:val="center"/>
            <w:hideMark/>
          </w:tcPr>
          <w:p w14:paraId="6E4FC0EC" w14:textId="1AE62634"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#NUM!</w:t>
            </w:r>
          </w:p>
        </w:tc>
      </w:tr>
      <w:tr w:rsidR="005F7877" w:rsidRPr="00AB279B" w14:paraId="40372884" w14:textId="77777777" w:rsidTr="002462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D53824"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8D79C63" w14:textId="60C8AF63"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-0.19%</w:t>
            </w:r>
          </w:p>
        </w:tc>
        <w:tc>
          <w:tcPr>
            <w:tcW w:w="1143" w:type="dxa"/>
            <w:tcBorders>
              <w:top w:val="single" w:sz="8" w:space="0" w:color="auto"/>
              <w:left w:val="nil"/>
              <w:bottom w:val="nil"/>
              <w:right w:val="nil"/>
            </w:tcBorders>
            <w:shd w:val="clear" w:color="auto" w:fill="auto"/>
            <w:noWrap/>
            <w:vAlign w:val="center"/>
            <w:hideMark/>
          </w:tcPr>
          <w:p w14:paraId="72975D99" w14:textId="480FA979"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0.49%</w:t>
            </w:r>
          </w:p>
        </w:tc>
        <w:tc>
          <w:tcPr>
            <w:tcW w:w="1143" w:type="dxa"/>
            <w:tcBorders>
              <w:top w:val="single" w:sz="8" w:space="0" w:color="auto"/>
              <w:left w:val="nil"/>
              <w:bottom w:val="nil"/>
              <w:right w:val="single" w:sz="4" w:space="0" w:color="auto"/>
            </w:tcBorders>
            <w:shd w:val="clear" w:color="auto" w:fill="auto"/>
            <w:noWrap/>
            <w:vAlign w:val="center"/>
            <w:hideMark/>
          </w:tcPr>
          <w:p w14:paraId="33EEBC68" w14:textId="4A7CFB3F"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0.65%</w:t>
            </w:r>
          </w:p>
        </w:tc>
        <w:tc>
          <w:tcPr>
            <w:tcW w:w="950" w:type="dxa"/>
            <w:tcBorders>
              <w:top w:val="single" w:sz="8" w:space="0" w:color="auto"/>
              <w:left w:val="nil"/>
              <w:bottom w:val="nil"/>
              <w:right w:val="nil"/>
            </w:tcBorders>
            <w:shd w:val="clear" w:color="auto" w:fill="auto"/>
            <w:noWrap/>
            <w:vAlign w:val="center"/>
            <w:hideMark/>
          </w:tcPr>
          <w:p w14:paraId="68BEA524" w14:textId="47182CF8"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50" w:type="dxa"/>
            <w:tcBorders>
              <w:top w:val="single" w:sz="8" w:space="0" w:color="auto"/>
              <w:left w:val="nil"/>
              <w:bottom w:val="nil"/>
              <w:right w:val="single" w:sz="8" w:space="0" w:color="auto"/>
            </w:tcBorders>
            <w:shd w:val="clear" w:color="auto" w:fill="auto"/>
            <w:noWrap/>
            <w:vAlign w:val="center"/>
            <w:hideMark/>
          </w:tcPr>
          <w:p w14:paraId="74D23B3A" w14:textId="64D1A1B0"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97%</w:t>
            </w:r>
          </w:p>
        </w:tc>
      </w:tr>
      <w:tr w:rsidR="005F7877" w:rsidRPr="00AB279B" w14:paraId="363C7AD8" w14:textId="77777777" w:rsidTr="002462EA">
        <w:trPr>
          <w:trHeight w:val="255"/>
          <w:jc w:val="center"/>
        </w:trPr>
        <w:tc>
          <w:tcPr>
            <w:tcW w:w="1640" w:type="dxa"/>
            <w:tcBorders>
              <w:top w:val="nil"/>
              <w:left w:val="single" w:sz="8" w:space="0" w:color="auto"/>
              <w:bottom w:val="nil"/>
              <w:right w:val="nil"/>
            </w:tcBorders>
            <w:shd w:val="clear" w:color="auto" w:fill="auto"/>
            <w:noWrap/>
            <w:vAlign w:val="center"/>
            <w:hideMark/>
          </w:tcPr>
          <w:p w14:paraId="1F1A20F4"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F</w:t>
            </w:r>
          </w:p>
        </w:tc>
        <w:tc>
          <w:tcPr>
            <w:tcW w:w="1144" w:type="dxa"/>
            <w:tcBorders>
              <w:top w:val="nil"/>
              <w:left w:val="single" w:sz="8" w:space="0" w:color="auto"/>
              <w:bottom w:val="nil"/>
              <w:right w:val="nil"/>
            </w:tcBorders>
            <w:shd w:val="clear" w:color="auto" w:fill="auto"/>
            <w:noWrap/>
            <w:vAlign w:val="center"/>
            <w:hideMark/>
          </w:tcPr>
          <w:p w14:paraId="486EF1AE" w14:textId="58AAA710"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-0.25%</w:t>
            </w:r>
          </w:p>
        </w:tc>
        <w:tc>
          <w:tcPr>
            <w:tcW w:w="1143" w:type="dxa"/>
            <w:tcBorders>
              <w:top w:val="nil"/>
              <w:left w:val="nil"/>
              <w:bottom w:val="nil"/>
              <w:right w:val="nil"/>
            </w:tcBorders>
            <w:shd w:val="clear" w:color="auto" w:fill="auto"/>
            <w:noWrap/>
            <w:vAlign w:val="center"/>
            <w:hideMark/>
          </w:tcPr>
          <w:p w14:paraId="633A6D29" w14:textId="6B066FA9"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0.41%</w:t>
            </w:r>
          </w:p>
        </w:tc>
        <w:tc>
          <w:tcPr>
            <w:tcW w:w="1143" w:type="dxa"/>
            <w:tcBorders>
              <w:top w:val="nil"/>
              <w:left w:val="nil"/>
              <w:bottom w:val="nil"/>
              <w:right w:val="single" w:sz="4" w:space="0" w:color="auto"/>
            </w:tcBorders>
            <w:shd w:val="clear" w:color="auto" w:fill="auto"/>
            <w:noWrap/>
            <w:vAlign w:val="center"/>
            <w:hideMark/>
          </w:tcPr>
          <w:p w14:paraId="537AACA3" w14:textId="3EBBABDA"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-0.01%</w:t>
            </w:r>
          </w:p>
        </w:tc>
        <w:tc>
          <w:tcPr>
            <w:tcW w:w="950" w:type="dxa"/>
            <w:tcBorders>
              <w:top w:val="nil"/>
              <w:left w:val="nil"/>
              <w:bottom w:val="nil"/>
              <w:right w:val="nil"/>
            </w:tcBorders>
            <w:shd w:val="clear" w:color="auto" w:fill="auto"/>
            <w:noWrap/>
            <w:vAlign w:val="center"/>
            <w:hideMark/>
          </w:tcPr>
          <w:p w14:paraId="243DD4E4" w14:textId="1D305E80"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c>
          <w:tcPr>
            <w:tcW w:w="950" w:type="dxa"/>
            <w:tcBorders>
              <w:top w:val="nil"/>
              <w:left w:val="nil"/>
              <w:bottom w:val="nil"/>
              <w:right w:val="single" w:sz="8" w:space="0" w:color="auto"/>
            </w:tcBorders>
            <w:shd w:val="clear" w:color="auto" w:fill="auto"/>
            <w:noWrap/>
            <w:vAlign w:val="center"/>
            <w:hideMark/>
          </w:tcPr>
          <w:p w14:paraId="731CE2FA" w14:textId="74B2064C"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r w:rsidR="005F7877" w:rsidRPr="00AB279B" w14:paraId="2AEA0C18" w14:textId="77777777" w:rsidTr="002462E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418B35" w14:textId="77777777"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sidRPr="00AB279B">
              <w:rPr>
                <w:rFonts w:ascii="Arial" w:eastAsia="Times New Roman" w:hAnsi="Arial" w:cs="Arial"/>
                <w:color w:val="000000"/>
                <w:sz w:val="22"/>
                <w:szCs w:val="22"/>
                <w:lang w:val="en-US"/>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728648D1" w14:textId="1A1CA83E"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-0.41%</w:t>
            </w:r>
          </w:p>
        </w:tc>
        <w:tc>
          <w:tcPr>
            <w:tcW w:w="1143" w:type="dxa"/>
            <w:tcBorders>
              <w:top w:val="nil"/>
              <w:left w:val="nil"/>
              <w:bottom w:val="single" w:sz="8" w:space="0" w:color="auto"/>
              <w:right w:val="nil"/>
            </w:tcBorders>
            <w:shd w:val="clear" w:color="auto" w:fill="auto"/>
            <w:noWrap/>
            <w:vAlign w:val="center"/>
            <w:hideMark/>
          </w:tcPr>
          <w:p w14:paraId="24A46E97" w14:textId="38E0E1AB"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-0.27%</w:t>
            </w:r>
          </w:p>
        </w:tc>
        <w:tc>
          <w:tcPr>
            <w:tcW w:w="1143" w:type="dxa"/>
            <w:tcBorders>
              <w:top w:val="nil"/>
              <w:left w:val="nil"/>
              <w:bottom w:val="single" w:sz="8" w:space="0" w:color="auto"/>
              <w:right w:val="single" w:sz="4" w:space="0" w:color="auto"/>
            </w:tcBorders>
            <w:shd w:val="clear" w:color="auto" w:fill="auto"/>
            <w:noWrap/>
            <w:vAlign w:val="center"/>
            <w:hideMark/>
          </w:tcPr>
          <w:p w14:paraId="533369A6" w14:textId="3C3108A4"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-0.30%</w:t>
            </w:r>
          </w:p>
        </w:tc>
        <w:tc>
          <w:tcPr>
            <w:tcW w:w="950" w:type="dxa"/>
            <w:tcBorders>
              <w:top w:val="nil"/>
              <w:left w:val="nil"/>
              <w:bottom w:val="single" w:sz="8" w:space="0" w:color="auto"/>
              <w:right w:val="nil"/>
            </w:tcBorders>
            <w:shd w:val="clear" w:color="auto" w:fill="auto"/>
            <w:noWrap/>
            <w:vAlign w:val="center"/>
            <w:hideMark/>
          </w:tcPr>
          <w:p w14:paraId="7668FA7D" w14:textId="7539254C"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100%</w:t>
            </w:r>
          </w:p>
        </w:tc>
        <w:tc>
          <w:tcPr>
            <w:tcW w:w="950" w:type="dxa"/>
            <w:tcBorders>
              <w:top w:val="nil"/>
              <w:left w:val="nil"/>
              <w:bottom w:val="single" w:sz="8" w:space="0" w:color="auto"/>
              <w:right w:val="single" w:sz="8" w:space="0" w:color="auto"/>
            </w:tcBorders>
            <w:shd w:val="clear" w:color="auto" w:fill="auto"/>
            <w:noWrap/>
            <w:vAlign w:val="center"/>
            <w:hideMark/>
          </w:tcPr>
          <w:p w14:paraId="345E90E9" w14:textId="641A61A4" w:rsidR="005F7877" w:rsidRPr="00AB279B" w:rsidRDefault="005F7877" w:rsidP="005F7877">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22"/>
                <w:szCs w:val="22"/>
                <w:lang w:val="en-US"/>
              </w:rPr>
            </w:pPr>
            <w:r>
              <w:rPr>
                <w:rFonts w:ascii="Arial" w:hAnsi="Arial" w:cs="Arial"/>
                <w:color w:val="000000"/>
                <w:sz w:val="18"/>
                <w:szCs w:val="18"/>
              </w:rPr>
              <w:t>99%</w:t>
            </w:r>
          </w:p>
        </w:tc>
      </w:tr>
    </w:tbl>
    <w:p w14:paraId="6FDEB933" w14:textId="6484F9CE" w:rsidR="004B6EF4" w:rsidRDefault="004B6EF4" w:rsidP="004B6EF4">
      <w:pPr>
        <w:jc w:val="center"/>
        <w:rPr>
          <w:i/>
          <w:iCs/>
          <w:lang w:val="en-CA"/>
        </w:rPr>
      </w:pPr>
      <w:r w:rsidRPr="000C6F50">
        <w:rPr>
          <w:i/>
          <w:iCs/>
          <w:lang w:val="en-CA"/>
        </w:rPr>
        <w:t xml:space="preserve">Table </w:t>
      </w:r>
      <w:r>
        <w:rPr>
          <w:i/>
          <w:iCs/>
          <w:lang w:val="en-CA"/>
        </w:rPr>
        <w:t>5</w:t>
      </w:r>
      <w:r w:rsidRPr="000C6F50">
        <w:rPr>
          <w:i/>
          <w:iCs/>
          <w:lang w:val="en-CA"/>
        </w:rPr>
        <w:t>.</w:t>
      </w:r>
      <w:r>
        <w:rPr>
          <w:i/>
          <w:iCs/>
          <w:lang w:val="en-CA"/>
        </w:rPr>
        <w:t xml:space="preserve"> Results after only  encoder fixes for </w:t>
      </w:r>
      <w:proofErr w:type="spellStart"/>
      <w:r w:rsidRPr="000C6F50">
        <w:rPr>
          <w:i/>
          <w:iCs/>
          <w:lang w:val="en-CA"/>
        </w:rPr>
        <w:t>slice_ts_residual_coding_disabled_flag</w:t>
      </w:r>
      <w:proofErr w:type="spellEnd"/>
      <w:r>
        <w:rPr>
          <w:i/>
          <w:iCs/>
          <w:lang w:val="en-CA"/>
        </w:rPr>
        <w:t>=1.</w:t>
      </w:r>
    </w:p>
    <w:p w14:paraId="6339F17B" w14:textId="77777777" w:rsidR="00C7672E" w:rsidRPr="001C2F4A" w:rsidRDefault="00C7672E" w:rsidP="00C7672E">
      <w:pPr>
        <w:rPr>
          <w:i/>
          <w:iCs/>
          <w:lang w:val="en-US"/>
        </w:rPr>
      </w:pPr>
    </w:p>
    <w:p w14:paraId="7F399058" w14:textId="6E70B45D" w:rsidR="00C2689B" w:rsidRDefault="00CC0369" w:rsidP="00C2689B">
      <w:pPr>
        <w:pStyle w:val="Heading1"/>
        <w:rPr>
          <w:lang w:val="en-CA"/>
        </w:rPr>
      </w:pPr>
      <w:r>
        <w:rPr>
          <w:lang w:val="en-CA"/>
        </w:rPr>
        <w:lastRenderedPageBreak/>
        <w:t>Recommendation</w:t>
      </w:r>
    </w:p>
    <w:p w14:paraId="0ABB87C3" w14:textId="0304E162" w:rsidR="0083602F" w:rsidRDefault="00CC0369" w:rsidP="0083602F">
      <w:pPr>
        <w:rPr>
          <w:lang w:val="en-CA"/>
        </w:rPr>
      </w:pPr>
      <w:r>
        <w:rPr>
          <w:lang w:val="en-CA"/>
        </w:rPr>
        <w:t xml:space="preserve">It is recommended to </w:t>
      </w:r>
      <w:r w:rsidR="009C220D">
        <w:rPr>
          <w:lang w:val="en-CA"/>
        </w:rPr>
        <w:t xml:space="preserve">adopt this proposal </w:t>
      </w:r>
      <w:r w:rsidR="00E51A49">
        <w:rPr>
          <w:lang w:val="en-CA"/>
        </w:rPr>
        <w:t>(</w:t>
      </w:r>
      <w:r w:rsidR="00947822">
        <w:rPr>
          <w:lang w:val="en-CA"/>
        </w:rPr>
        <w:t>or a subset of the detailed variants</w:t>
      </w:r>
      <w:r w:rsidR="00E51A49">
        <w:rPr>
          <w:lang w:val="en-CA"/>
        </w:rPr>
        <w:t xml:space="preserve">) </w:t>
      </w:r>
      <w:r w:rsidR="009C220D">
        <w:rPr>
          <w:lang w:val="en-CA"/>
        </w:rPr>
        <w:t>into VVC.</w:t>
      </w:r>
    </w:p>
    <w:p w14:paraId="4B8BE57C" w14:textId="242FFC8D" w:rsidR="004F5063" w:rsidRPr="00441F98" w:rsidRDefault="000A2755" w:rsidP="00441F98">
      <w:pPr>
        <w:pStyle w:val="Heading1"/>
        <w:rPr>
          <w:lang w:val="en-CA"/>
        </w:rPr>
      </w:pPr>
      <w:r>
        <w:rPr>
          <w:lang w:val="en-CA"/>
        </w:rPr>
        <w:t>References</w:t>
      </w:r>
    </w:p>
    <w:p w14:paraId="7D493F7F" w14:textId="730E2E68" w:rsidR="00441F98" w:rsidRPr="00441F98" w:rsidRDefault="003830C8" w:rsidP="00441F98">
      <w:pPr>
        <w:pStyle w:val="ListParagraph"/>
        <w:numPr>
          <w:ilvl w:val="0"/>
          <w:numId w:val="21"/>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textAlignment w:val="baseline"/>
        <w:rPr>
          <w:lang w:val="en-CA"/>
        </w:rPr>
      </w:pPr>
      <w:r w:rsidRPr="003830C8">
        <w:t xml:space="preserve">B. Bross, J. Chen, S. Liu, “Versatile Video Coding (Draft </w:t>
      </w:r>
      <w:r w:rsidR="00AB279B">
        <w:t>8</w:t>
      </w:r>
      <w:r w:rsidRPr="003830C8">
        <w:t>)”,</w:t>
      </w:r>
      <w:r w:rsidRPr="003830C8">
        <w:rPr>
          <w:lang w:eastAsia="ko-KR"/>
        </w:rPr>
        <w:t xml:space="preserve"> JVET-</w:t>
      </w:r>
      <w:r w:rsidR="00AB279B">
        <w:rPr>
          <w:lang w:eastAsia="ko-KR"/>
        </w:rPr>
        <w:t>Q</w:t>
      </w:r>
      <w:r w:rsidRPr="003830C8">
        <w:rPr>
          <w:lang w:eastAsia="ko-KR"/>
        </w:rPr>
        <w:t xml:space="preserve">2001, </w:t>
      </w:r>
      <w:r w:rsidRPr="003830C8">
        <w:rPr>
          <w:lang w:val="en-CA"/>
        </w:rPr>
        <w:t xml:space="preserve">ISO/IEC JTC 1/SC 29/WG 11 Joint Video Exploration Team (JVET) </w:t>
      </w:r>
      <w:r w:rsidRPr="003830C8">
        <w:rPr>
          <w:lang w:eastAsia="ko-KR"/>
        </w:rPr>
        <w:t>1</w:t>
      </w:r>
      <w:r w:rsidR="00AB279B">
        <w:rPr>
          <w:lang w:eastAsia="ko-KR"/>
        </w:rPr>
        <w:t>7</w:t>
      </w:r>
      <w:r w:rsidRPr="003830C8">
        <w:rPr>
          <w:vertAlign w:val="superscript"/>
          <w:lang w:eastAsia="ko-KR"/>
        </w:rPr>
        <w:t>th</w:t>
      </w:r>
      <w:r w:rsidRPr="003830C8">
        <w:rPr>
          <w:lang w:eastAsia="ko-KR"/>
        </w:rPr>
        <w:t xml:space="preserve"> meeting, </w:t>
      </w:r>
      <w:r w:rsidR="00AB279B">
        <w:rPr>
          <w:lang w:eastAsia="ko-KR"/>
        </w:rPr>
        <w:t>Brussels</w:t>
      </w:r>
      <w:r w:rsidRPr="003830C8">
        <w:rPr>
          <w:lang w:eastAsia="ko-KR"/>
        </w:rPr>
        <w:t xml:space="preserve">, </w:t>
      </w:r>
      <w:r w:rsidR="00AB279B">
        <w:rPr>
          <w:lang w:eastAsia="ko-KR"/>
        </w:rPr>
        <w:t>BE</w:t>
      </w:r>
      <w:r w:rsidRPr="003830C8">
        <w:rPr>
          <w:lang w:eastAsia="ko-KR"/>
        </w:rPr>
        <w:t xml:space="preserve">, </w:t>
      </w:r>
      <w:r w:rsidR="00AB279B">
        <w:rPr>
          <w:lang w:eastAsia="ko-KR"/>
        </w:rPr>
        <w:t>7</w:t>
      </w:r>
      <w:r w:rsidRPr="003830C8">
        <w:rPr>
          <w:lang w:eastAsia="ko-KR"/>
        </w:rPr>
        <w:t>-1</w:t>
      </w:r>
      <w:r w:rsidR="00AB279B">
        <w:rPr>
          <w:lang w:eastAsia="ko-KR"/>
        </w:rPr>
        <w:t>7</w:t>
      </w:r>
      <w:r w:rsidRPr="003830C8">
        <w:rPr>
          <w:lang w:eastAsia="ko-KR"/>
        </w:rPr>
        <w:t xml:space="preserve"> </w:t>
      </w:r>
      <w:r w:rsidR="00AB279B">
        <w:rPr>
          <w:lang w:eastAsia="ko-KR"/>
        </w:rPr>
        <w:t>Jan</w:t>
      </w:r>
      <w:r w:rsidR="00A151A0">
        <w:rPr>
          <w:lang w:eastAsia="ko-KR"/>
        </w:rPr>
        <w:t>.</w:t>
      </w:r>
      <w:r w:rsidRPr="003830C8">
        <w:rPr>
          <w:lang w:eastAsia="ko-KR"/>
        </w:rPr>
        <w:t xml:space="preserve"> 2019.</w:t>
      </w:r>
    </w:p>
    <w:p w14:paraId="16D33773" w14:textId="77777777" w:rsidR="00441F98" w:rsidRPr="00441F98" w:rsidRDefault="00441F98" w:rsidP="00441F98">
      <w:pPr>
        <w:pStyle w:val="ListParagraph"/>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40"/>
        <w:textAlignment w:val="baseline"/>
        <w:rPr>
          <w:lang w:val="en-CA"/>
        </w:rPr>
      </w:pPr>
    </w:p>
    <w:p w14:paraId="5F0CF8E4" w14:textId="796DA6AA" w:rsidR="001F2594" w:rsidRPr="005B217D" w:rsidRDefault="001F2594" w:rsidP="00E11923">
      <w:pPr>
        <w:pStyle w:val="Heading1"/>
        <w:rPr>
          <w:lang w:val="en-CA"/>
        </w:rPr>
      </w:pPr>
      <w:r w:rsidRPr="005B217D">
        <w:rPr>
          <w:lang w:val="en-CA"/>
        </w:rPr>
        <w:t>Patent rights declaration</w:t>
      </w:r>
    </w:p>
    <w:p w14:paraId="6D5F24CB" w14:textId="77777777" w:rsidR="004F4AE0" w:rsidRPr="005B217D" w:rsidRDefault="004F4AE0" w:rsidP="004F4AE0">
      <w:pPr>
        <w:rPr>
          <w:szCs w:val="22"/>
          <w:lang w:val="en-CA"/>
        </w:rPr>
      </w:pPr>
      <w:r w:rsidRPr="002D4A69">
        <w:rPr>
          <w:b/>
          <w:bCs/>
          <w:szCs w:val="22"/>
          <w:lang w:val="en-CA"/>
        </w:rPr>
        <w:t>Qualcomm Inc</w:t>
      </w:r>
      <w:r>
        <w:rPr>
          <w:b/>
          <w:bCs/>
          <w:szCs w:val="22"/>
          <w:lang w:val="en-CA"/>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EC246F7" w14:textId="590BD7AD" w:rsidR="008F7A0B" w:rsidRPr="008F7A0B" w:rsidRDefault="008F7A0B" w:rsidP="004D1030">
      <w:pPr>
        <w:rPr>
          <w:b/>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8F7A0B" w:rsidRPr="008F7A0B"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EE984" w14:textId="77777777" w:rsidR="00866BC1" w:rsidRDefault="00866BC1">
      <w:r>
        <w:separator/>
      </w:r>
    </w:p>
  </w:endnote>
  <w:endnote w:type="continuationSeparator" w:id="0">
    <w:p w14:paraId="591A514B" w14:textId="77777777" w:rsidR="00866BC1" w:rsidRDefault="00866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F9C5000" w:rsidR="00C7672E" w:rsidRPr="00C00DDE" w:rsidRDefault="00C7672E"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3AB2">
      <w:rPr>
        <w:rStyle w:val="PageNumber"/>
        <w:noProof/>
      </w:rPr>
      <w:t>2020-04-13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21B13" w14:textId="77777777" w:rsidR="00866BC1" w:rsidRDefault="00866BC1">
      <w:r>
        <w:separator/>
      </w:r>
    </w:p>
  </w:footnote>
  <w:footnote w:type="continuationSeparator" w:id="0">
    <w:p w14:paraId="68348C2A" w14:textId="77777777" w:rsidR="00866BC1" w:rsidRDefault="00866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F63AD"/>
    <w:multiLevelType w:val="hybridMultilevel"/>
    <w:tmpl w:val="E208D9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378D0"/>
    <w:multiLevelType w:val="hybridMultilevel"/>
    <w:tmpl w:val="2C7038C8"/>
    <w:lvl w:ilvl="0" w:tplc="2420638E">
      <w:start w:val="1"/>
      <w:numFmt w:val="bullet"/>
      <w:lvlText w:val="-"/>
      <w:lvlJc w:val="left"/>
      <w:pPr>
        <w:ind w:left="827" w:hanging="360"/>
      </w:pPr>
      <w:rPr>
        <w:rFonts w:ascii="Times New Roman" w:eastAsia="Times New Roman"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3DD7207"/>
    <w:multiLevelType w:val="hybridMultilevel"/>
    <w:tmpl w:val="9DA2CC9E"/>
    <w:lvl w:ilvl="0" w:tplc="B4BC3E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B7C13"/>
    <w:multiLevelType w:val="hybridMultilevel"/>
    <w:tmpl w:val="D4EE379A"/>
    <w:lvl w:ilvl="0" w:tplc="2420638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54C1D"/>
    <w:multiLevelType w:val="hybridMultilevel"/>
    <w:tmpl w:val="F8D6AA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5F6A2B"/>
    <w:multiLevelType w:val="hybridMultilevel"/>
    <w:tmpl w:val="0890FEC6"/>
    <w:lvl w:ilvl="0" w:tplc="6FB4B7F2">
      <w:numFmt w:val="bullet"/>
      <w:lvlText w:val="-"/>
      <w:lvlJc w:val="left"/>
      <w:pPr>
        <w:ind w:left="720" w:hanging="360"/>
      </w:pPr>
      <w:rPr>
        <w:rFonts w:ascii="Times New Roman" w:eastAsia="SimSun"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92B0B"/>
    <w:multiLevelType w:val="hybridMultilevel"/>
    <w:tmpl w:val="6D6896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135790"/>
    <w:multiLevelType w:val="hybridMultilevel"/>
    <w:tmpl w:val="E870D3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BC6567"/>
    <w:multiLevelType w:val="multilevel"/>
    <w:tmpl w:val="F612D47A"/>
    <w:lvl w:ilvl="0">
      <w:start w:val="7"/>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ED42F65"/>
    <w:multiLevelType w:val="hybridMultilevel"/>
    <w:tmpl w:val="8FB46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D2C053F"/>
    <w:multiLevelType w:val="hybridMultilevel"/>
    <w:tmpl w:val="B23E9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226272"/>
    <w:multiLevelType w:val="hybridMultilevel"/>
    <w:tmpl w:val="88886538"/>
    <w:lvl w:ilvl="0" w:tplc="FB6636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C686F75"/>
    <w:multiLevelType w:val="hybridMultilevel"/>
    <w:tmpl w:val="6FF0C6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24"/>
  </w:num>
  <w:num w:numId="13">
    <w:abstractNumId w:val="23"/>
  </w:num>
  <w:num w:numId="14">
    <w:abstractNumId w:val="10"/>
  </w:num>
  <w:num w:numId="15">
    <w:abstractNumId w:val="4"/>
  </w:num>
  <w:num w:numId="16">
    <w:abstractNumId w:val="11"/>
  </w:num>
  <w:num w:numId="17">
    <w:abstractNumId w:val="19"/>
  </w:num>
  <w:num w:numId="18">
    <w:abstractNumId w:val="16"/>
  </w:num>
  <w:num w:numId="19">
    <w:abstractNumId w:val="20"/>
  </w:num>
  <w:num w:numId="20">
    <w:abstractNumId w:val="17"/>
  </w:num>
  <w:num w:numId="21">
    <w:abstractNumId w:val="7"/>
  </w:num>
  <w:num w:numId="22">
    <w:abstractNumId w:val="25"/>
  </w:num>
  <w:num w:numId="23">
    <w:abstractNumId w:val="2"/>
  </w:num>
  <w:num w:numId="24">
    <w:abstractNumId w:val="8"/>
  </w:num>
  <w:num w:numId="25">
    <w:abstractNumId w:val="12"/>
  </w:num>
  <w:num w:numId="26">
    <w:abstractNumId w:val="6"/>
    <w:lvlOverride w:ilvl="0">
      <w:startOverride w:val="8"/>
    </w:lvlOverride>
    <w:lvlOverride w:ilvl="1">
      <w:startOverride w:val="7"/>
    </w:lvlOverride>
    <w:lvlOverride w:ilvl="2">
      <w:startOverride w:val="4"/>
    </w:lvlOverride>
  </w:num>
  <w:num w:numId="27">
    <w:abstractNumId w:val="18"/>
  </w:num>
  <w:num w:numId="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can Nalci">
    <w15:presenceInfo w15:providerId="AD" w15:userId="S::analci@qti.qualcomm.com::3445231b-e25f-46d5-ab80-ec6a24fc70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6BF"/>
    <w:rsid w:val="0001303C"/>
    <w:rsid w:val="00014159"/>
    <w:rsid w:val="00015EEF"/>
    <w:rsid w:val="00017A5D"/>
    <w:rsid w:val="0002046F"/>
    <w:rsid w:val="000308A3"/>
    <w:rsid w:val="000440B5"/>
    <w:rsid w:val="000458BC"/>
    <w:rsid w:val="00045C41"/>
    <w:rsid w:val="0004657C"/>
    <w:rsid w:val="000467A8"/>
    <w:rsid w:val="00046C03"/>
    <w:rsid w:val="00053C7B"/>
    <w:rsid w:val="00053EAA"/>
    <w:rsid w:val="00055D13"/>
    <w:rsid w:val="00056CC6"/>
    <w:rsid w:val="00057B85"/>
    <w:rsid w:val="00065039"/>
    <w:rsid w:val="000658E9"/>
    <w:rsid w:val="00070D6F"/>
    <w:rsid w:val="00070D99"/>
    <w:rsid w:val="00073F32"/>
    <w:rsid w:val="00075CCB"/>
    <w:rsid w:val="0007614F"/>
    <w:rsid w:val="00081398"/>
    <w:rsid w:val="00084DEE"/>
    <w:rsid w:val="00094479"/>
    <w:rsid w:val="000962AC"/>
    <w:rsid w:val="000A063E"/>
    <w:rsid w:val="000A2755"/>
    <w:rsid w:val="000B0C0F"/>
    <w:rsid w:val="000B1C6B"/>
    <w:rsid w:val="000B3E9C"/>
    <w:rsid w:val="000B4FF9"/>
    <w:rsid w:val="000C09AC"/>
    <w:rsid w:val="000C2BF3"/>
    <w:rsid w:val="000C6F50"/>
    <w:rsid w:val="000D0B69"/>
    <w:rsid w:val="000D2298"/>
    <w:rsid w:val="000D3F80"/>
    <w:rsid w:val="000D4F12"/>
    <w:rsid w:val="000D6754"/>
    <w:rsid w:val="000E00F3"/>
    <w:rsid w:val="000E4FC0"/>
    <w:rsid w:val="000F158C"/>
    <w:rsid w:val="000F5391"/>
    <w:rsid w:val="00102F3D"/>
    <w:rsid w:val="0010681E"/>
    <w:rsid w:val="00106910"/>
    <w:rsid w:val="00110A90"/>
    <w:rsid w:val="00110B37"/>
    <w:rsid w:val="00124E38"/>
    <w:rsid w:val="0012580B"/>
    <w:rsid w:val="00131F90"/>
    <w:rsid w:val="0013458C"/>
    <w:rsid w:val="0013526E"/>
    <w:rsid w:val="0014094F"/>
    <w:rsid w:val="001432E4"/>
    <w:rsid w:val="0014574D"/>
    <w:rsid w:val="00146152"/>
    <w:rsid w:val="00155526"/>
    <w:rsid w:val="00155E7E"/>
    <w:rsid w:val="00160CCE"/>
    <w:rsid w:val="00167A2B"/>
    <w:rsid w:val="00171371"/>
    <w:rsid w:val="00172FE7"/>
    <w:rsid w:val="0017522E"/>
    <w:rsid w:val="00175A24"/>
    <w:rsid w:val="00175F6D"/>
    <w:rsid w:val="00184E24"/>
    <w:rsid w:val="001855BF"/>
    <w:rsid w:val="00186440"/>
    <w:rsid w:val="00187E58"/>
    <w:rsid w:val="0019069A"/>
    <w:rsid w:val="00194024"/>
    <w:rsid w:val="0019619F"/>
    <w:rsid w:val="001A09D7"/>
    <w:rsid w:val="001A1A47"/>
    <w:rsid w:val="001A297E"/>
    <w:rsid w:val="001A34C8"/>
    <w:rsid w:val="001A368E"/>
    <w:rsid w:val="001A6C6A"/>
    <w:rsid w:val="001A7015"/>
    <w:rsid w:val="001A7329"/>
    <w:rsid w:val="001A792F"/>
    <w:rsid w:val="001B183D"/>
    <w:rsid w:val="001B36EE"/>
    <w:rsid w:val="001B4E28"/>
    <w:rsid w:val="001B6BC8"/>
    <w:rsid w:val="001B770B"/>
    <w:rsid w:val="001C00C0"/>
    <w:rsid w:val="001C2F4A"/>
    <w:rsid w:val="001C3525"/>
    <w:rsid w:val="001C36D2"/>
    <w:rsid w:val="001C3AFB"/>
    <w:rsid w:val="001D1BD2"/>
    <w:rsid w:val="001D4BC6"/>
    <w:rsid w:val="001D665D"/>
    <w:rsid w:val="001D69F9"/>
    <w:rsid w:val="001D7D03"/>
    <w:rsid w:val="001E0248"/>
    <w:rsid w:val="001E02BE"/>
    <w:rsid w:val="001E2203"/>
    <w:rsid w:val="001E311E"/>
    <w:rsid w:val="001E3B37"/>
    <w:rsid w:val="001E3C38"/>
    <w:rsid w:val="001E5889"/>
    <w:rsid w:val="001E5E8A"/>
    <w:rsid w:val="001E725C"/>
    <w:rsid w:val="001F0044"/>
    <w:rsid w:val="001F08F6"/>
    <w:rsid w:val="001F0EF0"/>
    <w:rsid w:val="001F1767"/>
    <w:rsid w:val="001F1977"/>
    <w:rsid w:val="001F2594"/>
    <w:rsid w:val="001F5CD5"/>
    <w:rsid w:val="001F681C"/>
    <w:rsid w:val="0020091C"/>
    <w:rsid w:val="002055A6"/>
    <w:rsid w:val="00206460"/>
    <w:rsid w:val="002068F6"/>
    <w:rsid w:val="002069B4"/>
    <w:rsid w:val="00215238"/>
    <w:rsid w:val="0021545B"/>
    <w:rsid w:val="00215DFC"/>
    <w:rsid w:val="002212DF"/>
    <w:rsid w:val="00222CD4"/>
    <w:rsid w:val="00223DD4"/>
    <w:rsid w:val="00225016"/>
    <w:rsid w:val="002253CA"/>
    <w:rsid w:val="002264A6"/>
    <w:rsid w:val="00227BA7"/>
    <w:rsid w:val="0023011C"/>
    <w:rsid w:val="002317C3"/>
    <w:rsid w:val="002375C1"/>
    <w:rsid w:val="002459BF"/>
    <w:rsid w:val="00250DCA"/>
    <w:rsid w:val="002538E5"/>
    <w:rsid w:val="002543DD"/>
    <w:rsid w:val="00255484"/>
    <w:rsid w:val="002555DE"/>
    <w:rsid w:val="00262FB6"/>
    <w:rsid w:val="00263398"/>
    <w:rsid w:val="00263B99"/>
    <w:rsid w:val="00266F06"/>
    <w:rsid w:val="00275BCF"/>
    <w:rsid w:val="0028603C"/>
    <w:rsid w:val="0029126E"/>
    <w:rsid w:val="00291E36"/>
    <w:rsid w:val="00292257"/>
    <w:rsid w:val="00293B22"/>
    <w:rsid w:val="0029443D"/>
    <w:rsid w:val="00295A26"/>
    <w:rsid w:val="00297DC7"/>
    <w:rsid w:val="002A1008"/>
    <w:rsid w:val="002A47DA"/>
    <w:rsid w:val="002A54E0"/>
    <w:rsid w:val="002B11B6"/>
    <w:rsid w:val="002B1595"/>
    <w:rsid w:val="002B191D"/>
    <w:rsid w:val="002B2A69"/>
    <w:rsid w:val="002B2E83"/>
    <w:rsid w:val="002C173E"/>
    <w:rsid w:val="002C6188"/>
    <w:rsid w:val="002C75FC"/>
    <w:rsid w:val="002D0AF6"/>
    <w:rsid w:val="002D2580"/>
    <w:rsid w:val="002E1CB7"/>
    <w:rsid w:val="002F164D"/>
    <w:rsid w:val="002F3DDE"/>
    <w:rsid w:val="002F54AF"/>
    <w:rsid w:val="002F6B01"/>
    <w:rsid w:val="00300FE9"/>
    <w:rsid w:val="00301E15"/>
    <w:rsid w:val="003021BC"/>
    <w:rsid w:val="003036D9"/>
    <w:rsid w:val="00303D63"/>
    <w:rsid w:val="00304404"/>
    <w:rsid w:val="00304BB1"/>
    <w:rsid w:val="00306206"/>
    <w:rsid w:val="0031004E"/>
    <w:rsid w:val="00310104"/>
    <w:rsid w:val="0031180D"/>
    <w:rsid w:val="00317D85"/>
    <w:rsid w:val="003211E4"/>
    <w:rsid w:val="00327C56"/>
    <w:rsid w:val="003315A1"/>
    <w:rsid w:val="00334F6D"/>
    <w:rsid w:val="00335C99"/>
    <w:rsid w:val="003373EC"/>
    <w:rsid w:val="00342010"/>
    <w:rsid w:val="00342FF4"/>
    <w:rsid w:val="00343A68"/>
    <w:rsid w:val="00343BB1"/>
    <w:rsid w:val="00344D2A"/>
    <w:rsid w:val="00344E5A"/>
    <w:rsid w:val="00345563"/>
    <w:rsid w:val="00345E81"/>
    <w:rsid w:val="00346148"/>
    <w:rsid w:val="00355140"/>
    <w:rsid w:val="003552C8"/>
    <w:rsid w:val="00365BDB"/>
    <w:rsid w:val="0036628E"/>
    <w:rsid w:val="003669EA"/>
    <w:rsid w:val="00366B45"/>
    <w:rsid w:val="0037034A"/>
    <w:rsid w:val="003706CC"/>
    <w:rsid w:val="003707AC"/>
    <w:rsid w:val="00377710"/>
    <w:rsid w:val="003830C8"/>
    <w:rsid w:val="00385820"/>
    <w:rsid w:val="00386505"/>
    <w:rsid w:val="00386643"/>
    <w:rsid w:val="003962B0"/>
    <w:rsid w:val="003A2D8E"/>
    <w:rsid w:val="003A7CE6"/>
    <w:rsid w:val="003B03B3"/>
    <w:rsid w:val="003C20E4"/>
    <w:rsid w:val="003C21F8"/>
    <w:rsid w:val="003C6BA8"/>
    <w:rsid w:val="003C6C3D"/>
    <w:rsid w:val="003D5F21"/>
    <w:rsid w:val="003D6342"/>
    <w:rsid w:val="003D7177"/>
    <w:rsid w:val="003E2603"/>
    <w:rsid w:val="003E3661"/>
    <w:rsid w:val="003E3F8C"/>
    <w:rsid w:val="003E6F90"/>
    <w:rsid w:val="003E73ED"/>
    <w:rsid w:val="003F0A06"/>
    <w:rsid w:val="003F1EF2"/>
    <w:rsid w:val="003F5D0F"/>
    <w:rsid w:val="00412F34"/>
    <w:rsid w:val="00414101"/>
    <w:rsid w:val="004219CF"/>
    <w:rsid w:val="004234F0"/>
    <w:rsid w:val="00426226"/>
    <w:rsid w:val="00426F3A"/>
    <w:rsid w:val="004279F6"/>
    <w:rsid w:val="00433DDB"/>
    <w:rsid w:val="00433E94"/>
    <w:rsid w:val="00435A29"/>
    <w:rsid w:val="00437619"/>
    <w:rsid w:val="00441F98"/>
    <w:rsid w:val="00444D05"/>
    <w:rsid w:val="00451F91"/>
    <w:rsid w:val="00456232"/>
    <w:rsid w:val="004569E4"/>
    <w:rsid w:val="00456FDC"/>
    <w:rsid w:val="004615D5"/>
    <w:rsid w:val="00464BD0"/>
    <w:rsid w:val="00465A1E"/>
    <w:rsid w:val="00466253"/>
    <w:rsid w:val="004668B8"/>
    <w:rsid w:val="00467C72"/>
    <w:rsid w:val="00467F2A"/>
    <w:rsid w:val="00472C7E"/>
    <w:rsid w:val="00480AF7"/>
    <w:rsid w:val="00483016"/>
    <w:rsid w:val="00483807"/>
    <w:rsid w:val="004930A7"/>
    <w:rsid w:val="0049445A"/>
    <w:rsid w:val="004951E1"/>
    <w:rsid w:val="00496518"/>
    <w:rsid w:val="004A2A2C"/>
    <w:rsid w:val="004A2A63"/>
    <w:rsid w:val="004B0F61"/>
    <w:rsid w:val="004B210C"/>
    <w:rsid w:val="004B5A5D"/>
    <w:rsid w:val="004B5E78"/>
    <w:rsid w:val="004B6EF4"/>
    <w:rsid w:val="004B7D7D"/>
    <w:rsid w:val="004C4381"/>
    <w:rsid w:val="004D1030"/>
    <w:rsid w:val="004D405F"/>
    <w:rsid w:val="004E059B"/>
    <w:rsid w:val="004E44E9"/>
    <w:rsid w:val="004E4F4F"/>
    <w:rsid w:val="004E6789"/>
    <w:rsid w:val="004F1D40"/>
    <w:rsid w:val="004F4AE0"/>
    <w:rsid w:val="004F5063"/>
    <w:rsid w:val="004F61E3"/>
    <w:rsid w:val="0050057C"/>
    <w:rsid w:val="00502E10"/>
    <w:rsid w:val="00507D8B"/>
    <w:rsid w:val="0051015C"/>
    <w:rsid w:val="00511F5E"/>
    <w:rsid w:val="00512F51"/>
    <w:rsid w:val="00514326"/>
    <w:rsid w:val="00515485"/>
    <w:rsid w:val="00516CF1"/>
    <w:rsid w:val="00520EE6"/>
    <w:rsid w:val="00525EC2"/>
    <w:rsid w:val="00526D0A"/>
    <w:rsid w:val="00531AE9"/>
    <w:rsid w:val="00532D05"/>
    <w:rsid w:val="00533737"/>
    <w:rsid w:val="00536188"/>
    <w:rsid w:val="00540EF2"/>
    <w:rsid w:val="00550A66"/>
    <w:rsid w:val="00555CCE"/>
    <w:rsid w:val="00564000"/>
    <w:rsid w:val="005658E9"/>
    <w:rsid w:val="00567C3A"/>
    <w:rsid w:val="00567C5A"/>
    <w:rsid w:val="00567EC7"/>
    <w:rsid w:val="00570013"/>
    <w:rsid w:val="005753EC"/>
    <w:rsid w:val="005765FB"/>
    <w:rsid w:val="005801A2"/>
    <w:rsid w:val="00593BC8"/>
    <w:rsid w:val="005952A5"/>
    <w:rsid w:val="005959AB"/>
    <w:rsid w:val="00595A42"/>
    <w:rsid w:val="005976DE"/>
    <w:rsid w:val="005A21F8"/>
    <w:rsid w:val="005A33A1"/>
    <w:rsid w:val="005A3692"/>
    <w:rsid w:val="005A3CA7"/>
    <w:rsid w:val="005B217D"/>
    <w:rsid w:val="005B28A2"/>
    <w:rsid w:val="005C385F"/>
    <w:rsid w:val="005C395F"/>
    <w:rsid w:val="005C7C26"/>
    <w:rsid w:val="005E1AC6"/>
    <w:rsid w:val="005E1E52"/>
    <w:rsid w:val="005E3F2B"/>
    <w:rsid w:val="005F145E"/>
    <w:rsid w:val="005F6F1B"/>
    <w:rsid w:val="005F7877"/>
    <w:rsid w:val="00601104"/>
    <w:rsid w:val="0061493A"/>
    <w:rsid w:val="00615995"/>
    <w:rsid w:val="00616155"/>
    <w:rsid w:val="0062076D"/>
    <w:rsid w:val="00622766"/>
    <w:rsid w:val="00624356"/>
    <w:rsid w:val="00624B33"/>
    <w:rsid w:val="006256C4"/>
    <w:rsid w:val="0063041A"/>
    <w:rsid w:val="00630A22"/>
    <w:rsid w:val="00630AA2"/>
    <w:rsid w:val="006320B0"/>
    <w:rsid w:val="006344FE"/>
    <w:rsid w:val="00634D8B"/>
    <w:rsid w:val="0064241A"/>
    <w:rsid w:val="00646707"/>
    <w:rsid w:val="006510E8"/>
    <w:rsid w:val="006529B7"/>
    <w:rsid w:val="00657F7E"/>
    <w:rsid w:val="006625BD"/>
    <w:rsid w:val="00662E58"/>
    <w:rsid w:val="006637F2"/>
    <w:rsid w:val="006642A5"/>
    <w:rsid w:val="00664DCF"/>
    <w:rsid w:val="00665F7C"/>
    <w:rsid w:val="00666BB2"/>
    <w:rsid w:val="00674AFD"/>
    <w:rsid w:val="00677746"/>
    <w:rsid w:val="00685EA1"/>
    <w:rsid w:val="00686123"/>
    <w:rsid w:val="006937CA"/>
    <w:rsid w:val="006A3C7F"/>
    <w:rsid w:val="006A4321"/>
    <w:rsid w:val="006A68FE"/>
    <w:rsid w:val="006B0392"/>
    <w:rsid w:val="006B221A"/>
    <w:rsid w:val="006B25E9"/>
    <w:rsid w:val="006B3392"/>
    <w:rsid w:val="006B392A"/>
    <w:rsid w:val="006B3A11"/>
    <w:rsid w:val="006C1A64"/>
    <w:rsid w:val="006C5D39"/>
    <w:rsid w:val="006C6BF4"/>
    <w:rsid w:val="006D0956"/>
    <w:rsid w:val="006D6D9B"/>
    <w:rsid w:val="006E0340"/>
    <w:rsid w:val="006E2810"/>
    <w:rsid w:val="006E4E14"/>
    <w:rsid w:val="006E5417"/>
    <w:rsid w:val="006F0794"/>
    <w:rsid w:val="006F3546"/>
    <w:rsid w:val="006F640A"/>
    <w:rsid w:val="006F6ADF"/>
    <w:rsid w:val="006F7528"/>
    <w:rsid w:val="007023DE"/>
    <w:rsid w:val="00702864"/>
    <w:rsid w:val="00702E44"/>
    <w:rsid w:val="00703A1E"/>
    <w:rsid w:val="00712F60"/>
    <w:rsid w:val="00720E3B"/>
    <w:rsid w:val="00721A34"/>
    <w:rsid w:val="007277AA"/>
    <w:rsid w:val="0072796F"/>
    <w:rsid w:val="0074393F"/>
    <w:rsid w:val="00744BB9"/>
    <w:rsid w:val="00745F6B"/>
    <w:rsid w:val="0075175B"/>
    <w:rsid w:val="0075509B"/>
    <w:rsid w:val="0075585E"/>
    <w:rsid w:val="00756893"/>
    <w:rsid w:val="00765112"/>
    <w:rsid w:val="0076783B"/>
    <w:rsid w:val="00770571"/>
    <w:rsid w:val="007768FF"/>
    <w:rsid w:val="0077719F"/>
    <w:rsid w:val="007824D3"/>
    <w:rsid w:val="00786AC7"/>
    <w:rsid w:val="007875FB"/>
    <w:rsid w:val="00795AC4"/>
    <w:rsid w:val="00796EE3"/>
    <w:rsid w:val="00797604"/>
    <w:rsid w:val="007A342E"/>
    <w:rsid w:val="007A7D29"/>
    <w:rsid w:val="007B0829"/>
    <w:rsid w:val="007B27EA"/>
    <w:rsid w:val="007B4AB8"/>
    <w:rsid w:val="007B7946"/>
    <w:rsid w:val="007B7BFC"/>
    <w:rsid w:val="007C4187"/>
    <w:rsid w:val="007D1181"/>
    <w:rsid w:val="007D29FC"/>
    <w:rsid w:val="007D4165"/>
    <w:rsid w:val="007E01A3"/>
    <w:rsid w:val="007E1F18"/>
    <w:rsid w:val="007E31D8"/>
    <w:rsid w:val="007E35C3"/>
    <w:rsid w:val="007E373A"/>
    <w:rsid w:val="007E4BF2"/>
    <w:rsid w:val="007E68F7"/>
    <w:rsid w:val="007F09D4"/>
    <w:rsid w:val="007F1F8B"/>
    <w:rsid w:val="007F5EFB"/>
    <w:rsid w:val="007F6205"/>
    <w:rsid w:val="007F67A1"/>
    <w:rsid w:val="0080489B"/>
    <w:rsid w:val="0080546A"/>
    <w:rsid w:val="0080668D"/>
    <w:rsid w:val="00811C05"/>
    <w:rsid w:val="00812250"/>
    <w:rsid w:val="008125DB"/>
    <w:rsid w:val="008144FB"/>
    <w:rsid w:val="00815FAD"/>
    <w:rsid w:val="008206C8"/>
    <w:rsid w:val="00820836"/>
    <w:rsid w:val="00824902"/>
    <w:rsid w:val="00832CBA"/>
    <w:rsid w:val="0083602F"/>
    <w:rsid w:val="00841B7F"/>
    <w:rsid w:val="008457A2"/>
    <w:rsid w:val="0086278A"/>
    <w:rsid w:val="0086387C"/>
    <w:rsid w:val="00863F76"/>
    <w:rsid w:val="00866BC1"/>
    <w:rsid w:val="00873693"/>
    <w:rsid w:val="00873BB2"/>
    <w:rsid w:val="00874A6C"/>
    <w:rsid w:val="00875340"/>
    <w:rsid w:val="00876C65"/>
    <w:rsid w:val="00880AD0"/>
    <w:rsid w:val="00882074"/>
    <w:rsid w:val="00882F72"/>
    <w:rsid w:val="00887015"/>
    <w:rsid w:val="008919F6"/>
    <w:rsid w:val="00891BC1"/>
    <w:rsid w:val="00891BEF"/>
    <w:rsid w:val="008A00F7"/>
    <w:rsid w:val="008A086C"/>
    <w:rsid w:val="008A0D69"/>
    <w:rsid w:val="008A39E1"/>
    <w:rsid w:val="008A4B4C"/>
    <w:rsid w:val="008A5EF1"/>
    <w:rsid w:val="008B13C8"/>
    <w:rsid w:val="008B1681"/>
    <w:rsid w:val="008B4212"/>
    <w:rsid w:val="008C01A8"/>
    <w:rsid w:val="008C1FC7"/>
    <w:rsid w:val="008C239F"/>
    <w:rsid w:val="008C2CAE"/>
    <w:rsid w:val="008D0272"/>
    <w:rsid w:val="008D3F0C"/>
    <w:rsid w:val="008D60B1"/>
    <w:rsid w:val="008E480C"/>
    <w:rsid w:val="008F0DE5"/>
    <w:rsid w:val="008F46A0"/>
    <w:rsid w:val="008F71ED"/>
    <w:rsid w:val="008F79F2"/>
    <w:rsid w:val="008F7A0B"/>
    <w:rsid w:val="00907757"/>
    <w:rsid w:val="009147FC"/>
    <w:rsid w:val="0091593A"/>
    <w:rsid w:val="009212B0"/>
    <w:rsid w:val="00921FA1"/>
    <w:rsid w:val="009234A5"/>
    <w:rsid w:val="00924795"/>
    <w:rsid w:val="009265A2"/>
    <w:rsid w:val="00926C7B"/>
    <w:rsid w:val="009271C0"/>
    <w:rsid w:val="00933453"/>
    <w:rsid w:val="009336F7"/>
    <w:rsid w:val="0093636C"/>
    <w:rsid w:val="009374A7"/>
    <w:rsid w:val="009438C0"/>
    <w:rsid w:val="00943AB2"/>
    <w:rsid w:val="0094401B"/>
    <w:rsid w:val="009441F9"/>
    <w:rsid w:val="00945051"/>
    <w:rsid w:val="00947822"/>
    <w:rsid w:val="00952745"/>
    <w:rsid w:val="009533A2"/>
    <w:rsid w:val="00955F6D"/>
    <w:rsid w:val="00956B79"/>
    <w:rsid w:val="00963E82"/>
    <w:rsid w:val="00976DE9"/>
    <w:rsid w:val="009777CB"/>
    <w:rsid w:val="00977C16"/>
    <w:rsid w:val="0098551D"/>
    <w:rsid w:val="00985DCB"/>
    <w:rsid w:val="0098637A"/>
    <w:rsid w:val="00994806"/>
    <w:rsid w:val="0099518F"/>
    <w:rsid w:val="009954B8"/>
    <w:rsid w:val="009A2BEB"/>
    <w:rsid w:val="009A523D"/>
    <w:rsid w:val="009B0099"/>
    <w:rsid w:val="009B02A1"/>
    <w:rsid w:val="009B1489"/>
    <w:rsid w:val="009B3361"/>
    <w:rsid w:val="009B48B5"/>
    <w:rsid w:val="009B7F3F"/>
    <w:rsid w:val="009C04FF"/>
    <w:rsid w:val="009C1169"/>
    <w:rsid w:val="009C220D"/>
    <w:rsid w:val="009C3395"/>
    <w:rsid w:val="009D0A05"/>
    <w:rsid w:val="009D39C1"/>
    <w:rsid w:val="009D7AD1"/>
    <w:rsid w:val="009D7CE6"/>
    <w:rsid w:val="009E1727"/>
    <w:rsid w:val="009E4A57"/>
    <w:rsid w:val="009F496B"/>
    <w:rsid w:val="00A01439"/>
    <w:rsid w:val="00A02CD2"/>
    <w:rsid w:val="00A02E61"/>
    <w:rsid w:val="00A03BA3"/>
    <w:rsid w:val="00A05CFF"/>
    <w:rsid w:val="00A06854"/>
    <w:rsid w:val="00A110B5"/>
    <w:rsid w:val="00A11999"/>
    <w:rsid w:val="00A13048"/>
    <w:rsid w:val="00A14036"/>
    <w:rsid w:val="00A151A0"/>
    <w:rsid w:val="00A21255"/>
    <w:rsid w:val="00A21A6C"/>
    <w:rsid w:val="00A2418F"/>
    <w:rsid w:val="00A3116F"/>
    <w:rsid w:val="00A34272"/>
    <w:rsid w:val="00A35185"/>
    <w:rsid w:val="00A3625B"/>
    <w:rsid w:val="00A36A17"/>
    <w:rsid w:val="00A445C1"/>
    <w:rsid w:val="00A46843"/>
    <w:rsid w:val="00A5109A"/>
    <w:rsid w:val="00A54630"/>
    <w:rsid w:val="00A56B97"/>
    <w:rsid w:val="00A6009D"/>
    <w:rsid w:val="00A6093D"/>
    <w:rsid w:val="00A67A0E"/>
    <w:rsid w:val="00A71343"/>
    <w:rsid w:val="00A72D32"/>
    <w:rsid w:val="00A767DC"/>
    <w:rsid w:val="00A76A6D"/>
    <w:rsid w:val="00A77E18"/>
    <w:rsid w:val="00A83253"/>
    <w:rsid w:val="00A83471"/>
    <w:rsid w:val="00A8349E"/>
    <w:rsid w:val="00A918FB"/>
    <w:rsid w:val="00A95620"/>
    <w:rsid w:val="00A97FCE"/>
    <w:rsid w:val="00AA1273"/>
    <w:rsid w:val="00AA46E4"/>
    <w:rsid w:val="00AA57A7"/>
    <w:rsid w:val="00AA6E84"/>
    <w:rsid w:val="00AB1A1C"/>
    <w:rsid w:val="00AB279B"/>
    <w:rsid w:val="00AB2800"/>
    <w:rsid w:val="00AC4B5E"/>
    <w:rsid w:val="00AC614F"/>
    <w:rsid w:val="00AD020F"/>
    <w:rsid w:val="00AD05A8"/>
    <w:rsid w:val="00AD15A7"/>
    <w:rsid w:val="00AE03C9"/>
    <w:rsid w:val="00AE0E4C"/>
    <w:rsid w:val="00AE341B"/>
    <w:rsid w:val="00AE45E2"/>
    <w:rsid w:val="00AF003E"/>
    <w:rsid w:val="00AF76CC"/>
    <w:rsid w:val="00AF7E08"/>
    <w:rsid w:val="00B01905"/>
    <w:rsid w:val="00B02E58"/>
    <w:rsid w:val="00B07CA7"/>
    <w:rsid w:val="00B12367"/>
    <w:rsid w:val="00B1279A"/>
    <w:rsid w:val="00B14D6A"/>
    <w:rsid w:val="00B16DE6"/>
    <w:rsid w:val="00B17440"/>
    <w:rsid w:val="00B23BE8"/>
    <w:rsid w:val="00B25284"/>
    <w:rsid w:val="00B25765"/>
    <w:rsid w:val="00B3201D"/>
    <w:rsid w:val="00B33808"/>
    <w:rsid w:val="00B352E7"/>
    <w:rsid w:val="00B3640F"/>
    <w:rsid w:val="00B40F60"/>
    <w:rsid w:val="00B4194A"/>
    <w:rsid w:val="00B43021"/>
    <w:rsid w:val="00B437E8"/>
    <w:rsid w:val="00B46F70"/>
    <w:rsid w:val="00B5222E"/>
    <w:rsid w:val="00B53179"/>
    <w:rsid w:val="00B5534A"/>
    <w:rsid w:val="00B57A23"/>
    <w:rsid w:val="00B600CD"/>
    <w:rsid w:val="00B61C96"/>
    <w:rsid w:val="00B632B8"/>
    <w:rsid w:val="00B63861"/>
    <w:rsid w:val="00B720E2"/>
    <w:rsid w:val="00B727B1"/>
    <w:rsid w:val="00B73A2A"/>
    <w:rsid w:val="00B74F0B"/>
    <w:rsid w:val="00B75A51"/>
    <w:rsid w:val="00B76629"/>
    <w:rsid w:val="00B827C6"/>
    <w:rsid w:val="00B91DD9"/>
    <w:rsid w:val="00B94B06"/>
    <w:rsid w:val="00B94C28"/>
    <w:rsid w:val="00B95DC3"/>
    <w:rsid w:val="00B96F41"/>
    <w:rsid w:val="00BB054F"/>
    <w:rsid w:val="00BB1D83"/>
    <w:rsid w:val="00BB315C"/>
    <w:rsid w:val="00BB3605"/>
    <w:rsid w:val="00BC0105"/>
    <w:rsid w:val="00BC10BA"/>
    <w:rsid w:val="00BC224F"/>
    <w:rsid w:val="00BC3F4B"/>
    <w:rsid w:val="00BC5AFD"/>
    <w:rsid w:val="00BD5960"/>
    <w:rsid w:val="00BD5DA3"/>
    <w:rsid w:val="00BE17BC"/>
    <w:rsid w:val="00BE24FC"/>
    <w:rsid w:val="00BE2F0C"/>
    <w:rsid w:val="00BE45CE"/>
    <w:rsid w:val="00BE4F08"/>
    <w:rsid w:val="00BE50DA"/>
    <w:rsid w:val="00BF0067"/>
    <w:rsid w:val="00BF60A0"/>
    <w:rsid w:val="00BF6D19"/>
    <w:rsid w:val="00C00DDE"/>
    <w:rsid w:val="00C04F43"/>
    <w:rsid w:val="00C0609D"/>
    <w:rsid w:val="00C10581"/>
    <w:rsid w:val="00C115AB"/>
    <w:rsid w:val="00C15905"/>
    <w:rsid w:val="00C178B0"/>
    <w:rsid w:val="00C21694"/>
    <w:rsid w:val="00C22847"/>
    <w:rsid w:val="00C25EE8"/>
    <w:rsid w:val="00C26868"/>
    <w:rsid w:val="00C2689B"/>
    <w:rsid w:val="00C26CCB"/>
    <w:rsid w:val="00C30249"/>
    <w:rsid w:val="00C3479A"/>
    <w:rsid w:val="00C3489A"/>
    <w:rsid w:val="00C3723B"/>
    <w:rsid w:val="00C42466"/>
    <w:rsid w:val="00C45D2B"/>
    <w:rsid w:val="00C606C9"/>
    <w:rsid w:val="00C61DEC"/>
    <w:rsid w:val="00C64335"/>
    <w:rsid w:val="00C65F77"/>
    <w:rsid w:val="00C67985"/>
    <w:rsid w:val="00C7672E"/>
    <w:rsid w:val="00C8006A"/>
    <w:rsid w:val="00C80288"/>
    <w:rsid w:val="00C84003"/>
    <w:rsid w:val="00C84C5F"/>
    <w:rsid w:val="00C85A9A"/>
    <w:rsid w:val="00C90650"/>
    <w:rsid w:val="00C928DF"/>
    <w:rsid w:val="00C95D35"/>
    <w:rsid w:val="00C970E5"/>
    <w:rsid w:val="00C97A26"/>
    <w:rsid w:val="00C97D78"/>
    <w:rsid w:val="00CA3F6D"/>
    <w:rsid w:val="00CB1264"/>
    <w:rsid w:val="00CB3FF5"/>
    <w:rsid w:val="00CB6C20"/>
    <w:rsid w:val="00CC0369"/>
    <w:rsid w:val="00CC11BA"/>
    <w:rsid w:val="00CC2AAE"/>
    <w:rsid w:val="00CC5A42"/>
    <w:rsid w:val="00CC7508"/>
    <w:rsid w:val="00CD0EAB"/>
    <w:rsid w:val="00CD640E"/>
    <w:rsid w:val="00CD6652"/>
    <w:rsid w:val="00CE5B17"/>
    <w:rsid w:val="00CE5E02"/>
    <w:rsid w:val="00CF13C8"/>
    <w:rsid w:val="00CF34DB"/>
    <w:rsid w:val="00CF352B"/>
    <w:rsid w:val="00CF3917"/>
    <w:rsid w:val="00CF4B28"/>
    <w:rsid w:val="00CF558F"/>
    <w:rsid w:val="00D010C0"/>
    <w:rsid w:val="00D01A78"/>
    <w:rsid w:val="00D04C4C"/>
    <w:rsid w:val="00D073E2"/>
    <w:rsid w:val="00D138F2"/>
    <w:rsid w:val="00D15037"/>
    <w:rsid w:val="00D2360A"/>
    <w:rsid w:val="00D246A7"/>
    <w:rsid w:val="00D30D90"/>
    <w:rsid w:val="00D30DC6"/>
    <w:rsid w:val="00D32C98"/>
    <w:rsid w:val="00D446EC"/>
    <w:rsid w:val="00D51354"/>
    <w:rsid w:val="00D5185C"/>
    <w:rsid w:val="00D51BF0"/>
    <w:rsid w:val="00D531DB"/>
    <w:rsid w:val="00D55942"/>
    <w:rsid w:val="00D57940"/>
    <w:rsid w:val="00D57A28"/>
    <w:rsid w:val="00D67FF9"/>
    <w:rsid w:val="00D7605C"/>
    <w:rsid w:val="00D807BF"/>
    <w:rsid w:val="00D8119D"/>
    <w:rsid w:val="00D82FCC"/>
    <w:rsid w:val="00D83D7E"/>
    <w:rsid w:val="00D8458A"/>
    <w:rsid w:val="00D85FDA"/>
    <w:rsid w:val="00DA17FC"/>
    <w:rsid w:val="00DA2425"/>
    <w:rsid w:val="00DA5099"/>
    <w:rsid w:val="00DA562A"/>
    <w:rsid w:val="00DA64A3"/>
    <w:rsid w:val="00DA7887"/>
    <w:rsid w:val="00DA7AC3"/>
    <w:rsid w:val="00DB2C26"/>
    <w:rsid w:val="00DC0BB7"/>
    <w:rsid w:val="00DC6D83"/>
    <w:rsid w:val="00DC7B3A"/>
    <w:rsid w:val="00DD02F4"/>
    <w:rsid w:val="00DD636F"/>
    <w:rsid w:val="00DD6622"/>
    <w:rsid w:val="00DE10C9"/>
    <w:rsid w:val="00DE1C7C"/>
    <w:rsid w:val="00DE6B43"/>
    <w:rsid w:val="00DF117D"/>
    <w:rsid w:val="00DF5AF8"/>
    <w:rsid w:val="00E008BF"/>
    <w:rsid w:val="00E01FE6"/>
    <w:rsid w:val="00E11923"/>
    <w:rsid w:val="00E157B5"/>
    <w:rsid w:val="00E262D4"/>
    <w:rsid w:val="00E323AD"/>
    <w:rsid w:val="00E3339D"/>
    <w:rsid w:val="00E36250"/>
    <w:rsid w:val="00E376B8"/>
    <w:rsid w:val="00E40360"/>
    <w:rsid w:val="00E47F2D"/>
    <w:rsid w:val="00E51A49"/>
    <w:rsid w:val="00E54511"/>
    <w:rsid w:val="00E60EDC"/>
    <w:rsid w:val="00E61DAC"/>
    <w:rsid w:val="00E65476"/>
    <w:rsid w:val="00E674ED"/>
    <w:rsid w:val="00E7217B"/>
    <w:rsid w:val="00E72B80"/>
    <w:rsid w:val="00E74FB1"/>
    <w:rsid w:val="00E75FE3"/>
    <w:rsid w:val="00E81054"/>
    <w:rsid w:val="00E82D3A"/>
    <w:rsid w:val="00E8523F"/>
    <w:rsid w:val="00E85DE2"/>
    <w:rsid w:val="00E86C4C"/>
    <w:rsid w:val="00E87009"/>
    <w:rsid w:val="00E9012B"/>
    <w:rsid w:val="00E9064A"/>
    <w:rsid w:val="00E90672"/>
    <w:rsid w:val="00E907A3"/>
    <w:rsid w:val="00E92355"/>
    <w:rsid w:val="00E9582D"/>
    <w:rsid w:val="00E96CE3"/>
    <w:rsid w:val="00EA2811"/>
    <w:rsid w:val="00EA5AE0"/>
    <w:rsid w:val="00EB33A1"/>
    <w:rsid w:val="00EB3824"/>
    <w:rsid w:val="00EB49C0"/>
    <w:rsid w:val="00EB56E1"/>
    <w:rsid w:val="00EB7AB1"/>
    <w:rsid w:val="00EC15C1"/>
    <w:rsid w:val="00EC32BD"/>
    <w:rsid w:val="00EC5B0B"/>
    <w:rsid w:val="00ED208F"/>
    <w:rsid w:val="00ED3876"/>
    <w:rsid w:val="00ED3D2F"/>
    <w:rsid w:val="00ED4144"/>
    <w:rsid w:val="00ED541C"/>
    <w:rsid w:val="00EE0E48"/>
    <w:rsid w:val="00EE367F"/>
    <w:rsid w:val="00EE7CD8"/>
    <w:rsid w:val="00EF27DC"/>
    <w:rsid w:val="00EF37F6"/>
    <w:rsid w:val="00EF48CC"/>
    <w:rsid w:val="00F00801"/>
    <w:rsid w:val="00F01BEF"/>
    <w:rsid w:val="00F0401E"/>
    <w:rsid w:val="00F16545"/>
    <w:rsid w:val="00F2488D"/>
    <w:rsid w:val="00F352AB"/>
    <w:rsid w:val="00F36106"/>
    <w:rsid w:val="00F4513A"/>
    <w:rsid w:val="00F47F1C"/>
    <w:rsid w:val="00F57E1A"/>
    <w:rsid w:val="00F601A0"/>
    <w:rsid w:val="00F6355A"/>
    <w:rsid w:val="00F659D3"/>
    <w:rsid w:val="00F712E9"/>
    <w:rsid w:val="00F72AD5"/>
    <w:rsid w:val="00F73032"/>
    <w:rsid w:val="00F74FFA"/>
    <w:rsid w:val="00F8002F"/>
    <w:rsid w:val="00F81FE1"/>
    <w:rsid w:val="00F82C4D"/>
    <w:rsid w:val="00F82D56"/>
    <w:rsid w:val="00F848FC"/>
    <w:rsid w:val="00F86F5D"/>
    <w:rsid w:val="00F906F6"/>
    <w:rsid w:val="00F9282A"/>
    <w:rsid w:val="00F95E77"/>
    <w:rsid w:val="00F96BAD"/>
    <w:rsid w:val="00FA139D"/>
    <w:rsid w:val="00FA60F5"/>
    <w:rsid w:val="00FB0E84"/>
    <w:rsid w:val="00FB4505"/>
    <w:rsid w:val="00FC10A4"/>
    <w:rsid w:val="00FC2405"/>
    <w:rsid w:val="00FD01C2"/>
    <w:rsid w:val="00FD5B3C"/>
    <w:rsid w:val="00FE3A78"/>
    <w:rsid w:val="00FE438B"/>
    <w:rsid w:val="00FE595C"/>
    <w:rsid w:val="00FF0B30"/>
    <w:rsid w:val="00FF0C69"/>
    <w:rsid w:val="00FF0CE3"/>
    <w:rsid w:val="00FF7DA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185"/>
    <w:pPr>
      <w:tabs>
        <w:tab w:val="left" w:pos="794"/>
        <w:tab w:val="left" w:pos="1191"/>
        <w:tab w:val="left" w:pos="1588"/>
        <w:tab w:val="left" w:pos="1985"/>
      </w:tabs>
      <w:overflowPunct w:val="0"/>
      <w:autoSpaceDE w:val="0"/>
      <w:autoSpaceDN w:val="0"/>
      <w:adjustRightInd w:val="0"/>
      <w:spacing w:before="136"/>
      <w:jc w:val="both"/>
    </w:pPr>
    <w:rPr>
      <w:rFonts w:eastAsia="SimSun"/>
      <w:lang w:val="en-GB"/>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Text">
    <w:name w:val="Table_Text"/>
    <w:basedOn w:val="Normal"/>
    <w:uiPriority w:val="99"/>
    <w:rsid w:val="00622766"/>
    <w:pPr>
      <w:keepLines/>
      <w:spacing w:before="100" w:after="100" w:line="190" w:lineRule="exact"/>
    </w:pPr>
    <w:rPr>
      <w:sz w:val="18"/>
    </w:rPr>
  </w:style>
  <w:style w:type="paragraph" w:styleId="Revision">
    <w:name w:val="Revision"/>
    <w:hidden/>
    <w:uiPriority w:val="99"/>
    <w:semiHidden/>
    <w:rsid w:val="00B16DE6"/>
    <w:rPr>
      <w:sz w:val="22"/>
    </w:rPr>
  </w:style>
  <w:style w:type="paragraph" w:styleId="ListParagraph">
    <w:name w:val="List Paragraph"/>
    <w:basedOn w:val="Normal"/>
    <w:link w:val="ListParagraphChar"/>
    <w:uiPriority w:val="34"/>
    <w:qFormat/>
    <w:rsid w:val="008144FB"/>
    <w:pPr>
      <w:ind w:left="720"/>
      <w:contextualSpacing/>
    </w:pPr>
  </w:style>
  <w:style w:type="paragraph" w:customStyle="1" w:styleId="AppendixHeading2">
    <w:name w:val="Appendix Heading 2"/>
    <w:basedOn w:val="Heading2"/>
    <w:uiPriority w:val="99"/>
    <w:rsid w:val="001432E4"/>
    <w:pPr>
      <w:numPr>
        <w:numId w:val="19"/>
      </w:numPr>
      <w:tabs>
        <w:tab w:val="clear" w:pos="794"/>
        <w:tab w:val="clear" w:pos="1191"/>
        <w:tab w:val="clear" w:pos="1588"/>
        <w:tab w:val="clear" w:pos="1985"/>
        <w:tab w:val="num" w:pos="576"/>
      </w:tabs>
      <w:ind w:left="576" w:hanging="576"/>
      <w:jc w:val="left"/>
      <w:textAlignment w:val="baseline"/>
    </w:pPr>
    <w:rPr>
      <w:rFonts w:eastAsia="Batang"/>
      <w:i w:val="0"/>
      <w:iCs w:val="0"/>
      <w:sz w:val="22"/>
      <w:szCs w:val="22"/>
      <w:lang w:val="en-US"/>
    </w:rPr>
  </w:style>
  <w:style w:type="paragraph" w:customStyle="1" w:styleId="AppendixHeading3">
    <w:name w:val="Appendix Heading 3"/>
    <w:basedOn w:val="Heading3"/>
    <w:uiPriority w:val="99"/>
    <w:rsid w:val="001432E4"/>
    <w:pPr>
      <w:numPr>
        <w:numId w:val="19"/>
      </w:numPr>
      <w:tabs>
        <w:tab w:val="clear" w:pos="1191"/>
        <w:tab w:val="clear" w:pos="1588"/>
        <w:tab w:val="clear" w:pos="1985"/>
      </w:tabs>
      <w:ind w:left="720" w:hanging="720"/>
      <w:jc w:val="left"/>
      <w:textAlignment w:val="baseline"/>
    </w:pPr>
    <w:rPr>
      <w:rFonts w:eastAsia="Batang"/>
      <w:sz w:val="22"/>
      <w:szCs w:val="22"/>
      <w:lang w:val="nb-NO"/>
    </w:rPr>
  </w:style>
  <w:style w:type="paragraph" w:customStyle="1" w:styleId="AppendixHeading4">
    <w:name w:val="Appendix Heading 4"/>
    <w:basedOn w:val="Heading4"/>
    <w:uiPriority w:val="99"/>
    <w:rsid w:val="001432E4"/>
    <w:pPr>
      <w:numPr>
        <w:numId w:val="19"/>
      </w:numPr>
      <w:tabs>
        <w:tab w:val="clear" w:pos="1191"/>
        <w:tab w:val="clear" w:pos="1588"/>
        <w:tab w:val="clear" w:pos="1985"/>
        <w:tab w:val="num" w:pos="864"/>
        <w:tab w:val="num" w:pos="1800"/>
      </w:tabs>
      <w:ind w:left="864" w:right="0" w:hanging="864"/>
      <w:jc w:val="left"/>
      <w:textAlignment w:val="baseline"/>
    </w:pPr>
    <w:rPr>
      <w:rFonts w:ascii="Times New Roman" w:eastAsia="Batang" w:hAnsi="Times New Roman"/>
      <w:sz w:val="22"/>
      <w:szCs w:val="22"/>
      <w:lang w:val="en-US" w:eastAsia="zh-CN"/>
    </w:rPr>
  </w:style>
  <w:style w:type="paragraph" w:customStyle="1" w:styleId="AppendixHeading5">
    <w:name w:val="Appendix Heading 5"/>
    <w:basedOn w:val="Heading5"/>
    <w:uiPriority w:val="99"/>
    <w:rsid w:val="001432E4"/>
    <w:pPr>
      <w:keepNext w:val="0"/>
      <w:numPr>
        <w:numId w:val="19"/>
      </w:numPr>
      <w:tabs>
        <w:tab w:val="clear" w:pos="1191"/>
        <w:tab w:val="clear" w:pos="1588"/>
        <w:tab w:val="clear" w:pos="1985"/>
        <w:tab w:val="num" w:pos="1008"/>
        <w:tab w:val="num" w:pos="1800"/>
      </w:tabs>
      <w:ind w:left="1008" w:hanging="1008"/>
      <w:jc w:val="left"/>
      <w:textAlignment w:val="baseline"/>
    </w:pPr>
    <w:rPr>
      <w:rFonts w:eastAsia="Batang"/>
      <w:i w:val="0"/>
      <w:iCs w:val="0"/>
      <w:sz w:val="22"/>
      <w:szCs w:val="22"/>
      <w:lang w:val="en-US" w:eastAsia="zh-CN"/>
    </w:rPr>
  </w:style>
  <w:style w:type="character" w:customStyle="1" w:styleId="ListParagraphChar">
    <w:name w:val="List Paragraph Char"/>
    <w:link w:val="ListParagraph"/>
    <w:uiPriority w:val="34"/>
    <w:locked/>
    <w:rsid w:val="004F5063"/>
    <w:rPr>
      <w:rFonts w:eastAsia="SimSun"/>
      <w:lang w:val="en-GB"/>
    </w:rPr>
  </w:style>
  <w:style w:type="table" w:styleId="TableGrid">
    <w:name w:val="Table Grid"/>
    <w:basedOn w:val="TableNormal"/>
    <w:rsid w:val="00472C7E"/>
    <w:rPr>
      <w:rFonts w:ascii="CG Times" w:eastAsia="SimSun" w:hAnsi="CG 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 cell"/>
    <w:basedOn w:val="Normal"/>
    <w:rsid w:val="003E3661"/>
    <w:pPr>
      <w:keepNext/>
      <w:keepLines/>
      <w:tabs>
        <w:tab w:val="clear" w:pos="794"/>
        <w:tab w:val="clear" w:pos="1191"/>
        <w:tab w:val="clear" w:pos="1588"/>
        <w:tab w:val="clear" w:pos="1985"/>
      </w:tabs>
      <w:spacing w:before="0" w:after="60"/>
      <w:textAlignment w:val="baseline"/>
    </w:pPr>
    <w:rPr>
      <w:rFonts w:eastAsia="Malgun Gothic"/>
    </w:rPr>
  </w:style>
  <w:style w:type="paragraph" w:customStyle="1" w:styleId="tablesyntax">
    <w:name w:val="table syntax"/>
    <w:basedOn w:val="Normal"/>
    <w:link w:val="tablesyntaxChar"/>
    <w:qFormat/>
    <w:rsid w:val="003E3661"/>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textAlignment w:val="baseline"/>
    </w:pPr>
    <w:rPr>
      <w:rFonts w:eastAsia="Malgun Gothic"/>
    </w:rPr>
  </w:style>
  <w:style w:type="character" w:customStyle="1" w:styleId="tablesyntaxChar">
    <w:name w:val="table syntax Char"/>
    <w:link w:val="tablesyntax"/>
    <w:qFormat/>
    <w:locked/>
    <w:rsid w:val="003E3661"/>
    <w:rPr>
      <w:rFonts w:eastAsia="Malgun Gothic"/>
      <w:lang w:val="en-GB"/>
    </w:rPr>
  </w:style>
  <w:style w:type="paragraph" w:customStyle="1" w:styleId="Equation">
    <w:name w:val="Equation"/>
    <w:basedOn w:val="Normal"/>
    <w:qFormat/>
    <w:rsid w:val="00A3625B"/>
    <w:pPr>
      <w:tabs>
        <w:tab w:val="clear" w:pos="1191"/>
        <w:tab w:val="clear" w:pos="1985"/>
        <w:tab w:val="center" w:pos="4849"/>
        <w:tab w:val="right" w:pos="9696"/>
      </w:tabs>
      <w:spacing w:before="193" w:after="240"/>
      <w:jc w:val="left"/>
      <w:textAlignment w:val="baseline"/>
    </w:pPr>
  </w:style>
  <w:style w:type="paragraph" w:customStyle="1" w:styleId="tableheading">
    <w:name w:val="table heading"/>
    <w:basedOn w:val="Normal"/>
    <w:rsid w:val="007E35C3"/>
    <w:pPr>
      <w:keepNext/>
      <w:keepLines/>
      <w:tabs>
        <w:tab w:val="clear" w:pos="794"/>
        <w:tab w:val="clear" w:pos="1191"/>
        <w:tab w:val="clear" w:pos="1588"/>
        <w:tab w:val="clear" w:pos="1985"/>
      </w:tabs>
      <w:spacing w:before="0" w:after="60"/>
      <w:textAlignment w:val="baseline"/>
    </w:pPr>
    <w:rPr>
      <w:rFonts w:eastAsia="Malgun Gothic"/>
      <w:b/>
      <w:bCs/>
    </w:rPr>
  </w:style>
  <w:style w:type="character" w:styleId="CommentReference">
    <w:name w:val="annotation reference"/>
    <w:uiPriority w:val="99"/>
    <w:rsid w:val="00B5534A"/>
    <w:rPr>
      <w:sz w:val="16"/>
    </w:rPr>
  </w:style>
  <w:style w:type="character" w:styleId="UnresolvedMention">
    <w:name w:val="Unresolved Mention"/>
    <w:basedOn w:val="DefaultParagraphFont"/>
    <w:uiPriority w:val="99"/>
    <w:semiHidden/>
    <w:unhideWhenUsed/>
    <w:rsid w:val="00727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1877">
      <w:bodyDiv w:val="1"/>
      <w:marLeft w:val="0"/>
      <w:marRight w:val="0"/>
      <w:marTop w:val="0"/>
      <w:marBottom w:val="0"/>
      <w:divBdr>
        <w:top w:val="none" w:sz="0" w:space="0" w:color="auto"/>
        <w:left w:val="none" w:sz="0" w:space="0" w:color="auto"/>
        <w:bottom w:val="none" w:sz="0" w:space="0" w:color="auto"/>
        <w:right w:val="none" w:sz="0" w:space="0" w:color="auto"/>
      </w:divBdr>
    </w:div>
    <w:div w:id="24251996">
      <w:bodyDiv w:val="1"/>
      <w:marLeft w:val="0"/>
      <w:marRight w:val="0"/>
      <w:marTop w:val="0"/>
      <w:marBottom w:val="0"/>
      <w:divBdr>
        <w:top w:val="none" w:sz="0" w:space="0" w:color="auto"/>
        <w:left w:val="none" w:sz="0" w:space="0" w:color="auto"/>
        <w:bottom w:val="none" w:sz="0" w:space="0" w:color="auto"/>
        <w:right w:val="none" w:sz="0" w:space="0" w:color="auto"/>
      </w:divBdr>
    </w:div>
    <w:div w:id="46222768">
      <w:bodyDiv w:val="1"/>
      <w:marLeft w:val="0"/>
      <w:marRight w:val="0"/>
      <w:marTop w:val="0"/>
      <w:marBottom w:val="0"/>
      <w:divBdr>
        <w:top w:val="none" w:sz="0" w:space="0" w:color="auto"/>
        <w:left w:val="none" w:sz="0" w:space="0" w:color="auto"/>
        <w:bottom w:val="none" w:sz="0" w:space="0" w:color="auto"/>
        <w:right w:val="none" w:sz="0" w:space="0" w:color="auto"/>
      </w:divBdr>
    </w:div>
    <w:div w:id="72165753">
      <w:bodyDiv w:val="1"/>
      <w:marLeft w:val="0"/>
      <w:marRight w:val="0"/>
      <w:marTop w:val="0"/>
      <w:marBottom w:val="0"/>
      <w:divBdr>
        <w:top w:val="none" w:sz="0" w:space="0" w:color="auto"/>
        <w:left w:val="none" w:sz="0" w:space="0" w:color="auto"/>
        <w:bottom w:val="none" w:sz="0" w:space="0" w:color="auto"/>
        <w:right w:val="none" w:sz="0" w:space="0" w:color="auto"/>
      </w:divBdr>
    </w:div>
    <w:div w:id="125045418">
      <w:bodyDiv w:val="1"/>
      <w:marLeft w:val="150"/>
      <w:marRight w:val="150"/>
      <w:marTop w:val="150"/>
      <w:marBottom w:val="150"/>
      <w:divBdr>
        <w:top w:val="none" w:sz="0" w:space="0" w:color="auto"/>
        <w:left w:val="none" w:sz="0" w:space="0" w:color="auto"/>
        <w:bottom w:val="none" w:sz="0" w:space="0" w:color="auto"/>
        <w:right w:val="none" w:sz="0" w:space="0" w:color="auto"/>
      </w:divBdr>
    </w:div>
    <w:div w:id="144441542">
      <w:bodyDiv w:val="1"/>
      <w:marLeft w:val="0"/>
      <w:marRight w:val="0"/>
      <w:marTop w:val="0"/>
      <w:marBottom w:val="0"/>
      <w:divBdr>
        <w:top w:val="none" w:sz="0" w:space="0" w:color="auto"/>
        <w:left w:val="none" w:sz="0" w:space="0" w:color="auto"/>
        <w:bottom w:val="none" w:sz="0" w:space="0" w:color="auto"/>
        <w:right w:val="none" w:sz="0" w:space="0" w:color="auto"/>
      </w:divBdr>
    </w:div>
    <w:div w:id="165946944">
      <w:bodyDiv w:val="1"/>
      <w:marLeft w:val="0"/>
      <w:marRight w:val="0"/>
      <w:marTop w:val="0"/>
      <w:marBottom w:val="0"/>
      <w:divBdr>
        <w:top w:val="none" w:sz="0" w:space="0" w:color="auto"/>
        <w:left w:val="none" w:sz="0" w:space="0" w:color="auto"/>
        <w:bottom w:val="none" w:sz="0" w:space="0" w:color="auto"/>
        <w:right w:val="none" w:sz="0" w:space="0" w:color="auto"/>
      </w:divBdr>
    </w:div>
    <w:div w:id="168718587">
      <w:bodyDiv w:val="1"/>
      <w:marLeft w:val="0"/>
      <w:marRight w:val="0"/>
      <w:marTop w:val="0"/>
      <w:marBottom w:val="0"/>
      <w:divBdr>
        <w:top w:val="none" w:sz="0" w:space="0" w:color="auto"/>
        <w:left w:val="none" w:sz="0" w:space="0" w:color="auto"/>
        <w:bottom w:val="none" w:sz="0" w:space="0" w:color="auto"/>
        <w:right w:val="none" w:sz="0" w:space="0" w:color="auto"/>
      </w:divBdr>
    </w:div>
    <w:div w:id="294914059">
      <w:bodyDiv w:val="1"/>
      <w:marLeft w:val="0"/>
      <w:marRight w:val="0"/>
      <w:marTop w:val="0"/>
      <w:marBottom w:val="0"/>
      <w:divBdr>
        <w:top w:val="none" w:sz="0" w:space="0" w:color="auto"/>
        <w:left w:val="none" w:sz="0" w:space="0" w:color="auto"/>
        <w:bottom w:val="none" w:sz="0" w:space="0" w:color="auto"/>
        <w:right w:val="none" w:sz="0" w:space="0" w:color="auto"/>
      </w:divBdr>
    </w:div>
    <w:div w:id="391467090">
      <w:bodyDiv w:val="1"/>
      <w:marLeft w:val="0"/>
      <w:marRight w:val="0"/>
      <w:marTop w:val="0"/>
      <w:marBottom w:val="0"/>
      <w:divBdr>
        <w:top w:val="none" w:sz="0" w:space="0" w:color="auto"/>
        <w:left w:val="none" w:sz="0" w:space="0" w:color="auto"/>
        <w:bottom w:val="none" w:sz="0" w:space="0" w:color="auto"/>
        <w:right w:val="none" w:sz="0" w:space="0" w:color="auto"/>
      </w:divBdr>
    </w:div>
    <w:div w:id="514731558">
      <w:bodyDiv w:val="1"/>
      <w:marLeft w:val="0"/>
      <w:marRight w:val="0"/>
      <w:marTop w:val="0"/>
      <w:marBottom w:val="0"/>
      <w:divBdr>
        <w:top w:val="none" w:sz="0" w:space="0" w:color="auto"/>
        <w:left w:val="none" w:sz="0" w:space="0" w:color="auto"/>
        <w:bottom w:val="none" w:sz="0" w:space="0" w:color="auto"/>
        <w:right w:val="none" w:sz="0" w:space="0" w:color="auto"/>
      </w:divBdr>
    </w:div>
    <w:div w:id="586352739">
      <w:bodyDiv w:val="1"/>
      <w:marLeft w:val="0"/>
      <w:marRight w:val="0"/>
      <w:marTop w:val="0"/>
      <w:marBottom w:val="0"/>
      <w:divBdr>
        <w:top w:val="none" w:sz="0" w:space="0" w:color="auto"/>
        <w:left w:val="none" w:sz="0" w:space="0" w:color="auto"/>
        <w:bottom w:val="none" w:sz="0" w:space="0" w:color="auto"/>
        <w:right w:val="none" w:sz="0" w:space="0" w:color="auto"/>
      </w:divBdr>
    </w:div>
    <w:div w:id="633563872">
      <w:bodyDiv w:val="1"/>
      <w:marLeft w:val="0"/>
      <w:marRight w:val="0"/>
      <w:marTop w:val="0"/>
      <w:marBottom w:val="0"/>
      <w:divBdr>
        <w:top w:val="none" w:sz="0" w:space="0" w:color="auto"/>
        <w:left w:val="none" w:sz="0" w:space="0" w:color="auto"/>
        <w:bottom w:val="none" w:sz="0" w:space="0" w:color="auto"/>
        <w:right w:val="none" w:sz="0" w:space="0" w:color="auto"/>
      </w:divBdr>
    </w:div>
    <w:div w:id="637414081">
      <w:bodyDiv w:val="1"/>
      <w:marLeft w:val="0"/>
      <w:marRight w:val="0"/>
      <w:marTop w:val="0"/>
      <w:marBottom w:val="0"/>
      <w:divBdr>
        <w:top w:val="none" w:sz="0" w:space="0" w:color="auto"/>
        <w:left w:val="none" w:sz="0" w:space="0" w:color="auto"/>
        <w:bottom w:val="none" w:sz="0" w:space="0" w:color="auto"/>
        <w:right w:val="none" w:sz="0" w:space="0" w:color="auto"/>
      </w:divBdr>
    </w:div>
    <w:div w:id="649749439">
      <w:bodyDiv w:val="1"/>
      <w:marLeft w:val="0"/>
      <w:marRight w:val="0"/>
      <w:marTop w:val="0"/>
      <w:marBottom w:val="0"/>
      <w:divBdr>
        <w:top w:val="none" w:sz="0" w:space="0" w:color="auto"/>
        <w:left w:val="none" w:sz="0" w:space="0" w:color="auto"/>
        <w:bottom w:val="none" w:sz="0" w:space="0" w:color="auto"/>
        <w:right w:val="none" w:sz="0" w:space="0" w:color="auto"/>
      </w:divBdr>
    </w:div>
    <w:div w:id="692658400">
      <w:bodyDiv w:val="1"/>
      <w:marLeft w:val="0"/>
      <w:marRight w:val="0"/>
      <w:marTop w:val="0"/>
      <w:marBottom w:val="0"/>
      <w:divBdr>
        <w:top w:val="none" w:sz="0" w:space="0" w:color="auto"/>
        <w:left w:val="none" w:sz="0" w:space="0" w:color="auto"/>
        <w:bottom w:val="none" w:sz="0" w:space="0" w:color="auto"/>
        <w:right w:val="none" w:sz="0" w:space="0" w:color="auto"/>
      </w:divBdr>
    </w:div>
    <w:div w:id="705913712">
      <w:bodyDiv w:val="1"/>
      <w:marLeft w:val="0"/>
      <w:marRight w:val="0"/>
      <w:marTop w:val="0"/>
      <w:marBottom w:val="0"/>
      <w:divBdr>
        <w:top w:val="none" w:sz="0" w:space="0" w:color="auto"/>
        <w:left w:val="none" w:sz="0" w:space="0" w:color="auto"/>
        <w:bottom w:val="none" w:sz="0" w:space="0" w:color="auto"/>
        <w:right w:val="none" w:sz="0" w:space="0" w:color="auto"/>
      </w:divBdr>
    </w:div>
    <w:div w:id="747308636">
      <w:bodyDiv w:val="1"/>
      <w:marLeft w:val="0"/>
      <w:marRight w:val="0"/>
      <w:marTop w:val="0"/>
      <w:marBottom w:val="0"/>
      <w:divBdr>
        <w:top w:val="none" w:sz="0" w:space="0" w:color="auto"/>
        <w:left w:val="none" w:sz="0" w:space="0" w:color="auto"/>
        <w:bottom w:val="none" w:sz="0" w:space="0" w:color="auto"/>
        <w:right w:val="none" w:sz="0" w:space="0" w:color="auto"/>
      </w:divBdr>
    </w:div>
    <w:div w:id="805320494">
      <w:bodyDiv w:val="1"/>
      <w:marLeft w:val="0"/>
      <w:marRight w:val="0"/>
      <w:marTop w:val="0"/>
      <w:marBottom w:val="0"/>
      <w:divBdr>
        <w:top w:val="none" w:sz="0" w:space="0" w:color="auto"/>
        <w:left w:val="none" w:sz="0" w:space="0" w:color="auto"/>
        <w:bottom w:val="none" w:sz="0" w:space="0" w:color="auto"/>
        <w:right w:val="none" w:sz="0" w:space="0" w:color="auto"/>
      </w:divBdr>
    </w:div>
    <w:div w:id="822162687">
      <w:bodyDiv w:val="1"/>
      <w:marLeft w:val="0"/>
      <w:marRight w:val="0"/>
      <w:marTop w:val="0"/>
      <w:marBottom w:val="0"/>
      <w:divBdr>
        <w:top w:val="none" w:sz="0" w:space="0" w:color="auto"/>
        <w:left w:val="none" w:sz="0" w:space="0" w:color="auto"/>
        <w:bottom w:val="none" w:sz="0" w:space="0" w:color="auto"/>
        <w:right w:val="none" w:sz="0" w:space="0" w:color="auto"/>
      </w:divBdr>
    </w:div>
    <w:div w:id="892429532">
      <w:bodyDiv w:val="1"/>
      <w:marLeft w:val="0"/>
      <w:marRight w:val="0"/>
      <w:marTop w:val="0"/>
      <w:marBottom w:val="0"/>
      <w:divBdr>
        <w:top w:val="none" w:sz="0" w:space="0" w:color="auto"/>
        <w:left w:val="none" w:sz="0" w:space="0" w:color="auto"/>
        <w:bottom w:val="none" w:sz="0" w:space="0" w:color="auto"/>
        <w:right w:val="none" w:sz="0" w:space="0" w:color="auto"/>
      </w:divBdr>
    </w:div>
    <w:div w:id="1101531750">
      <w:bodyDiv w:val="1"/>
      <w:marLeft w:val="0"/>
      <w:marRight w:val="0"/>
      <w:marTop w:val="0"/>
      <w:marBottom w:val="0"/>
      <w:divBdr>
        <w:top w:val="none" w:sz="0" w:space="0" w:color="auto"/>
        <w:left w:val="none" w:sz="0" w:space="0" w:color="auto"/>
        <w:bottom w:val="none" w:sz="0" w:space="0" w:color="auto"/>
        <w:right w:val="none" w:sz="0" w:space="0" w:color="auto"/>
      </w:divBdr>
    </w:div>
    <w:div w:id="1195466428">
      <w:bodyDiv w:val="1"/>
      <w:marLeft w:val="0"/>
      <w:marRight w:val="0"/>
      <w:marTop w:val="0"/>
      <w:marBottom w:val="0"/>
      <w:divBdr>
        <w:top w:val="none" w:sz="0" w:space="0" w:color="auto"/>
        <w:left w:val="none" w:sz="0" w:space="0" w:color="auto"/>
        <w:bottom w:val="none" w:sz="0" w:space="0" w:color="auto"/>
        <w:right w:val="none" w:sz="0" w:space="0" w:color="auto"/>
      </w:divBdr>
    </w:div>
    <w:div w:id="1238586918">
      <w:bodyDiv w:val="1"/>
      <w:marLeft w:val="0"/>
      <w:marRight w:val="0"/>
      <w:marTop w:val="0"/>
      <w:marBottom w:val="0"/>
      <w:divBdr>
        <w:top w:val="none" w:sz="0" w:space="0" w:color="auto"/>
        <w:left w:val="none" w:sz="0" w:space="0" w:color="auto"/>
        <w:bottom w:val="none" w:sz="0" w:space="0" w:color="auto"/>
        <w:right w:val="none" w:sz="0" w:space="0" w:color="auto"/>
      </w:divBdr>
    </w:div>
    <w:div w:id="1241519194">
      <w:bodyDiv w:val="1"/>
      <w:marLeft w:val="0"/>
      <w:marRight w:val="0"/>
      <w:marTop w:val="0"/>
      <w:marBottom w:val="0"/>
      <w:divBdr>
        <w:top w:val="none" w:sz="0" w:space="0" w:color="auto"/>
        <w:left w:val="none" w:sz="0" w:space="0" w:color="auto"/>
        <w:bottom w:val="none" w:sz="0" w:space="0" w:color="auto"/>
        <w:right w:val="none" w:sz="0" w:space="0" w:color="auto"/>
      </w:divBdr>
    </w:div>
    <w:div w:id="1242956504">
      <w:bodyDiv w:val="1"/>
      <w:marLeft w:val="0"/>
      <w:marRight w:val="0"/>
      <w:marTop w:val="0"/>
      <w:marBottom w:val="0"/>
      <w:divBdr>
        <w:top w:val="none" w:sz="0" w:space="0" w:color="auto"/>
        <w:left w:val="none" w:sz="0" w:space="0" w:color="auto"/>
        <w:bottom w:val="none" w:sz="0" w:space="0" w:color="auto"/>
        <w:right w:val="none" w:sz="0" w:space="0" w:color="auto"/>
      </w:divBdr>
    </w:div>
    <w:div w:id="1280603342">
      <w:bodyDiv w:val="1"/>
      <w:marLeft w:val="0"/>
      <w:marRight w:val="0"/>
      <w:marTop w:val="0"/>
      <w:marBottom w:val="0"/>
      <w:divBdr>
        <w:top w:val="none" w:sz="0" w:space="0" w:color="auto"/>
        <w:left w:val="none" w:sz="0" w:space="0" w:color="auto"/>
        <w:bottom w:val="none" w:sz="0" w:space="0" w:color="auto"/>
        <w:right w:val="none" w:sz="0" w:space="0" w:color="auto"/>
      </w:divBdr>
    </w:div>
    <w:div w:id="1286158227">
      <w:bodyDiv w:val="1"/>
      <w:marLeft w:val="0"/>
      <w:marRight w:val="0"/>
      <w:marTop w:val="0"/>
      <w:marBottom w:val="0"/>
      <w:divBdr>
        <w:top w:val="none" w:sz="0" w:space="0" w:color="auto"/>
        <w:left w:val="none" w:sz="0" w:space="0" w:color="auto"/>
        <w:bottom w:val="none" w:sz="0" w:space="0" w:color="auto"/>
        <w:right w:val="none" w:sz="0" w:space="0" w:color="auto"/>
      </w:divBdr>
    </w:div>
    <w:div w:id="1332949060">
      <w:bodyDiv w:val="1"/>
      <w:marLeft w:val="0"/>
      <w:marRight w:val="0"/>
      <w:marTop w:val="0"/>
      <w:marBottom w:val="0"/>
      <w:divBdr>
        <w:top w:val="none" w:sz="0" w:space="0" w:color="auto"/>
        <w:left w:val="none" w:sz="0" w:space="0" w:color="auto"/>
        <w:bottom w:val="none" w:sz="0" w:space="0" w:color="auto"/>
        <w:right w:val="none" w:sz="0" w:space="0" w:color="auto"/>
      </w:divBdr>
    </w:div>
    <w:div w:id="1347757048">
      <w:bodyDiv w:val="1"/>
      <w:marLeft w:val="0"/>
      <w:marRight w:val="0"/>
      <w:marTop w:val="0"/>
      <w:marBottom w:val="0"/>
      <w:divBdr>
        <w:top w:val="none" w:sz="0" w:space="0" w:color="auto"/>
        <w:left w:val="none" w:sz="0" w:space="0" w:color="auto"/>
        <w:bottom w:val="none" w:sz="0" w:space="0" w:color="auto"/>
        <w:right w:val="none" w:sz="0" w:space="0" w:color="auto"/>
      </w:divBdr>
    </w:div>
    <w:div w:id="1458141358">
      <w:bodyDiv w:val="1"/>
      <w:marLeft w:val="0"/>
      <w:marRight w:val="0"/>
      <w:marTop w:val="0"/>
      <w:marBottom w:val="0"/>
      <w:divBdr>
        <w:top w:val="none" w:sz="0" w:space="0" w:color="auto"/>
        <w:left w:val="none" w:sz="0" w:space="0" w:color="auto"/>
        <w:bottom w:val="none" w:sz="0" w:space="0" w:color="auto"/>
        <w:right w:val="none" w:sz="0" w:space="0" w:color="auto"/>
      </w:divBdr>
    </w:div>
    <w:div w:id="1513031729">
      <w:bodyDiv w:val="1"/>
      <w:marLeft w:val="0"/>
      <w:marRight w:val="0"/>
      <w:marTop w:val="0"/>
      <w:marBottom w:val="0"/>
      <w:divBdr>
        <w:top w:val="none" w:sz="0" w:space="0" w:color="auto"/>
        <w:left w:val="none" w:sz="0" w:space="0" w:color="auto"/>
        <w:bottom w:val="none" w:sz="0" w:space="0" w:color="auto"/>
        <w:right w:val="none" w:sz="0" w:space="0" w:color="auto"/>
      </w:divBdr>
    </w:div>
    <w:div w:id="1557469792">
      <w:bodyDiv w:val="1"/>
      <w:marLeft w:val="0"/>
      <w:marRight w:val="0"/>
      <w:marTop w:val="0"/>
      <w:marBottom w:val="0"/>
      <w:divBdr>
        <w:top w:val="none" w:sz="0" w:space="0" w:color="auto"/>
        <w:left w:val="none" w:sz="0" w:space="0" w:color="auto"/>
        <w:bottom w:val="none" w:sz="0" w:space="0" w:color="auto"/>
        <w:right w:val="none" w:sz="0" w:space="0" w:color="auto"/>
      </w:divBdr>
    </w:div>
    <w:div w:id="1561675695">
      <w:bodyDiv w:val="1"/>
      <w:marLeft w:val="0"/>
      <w:marRight w:val="0"/>
      <w:marTop w:val="0"/>
      <w:marBottom w:val="0"/>
      <w:divBdr>
        <w:top w:val="none" w:sz="0" w:space="0" w:color="auto"/>
        <w:left w:val="none" w:sz="0" w:space="0" w:color="auto"/>
        <w:bottom w:val="none" w:sz="0" w:space="0" w:color="auto"/>
        <w:right w:val="none" w:sz="0" w:space="0" w:color="auto"/>
      </w:divBdr>
    </w:div>
    <w:div w:id="1588927251">
      <w:bodyDiv w:val="1"/>
      <w:marLeft w:val="0"/>
      <w:marRight w:val="0"/>
      <w:marTop w:val="0"/>
      <w:marBottom w:val="0"/>
      <w:divBdr>
        <w:top w:val="none" w:sz="0" w:space="0" w:color="auto"/>
        <w:left w:val="none" w:sz="0" w:space="0" w:color="auto"/>
        <w:bottom w:val="none" w:sz="0" w:space="0" w:color="auto"/>
        <w:right w:val="none" w:sz="0" w:space="0" w:color="auto"/>
      </w:divBdr>
    </w:div>
    <w:div w:id="1661084288">
      <w:bodyDiv w:val="1"/>
      <w:marLeft w:val="0"/>
      <w:marRight w:val="0"/>
      <w:marTop w:val="0"/>
      <w:marBottom w:val="0"/>
      <w:divBdr>
        <w:top w:val="none" w:sz="0" w:space="0" w:color="auto"/>
        <w:left w:val="none" w:sz="0" w:space="0" w:color="auto"/>
        <w:bottom w:val="none" w:sz="0" w:space="0" w:color="auto"/>
        <w:right w:val="none" w:sz="0" w:space="0" w:color="auto"/>
      </w:divBdr>
    </w:div>
    <w:div w:id="16809652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005095">
      <w:bodyDiv w:val="1"/>
      <w:marLeft w:val="0"/>
      <w:marRight w:val="0"/>
      <w:marTop w:val="0"/>
      <w:marBottom w:val="0"/>
      <w:divBdr>
        <w:top w:val="none" w:sz="0" w:space="0" w:color="auto"/>
        <w:left w:val="none" w:sz="0" w:space="0" w:color="auto"/>
        <w:bottom w:val="none" w:sz="0" w:space="0" w:color="auto"/>
        <w:right w:val="none" w:sz="0" w:space="0" w:color="auto"/>
      </w:divBdr>
    </w:div>
    <w:div w:id="1829400052">
      <w:bodyDiv w:val="1"/>
      <w:marLeft w:val="0"/>
      <w:marRight w:val="0"/>
      <w:marTop w:val="0"/>
      <w:marBottom w:val="0"/>
      <w:divBdr>
        <w:top w:val="none" w:sz="0" w:space="0" w:color="auto"/>
        <w:left w:val="none" w:sz="0" w:space="0" w:color="auto"/>
        <w:bottom w:val="none" w:sz="0" w:space="0" w:color="auto"/>
        <w:right w:val="none" w:sz="0" w:space="0" w:color="auto"/>
      </w:divBdr>
    </w:div>
    <w:div w:id="1860045266">
      <w:bodyDiv w:val="1"/>
      <w:marLeft w:val="0"/>
      <w:marRight w:val="0"/>
      <w:marTop w:val="0"/>
      <w:marBottom w:val="0"/>
      <w:divBdr>
        <w:top w:val="none" w:sz="0" w:space="0" w:color="auto"/>
        <w:left w:val="none" w:sz="0" w:space="0" w:color="auto"/>
        <w:bottom w:val="none" w:sz="0" w:space="0" w:color="auto"/>
        <w:right w:val="none" w:sz="0" w:space="0" w:color="auto"/>
      </w:divBdr>
    </w:div>
    <w:div w:id="1864855463">
      <w:bodyDiv w:val="1"/>
      <w:marLeft w:val="0"/>
      <w:marRight w:val="0"/>
      <w:marTop w:val="0"/>
      <w:marBottom w:val="0"/>
      <w:divBdr>
        <w:top w:val="none" w:sz="0" w:space="0" w:color="auto"/>
        <w:left w:val="none" w:sz="0" w:space="0" w:color="auto"/>
        <w:bottom w:val="none" w:sz="0" w:space="0" w:color="auto"/>
        <w:right w:val="none" w:sz="0" w:space="0" w:color="auto"/>
      </w:divBdr>
    </w:div>
    <w:div w:id="2004236467">
      <w:bodyDiv w:val="1"/>
      <w:marLeft w:val="0"/>
      <w:marRight w:val="0"/>
      <w:marTop w:val="0"/>
      <w:marBottom w:val="0"/>
      <w:divBdr>
        <w:top w:val="none" w:sz="0" w:space="0" w:color="auto"/>
        <w:left w:val="none" w:sz="0" w:space="0" w:color="auto"/>
        <w:bottom w:val="none" w:sz="0" w:space="0" w:color="auto"/>
        <w:right w:val="none" w:sz="0" w:space="0" w:color="auto"/>
      </w:divBdr>
    </w:div>
    <w:div w:id="2005205210">
      <w:bodyDiv w:val="1"/>
      <w:marLeft w:val="0"/>
      <w:marRight w:val="0"/>
      <w:marTop w:val="0"/>
      <w:marBottom w:val="0"/>
      <w:divBdr>
        <w:top w:val="none" w:sz="0" w:space="0" w:color="auto"/>
        <w:left w:val="none" w:sz="0" w:space="0" w:color="auto"/>
        <w:bottom w:val="none" w:sz="0" w:space="0" w:color="auto"/>
        <w:right w:val="none" w:sz="0" w:space="0" w:color="auto"/>
      </w:divBdr>
    </w:div>
    <w:div w:id="2067297801">
      <w:bodyDiv w:val="1"/>
      <w:marLeft w:val="0"/>
      <w:marRight w:val="0"/>
      <w:marTop w:val="0"/>
      <w:marBottom w:val="0"/>
      <w:divBdr>
        <w:top w:val="none" w:sz="0" w:space="0" w:color="auto"/>
        <w:left w:val="none" w:sz="0" w:space="0" w:color="auto"/>
        <w:bottom w:val="none" w:sz="0" w:space="0" w:color="auto"/>
        <w:right w:val="none" w:sz="0" w:space="0" w:color="auto"/>
      </w:divBdr>
    </w:div>
    <w:div w:id="2100251514">
      <w:bodyDiv w:val="1"/>
      <w:marLeft w:val="0"/>
      <w:marRight w:val="0"/>
      <w:marTop w:val="0"/>
      <w:marBottom w:val="0"/>
      <w:divBdr>
        <w:top w:val="none" w:sz="0" w:space="0" w:color="auto"/>
        <w:left w:val="none" w:sz="0" w:space="0" w:color="auto"/>
        <w:bottom w:val="none" w:sz="0" w:space="0" w:color="auto"/>
        <w:right w:val="none" w:sz="0" w:space="0" w:color="auto"/>
      </w:divBdr>
    </w:div>
    <w:div w:id="2124879467">
      <w:bodyDiv w:val="1"/>
      <w:marLeft w:val="0"/>
      <w:marRight w:val="0"/>
      <w:marTop w:val="0"/>
      <w:marBottom w:val="0"/>
      <w:divBdr>
        <w:top w:val="none" w:sz="0" w:space="0" w:color="auto"/>
        <w:left w:val="none" w:sz="0" w:space="0" w:color="auto"/>
        <w:bottom w:val="none" w:sz="0" w:space="0" w:color="auto"/>
        <w:right w:val="none" w:sz="0" w:space="0" w:color="auto"/>
      </w:divBdr>
    </w:div>
    <w:div w:id="21416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alci@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426</TotalTime>
  <Pages>9</Pages>
  <Words>2896</Words>
  <Characters>16508</Characters>
  <Application>Microsoft Office Word</Application>
  <DocSecurity>0</DocSecurity>
  <Lines>137</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19366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Alican Nalci</cp:lastModifiedBy>
  <cp:revision>26</cp:revision>
  <cp:lastPrinted>1900-01-01T08:00:00Z</cp:lastPrinted>
  <dcterms:created xsi:type="dcterms:W3CDTF">2020-03-12T15:43:00Z</dcterms:created>
  <dcterms:modified xsi:type="dcterms:W3CDTF">2020-04-14T06:04:00Z</dcterms:modified>
</cp:coreProperties>
</file>