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4DECED6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</w:t>
            </w:r>
            <w:r w:rsidR="00587CC7" w:rsidRPr="00581F2F">
              <w:t xml:space="preserve">: </w:t>
            </w:r>
            <w:r w:rsidR="00587CC7" w:rsidRPr="00581F2F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10640D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034B8D">
              <w:rPr>
                <w:lang w:val="en-CA"/>
              </w:rPr>
              <w:t>0074-v</w:t>
            </w:r>
            <w:ins w:id="0" w:author="Zhipin_d05" w:date="2020-04-10T03:23:00Z">
              <w:r w:rsidR="009C24F7">
                <w:rPr>
                  <w:lang w:val="en-CA"/>
                </w:rPr>
                <w:t>3</w:t>
              </w:r>
            </w:ins>
            <w:del w:id="1" w:author="Zhipin_d05" w:date="2020-04-09T12:56:00Z">
              <w:r w:rsidR="00034B8D" w:rsidDel="0072749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05"/>
        <w:gridCol w:w="3155"/>
      </w:tblGrid>
      <w:tr w:rsidR="00E61DAC" w:rsidRPr="009016D3" w14:paraId="188D2B50" w14:textId="77777777" w:rsidTr="009016D3">
        <w:tc>
          <w:tcPr>
            <w:tcW w:w="1458" w:type="dxa"/>
          </w:tcPr>
          <w:p w14:paraId="7A6C85EB" w14:textId="77777777" w:rsidR="00E61DAC" w:rsidRPr="009016D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45B1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57CC40" w:rsidR="00E61DAC" w:rsidRPr="009016D3" w:rsidRDefault="001853B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016D3">
              <w:rPr>
                <w:b/>
                <w:szCs w:val="22"/>
                <w:lang w:val="en-CA"/>
              </w:rPr>
              <w:t>AHG9:</w:t>
            </w:r>
            <w:r w:rsidR="00256F41" w:rsidRPr="009016D3">
              <w:rPr>
                <w:b/>
                <w:szCs w:val="22"/>
                <w:lang w:val="en-CA"/>
              </w:rPr>
              <w:t xml:space="preserve"> </w:t>
            </w:r>
            <w:r w:rsidR="00A543EB" w:rsidRPr="009016D3">
              <w:rPr>
                <w:b/>
                <w:szCs w:val="22"/>
                <w:lang w:val="en-CA"/>
              </w:rPr>
              <w:t>Removal of APS semantics dependencies on SPS</w:t>
            </w:r>
          </w:p>
        </w:tc>
      </w:tr>
      <w:tr w:rsidR="00E61DAC" w:rsidRPr="009016D3" w14:paraId="3D8B01B2" w14:textId="77777777" w:rsidTr="009016D3">
        <w:tc>
          <w:tcPr>
            <w:tcW w:w="1458" w:type="dxa"/>
          </w:tcPr>
          <w:p w14:paraId="7AC356CE" w14:textId="77777777" w:rsidR="00E61DAC" w:rsidRPr="009016D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6D3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ACFA11" w:rsidR="00E61DAC" w:rsidRPr="009016D3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9016D3">
              <w:rPr>
                <w:szCs w:val="22"/>
                <w:lang w:val="en-CA"/>
              </w:rPr>
              <w:t>Input d</w:t>
            </w:r>
            <w:r w:rsidR="00E61DAC" w:rsidRPr="009016D3">
              <w:rPr>
                <w:szCs w:val="22"/>
                <w:lang w:val="en-CA"/>
              </w:rPr>
              <w:t xml:space="preserve">ocument to </w:t>
            </w:r>
            <w:r w:rsidR="009D7CE6" w:rsidRPr="009016D3">
              <w:rPr>
                <w:szCs w:val="22"/>
                <w:lang w:val="en-CA"/>
              </w:rPr>
              <w:t>JVET</w:t>
            </w:r>
          </w:p>
        </w:tc>
      </w:tr>
      <w:tr w:rsidR="00E61DAC" w:rsidRPr="009016D3" w14:paraId="7E6D99E3" w14:textId="77777777" w:rsidTr="009016D3">
        <w:tc>
          <w:tcPr>
            <w:tcW w:w="1458" w:type="dxa"/>
          </w:tcPr>
          <w:p w14:paraId="18CCDCD6" w14:textId="77777777" w:rsidR="00E61DAC" w:rsidRPr="009016D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6D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F99BCE" w:rsidR="00E61DAC" w:rsidRPr="009016D3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9016D3">
              <w:rPr>
                <w:szCs w:val="22"/>
                <w:lang w:val="en-CA"/>
              </w:rPr>
              <w:t>Proposal</w:t>
            </w:r>
          </w:p>
        </w:tc>
      </w:tr>
      <w:tr w:rsidR="006A6456" w:rsidRPr="009016D3" w14:paraId="714CD808" w14:textId="77777777" w:rsidTr="009016D3">
        <w:tc>
          <w:tcPr>
            <w:tcW w:w="1458" w:type="dxa"/>
          </w:tcPr>
          <w:p w14:paraId="4DB59313" w14:textId="77777777" w:rsidR="006A6456" w:rsidRPr="009016D3" w:rsidRDefault="006A6456" w:rsidP="006A6456">
            <w:pPr>
              <w:spacing w:before="60" w:after="60"/>
              <w:rPr>
                <w:i/>
                <w:szCs w:val="22"/>
                <w:lang w:val="en-CA"/>
              </w:rPr>
            </w:pPr>
            <w:r w:rsidRPr="009016D3">
              <w:rPr>
                <w:i/>
                <w:szCs w:val="22"/>
                <w:lang w:val="en-CA"/>
              </w:rPr>
              <w:t>Author(s) or</w:t>
            </w:r>
            <w:r w:rsidRPr="009016D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01743C" w14:textId="505217BB" w:rsidR="003F4DDD" w:rsidRPr="009016D3" w:rsidRDefault="006A6456" w:rsidP="003F4DDD">
            <w:pPr>
              <w:spacing w:before="60" w:after="60"/>
              <w:rPr>
                <w:szCs w:val="22"/>
                <w:lang w:val="en-CA"/>
              </w:rPr>
            </w:pPr>
            <w:r w:rsidRPr="009016D3">
              <w:rPr>
                <w:szCs w:val="22"/>
                <w:lang w:val="en-CA"/>
              </w:rPr>
              <w:t>Zhipin Deng</w:t>
            </w:r>
            <w:r w:rsidR="003F4DDD" w:rsidRPr="009016D3">
              <w:rPr>
                <w:szCs w:val="22"/>
                <w:vertAlign w:val="superscript"/>
                <w:lang w:val="en-CA"/>
              </w:rPr>
              <w:t>1</w:t>
            </w:r>
            <w:r w:rsidR="003F4DDD" w:rsidRPr="009016D3">
              <w:rPr>
                <w:szCs w:val="22"/>
                <w:lang w:val="en-CA"/>
              </w:rPr>
              <w:t xml:space="preserve">, </w:t>
            </w:r>
            <w:r w:rsidRPr="009016D3">
              <w:rPr>
                <w:szCs w:val="22"/>
                <w:lang w:val="en-CA"/>
              </w:rPr>
              <w:t>Li Zhang</w:t>
            </w:r>
            <w:r w:rsidR="003F4DDD" w:rsidRPr="009016D3">
              <w:rPr>
                <w:szCs w:val="22"/>
                <w:vertAlign w:val="superscript"/>
                <w:lang w:val="en-CA"/>
              </w:rPr>
              <w:t>2</w:t>
            </w:r>
            <w:r w:rsidR="003F4DDD" w:rsidRPr="009016D3">
              <w:rPr>
                <w:szCs w:val="22"/>
                <w:lang w:val="en-CA"/>
              </w:rPr>
              <w:t>,</w:t>
            </w:r>
            <w:r w:rsidR="003F4DDD" w:rsidRPr="009016D3">
              <w:rPr>
                <w:szCs w:val="22"/>
                <w:lang w:val="en-CA"/>
              </w:rPr>
              <w:br/>
            </w:r>
            <w:r w:rsidRPr="009016D3">
              <w:rPr>
                <w:szCs w:val="22"/>
                <w:lang w:val="en-CA"/>
              </w:rPr>
              <w:t>Ye-Kui Wang</w:t>
            </w:r>
            <w:r w:rsidR="003F4DDD" w:rsidRPr="009016D3">
              <w:rPr>
                <w:szCs w:val="22"/>
                <w:vertAlign w:val="superscript"/>
                <w:lang w:val="en-CA"/>
              </w:rPr>
              <w:t>2</w:t>
            </w:r>
            <w:r w:rsidR="003F4DDD" w:rsidRPr="009016D3">
              <w:rPr>
                <w:szCs w:val="22"/>
                <w:lang w:val="en-CA"/>
              </w:rPr>
              <w:t xml:space="preserve">, </w:t>
            </w:r>
            <w:r w:rsidRPr="009016D3">
              <w:rPr>
                <w:szCs w:val="22"/>
                <w:lang w:val="en-CA"/>
              </w:rPr>
              <w:t>Kai Zhang</w:t>
            </w:r>
            <w:r w:rsidR="003F4DDD" w:rsidRPr="009016D3">
              <w:rPr>
                <w:szCs w:val="22"/>
                <w:vertAlign w:val="superscript"/>
                <w:lang w:val="en-CA"/>
              </w:rPr>
              <w:t>2</w:t>
            </w:r>
          </w:p>
          <w:p w14:paraId="2EB8938E" w14:textId="77777777" w:rsidR="00E43CAC" w:rsidRPr="009016D3" w:rsidRDefault="003F4DDD" w:rsidP="003F4DDD">
            <w:pPr>
              <w:spacing w:before="60" w:after="60"/>
              <w:rPr>
                <w:szCs w:val="22"/>
                <w:lang w:val="en-CA"/>
              </w:rPr>
            </w:pPr>
            <w:r w:rsidRPr="009016D3">
              <w:rPr>
                <w:szCs w:val="22"/>
                <w:lang w:val="en-CA"/>
              </w:rPr>
              <w:br/>
            </w:r>
            <w:r w:rsidRPr="009016D3">
              <w:rPr>
                <w:szCs w:val="22"/>
                <w:vertAlign w:val="superscript"/>
                <w:lang w:val="en-CA"/>
              </w:rPr>
              <w:t>1</w:t>
            </w:r>
            <w:r w:rsidR="00E43CAC" w:rsidRPr="009016D3">
              <w:rPr>
                <w:szCs w:val="22"/>
                <w:lang w:val="en-CA"/>
              </w:rPr>
              <w:t>Zijinshumayuan 4th building F9</w:t>
            </w:r>
            <w:r w:rsidR="00E43CAC" w:rsidRPr="009016D3">
              <w:rPr>
                <w:szCs w:val="22"/>
                <w:lang w:val="en-CA"/>
              </w:rPr>
              <w:br/>
              <w:t xml:space="preserve">18 </w:t>
            </w:r>
            <w:proofErr w:type="spellStart"/>
            <w:r w:rsidR="00E43CAC" w:rsidRPr="009016D3">
              <w:rPr>
                <w:szCs w:val="22"/>
                <w:lang w:val="en-CA"/>
              </w:rPr>
              <w:t>Zhongguancun</w:t>
            </w:r>
            <w:proofErr w:type="spellEnd"/>
            <w:r w:rsidR="00E43CAC" w:rsidRPr="009016D3">
              <w:rPr>
                <w:szCs w:val="22"/>
                <w:lang w:val="en-CA"/>
              </w:rPr>
              <w:t xml:space="preserve"> </w:t>
            </w:r>
            <w:proofErr w:type="spellStart"/>
            <w:r w:rsidR="00E43CAC" w:rsidRPr="009016D3">
              <w:rPr>
                <w:szCs w:val="22"/>
                <w:lang w:val="en-CA"/>
              </w:rPr>
              <w:t>Nansijie</w:t>
            </w:r>
            <w:proofErr w:type="spellEnd"/>
            <w:r w:rsidR="00E43CAC" w:rsidRPr="009016D3">
              <w:rPr>
                <w:szCs w:val="22"/>
                <w:lang w:val="en-CA"/>
              </w:rPr>
              <w:br/>
            </w:r>
            <w:proofErr w:type="spellStart"/>
            <w:r w:rsidR="00E43CAC" w:rsidRPr="009016D3">
              <w:rPr>
                <w:szCs w:val="22"/>
                <w:lang w:val="en-CA"/>
              </w:rPr>
              <w:t>Haidian</w:t>
            </w:r>
            <w:proofErr w:type="spellEnd"/>
            <w:r w:rsidR="00E43CAC" w:rsidRPr="009016D3">
              <w:rPr>
                <w:szCs w:val="22"/>
                <w:lang w:val="en-CA"/>
              </w:rPr>
              <w:t xml:space="preserve"> District, 100190, </w:t>
            </w:r>
            <w:r w:rsidRPr="009016D3">
              <w:rPr>
                <w:szCs w:val="22"/>
                <w:lang w:val="en-CA"/>
              </w:rPr>
              <w:t>Beijing, China</w:t>
            </w:r>
          </w:p>
          <w:p w14:paraId="49D81240" w14:textId="78654ABB" w:rsidR="006A6456" w:rsidRPr="009016D3" w:rsidRDefault="003F4DDD" w:rsidP="003F4DDD">
            <w:pPr>
              <w:spacing w:before="60" w:after="60"/>
              <w:rPr>
                <w:szCs w:val="22"/>
                <w:lang w:val="en-CA"/>
              </w:rPr>
            </w:pPr>
            <w:r w:rsidRPr="009016D3">
              <w:rPr>
                <w:szCs w:val="22"/>
                <w:vertAlign w:val="superscript"/>
                <w:lang w:val="en-CA"/>
              </w:rPr>
              <w:t>2</w:t>
            </w:r>
            <w:r w:rsidRPr="009016D3">
              <w:rPr>
                <w:szCs w:val="22"/>
                <w:lang w:val="en-CA"/>
              </w:rPr>
              <w:t>8910 University Center Ln, San Diego, CA 92012, USA</w:t>
            </w:r>
          </w:p>
        </w:tc>
        <w:tc>
          <w:tcPr>
            <w:tcW w:w="805" w:type="dxa"/>
          </w:tcPr>
          <w:p w14:paraId="0140ECA2" w14:textId="35A214AA" w:rsidR="006A6456" w:rsidRPr="009016D3" w:rsidRDefault="006A6456" w:rsidP="006A6456">
            <w:pPr>
              <w:spacing w:before="60" w:after="60"/>
              <w:rPr>
                <w:szCs w:val="22"/>
                <w:lang w:val="en-CA"/>
              </w:rPr>
            </w:pPr>
            <w:r w:rsidRPr="009016D3">
              <w:rPr>
                <w:szCs w:val="22"/>
                <w:lang w:val="en-CA"/>
              </w:rPr>
              <w:t>Tel:</w:t>
            </w:r>
            <w:r w:rsidRPr="009016D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5" w:type="dxa"/>
          </w:tcPr>
          <w:p w14:paraId="5D0CB38C" w14:textId="25FF86E4" w:rsidR="006A6456" w:rsidRPr="009016D3" w:rsidRDefault="003307B8" w:rsidP="006A6456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6A6456" w:rsidRPr="009016D3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  <w:p w14:paraId="4B50F2ED" w14:textId="77777777" w:rsidR="006A6456" w:rsidRPr="009016D3" w:rsidRDefault="003307B8" w:rsidP="006A6456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A6456" w:rsidRPr="009016D3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7B844B9B" w14:textId="77777777" w:rsidR="006A6456" w:rsidRPr="009016D3" w:rsidRDefault="003307B8" w:rsidP="006A6456">
            <w:pPr>
              <w:spacing w:before="60" w:after="60"/>
              <w:rPr>
                <w:szCs w:val="22"/>
              </w:rPr>
            </w:pPr>
            <w:hyperlink r:id="rId11" w:history="1">
              <w:r w:rsidR="006A6456" w:rsidRPr="009016D3">
                <w:rPr>
                  <w:rStyle w:val="Hyperlink"/>
                  <w:szCs w:val="22"/>
                </w:rPr>
                <w:t>yekui.wang@bytedance.com</w:t>
              </w:r>
            </w:hyperlink>
          </w:p>
          <w:p w14:paraId="32C2ABFD" w14:textId="56E69718" w:rsidR="006A6456" w:rsidRPr="009016D3" w:rsidRDefault="003307B8" w:rsidP="003F4DDD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6A6456" w:rsidRPr="009016D3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</w:tc>
      </w:tr>
      <w:tr w:rsidR="006A6456" w:rsidRPr="009016D3" w14:paraId="49AFAA61" w14:textId="77777777" w:rsidTr="009016D3">
        <w:tc>
          <w:tcPr>
            <w:tcW w:w="1458" w:type="dxa"/>
          </w:tcPr>
          <w:p w14:paraId="2C08AF6B" w14:textId="77777777" w:rsidR="006A6456" w:rsidRPr="009016D3" w:rsidRDefault="006A6456" w:rsidP="006A6456">
            <w:pPr>
              <w:spacing w:before="60" w:after="60"/>
              <w:rPr>
                <w:i/>
                <w:szCs w:val="22"/>
                <w:lang w:val="en-CA"/>
              </w:rPr>
            </w:pPr>
            <w:r w:rsidRPr="009016D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BEC6BA" w:rsidR="006A6456" w:rsidRPr="009016D3" w:rsidRDefault="006A6456" w:rsidP="006A6456">
            <w:pPr>
              <w:spacing w:before="60" w:after="60"/>
              <w:rPr>
                <w:szCs w:val="22"/>
                <w:lang w:val="en-CA"/>
              </w:rPr>
            </w:pPr>
            <w:r w:rsidRPr="009016D3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2B3F8E" w14:textId="4BBDA853" w:rsidR="00BC7D03" w:rsidRDefault="00BC7D03" w:rsidP="00BC0D6F">
      <w:pPr>
        <w:rPr>
          <w:rFonts w:eastAsia="Times New Roman"/>
          <w:szCs w:val="22"/>
          <w:lang w:val="en-CA"/>
        </w:rPr>
      </w:pPr>
      <w:r>
        <w:rPr>
          <w:rFonts w:eastAsia="Times New Roman"/>
          <w:szCs w:val="22"/>
          <w:lang w:val="en-CA"/>
        </w:rPr>
        <w:t>In the latest VVC text, it is asserted that there are some APS semantics dependencies on SPS. It is further asserted that APS s</w:t>
      </w:r>
      <w:r w:rsidRPr="00BC7D03">
        <w:rPr>
          <w:rFonts w:eastAsia="Times New Roman"/>
          <w:szCs w:val="22"/>
          <w:lang w:val="en-CA"/>
        </w:rPr>
        <w:t xml:space="preserve">emantics dependencies on SPS should not occur, </w:t>
      </w:r>
      <w:r>
        <w:rPr>
          <w:rFonts w:eastAsia="Times New Roman"/>
          <w:szCs w:val="22"/>
          <w:lang w:val="en-CA"/>
        </w:rPr>
        <w:t>because there is no PPS ID or SPS ID in the APS syntax</w:t>
      </w:r>
      <w:r w:rsidR="0001748C">
        <w:rPr>
          <w:rFonts w:eastAsia="Times New Roman"/>
          <w:szCs w:val="22"/>
          <w:lang w:val="en-CA"/>
        </w:rPr>
        <w:t xml:space="preserve"> and </w:t>
      </w:r>
      <w:r w:rsidR="0027756E">
        <w:rPr>
          <w:rFonts w:eastAsia="Times New Roman"/>
          <w:szCs w:val="22"/>
          <w:lang w:val="en-CA"/>
        </w:rPr>
        <w:t>consequently</w:t>
      </w:r>
      <w:r>
        <w:rPr>
          <w:rFonts w:eastAsia="Times New Roman"/>
          <w:szCs w:val="22"/>
          <w:lang w:val="en-CA"/>
        </w:rPr>
        <w:t xml:space="preserve"> </w:t>
      </w:r>
      <w:r w:rsidRPr="00BC7D03">
        <w:rPr>
          <w:rFonts w:eastAsia="Times New Roman"/>
          <w:szCs w:val="22"/>
          <w:lang w:val="en-CA"/>
        </w:rPr>
        <w:t>an APS may be applied to pictures (or slices of pictures) that refer to different SPSs.</w:t>
      </w:r>
    </w:p>
    <w:p w14:paraId="205D6E3A" w14:textId="4D820652" w:rsidR="001A2239" w:rsidRPr="00BC0D6F" w:rsidRDefault="001A2239" w:rsidP="00BC0D6F">
      <w:pPr>
        <w:rPr>
          <w:rFonts w:eastAsia="Times New Roman"/>
          <w:szCs w:val="22"/>
          <w:lang w:val="en-CA"/>
        </w:rPr>
      </w:pPr>
      <w:r w:rsidRPr="00BC0D6F">
        <w:rPr>
          <w:rFonts w:eastAsia="Times New Roman"/>
          <w:szCs w:val="22"/>
          <w:lang w:val="en-CA"/>
        </w:rPr>
        <w:t>This contribution</w:t>
      </w:r>
      <w:r w:rsidR="001853B5" w:rsidRPr="00BC0D6F">
        <w:rPr>
          <w:rFonts w:eastAsia="Times New Roman"/>
          <w:szCs w:val="22"/>
          <w:lang w:val="en-CA"/>
        </w:rPr>
        <w:t xml:space="preserve"> proposes</w:t>
      </w:r>
      <w:r w:rsidR="00BC0D6F" w:rsidRPr="00BC0D6F">
        <w:rPr>
          <w:rFonts w:eastAsia="Times New Roman"/>
          <w:szCs w:val="22"/>
          <w:lang w:val="en-CA"/>
        </w:rPr>
        <w:t xml:space="preserve"> the following </w:t>
      </w:r>
      <w:r w:rsidR="00B85DD0">
        <w:rPr>
          <w:rFonts w:eastAsia="Times New Roman"/>
          <w:szCs w:val="22"/>
          <w:lang w:val="en-CA"/>
        </w:rPr>
        <w:t>changes</w:t>
      </w:r>
      <w:r w:rsidR="00BC7D03">
        <w:rPr>
          <w:rFonts w:eastAsia="Times New Roman"/>
          <w:szCs w:val="22"/>
          <w:lang w:val="en-CA"/>
        </w:rPr>
        <w:t xml:space="preserve"> for removing of </w:t>
      </w:r>
      <w:r w:rsidR="00BC7D03" w:rsidRPr="00BC7D03">
        <w:rPr>
          <w:rFonts w:eastAsia="Times New Roman"/>
          <w:szCs w:val="22"/>
          <w:lang w:val="en-CA"/>
        </w:rPr>
        <w:t>APS semantics dependencies on SPS</w:t>
      </w:r>
      <w:r w:rsidR="001853B5" w:rsidRPr="00BC0D6F">
        <w:rPr>
          <w:rFonts w:eastAsia="Times New Roman"/>
          <w:szCs w:val="22"/>
          <w:lang w:val="en-CA"/>
        </w:rPr>
        <w:t>:</w:t>
      </w:r>
    </w:p>
    <w:p w14:paraId="3B3837F3" w14:textId="3BB0F334" w:rsidR="00F26D25" w:rsidRDefault="00F26D25" w:rsidP="00F26D25">
      <w:pPr>
        <w:pStyle w:val="ListParagraph"/>
        <w:numPr>
          <w:ilvl w:val="0"/>
          <w:numId w:val="27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It is required that, w</w:t>
      </w:r>
      <w:r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hen </w:t>
      </w:r>
      <w:proofErr w:type="spellStart"/>
      <w:r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ph_</w:t>
      </w:r>
      <w:r w:rsidR="002A674A">
        <w:rPr>
          <w:rFonts w:ascii="Times New Roman" w:eastAsia="Times New Roman" w:hAnsi="Times New Roman" w:cs="Times New Roman"/>
          <w:sz w:val="22"/>
          <w:szCs w:val="22"/>
          <w:lang w:val="en-CA"/>
        </w:rPr>
        <w:t>scaling_list</w:t>
      </w:r>
      <w:r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_aps_id</w:t>
      </w:r>
      <w:proofErr w:type="spellEnd"/>
      <w:r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present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the value of </w:t>
      </w:r>
      <w:proofErr w:type="spellStart"/>
      <w:r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scaling_list_chroma_present_flag</w:t>
      </w:r>
      <w:proofErr w:type="spellEnd"/>
      <w:r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of the APS NAL unit having </w:t>
      </w:r>
      <w:proofErr w:type="spellStart"/>
      <w:r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aps_params_type</w:t>
      </w:r>
      <w:proofErr w:type="spellEnd"/>
      <w:r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equal to SCALING_APS and </w:t>
      </w:r>
      <w:proofErr w:type="spellStart"/>
      <w:r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adaptation_parameter_set_id</w:t>
      </w:r>
      <w:proofErr w:type="spellEnd"/>
      <w:r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equal to </w:t>
      </w:r>
      <w:proofErr w:type="spellStart"/>
      <w:r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ph_scaling_list_aps_id</w:t>
      </w:r>
      <w:proofErr w:type="spellEnd"/>
      <w:r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shall be equal to </w:t>
      </w:r>
      <w:r w:rsidR="002A674A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0 if </w:t>
      </w:r>
      <w:proofErr w:type="spellStart"/>
      <w:r w:rsidR="002A674A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ChromaArrayType</w:t>
      </w:r>
      <w:proofErr w:type="spellEnd"/>
      <w:r w:rsidR="002A674A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equal to 0 and shall be </w:t>
      </w:r>
      <w:r w:rsidR="002A674A">
        <w:rPr>
          <w:rFonts w:ascii="Times New Roman" w:eastAsia="Times New Roman" w:hAnsi="Times New Roman" w:cs="Times New Roman"/>
          <w:sz w:val="22"/>
          <w:szCs w:val="22"/>
          <w:lang w:val="en-CA"/>
        </w:rPr>
        <w:t>equal to 1</w:t>
      </w:r>
      <w:r w:rsidR="002A674A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otherwise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.</w:t>
      </w:r>
    </w:p>
    <w:p w14:paraId="76C73BBE" w14:textId="3C32912F" w:rsidR="00F26D25" w:rsidRDefault="002A674A" w:rsidP="00F26D25">
      <w:pPr>
        <w:pStyle w:val="ListParagraph"/>
        <w:numPr>
          <w:ilvl w:val="0"/>
          <w:numId w:val="27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I</w:t>
      </w:r>
      <w:r w:rsidR="00F26D25">
        <w:rPr>
          <w:rFonts w:ascii="Times New Roman" w:eastAsia="Times New Roman" w:hAnsi="Times New Roman" w:cs="Times New Roman"/>
          <w:sz w:val="22"/>
          <w:szCs w:val="22"/>
          <w:lang w:val="en-CA"/>
        </w:rPr>
        <w:t>t is required that, w</w:t>
      </w:r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hen </w:t>
      </w:r>
      <w:proofErr w:type="spellStart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ph_alf_aps_id_luma</w:t>
      </w:r>
      <w:proofErr w:type="spellEnd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[</w:t>
      </w:r>
      <w:r w:rsidR="00F26D25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proofErr w:type="spellStart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i</w:t>
      </w:r>
      <w:proofErr w:type="spellEnd"/>
      <w:r w:rsidR="00F26D25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] is present and </w:t>
      </w:r>
      <w:proofErr w:type="spellStart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ChromaArrayType</w:t>
      </w:r>
      <w:proofErr w:type="spellEnd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equal to 0, the values of </w:t>
      </w:r>
      <w:proofErr w:type="spellStart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alf_chroma_filter_signal_flag</w:t>
      </w:r>
      <w:proofErr w:type="spellEnd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</w:t>
      </w:r>
      <w:proofErr w:type="spellStart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alf_cc_cb_filter_signal_flag</w:t>
      </w:r>
      <w:proofErr w:type="spellEnd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and </w:t>
      </w:r>
      <w:proofErr w:type="spellStart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alf_cc_cr_filter_signal_flag</w:t>
      </w:r>
      <w:proofErr w:type="spellEnd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of the APS NAL unit having </w:t>
      </w:r>
      <w:proofErr w:type="spellStart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aps_params_type</w:t>
      </w:r>
      <w:proofErr w:type="spellEnd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equal to ALF_APS and </w:t>
      </w:r>
      <w:proofErr w:type="spellStart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adaptation_parameter_set_id</w:t>
      </w:r>
      <w:proofErr w:type="spellEnd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equal to </w:t>
      </w:r>
      <w:proofErr w:type="spellStart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ph_alf_aps_id_luma</w:t>
      </w:r>
      <w:proofErr w:type="spellEnd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[</w:t>
      </w:r>
      <w:r w:rsidR="00F26D25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proofErr w:type="spellStart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i</w:t>
      </w:r>
      <w:proofErr w:type="spellEnd"/>
      <w:r w:rsidR="00F26D25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] shall all be equal to 0.</w:t>
      </w:r>
    </w:p>
    <w:p w14:paraId="698ECE83" w14:textId="2332C196" w:rsidR="006A0533" w:rsidRPr="00F8651D" w:rsidRDefault="006A0533" w:rsidP="00D347C1">
      <w:pPr>
        <w:pStyle w:val="ListParagraph"/>
        <w:numPr>
          <w:ilvl w:val="1"/>
          <w:numId w:val="27"/>
        </w:numPr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Moreover</w:t>
      </w:r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it is required that, when 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slice_alf_aps_id_luma</w:t>
      </w:r>
      <w:proofErr w:type="spellEnd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[</w:t>
      </w:r>
      <w:r w:rsidR="00C03482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i</w:t>
      </w:r>
      <w:proofErr w:type="spellEnd"/>
      <w:r w:rsidR="00C03482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] is present and 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ChromaArrayType</w:t>
      </w:r>
      <w:proofErr w:type="spellEnd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equal to 0, the values of 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alf_chroma_filter_signal_flag</w:t>
      </w:r>
      <w:proofErr w:type="spellEnd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alf_cc_cb_filter_signal_flag</w:t>
      </w:r>
      <w:proofErr w:type="spellEnd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and 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alf_cc_cr_filter_signal_flag</w:t>
      </w:r>
      <w:proofErr w:type="spellEnd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of the APS NAL unit having 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aps_params_type</w:t>
      </w:r>
      <w:proofErr w:type="spellEnd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equal to ALF_APS and 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adaptation_parameter_set_id</w:t>
      </w:r>
      <w:proofErr w:type="spellEnd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equal to 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slice_alf_aps_id_luma</w:t>
      </w:r>
      <w:proofErr w:type="spellEnd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[</w:t>
      </w:r>
      <w:r w:rsidR="0001748C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i</w:t>
      </w:r>
      <w:proofErr w:type="spellEnd"/>
      <w:r w:rsidR="0001748C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] shall all be equal to 0.</w:t>
      </w:r>
    </w:p>
    <w:p w14:paraId="544BD964" w14:textId="6DF12FB5" w:rsidR="00F26D25" w:rsidRPr="00DB2BDF" w:rsidRDefault="002A674A" w:rsidP="00F26D25">
      <w:pPr>
        <w:pStyle w:val="ListParagraph"/>
        <w:numPr>
          <w:ilvl w:val="0"/>
          <w:numId w:val="27"/>
        </w:numPr>
        <w:adjustRightInd w:val="0"/>
        <w:spacing w:before="136"/>
        <w:ind w:firstLineChars="0"/>
        <w:jc w:val="both"/>
        <w:rPr>
          <w:sz w:val="22"/>
          <w:szCs w:val="22"/>
          <w:lang w:val="en-CA"/>
        </w:rPr>
      </w:pP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I</w:t>
      </w:r>
      <w:r w:rsidR="00F26D25" w:rsidRPr="007C4A6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 is </w:t>
      </w:r>
      <w:r w:rsidR="00F26D25">
        <w:rPr>
          <w:rFonts w:ascii="Times New Roman" w:eastAsia="Times New Roman" w:hAnsi="Times New Roman" w:cs="Times New Roman"/>
          <w:sz w:val="22"/>
          <w:szCs w:val="22"/>
          <w:lang w:val="en-CA"/>
        </w:rPr>
        <w:t>required that, w</w:t>
      </w:r>
      <w:r w:rsidR="00F26D25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hen </w:t>
      </w:r>
      <w:proofErr w:type="spellStart"/>
      <w:r w:rsidR="00F26D25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ph_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lmcs</w:t>
      </w:r>
      <w:r w:rsidR="00F26D25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_aps_id</w:t>
      </w:r>
      <w:proofErr w:type="spellEnd"/>
      <w:r w:rsidR="00F26D25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present</w:t>
      </w:r>
      <w:r w:rsidR="00F26D25">
        <w:rPr>
          <w:rFonts w:ascii="Times New Roman" w:eastAsia="Times New Roman" w:hAnsi="Times New Roman" w:cs="Times New Roman"/>
          <w:sz w:val="22"/>
          <w:szCs w:val="22"/>
          <w:lang w:val="en-CA"/>
        </w:rPr>
        <w:t>,</w:t>
      </w:r>
      <w:r w:rsidR="00F26D25" w:rsidRPr="007C4A6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the value of </w:t>
      </w:r>
      <w:proofErr w:type="spellStart"/>
      <w:r w:rsidR="00F26D25" w:rsidRPr="007C4A63">
        <w:rPr>
          <w:rFonts w:ascii="Times New Roman" w:eastAsia="Times New Roman" w:hAnsi="Times New Roman" w:cs="Times New Roman"/>
          <w:sz w:val="22"/>
          <w:szCs w:val="22"/>
          <w:lang w:val="en-CA"/>
        </w:rPr>
        <w:t>lmcs_delta_abs_crs</w:t>
      </w:r>
      <w:proofErr w:type="spellEnd"/>
      <w:r w:rsidR="00F26D25" w:rsidRPr="007C4A6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="00F26D25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of the APS NAL unit having </w:t>
      </w:r>
      <w:proofErr w:type="spellStart"/>
      <w:r w:rsidR="00F26D25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aps_params_type</w:t>
      </w:r>
      <w:proofErr w:type="spellEnd"/>
      <w:r w:rsidR="00F26D25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equal to LMCS_APS and </w:t>
      </w:r>
      <w:proofErr w:type="spellStart"/>
      <w:r w:rsidR="00F26D25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adaptation_parameter_set_id</w:t>
      </w:r>
      <w:proofErr w:type="spellEnd"/>
      <w:r w:rsidR="00F26D25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equal to </w:t>
      </w:r>
      <w:proofErr w:type="spellStart"/>
      <w:r w:rsidR="00F26D25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ph_lmcs_aps_id</w:t>
      </w:r>
      <w:proofErr w:type="spellEnd"/>
      <w:r w:rsidR="00F26D25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shall be equal to 0 if </w:t>
      </w:r>
      <w:proofErr w:type="spellStart"/>
      <w:r w:rsidR="00F26D25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ChromaArrayType</w:t>
      </w:r>
      <w:proofErr w:type="spellEnd"/>
      <w:r w:rsidR="00F26D25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equal to 0 </w:t>
      </w:r>
      <w:del w:id="2" w:author="Zhipin_d05" w:date="2020-04-10T03:24:00Z">
        <w:r w:rsidR="00F26D25" w:rsidRPr="00E46EF6" w:rsidDel="009C24F7">
          <w:rPr>
            <w:rFonts w:ascii="Times New Roman" w:eastAsia="Times New Roman" w:hAnsi="Times New Roman" w:cs="Times New Roman"/>
            <w:sz w:val="22"/>
            <w:szCs w:val="22"/>
            <w:lang w:val="en-CA"/>
          </w:rPr>
          <w:delText>and shall be greater than</w:delText>
        </w:r>
        <w:r w:rsidR="00C03482" w:rsidDel="009C24F7">
          <w:rPr>
            <w:rFonts w:ascii="Times New Roman" w:eastAsia="Times New Roman" w:hAnsi="Times New Roman" w:cs="Times New Roman"/>
            <w:sz w:val="22"/>
            <w:szCs w:val="22"/>
            <w:lang w:val="en-CA"/>
          </w:rPr>
          <w:delText> </w:delText>
        </w:r>
        <w:r w:rsidR="00F26D25" w:rsidRPr="00E46EF6" w:rsidDel="009C24F7">
          <w:rPr>
            <w:rFonts w:ascii="Times New Roman" w:eastAsia="Times New Roman" w:hAnsi="Times New Roman" w:cs="Times New Roman"/>
            <w:sz w:val="22"/>
            <w:szCs w:val="22"/>
            <w:lang w:val="en-CA"/>
          </w:rPr>
          <w:delText>0 otherwise</w:delText>
        </w:r>
      </w:del>
      <w:r w:rsidR="00F26D25" w:rsidRPr="007C4A63">
        <w:rPr>
          <w:rFonts w:ascii="Times New Roman" w:eastAsia="Times New Roman" w:hAnsi="Times New Roman" w:cs="Times New Roman"/>
          <w:sz w:val="22"/>
          <w:szCs w:val="22"/>
          <w:lang w:val="en-CA"/>
        </w:rPr>
        <w:t>.</w:t>
      </w:r>
    </w:p>
    <w:p w14:paraId="7CDFA46C" w14:textId="1BCC83C1" w:rsidR="00F26D25" w:rsidRPr="007C4A63" w:rsidRDefault="00F26D25" w:rsidP="00F26D25">
      <w:pPr>
        <w:pStyle w:val="ListParagraph"/>
        <w:numPr>
          <w:ilvl w:val="0"/>
          <w:numId w:val="27"/>
        </w:numPr>
        <w:adjustRightInd w:val="0"/>
        <w:spacing w:before="136"/>
        <w:ind w:firstLineChars="0"/>
        <w:jc w:val="both"/>
        <w:rPr>
          <w:sz w:val="22"/>
          <w:szCs w:val="22"/>
          <w:lang w:val="en-CA"/>
        </w:rPr>
      </w:pP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Remove the existing constraints in the semantics of </w:t>
      </w:r>
      <w:proofErr w:type="spellStart"/>
      <w:r w:rsidRPr="003F15F8">
        <w:rPr>
          <w:rFonts w:ascii="Times New Roman" w:eastAsia="Times New Roman" w:hAnsi="Times New Roman" w:cs="Times New Roman"/>
          <w:sz w:val="22"/>
          <w:szCs w:val="22"/>
          <w:lang w:val="en-CA"/>
        </w:rPr>
        <w:t>scaling_list_chroma_present_flag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</w:t>
      </w:r>
      <w:proofErr w:type="spellStart"/>
      <w:r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alf_chroma_filter_signal_flag</w:t>
      </w:r>
      <w:proofErr w:type="spellEnd"/>
      <w:r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</w:t>
      </w:r>
      <w:proofErr w:type="spellStart"/>
      <w:r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alf_cc_cb_filter_signal_flag</w:t>
      </w:r>
      <w:proofErr w:type="spellEnd"/>
      <w:r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and </w:t>
      </w:r>
      <w:proofErr w:type="spellStart"/>
      <w:r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alf_cc_cr_filter_signal_flag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.</w:t>
      </w:r>
    </w:p>
    <w:p w14:paraId="48561F2E" w14:textId="125BA36D" w:rsidR="00D94B66" w:rsidRDefault="00D94B66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Introduction</w:t>
      </w:r>
    </w:p>
    <w:p w14:paraId="71309699" w14:textId="7B28323C" w:rsidR="00D94B66" w:rsidRPr="00581F2F" w:rsidRDefault="00D94B66" w:rsidP="00D94B66">
      <w:pPr>
        <w:rPr>
          <w:lang w:val="en-CA"/>
        </w:rPr>
      </w:pPr>
      <w:r>
        <w:rPr>
          <w:lang w:val="en-CA"/>
        </w:rPr>
        <w:t>T</w:t>
      </w:r>
      <w:r w:rsidRPr="00581F2F">
        <w:rPr>
          <w:lang w:val="en-CA"/>
        </w:rPr>
        <w:t>he following</w:t>
      </w:r>
      <w:r>
        <w:rPr>
          <w:lang w:val="en-CA"/>
        </w:rPr>
        <w:t xml:space="preserve"> </w:t>
      </w:r>
      <w:r w:rsidRPr="00581F2F">
        <w:rPr>
          <w:lang w:val="en-CA"/>
        </w:rPr>
        <w:t xml:space="preserve">issues </w:t>
      </w:r>
      <w:r w:rsidR="00703EF0">
        <w:rPr>
          <w:lang w:val="en-CA"/>
        </w:rPr>
        <w:t xml:space="preserve">on the semantics of APS syntax elements </w:t>
      </w:r>
      <w:r w:rsidR="006E5870">
        <w:rPr>
          <w:lang w:val="en-CA"/>
        </w:rPr>
        <w:t>were</w:t>
      </w:r>
      <w:r w:rsidR="006E5870" w:rsidRPr="00581F2F">
        <w:rPr>
          <w:lang w:val="en-CA"/>
        </w:rPr>
        <w:t xml:space="preserve"> </w:t>
      </w:r>
      <w:r w:rsidRPr="00581F2F">
        <w:rPr>
          <w:lang w:val="en-CA"/>
        </w:rPr>
        <w:t>observed</w:t>
      </w:r>
      <w:r>
        <w:rPr>
          <w:lang w:val="en-CA"/>
        </w:rPr>
        <w:t xml:space="preserve"> i</w:t>
      </w:r>
      <w:r w:rsidRPr="00581F2F">
        <w:rPr>
          <w:lang w:val="en-CA"/>
        </w:rPr>
        <w:t>n the current draft text</w:t>
      </w:r>
      <w:r>
        <w:rPr>
          <w:lang w:val="en-CA"/>
        </w:rPr>
        <w:t>:</w:t>
      </w:r>
    </w:p>
    <w:p w14:paraId="05E2E4E1" w14:textId="3881BE31" w:rsidR="009B4783" w:rsidRDefault="0001748C" w:rsidP="006F06C3">
      <w:pPr>
        <w:pStyle w:val="ListParagraph"/>
        <w:numPr>
          <w:ilvl w:val="0"/>
          <w:numId w:val="30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T</w:t>
      </w:r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he value of the APS syntax element </w:t>
      </w:r>
      <w:proofErr w:type="spellStart"/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>scaling_list_chroma_present_flag</w:t>
      </w:r>
      <w:proofErr w:type="spellEnd"/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constrained based on </w:t>
      </w:r>
      <w:proofErr w:type="spellStart"/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>ChromaArrayType</w:t>
      </w:r>
      <w:proofErr w:type="spellEnd"/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derived from SPS syntax element</w:t>
      </w:r>
      <w:r w:rsidR="005022DD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s </w:t>
      </w:r>
      <w:proofErr w:type="spellStart"/>
      <w:r w:rsidR="005022DD" w:rsidRPr="006F06C3">
        <w:rPr>
          <w:rFonts w:ascii="Times New Roman" w:eastAsia="Times New Roman" w:hAnsi="Times New Roman" w:cs="Times New Roman"/>
          <w:sz w:val="22"/>
          <w:szCs w:val="22"/>
          <w:lang w:val="en-CA"/>
        </w:rPr>
        <w:t>chroma_format_idc</w:t>
      </w:r>
      <w:proofErr w:type="spellEnd"/>
      <w:r w:rsidR="005022DD" w:rsidRPr="006F06C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and </w:t>
      </w:r>
      <w:proofErr w:type="spellStart"/>
      <w:r w:rsidR="005022DD" w:rsidRPr="006F06C3">
        <w:rPr>
          <w:rFonts w:ascii="Times New Roman" w:eastAsia="Times New Roman" w:hAnsi="Times New Roman" w:cs="Times New Roman"/>
          <w:sz w:val="22"/>
          <w:szCs w:val="22"/>
          <w:lang w:val="en-CA"/>
        </w:rPr>
        <w:t>separate_colour_plane_flag</w:t>
      </w:r>
      <w:proofErr w:type="spellEnd"/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</w:t>
      </w:r>
      <w:r w:rsidR="000D4DE4">
        <w:rPr>
          <w:rFonts w:ascii="Times New Roman" w:eastAsia="Times New Roman" w:hAnsi="Times New Roman" w:cs="Times New Roman"/>
          <w:sz w:val="22"/>
          <w:szCs w:val="22"/>
          <w:lang w:val="en-CA"/>
        </w:rPr>
        <w:t>phrased</w:t>
      </w:r>
      <w:r w:rsidR="003F4DDD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as follows: </w:t>
      </w:r>
      <w:proofErr w:type="spellStart"/>
      <w:r w:rsidR="003629AB" w:rsidRPr="00ED2173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>scaling_list_chroma_present_flag</w:t>
      </w:r>
      <w:proofErr w:type="spellEnd"/>
      <w:r w:rsidR="003629AB" w:rsidRPr="00ED2173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 xml:space="preserve"> shall be equal to 0 when </w:t>
      </w:r>
      <w:proofErr w:type="spellStart"/>
      <w:r w:rsidR="003629AB" w:rsidRPr="00ED2173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>ChromaArrayType</w:t>
      </w:r>
      <w:proofErr w:type="spellEnd"/>
      <w:r w:rsidR="003629AB" w:rsidRPr="00ED2173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 xml:space="preserve"> is equal to 0, and shall be equal to 1 when </w:t>
      </w:r>
      <w:proofErr w:type="spellStart"/>
      <w:r w:rsidR="003629AB" w:rsidRPr="00ED2173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>ChromaArrayType</w:t>
      </w:r>
      <w:proofErr w:type="spellEnd"/>
      <w:r w:rsidR="003629AB" w:rsidRPr="00ED2173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 xml:space="preserve"> is not equal to 0</w:t>
      </w:r>
      <w:r w:rsidR="00805CEE" w:rsidRPr="00ED2173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>.</w:t>
      </w:r>
    </w:p>
    <w:p w14:paraId="57A31A0F" w14:textId="646A2548" w:rsidR="00805CEE" w:rsidRDefault="00805CEE" w:rsidP="00703EF0">
      <w:pPr>
        <w:pStyle w:val="ListParagraph"/>
        <w:adjustRightInd w:val="0"/>
        <w:spacing w:before="136"/>
        <w:ind w:left="720" w:firstLineChars="0" w:firstLine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Such constraints </w:t>
      </w:r>
      <w:r w:rsidR="003F4DDD">
        <w:rPr>
          <w:rFonts w:ascii="Times New Roman" w:eastAsia="Times New Roman" w:hAnsi="Times New Roman" w:cs="Times New Roman"/>
          <w:sz w:val="22"/>
          <w:szCs w:val="22"/>
          <w:lang w:val="en-CA"/>
        </w:rPr>
        <w:t>in</w:t>
      </w:r>
      <w:r w:rsidR="003C673B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the</w:t>
      </w:r>
      <w:r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semantics</w:t>
      </w:r>
      <w:r w:rsidR="003C673B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of </w:t>
      </w:r>
      <w:r w:rsidR="005022DD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the </w:t>
      </w:r>
      <w:r w:rsidR="003C673B">
        <w:rPr>
          <w:rFonts w:ascii="Times New Roman" w:eastAsia="Times New Roman" w:hAnsi="Times New Roman" w:cs="Times New Roman"/>
          <w:sz w:val="22"/>
          <w:szCs w:val="22"/>
          <w:lang w:val="en-CA"/>
        </w:rPr>
        <w:t>APS syntax element</w:t>
      </w:r>
      <w:r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introduce </w:t>
      </w:r>
      <w:r w:rsidR="003F4DDD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semantics </w:t>
      </w:r>
      <w:r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dependencies of APS on SPS, which should not occur, </w:t>
      </w:r>
      <w:r w:rsidR="002A674A" w:rsidRPr="00ED2173">
        <w:rPr>
          <w:rFonts w:ascii="Times New Roman" w:eastAsia="Times New Roman" w:hAnsi="Times New Roman" w:cs="Times New Roman"/>
          <w:sz w:val="22"/>
          <w:szCs w:val="22"/>
          <w:lang w:val="en-CA"/>
        </w:rPr>
        <w:t>because there is no PPS ID or SPS ID in the APS syntax</w:t>
      </w:r>
      <w:r w:rsidR="0001748C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and consequently</w:t>
      </w:r>
      <w:r w:rsidR="002A674A" w:rsidRPr="00ED217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an APS may be applied to pictures (or slices of pictures) that refer to different SPSs, which may be associated with different values of </w:t>
      </w:r>
      <w:proofErr w:type="spellStart"/>
      <w:r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>ChromaArrayType</w:t>
      </w:r>
      <w:proofErr w:type="spellEnd"/>
      <w:r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>.</w:t>
      </w:r>
    </w:p>
    <w:p w14:paraId="7A702E77" w14:textId="57251FEF" w:rsidR="00805CEE" w:rsidRDefault="00805CEE" w:rsidP="006F06C3">
      <w:pPr>
        <w:pStyle w:val="ListParagraph"/>
        <w:numPr>
          <w:ilvl w:val="0"/>
          <w:numId w:val="30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Additionally, similar </w:t>
      </w:r>
      <w:r w:rsidR="00712830" w:rsidRPr="003F15F8">
        <w:rPr>
          <w:rFonts w:ascii="Times New Roman" w:eastAsia="Times New Roman" w:hAnsi="Times New Roman" w:cs="Times New Roman"/>
          <w:sz w:val="22"/>
          <w:szCs w:val="22"/>
          <w:lang w:val="en-CA"/>
        </w:rPr>
        <w:t>APS-SPS semantics dependenc</w:t>
      </w:r>
      <w:r w:rsidR="00712830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ies </w:t>
      </w:r>
      <w:r w:rsidR="000D4DE4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also exist in </w:t>
      </w:r>
      <w:r w:rsidR="00195807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the </w:t>
      </w:r>
      <w:r w:rsidRPr="00805CEE">
        <w:rPr>
          <w:rFonts w:ascii="Times New Roman" w:eastAsia="Times New Roman" w:hAnsi="Times New Roman" w:cs="Times New Roman" w:hint="eastAsia"/>
          <w:sz w:val="22"/>
          <w:szCs w:val="22"/>
          <w:lang w:val="en-CA"/>
        </w:rPr>
        <w:t>sema</w:t>
      </w:r>
      <w:r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ntics of </w:t>
      </w:r>
      <w:r w:rsidR="000D4DE4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some </w:t>
      </w:r>
      <w:r w:rsidR="00513C54" w:rsidRPr="003F15F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ALF/CC-ALF </w:t>
      </w:r>
      <w:r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>APS syntax elements,</w:t>
      </w:r>
      <w:r w:rsidR="000D4DE4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phrased as follows: </w:t>
      </w:r>
      <w:r w:rsidR="0001748C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>W</w:t>
      </w:r>
      <w:r w:rsidR="002A674A" w:rsidRPr="009871D9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 xml:space="preserve">hen </w:t>
      </w:r>
      <w:proofErr w:type="spellStart"/>
      <w:r w:rsidR="002A674A" w:rsidRPr="009871D9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>ChromaArrayType</w:t>
      </w:r>
      <w:proofErr w:type="spellEnd"/>
      <w:r w:rsidR="002A674A" w:rsidRPr="009871D9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 xml:space="preserve"> is equal to 0</w:t>
      </w:r>
      <w:r w:rsidR="002A674A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 xml:space="preserve">, </w:t>
      </w:r>
      <w:proofErr w:type="spellStart"/>
      <w:r w:rsidR="00BA7E5E" w:rsidRPr="00ED2173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>alf_chroma_filter_signal_flag</w:t>
      </w:r>
      <w:proofErr w:type="spellEnd"/>
      <w:r w:rsidR="00BA7E5E" w:rsidRPr="00ED2173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 xml:space="preserve">, </w:t>
      </w:r>
      <w:proofErr w:type="spellStart"/>
      <w:r w:rsidR="00BA7E5E" w:rsidRPr="00ED2173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>alf_cc_cb_filter_signal_flag</w:t>
      </w:r>
      <w:proofErr w:type="spellEnd"/>
      <w:r w:rsidR="00BA7E5E" w:rsidRPr="00ED2173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 xml:space="preserve">, and </w:t>
      </w:r>
      <w:proofErr w:type="spellStart"/>
      <w:r w:rsidR="00BA7E5E" w:rsidRPr="00ED2173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>alf_cc_cr_filter_signal_flag</w:t>
      </w:r>
      <w:proofErr w:type="spellEnd"/>
      <w:r w:rsidR="00BA7E5E" w:rsidRPr="00ED2173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 xml:space="preserve"> shall to be equal to 0</w:t>
      </w:r>
      <w:r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>.</w:t>
      </w:r>
    </w:p>
    <w:p w14:paraId="3D0C49F9" w14:textId="4646F96D" w:rsidR="00805CEE" w:rsidRPr="00805CEE" w:rsidRDefault="0001748C" w:rsidP="006F06C3">
      <w:pPr>
        <w:pStyle w:val="ListParagraph"/>
        <w:numPr>
          <w:ilvl w:val="0"/>
          <w:numId w:val="30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W</w:t>
      </w:r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>hen</w:t>
      </w:r>
      <w:r w:rsidR="009052F1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a</w:t>
      </w:r>
      <w:r w:rsidR="000D4DE4">
        <w:rPr>
          <w:rFonts w:ascii="Times New Roman" w:eastAsia="Times New Roman" w:hAnsi="Times New Roman" w:cs="Times New Roman"/>
          <w:sz w:val="22"/>
          <w:szCs w:val="22"/>
          <w:lang w:val="en-CA"/>
        </w:rPr>
        <w:t>n</w:t>
      </w:r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LMCS APS is </w:t>
      </w:r>
      <w:r w:rsidR="00DA6225">
        <w:rPr>
          <w:rFonts w:ascii="Times New Roman" w:eastAsia="Times New Roman" w:hAnsi="Times New Roman" w:cs="Times New Roman"/>
          <w:sz w:val="22"/>
          <w:szCs w:val="22"/>
          <w:lang w:val="en-CA"/>
        </w:rPr>
        <w:t>signalled</w:t>
      </w:r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the chroma residual scaling </w:t>
      </w:r>
      <w:r w:rsidR="006E5870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related syntax elements </w:t>
      </w:r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are always </w:t>
      </w:r>
      <w:r w:rsidR="00DA6225">
        <w:rPr>
          <w:rFonts w:ascii="Times New Roman" w:eastAsia="Times New Roman" w:hAnsi="Times New Roman" w:cs="Times New Roman"/>
          <w:sz w:val="22"/>
          <w:szCs w:val="22"/>
          <w:lang w:val="en-CA"/>
        </w:rPr>
        <w:t>signalled</w:t>
      </w:r>
      <w:r w:rsidR="006E5870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in the LMCS APS syntax structure</w:t>
      </w:r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regardless </w:t>
      </w:r>
      <w:r w:rsidR="00DA6225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of </w:t>
      </w:r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whether </w:t>
      </w:r>
      <w:proofErr w:type="spellStart"/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>ChromaArrayType</w:t>
      </w:r>
      <w:proofErr w:type="spellEnd"/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equal to 0 (</w:t>
      </w:r>
      <w:r w:rsidR="00DA6225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i.e., there is </w:t>
      </w:r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no chroma component in the </w:t>
      </w:r>
      <w:r w:rsidR="00DA6225">
        <w:rPr>
          <w:rFonts w:ascii="Times New Roman" w:eastAsia="Times New Roman" w:hAnsi="Times New Roman" w:cs="Times New Roman"/>
          <w:sz w:val="22"/>
          <w:szCs w:val="22"/>
          <w:lang w:val="en-CA"/>
        </w:rPr>
        <w:t>CLVS</w:t>
      </w:r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). This </w:t>
      </w:r>
      <w:r w:rsidR="00DA6225">
        <w:rPr>
          <w:rFonts w:ascii="Times New Roman" w:eastAsia="Times New Roman" w:hAnsi="Times New Roman" w:cs="Times New Roman"/>
          <w:sz w:val="22"/>
          <w:szCs w:val="22"/>
          <w:lang w:val="en-CA"/>
        </w:rPr>
        <w:t>results in</w:t>
      </w:r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unnecessary </w:t>
      </w:r>
      <w:r w:rsidR="00DA6225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signalling </w:t>
      </w:r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>of chroma-related syntax elements.</w:t>
      </w:r>
    </w:p>
    <w:p w14:paraId="091D97FB" w14:textId="49725EB6" w:rsidR="00805CEE" w:rsidRDefault="00805CEE" w:rsidP="00805CEE">
      <w:pPr>
        <w:pStyle w:val="Heading1"/>
        <w:rPr>
          <w:rFonts w:cs="Times New Roman"/>
          <w:lang w:val="en-CA"/>
        </w:rPr>
      </w:pPr>
      <w:r w:rsidRPr="00581F2F">
        <w:rPr>
          <w:rFonts w:cs="Times New Roman"/>
          <w:lang w:val="en-CA"/>
        </w:rPr>
        <w:t>Proposal</w:t>
      </w:r>
    </w:p>
    <w:p w14:paraId="2890C530" w14:textId="451A21C6" w:rsidR="00663950" w:rsidRPr="00581F2F" w:rsidRDefault="00663950" w:rsidP="006F06C3">
      <w:pPr>
        <w:pStyle w:val="Heading2"/>
        <w:rPr>
          <w:lang w:val="en-CA"/>
        </w:rPr>
      </w:pPr>
      <w:r>
        <w:rPr>
          <w:lang w:val="en-CA"/>
        </w:rPr>
        <w:t>Summary of the p</w:t>
      </w:r>
      <w:r w:rsidRPr="00581F2F">
        <w:rPr>
          <w:lang w:val="en-CA"/>
        </w:rPr>
        <w:t>roposal</w:t>
      </w:r>
    </w:p>
    <w:p w14:paraId="4F5C36C0" w14:textId="77777777" w:rsidR="00805CEE" w:rsidRPr="00581F2F" w:rsidRDefault="00805CEE" w:rsidP="00805CEE">
      <w:pPr>
        <w:rPr>
          <w:szCs w:val="22"/>
          <w:lang w:val="en-CA"/>
        </w:rPr>
      </w:pPr>
      <w:r w:rsidRPr="00581F2F">
        <w:rPr>
          <w:szCs w:val="22"/>
          <w:lang w:val="en-CA"/>
        </w:rPr>
        <w:t>The following changes are proposed to address the above issues:</w:t>
      </w:r>
    </w:p>
    <w:p w14:paraId="71CED4C0" w14:textId="366DEF71" w:rsidR="00E46EF6" w:rsidRDefault="00805CEE">
      <w:pPr>
        <w:pStyle w:val="ListParagraph"/>
        <w:numPr>
          <w:ilvl w:val="0"/>
          <w:numId w:val="29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 w:rsidRPr="007C4A6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To </w:t>
      </w:r>
      <w:r w:rsidRPr="00582C82">
        <w:rPr>
          <w:rFonts w:ascii="Times New Roman" w:eastAsia="Times New Roman" w:hAnsi="Times New Roman" w:cs="Times New Roman"/>
          <w:sz w:val="22"/>
          <w:szCs w:val="22"/>
          <w:lang w:val="en-CA"/>
        </w:rPr>
        <w:t>address the 1</w:t>
      </w:r>
      <w:r w:rsidRPr="00582C82">
        <w:rPr>
          <w:rFonts w:ascii="Times New Roman" w:eastAsia="Times New Roman" w:hAnsi="Times New Roman" w:cs="Times New Roman"/>
          <w:sz w:val="22"/>
          <w:szCs w:val="22"/>
          <w:vertAlign w:val="superscript"/>
          <w:lang w:val="en-CA"/>
        </w:rPr>
        <w:t>st</w:t>
      </w:r>
      <w:r w:rsidRPr="00582C82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issue, </w:t>
      </w:r>
      <w:r w:rsid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it is required that, w</w:t>
      </w:r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hen </w:t>
      </w:r>
      <w:proofErr w:type="spellStart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ph_</w:t>
      </w:r>
      <w:r w:rsidR="002A674A">
        <w:rPr>
          <w:rFonts w:ascii="Times New Roman" w:eastAsia="Times New Roman" w:hAnsi="Times New Roman" w:cs="Times New Roman"/>
          <w:sz w:val="22"/>
          <w:szCs w:val="22"/>
          <w:lang w:val="en-CA"/>
        </w:rPr>
        <w:t>scaling_list</w:t>
      </w:r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_aps_id</w:t>
      </w:r>
      <w:proofErr w:type="spellEnd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present</w:t>
      </w:r>
      <w:r w:rsid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the value of </w:t>
      </w:r>
      <w:proofErr w:type="spellStart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scaling_list_chroma_present_flag</w:t>
      </w:r>
      <w:proofErr w:type="spellEnd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of the APS NAL unit having </w:t>
      </w:r>
      <w:proofErr w:type="spellStart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aps_params_type</w:t>
      </w:r>
      <w:proofErr w:type="spellEnd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equal to SCALING_APS and </w:t>
      </w:r>
      <w:proofErr w:type="spellStart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adaptation_parameter_set_id</w:t>
      </w:r>
      <w:proofErr w:type="spellEnd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equal to </w:t>
      </w:r>
      <w:proofErr w:type="spellStart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ph_scaling_list_aps_id</w:t>
      </w:r>
      <w:proofErr w:type="spellEnd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shall be equal to </w:t>
      </w:r>
      <w:r w:rsidR="00E87A8D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0 if </w:t>
      </w:r>
      <w:proofErr w:type="spellStart"/>
      <w:r w:rsidR="00E87A8D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ChromaArrayType</w:t>
      </w:r>
      <w:proofErr w:type="spellEnd"/>
      <w:r w:rsidR="00E87A8D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equal to 0 and shall be </w:t>
      </w:r>
      <w:r w:rsidR="00E87A8D">
        <w:rPr>
          <w:rFonts w:ascii="Times New Roman" w:eastAsia="Times New Roman" w:hAnsi="Times New Roman" w:cs="Times New Roman"/>
          <w:sz w:val="22"/>
          <w:szCs w:val="22"/>
          <w:lang w:val="en-CA"/>
        </w:rPr>
        <w:t>equal to 1</w:t>
      </w:r>
      <w:r w:rsidR="00E87A8D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otherwise</w:t>
      </w:r>
      <w:r w:rsid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.</w:t>
      </w:r>
    </w:p>
    <w:p w14:paraId="26BA11A3" w14:textId="724C325B" w:rsidR="00E46EF6" w:rsidRDefault="00E46EF6">
      <w:pPr>
        <w:pStyle w:val="ListParagraph"/>
        <w:numPr>
          <w:ilvl w:val="0"/>
          <w:numId w:val="29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 w:rsidRPr="007C4A6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To </w:t>
      </w:r>
      <w:r w:rsidRPr="00582C82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address the 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2</w:t>
      </w:r>
      <w:r>
        <w:rPr>
          <w:rFonts w:ascii="Times New Roman" w:eastAsia="Times New Roman" w:hAnsi="Times New Roman" w:cs="Times New Roman"/>
          <w:sz w:val="22"/>
          <w:szCs w:val="22"/>
          <w:vertAlign w:val="superscript"/>
          <w:lang w:val="en-CA"/>
        </w:rPr>
        <w:t>nd</w:t>
      </w:r>
      <w:r w:rsidRPr="00582C82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issue,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bookmarkStart w:id="3" w:name="_Hlk36299838"/>
      <w:bookmarkStart w:id="4" w:name="_Hlk36372294"/>
      <w:r w:rsid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it is required that, w</w:t>
      </w:r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hen </w:t>
      </w:r>
      <w:proofErr w:type="spellStart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ph_alf_aps_id_luma</w:t>
      </w:r>
      <w:proofErr w:type="spellEnd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[</w:t>
      </w:r>
      <w:r w:rsid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proofErr w:type="spellStart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i</w:t>
      </w:r>
      <w:proofErr w:type="spellEnd"/>
      <w:r w:rsid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] is present and </w:t>
      </w:r>
      <w:proofErr w:type="spellStart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ChromaArrayType</w:t>
      </w:r>
      <w:proofErr w:type="spellEnd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equal to 0, the values of </w:t>
      </w:r>
      <w:proofErr w:type="spellStart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alf_chroma_filter_signal_flag</w:t>
      </w:r>
      <w:proofErr w:type="spellEnd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</w:t>
      </w:r>
      <w:proofErr w:type="spellStart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alf_cc_cb_filter_signal_flag</w:t>
      </w:r>
      <w:proofErr w:type="spellEnd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and </w:t>
      </w:r>
      <w:proofErr w:type="spellStart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alf_cc_cr_filter_signal_flag</w:t>
      </w:r>
      <w:proofErr w:type="spellEnd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of the APS NAL unit having </w:t>
      </w:r>
      <w:proofErr w:type="spellStart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aps_params_type</w:t>
      </w:r>
      <w:proofErr w:type="spellEnd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equal to ALF_APS and </w:t>
      </w:r>
      <w:proofErr w:type="spellStart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adaptation_parameter_set_id</w:t>
      </w:r>
      <w:proofErr w:type="spellEnd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equal to </w:t>
      </w:r>
      <w:proofErr w:type="spellStart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ph_alf_aps_id_luma</w:t>
      </w:r>
      <w:proofErr w:type="spellEnd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[</w:t>
      </w:r>
      <w:r w:rsid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proofErr w:type="spellStart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i</w:t>
      </w:r>
      <w:proofErr w:type="spellEnd"/>
      <w:r w:rsid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] shall all be equal to 0.</w:t>
      </w:r>
      <w:bookmarkEnd w:id="3"/>
    </w:p>
    <w:p w14:paraId="7034BA3A" w14:textId="14BFD16C" w:rsidR="006A0533" w:rsidRPr="00F8651D" w:rsidRDefault="006A0533" w:rsidP="00F8651D">
      <w:pPr>
        <w:pStyle w:val="ListParagraph"/>
        <w:numPr>
          <w:ilvl w:val="1"/>
          <w:numId w:val="29"/>
        </w:numPr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bookmarkStart w:id="5" w:name="_Hlk36372343"/>
      <w:bookmarkEnd w:id="4"/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Moreover</w:t>
      </w:r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it is required that, when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slice</w:t>
      </w:r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_alf_aps_id_luma</w:t>
      </w:r>
      <w:proofErr w:type="spellEnd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[</w:t>
      </w:r>
      <w:r w:rsidR="0001748C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i</w:t>
      </w:r>
      <w:proofErr w:type="spellEnd"/>
      <w:r w:rsidR="0001748C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] is present and 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ChromaArrayType</w:t>
      </w:r>
      <w:proofErr w:type="spellEnd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equal to 0, the values of 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alf_chroma_filter_signal_flag</w:t>
      </w:r>
      <w:proofErr w:type="spellEnd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alf_cc_cb_filter_signal_flag</w:t>
      </w:r>
      <w:proofErr w:type="spellEnd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and 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alf_cc_cr_filter_signal_flag</w:t>
      </w:r>
      <w:proofErr w:type="spellEnd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of the APS NAL unit having 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aps_params_type</w:t>
      </w:r>
      <w:proofErr w:type="spellEnd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equal to ALF_APS and 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adaptation_parameter_set_id</w:t>
      </w:r>
      <w:proofErr w:type="spellEnd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equal to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slice</w:t>
      </w:r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_alf_aps_id_luma</w:t>
      </w:r>
      <w:proofErr w:type="spellEnd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[</w:t>
      </w:r>
      <w:r w:rsidR="0001748C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i</w:t>
      </w:r>
      <w:proofErr w:type="spellEnd"/>
      <w:r w:rsidR="0001748C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] shall all be equal to 0.</w:t>
      </w:r>
    </w:p>
    <w:bookmarkEnd w:id="5"/>
    <w:p w14:paraId="590A2363" w14:textId="58C01C40" w:rsidR="005B2370" w:rsidRPr="00ED2173" w:rsidRDefault="00805CEE" w:rsidP="00CC44CE">
      <w:pPr>
        <w:pStyle w:val="ListParagraph"/>
        <w:numPr>
          <w:ilvl w:val="0"/>
          <w:numId w:val="29"/>
        </w:numPr>
        <w:adjustRightInd w:val="0"/>
        <w:spacing w:before="136"/>
        <w:ind w:firstLineChars="0"/>
        <w:jc w:val="both"/>
        <w:rPr>
          <w:sz w:val="22"/>
          <w:szCs w:val="22"/>
          <w:lang w:val="en-CA"/>
        </w:rPr>
      </w:pPr>
      <w:r w:rsidRPr="007C4A63">
        <w:rPr>
          <w:rFonts w:ascii="Times New Roman" w:eastAsia="Times New Roman" w:hAnsi="Times New Roman" w:cs="Times New Roman"/>
          <w:sz w:val="22"/>
          <w:szCs w:val="22"/>
          <w:lang w:val="en-CA"/>
        </w:rPr>
        <w:t>To address the 3</w:t>
      </w:r>
      <w:r w:rsidRPr="007C4A63">
        <w:rPr>
          <w:rFonts w:ascii="Times New Roman" w:eastAsia="Times New Roman" w:hAnsi="Times New Roman" w:cs="Times New Roman"/>
          <w:sz w:val="22"/>
          <w:szCs w:val="22"/>
          <w:vertAlign w:val="superscript"/>
          <w:lang w:val="en-CA"/>
        </w:rPr>
        <w:t>rd</w:t>
      </w:r>
      <w:r w:rsidRPr="007C4A6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issue,</w:t>
      </w:r>
      <w:r w:rsidR="005022DD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bookmarkStart w:id="6" w:name="_Hlk36299729"/>
      <w:r w:rsidRPr="007C4A63">
        <w:rPr>
          <w:rFonts w:ascii="Times New Roman" w:eastAsia="Times New Roman" w:hAnsi="Times New Roman" w:cs="Times New Roman"/>
          <w:sz w:val="22"/>
          <w:szCs w:val="22"/>
          <w:lang w:val="en-CA"/>
        </w:rPr>
        <w:t>it</w:t>
      </w:r>
      <w:r w:rsidR="005B2370" w:rsidRPr="007C4A6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</w:t>
      </w:r>
      <w:r w:rsid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required that, w</w:t>
      </w:r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hen </w:t>
      </w:r>
      <w:proofErr w:type="spellStart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ph_</w:t>
      </w:r>
      <w:r w:rsidR="00E87A8D">
        <w:rPr>
          <w:rFonts w:ascii="Times New Roman" w:eastAsia="Times New Roman" w:hAnsi="Times New Roman" w:cs="Times New Roman"/>
          <w:sz w:val="22"/>
          <w:szCs w:val="22"/>
          <w:lang w:val="en-CA"/>
        </w:rPr>
        <w:t>lmcs</w:t>
      </w:r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_aps_id</w:t>
      </w:r>
      <w:proofErr w:type="spellEnd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present</w:t>
      </w:r>
      <w:r w:rsid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,</w:t>
      </w:r>
      <w:r w:rsidR="005B2370" w:rsidRPr="007C4A6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the value of </w:t>
      </w:r>
      <w:bookmarkStart w:id="7" w:name="_GoBack"/>
      <w:proofErr w:type="spellStart"/>
      <w:r w:rsidR="005B2370" w:rsidRPr="007C4A63">
        <w:rPr>
          <w:rFonts w:ascii="Times New Roman" w:eastAsia="Times New Roman" w:hAnsi="Times New Roman" w:cs="Times New Roman"/>
          <w:sz w:val="22"/>
          <w:szCs w:val="22"/>
          <w:lang w:val="en-CA"/>
        </w:rPr>
        <w:t>lmcs</w:t>
      </w:r>
      <w:bookmarkEnd w:id="7"/>
      <w:r w:rsidR="005B2370" w:rsidRPr="007C4A63">
        <w:rPr>
          <w:rFonts w:ascii="Times New Roman" w:eastAsia="Times New Roman" w:hAnsi="Times New Roman" w:cs="Times New Roman"/>
          <w:sz w:val="22"/>
          <w:szCs w:val="22"/>
          <w:lang w:val="en-CA"/>
        </w:rPr>
        <w:t>_delta_abs_crs</w:t>
      </w:r>
      <w:proofErr w:type="spellEnd"/>
      <w:r w:rsidR="005B2370" w:rsidRPr="007C4A6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of the APS NAL unit having </w:t>
      </w:r>
      <w:proofErr w:type="spellStart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aps_params_type</w:t>
      </w:r>
      <w:proofErr w:type="spellEnd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equal to LMCS_APS and </w:t>
      </w:r>
      <w:proofErr w:type="spellStart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adaptation_parameter_set_id</w:t>
      </w:r>
      <w:proofErr w:type="spellEnd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equal to </w:t>
      </w:r>
      <w:proofErr w:type="spellStart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ph_lmcs_aps_id</w:t>
      </w:r>
      <w:proofErr w:type="spellEnd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shall be equal to 0 if </w:t>
      </w:r>
      <w:proofErr w:type="spellStart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ChromaArrayType</w:t>
      </w:r>
      <w:proofErr w:type="spellEnd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equal to 0</w:t>
      </w:r>
      <w:del w:id="8" w:author="Zhipin_d05" w:date="2020-04-10T03:24:00Z">
        <w:r w:rsidR="00E46EF6" w:rsidRPr="00E46EF6" w:rsidDel="009C24F7">
          <w:rPr>
            <w:rFonts w:ascii="Times New Roman" w:eastAsia="Times New Roman" w:hAnsi="Times New Roman" w:cs="Times New Roman"/>
            <w:sz w:val="22"/>
            <w:szCs w:val="22"/>
            <w:lang w:val="en-CA"/>
          </w:rPr>
          <w:delText xml:space="preserve"> and shall be greater than 0 otherwise</w:delText>
        </w:r>
      </w:del>
      <w:r w:rsidR="005B2370" w:rsidRPr="007C4A63">
        <w:rPr>
          <w:rFonts w:ascii="Times New Roman" w:eastAsia="Times New Roman" w:hAnsi="Times New Roman" w:cs="Times New Roman"/>
          <w:sz w:val="22"/>
          <w:szCs w:val="22"/>
          <w:lang w:val="en-CA"/>
        </w:rPr>
        <w:t>.</w:t>
      </w:r>
    </w:p>
    <w:bookmarkEnd w:id="6"/>
    <w:p w14:paraId="19583A05" w14:textId="316810E8" w:rsidR="00E46EF6" w:rsidRPr="007C4A63" w:rsidRDefault="00E46EF6" w:rsidP="00CC44CE">
      <w:pPr>
        <w:pStyle w:val="ListParagraph"/>
        <w:numPr>
          <w:ilvl w:val="0"/>
          <w:numId w:val="29"/>
        </w:numPr>
        <w:adjustRightInd w:val="0"/>
        <w:spacing w:before="136"/>
        <w:ind w:firstLineChars="0"/>
        <w:jc w:val="both"/>
        <w:rPr>
          <w:sz w:val="22"/>
          <w:szCs w:val="22"/>
          <w:lang w:val="en-CA"/>
        </w:rPr>
      </w:pP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Accordingly, remove the existing constraints in the semantics of </w:t>
      </w:r>
      <w:proofErr w:type="spellStart"/>
      <w:r w:rsidRPr="003F15F8">
        <w:rPr>
          <w:rFonts w:ascii="Times New Roman" w:eastAsia="Times New Roman" w:hAnsi="Times New Roman" w:cs="Times New Roman"/>
          <w:sz w:val="22"/>
          <w:szCs w:val="22"/>
          <w:lang w:val="en-CA"/>
        </w:rPr>
        <w:t>scaling_list_chroma_present_flag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</w:t>
      </w:r>
      <w:proofErr w:type="spellStart"/>
      <w:r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alf_chroma_filter_signal_flag</w:t>
      </w:r>
      <w:proofErr w:type="spellEnd"/>
      <w:r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</w:t>
      </w:r>
      <w:proofErr w:type="spellStart"/>
      <w:r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alf_cc_cb_filter_signal_flag</w:t>
      </w:r>
      <w:proofErr w:type="spellEnd"/>
      <w:r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and </w:t>
      </w:r>
      <w:proofErr w:type="spellStart"/>
      <w:r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alf_cc_cr_filter_signal_flag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.</w:t>
      </w:r>
    </w:p>
    <w:p w14:paraId="436692E0" w14:textId="7F2023CA" w:rsidR="00256F41" w:rsidRPr="00EB60A4" w:rsidRDefault="00256F41" w:rsidP="006F06C3">
      <w:pPr>
        <w:pStyle w:val="Heading2"/>
        <w:rPr>
          <w:lang w:val="en-CA"/>
        </w:rPr>
      </w:pPr>
      <w:r w:rsidRPr="00EB60A4">
        <w:rPr>
          <w:lang w:val="en-CA"/>
        </w:rPr>
        <w:lastRenderedPageBreak/>
        <w:t xml:space="preserve">Proposed </w:t>
      </w:r>
      <w:r w:rsidR="003E1AE7">
        <w:rPr>
          <w:lang w:val="en-CA"/>
        </w:rPr>
        <w:t xml:space="preserve">text </w:t>
      </w:r>
      <w:r w:rsidRPr="00EB60A4">
        <w:rPr>
          <w:lang w:val="en-CA"/>
        </w:rPr>
        <w:t>changes</w:t>
      </w:r>
    </w:p>
    <w:p w14:paraId="1285148C" w14:textId="4163FDC0" w:rsidR="0001748C" w:rsidRPr="00471D38" w:rsidRDefault="0001748C" w:rsidP="0001748C">
      <w:pPr>
        <w:pStyle w:val="Heading3"/>
        <w:rPr>
          <w:sz w:val="22"/>
          <w:szCs w:val="22"/>
        </w:rPr>
      </w:pPr>
      <w:bookmarkStart w:id="9" w:name="_Hlk36371564"/>
      <w:r w:rsidRPr="00471D38">
        <w:rPr>
          <w:sz w:val="22"/>
          <w:szCs w:val="22"/>
        </w:rPr>
        <w:t>Picture header structure semantics</w:t>
      </w:r>
    </w:p>
    <w:bookmarkEnd w:id="9"/>
    <w:p w14:paraId="67CB1758" w14:textId="12981DFA" w:rsidR="00B70D3A" w:rsidRPr="00471D38" w:rsidRDefault="00B70D3A" w:rsidP="00C65BD2">
      <w:pPr>
        <w:rPr>
          <w:sz w:val="20"/>
          <w:lang w:eastAsia="ko-KR"/>
        </w:rPr>
      </w:pPr>
      <w:r w:rsidRPr="00471D38">
        <w:rPr>
          <w:sz w:val="20"/>
          <w:lang w:eastAsia="ko-KR"/>
        </w:rPr>
        <w:t>…</w:t>
      </w:r>
    </w:p>
    <w:p w14:paraId="345EFA0E" w14:textId="77777777" w:rsidR="00840891" w:rsidRPr="00471D38" w:rsidRDefault="00840891" w:rsidP="008408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PMingLiU"/>
          <w:bCs/>
          <w:noProof/>
          <w:sz w:val="20"/>
          <w:lang w:val="en-CA" w:eastAsia="zh-TW"/>
        </w:rPr>
      </w:pPr>
      <w:r w:rsidRPr="00471D38">
        <w:rPr>
          <w:b/>
          <w:bCs/>
          <w:noProof/>
          <w:sz w:val="20"/>
          <w:lang w:val="en-CA"/>
        </w:rPr>
        <w:t>ph_alf_enabled_flag</w:t>
      </w:r>
      <w:r w:rsidRPr="00471D38">
        <w:rPr>
          <w:noProof/>
          <w:sz w:val="20"/>
          <w:lang w:val="en-CA"/>
        </w:rPr>
        <w:t xml:space="preserve"> </w:t>
      </w:r>
      <w:r w:rsidRPr="00471D38">
        <w:rPr>
          <w:rFonts w:eastAsia="PMingLiU"/>
          <w:bCs/>
          <w:noProof/>
          <w:sz w:val="20"/>
          <w:lang w:val="en-CA" w:eastAsia="zh-TW"/>
        </w:rPr>
        <w:t>equal to 1 specifies that adaptive loop filter is enabled for all slices associated with the PH and may be applied to Y, Cb, or Cr colour component in the  slices. ph_alf_enabled_flag equal to 0 specifies that adaptive loop filter may be disabled for one, or more, or all slices associated with the PH. When not present, ph_alf_enabled_flag is inferred to be equal to 0.</w:t>
      </w:r>
    </w:p>
    <w:p w14:paraId="3AABB8A3" w14:textId="77777777" w:rsidR="00840891" w:rsidRPr="00471D38" w:rsidRDefault="00840891" w:rsidP="008408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kern w:val="2"/>
          <w:sz w:val="20"/>
          <w:lang w:val="en-CA" w:eastAsia="zh-CN"/>
        </w:rPr>
      </w:pPr>
      <w:r w:rsidRPr="00471D38">
        <w:rPr>
          <w:b/>
          <w:noProof/>
          <w:sz w:val="20"/>
          <w:lang w:val="en-CA"/>
        </w:rPr>
        <w:t>ph_num_alf_aps_ids_luma</w:t>
      </w:r>
      <w:r w:rsidRPr="00471D38">
        <w:rPr>
          <w:kern w:val="2"/>
          <w:sz w:val="20"/>
          <w:lang w:val="en-CA" w:eastAsia="zh-CN"/>
        </w:rPr>
        <w:t xml:space="preserve"> specifies the number of ALF APSs that the slices associated with the PH refers to.</w:t>
      </w:r>
    </w:p>
    <w:p w14:paraId="68D71EFA" w14:textId="77777777" w:rsidR="00840891" w:rsidRPr="00471D38" w:rsidRDefault="00840891" w:rsidP="008408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kern w:val="2"/>
          <w:sz w:val="20"/>
          <w:lang w:val="en-CA" w:eastAsia="zh-CN"/>
        </w:rPr>
      </w:pPr>
      <w:bookmarkStart w:id="10" w:name="_Hlk36299901"/>
      <w:proofErr w:type="spellStart"/>
      <w:r w:rsidRPr="00471D38">
        <w:rPr>
          <w:b/>
          <w:kern w:val="2"/>
          <w:sz w:val="20"/>
          <w:lang w:val="en-CA" w:eastAsia="zh-CN"/>
        </w:rPr>
        <w:t>ph_alf_aps_id_</w:t>
      </w:r>
      <w:proofErr w:type="gramStart"/>
      <w:r w:rsidRPr="00471D38">
        <w:rPr>
          <w:b/>
          <w:kern w:val="2"/>
          <w:sz w:val="20"/>
          <w:lang w:val="en-CA" w:eastAsia="zh-CN"/>
        </w:rPr>
        <w:t>luma</w:t>
      </w:r>
      <w:proofErr w:type="spellEnd"/>
      <w:r w:rsidRPr="00471D38">
        <w:rPr>
          <w:kern w:val="2"/>
          <w:sz w:val="20"/>
          <w:lang w:val="en-CA" w:eastAsia="zh-CN"/>
        </w:rPr>
        <w:t>[</w:t>
      </w:r>
      <w:proofErr w:type="gramEnd"/>
      <w:r w:rsidRPr="00471D38">
        <w:rPr>
          <w:kern w:val="2"/>
          <w:sz w:val="20"/>
          <w:lang w:val="en-CA" w:eastAsia="zh-CN"/>
        </w:rPr>
        <w:t> </w:t>
      </w:r>
      <w:proofErr w:type="spellStart"/>
      <w:r w:rsidRPr="00471D38">
        <w:rPr>
          <w:kern w:val="2"/>
          <w:sz w:val="20"/>
          <w:lang w:val="en-CA" w:eastAsia="zh-CN"/>
        </w:rPr>
        <w:t>i</w:t>
      </w:r>
      <w:proofErr w:type="spellEnd"/>
      <w:r w:rsidRPr="00471D38">
        <w:rPr>
          <w:kern w:val="2"/>
          <w:sz w:val="20"/>
          <w:lang w:val="en-CA" w:eastAsia="zh-CN"/>
        </w:rPr>
        <w:t xml:space="preserve"> ] specifies the </w:t>
      </w:r>
      <w:proofErr w:type="spellStart"/>
      <w:r w:rsidRPr="00471D38">
        <w:rPr>
          <w:kern w:val="2"/>
          <w:sz w:val="20"/>
          <w:lang w:val="en-CA" w:eastAsia="zh-CN"/>
        </w:rPr>
        <w:t>adaptation_parameter_set_id</w:t>
      </w:r>
      <w:proofErr w:type="spellEnd"/>
      <w:r w:rsidRPr="00471D38">
        <w:rPr>
          <w:kern w:val="2"/>
          <w:sz w:val="20"/>
          <w:lang w:val="en-CA" w:eastAsia="zh-CN"/>
        </w:rPr>
        <w:t xml:space="preserve"> of the </w:t>
      </w:r>
      <w:proofErr w:type="spellStart"/>
      <w:r w:rsidRPr="00471D38">
        <w:rPr>
          <w:kern w:val="2"/>
          <w:sz w:val="20"/>
          <w:lang w:val="en-CA" w:eastAsia="zh-CN"/>
        </w:rPr>
        <w:t>i-th</w:t>
      </w:r>
      <w:proofErr w:type="spellEnd"/>
      <w:r w:rsidRPr="00471D38">
        <w:rPr>
          <w:kern w:val="2"/>
          <w:sz w:val="20"/>
          <w:lang w:val="en-CA" w:eastAsia="zh-CN"/>
        </w:rPr>
        <w:t xml:space="preserve"> ALF APS that the </w:t>
      </w:r>
      <w:proofErr w:type="spellStart"/>
      <w:r w:rsidRPr="00471D38">
        <w:rPr>
          <w:kern w:val="2"/>
          <w:sz w:val="20"/>
          <w:lang w:val="en-CA" w:eastAsia="zh-CN"/>
        </w:rPr>
        <w:t>luma</w:t>
      </w:r>
      <w:proofErr w:type="spellEnd"/>
      <w:r w:rsidRPr="00471D38">
        <w:rPr>
          <w:kern w:val="2"/>
          <w:sz w:val="20"/>
          <w:lang w:val="en-CA" w:eastAsia="zh-CN"/>
        </w:rPr>
        <w:t xml:space="preserve"> component of the slices associated with the PH refers to.</w:t>
      </w:r>
    </w:p>
    <w:p w14:paraId="22215E3F" w14:textId="7DA95579" w:rsidR="00CC4357" w:rsidRPr="00471D38" w:rsidRDefault="00840891" w:rsidP="00ED2173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highlight w:val="cyan"/>
          <w:lang w:val="en-CA"/>
        </w:rPr>
      </w:pPr>
      <w:r w:rsidRPr="00471D38">
        <w:rPr>
          <w:sz w:val="20"/>
          <w:highlight w:val="cyan"/>
          <w:lang w:val="en-CA"/>
        </w:rPr>
        <w:t xml:space="preserve">When </w:t>
      </w:r>
      <w:proofErr w:type="spellStart"/>
      <w:r w:rsidRPr="00471D38">
        <w:rPr>
          <w:bCs/>
          <w:sz w:val="20"/>
          <w:highlight w:val="cyan"/>
          <w:lang w:val="en-CA"/>
        </w:rPr>
        <w:t>ph_alf_aps_id_</w:t>
      </w:r>
      <w:proofErr w:type="gramStart"/>
      <w:r w:rsidRPr="00471D38">
        <w:rPr>
          <w:bCs/>
          <w:sz w:val="20"/>
          <w:highlight w:val="cyan"/>
          <w:lang w:val="en-CA"/>
        </w:rPr>
        <w:t>luma</w:t>
      </w:r>
      <w:proofErr w:type="spellEnd"/>
      <w:r w:rsidRPr="00471D38">
        <w:rPr>
          <w:sz w:val="20"/>
          <w:highlight w:val="cyan"/>
          <w:lang w:val="en-CA"/>
        </w:rPr>
        <w:t>[</w:t>
      </w:r>
      <w:proofErr w:type="gramEnd"/>
      <w:r w:rsidRPr="00471D38">
        <w:rPr>
          <w:sz w:val="20"/>
          <w:highlight w:val="cyan"/>
          <w:lang w:val="en-CA"/>
        </w:rPr>
        <w:t> </w:t>
      </w:r>
      <w:proofErr w:type="spellStart"/>
      <w:r w:rsidRPr="00471D38">
        <w:rPr>
          <w:sz w:val="20"/>
          <w:highlight w:val="cyan"/>
          <w:lang w:val="en-CA"/>
        </w:rPr>
        <w:t>i</w:t>
      </w:r>
      <w:proofErr w:type="spellEnd"/>
      <w:r w:rsidRPr="00471D38">
        <w:rPr>
          <w:sz w:val="20"/>
          <w:highlight w:val="cyan"/>
          <w:lang w:val="en-CA"/>
        </w:rPr>
        <w:t> ] is present,</w:t>
      </w:r>
      <w:r w:rsidR="00CC4357" w:rsidRPr="00471D38">
        <w:rPr>
          <w:sz w:val="20"/>
          <w:highlight w:val="cyan"/>
          <w:lang w:val="en-CA"/>
        </w:rPr>
        <w:t xml:space="preserve"> the following applies:</w:t>
      </w:r>
    </w:p>
    <w:p w14:paraId="1FCC4DE4" w14:textId="6033CB9E" w:rsidR="00840891" w:rsidRPr="00471D38" w:rsidRDefault="00CC4357" w:rsidP="00D347C1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kern w:val="2"/>
          <w:sz w:val="20"/>
          <w:highlight w:val="cyan"/>
          <w:lang w:val="en-CA" w:eastAsia="zh-CN"/>
        </w:rPr>
      </w:pPr>
      <w:r w:rsidRPr="00471D38">
        <w:rPr>
          <w:sz w:val="20"/>
          <w:lang w:val="en-CA"/>
        </w:rPr>
        <w:t>T</w:t>
      </w:r>
      <w:r w:rsidR="00840891" w:rsidRPr="00471D38">
        <w:rPr>
          <w:sz w:val="20"/>
          <w:lang w:val="en-CA"/>
        </w:rPr>
        <w:t xml:space="preserve">he </w:t>
      </w:r>
      <w:r w:rsidR="00840891" w:rsidRPr="00471D38">
        <w:rPr>
          <w:noProof/>
          <w:sz w:val="20"/>
          <w:lang w:val="en-CA"/>
        </w:rPr>
        <w:t>value</w:t>
      </w:r>
      <w:r w:rsidR="00840891" w:rsidRPr="00471D38">
        <w:rPr>
          <w:sz w:val="20"/>
          <w:lang w:val="en-CA"/>
        </w:rPr>
        <w:t xml:space="preserve"> of </w:t>
      </w:r>
      <w:proofErr w:type="spellStart"/>
      <w:r w:rsidR="00840891" w:rsidRPr="00471D38">
        <w:rPr>
          <w:sz w:val="20"/>
          <w:lang w:val="en-CA"/>
        </w:rPr>
        <w:t>alf_luma_filter_signal_flag</w:t>
      </w:r>
      <w:proofErr w:type="spellEnd"/>
      <w:r w:rsidR="00840891" w:rsidRPr="00471D38">
        <w:rPr>
          <w:sz w:val="20"/>
          <w:lang w:val="en-CA"/>
        </w:rPr>
        <w:t xml:space="preserve"> of the APS NAL unit having </w:t>
      </w:r>
      <w:proofErr w:type="spellStart"/>
      <w:r w:rsidR="00840891" w:rsidRPr="00471D38">
        <w:rPr>
          <w:sz w:val="20"/>
          <w:lang w:val="en-CA"/>
        </w:rPr>
        <w:t>aps_params_type</w:t>
      </w:r>
      <w:proofErr w:type="spellEnd"/>
      <w:r w:rsidR="00840891" w:rsidRPr="00471D38">
        <w:rPr>
          <w:sz w:val="20"/>
          <w:lang w:val="en-CA"/>
        </w:rPr>
        <w:t xml:space="preserve"> equal to ALF_APS and </w:t>
      </w:r>
      <w:proofErr w:type="spellStart"/>
      <w:r w:rsidR="00840891" w:rsidRPr="00471D38">
        <w:rPr>
          <w:sz w:val="20"/>
          <w:lang w:val="en-CA"/>
        </w:rPr>
        <w:t>adaptation_parameter_set_id</w:t>
      </w:r>
      <w:proofErr w:type="spellEnd"/>
      <w:r w:rsidR="00840891" w:rsidRPr="00471D38">
        <w:rPr>
          <w:sz w:val="20"/>
          <w:lang w:val="en-CA"/>
        </w:rPr>
        <w:t xml:space="preserve"> equal to </w:t>
      </w:r>
      <w:proofErr w:type="spellStart"/>
      <w:r w:rsidR="00840891" w:rsidRPr="00471D38">
        <w:rPr>
          <w:sz w:val="20"/>
          <w:lang w:val="en-CA"/>
        </w:rPr>
        <w:t>ph_alf_aps_id_luma</w:t>
      </w:r>
      <w:proofErr w:type="spellEnd"/>
      <w:r w:rsidR="00840891" w:rsidRPr="00471D38">
        <w:rPr>
          <w:sz w:val="20"/>
          <w:lang w:val="en-CA"/>
        </w:rPr>
        <w:t>[ </w:t>
      </w:r>
      <w:proofErr w:type="spellStart"/>
      <w:r w:rsidR="00840891" w:rsidRPr="00471D38">
        <w:rPr>
          <w:sz w:val="20"/>
          <w:lang w:val="en-CA"/>
        </w:rPr>
        <w:t>i</w:t>
      </w:r>
      <w:proofErr w:type="spellEnd"/>
      <w:r w:rsidR="00840891" w:rsidRPr="00471D38">
        <w:rPr>
          <w:sz w:val="20"/>
          <w:lang w:val="en-CA"/>
        </w:rPr>
        <w:t> ] shall be equal to 1.</w:t>
      </w:r>
    </w:p>
    <w:p w14:paraId="7BD4DAF9" w14:textId="77777777" w:rsidR="00840891" w:rsidRPr="00471D38" w:rsidRDefault="00840891" w:rsidP="00D347C1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kern w:val="2"/>
          <w:sz w:val="20"/>
          <w:highlight w:val="cyan"/>
          <w:lang w:val="en-CA" w:eastAsia="zh-CN"/>
        </w:rPr>
      </w:pPr>
      <w:r w:rsidRPr="00471D38">
        <w:rPr>
          <w:kern w:val="2"/>
          <w:sz w:val="20"/>
          <w:lang w:val="en-CA" w:eastAsia="zh-CN"/>
        </w:rPr>
        <w:t xml:space="preserve">The </w:t>
      </w:r>
      <w:proofErr w:type="spellStart"/>
      <w:r w:rsidRPr="00471D38">
        <w:rPr>
          <w:kern w:val="2"/>
          <w:sz w:val="20"/>
          <w:lang w:val="en-CA" w:eastAsia="zh-CN"/>
        </w:rPr>
        <w:t>TemporalId</w:t>
      </w:r>
      <w:proofErr w:type="spellEnd"/>
      <w:r w:rsidRPr="00471D38">
        <w:rPr>
          <w:kern w:val="2"/>
          <w:sz w:val="20"/>
          <w:lang w:val="en-CA" w:eastAsia="zh-CN"/>
        </w:rPr>
        <w:t xml:space="preserve"> of the APS NAL unit having </w:t>
      </w:r>
      <w:proofErr w:type="spellStart"/>
      <w:r w:rsidRPr="00471D38">
        <w:rPr>
          <w:kern w:val="2"/>
          <w:sz w:val="20"/>
          <w:lang w:val="en-CA" w:eastAsia="zh-CN"/>
        </w:rPr>
        <w:t>aps_params_type</w:t>
      </w:r>
      <w:proofErr w:type="spellEnd"/>
      <w:r w:rsidRPr="00471D38">
        <w:rPr>
          <w:kern w:val="2"/>
          <w:sz w:val="20"/>
          <w:lang w:val="en-CA" w:eastAsia="zh-CN"/>
        </w:rPr>
        <w:t xml:space="preserve"> equal to ALF_APS and </w:t>
      </w:r>
      <w:proofErr w:type="spellStart"/>
      <w:r w:rsidRPr="00471D38">
        <w:rPr>
          <w:kern w:val="2"/>
          <w:sz w:val="20"/>
          <w:lang w:val="en-CA" w:eastAsia="zh-CN"/>
        </w:rPr>
        <w:t>adaptation_parameter_set_id</w:t>
      </w:r>
      <w:proofErr w:type="spellEnd"/>
      <w:r w:rsidRPr="00471D38">
        <w:rPr>
          <w:kern w:val="2"/>
          <w:sz w:val="20"/>
          <w:lang w:val="en-CA" w:eastAsia="zh-CN"/>
        </w:rPr>
        <w:t xml:space="preserve"> equal to </w:t>
      </w:r>
      <w:proofErr w:type="spellStart"/>
      <w:r w:rsidRPr="00471D38">
        <w:rPr>
          <w:kern w:val="2"/>
          <w:sz w:val="20"/>
          <w:lang w:val="en-CA" w:eastAsia="zh-CN"/>
        </w:rPr>
        <w:t>ph_alf_aps_id_luma</w:t>
      </w:r>
      <w:proofErr w:type="spellEnd"/>
      <w:r w:rsidRPr="00471D38">
        <w:rPr>
          <w:kern w:val="2"/>
          <w:sz w:val="20"/>
          <w:lang w:val="en-CA" w:eastAsia="zh-CN"/>
        </w:rPr>
        <w:t>[ </w:t>
      </w:r>
      <w:proofErr w:type="spellStart"/>
      <w:r w:rsidRPr="00471D38">
        <w:rPr>
          <w:kern w:val="2"/>
          <w:sz w:val="20"/>
          <w:lang w:val="en-CA" w:eastAsia="zh-CN"/>
        </w:rPr>
        <w:t>i</w:t>
      </w:r>
      <w:proofErr w:type="spellEnd"/>
      <w:r w:rsidRPr="00471D38">
        <w:rPr>
          <w:kern w:val="2"/>
          <w:sz w:val="20"/>
          <w:lang w:val="en-CA" w:eastAsia="zh-CN"/>
        </w:rPr>
        <w:t xml:space="preserve"> ] shall be less than or equal to the </w:t>
      </w:r>
      <w:proofErr w:type="spellStart"/>
      <w:r w:rsidRPr="00471D38">
        <w:rPr>
          <w:kern w:val="2"/>
          <w:sz w:val="20"/>
          <w:lang w:val="en-CA" w:eastAsia="zh-CN"/>
        </w:rPr>
        <w:t>TemporalId</w:t>
      </w:r>
      <w:proofErr w:type="spellEnd"/>
      <w:r w:rsidRPr="00471D38">
        <w:rPr>
          <w:kern w:val="2"/>
          <w:sz w:val="20"/>
          <w:lang w:val="en-CA" w:eastAsia="zh-CN"/>
        </w:rPr>
        <w:t xml:space="preserve"> of the picture associated with the PH.</w:t>
      </w:r>
    </w:p>
    <w:p w14:paraId="09D77639" w14:textId="3358CF3A" w:rsidR="00CC4357" w:rsidRPr="00471D38" w:rsidRDefault="00CC4357" w:rsidP="00D347C1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471D38">
        <w:rPr>
          <w:sz w:val="20"/>
          <w:highlight w:val="cyan"/>
          <w:lang w:val="en-CA"/>
        </w:rPr>
        <w:t xml:space="preserve">When </w:t>
      </w:r>
      <w:proofErr w:type="spellStart"/>
      <w:r w:rsidRPr="00471D38">
        <w:rPr>
          <w:sz w:val="20"/>
          <w:highlight w:val="cyan"/>
          <w:lang w:val="en-CA"/>
        </w:rPr>
        <w:t>ChromaArrayType</w:t>
      </w:r>
      <w:proofErr w:type="spellEnd"/>
      <w:r w:rsidRPr="00471D38">
        <w:rPr>
          <w:sz w:val="20"/>
          <w:highlight w:val="cyan"/>
          <w:lang w:val="en-CA"/>
        </w:rPr>
        <w:t xml:space="preserve"> is equal to 0, the values of </w:t>
      </w:r>
      <w:proofErr w:type="spellStart"/>
      <w:r w:rsidRPr="00471D38">
        <w:rPr>
          <w:sz w:val="20"/>
          <w:highlight w:val="cyan"/>
          <w:lang w:val="en-CA"/>
        </w:rPr>
        <w:t>alf_chroma_filter_signal_flag</w:t>
      </w:r>
      <w:proofErr w:type="spellEnd"/>
      <w:r w:rsidRPr="00471D38">
        <w:rPr>
          <w:sz w:val="20"/>
          <w:highlight w:val="cyan"/>
          <w:lang w:val="en-CA"/>
        </w:rPr>
        <w:t xml:space="preserve">, </w:t>
      </w:r>
      <w:proofErr w:type="spellStart"/>
      <w:r w:rsidRPr="00471D38">
        <w:rPr>
          <w:sz w:val="20"/>
          <w:highlight w:val="cyan"/>
          <w:lang w:val="en-CA"/>
        </w:rPr>
        <w:t>alf_cc_cb_filter_signal_flag</w:t>
      </w:r>
      <w:proofErr w:type="spellEnd"/>
      <w:r w:rsidRPr="00471D38">
        <w:rPr>
          <w:sz w:val="20"/>
          <w:highlight w:val="cyan"/>
          <w:lang w:val="en-CA"/>
        </w:rPr>
        <w:t xml:space="preserve">, and </w:t>
      </w:r>
      <w:proofErr w:type="spellStart"/>
      <w:r w:rsidRPr="00471D38">
        <w:rPr>
          <w:bCs/>
          <w:sz w:val="20"/>
          <w:highlight w:val="cyan"/>
          <w:lang w:val="en-CA"/>
        </w:rPr>
        <w:t>alf_cc_cr_filter_signal_flag</w:t>
      </w:r>
      <w:proofErr w:type="spellEnd"/>
      <w:r w:rsidRPr="00471D38">
        <w:rPr>
          <w:sz w:val="20"/>
          <w:highlight w:val="cyan"/>
          <w:lang w:val="en-CA"/>
        </w:rPr>
        <w:t xml:space="preserve"> of the APS NAL unit having </w:t>
      </w:r>
      <w:proofErr w:type="spellStart"/>
      <w:r w:rsidRPr="00471D38">
        <w:rPr>
          <w:sz w:val="20"/>
          <w:highlight w:val="cyan"/>
          <w:lang w:val="en-CA"/>
        </w:rPr>
        <w:t>aps_params_type</w:t>
      </w:r>
      <w:proofErr w:type="spellEnd"/>
      <w:r w:rsidRPr="00471D38">
        <w:rPr>
          <w:sz w:val="20"/>
          <w:highlight w:val="cyan"/>
          <w:lang w:val="en-CA"/>
        </w:rPr>
        <w:t xml:space="preserve"> equal to ALF_APS and </w:t>
      </w:r>
      <w:proofErr w:type="spellStart"/>
      <w:r w:rsidRPr="00471D38">
        <w:rPr>
          <w:sz w:val="20"/>
          <w:highlight w:val="cyan"/>
          <w:lang w:val="en-CA"/>
        </w:rPr>
        <w:t>adaptation_parameter_set_id</w:t>
      </w:r>
      <w:proofErr w:type="spellEnd"/>
      <w:r w:rsidRPr="00471D38">
        <w:rPr>
          <w:sz w:val="20"/>
          <w:highlight w:val="cyan"/>
          <w:lang w:val="en-CA"/>
        </w:rPr>
        <w:t xml:space="preserve"> equal to </w:t>
      </w:r>
      <w:proofErr w:type="spellStart"/>
      <w:r w:rsidRPr="00471D38">
        <w:rPr>
          <w:sz w:val="20"/>
          <w:highlight w:val="cyan"/>
          <w:lang w:val="en-CA"/>
        </w:rPr>
        <w:t>ph_alf_aps_id_luma</w:t>
      </w:r>
      <w:proofErr w:type="spellEnd"/>
      <w:r w:rsidRPr="00471D38">
        <w:rPr>
          <w:sz w:val="20"/>
          <w:highlight w:val="cyan"/>
          <w:lang w:val="en-CA"/>
        </w:rPr>
        <w:t>[ </w:t>
      </w:r>
      <w:proofErr w:type="spellStart"/>
      <w:r w:rsidRPr="00471D38">
        <w:rPr>
          <w:sz w:val="20"/>
          <w:highlight w:val="cyan"/>
          <w:lang w:val="en-CA"/>
        </w:rPr>
        <w:t>i</w:t>
      </w:r>
      <w:proofErr w:type="spellEnd"/>
      <w:r w:rsidRPr="00471D38">
        <w:rPr>
          <w:sz w:val="20"/>
          <w:highlight w:val="cyan"/>
          <w:lang w:val="en-CA"/>
        </w:rPr>
        <w:t> ] shall all be equal to 0.</w:t>
      </w:r>
    </w:p>
    <w:p w14:paraId="2FE176AC" w14:textId="56FEA01F" w:rsidR="00840891" w:rsidRPr="00471D38" w:rsidRDefault="00840891" w:rsidP="008408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471D38">
        <w:rPr>
          <w:b/>
          <w:noProof/>
          <w:sz w:val="20"/>
          <w:lang w:val="en-CA" w:eastAsia="ko-KR"/>
        </w:rPr>
        <w:t>ph_alf_chroma_idc</w:t>
      </w:r>
      <w:r w:rsidRPr="00471D38">
        <w:rPr>
          <w:noProof/>
          <w:sz w:val="20"/>
          <w:lang w:val="en-CA" w:eastAsia="ko-KR"/>
        </w:rPr>
        <w:t xml:space="preserve"> equal to 0 specifies that the adaptive loop filter is not applied to Cb and Cr colour components. ph_alf_chroma_idc equal to 1 indicates that the adaptive loop filter is applied to the Cb colour component. ph_alf_chroma_idc equal to 2 indicates that the adaptive loop filter is applied to the Cr colour component. ph_alf_chroma_idc equal to 3 indicates that the adaptive loop filter is applied to Cb and Cr colour components. When ph_alf_chroma_idc is not present, it is inferred to be equal to 0.</w:t>
      </w:r>
    </w:p>
    <w:p w14:paraId="2C513BF6" w14:textId="45E8FD6B" w:rsidR="00B70D3A" w:rsidRPr="00471D38" w:rsidRDefault="00B70D3A" w:rsidP="00B70D3A">
      <w:pPr>
        <w:rPr>
          <w:noProof/>
          <w:sz w:val="20"/>
          <w:lang w:val="en-CA" w:eastAsia="ko-KR"/>
        </w:rPr>
      </w:pPr>
      <w:r w:rsidRPr="00471D38">
        <w:rPr>
          <w:b/>
          <w:noProof/>
          <w:sz w:val="20"/>
          <w:lang w:val="en-CA" w:eastAsia="ko-KR"/>
        </w:rPr>
        <w:t>ph_alf_aps_id_chroma</w:t>
      </w:r>
      <w:r w:rsidRPr="00471D38">
        <w:rPr>
          <w:noProof/>
          <w:sz w:val="20"/>
          <w:lang w:val="en-CA" w:eastAsia="ko-KR"/>
        </w:rPr>
        <w:t xml:space="preserve"> specifies the adaptation_parameter_set_id of the ALF APS that the chroma component of the slices associated with the PH refers to.</w:t>
      </w:r>
      <w:bookmarkStart w:id="11" w:name="_Hlk35943343"/>
    </w:p>
    <w:bookmarkEnd w:id="11"/>
    <w:p w14:paraId="42831A03" w14:textId="36ACFB7F" w:rsidR="00CC4357" w:rsidRPr="00471D38" w:rsidRDefault="00CC4357" w:rsidP="00CC4357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highlight w:val="cyan"/>
          <w:lang w:val="en-CA"/>
        </w:rPr>
      </w:pPr>
      <w:r w:rsidRPr="00471D38">
        <w:rPr>
          <w:sz w:val="20"/>
          <w:highlight w:val="cyan"/>
          <w:lang w:val="en-CA"/>
        </w:rPr>
        <w:t xml:space="preserve">When </w:t>
      </w:r>
      <w:proofErr w:type="spellStart"/>
      <w:r w:rsidRPr="00471D38">
        <w:rPr>
          <w:sz w:val="20"/>
          <w:highlight w:val="cyan"/>
          <w:lang w:val="en-CA"/>
        </w:rPr>
        <w:t>ph_alf_aps_id_chroma</w:t>
      </w:r>
      <w:proofErr w:type="spellEnd"/>
      <w:r w:rsidRPr="00471D38">
        <w:rPr>
          <w:sz w:val="20"/>
          <w:highlight w:val="cyan"/>
          <w:lang w:val="en-CA"/>
        </w:rPr>
        <w:t xml:space="preserve"> is present, the following applies:</w:t>
      </w:r>
    </w:p>
    <w:p w14:paraId="6222A0BE" w14:textId="65A59925" w:rsidR="00B70D3A" w:rsidRPr="00471D38" w:rsidRDefault="00B70D3A" w:rsidP="00ED2173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kern w:val="2"/>
          <w:sz w:val="20"/>
          <w:highlight w:val="cyan"/>
          <w:lang w:val="en-CA" w:eastAsia="zh-CN"/>
        </w:rPr>
      </w:pPr>
      <w:r w:rsidRPr="00471D38">
        <w:rPr>
          <w:kern w:val="2"/>
          <w:sz w:val="20"/>
          <w:lang w:val="en-CA" w:eastAsia="zh-CN"/>
        </w:rPr>
        <w:t xml:space="preserve">The value of </w:t>
      </w:r>
      <w:proofErr w:type="spellStart"/>
      <w:r w:rsidRPr="00471D38">
        <w:rPr>
          <w:kern w:val="2"/>
          <w:sz w:val="20"/>
          <w:lang w:val="en-CA" w:eastAsia="zh-CN"/>
        </w:rPr>
        <w:t>alf_chroma_filter_signal_flag</w:t>
      </w:r>
      <w:proofErr w:type="spellEnd"/>
      <w:r w:rsidRPr="00471D38">
        <w:rPr>
          <w:kern w:val="2"/>
          <w:sz w:val="20"/>
          <w:lang w:val="en-CA" w:eastAsia="zh-CN"/>
        </w:rPr>
        <w:t xml:space="preserve"> of the APS NAL unit having </w:t>
      </w:r>
      <w:proofErr w:type="spellStart"/>
      <w:r w:rsidRPr="00471D38">
        <w:rPr>
          <w:kern w:val="2"/>
          <w:sz w:val="20"/>
          <w:lang w:val="en-CA" w:eastAsia="zh-CN"/>
        </w:rPr>
        <w:t>aps_params_type</w:t>
      </w:r>
      <w:proofErr w:type="spellEnd"/>
      <w:r w:rsidRPr="00471D38">
        <w:rPr>
          <w:kern w:val="2"/>
          <w:sz w:val="20"/>
          <w:lang w:val="en-CA" w:eastAsia="zh-CN"/>
        </w:rPr>
        <w:t xml:space="preserve"> equal to ALF_APS and </w:t>
      </w:r>
      <w:proofErr w:type="spellStart"/>
      <w:r w:rsidRPr="00471D38">
        <w:rPr>
          <w:kern w:val="2"/>
          <w:sz w:val="20"/>
          <w:lang w:val="en-CA" w:eastAsia="zh-CN"/>
        </w:rPr>
        <w:t>adaptation_parameter_set_id</w:t>
      </w:r>
      <w:proofErr w:type="spellEnd"/>
      <w:r w:rsidRPr="00471D38">
        <w:rPr>
          <w:kern w:val="2"/>
          <w:sz w:val="20"/>
          <w:lang w:val="en-CA" w:eastAsia="zh-CN"/>
        </w:rPr>
        <w:t xml:space="preserve"> equal to </w:t>
      </w:r>
      <w:proofErr w:type="spellStart"/>
      <w:r w:rsidRPr="00471D38">
        <w:rPr>
          <w:kern w:val="2"/>
          <w:sz w:val="20"/>
          <w:lang w:val="en-CA" w:eastAsia="zh-CN"/>
        </w:rPr>
        <w:t>ph_alf_aps_id_chroma</w:t>
      </w:r>
      <w:proofErr w:type="spellEnd"/>
      <w:r w:rsidRPr="00471D38">
        <w:rPr>
          <w:kern w:val="2"/>
          <w:sz w:val="20"/>
          <w:lang w:val="en-CA" w:eastAsia="zh-CN"/>
        </w:rPr>
        <w:t xml:space="preserve"> shall be equal to 1</w:t>
      </w:r>
      <w:bookmarkStart w:id="12" w:name="_Hlk35943352"/>
      <w:r w:rsidRPr="00471D38">
        <w:rPr>
          <w:kern w:val="2"/>
          <w:sz w:val="20"/>
          <w:lang w:val="en-CA" w:eastAsia="zh-CN"/>
        </w:rPr>
        <w:t>.</w:t>
      </w:r>
    </w:p>
    <w:bookmarkEnd w:id="12"/>
    <w:p w14:paraId="25909D58" w14:textId="1D9140D4" w:rsidR="00B70D3A" w:rsidRPr="00471D38" w:rsidRDefault="00B70D3A" w:rsidP="00ED2173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highlight w:val="cyan"/>
          <w:lang w:val="en-CA" w:eastAsia="ko-KR"/>
        </w:rPr>
      </w:pPr>
      <w:r w:rsidRPr="00471D38">
        <w:rPr>
          <w:kern w:val="2"/>
          <w:sz w:val="20"/>
          <w:lang w:val="en-CA" w:eastAsia="zh-CN"/>
        </w:rPr>
        <w:t>The</w:t>
      </w:r>
      <w:r w:rsidRPr="00471D38">
        <w:rPr>
          <w:noProof/>
          <w:sz w:val="20"/>
          <w:lang w:val="en-CA" w:eastAsia="ko-KR"/>
        </w:rPr>
        <w:t xml:space="preserve"> TemporalId of the APS NAL unit having aps_params_type equal to ALF_APS and adaptation_parameter_set_id equal to ph_alf_aps_id_chroma shall be less than or equal to the TemporalId of the picture associated with the PH.</w:t>
      </w:r>
    </w:p>
    <w:p w14:paraId="2F28C498" w14:textId="48767F08" w:rsidR="00B70D3A" w:rsidRPr="00471D38" w:rsidRDefault="00B70D3A" w:rsidP="00B70D3A">
      <w:pPr>
        <w:rPr>
          <w:noProof/>
          <w:sz w:val="20"/>
          <w:lang w:val="en-CA"/>
        </w:rPr>
      </w:pPr>
      <w:r w:rsidRPr="00471D38">
        <w:rPr>
          <w:noProof/>
          <w:sz w:val="20"/>
          <w:lang w:val="en-CA"/>
        </w:rPr>
        <w:t>…</w:t>
      </w:r>
    </w:p>
    <w:p w14:paraId="2EE9C0A6" w14:textId="020FF11C" w:rsidR="00533BAD" w:rsidRPr="00471D38" w:rsidRDefault="00B70D3A" w:rsidP="00533BAD">
      <w:pPr>
        <w:rPr>
          <w:noProof/>
          <w:sz w:val="20"/>
          <w:lang w:val="en-CA" w:eastAsia="ko-KR"/>
        </w:rPr>
      </w:pPr>
      <w:bookmarkStart w:id="13" w:name="_Hlk35941466"/>
      <w:r w:rsidRPr="00471D38">
        <w:rPr>
          <w:b/>
          <w:noProof/>
          <w:sz w:val="20"/>
          <w:lang w:val="en-CA" w:eastAsia="ko-KR"/>
        </w:rPr>
        <w:t>ph_cc_alf_cb_aps_id</w:t>
      </w:r>
      <w:r w:rsidRPr="00471D38">
        <w:rPr>
          <w:noProof/>
          <w:sz w:val="20"/>
          <w:lang w:val="en-CA" w:eastAsia="ko-KR"/>
        </w:rPr>
        <w:t xml:space="preserve"> </w:t>
      </w:r>
      <w:bookmarkEnd w:id="13"/>
      <w:r w:rsidRPr="00471D38">
        <w:rPr>
          <w:noProof/>
          <w:sz w:val="20"/>
          <w:lang w:val="en-CA" w:eastAsia="ko-KR"/>
        </w:rPr>
        <w:t>specifies the adaptation_parameter_set_id of the ALF APS that the Cb colour component of the slices associated with the PH refers to.</w:t>
      </w:r>
      <w:bookmarkStart w:id="14" w:name="_Hlk35943366"/>
    </w:p>
    <w:bookmarkEnd w:id="14"/>
    <w:p w14:paraId="6292A022" w14:textId="6C045816" w:rsidR="00CC4357" w:rsidRPr="00471D38" w:rsidRDefault="007C66BD" w:rsidP="00B70D3A">
      <w:pPr>
        <w:rPr>
          <w:sz w:val="20"/>
          <w:highlight w:val="cyan"/>
          <w:lang w:val="en-CA"/>
        </w:rPr>
      </w:pPr>
      <w:r w:rsidRPr="00471D38">
        <w:rPr>
          <w:sz w:val="20"/>
          <w:highlight w:val="cyan"/>
          <w:lang w:val="en-CA"/>
        </w:rPr>
        <w:t xml:space="preserve">When </w:t>
      </w:r>
      <w:proofErr w:type="spellStart"/>
      <w:r w:rsidRPr="00471D38">
        <w:rPr>
          <w:sz w:val="20"/>
          <w:highlight w:val="cyan"/>
          <w:lang w:val="en-CA"/>
        </w:rPr>
        <w:t>ph_cc_alf_cb_aps_id</w:t>
      </w:r>
      <w:proofErr w:type="spellEnd"/>
      <w:r w:rsidRPr="00471D38">
        <w:rPr>
          <w:sz w:val="20"/>
          <w:highlight w:val="cyan"/>
          <w:lang w:val="en-CA"/>
        </w:rPr>
        <w:t xml:space="preserve"> is present,</w:t>
      </w:r>
      <w:r w:rsidR="00CC4357" w:rsidRPr="00471D38">
        <w:rPr>
          <w:sz w:val="20"/>
          <w:highlight w:val="cyan"/>
          <w:lang w:val="en-CA"/>
        </w:rPr>
        <w:t xml:space="preserve"> the following applies:</w:t>
      </w:r>
    </w:p>
    <w:p w14:paraId="6D22B325" w14:textId="05981BB6" w:rsidR="00B70D3A" w:rsidRPr="00471D38" w:rsidRDefault="00B70D3A" w:rsidP="00ED2173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471D38">
        <w:rPr>
          <w:sz w:val="20"/>
          <w:lang w:val="en-CA"/>
        </w:rPr>
        <w:t xml:space="preserve">The value of </w:t>
      </w:r>
      <w:proofErr w:type="spellStart"/>
      <w:r w:rsidRPr="00471D38">
        <w:rPr>
          <w:sz w:val="20"/>
          <w:lang w:val="en-CA"/>
        </w:rPr>
        <w:t>alf_cc_cb_filter_signal_flag</w:t>
      </w:r>
      <w:proofErr w:type="spellEnd"/>
      <w:r w:rsidRPr="00471D38">
        <w:rPr>
          <w:sz w:val="20"/>
          <w:lang w:val="en-CA"/>
        </w:rPr>
        <w:t xml:space="preserve"> of the APS NAL unit having </w:t>
      </w:r>
      <w:proofErr w:type="spellStart"/>
      <w:r w:rsidRPr="00471D38">
        <w:rPr>
          <w:sz w:val="20"/>
          <w:lang w:val="en-CA"/>
        </w:rPr>
        <w:t>aps_params_type</w:t>
      </w:r>
      <w:proofErr w:type="spellEnd"/>
      <w:r w:rsidRPr="00471D38">
        <w:rPr>
          <w:sz w:val="20"/>
          <w:lang w:val="en-CA"/>
        </w:rPr>
        <w:t xml:space="preserve"> equal to ALF_APS and </w:t>
      </w:r>
      <w:proofErr w:type="spellStart"/>
      <w:r w:rsidRPr="00471D38">
        <w:rPr>
          <w:sz w:val="20"/>
          <w:lang w:val="en-CA"/>
        </w:rPr>
        <w:t>adaptation_parameter_set_id</w:t>
      </w:r>
      <w:proofErr w:type="spellEnd"/>
      <w:r w:rsidRPr="00471D38">
        <w:rPr>
          <w:sz w:val="20"/>
          <w:lang w:val="en-CA"/>
        </w:rPr>
        <w:t xml:space="preserve"> equal to </w:t>
      </w:r>
      <w:proofErr w:type="spellStart"/>
      <w:r w:rsidRPr="00471D38">
        <w:rPr>
          <w:sz w:val="20"/>
          <w:lang w:val="en-CA"/>
        </w:rPr>
        <w:t>ph_cc_alf_cb_aps_id</w:t>
      </w:r>
      <w:proofErr w:type="spellEnd"/>
      <w:r w:rsidRPr="00471D38">
        <w:rPr>
          <w:sz w:val="20"/>
          <w:lang w:val="en-CA"/>
        </w:rPr>
        <w:t xml:space="preserve"> shall be equal to 1.</w:t>
      </w:r>
    </w:p>
    <w:p w14:paraId="673F8CF2" w14:textId="2BBCE015" w:rsidR="00B70D3A" w:rsidRPr="00471D38" w:rsidRDefault="00B70D3A" w:rsidP="00ED2173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highlight w:val="cyan"/>
          <w:lang w:val="en-CA" w:eastAsia="ko-KR"/>
        </w:rPr>
      </w:pPr>
      <w:r w:rsidRPr="00471D38">
        <w:rPr>
          <w:noProof/>
          <w:sz w:val="20"/>
          <w:lang w:val="en-CA" w:eastAsia="ko-KR"/>
        </w:rPr>
        <w:t>The TemporalId of the APS NAL unit having aps_params_type equal to ALF_APS and adaptation_parameter_set_id equal to ph_cc_alf_cb_aps_id shall be less than or equal to the TemporalId of the picture associated with the PH.</w:t>
      </w:r>
    </w:p>
    <w:p w14:paraId="53B15FDC" w14:textId="35FBECB8" w:rsidR="00B70D3A" w:rsidRPr="00471D38" w:rsidRDefault="00B70D3A" w:rsidP="00B70D3A">
      <w:pPr>
        <w:rPr>
          <w:noProof/>
          <w:sz w:val="20"/>
          <w:lang w:val="en-CA"/>
        </w:rPr>
      </w:pPr>
      <w:r w:rsidRPr="00471D38">
        <w:rPr>
          <w:noProof/>
          <w:sz w:val="20"/>
          <w:lang w:val="en-CA"/>
        </w:rPr>
        <w:t>…</w:t>
      </w:r>
    </w:p>
    <w:p w14:paraId="371B4C9A" w14:textId="534F727D" w:rsidR="00533BAD" w:rsidRPr="00471D38" w:rsidRDefault="00B70D3A" w:rsidP="00533BAD">
      <w:pPr>
        <w:rPr>
          <w:noProof/>
          <w:sz w:val="20"/>
          <w:lang w:val="en-CA" w:eastAsia="ko-KR"/>
        </w:rPr>
      </w:pPr>
      <w:r w:rsidRPr="00471D38">
        <w:rPr>
          <w:b/>
          <w:noProof/>
          <w:sz w:val="20"/>
          <w:lang w:val="en-CA" w:eastAsia="ko-KR"/>
        </w:rPr>
        <w:t>ph_cc_alf_cr_aps_id</w:t>
      </w:r>
      <w:r w:rsidRPr="00471D38">
        <w:rPr>
          <w:noProof/>
          <w:sz w:val="20"/>
          <w:lang w:val="en-CA" w:eastAsia="ko-KR"/>
        </w:rPr>
        <w:t xml:space="preserve"> specifies the adaptation_parameter_set_id of the ALF APS that the Cr colour component of the slices associated with the PH refers to.</w:t>
      </w:r>
    </w:p>
    <w:p w14:paraId="3AFDCC6A" w14:textId="6F82427F" w:rsidR="00CC4357" w:rsidRPr="00471D38" w:rsidRDefault="00CC4357" w:rsidP="00CC4357">
      <w:pPr>
        <w:rPr>
          <w:sz w:val="20"/>
          <w:highlight w:val="cyan"/>
          <w:lang w:val="en-CA"/>
        </w:rPr>
      </w:pPr>
      <w:r w:rsidRPr="00471D38">
        <w:rPr>
          <w:sz w:val="20"/>
          <w:highlight w:val="cyan"/>
          <w:lang w:val="en-CA"/>
        </w:rPr>
        <w:lastRenderedPageBreak/>
        <w:t xml:space="preserve">When </w:t>
      </w:r>
      <w:proofErr w:type="spellStart"/>
      <w:r w:rsidRPr="00471D38">
        <w:rPr>
          <w:sz w:val="20"/>
          <w:highlight w:val="cyan"/>
          <w:lang w:val="en-CA"/>
        </w:rPr>
        <w:t>ph_cc_alf_cr_aps_id</w:t>
      </w:r>
      <w:proofErr w:type="spellEnd"/>
      <w:r w:rsidRPr="00471D38">
        <w:rPr>
          <w:sz w:val="20"/>
          <w:highlight w:val="cyan"/>
          <w:lang w:val="en-CA"/>
        </w:rPr>
        <w:t xml:space="preserve"> is present, the following applies:</w:t>
      </w:r>
    </w:p>
    <w:p w14:paraId="3DF46362" w14:textId="2B9F2FE5" w:rsidR="00B70D3A" w:rsidRPr="00471D38" w:rsidRDefault="00B70D3A" w:rsidP="00ED2173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471D38">
        <w:rPr>
          <w:sz w:val="20"/>
          <w:lang w:val="en-CA"/>
        </w:rPr>
        <w:t xml:space="preserve">The value of </w:t>
      </w:r>
      <w:proofErr w:type="spellStart"/>
      <w:r w:rsidRPr="00471D38">
        <w:rPr>
          <w:sz w:val="20"/>
          <w:lang w:val="en-CA"/>
        </w:rPr>
        <w:t>alf_cc_cr_filter_signal_flag</w:t>
      </w:r>
      <w:proofErr w:type="spellEnd"/>
      <w:r w:rsidRPr="00471D38">
        <w:rPr>
          <w:sz w:val="20"/>
          <w:lang w:val="en-CA"/>
        </w:rPr>
        <w:t xml:space="preserve"> of the APS NAL unit having </w:t>
      </w:r>
      <w:proofErr w:type="spellStart"/>
      <w:r w:rsidRPr="00471D38">
        <w:rPr>
          <w:sz w:val="20"/>
          <w:lang w:val="en-CA"/>
        </w:rPr>
        <w:t>aps_params_type</w:t>
      </w:r>
      <w:proofErr w:type="spellEnd"/>
      <w:r w:rsidRPr="00471D38">
        <w:rPr>
          <w:sz w:val="20"/>
          <w:lang w:val="en-CA"/>
        </w:rPr>
        <w:t xml:space="preserve"> equal to ALF_APS and </w:t>
      </w:r>
      <w:proofErr w:type="spellStart"/>
      <w:r w:rsidRPr="00471D38">
        <w:rPr>
          <w:sz w:val="20"/>
          <w:lang w:val="en-CA"/>
        </w:rPr>
        <w:t>adaptation_parameter_set_id</w:t>
      </w:r>
      <w:proofErr w:type="spellEnd"/>
      <w:r w:rsidRPr="00471D38">
        <w:rPr>
          <w:sz w:val="20"/>
          <w:lang w:val="en-CA"/>
        </w:rPr>
        <w:t xml:space="preserve"> equal to </w:t>
      </w:r>
      <w:proofErr w:type="spellStart"/>
      <w:r w:rsidRPr="00471D38">
        <w:rPr>
          <w:sz w:val="20"/>
          <w:lang w:val="en-CA"/>
        </w:rPr>
        <w:t>ph_cc_alf_cr_aps_id</w:t>
      </w:r>
      <w:proofErr w:type="spellEnd"/>
      <w:r w:rsidRPr="00471D38">
        <w:rPr>
          <w:sz w:val="20"/>
          <w:lang w:val="en-CA"/>
        </w:rPr>
        <w:t xml:space="preserve"> shall be equal to 1.</w:t>
      </w:r>
    </w:p>
    <w:p w14:paraId="63958EFA" w14:textId="711F3AB0" w:rsidR="00B70D3A" w:rsidRPr="00471D38" w:rsidRDefault="00B70D3A" w:rsidP="00ED2173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highlight w:val="cyan"/>
          <w:lang w:val="en-CA" w:eastAsia="ko-KR"/>
        </w:rPr>
      </w:pPr>
      <w:r w:rsidRPr="00471D38">
        <w:rPr>
          <w:noProof/>
          <w:sz w:val="20"/>
          <w:lang w:val="en-CA" w:eastAsia="ko-KR"/>
        </w:rPr>
        <w:t>The TemporalId of the APS NAL unit having aps_params_type equal to ALF_APS and adaptation_parameter_set_id equal to ph_cc_alf_cr_aps_id shall be less than or equal to the TemporalId of the picture associated with the PH.</w:t>
      </w:r>
    </w:p>
    <w:p w14:paraId="502E18E8" w14:textId="04E58C7E" w:rsidR="00B70D3A" w:rsidRPr="00471D38" w:rsidRDefault="00B70D3A" w:rsidP="00B70D3A">
      <w:pPr>
        <w:rPr>
          <w:noProof/>
          <w:sz w:val="20"/>
          <w:lang w:val="en-CA"/>
        </w:rPr>
      </w:pPr>
      <w:r w:rsidRPr="00471D38">
        <w:rPr>
          <w:noProof/>
          <w:sz w:val="20"/>
          <w:lang w:val="en-CA"/>
        </w:rPr>
        <w:t>…</w:t>
      </w:r>
    </w:p>
    <w:bookmarkEnd w:id="10"/>
    <w:p w14:paraId="72A13A54" w14:textId="77777777" w:rsidR="000A11A4" w:rsidRPr="00471D38" w:rsidRDefault="00A71730" w:rsidP="00A71730">
      <w:pPr>
        <w:rPr>
          <w:kern w:val="2"/>
          <w:sz w:val="20"/>
          <w:lang w:val="en-CA" w:eastAsia="zh-CN"/>
        </w:rPr>
      </w:pPr>
      <w:proofErr w:type="spellStart"/>
      <w:r w:rsidRPr="00471D38">
        <w:rPr>
          <w:b/>
          <w:kern w:val="2"/>
          <w:sz w:val="20"/>
          <w:lang w:val="en-CA" w:eastAsia="zh-CN"/>
        </w:rPr>
        <w:t>ph_lmcs_aps_id</w:t>
      </w:r>
      <w:proofErr w:type="spellEnd"/>
      <w:r w:rsidRPr="00471D38">
        <w:rPr>
          <w:kern w:val="2"/>
          <w:sz w:val="20"/>
          <w:lang w:val="en-CA" w:eastAsia="zh-CN"/>
        </w:rPr>
        <w:t xml:space="preserve"> specifies the </w:t>
      </w:r>
      <w:proofErr w:type="spellStart"/>
      <w:r w:rsidRPr="00471D38">
        <w:rPr>
          <w:kern w:val="2"/>
          <w:sz w:val="20"/>
          <w:lang w:val="en-CA" w:eastAsia="zh-CN"/>
        </w:rPr>
        <w:t>adaptation_parameter_set_id</w:t>
      </w:r>
      <w:proofErr w:type="spellEnd"/>
      <w:r w:rsidRPr="00471D38">
        <w:rPr>
          <w:kern w:val="2"/>
          <w:sz w:val="20"/>
          <w:lang w:val="en-CA" w:eastAsia="zh-CN"/>
        </w:rPr>
        <w:t xml:space="preserve"> of the LMCS APS that the slices associated with the PH refers to.</w:t>
      </w:r>
    </w:p>
    <w:p w14:paraId="41286600" w14:textId="54347C3E" w:rsidR="004E393B" w:rsidRPr="00471D38" w:rsidRDefault="000A11A4" w:rsidP="00ED2173">
      <w:pPr>
        <w:keepNext/>
        <w:rPr>
          <w:sz w:val="20"/>
          <w:highlight w:val="cyan"/>
          <w:lang w:val="en-CA"/>
        </w:rPr>
      </w:pPr>
      <w:r w:rsidRPr="00471D38">
        <w:rPr>
          <w:sz w:val="20"/>
          <w:highlight w:val="cyan"/>
          <w:lang w:val="en-CA"/>
        </w:rPr>
        <w:t xml:space="preserve">When </w:t>
      </w:r>
      <w:bookmarkStart w:id="15" w:name="_Hlk36475478"/>
      <w:proofErr w:type="spellStart"/>
      <w:r w:rsidRPr="00471D38">
        <w:rPr>
          <w:sz w:val="20"/>
          <w:highlight w:val="cyan"/>
          <w:lang w:val="en-CA"/>
        </w:rPr>
        <w:t>ph_lm</w:t>
      </w:r>
      <w:r w:rsidR="00B033CD" w:rsidRPr="00471D38">
        <w:rPr>
          <w:sz w:val="20"/>
          <w:highlight w:val="cyan"/>
          <w:lang w:val="en-CA"/>
        </w:rPr>
        <w:t>cs</w:t>
      </w:r>
      <w:r w:rsidRPr="00471D38">
        <w:rPr>
          <w:sz w:val="20"/>
          <w:highlight w:val="cyan"/>
          <w:lang w:val="en-CA"/>
        </w:rPr>
        <w:t>_aps_id</w:t>
      </w:r>
      <w:proofErr w:type="spellEnd"/>
      <w:r w:rsidRPr="00471D38">
        <w:rPr>
          <w:sz w:val="20"/>
          <w:highlight w:val="cyan"/>
          <w:lang w:val="en-CA"/>
        </w:rPr>
        <w:t xml:space="preserve"> </w:t>
      </w:r>
      <w:bookmarkEnd w:id="15"/>
      <w:r w:rsidRPr="00471D38">
        <w:rPr>
          <w:sz w:val="20"/>
          <w:highlight w:val="cyan"/>
          <w:lang w:val="en-CA"/>
        </w:rPr>
        <w:t>is present,</w:t>
      </w:r>
      <w:r w:rsidR="004E393B" w:rsidRPr="00471D38">
        <w:rPr>
          <w:sz w:val="20"/>
          <w:highlight w:val="cyan"/>
          <w:lang w:val="en-CA"/>
        </w:rPr>
        <w:t xml:space="preserve"> the following applies:</w:t>
      </w:r>
    </w:p>
    <w:p w14:paraId="1E6F8D62" w14:textId="0FF63122" w:rsidR="00A71730" w:rsidRPr="00471D38" w:rsidRDefault="00A71730" w:rsidP="00D347C1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bCs/>
          <w:noProof/>
          <w:sz w:val="20"/>
          <w:highlight w:val="cyan"/>
          <w:lang w:val="en-CA"/>
        </w:rPr>
      </w:pPr>
      <w:r w:rsidRPr="00471D38">
        <w:rPr>
          <w:sz w:val="20"/>
          <w:lang w:val="en-CA"/>
        </w:rPr>
        <w:t>The</w:t>
      </w:r>
      <w:r w:rsidRPr="00471D38">
        <w:rPr>
          <w:kern w:val="2"/>
          <w:sz w:val="20"/>
          <w:lang w:val="en-CA" w:eastAsia="zh-CN"/>
        </w:rPr>
        <w:t xml:space="preserve"> </w:t>
      </w:r>
      <w:proofErr w:type="spellStart"/>
      <w:r w:rsidRPr="00471D38">
        <w:rPr>
          <w:kern w:val="2"/>
          <w:sz w:val="20"/>
          <w:lang w:val="en-CA" w:eastAsia="zh-CN"/>
        </w:rPr>
        <w:t>TemporalId</w:t>
      </w:r>
      <w:proofErr w:type="spellEnd"/>
      <w:r w:rsidRPr="00471D38">
        <w:rPr>
          <w:kern w:val="2"/>
          <w:sz w:val="20"/>
          <w:lang w:val="en-CA" w:eastAsia="zh-CN"/>
        </w:rPr>
        <w:t xml:space="preserve"> of the APS NAL </w:t>
      </w:r>
      <w:r w:rsidRPr="00471D38">
        <w:rPr>
          <w:bCs/>
          <w:noProof/>
          <w:sz w:val="20"/>
          <w:lang w:val="en-CA"/>
        </w:rPr>
        <w:t>unit having aps_params_type equal to LMCS_APS and adaptation_parameter_set_id equal to ph_lmcs_aps_id shall be less than or equal to the TemporalId of the picture associated with PH.</w:t>
      </w:r>
    </w:p>
    <w:p w14:paraId="632D6F70" w14:textId="577EB440" w:rsidR="00A71730" w:rsidRPr="00471D38" w:rsidRDefault="00A71730" w:rsidP="00D347C1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471D38">
        <w:rPr>
          <w:bCs/>
          <w:noProof/>
          <w:sz w:val="20"/>
          <w:highlight w:val="cyan"/>
          <w:lang w:val="en-CA"/>
        </w:rPr>
        <w:t xml:space="preserve">The value of lmcs_delta_abs_crs of the APS NAL unit having aps_params_type equal to LMCS_APS and adaptation_parameter_set_id equal to ph_lmcs_aps_id shall be equal to </w:t>
      </w:r>
      <w:r w:rsidR="00117215" w:rsidRPr="00471D38">
        <w:rPr>
          <w:bCs/>
          <w:noProof/>
          <w:sz w:val="20"/>
          <w:highlight w:val="cyan"/>
          <w:lang w:val="en-CA"/>
        </w:rPr>
        <w:t xml:space="preserve">0 if </w:t>
      </w:r>
      <w:r w:rsidRPr="00471D38">
        <w:rPr>
          <w:bCs/>
          <w:noProof/>
          <w:sz w:val="20"/>
          <w:highlight w:val="cyan"/>
          <w:lang w:val="en-CA"/>
        </w:rPr>
        <w:t>ChromaArrayType</w:t>
      </w:r>
      <w:r w:rsidR="00117215" w:rsidRPr="00471D38">
        <w:rPr>
          <w:bCs/>
          <w:noProof/>
          <w:sz w:val="20"/>
          <w:highlight w:val="cyan"/>
          <w:lang w:val="en-CA"/>
        </w:rPr>
        <w:t xml:space="preserve"> is equal to 0</w:t>
      </w:r>
      <w:del w:id="16" w:author="Zhipin_d05" w:date="2020-04-09T12:57:00Z">
        <w:r w:rsidR="00117215" w:rsidRPr="00471D38" w:rsidDel="0072749A">
          <w:rPr>
            <w:bCs/>
            <w:noProof/>
            <w:sz w:val="20"/>
            <w:highlight w:val="cyan"/>
            <w:lang w:val="en-CA"/>
          </w:rPr>
          <w:delText xml:space="preserve"> and </w:delText>
        </w:r>
        <w:r w:rsidR="00125EB1" w:rsidRPr="00471D38" w:rsidDel="0072749A">
          <w:rPr>
            <w:bCs/>
            <w:noProof/>
            <w:sz w:val="20"/>
            <w:highlight w:val="cyan"/>
            <w:lang w:val="en-CA"/>
          </w:rPr>
          <w:delText xml:space="preserve">shall be </w:delText>
        </w:r>
        <w:r w:rsidR="00117215" w:rsidRPr="00471D38" w:rsidDel="0072749A">
          <w:rPr>
            <w:bCs/>
            <w:noProof/>
            <w:sz w:val="20"/>
            <w:highlight w:val="cyan"/>
            <w:lang w:val="en-CA"/>
          </w:rPr>
          <w:delText>greater than 0 otherwise</w:delText>
        </w:r>
      </w:del>
      <w:r w:rsidRPr="00471D38">
        <w:rPr>
          <w:sz w:val="20"/>
          <w:highlight w:val="cyan"/>
          <w:lang w:val="en-CA"/>
        </w:rPr>
        <w:t>.</w:t>
      </w:r>
    </w:p>
    <w:p w14:paraId="754B712C" w14:textId="6A6E2FA6" w:rsidR="00A71730" w:rsidRPr="00471D38" w:rsidRDefault="00A71730" w:rsidP="00A71730">
      <w:pPr>
        <w:rPr>
          <w:noProof/>
          <w:sz w:val="20"/>
          <w:lang w:val="en-CA"/>
        </w:rPr>
      </w:pPr>
      <w:r w:rsidRPr="00471D38">
        <w:rPr>
          <w:noProof/>
          <w:sz w:val="20"/>
          <w:lang w:val="en-CA"/>
        </w:rPr>
        <w:t>…</w:t>
      </w:r>
    </w:p>
    <w:p w14:paraId="31D3C541" w14:textId="77777777" w:rsidR="004E393B" w:rsidRPr="00471D38" w:rsidRDefault="00C65BD2" w:rsidP="00B70D3A">
      <w:pPr>
        <w:rPr>
          <w:bCs/>
          <w:noProof/>
          <w:sz w:val="20"/>
          <w:lang w:val="en-CA"/>
        </w:rPr>
      </w:pPr>
      <w:bookmarkStart w:id="17" w:name="_Hlk36299797"/>
      <w:r w:rsidRPr="00471D38">
        <w:rPr>
          <w:b/>
          <w:bCs/>
          <w:noProof/>
          <w:sz w:val="20"/>
          <w:lang w:val="en-CA"/>
        </w:rPr>
        <w:t>ph_scaling_list_aps_id</w:t>
      </w:r>
      <w:r w:rsidRPr="00471D38">
        <w:rPr>
          <w:bCs/>
          <w:noProof/>
          <w:sz w:val="20"/>
          <w:lang w:val="en-CA"/>
        </w:rPr>
        <w:t xml:space="preserve"> specifies the adaptation_parameter_set_id of the scaling list APS.</w:t>
      </w:r>
    </w:p>
    <w:p w14:paraId="6B9F6F4B" w14:textId="122B044D" w:rsidR="004E393B" w:rsidRPr="00471D38" w:rsidRDefault="004E393B" w:rsidP="00B70D3A">
      <w:pPr>
        <w:rPr>
          <w:sz w:val="20"/>
          <w:lang w:val="en-CA"/>
        </w:rPr>
      </w:pPr>
      <w:r w:rsidRPr="00471D38">
        <w:rPr>
          <w:sz w:val="20"/>
          <w:highlight w:val="cyan"/>
          <w:lang w:val="en-CA"/>
        </w:rPr>
        <w:t xml:space="preserve">When </w:t>
      </w:r>
      <w:bookmarkStart w:id="18" w:name="_Hlk36475501"/>
      <w:proofErr w:type="spellStart"/>
      <w:r w:rsidRPr="00471D38">
        <w:rPr>
          <w:sz w:val="20"/>
          <w:highlight w:val="cyan"/>
          <w:lang w:val="en-CA"/>
        </w:rPr>
        <w:t>ph_</w:t>
      </w:r>
      <w:r w:rsidR="00F172EB" w:rsidRPr="00471D38">
        <w:rPr>
          <w:sz w:val="20"/>
          <w:highlight w:val="cyan"/>
          <w:lang w:val="en-CA"/>
        </w:rPr>
        <w:t>scaling_list</w:t>
      </w:r>
      <w:r w:rsidRPr="00471D38">
        <w:rPr>
          <w:sz w:val="20"/>
          <w:highlight w:val="cyan"/>
          <w:lang w:val="en-CA"/>
        </w:rPr>
        <w:t>_aps_id</w:t>
      </w:r>
      <w:proofErr w:type="spellEnd"/>
      <w:r w:rsidRPr="00471D38">
        <w:rPr>
          <w:sz w:val="20"/>
          <w:highlight w:val="cyan"/>
          <w:lang w:val="en-CA"/>
        </w:rPr>
        <w:t xml:space="preserve"> </w:t>
      </w:r>
      <w:bookmarkEnd w:id="18"/>
      <w:r w:rsidRPr="00471D38">
        <w:rPr>
          <w:sz w:val="20"/>
          <w:highlight w:val="cyan"/>
          <w:lang w:val="en-CA"/>
        </w:rPr>
        <w:t>is present, the following applies:</w:t>
      </w:r>
    </w:p>
    <w:p w14:paraId="105EF078" w14:textId="225AD1B9" w:rsidR="00C65BD2" w:rsidRPr="00471D38" w:rsidRDefault="00C65BD2" w:rsidP="00D347C1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highlight w:val="cyan"/>
          <w:lang w:val="en-CA" w:eastAsia="ko-KR"/>
        </w:rPr>
      </w:pPr>
      <w:r w:rsidRPr="00471D38">
        <w:rPr>
          <w:bCs/>
          <w:noProof/>
          <w:sz w:val="20"/>
          <w:lang w:val="en-CA"/>
        </w:rPr>
        <w:t>The TemporalId of the APS NAL unit having aps_params_type equal to SCALING_APS and adaptation_parameter_set_id equal to ph_scaling_list_aps_id shall be less than or equal to the TemporalId of the picture associated with PH.</w:t>
      </w:r>
    </w:p>
    <w:p w14:paraId="253BDDF3" w14:textId="29807D52" w:rsidR="00C65BD2" w:rsidRPr="00471D38" w:rsidRDefault="00C65BD2" w:rsidP="00D347C1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bookmarkStart w:id="19" w:name="_Hlk35943417"/>
      <w:r w:rsidRPr="00471D38">
        <w:rPr>
          <w:sz w:val="20"/>
          <w:highlight w:val="cyan"/>
          <w:lang w:val="en-CA"/>
        </w:rPr>
        <w:t xml:space="preserve">The value of </w:t>
      </w:r>
      <w:proofErr w:type="spellStart"/>
      <w:r w:rsidRPr="00471D38">
        <w:rPr>
          <w:sz w:val="20"/>
          <w:highlight w:val="cyan"/>
          <w:lang w:val="en-CA"/>
        </w:rPr>
        <w:t>scaling_list_chroma_present_flag</w:t>
      </w:r>
      <w:proofErr w:type="spellEnd"/>
      <w:r w:rsidRPr="00471D38">
        <w:rPr>
          <w:sz w:val="20"/>
          <w:highlight w:val="cyan"/>
          <w:lang w:val="en-CA"/>
        </w:rPr>
        <w:t xml:space="preserve"> of the APS NAL unit having </w:t>
      </w:r>
      <w:proofErr w:type="spellStart"/>
      <w:r w:rsidRPr="00471D38">
        <w:rPr>
          <w:sz w:val="20"/>
          <w:highlight w:val="cyan"/>
          <w:lang w:val="en-CA"/>
        </w:rPr>
        <w:t>aps_params_type</w:t>
      </w:r>
      <w:proofErr w:type="spellEnd"/>
      <w:r w:rsidRPr="00471D38">
        <w:rPr>
          <w:sz w:val="20"/>
          <w:highlight w:val="cyan"/>
          <w:lang w:val="en-CA"/>
        </w:rPr>
        <w:t xml:space="preserve"> equal to </w:t>
      </w:r>
      <w:r w:rsidRPr="00471D38">
        <w:rPr>
          <w:bCs/>
          <w:noProof/>
          <w:sz w:val="20"/>
          <w:highlight w:val="cyan"/>
          <w:lang w:val="en-CA"/>
        </w:rPr>
        <w:t>SCALING</w:t>
      </w:r>
      <w:r w:rsidRPr="00471D38">
        <w:rPr>
          <w:sz w:val="20"/>
          <w:highlight w:val="cyan"/>
          <w:lang w:val="en-CA"/>
        </w:rPr>
        <w:t xml:space="preserve">_APS and </w:t>
      </w:r>
      <w:proofErr w:type="spellStart"/>
      <w:r w:rsidRPr="00471D38">
        <w:rPr>
          <w:sz w:val="20"/>
          <w:highlight w:val="cyan"/>
          <w:lang w:val="en-CA"/>
        </w:rPr>
        <w:t>adaptation_parameter_set_id</w:t>
      </w:r>
      <w:proofErr w:type="spellEnd"/>
      <w:r w:rsidRPr="00471D38">
        <w:rPr>
          <w:sz w:val="20"/>
          <w:highlight w:val="cyan"/>
          <w:lang w:val="en-CA"/>
        </w:rPr>
        <w:t xml:space="preserve"> equal to </w:t>
      </w:r>
      <w:r w:rsidRPr="00471D38">
        <w:rPr>
          <w:bCs/>
          <w:noProof/>
          <w:sz w:val="20"/>
          <w:highlight w:val="cyan"/>
          <w:lang w:val="en-CA"/>
        </w:rPr>
        <w:t xml:space="preserve">ph_scaling_list_aps_id shall </w:t>
      </w:r>
      <w:r w:rsidRPr="00471D38">
        <w:rPr>
          <w:sz w:val="20"/>
          <w:highlight w:val="cyan"/>
          <w:lang w:val="en-CA"/>
        </w:rPr>
        <w:t xml:space="preserve">be equal to </w:t>
      </w:r>
      <w:proofErr w:type="spellStart"/>
      <w:r w:rsidRPr="00471D38">
        <w:rPr>
          <w:sz w:val="20"/>
          <w:highlight w:val="cyan"/>
          <w:lang w:val="en-CA"/>
        </w:rPr>
        <w:t>ChromaArrayType</w:t>
      </w:r>
      <w:proofErr w:type="spellEnd"/>
      <w:r w:rsidRPr="00471D38">
        <w:rPr>
          <w:sz w:val="20"/>
          <w:highlight w:val="cyan"/>
          <w:lang w:val="en-CA"/>
        </w:rPr>
        <w:t>  = =  0 ? </w:t>
      </w:r>
      <w:proofErr w:type="gramStart"/>
      <w:r w:rsidRPr="00471D38">
        <w:rPr>
          <w:sz w:val="20"/>
          <w:highlight w:val="cyan"/>
          <w:lang w:val="en-CA"/>
        </w:rPr>
        <w:t>0 :</w:t>
      </w:r>
      <w:proofErr w:type="gramEnd"/>
      <w:r w:rsidRPr="00471D38">
        <w:rPr>
          <w:sz w:val="20"/>
          <w:highlight w:val="cyan"/>
          <w:lang w:val="en-CA"/>
        </w:rPr>
        <w:t> 1.</w:t>
      </w:r>
    </w:p>
    <w:bookmarkEnd w:id="17"/>
    <w:bookmarkEnd w:id="19"/>
    <w:p w14:paraId="2DB811C1" w14:textId="280C73A1" w:rsidR="00C65BD2" w:rsidRPr="00471D38" w:rsidRDefault="00FF37C3" w:rsidP="00C65BD2">
      <w:pPr>
        <w:rPr>
          <w:sz w:val="20"/>
          <w:lang w:val="en-CA"/>
        </w:rPr>
      </w:pPr>
      <w:r w:rsidRPr="00471D38">
        <w:rPr>
          <w:sz w:val="20"/>
          <w:lang w:val="en-CA"/>
        </w:rPr>
        <w:t>…</w:t>
      </w:r>
    </w:p>
    <w:p w14:paraId="4033AAD7" w14:textId="13FDC872" w:rsidR="0001748C" w:rsidRPr="00471D38" w:rsidRDefault="0001748C" w:rsidP="0001748C">
      <w:pPr>
        <w:pStyle w:val="Heading3"/>
        <w:rPr>
          <w:sz w:val="22"/>
          <w:szCs w:val="22"/>
        </w:rPr>
      </w:pPr>
      <w:r w:rsidRPr="00471D38">
        <w:rPr>
          <w:sz w:val="22"/>
          <w:szCs w:val="22"/>
        </w:rPr>
        <w:t>General slice header semantics</w:t>
      </w:r>
    </w:p>
    <w:p w14:paraId="79E43F22" w14:textId="7967C59A" w:rsidR="00B1149D" w:rsidRPr="00471D38" w:rsidRDefault="00B1149D" w:rsidP="00BD4102">
      <w:pPr>
        <w:rPr>
          <w:sz w:val="20"/>
          <w:lang w:eastAsia="ko-KR"/>
        </w:rPr>
      </w:pPr>
      <w:r w:rsidRPr="00471D38">
        <w:rPr>
          <w:sz w:val="20"/>
          <w:lang w:eastAsia="ko-KR"/>
        </w:rPr>
        <w:t>…</w:t>
      </w:r>
    </w:p>
    <w:p w14:paraId="200679FD" w14:textId="71152BD4" w:rsidR="00BD4102" w:rsidRPr="00471D38" w:rsidRDefault="00BD4102" w:rsidP="005C0BB7">
      <w:pPr>
        <w:rPr>
          <w:kern w:val="2"/>
          <w:sz w:val="20"/>
          <w:lang w:val="en-CA"/>
        </w:rPr>
      </w:pPr>
      <w:proofErr w:type="spellStart"/>
      <w:r w:rsidRPr="00471D38">
        <w:rPr>
          <w:b/>
          <w:kern w:val="2"/>
          <w:sz w:val="20"/>
          <w:lang w:val="en-CA"/>
        </w:rPr>
        <w:t>slice_alf_aps_id_</w:t>
      </w:r>
      <w:proofErr w:type="gramStart"/>
      <w:r w:rsidRPr="00471D38">
        <w:rPr>
          <w:b/>
          <w:kern w:val="2"/>
          <w:sz w:val="20"/>
          <w:lang w:val="en-CA"/>
        </w:rPr>
        <w:t>luma</w:t>
      </w:r>
      <w:proofErr w:type="spellEnd"/>
      <w:r w:rsidRPr="00471D38">
        <w:rPr>
          <w:kern w:val="2"/>
          <w:sz w:val="20"/>
          <w:lang w:val="en-CA"/>
        </w:rPr>
        <w:t>[</w:t>
      </w:r>
      <w:proofErr w:type="gramEnd"/>
      <w:r w:rsidRPr="00471D38">
        <w:rPr>
          <w:kern w:val="2"/>
          <w:sz w:val="20"/>
          <w:lang w:val="en-CA"/>
        </w:rPr>
        <w:t> </w:t>
      </w:r>
      <w:proofErr w:type="spellStart"/>
      <w:r w:rsidRPr="00471D38">
        <w:rPr>
          <w:kern w:val="2"/>
          <w:sz w:val="20"/>
          <w:lang w:val="en-CA"/>
        </w:rPr>
        <w:t>i</w:t>
      </w:r>
      <w:proofErr w:type="spellEnd"/>
      <w:r w:rsidRPr="00471D38">
        <w:rPr>
          <w:kern w:val="2"/>
          <w:sz w:val="20"/>
          <w:lang w:val="en-CA"/>
        </w:rPr>
        <w:t xml:space="preserve"> ] specifies the </w:t>
      </w:r>
      <w:proofErr w:type="spellStart"/>
      <w:r w:rsidRPr="00471D38">
        <w:rPr>
          <w:kern w:val="2"/>
          <w:sz w:val="20"/>
          <w:lang w:val="en-CA"/>
        </w:rPr>
        <w:t>adaptation_parameter_set_id</w:t>
      </w:r>
      <w:proofErr w:type="spellEnd"/>
      <w:r w:rsidRPr="00471D38">
        <w:rPr>
          <w:kern w:val="2"/>
          <w:sz w:val="20"/>
          <w:lang w:val="en-CA"/>
        </w:rPr>
        <w:t xml:space="preserve"> of the </w:t>
      </w:r>
      <w:proofErr w:type="spellStart"/>
      <w:r w:rsidRPr="00471D38">
        <w:rPr>
          <w:kern w:val="2"/>
          <w:sz w:val="20"/>
          <w:lang w:val="en-CA"/>
        </w:rPr>
        <w:t>i-th</w:t>
      </w:r>
      <w:proofErr w:type="spellEnd"/>
      <w:r w:rsidRPr="00471D38">
        <w:rPr>
          <w:kern w:val="2"/>
          <w:sz w:val="20"/>
          <w:lang w:val="en-CA"/>
        </w:rPr>
        <w:t xml:space="preserve"> ALF APS that the </w:t>
      </w:r>
      <w:proofErr w:type="spellStart"/>
      <w:r w:rsidRPr="00471D38">
        <w:rPr>
          <w:kern w:val="2"/>
          <w:sz w:val="20"/>
          <w:lang w:val="en-CA"/>
        </w:rPr>
        <w:t>luma</w:t>
      </w:r>
      <w:proofErr w:type="spellEnd"/>
      <w:r w:rsidRPr="00471D38">
        <w:rPr>
          <w:kern w:val="2"/>
          <w:sz w:val="20"/>
          <w:lang w:val="en-CA"/>
        </w:rPr>
        <w:t xml:space="preserve"> component of the slice refers to. When </w:t>
      </w:r>
      <w:proofErr w:type="spellStart"/>
      <w:r w:rsidRPr="00471D38">
        <w:rPr>
          <w:kern w:val="2"/>
          <w:sz w:val="20"/>
          <w:lang w:val="en-CA"/>
        </w:rPr>
        <w:t>slice_alf_enabled_flag</w:t>
      </w:r>
      <w:proofErr w:type="spellEnd"/>
      <w:r w:rsidRPr="00471D38">
        <w:rPr>
          <w:kern w:val="2"/>
          <w:sz w:val="20"/>
          <w:lang w:val="en-CA"/>
        </w:rPr>
        <w:t xml:space="preserve"> is equal to 1 and </w:t>
      </w:r>
      <w:proofErr w:type="spellStart"/>
      <w:r w:rsidRPr="00471D38">
        <w:rPr>
          <w:kern w:val="2"/>
          <w:sz w:val="20"/>
          <w:lang w:val="en-CA"/>
        </w:rPr>
        <w:t>slice_alf_aps_id_luma</w:t>
      </w:r>
      <w:proofErr w:type="spellEnd"/>
      <w:r w:rsidRPr="00471D38">
        <w:rPr>
          <w:kern w:val="2"/>
          <w:sz w:val="20"/>
          <w:lang w:val="en-CA"/>
        </w:rPr>
        <w:t>[ </w:t>
      </w:r>
      <w:proofErr w:type="spellStart"/>
      <w:r w:rsidRPr="00471D38">
        <w:rPr>
          <w:kern w:val="2"/>
          <w:sz w:val="20"/>
          <w:lang w:val="en-CA"/>
        </w:rPr>
        <w:t>i</w:t>
      </w:r>
      <w:proofErr w:type="spellEnd"/>
      <w:r w:rsidRPr="00471D38">
        <w:rPr>
          <w:kern w:val="2"/>
          <w:sz w:val="20"/>
          <w:lang w:val="en-CA"/>
        </w:rPr>
        <w:t xml:space="preserve"> ] is not present, the value of </w:t>
      </w:r>
      <w:proofErr w:type="spellStart"/>
      <w:r w:rsidRPr="00471D38">
        <w:rPr>
          <w:kern w:val="2"/>
          <w:sz w:val="20"/>
          <w:lang w:val="en-CA"/>
        </w:rPr>
        <w:t>slice_alf_aps_id_luma</w:t>
      </w:r>
      <w:proofErr w:type="spellEnd"/>
      <w:r w:rsidRPr="00471D38">
        <w:rPr>
          <w:kern w:val="2"/>
          <w:sz w:val="20"/>
          <w:lang w:val="en-CA"/>
        </w:rPr>
        <w:t>[ </w:t>
      </w:r>
      <w:proofErr w:type="spellStart"/>
      <w:r w:rsidRPr="00471D38">
        <w:rPr>
          <w:kern w:val="2"/>
          <w:sz w:val="20"/>
          <w:lang w:val="en-CA"/>
        </w:rPr>
        <w:t>i</w:t>
      </w:r>
      <w:proofErr w:type="spellEnd"/>
      <w:r w:rsidRPr="00471D38">
        <w:rPr>
          <w:kern w:val="2"/>
          <w:sz w:val="20"/>
          <w:lang w:val="en-CA"/>
        </w:rPr>
        <w:t xml:space="preserve"> ] is inferred to be equal to the value of </w:t>
      </w:r>
      <w:proofErr w:type="spellStart"/>
      <w:r w:rsidRPr="00471D38">
        <w:rPr>
          <w:kern w:val="2"/>
          <w:sz w:val="20"/>
          <w:lang w:val="en-CA"/>
        </w:rPr>
        <w:t>ph_alf_aps_id_luma</w:t>
      </w:r>
      <w:proofErr w:type="spellEnd"/>
      <w:r w:rsidRPr="00471D38">
        <w:rPr>
          <w:kern w:val="2"/>
          <w:sz w:val="20"/>
          <w:lang w:val="en-CA"/>
        </w:rPr>
        <w:t>[ </w:t>
      </w:r>
      <w:proofErr w:type="spellStart"/>
      <w:r w:rsidRPr="00471D38">
        <w:rPr>
          <w:kern w:val="2"/>
          <w:sz w:val="20"/>
          <w:lang w:val="en-CA"/>
        </w:rPr>
        <w:t>i</w:t>
      </w:r>
      <w:proofErr w:type="spellEnd"/>
      <w:r w:rsidRPr="00471D38">
        <w:rPr>
          <w:kern w:val="2"/>
          <w:sz w:val="20"/>
          <w:lang w:val="en-CA"/>
        </w:rPr>
        <w:t> ].</w:t>
      </w:r>
    </w:p>
    <w:p w14:paraId="3382AF89" w14:textId="7FBD071D" w:rsidR="00BD4102" w:rsidRPr="00471D38" w:rsidRDefault="00BD4102" w:rsidP="005E469B">
      <w:pPr>
        <w:keepNext/>
        <w:tabs>
          <w:tab w:val="left" w:pos="794"/>
          <w:tab w:val="left" w:pos="1191"/>
          <w:tab w:val="left" w:pos="1588"/>
          <w:tab w:val="left" w:pos="1985"/>
        </w:tabs>
        <w:rPr>
          <w:sz w:val="20"/>
          <w:highlight w:val="cyan"/>
          <w:lang w:val="en-CA"/>
        </w:rPr>
      </w:pPr>
      <w:bookmarkStart w:id="20" w:name="_Hlk36372999"/>
      <w:r w:rsidRPr="00471D38">
        <w:rPr>
          <w:sz w:val="20"/>
          <w:highlight w:val="cyan"/>
          <w:lang w:val="en-CA"/>
        </w:rPr>
        <w:t xml:space="preserve">When </w:t>
      </w:r>
      <w:proofErr w:type="spellStart"/>
      <w:r w:rsidRPr="00471D38">
        <w:rPr>
          <w:bCs/>
          <w:sz w:val="20"/>
          <w:highlight w:val="cyan"/>
          <w:lang w:val="en-CA"/>
        </w:rPr>
        <w:t>slice_alf_aps_id_</w:t>
      </w:r>
      <w:proofErr w:type="gramStart"/>
      <w:r w:rsidRPr="00471D38">
        <w:rPr>
          <w:bCs/>
          <w:sz w:val="20"/>
          <w:highlight w:val="cyan"/>
          <w:lang w:val="en-CA"/>
        </w:rPr>
        <w:t>luma</w:t>
      </w:r>
      <w:proofErr w:type="spellEnd"/>
      <w:r w:rsidRPr="00471D38">
        <w:rPr>
          <w:sz w:val="20"/>
          <w:highlight w:val="cyan"/>
          <w:lang w:val="en-CA"/>
        </w:rPr>
        <w:t>[</w:t>
      </w:r>
      <w:proofErr w:type="gramEnd"/>
      <w:r w:rsidRPr="00471D38">
        <w:rPr>
          <w:sz w:val="20"/>
          <w:highlight w:val="cyan"/>
          <w:lang w:val="en-CA"/>
        </w:rPr>
        <w:t> </w:t>
      </w:r>
      <w:proofErr w:type="spellStart"/>
      <w:r w:rsidRPr="00471D38">
        <w:rPr>
          <w:sz w:val="20"/>
          <w:highlight w:val="cyan"/>
          <w:lang w:val="en-CA"/>
        </w:rPr>
        <w:t>i</w:t>
      </w:r>
      <w:proofErr w:type="spellEnd"/>
      <w:r w:rsidRPr="00471D38">
        <w:rPr>
          <w:sz w:val="20"/>
          <w:highlight w:val="cyan"/>
          <w:lang w:val="en-CA"/>
        </w:rPr>
        <w:t> ] is present</w:t>
      </w:r>
      <w:bookmarkEnd w:id="20"/>
      <w:r w:rsidRPr="00471D38">
        <w:rPr>
          <w:sz w:val="20"/>
          <w:highlight w:val="cyan"/>
          <w:lang w:val="en-CA"/>
        </w:rPr>
        <w:t>, the following applies:</w:t>
      </w:r>
    </w:p>
    <w:p w14:paraId="0B221DE9" w14:textId="543F583A" w:rsidR="009639F2" w:rsidRPr="00471D38" w:rsidRDefault="009639F2" w:rsidP="00D347C1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471D38">
        <w:rPr>
          <w:kern w:val="2"/>
          <w:sz w:val="20"/>
          <w:lang w:val="en-CA"/>
        </w:rPr>
        <w:t xml:space="preserve">The </w:t>
      </w:r>
      <w:proofErr w:type="spellStart"/>
      <w:r w:rsidRPr="00471D38">
        <w:rPr>
          <w:kern w:val="2"/>
          <w:sz w:val="20"/>
          <w:lang w:val="en-CA"/>
        </w:rPr>
        <w:t>TemporalId</w:t>
      </w:r>
      <w:proofErr w:type="spellEnd"/>
      <w:r w:rsidRPr="00471D38">
        <w:rPr>
          <w:kern w:val="2"/>
          <w:sz w:val="20"/>
          <w:lang w:val="en-CA"/>
        </w:rPr>
        <w:t xml:space="preserve"> of the APS NAL unit having </w:t>
      </w:r>
      <w:proofErr w:type="spellStart"/>
      <w:r w:rsidRPr="00471D38">
        <w:rPr>
          <w:kern w:val="2"/>
          <w:sz w:val="20"/>
          <w:lang w:val="en-CA"/>
        </w:rPr>
        <w:t>aps_params_type</w:t>
      </w:r>
      <w:proofErr w:type="spellEnd"/>
      <w:r w:rsidRPr="00471D38">
        <w:rPr>
          <w:kern w:val="2"/>
          <w:sz w:val="20"/>
          <w:lang w:val="en-CA"/>
        </w:rPr>
        <w:t xml:space="preserve"> equal to ALF_APS and </w:t>
      </w:r>
      <w:proofErr w:type="spellStart"/>
      <w:r w:rsidRPr="00471D38">
        <w:rPr>
          <w:kern w:val="2"/>
          <w:sz w:val="20"/>
          <w:lang w:val="en-CA"/>
        </w:rPr>
        <w:t>adaptation_parameter_set_id</w:t>
      </w:r>
      <w:proofErr w:type="spellEnd"/>
      <w:r w:rsidRPr="00471D38">
        <w:rPr>
          <w:kern w:val="2"/>
          <w:sz w:val="20"/>
          <w:lang w:val="en-CA"/>
        </w:rPr>
        <w:t xml:space="preserve"> equal to </w:t>
      </w:r>
      <w:proofErr w:type="spellStart"/>
      <w:r w:rsidRPr="00471D38">
        <w:rPr>
          <w:kern w:val="2"/>
          <w:sz w:val="20"/>
          <w:lang w:val="en-CA"/>
        </w:rPr>
        <w:t>slice_alf_aps_id_luma</w:t>
      </w:r>
      <w:proofErr w:type="spellEnd"/>
      <w:r w:rsidRPr="00471D38">
        <w:rPr>
          <w:kern w:val="2"/>
          <w:sz w:val="20"/>
          <w:lang w:val="en-CA"/>
        </w:rPr>
        <w:t>[ </w:t>
      </w:r>
      <w:proofErr w:type="spellStart"/>
      <w:r w:rsidRPr="00471D38">
        <w:rPr>
          <w:kern w:val="2"/>
          <w:sz w:val="20"/>
          <w:lang w:val="en-CA"/>
        </w:rPr>
        <w:t>i</w:t>
      </w:r>
      <w:proofErr w:type="spellEnd"/>
      <w:r w:rsidRPr="00471D38">
        <w:rPr>
          <w:kern w:val="2"/>
          <w:sz w:val="20"/>
          <w:lang w:val="en-CA"/>
        </w:rPr>
        <w:t xml:space="preserve"> ] shall be less than or equal to the </w:t>
      </w:r>
      <w:proofErr w:type="spellStart"/>
      <w:r w:rsidRPr="00471D38">
        <w:rPr>
          <w:kern w:val="2"/>
          <w:sz w:val="20"/>
          <w:lang w:val="en-CA"/>
        </w:rPr>
        <w:t>TemporalId</w:t>
      </w:r>
      <w:proofErr w:type="spellEnd"/>
      <w:r w:rsidRPr="00471D38">
        <w:rPr>
          <w:kern w:val="2"/>
          <w:sz w:val="20"/>
          <w:lang w:val="en-CA"/>
        </w:rPr>
        <w:t xml:space="preserve"> of the coded slice NAL unit.</w:t>
      </w:r>
    </w:p>
    <w:p w14:paraId="65487B12" w14:textId="63ECAAE6" w:rsidR="00BD4102" w:rsidRPr="00471D38" w:rsidRDefault="00BD4102" w:rsidP="00D347C1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471D38">
        <w:rPr>
          <w:sz w:val="20"/>
          <w:lang w:val="en-CA"/>
        </w:rPr>
        <w:t xml:space="preserve">The value of </w:t>
      </w:r>
      <w:proofErr w:type="spellStart"/>
      <w:r w:rsidRPr="00471D38">
        <w:rPr>
          <w:sz w:val="20"/>
          <w:lang w:val="en-CA"/>
        </w:rPr>
        <w:t>alf_luma_filter_signal_flag</w:t>
      </w:r>
      <w:proofErr w:type="spellEnd"/>
      <w:r w:rsidRPr="00471D38">
        <w:rPr>
          <w:sz w:val="20"/>
          <w:lang w:val="en-CA"/>
        </w:rPr>
        <w:t xml:space="preserve"> of the APS NAL unit having </w:t>
      </w:r>
      <w:proofErr w:type="spellStart"/>
      <w:r w:rsidRPr="00471D38">
        <w:rPr>
          <w:sz w:val="20"/>
          <w:lang w:val="en-CA"/>
        </w:rPr>
        <w:t>aps_params_type</w:t>
      </w:r>
      <w:proofErr w:type="spellEnd"/>
      <w:r w:rsidRPr="00471D38">
        <w:rPr>
          <w:sz w:val="20"/>
          <w:lang w:val="en-CA"/>
        </w:rPr>
        <w:t xml:space="preserve"> equal to ALF_APS and </w:t>
      </w:r>
      <w:proofErr w:type="spellStart"/>
      <w:r w:rsidRPr="00471D38">
        <w:rPr>
          <w:sz w:val="20"/>
          <w:lang w:val="en-CA"/>
        </w:rPr>
        <w:t>adaptation_parameter_set_id</w:t>
      </w:r>
      <w:proofErr w:type="spellEnd"/>
      <w:r w:rsidRPr="00471D38">
        <w:rPr>
          <w:sz w:val="20"/>
          <w:lang w:val="en-CA"/>
        </w:rPr>
        <w:t xml:space="preserve"> equal to </w:t>
      </w:r>
      <w:proofErr w:type="spellStart"/>
      <w:r w:rsidRPr="00471D38">
        <w:rPr>
          <w:sz w:val="20"/>
          <w:lang w:val="en-CA"/>
        </w:rPr>
        <w:t>slice_alf_aps_id_luma</w:t>
      </w:r>
      <w:proofErr w:type="spellEnd"/>
      <w:r w:rsidRPr="00471D38">
        <w:rPr>
          <w:sz w:val="20"/>
          <w:lang w:val="en-CA"/>
        </w:rPr>
        <w:t>[ </w:t>
      </w:r>
      <w:proofErr w:type="spellStart"/>
      <w:r w:rsidRPr="00471D38">
        <w:rPr>
          <w:sz w:val="20"/>
          <w:lang w:val="en-CA"/>
        </w:rPr>
        <w:t>i</w:t>
      </w:r>
      <w:proofErr w:type="spellEnd"/>
      <w:r w:rsidRPr="00471D38">
        <w:rPr>
          <w:sz w:val="20"/>
          <w:lang w:val="en-CA"/>
        </w:rPr>
        <w:t> ] shall be equal to 1.</w:t>
      </w:r>
    </w:p>
    <w:p w14:paraId="28A64E69" w14:textId="1A723A25" w:rsidR="00BD4102" w:rsidRPr="00471D38" w:rsidRDefault="009639F2" w:rsidP="00D347C1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471D38">
        <w:rPr>
          <w:sz w:val="20"/>
          <w:highlight w:val="cyan"/>
          <w:lang w:val="en-CA"/>
        </w:rPr>
        <w:t xml:space="preserve">When </w:t>
      </w:r>
      <w:proofErr w:type="spellStart"/>
      <w:r w:rsidR="00BD4102" w:rsidRPr="00471D38">
        <w:rPr>
          <w:sz w:val="20"/>
          <w:highlight w:val="cyan"/>
          <w:lang w:val="en-CA"/>
        </w:rPr>
        <w:t>ChromaArrayType</w:t>
      </w:r>
      <w:proofErr w:type="spellEnd"/>
      <w:r w:rsidR="00BD4102" w:rsidRPr="00471D38">
        <w:rPr>
          <w:sz w:val="20"/>
          <w:highlight w:val="cyan"/>
          <w:lang w:val="en-CA"/>
        </w:rPr>
        <w:t xml:space="preserve"> is equal to 0, the values of </w:t>
      </w:r>
      <w:proofErr w:type="spellStart"/>
      <w:r w:rsidR="00BD4102" w:rsidRPr="00471D38">
        <w:rPr>
          <w:sz w:val="20"/>
          <w:highlight w:val="cyan"/>
          <w:lang w:val="en-CA"/>
        </w:rPr>
        <w:t>alf_chroma_filter_signal_flag</w:t>
      </w:r>
      <w:proofErr w:type="spellEnd"/>
      <w:r w:rsidR="00BD4102" w:rsidRPr="00471D38">
        <w:rPr>
          <w:sz w:val="20"/>
          <w:highlight w:val="cyan"/>
          <w:lang w:val="en-CA"/>
        </w:rPr>
        <w:t xml:space="preserve">, </w:t>
      </w:r>
      <w:proofErr w:type="spellStart"/>
      <w:r w:rsidR="00BD4102" w:rsidRPr="00471D38">
        <w:rPr>
          <w:sz w:val="20"/>
          <w:highlight w:val="cyan"/>
          <w:lang w:val="en-CA"/>
        </w:rPr>
        <w:t>alf_cc_cb_filter_signal_flag</w:t>
      </w:r>
      <w:proofErr w:type="spellEnd"/>
      <w:r w:rsidR="00BD4102" w:rsidRPr="00471D38">
        <w:rPr>
          <w:sz w:val="20"/>
          <w:highlight w:val="cyan"/>
          <w:lang w:val="en-CA"/>
        </w:rPr>
        <w:t xml:space="preserve">, and </w:t>
      </w:r>
      <w:proofErr w:type="spellStart"/>
      <w:r w:rsidR="00BD4102" w:rsidRPr="00471D38">
        <w:rPr>
          <w:bCs/>
          <w:sz w:val="20"/>
          <w:highlight w:val="cyan"/>
          <w:lang w:val="en-CA"/>
        </w:rPr>
        <w:t>alf_cc_cr_filter_signal_flag</w:t>
      </w:r>
      <w:proofErr w:type="spellEnd"/>
      <w:r w:rsidR="00BD4102" w:rsidRPr="00471D38">
        <w:rPr>
          <w:sz w:val="20"/>
          <w:highlight w:val="cyan"/>
          <w:lang w:val="en-CA"/>
        </w:rPr>
        <w:t xml:space="preserve"> of the APS NAL unit having </w:t>
      </w:r>
      <w:proofErr w:type="spellStart"/>
      <w:r w:rsidR="00BD4102" w:rsidRPr="00471D38">
        <w:rPr>
          <w:sz w:val="20"/>
          <w:highlight w:val="cyan"/>
          <w:lang w:val="en-CA"/>
        </w:rPr>
        <w:t>aps_params_type</w:t>
      </w:r>
      <w:proofErr w:type="spellEnd"/>
      <w:r w:rsidR="00BD4102" w:rsidRPr="00471D38">
        <w:rPr>
          <w:sz w:val="20"/>
          <w:highlight w:val="cyan"/>
          <w:lang w:val="en-CA"/>
        </w:rPr>
        <w:t xml:space="preserve"> equal to ALF_APS and </w:t>
      </w:r>
      <w:proofErr w:type="spellStart"/>
      <w:r w:rsidR="00BD4102" w:rsidRPr="00471D38">
        <w:rPr>
          <w:sz w:val="20"/>
          <w:highlight w:val="cyan"/>
          <w:lang w:val="en-CA"/>
        </w:rPr>
        <w:t>adaptation_parameter_set_id</w:t>
      </w:r>
      <w:proofErr w:type="spellEnd"/>
      <w:r w:rsidR="00BD4102" w:rsidRPr="00471D38">
        <w:rPr>
          <w:sz w:val="20"/>
          <w:highlight w:val="cyan"/>
          <w:lang w:val="en-CA"/>
        </w:rPr>
        <w:t xml:space="preserve"> equal to </w:t>
      </w:r>
      <w:proofErr w:type="spellStart"/>
      <w:r w:rsidR="00BD4102" w:rsidRPr="00471D38">
        <w:rPr>
          <w:sz w:val="20"/>
          <w:highlight w:val="cyan"/>
          <w:lang w:val="en-CA"/>
        </w:rPr>
        <w:t>slice_alf_aps_id_luma</w:t>
      </w:r>
      <w:proofErr w:type="spellEnd"/>
      <w:r w:rsidR="00BD4102" w:rsidRPr="00471D38">
        <w:rPr>
          <w:sz w:val="20"/>
          <w:highlight w:val="cyan"/>
          <w:lang w:val="en-CA"/>
        </w:rPr>
        <w:t>[ </w:t>
      </w:r>
      <w:proofErr w:type="spellStart"/>
      <w:r w:rsidR="00BD4102" w:rsidRPr="00471D38">
        <w:rPr>
          <w:sz w:val="20"/>
          <w:highlight w:val="cyan"/>
          <w:lang w:val="en-CA"/>
        </w:rPr>
        <w:t>i</w:t>
      </w:r>
      <w:proofErr w:type="spellEnd"/>
      <w:r w:rsidR="00BD4102" w:rsidRPr="00471D38">
        <w:rPr>
          <w:sz w:val="20"/>
          <w:highlight w:val="cyan"/>
          <w:lang w:val="en-CA"/>
        </w:rPr>
        <w:t> ] shall all be equal to 0.</w:t>
      </w:r>
    </w:p>
    <w:p w14:paraId="0F1AE911" w14:textId="124108A6" w:rsidR="00BD4102" w:rsidRPr="00471D38" w:rsidRDefault="00BD4102" w:rsidP="00BD4102">
      <w:pPr>
        <w:rPr>
          <w:sz w:val="20"/>
          <w:lang w:val="en-CA" w:eastAsia="ko-KR"/>
        </w:rPr>
      </w:pPr>
      <w:r w:rsidRPr="00471D38">
        <w:rPr>
          <w:sz w:val="20"/>
          <w:lang w:val="en-CA" w:eastAsia="ko-KR"/>
        </w:rPr>
        <w:t>…</w:t>
      </w:r>
    </w:p>
    <w:p w14:paraId="166BD944" w14:textId="73F77BE8" w:rsidR="00BD4102" w:rsidRPr="00471D38" w:rsidRDefault="00BD4102" w:rsidP="00BD4102">
      <w:pPr>
        <w:rPr>
          <w:kern w:val="2"/>
          <w:sz w:val="20"/>
          <w:lang w:val="en-CA"/>
        </w:rPr>
      </w:pPr>
      <w:r w:rsidRPr="00471D38">
        <w:rPr>
          <w:b/>
          <w:noProof/>
          <w:sz w:val="20"/>
          <w:lang w:val="en-CA" w:eastAsia="ko-KR"/>
        </w:rPr>
        <w:t>slice_alf_aps_id_chroma</w:t>
      </w:r>
      <w:r w:rsidRPr="00471D38">
        <w:rPr>
          <w:noProof/>
          <w:sz w:val="20"/>
          <w:lang w:val="en-CA" w:eastAsia="ko-KR"/>
        </w:rPr>
        <w:t xml:space="preserve"> specifies the adaptation_parameter_set_id of the ALF APS that the chroma component of the slice refers to. </w:t>
      </w:r>
      <w:r w:rsidRPr="00471D38">
        <w:rPr>
          <w:kern w:val="2"/>
          <w:sz w:val="20"/>
          <w:lang w:val="en-CA"/>
        </w:rPr>
        <w:t xml:space="preserve">When </w:t>
      </w:r>
      <w:proofErr w:type="spellStart"/>
      <w:r w:rsidRPr="00471D38">
        <w:rPr>
          <w:kern w:val="2"/>
          <w:sz w:val="20"/>
          <w:lang w:val="en-CA"/>
        </w:rPr>
        <w:t>slice_alf_enabled_flag</w:t>
      </w:r>
      <w:proofErr w:type="spellEnd"/>
      <w:r w:rsidRPr="00471D38">
        <w:rPr>
          <w:kern w:val="2"/>
          <w:sz w:val="20"/>
          <w:lang w:val="en-CA"/>
        </w:rPr>
        <w:t xml:space="preserve"> is equal to 1 and </w:t>
      </w:r>
      <w:proofErr w:type="spellStart"/>
      <w:r w:rsidRPr="00471D38">
        <w:rPr>
          <w:kern w:val="2"/>
          <w:sz w:val="20"/>
          <w:lang w:val="en-CA"/>
        </w:rPr>
        <w:t>slice_alf_aps_id_chroma</w:t>
      </w:r>
      <w:proofErr w:type="spellEnd"/>
      <w:r w:rsidRPr="00471D38">
        <w:rPr>
          <w:kern w:val="2"/>
          <w:sz w:val="20"/>
          <w:lang w:val="en-CA"/>
        </w:rPr>
        <w:t xml:space="preserve"> is not present, the value of </w:t>
      </w:r>
      <w:proofErr w:type="spellStart"/>
      <w:r w:rsidRPr="00471D38">
        <w:rPr>
          <w:kern w:val="2"/>
          <w:sz w:val="20"/>
          <w:lang w:val="en-CA"/>
        </w:rPr>
        <w:t>slice_alf_aps_id_chroma</w:t>
      </w:r>
      <w:proofErr w:type="spellEnd"/>
      <w:r w:rsidRPr="00471D38">
        <w:rPr>
          <w:kern w:val="2"/>
          <w:sz w:val="20"/>
          <w:lang w:val="en-CA"/>
        </w:rPr>
        <w:t xml:space="preserve"> is inferred to be equal to the value of </w:t>
      </w:r>
      <w:proofErr w:type="spellStart"/>
      <w:r w:rsidRPr="00471D38">
        <w:rPr>
          <w:kern w:val="2"/>
          <w:sz w:val="20"/>
          <w:lang w:val="en-CA"/>
        </w:rPr>
        <w:t>ph_alf_aps_id_chroma</w:t>
      </w:r>
      <w:proofErr w:type="spellEnd"/>
      <w:r w:rsidRPr="00471D38">
        <w:rPr>
          <w:kern w:val="2"/>
          <w:sz w:val="20"/>
          <w:lang w:val="en-CA"/>
        </w:rPr>
        <w:t>.</w:t>
      </w:r>
    </w:p>
    <w:p w14:paraId="427ABFFF" w14:textId="30A604B0" w:rsidR="00BD4102" w:rsidRPr="00471D38" w:rsidRDefault="00BD4102" w:rsidP="00BD4102">
      <w:pPr>
        <w:rPr>
          <w:noProof/>
          <w:sz w:val="20"/>
          <w:lang w:val="en-CA" w:eastAsia="ko-KR"/>
        </w:rPr>
      </w:pPr>
      <w:r w:rsidRPr="00471D38">
        <w:rPr>
          <w:sz w:val="20"/>
          <w:highlight w:val="cyan"/>
          <w:lang w:val="en-CA"/>
        </w:rPr>
        <w:lastRenderedPageBreak/>
        <w:t xml:space="preserve">When </w:t>
      </w:r>
      <w:bookmarkStart w:id="21" w:name="_Hlk36475555"/>
      <w:proofErr w:type="spellStart"/>
      <w:r w:rsidRPr="00471D38">
        <w:rPr>
          <w:sz w:val="20"/>
          <w:highlight w:val="cyan"/>
          <w:lang w:val="en-CA"/>
        </w:rPr>
        <w:t>slice_alf_aps_id_chroma</w:t>
      </w:r>
      <w:proofErr w:type="spellEnd"/>
      <w:r w:rsidRPr="00471D38">
        <w:rPr>
          <w:sz w:val="20"/>
          <w:highlight w:val="cyan"/>
          <w:lang w:val="en-CA"/>
        </w:rPr>
        <w:t xml:space="preserve"> </w:t>
      </w:r>
      <w:bookmarkEnd w:id="21"/>
      <w:r w:rsidRPr="00471D38">
        <w:rPr>
          <w:sz w:val="20"/>
          <w:highlight w:val="cyan"/>
          <w:lang w:val="en-CA"/>
        </w:rPr>
        <w:t>is present, the following applies:</w:t>
      </w:r>
    </w:p>
    <w:p w14:paraId="7A247F9C" w14:textId="78595A74" w:rsidR="00BD4102" w:rsidRPr="00471D38" w:rsidRDefault="00BD4102" w:rsidP="00BD4102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471D38">
        <w:rPr>
          <w:sz w:val="20"/>
          <w:lang w:val="en-CA"/>
        </w:rPr>
        <w:t xml:space="preserve">The </w:t>
      </w:r>
      <w:proofErr w:type="spellStart"/>
      <w:r w:rsidRPr="00471D38">
        <w:rPr>
          <w:sz w:val="20"/>
          <w:lang w:val="en-CA"/>
        </w:rPr>
        <w:t>TemporalId</w:t>
      </w:r>
      <w:proofErr w:type="spellEnd"/>
      <w:r w:rsidRPr="00471D38">
        <w:rPr>
          <w:sz w:val="20"/>
          <w:lang w:val="en-CA"/>
        </w:rPr>
        <w:t xml:space="preserve"> of the APS NAL unit having </w:t>
      </w:r>
      <w:proofErr w:type="spellStart"/>
      <w:r w:rsidRPr="00471D38">
        <w:rPr>
          <w:sz w:val="20"/>
          <w:lang w:val="en-CA"/>
        </w:rPr>
        <w:t>aps_params_type</w:t>
      </w:r>
      <w:proofErr w:type="spellEnd"/>
      <w:r w:rsidRPr="00471D38">
        <w:rPr>
          <w:sz w:val="20"/>
          <w:lang w:val="en-CA"/>
        </w:rPr>
        <w:t xml:space="preserve"> equal to ALF_APS and </w:t>
      </w:r>
      <w:proofErr w:type="spellStart"/>
      <w:r w:rsidRPr="00471D38">
        <w:rPr>
          <w:sz w:val="20"/>
          <w:lang w:val="en-CA"/>
        </w:rPr>
        <w:t>adaptation_parameter_set_id</w:t>
      </w:r>
      <w:proofErr w:type="spellEnd"/>
      <w:r w:rsidRPr="00471D38">
        <w:rPr>
          <w:sz w:val="20"/>
          <w:lang w:val="en-CA"/>
        </w:rPr>
        <w:t xml:space="preserve"> equal to </w:t>
      </w:r>
      <w:proofErr w:type="spellStart"/>
      <w:r w:rsidRPr="00471D38">
        <w:rPr>
          <w:sz w:val="20"/>
          <w:lang w:val="en-CA"/>
        </w:rPr>
        <w:t>slice_alf_aps_id_chroma</w:t>
      </w:r>
      <w:proofErr w:type="spellEnd"/>
      <w:r w:rsidRPr="00471D38">
        <w:rPr>
          <w:sz w:val="20"/>
          <w:lang w:val="en-CA"/>
        </w:rPr>
        <w:t xml:space="preserve"> shall be less than or equal to the </w:t>
      </w:r>
      <w:proofErr w:type="spellStart"/>
      <w:r w:rsidRPr="00471D38">
        <w:rPr>
          <w:sz w:val="20"/>
          <w:lang w:val="en-CA"/>
        </w:rPr>
        <w:t>TemporalId</w:t>
      </w:r>
      <w:proofErr w:type="spellEnd"/>
      <w:r w:rsidRPr="00471D38">
        <w:rPr>
          <w:sz w:val="20"/>
          <w:lang w:val="en-CA"/>
        </w:rPr>
        <w:t xml:space="preserve"> of the coded slice NAL unit.</w:t>
      </w:r>
    </w:p>
    <w:p w14:paraId="65408C0A" w14:textId="0E65A7D8" w:rsidR="00BD4102" w:rsidRPr="00471D38" w:rsidRDefault="00BD4102" w:rsidP="00BD4102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471D38">
        <w:rPr>
          <w:sz w:val="20"/>
          <w:lang w:val="en-CA"/>
        </w:rPr>
        <w:t xml:space="preserve">The value of </w:t>
      </w:r>
      <w:proofErr w:type="spellStart"/>
      <w:r w:rsidRPr="00471D38">
        <w:rPr>
          <w:sz w:val="20"/>
          <w:lang w:val="en-CA"/>
        </w:rPr>
        <w:t>alf_chroma_filter_signal_flag</w:t>
      </w:r>
      <w:proofErr w:type="spellEnd"/>
      <w:r w:rsidRPr="00471D38">
        <w:rPr>
          <w:sz w:val="20"/>
          <w:lang w:val="en-CA"/>
        </w:rPr>
        <w:t xml:space="preserve"> of the APS NAL unit having </w:t>
      </w:r>
      <w:proofErr w:type="spellStart"/>
      <w:r w:rsidRPr="00471D38">
        <w:rPr>
          <w:sz w:val="20"/>
          <w:lang w:val="en-CA"/>
        </w:rPr>
        <w:t>aps_params_type</w:t>
      </w:r>
      <w:proofErr w:type="spellEnd"/>
      <w:r w:rsidRPr="00471D38">
        <w:rPr>
          <w:sz w:val="20"/>
          <w:lang w:val="en-CA"/>
        </w:rPr>
        <w:t xml:space="preserve"> equal to ALF_APS and </w:t>
      </w:r>
      <w:proofErr w:type="spellStart"/>
      <w:r w:rsidRPr="00471D38">
        <w:rPr>
          <w:sz w:val="20"/>
          <w:lang w:val="en-CA"/>
        </w:rPr>
        <w:t>adaptation_parameter_set_id</w:t>
      </w:r>
      <w:proofErr w:type="spellEnd"/>
      <w:r w:rsidRPr="00471D38">
        <w:rPr>
          <w:sz w:val="20"/>
          <w:lang w:val="en-CA"/>
        </w:rPr>
        <w:t xml:space="preserve"> equal to </w:t>
      </w:r>
      <w:proofErr w:type="spellStart"/>
      <w:r w:rsidRPr="00471D38">
        <w:rPr>
          <w:sz w:val="20"/>
          <w:lang w:val="en-CA"/>
        </w:rPr>
        <w:t>slice_alf_aps_id_chroma</w:t>
      </w:r>
      <w:proofErr w:type="spellEnd"/>
      <w:r w:rsidRPr="00471D38">
        <w:rPr>
          <w:sz w:val="20"/>
          <w:lang w:val="en-CA"/>
        </w:rPr>
        <w:t xml:space="preserve"> shall be equal to 1.</w:t>
      </w:r>
    </w:p>
    <w:p w14:paraId="78494BF2" w14:textId="744475A0" w:rsidR="00BD4102" w:rsidRPr="00471D38" w:rsidRDefault="00BD4102" w:rsidP="00BD4102">
      <w:pPr>
        <w:rPr>
          <w:sz w:val="20"/>
          <w:lang w:val="en-CA"/>
        </w:rPr>
      </w:pPr>
      <w:r w:rsidRPr="00471D38">
        <w:rPr>
          <w:b/>
          <w:bCs/>
          <w:sz w:val="20"/>
          <w:lang w:val="en-CA"/>
        </w:rPr>
        <w:t>…</w:t>
      </w:r>
    </w:p>
    <w:p w14:paraId="5094F53A" w14:textId="23C47632" w:rsidR="00BD4102" w:rsidRPr="00471D38" w:rsidRDefault="00BD4102" w:rsidP="00BD4102">
      <w:pPr>
        <w:rPr>
          <w:noProof/>
          <w:sz w:val="20"/>
          <w:lang w:val="en-CA" w:eastAsia="ko-KR"/>
        </w:rPr>
      </w:pPr>
      <w:proofErr w:type="spellStart"/>
      <w:r w:rsidRPr="00471D38">
        <w:rPr>
          <w:b/>
          <w:bCs/>
          <w:sz w:val="20"/>
          <w:lang w:val="en-CA"/>
        </w:rPr>
        <w:t>slice_cc_alf_cb_aps_id</w:t>
      </w:r>
      <w:proofErr w:type="spellEnd"/>
      <w:r w:rsidRPr="00471D38">
        <w:rPr>
          <w:sz w:val="20"/>
          <w:lang w:val="en-CA"/>
        </w:rPr>
        <w:t xml:space="preserve"> specifies the </w:t>
      </w:r>
      <w:proofErr w:type="spellStart"/>
      <w:r w:rsidRPr="00471D38">
        <w:rPr>
          <w:sz w:val="20"/>
          <w:lang w:val="en-CA"/>
        </w:rPr>
        <w:t>adaptation_parameter_set_id</w:t>
      </w:r>
      <w:proofErr w:type="spellEnd"/>
      <w:r w:rsidRPr="00471D38">
        <w:rPr>
          <w:sz w:val="20"/>
          <w:lang w:val="en-CA"/>
        </w:rPr>
        <w:t xml:space="preserve"> that the </w:t>
      </w:r>
      <w:proofErr w:type="spellStart"/>
      <w:r w:rsidRPr="00471D38">
        <w:rPr>
          <w:sz w:val="20"/>
          <w:lang w:val="en-CA"/>
        </w:rPr>
        <w:t>Cb</w:t>
      </w:r>
      <w:proofErr w:type="spellEnd"/>
      <w:r w:rsidRPr="00471D38">
        <w:rPr>
          <w:sz w:val="20"/>
          <w:lang w:val="en-CA"/>
        </w:rPr>
        <w:t xml:space="preserve"> colour component of the slice refers to.</w:t>
      </w:r>
      <w:r w:rsidR="0018084B" w:rsidRPr="00471D38">
        <w:rPr>
          <w:sz w:val="20"/>
          <w:lang w:val="en-CA"/>
        </w:rPr>
        <w:t xml:space="preserve"> </w:t>
      </w:r>
      <w:r w:rsidRPr="00471D38">
        <w:rPr>
          <w:kern w:val="2"/>
          <w:sz w:val="20"/>
          <w:lang w:val="en-CA"/>
        </w:rPr>
        <w:t xml:space="preserve">When </w:t>
      </w:r>
      <w:proofErr w:type="spellStart"/>
      <w:r w:rsidRPr="00471D38">
        <w:rPr>
          <w:kern w:val="2"/>
          <w:sz w:val="20"/>
          <w:lang w:val="en-CA"/>
        </w:rPr>
        <w:t>slice_cc_alf_cb_enabled_flag</w:t>
      </w:r>
      <w:proofErr w:type="spellEnd"/>
      <w:r w:rsidRPr="00471D38">
        <w:rPr>
          <w:kern w:val="2"/>
          <w:sz w:val="20"/>
          <w:lang w:val="en-CA"/>
        </w:rPr>
        <w:t xml:space="preserve"> is equal to 1 and </w:t>
      </w:r>
      <w:proofErr w:type="spellStart"/>
      <w:r w:rsidRPr="00471D38">
        <w:rPr>
          <w:kern w:val="2"/>
          <w:sz w:val="20"/>
          <w:lang w:val="en-CA"/>
        </w:rPr>
        <w:t>slice_cc_alf_cb_aps_id</w:t>
      </w:r>
      <w:proofErr w:type="spellEnd"/>
      <w:r w:rsidRPr="00471D38">
        <w:rPr>
          <w:kern w:val="2"/>
          <w:sz w:val="20"/>
          <w:lang w:val="en-CA"/>
        </w:rPr>
        <w:t xml:space="preserve"> is not present, the value of </w:t>
      </w:r>
      <w:proofErr w:type="spellStart"/>
      <w:r w:rsidRPr="00471D38">
        <w:rPr>
          <w:kern w:val="2"/>
          <w:sz w:val="20"/>
          <w:lang w:val="en-CA"/>
        </w:rPr>
        <w:t>slice_cc_alf_cb_aps_id</w:t>
      </w:r>
      <w:proofErr w:type="spellEnd"/>
      <w:r w:rsidRPr="00471D38">
        <w:rPr>
          <w:kern w:val="2"/>
          <w:sz w:val="20"/>
          <w:lang w:val="en-CA"/>
        </w:rPr>
        <w:t xml:space="preserve"> is inferred to be equal to the value of </w:t>
      </w:r>
      <w:proofErr w:type="spellStart"/>
      <w:r w:rsidRPr="00471D38">
        <w:rPr>
          <w:kern w:val="2"/>
          <w:sz w:val="20"/>
          <w:lang w:val="en-CA"/>
        </w:rPr>
        <w:t>ph_cc_alf_cb_aps_id</w:t>
      </w:r>
      <w:proofErr w:type="spellEnd"/>
      <w:r w:rsidRPr="00471D38">
        <w:rPr>
          <w:kern w:val="2"/>
          <w:sz w:val="20"/>
          <w:lang w:val="en-CA"/>
        </w:rPr>
        <w:t>.</w:t>
      </w:r>
    </w:p>
    <w:p w14:paraId="7D908B88" w14:textId="5622DB44" w:rsidR="00BD4102" w:rsidRPr="00471D38" w:rsidRDefault="00BD4102" w:rsidP="00BD4102">
      <w:pPr>
        <w:rPr>
          <w:noProof/>
          <w:sz w:val="20"/>
          <w:lang w:val="en-CA" w:eastAsia="ko-KR"/>
        </w:rPr>
      </w:pPr>
      <w:r w:rsidRPr="00471D38">
        <w:rPr>
          <w:sz w:val="20"/>
          <w:highlight w:val="cyan"/>
          <w:lang w:val="en-CA"/>
        </w:rPr>
        <w:t xml:space="preserve">When </w:t>
      </w:r>
      <w:proofErr w:type="spellStart"/>
      <w:r w:rsidRPr="00471D38">
        <w:rPr>
          <w:sz w:val="20"/>
          <w:highlight w:val="cyan"/>
          <w:lang w:val="en-CA"/>
        </w:rPr>
        <w:t>slice_cc_alf_cb_aps_id</w:t>
      </w:r>
      <w:proofErr w:type="spellEnd"/>
      <w:r w:rsidRPr="00471D38">
        <w:rPr>
          <w:sz w:val="20"/>
          <w:highlight w:val="cyan"/>
          <w:lang w:val="en-CA"/>
        </w:rPr>
        <w:t xml:space="preserve"> is present, the following applies:</w:t>
      </w:r>
    </w:p>
    <w:p w14:paraId="2D45DBF7" w14:textId="42F71110" w:rsidR="00BD4102" w:rsidRPr="00471D38" w:rsidRDefault="00BD4102" w:rsidP="00BD4102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471D38">
        <w:rPr>
          <w:sz w:val="20"/>
          <w:lang w:val="en-CA"/>
        </w:rPr>
        <w:t xml:space="preserve">The </w:t>
      </w:r>
      <w:proofErr w:type="spellStart"/>
      <w:r w:rsidRPr="00471D38">
        <w:rPr>
          <w:sz w:val="20"/>
          <w:lang w:val="en-CA"/>
        </w:rPr>
        <w:t>TemporalId</w:t>
      </w:r>
      <w:proofErr w:type="spellEnd"/>
      <w:r w:rsidRPr="00471D38">
        <w:rPr>
          <w:sz w:val="20"/>
          <w:lang w:val="en-CA"/>
        </w:rPr>
        <w:t xml:space="preserve"> of the APS NAL unit having </w:t>
      </w:r>
      <w:proofErr w:type="spellStart"/>
      <w:r w:rsidRPr="00471D38">
        <w:rPr>
          <w:sz w:val="20"/>
          <w:lang w:val="en-CA"/>
        </w:rPr>
        <w:t>aps_params_type</w:t>
      </w:r>
      <w:proofErr w:type="spellEnd"/>
      <w:r w:rsidRPr="00471D38">
        <w:rPr>
          <w:sz w:val="20"/>
          <w:lang w:val="en-CA"/>
        </w:rPr>
        <w:t xml:space="preserve"> equal to ALF_APS and </w:t>
      </w:r>
      <w:proofErr w:type="spellStart"/>
      <w:r w:rsidRPr="00471D38">
        <w:rPr>
          <w:sz w:val="20"/>
          <w:lang w:val="en-CA"/>
        </w:rPr>
        <w:t>adaptation_parameter_set_id</w:t>
      </w:r>
      <w:proofErr w:type="spellEnd"/>
      <w:r w:rsidRPr="00471D38">
        <w:rPr>
          <w:sz w:val="20"/>
          <w:lang w:val="en-CA"/>
        </w:rPr>
        <w:t xml:space="preserve"> equal to </w:t>
      </w:r>
      <w:proofErr w:type="spellStart"/>
      <w:r w:rsidRPr="00471D38">
        <w:rPr>
          <w:sz w:val="20"/>
          <w:lang w:val="en-CA"/>
        </w:rPr>
        <w:t>slice_cc_alf_cb_aps_id</w:t>
      </w:r>
      <w:proofErr w:type="spellEnd"/>
      <w:r w:rsidRPr="00471D38">
        <w:rPr>
          <w:sz w:val="20"/>
          <w:lang w:val="en-CA"/>
        </w:rPr>
        <w:t xml:space="preserve"> shall be less than or equal to the </w:t>
      </w:r>
      <w:proofErr w:type="spellStart"/>
      <w:r w:rsidRPr="00471D38">
        <w:rPr>
          <w:sz w:val="20"/>
          <w:lang w:val="en-CA"/>
        </w:rPr>
        <w:t>TemporalId</w:t>
      </w:r>
      <w:proofErr w:type="spellEnd"/>
      <w:r w:rsidRPr="00471D38">
        <w:rPr>
          <w:sz w:val="20"/>
          <w:lang w:val="en-CA"/>
        </w:rPr>
        <w:t xml:space="preserve"> of the coded slice NAL unit.</w:t>
      </w:r>
    </w:p>
    <w:p w14:paraId="6C145A6F" w14:textId="79AD7746" w:rsidR="00BD4102" w:rsidRPr="00471D38" w:rsidRDefault="00BD4102" w:rsidP="00BD4102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471D38">
        <w:rPr>
          <w:sz w:val="20"/>
          <w:lang w:val="en-CA"/>
        </w:rPr>
        <w:t xml:space="preserve">The value of </w:t>
      </w:r>
      <w:proofErr w:type="spellStart"/>
      <w:r w:rsidRPr="00471D38">
        <w:rPr>
          <w:sz w:val="20"/>
          <w:lang w:val="en-CA"/>
        </w:rPr>
        <w:t>alf_cc_cb_filter_signal_flag</w:t>
      </w:r>
      <w:proofErr w:type="spellEnd"/>
      <w:r w:rsidRPr="00471D38">
        <w:rPr>
          <w:sz w:val="20"/>
          <w:lang w:val="en-CA"/>
        </w:rPr>
        <w:t xml:space="preserve"> of the APS NAL unit having </w:t>
      </w:r>
      <w:proofErr w:type="spellStart"/>
      <w:r w:rsidRPr="00471D38">
        <w:rPr>
          <w:sz w:val="20"/>
          <w:lang w:val="en-CA"/>
        </w:rPr>
        <w:t>aps_params_type</w:t>
      </w:r>
      <w:proofErr w:type="spellEnd"/>
      <w:r w:rsidRPr="00471D38">
        <w:rPr>
          <w:sz w:val="20"/>
          <w:lang w:val="en-CA"/>
        </w:rPr>
        <w:t xml:space="preserve"> equal to ALF_APS and </w:t>
      </w:r>
      <w:proofErr w:type="spellStart"/>
      <w:r w:rsidRPr="00471D38">
        <w:rPr>
          <w:sz w:val="20"/>
          <w:lang w:val="en-CA"/>
        </w:rPr>
        <w:t>adaptation_parameter_set_id</w:t>
      </w:r>
      <w:proofErr w:type="spellEnd"/>
      <w:r w:rsidRPr="00471D38">
        <w:rPr>
          <w:sz w:val="20"/>
          <w:lang w:val="en-CA"/>
        </w:rPr>
        <w:t xml:space="preserve"> equal to </w:t>
      </w:r>
      <w:proofErr w:type="spellStart"/>
      <w:r w:rsidRPr="00471D38">
        <w:rPr>
          <w:sz w:val="20"/>
          <w:lang w:val="en-CA"/>
        </w:rPr>
        <w:t>slice_cc_alf_cb_aps_id</w:t>
      </w:r>
      <w:proofErr w:type="spellEnd"/>
      <w:r w:rsidRPr="00471D38">
        <w:rPr>
          <w:sz w:val="20"/>
          <w:lang w:val="en-CA"/>
        </w:rPr>
        <w:t xml:space="preserve"> shall be equal to 1.</w:t>
      </w:r>
    </w:p>
    <w:p w14:paraId="63DE4E02" w14:textId="4FB98E16" w:rsidR="00BD4102" w:rsidRPr="00471D38" w:rsidRDefault="00BD4102" w:rsidP="00BD4102">
      <w:pPr>
        <w:rPr>
          <w:sz w:val="20"/>
          <w:lang w:val="en-CA"/>
        </w:rPr>
      </w:pPr>
      <w:r w:rsidRPr="00471D38">
        <w:rPr>
          <w:b/>
          <w:bCs/>
          <w:sz w:val="20"/>
          <w:lang w:val="en-CA"/>
        </w:rPr>
        <w:t>…</w:t>
      </w:r>
    </w:p>
    <w:p w14:paraId="62637BF7" w14:textId="5EF1C48F" w:rsidR="00BD4102" w:rsidRPr="00471D38" w:rsidRDefault="00BD4102" w:rsidP="00BD4102">
      <w:pPr>
        <w:rPr>
          <w:noProof/>
          <w:sz w:val="20"/>
          <w:lang w:val="en-CA" w:eastAsia="ko-KR"/>
        </w:rPr>
      </w:pPr>
      <w:proofErr w:type="spellStart"/>
      <w:r w:rsidRPr="00471D38">
        <w:rPr>
          <w:b/>
          <w:bCs/>
          <w:sz w:val="20"/>
          <w:lang w:val="en-CA"/>
        </w:rPr>
        <w:t>slice_cc_alf_cr_aps_id</w:t>
      </w:r>
      <w:proofErr w:type="spellEnd"/>
      <w:r w:rsidRPr="00471D38">
        <w:rPr>
          <w:sz w:val="20"/>
          <w:lang w:val="en-CA"/>
        </w:rPr>
        <w:t xml:space="preserve"> specifies the </w:t>
      </w:r>
      <w:proofErr w:type="spellStart"/>
      <w:r w:rsidRPr="00471D38">
        <w:rPr>
          <w:sz w:val="20"/>
          <w:lang w:val="en-CA"/>
        </w:rPr>
        <w:t>adaptation_parameter_set_id</w:t>
      </w:r>
      <w:proofErr w:type="spellEnd"/>
      <w:r w:rsidRPr="00471D38">
        <w:rPr>
          <w:sz w:val="20"/>
          <w:lang w:val="en-CA"/>
        </w:rPr>
        <w:t xml:space="preserve"> that the Cr colour component of the slice refers to.</w:t>
      </w:r>
      <w:r w:rsidRPr="00471D38">
        <w:rPr>
          <w:kern w:val="2"/>
          <w:sz w:val="20"/>
          <w:lang w:val="en-CA"/>
        </w:rPr>
        <w:t xml:space="preserve"> When </w:t>
      </w:r>
      <w:proofErr w:type="spellStart"/>
      <w:r w:rsidRPr="00471D38">
        <w:rPr>
          <w:kern w:val="2"/>
          <w:sz w:val="20"/>
          <w:lang w:val="en-CA"/>
        </w:rPr>
        <w:t>slice_cc_alf_cr_enabled_flag</w:t>
      </w:r>
      <w:proofErr w:type="spellEnd"/>
      <w:r w:rsidRPr="00471D38">
        <w:rPr>
          <w:kern w:val="2"/>
          <w:sz w:val="20"/>
          <w:lang w:val="en-CA"/>
        </w:rPr>
        <w:t xml:space="preserve"> is equal to 1 and </w:t>
      </w:r>
      <w:proofErr w:type="spellStart"/>
      <w:r w:rsidRPr="00471D38">
        <w:rPr>
          <w:kern w:val="2"/>
          <w:sz w:val="20"/>
          <w:lang w:val="en-CA"/>
        </w:rPr>
        <w:t>slice_cc_alf_cr_aps_id</w:t>
      </w:r>
      <w:proofErr w:type="spellEnd"/>
      <w:r w:rsidRPr="00471D38">
        <w:rPr>
          <w:kern w:val="2"/>
          <w:sz w:val="20"/>
          <w:lang w:val="en-CA"/>
        </w:rPr>
        <w:t xml:space="preserve"> is not present, the value of </w:t>
      </w:r>
      <w:proofErr w:type="spellStart"/>
      <w:r w:rsidRPr="00471D38">
        <w:rPr>
          <w:kern w:val="2"/>
          <w:sz w:val="20"/>
          <w:lang w:val="en-CA"/>
        </w:rPr>
        <w:t>slice_cc_alf_cr_aps_id</w:t>
      </w:r>
      <w:proofErr w:type="spellEnd"/>
      <w:r w:rsidRPr="00471D38">
        <w:rPr>
          <w:kern w:val="2"/>
          <w:sz w:val="20"/>
          <w:lang w:val="en-CA"/>
        </w:rPr>
        <w:t xml:space="preserve"> is inferred to be equal to the value of </w:t>
      </w:r>
      <w:proofErr w:type="spellStart"/>
      <w:r w:rsidRPr="00471D38">
        <w:rPr>
          <w:kern w:val="2"/>
          <w:sz w:val="20"/>
          <w:lang w:val="en-CA"/>
        </w:rPr>
        <w:t>ph_cc_alf_cr_aps_id</w:t>
      </w:r>
      <w:proofErr w:type="spellEnd"/>
      <w:r w:rsidRPr="00471D38">
        <w:rPr>
          <w:kern w:val="2"/>
          <w:sz w:val="20"/>
          <w:lang w:val="en-CA"/>
        </w:rPr>
        <w:t>.</w:t>
      </w:r>
    </w:p>
    <w:p w14:paraId="1D979962" w14:textId="57C30B99" w:rsidR="00BD4102" w:rsidRPr="00471D38" w:rsidRDefault="00BD4102" w:rsidP="00BD4102">
      <w:pPr>
        <w:rPr>
          <w:sz w:val="20"/>
          <w:lang w:val="en-CA"/>
        </w:rPr>
      </w:pPr>
      <w:r w:rsidRPr="00471D38">
        <w:rPr>
          <w:sz w:val="20"/>
          <w:highlight w:val="cyan"/>
          <w:lang w:val="en-CA"/>
        </w:rPr>
        <w:t xml:space="preserve">When </w:t>
      </w:r>
      <w:proofErr w:type="spellStart"/>
      <w:r w:rsidRPr="00471D38">
        <w:rPr>
          <w:sz w:val="20"/>
          <w:highlight w:val="cyan"/>
          <w:lang w:val="en-CA"/>
        </w:rPr>
        <w:t>slice_c</w:t>
      </w:r>
      <w:r w:rsidR="00D347C1" w:rsidRPr="00471D38">
        <w:rPr>
          <w:sz w:val="20"/>
          <w:highlight w:val="cyan"/>
          <w:lang w:val="en-CA"/>
        </w:rPr>
        <w:t>c</w:t>
      </w:r>
      <w:r w:rsidRPr="00471D38">
        <w:rPr>
          <w:sz w:val="20"/>
          <w:highlight w:val="cyan"/>
          <w:lang w:val="en-CA"/>
        </w:rPr>
        <w:t>_alf_c</w:t>
      </w:r>
      <w:r w:rsidR="00D347C1" w:rsidRPr="00471D38">
        <w:rPr>
          <w:sz w:val="20"/>
          <w:highlight w:val="cyan"/>
          <w:lang w:val="en-CA"/>
        </w:rPr>
        <w:t>r</w:t>
      </w:r>
      <w:r w:rsidRPr="00471D38">
        <w:rPr>
          <w:sz w:val="20"/>
          <w:highlight w:val="cyan"/>
          <w:lang w:val="en-CA"/>
        </w:rPr>
        <w:t>_aps_id</w:t>
      </w:r>
      <w:proofErr w:type="spellEnd"/>
      <w:r w:rsidRPr="00471D38">
        <w:rPr>
          <w:sz w:val="20"/>
          <w:highlight w:val="cyan"/>
          <w:lang w:val="en-CA"/>
        </w:rPr>
        <w:t xml:space="preserve"> is present, the following applies:</w:t>
      </w:r>
    </w:p>
    <w:p w14:paraId="5BE41898" w14:textId="35ACB990" w:rsidR="00BD4102" w:rsidRPr="00471D38" w:rsidRDefault="00BD4102" w:rsidP="00BD4102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471D38">
        <w:rPr>
          <w:sz w:val="20"/>
          <w:lang w:val="en-CA"/>
        </w:rPr>
        <w:t xml:space="preserve">The </w:t>
      </w:r>
      <w:proofErr w:type="spellStart"/>
      <w:r w:rsidRPr="00471D38">
        <w:rPr>
          <w:sz w:val="20"/>
          <w:lang w:val="en-CA"/>
        </w:rPr>
        <w:t>TemporalId</w:t>
      </w:r>
      <w:proofErr w:type="spellEnd"/>
      <w:r w:rsidRPr="00471D38">
        <w:rPr>
          <w:sz w:val="20"/>
          <w:lang w:val="en-CA"/>
        </w:rPr>
        <w:t xml:space="preserve"> of the APS NAL unit having </w:t>
      </w:r>
      <w:proofErr w:type="spellStart"/>
      <w:r w:rsidRPr="00471D38">
        <w:rPr>
          <w:sz w:val="20"/>
          <w:lang w:val="en-CA"/>
        </w:rPr>
        <w:t>aps_params_type</w:t>
      </w:r>
      <w:proofErr w:type="spellEnd"/>
      <w:r w:rsidRPr="00471D38">
        <w:rPr>
          <w:sz w:val="20"/>
          <w:lang w:val="en-CA"/>
        </w:rPr>
        <w:t xml:space="preserve"> equal to ALF_APS and </w:t>
      </w:r>
      <w:proofErr w:type="spellStart"/>
      <w:r w:rsidRPr="00471D38">
        <w:rPr>
          <w:sz w:val="20"/>
          <w:lang w:val="en-CA"/>
        </w:rPr>
        <w:t>adaptation_parameter_set_id</w:t>
      </w:r>
      <w:proofErr w:type="spellEnd"/>
      <w:r w:rsidRPr="00471D38">
        <w:rPr>
          <w:sz w:val="20"/>
          <w:lang w:val="en-CA"/>
        </w:rPr>
        <w:t xml:space="preserve"> equal to </w:t>
      </w:r>
      <w:proofErr w:type="spellStart"/>
      <w:r w:rsidRPr="00471D38">
        <w:rPr>
          <w:sz w:val="20"/>
          <w:lang w:val="en-CA"/>
        </w:rPr>
        <w:t>slice_cc_alf_cr_aps_id</w:t>
      </w:r>
      <w:proofErr w:type="spellEnd"/>
      <w:r w:rsidRPr="00471D38">
        <w:rPr>
          <w:sz w:val="20"/>
          <w:lang w:val="en-CA"/>
        </w:rPr>
        <w:t xml:space="preserve"> shall be less than or equal to the </w:t>
      </w:r>
      <w:proofErr w:type="spellStart"/>
      <w:r w:rsidRPr="00471D38">
        <w:rPr>
          <w:sz w:val="20"/>
          <w:lang w:val="en-CA"/>
        </w:rPr>
        <w:t>TemporalId</w:t>
      </w:r>
      <w:proofErr w:type="spellEnd"/>
      <w:r w:rsidRPr="00471D38">
        <w:rPr>
          <w:sz w:val="20"/>
          <w:lang w:val="en-CA"/>
        </w:rPr>
        <w:t xml:space="preserve"> of the coded slice NAL unit.</w:t>
      </w:r>
    </w:p>
    <w:p w14:paraId="589070CF" w14:textId="1FD7FC76" w:rsidR="00BD4102" w:rsidRPr="00471D38" w:rsidRDefault="00BD4102" w:rsidP="00BD4102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471D38">
        <w:rPr>
          <w:sz w:val="20"/>
          <w:lang w:val="en-CA"/>
        </w:rPr>
        <w:t xml:space="preserve">The value of </w:t>
      </w:r>
      <w:proofErr w:type="spellStart"/>
      <w:r w:rsidRPr="00471D38">
        <w:rPr>
          <w:sz w:val="20"/>
          <w:lang w:val="en-CA"/>
        </w:rPr>
        <w:t>alf_cc_cr_filter_signal_flag</w:t>
      </w:r>
      <w:proofErr w:type="spellEnd"/>
      <w:r w:rsidRPr="00471D38">
        <w:rPr>
          <w:sz w:val="20"/>
          <w:lang w:val="en-CA"/>
        </w:rPr>
        <w:t xml:space="preserve"> of the APS NAL unit having </w:t>
      </w:r>
      <w:proofErr w:type="spellStart"/>
      <w:r w:rsidRPr="00471D38">
        <w:rPr>
          <w:sz w:val="20"/>
          <w:lang w:val="en-CA"/>
        </w:rPr>
        <w:t>aps_params_type</w:t>
      </w:r>
      <w:proofErr w:type="spellEnd"/>
      <w:r w:rsidRPr="00471D38">
        <w:rPr>
          <w:sz w:val="20"/>
          <w:lang w:val="en-CA"/>
        </w:rPr>
        <w:t xml:space="preserve"> equal to ALF_APS and </w:t>
      </w:r>
      <w:proofErr w:type="spellStart"/>
      <w:r w:rsidRPr="00471D38">
        <w:rPr>
          <w:sz w:val="20"/>
          <w:lang w:val="en-CA"/>
        </w:rPr>
        <w:t>adaptation_parameter_set_id</w:t>
      </w:r>
      <w:proofErr w:type="spellEnd"/>
      <w:r w:rsidRPr="00471D38">
        <w:rPr>
          <w:sz w:val="20"/>
          <w:lang w:val="en-CA"/>
        </w:rPr>
        <w:t xml:space="preserve"> equal to </w:t>
      </w:r>
      <w:proofErr w:type="spellStart"/>
      <w:r w:rsidRPr="00471D38">
        <w:rPr>
          <w:sz w:val="20"/>
          <w:lang w:val="en-CA"/>
        </w:rPr>
        <w:t>slice_cc_alf_cr_aps_id</w:t>
      </w:r>
      <w:proofErr w:type="spellEnd"/>
      <w:r w:rsidRPr="00471D38">
        <w:rPr>
          <w:sz w:val="20"/>
          <w:lang w:val="en-CA"/>
        </w:rPr>
        <w:t xml:space="preserve"> shall be equal to 1.</w:t>
      </w:r>
    </w:p>
    <w:p w14:paraId="38449D20" w14:textId="77777777" w:rsidR="00BD4102" w:rsidRPr="00471D38" w:rsidRDefault="00BD4102" w:rsidP="00BD4102">
      <w:pPr>
        <w:rPr>
          <w:sz w:val="20"/>
          <w:lang w:val="en-CA" w:eastAsia="ko-KR"/>
        </w:rPr>
      </w:pPr>
      <w:r w:rsidRPr="00471D38">
        <w:rPr>
          <w:sz w:val="20"/>
          <w:lang w:val="en-CA" w:eastAsia="ko-KR"/>
        </w:rPr>
        <w:t>…</w:t>
      </w:r>
    </w:p>
    <w:p w14:paraId="3E674527" w14:textId="0B2E27D4" w:rsidR="0018084B" w:rsidRPr="00471D38" w:rsidRDefault="0018084B" w:rsidP="0018084B">
      <w:pPr>
        <w:pStyle w:val="Heading3"/>
        <w:rPr>
          <w:sz w:val="22"/>
          <w:szCs w:val="22"/>
        </w:rPr>
      </w:pPr>
      <w:bookmarkStart w:id="22" w:name="_Hlk36371594"/>
      <w:r w:rsidRPr="00471D38">
        <w:rPr>
          <w:sz w:val="20"/>
        </w:rPr>
        <w:t>Adaptive loop filter data semantics</w:t>
      </w:r>
    </w:p>
    <w:bookmarkEnd w:id="22"/>
    <w:p w14:paraId="7DC91213" w14:textId="47AFA1EE" w:rsidR="00C65BD2" w:rsidRPr="00471D38" w:rsidRDefault="00007416" w:rsidP="0018084B">
      <w:pPr>
        <w:rPr>
          <w:sz w:val="20"/>
          <w:lang w:val="en-CA"/>
        </w:rPr>
      </w:pPr>
      <w:r w:rsidRPr="00471D38">
        <w:rPr>
          <w:sz w:val="20"/>
          <w:lang w:val="en-CA"/>
        </w:rPr>
        <w:t>…</w:t>
      </w:r>
    </w:p>
    <w:p w14:paraId="7DFE482C" w14:textId="77777777" w:rsidR="00007416" w:rsidRPr="00471D38" w:rsidRDefault="00007416" w:rsidP="0018084B">
      <w:pPr>
        <w:rPr>
          <w:noProof/>
          <w:sz w:val="20"/>
          <w:lang w:val="en-CA"/>
        </w:rPr>
      </w:pPr>
      <w:bookmarkStart w:id="23" w:name="_Hlk34317355"/>
      <w:bookmarkStart w:id="24" w:name="_Hlk34239280"/>
      <w:r w:rsidRPr="00471D38">
        <w:rPr>
          <w:b/>
          <w:noProof/>
          <w:sz w:val="20"/>
          <w:lang w:val="en-CA"/>
        </w:rPr>
        <w:t>alf_chroma_filter_signal_flag</w:t>
      </w:r>
      <w:r w:rsidRPr="00471D38">
        <w:rPr>
          <w:noProof/>
          <w:sz w:val="20"/>
          <w:lang w:val="en-CA"/>
        </w:rPr>
        <w:t xml:space="preserve"> equal to 1 specifies that a chroma filter is signalled. alf_chroma_filter_signal_flag equal to 0 specifies that a chroma filter is not signalled. </w:t>
      </w:r>
      <w:r w:rsidRPr="00471D38">
        <w:rPr>
          <w:strike/>
          <w:color w:val="FF0000"/>
          <w:sz w:val="20"/>
          <w:highlight w:val="yellow"/>
          <w:lang w:val="en-CA" w:eastAsia="zh-CN"/>
        </w:rPr>
        <w:t xml:space="preserve">When </w:t>
      </w:r>
      <w:proofErr w:type="spellStart"/>
      <w:r w:rsidRPr="00471D38">
        <w:rPr>
          <w:strike/>
          <w:color w:val="FF0000"/>
          <w:sz w:val="20"/>
          <w:highlight w:val="yellow"/>
          <w:lang w:val="en-CA" w:eastAsia="zh-CN"/>
        </w:rPr>
        <w:t>ChromaArrayType</w:t>
      </w:r>
      <w:proofErr w:type="spellEnd"/>
      <w:r w:rsidRPr="00471D38">
        <w:rPr>
          <w:strike/>
          <w:color w:val="FF0000"/>
          <w:sz w:val="20"/>
          <w:highlight w:val="yellow"/>
          <w:lang w:val="en-CA" w:eastAsia="zh-CN"/>
        </w:rPr>
        <w:t xml:space="preserve"> is equal to 0, </w:t>
      </w:r>
      <w:proofErr w:type="spellStart"/>
      <w:r w:rsidRPr="00471D38">
        <w:rPr>
          <w:strike/>
          <w:color w:val="FF0000"/>
          <w:sz w:val="20"/>
          <w:highlight w:val="yellow"/>
          <w:lang w:val="en-CA" w:eastAsia="zh-CN"/>
        </w:rPr>
        <w:t>alf_chroma_filter_signal_flag</w:t>
      </w:r>
      <w:proofErr w:type="spellEnd"/>
      <w:r w:rsidRPr="00471D38">
        <w:rPr>
          <w:strike/>
          <w:color w:val="FF0000"/>
          <w:sz w:val="20"/>
          <w:highlight w:val="yellow"/>
          <w:lang w:val="en-CA" w:eastAsia="zh-CN"/>
        </w:rPr>
        <w:t xml:space="preserve"> shall be equal to 0.</w:t>
      </w:r>
    </w:p>
    <w:p w14:paraId="1F23C37C" w14:textId="1C9199EA" w:rsidR="00007416" w:rsidRPr="00471D38" w:rsidRDefault="004E1DDC" w:rsidP="00D347C1">
      <w:pPr>
        <w:snapToGrid w:val="0"/>
        <w:spacing w:line="259" w:lineRule="auto"/>
        <w:rPr>
          <w:sz w:val="20"/>
          <w:lang w:val="en-CA"/>
        </w:rPr>
      </w:pPr>
      <w:r w:rsidRPr="00471D38">
        <w:rPr>
          <w:sz w:val="20"/>
          <w:lang w:val="en-CA"/>
        </w:rPr>
        <w:t>…</w:t>
      </w:r>
    </w:p>
    <w:p w14:paraId="3A0F3D7F" w14:textId="77777777" w:rsidR="00007416" w:rsidRPr="00471D38" w:rsidRDefault="00007416" w:rsidP="0018084B">
      <w:pPr>
        <w:rPr>
          <w:sz w:val="20"/>
          <w:lang w:val="en-CA"/>
        </w:rPr>
      </w:pPr>
      <w:proofErr w:type="spellStart"/>
      <w:r w:rsidRPr="00471D38">
        <w:rPr>
          <w:b/>
          <w:bCs/>
          <w:sz w:val="20"/>
          <w:lang w:val="en-CA"/>
        </w:rPr>
        <w:t>alf_cc_cb_filter_signal_flag</w:t>
      </w:r>
      <w:proofErr w:type="spellEnd"/>
      <w:r w:rsidRPr="00471D38">
        <w:rPr>
          <w:b/>
          <w:bCs/>
          <w:sz w:val="20"/>
          <w:lang w:val="en-CA"/>
        </w:rPr>
        <w:t xml:space="preserve"> </w:t>
      </w:r>
      <w:r w:rsidRPr="00471D38">
        <w:rPr>
          <w:sz w:val="20"/>
          <w:lang w:val="en-CA"/>
        </w:rPr>
        <w:t xml:space="preserve">equal to 1 specifies that cross-component filters for the </w:t>
      </w:r>
      <w:proofErr w:type="spellStart"/>
      <w:r w:rsidRPr="00471D38">
        <w:rPr>
          <w:sz w:val="20"/>
          <w:lang w:val="en-CA"/>
        </w:rPr>
        <w:t>Cb</w:t>
      </w:r>
      <w:proofErr w:type="spellEnd"/>
      <w:r w:rsidRPr="00471D38">
        <w:rPr>
          <w:sz w:val="20"/>
          <w:lang w:val="en-CA"/>
        </w:rPr>
        <w:t xml:space="preserve"> colour component are signalled. </w:t>
      </w:r>
      <w:proofErr w:type="spellStart"/>
      <w:r w:rsidRPr="00471D38">
        <w:rPr>
          <w:sz w:val="20"/>
          <w:lang w:val="en-CA"/>
        </w:rPr>
        <w:t>alf_cc_cb_filter_signal_flag</w:t>
      </w:r>
      <w:proofErr w:type="spellEnd"/>
      <w:r w:rsidRPr="00471D38">
        <w:rPr>
          <w:sz w:val="20"/>
          <w:lang w:val="en-CA"/>
        </w:rPr>
        <w:t xml:space="preserve"> equal to 0 specifies that cross-component filters for </w:t>
      </w:r>
      <w:proofErr w:type="spellStart"/>
      <w:r w:rsidRPr="00471D38">
        <w:rPr>
          <w:sz w:val="20"/>
          <w:lang w:val="en-CA"/>
        </w:rPr>
        <w:t>Cb</w:t>
      </w:r>
      <w:proofErr w:type="spellEnd"/>
      <w:r w:rsidRPr="00471D38">
        <w:rPr>
          <w:sz w:val="20"/>
          <w:lang w:val="en-CA"/>
        </w:rPr>
        <w:t xml:space="preserve"> colour component are not signalled. </w:t>
      </w:r>
      <w:r w:rsidRPr="00471D38">
        <w:rPr>
          <w:strike/>
          <w:color w:val="FF0000"/>
          <w:sz w:val="20"/>
          <w:highlight w:val="yellow"/>
          <w:lang w:val="en-CA" w:eastAsia="zh-CN"/>
        </w:rPr>
        <w:t xml:space="preserve">When </w:t>
      </w:r>
      <w:proofErr w:type="spellStart"/>
      <w:r w:rsidRPr="00471D38">
        <w:rPr>
          <w:strike/>
          <w:color w:val="FF0000"/>
          <w:sz w:val="20"/>
          <w:highlight w:val="yellow"/>
          <w:lang w:val="en-CA" w:eastAsia="zh-CN"/>
        </w:rPr>
        <w:t>ChromaArrayType</w:t>
      </w:r>
      <w:proofErr w:type="spellEnd"/>
      <w:r w:rsidRPr="00471D38">
        <w:rPr>
          <w:strike/>
          <w:color w:val="FF0000"/>
          <w:sz w:val="20"/>
          <w:highlight w:val="yellow"/>
          <w:lang w:val="en-CA" w:eastAsia="zh-CN"/>
        </w:rPr>
        <w:t xml:space="preserve"> is equal to 0, </w:t>
      </w:r>
      <w:proofErr w:type="spellStart"/>
      <w:r w:rsidRPr="00471D38">
        <w:rPr>
          <w:strike/>
          <w:color w:val="FF0000"/>
          <w:sz w:val="20"/>
          <w:highlight w:val="yellow"/>
          <w:lang w:val="en-CA" w:eastAsia="zh-CN"/>
        </w:rPr>
        <w:t>alf_cc_cb_filter_signal_flag</w:t>
      </w:r>
      <w:proofErr w:type="spellEnd"/>
      <w:r w:rsidRPr="00471D38">
        <w:rPr>
          <w:strike/>
          <w:color w:val="FF0000"/>
          <w:sz w:val="20"/>
          <w:highlight w:val="yellow"/>
          <w:lang w:val="en-CA" w:eastAsia="zh-CN"/>
        </w:rPr>
        <w:t xml:space="preserve"> shall be equal to 0.</w:t>
      </w:r>
    </w:p>
    <w:p w14:paraId="75B6F59E" w14:textId="37E40D97" w:rsidR="00007416" w:rsidRPr="00471D38" w:rsidRDefault="00007416" w:rsidP="0018084B">
      <w:pPr>
        <w:rPr>
          <w:strike/>
          <w:sz w:val="20"/>
          <w:lang w:val="en-CA" w:eastAsia="zh-CN"/>
        </w:rPr>
      </w:pPr>
      <w:proofErr w:type="spellStart"/>
      <w:r w:rsidRPr="00471D38">
        <w:rPr>
          <w:b/>
          <w:bCs/>
          <w:sz w:val="20"/>
          <w:lang w:val="en-CA"/>
        </w:rPr>
        <w:t>alf_cc_cr_filter_signal_flag</w:t>
      </w:r>
      <w:proofErr w:type="spellEnd"/>
      <w:r w:rsidRPr="00471D38">
        <w:rPr>
          <w:b/>
          <w:bCs/>
          <w:sz w:val="20"/>
          <w:lang w:val="en-CA"/>
        </w:rPr>
        <w:t xml:space="preserve"> </w:t>
      </w:r>
      <w:r w:rsidRPr="00471D38">
        <w:rPr>
          <w:sz w:val="20"/>
          <w:lang w:val="en-CA"/>
        </w:rPr>
        <w:t xml:space="preserve">equal to 1 specifies that cross-component filters for the Cr colour component are signalled. </w:t>
      </w:r>
      <w:proofErr w:type="spellStart"/>
      <w:r w:rsidRPr="00471D38">
        <w:rPr>
          <w:sz w:val="20"/>
          <w:lang w:val="en-CA"/>
        </w:rPr>
        <w:t>alf_cc_cr_filter_signal_flag</w:t>
      </w:r>
      <w:proofErr w:type="spellEnd"/>
      <w:r w:rsidRPr="00471D38">
        <w:rPr>
          <w:sz w:val="20"/>
          <w:lang w:val="en-CA"/>
        </w:rPr>
        <w:t xml:space="preserve"> equal to 0 specifies that cross</w:t>
      </w:r>
      <w:r w:rsidRPr="00471D38">
        <w:rPr>
          <w:sz w:val="20"/>
          <w:lang w:val="en-CA" w:eastAsia="zh-CN"/>
        </w:rPr>
        <w:t>-</w:t>
      </w:r>
      <w:r w:rsidRPr="00471D38">
        <w:rPr>
          <w:sz w:val="20"/>
          <w:lang w:val="en-CA"/>
        </w:rPr>
        <w:t xml:space="preserve">component filters for the Cr colour component are not signalled. </w:t>
      </w:r>
      <w:r w:rsidRPr="00471D38">
        <w:rPr>
          <w:strike/>
          <w:color w:val="FF0000"/>
          <w:sz w:val="20"/>
          <w:highlight w:val="yellow"/>
          <w:lang w:val="en-CA" w:eastAsia="zh-CN"/>
        </w:rPr>
        <w:t xml:space="preserve">When </w:t>
      </w:r>
      <w:proofErr w:type="spellStart"/>
      <w:r w:rsidRPr="00471D38">
        <w:rPr>
          <w:strike/>
          <w:color w:val="FF0000"/>
          <w:sz w:val="20"/>
          <w:highlight w:val="yellow"/>
          <w:lang w:val="en-CA" w:eastAsia="zh-CN"/>
        </w:rPr>
        <w:t>ChromaArrayType</w:t>
      </w:r>
      <w:proofErr w:type="spellEnd"/>
      <w:r w:rsidRPr="00471D38">
        <w:rPr>
          <w:strike/>
          <w:color w:val="FF0000"/>
          <w:sz w:val="20"/>
          <w:highlight w:val="yellow"/>
          <w:lang w:val="en-CA" w:eastAsia="zh-CN"/>
        </w:rPr>
        <w:t xml:space="preserve"> is equal to 0, </w:t>
      </w:r>
      <w:proofErr w:type="spellStart"/>
      <w:r w:rsidRPr="00471D38">
        <w:rPr>
          <w:strike/>
          <w:color w:val="FF0000"/>
          <w:sz w:val="20"/>
          <w:highlight w:val="yellow"/>
          <w:lang w:val="en-CA" w:eastAsia="zh-CN"/>
        </w:rPr>
        <w:t>alf_cc_cr_filter_signal_flag</w:t>
      </w:r>
      <w:proofErr w:type="spellEnd"/>
      <w:r w:rsidRPr="00471D38">
        <w:rPr>
          <w:strike/>
          <w:color w:val="FF0000"/>
          <w:sz w:val="20"/>
          <w:highlight w:val="yellow"/>
          <w:lang w:val="en-CA" w:eastAsia="zh-CN"/>
        </w:rPr>
        <w:t xml:space="preserve"> shall be equal to 0.</w:t>
      </w:r>
    </w:p>
    <w:p w14:paraId="42EA236F" w14:textId="33315A3A" w:rsidR="00007416" w:rsidRPr="00471D38" w:rsidRDefault="00007416" w:rsidP="0018084B">
      <w:pPr>
        <w:rPr>
          <w:sz w:val="20"/>
          <w:lang w:val="en-CA" w:eastAsia="zh-CN"/>
        </w:rPr>
      </w:pPr>
      <w:r w:rsidRPr="00471D38">
        <w:rPr>
          <w:sz w:val="20"/>
          <w:lang w:val="en-CA" w:eastAsia="zh-CN"/>
        </w:rPr>
        <w:t>…</w:t>
      </w:r>
    </w:p>
    <w:p w14:paraId="075F30A0" w14:textId="439ACA1D" w:rsidR="00B1149D" w:rsidRPr="00471D38" w:rsidRDefault="0018084B" w:rsidP="00D347C1">
      <w:pPr>
        <w:pStyle w:val="Heading3"/>
        <w:rPr>
          <w:sz w:val="20"/>
        </w:rPr>
      </w:pPr>
      <w:r w:rsidRPr="00471D38">
        <w:rPr>
          <w:sz w:val="20"/>
        </w:rPr>
        <w:t>Scaling list data semantics</w:t>
      </w:r>
    </w:p>
    <w:p w14:paraId="4529F258" w14:textId="3C0D8E33" w:rsidR="00513F95" w:rsidRPr="00471D38" w:rsidRDefault="00513F95" w:rsidP="00D347C1">
      <w:pPr>
        <w:pStyle w:val="ListParagraph"/>
        <w:spacing w:before="136"/>
        <w:ind w:firstLineChars="0" w:firstLine="0"/>
        <w:rPr>
          <w:rFonts w:ascii="Times New Roman" w:hAnsi="Times New Roman" w:cs="Times New Roman"/>
          <w:sz w:val="20"/>
          <w:szCs w:val="20"/>
          <w:lang w:val="en-CA" w:eastAsia="en-US"/>
        </w:rPr>
      </w:pPr>
      <w:r w:rsidRPr="00471D38">
        <w:rPr>
          <w:rFonts w:ascii="Times New Roman" w:hAnsi="Times New Roman" w:cs="Times New Roman"/>
          <w:sz w:val="20"/>
          <w:szCs w:val="20"/>
          <w:lang w:val="en-CA" w:eastAsia="en-US"/>
        </w:rPr>
        <w:t>…</w:t>
      </w:r>
    </w:p>
    <w:p w14:paraId="1E97D717" w14:textId="1E0FF1B0" w:rsidR="00256F41" w:rsidRPr="00471D38" w:rsidRDefault="00C65BD2" w:rsidP="00D347C1">
      <w:pPr>
        <w:pStyle w:val="ListParagraph"/>
        <w:spacing w:before="136"/>
        <w:ind w:firstLineChars="0" w:firstLine="0"/>
        <w:jc w:val="both"/>
        <w:rPr>
          <w:rFonts w:ascii="Times New Roman" w:hAnsi="Times New Roman" w:cs="Times New Roman"/>
          <w:strike/>
          <w:sz w:val="20"/>
          <w:szCs w:val="20"/>
          <w:lang w:val="en-CA"/>
        </w:rPr>
      </w:pPr>
      <w:proofErr w:type="spellStart"/>
      <w:r w:rsidRPr="00471D38">
        <w:rPr>
          <w:rFonts w:ascii="Times New Roman" w:eastAsia="Malgun Gothic" w:hAnsi="Times New Roman" w:cs="Times New Roman"/>
          <w:b/>
          <w:bCs/>
          <w:color w:val="000000" w:themeColor="text1"/>
          <w:sz w:val="20"/>
          <w:szCs w:val="20"/>
          <w:lang w:val="en-CA"/>
        </w:rPr>
        <w:t>scaling_list_chroma_present_flag</w:t>
      </w:r>
      <w:bookmarkEnd w:id="23"/>
      <w:proofErr w:type="spellEnd"/>
      <w:r w:rsidRPr="00471D38">
        <w:rPr>
          <w:rFonts w:ascii="Times New Roman" w:eastAsia="等线" w:hAnsi="Times New Roman" w:cs="Times New Roman"/>
          <w:sz w:val="20"/>
          <w:szCs w:val="20"/>
          <w:lang w:val="en-CA"/>
        </w:rPr>
        <w:t xml:space="preserve"> </w:t>
      </w:r>
      <w:bookmarkEnd w:id="24"/>
      <w:r w:rsidRPr="00471D38">
        <w:rPr>
          <w:rFonts w:ascii="Times New Roman" w:hAnsi="Times New Roman" w:cs="Times New Roman"/>
          <w:sz w:val="20"/>
          <w:szCs w:val="20"/>
          <w:lang w:val="en-CA"/>
        </w:rPr>
        <w:t xml:space="preserve">equal to 1 specifies that chroma scaling lists are present in </w:t>
      </w:r>
      <w:proofErr w:type="spellStart"/>
      <w:r w:rsidRPr="00471D38">
        <w:rPr>
          <w:rFonts w:ascii="Times New Roman" w:hAnsi="Times New Roman" w:cs="Times New Roman"/>
          <w:sz w:val="20"/>
          <w:szCs w:val="20"/>
          <w:lang w:val="en-CA"/>
        </w:rPr>
        <w:t>scaling_list_</w:t>
      </w:r>
      <w:proofErr w:type="gramStart"/>
      <w:r w:rsidRPr="00471D38">
        <w:rPr>
          <w:rFonts w:ascii="Times New Roman" w:hAnsi="Times New Roman" w:cs="Times New Roman"/>
          <w:sz w:val="20"/>
          <w:szCs w:val="20"/>
          <w:lang w:val="en-CA"/>
        </w:rPr>
        <w:t>data</w:t>
      </w:r>
      <w:proofErr w:type="spellEnd"/>
      <w:r w:rsidRPr="00471D38">
        <w:rPr>
          <w:rFonts w:ascii="Times New Roman" w:hAnsi="Times New Roman" w:cs="Times New Roman"/>
          <w:sz w:val="20"/>
          <w:szCs w:val="20"/>
          <w:lang w:val="en-CA"/>
        </w:rPr>
        <w:t>( )</w:t>
      </w:r>
      <w:proofErr w:type="gramEnd"/>
      <w:r w:rsidRPr="00471D38">
        <w:rPr>
          <w:rFonts w:ascii="Times New Roman" w:hAnsi="Times New Roman" w:cs="Times New Roman"/>
          <w:sz w:val="20"/>
          <w:szCs w:val="20"/>
          <w:lang w:val="en-CA"/>
        </w:rPr>
        <w:t xml:space="preserve">. </w:t>
      </w:r>
      <w:proofErr w:type="spellStart"/>
      <w:r w:rsidRPr="00471D38">
        <w:rPr>
          <w:rFonts w:ascii="Times New Roman" w:hAnsi="Times New Roman" w:cs="Times New Roman"/>
          <w:sz w:val="20"/>
          <w:szCs w:val="20"/>
          <w:lang w:val="en-CA"/>
        </w:rPr>
        <w:t>scaling_list_chroma_present_flag</w:t>
      </w:r>
      <w:proofErr w:type="spellEnd"/>
      <w:r w:rsidRPr="00471D38">
        <w:rPr>
          <w:rFonts w:ascii="Times New Roman" w:hAnsi="Times New Roman" w:cs="Times New Roman"/>
          <w:sz w:val="20"/>
          <w:szCs w:val="20"/>
          <w:lang w:val="en-CA"/>
        </w:rPr>
        <w:t xml:space="preserve"> equal to 0 specifies that chroma scaling lists are not present in </w:t>
      </w:r>
      <w:proofErr w:type="spellStart"/>
      <w:r w:rsidRPr="00471D38">
        <w:rPr>
          <w:rFonts w:ascii="Times New Roman" w:hAnsi="Times New Roman" w:cs="Times New Roman"/>
          <w:sz w:val="20"/>
          <w:szCs w:val="20"/>
          <w:lang w:val="en-CA"/>
        </w:rPr>
        <w:t>scaling_list_</w:t>
      </w:r>
      <w:proofErr w:type="gramStart"/>
      <w:r w:rsidRPr="00471D38">
        <w:rPr>
          <w:rFonts w:ascii="Times New Roman" w:hAnsi="Times New Roman" w:cs="Times New Roman"/>
          <w:sz w:val="20"/>
          <w:szCs w:val="20"/>
          <w:lang w:val="en-CA"/>
        </w:rPr>
        <w:t>data</w:t>
      </w:r>
      <w:proofErr w:type="spellEnd"/>
      <w:r w:rsidRPr="00471D38">
        <w:rPr>
          <w:rFonts w:ascii="Times New Roman" w:hAnsi="Times New Roman" w:cs="Times New Roman"/>
          <w:sz w:val="20"/>
          <w:szCs w:val="20"/>
          <w:lang w:val="en-CA"/>
        </w:rPr>
        <w:t>( )</w:t>
      </w:r>
      <w:proofErr w:type="gramEnd"/>
      <w:r w:rsidRPr="00471D38">
        <w:rPr>
          <w:rFonts w:ascii="Times New Roman" w:hAnsi="Times New Roman" w:cs="Times New Roman"/>
          <w:sz w:val="20"/>
          <w:szCs w:val="20"/>
          <w:lang w:val="en-CA"/>
        </w:rPr>
        <w:t xml:space="preserve">. </w:t>
      </w:r>
      <w:r w:rsidRPr="00471D38">
        <w:rPr>
          <w:rFonts w:ascii="Times New Roman" w:hAnsi="Times New Roman" w:cs="Times New Roman"/>
          <w:strike/>
          <w:color w:val="FF0000"/>
          <w:sz w:val="20"/>
          <w:szCs w:val="20"/>
          <w:highlight w:val="yellow"/>
          <w:lang w:val="en-CA"/>
        </w:rPr>
        <w:lastRenderedPageBreak/>
        <w:t xml:space="preserve">It is a requirement of bitstream conformance that </w:t>
      </w:r>
      <w:bookmarkStart w:id="25" w:name="_Hlk35881777"/>
      <w:proofErr w:type="spellStart"/>
      <w:r w:rsidRPr="00471D38">
        <w:rPr>
          <w:rFonts w:ascii="Times New Roman" w:hAnsi="Times New Roman" w:cs="Times New Roman"/>
          <w:strike/>
          <w:color w:val="FF0000"/>
          <w:sz w:val="20"/>
          <w:szCs w:val="20"/>
          <w:highlight w:val="yellow"/>
          <w:lang w:val="en-CA"/>
        </w:rPr>
        <w:t>scaling_list_chroma_present_flag</w:t>
      </w:r>
      <w:proofErr w:type="spellEnd"/>
      <w:r w:rsidRPr="00471D38">
        <w:rPr>
          <w:rFonts w:ascii="Times New Roman" w:hAnsi="Times New Roman" w:cs="Times New Roman"/>
          <w:strike/>
          <w:color w:val="FF0000"/>
          <w:sz w:val="20"/>
          <w:szCs w:val="20"/>
          <w:highlight w:val="yellow"/>
          <w:lang w:val="en-CA"/>
        </w:rPr>
        <w:t xml:space="preserve"> shall be equal to 0 when </w:t>
      </w:r>
      <w:proofErr w:type="spellStart"/>
      <w:r w:rsidRPr="00471D38">
        <w:rPr>
          <w:rFonts w:ascii="Times New Roman" w:hAnsi="Times New Roman" w:cs="Times New Roman"/>
          <w:strike/>
          <w:color w:val="FF0000"/>
          <w:sz w:val="20"/>
          <w:szCs w:val="20"/>
          <w:highlight w:val="yellow"/>
          <w:lang w:val="en-CA"/>
        </w:rPr>
        <w:t>ChromaArrayType</w:t>
      </w:r>
      <w:proofErr w:type="spellEnd"/>
      <w:r w:rsidRPr="00471D38">
        <w:rPr>
          <w:rFonts w:ascii="Times New Roman" w:hAnsi="Times New Roman" w:cs="Times New Roman"/>
          <w:strike/>
          <w:color w:val="FF0000"/>
          <w:sz w:val="20"/>
          <w:szCs w:val="20"/>
          <w:highlight w:val="yellow"/>
          <w:lang w:val="en-CA"/>
        </w:rPr>
        <w:t xml:space="preserve"> is equal to </w:t>
      </w:r>
      <w:proofErr w:type="gramStart"/>
      <w:r w:rsidRPr="00471D38">
        <w:rPr>
          <w:rFonts w:ascii="Times New Roman" w:hAnsi="Times New Roman" w:cs="Times New Roman"/>
          <w:strike/>
          <w:color w:val="FF0000"/>
          <w:sz w:val="20"/>
          <w:szCs w:val="20"/>
          <w:highlight w:val="yellow"/>
          <w:lang w:val="en-CA"/>
        </w:rPr>
        <w:t>0, and</w:t>
      </w:r>
      <w:proofErr w:type="gramEnd"/>
      <w:r w:rsidRPr="00471D38">
        <w:rPr>
          <w:rFonts w:ascii="Times New Roman" w:hAnsi="Times New Roman" w:cs="Times New Roman"/>
          <w:strike/>
          <w:color w:val="FF0000"/>
          <w:sz w:val="20"/>
          <w:szCs w:val="20"/>
          <w:highlight w:val="yellow"/>
          <w:lang w:val="en-CA"/>
        </w:rPr>
        <w:t xml:space="preserve"> shall be equal to 1 when </w:t>
      </w:r>
      <w:proofErr w:type="spellStart"/>
      <w:r w:rsidRPr="00471D38">
        <w:rPr>
          <w:rFonts w:ascii="Times New Roman" w:hAnsi="Times New Roman" w:cs="Times New Roman"/>
          <w:strike/>
          <w:color w:val="FF0000"/>
          <w:sz w:val="20"/>
          <w:szCs w:val="20"/>
          <w:highlight w:val="yellow"/>
          <w:lang w:val="en-CA"/>
        </w:rPr>
        <w:t>ChromaArrayType</w:t>
      </w:r>
      <w:proofErr w:type="spellEnd"/>
      <w:r w:rsidRPr="00471D38">
        <w:rPr>
          <w:rFonts w:ascii="Times New Roman" w:hAnsi="Times New Roman" w:cs="Times New Roman"/>
          <w:strike/>
          <w:color w:val="FF0000"/>
          <w:sz w:val="20"/>
          <w:szCs w:val="20"/>
          <w:highlight w:val="yellow"/>
          <w:lang w:val="en-CA"/>
        </w:rPr>
        <w:t xml:space="preserve"> is not equal to 0.</w:t>
      </w:r>
      <w:bookmarkEnd w:id="25"/>
    </w:p>
    <w:p w14:paraId="64B7A5BB" w14:textId="24A98A58" w:rsidR="00513F95" w:rsidRPr="00471D38" w:rsidRDefault="0018084B" w:rsidP="00D347C1">
      <w:pPr>
        <w:pStyle w:val="ListParagraph"/>
        <w:spacing w:before="136"/>
        <w:ind w:firstLineChars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71D38">
        <w:rPr>
          <w:rFonts w:ascii="Times New Roman" w:hAnsi="Times New Roman" w:cs="Times New Roman"/>
          <w:strike/>
          <w:color w:val="FF0000"/>
          <w:sz w:val="20"/>
          <w:szCs w:val="20"/>
          <w:lang w:val="en-CA"/>
        </w:rPr>
        <w:t>...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FB5322D" w14:textId="01EDD5F4" w:rsidR="00712F60" w:rsidRPr="00256F41" w:rsidRDefault="00256F41" w:rsidP="00A83253">
      <w:pPr>
        <w:rPr>
          <w:b/>
          <w:szCs w:val="22"/>
          <w:lang w:val="en-CA"/>
        </w:rPr>
      </w:pPr>
      <w:r w:rsidRPr="00256F41">
        <w:rPr>
          <w:b/>
          <w:szCs w:val="22"/>
          <w:lang w:val="en-CA"/>
        </w:rPr>
        <w:t xml:space="preserve"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8F080" w14:textId="77777777" w:rsidR="003307B8" w:rsidRDefault="003307B8">
      <w:r>
        <w:separator/>
      </w:r>
    </w:p>
  </w:endnote>
  <w:endnote w:type="continuationSeparator" w:id="0">
    <w:p w14:paraId="6F6080FC" w14:textId="77777777" w:rsidR="003307B8" w:rsidRDefault="00330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96E2C1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6" w:author="Zhipin_d05" w:date="2020-04-10T03:22:00Z">
      <w:r w:rsidR="009C24F7">
        <w:rPr>
          <w:rStyle w:val="PageNumber"/>
          <w:noProof/>
        </w:rPr>
        <w:t>2020-04-09</w:t>
      </w:r>
    </w:ins>
    <w:del w:id="27" w:author="Zhipin_d05" w:date="2020-04-10T03:22:00Z">
      <w:r w:rsidR="0072749A" w:rsidDel="009C24F7">
        <w:rPr>
          <w:rStyle w:val="PageNumber"/>
          <w:noProof/>
        </w:rPr>
        <w:delText>2020-04-02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604ACD" w14:textId="77777777" w:rsidR="003307B8" w:rsidRDefault="003307B8">
      <w:r>
        <w:separator/>
      </w:r>
    </w:p>
  </w:footnote>
  <w:footnote w:type="continuationSeparator" w:id="0">
    <w:p w14:paraId="2658AA42" w14:textId="77777777" w:rsidR="003307B8" w:rsidRDefault="003307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B5487"/>
    <w:multiLevelType w:val="hybridMultilevel"/>
    <w:tmpl w:val="237E0582"/>
    <w:lvl w:ilvl="0" w:tplc="B212FE5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01248"/>
    <w:multiLevelType w:val="hybridMultilevel"/>
    <w:tmpl w:val="E9504CA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403F0"/>
    <w:multiLevelType w:val="hybridMultilevel"/>
    <w:tmpl w:val="46B2694E"/>
    <w:lvl w:ilvl="0" w:tplc="3C46C59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05C77"/>
    <w:multiLevelType w:val="hybridMultilevel"/>
    <w:tmpl w:val="470608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 w15:restartNumberingAfterBreak="0">
    <w:nsid w:val="20C71C63"/>
    <w:multiLevelType w:val="hybridMultilevel"/>
    <w:tmpl w:val="8EE2EEF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DEB672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sz w:val="32"/>
        <w:szCs w:val="32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3754FFF"/>
    <w:multiLevelType w:val="hybridMultilevel"/>
    <w:tmpl w:val="470608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C2B8E"/>
    <w:multiLevelType w:val="hybridMultilevel"/>
    <w:tmpl w:val="55CC079C"/>
    <w:lvl w:ilvl="0" w:tplc="26304D7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481D42"/>
    <w:multiLevelType w:val="hybridMultilevel"/>
    <w:tmpl w:val="4B2E8B4E"/>
    <w:lvl w:ilvl="0" w:tplc="E61C8016">
      <w:start w:val="1"/>
      <w:numFmt w:val="bullet"/>
      <w:lvlText w:val="–"/>
      <w:lvlJc w:val="left"/>
      <w:pPr>
        <w:ind w:left="720" w:hanging="360"/>
      </w:pPr>
      <w:rPr>
        <w:rFonts w:ascii="Franklin Gothic Book" w:hAnsi="Franklin Gothic Book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2F2B14"/>
    <w:multiLevelType w:val="multilevel"/>
    <w:tmpl w:val="9C8E6B92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55A19D1"/>
    <w:multiLevelType w:val="hybridMultilevel"/>
    <w:tmpl w:val="823E2B3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FB73EEF"/>
    <w:multiLevelType w:val="hybridMultilevel"/>
    <w:tmpl w:val="13ACF1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07455B0"/>
    <w:multiLevelType w:val="hybridMultilevel"/>
    <w:tmpl w:val="470608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333B1"/>
    <w:multiLevelType w:val="hybridMultilevel"/>
    <w:tmpl w:val="707E1E5E"/>
    <w:lvl w:ilvl="0" w:tplc="E61C8016">
      <w:start w:val="1"/>
      <w:numFmt w:val="bullet"/>
      <w:lvlText w:val="–"/>
      <w:lvlJc w:val="left"/>
      <w:pPr>
        <w:ind w:left="360" w:hanging="360"/>
      </w:pPr>
      <w:rPr>
        <w:rFonts w:ascii="Franklin Gothic Book" w:hAnsi="Franklin Gothic Book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D1E3F72"/>
    <w:multiLevelType w:val="hybridMultilevel"/>
    <w:tmpl w:val="53DA4136"/>
    <w:lvl w:ilvl="0" w:tplc="1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6"/>
  </w:num>
  <w:num w:numId="4">
    <w:abstractNumId w:val="14"/>
  </w:num>
  <w:num w:numId="5">
    <w:abstractNumId w:val="15"/>
  </w:num>
  <w:num w:numId="6">
    <w:abstractNumId w:val="10"/>
  </w:num>
  <w:num w:numId="7">
    <w:abstractNumId w:val="12"/>
  </w:num>
  <w:num w:numId="8">
    <w:abstractNumId w:val="10"/>
  </w:num>
  <w:num w:numId="9">
    <w:abstractNumId w:val="1"/>
  </w:num>
  <w:num w:numId="10">
    <w:abstractNumId w:val="9"/>
  </w:num>
  <w:num w:numId="11">
    <w:abstractNumId w:val="3"/>
  </w:num>
  <w:num w:numId="12">
    <w:abstractNumId w:val="18"/>
  </w:num>
  <w:num w:numId="13">
    <w:abstractNumId w:val="10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25"/>
  </w:num>
  <w:num w:numId="17">
    <w:abstractNumId w:val="8"/>
  </w:num>
  <w:num w:numId="18">
    <w:abstractNumId w:val="5"/>
  </w:num>
  <w:num w:numId="19">
    <w:abstractNumId w:val="7"/>
  </w:num>
  <w:num w:numId="20">
    <w:abstractNumId w:val="2"/>
  </w:num>
  <w:num w:numId="21">
    <w:abstractNumId w:val="11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</w:num>
  <w:num w:numId="25">
    <w:abstractNumId w:val="4"/>
  </w:num>
  <w:num w:numId="26">
    <w:abstractNumId w:val="19"/>
  </w:num>
  <w:num w:numId="27">
    <w:abstractNumId w:val="24"/>
  </w:num>
  <w:num w:numId="28">
    <w:abstractNumId w:val="6"/>
  </w:num>
  <w:num w:numId="29">
    <w:abstractNumId w:val="13"/>
  </w:num>
  <w:num w:numId="30">
    <w:abstractNumId w:val="21"/>
  </w:num>
  <w:num w:numId="31">
    <w:abstractNumId w:val="26"/>
  </w:num>
  <w:num w:numId="32">
    <w:abstractNumId w:val="20"/>
  </w:num>
  <w:num w:numId="33">
    <w:abstractNumId w:val="17"/>
  </w:num>
  <w:num w:numId="3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ipin_d05">
    <w15:presenceInfo w15:providerId="None" w15:userId="Zhipin_d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F58"/>
    <w:rsid w:val="00007416"/>
    <w:rsid w:val="00010E7C"/>
    <w:rsid w:val="0001748C"/>
    <w:rsid w:val="00022399"/>
    <w:rsid w:val="00025074"/>
    <w:rsid w:val="000308A3"/>
    <w:rsid w:val="00034B8D"/>
    <w:rsid w:val="00036559"/>
    <w:rsid w:val="000458BC"/>
    <w:rsid w:val="00045B1D"/>
    <w:rsid w:val="00045C41"/>
    <w:rsid w:val="00046C03"/>
    <w:rsid w:val="0006498A"/>
    <w:rsid w:val="00065039"/>
    <w:rsid w:val="0007614F"/>
    <w:rsid w:val="00081398"/>
    <w:rsid w:val="00082DBE"/>
    <w:rsid w:val="00094479"/>
    <w:rsid w:val="000962AC"/>
    <w:rsid w:val="000A0E87"/>
    <w:rsid w:val="000A11A4"/>
    <w:rsid w:val="000A4F97"/>
    <w:rsid w:val="000B0C0F"/>
    <w:rsid w:val="000B1C6B"/>
    <w:rsid w:val="000B3109"/>
    <w:rsid w:val="000B4FF9"/>
    <w:rsid w:val="000C09AC"/>
    <w:rsid w:val="000C2BAA"/>
    <w:rsid w:val="000C3A32"/>
    <w:rsid w:val="000C64EF"/>
    <w:rsid w:val="000D2898"/>
    <w:rsid w:val="000D4DE4"/>
    <w:rsid w:val="000E00F3"/>
    <w:rsid w:val="000F0A39"/>
    <w:rsid w:val="000F158C"/>
    <w:rsid w:val="000F3891"/>
    <w:rsid w:val="00102F3D"/>
    <w:rsid w:val="0011338A"/>
    <w:rsid w:val="00114E9C"/>
    <w:rsid w:val="00117215"/>
    <w:rsid w:val="001205BC"/>
    <w:rsid w:val="0012234A"/>
    <w:rsid w:val="00124CA9"/>
    <w:rsid w:val="00124E38"/>
    <w:rsid w:val="0012580B"/>
    <w:rsid w:val="00125EB1"/>
    <w:rsid w:val="001260D6"/>
    <w:rsid w:val="00131315"/>
    <w:rsid w:val="00131F90"/>
    <w:rsid w:val="0013458C"/>
    <w:rsid w:val="0013526E"/>
    <w:rsid w:val="00146152"/>
    <w:rsid w:val="00155526"/>
    <w:rsid w:val="00170867"/>
    <w:rsid w:val="00171371"/>
    <w:rsid w:val="001743A3"/>
    <w:rsid w:val="001753C3"/>
    <w:rsid w:val="00175A24"/>
    <w:rsid w:val="0018084B"/>
    <w:rsid w:val="00184CFF"/>
    <w:rsid w:val="001853B5"/>
    <w:rsid w:val="00185A35"/>
    <w:rsid w:val="0018708A"/>
    <w:rsid w:val="00187E58"/>
    <w:rsid w:val="001946EB"/>
    <w:rsid w:val="00194DA3"/>
    <w:rsid w:val="00195807"/>
    <w:rsid w:val="00197FEA"/>
    <w:rsid w:val="001A2239"/>
    <w:rsid w:val="001A297E"/>
    <w:rsid w:val="001A368E"/>
    <w:rsid w:val="001A7329"/>
    <w:rsid w:val="001A792F"/>
    <w:rsid w:val="001B426A"/>
    <w:rsid w:val="001B4E28"/>
    <w:rsid w:val="001B50E5"/>
    <w:rsid w:val="001C043A"/>
    <w:rsid w:val="001C1569"/>
    <w:rsid w:val="001C3525"/>
    <w:rsid w:val="001C3AFB"/>
    <w:rsid w:val="001D124D"/>
    <w:rsid w:val="001D1BD2"/>
    <w:rsid w:val="001D3F2F"/>
    <w:rsid w:val="001E0248"/>
    <w:rsid w:val="001E02BE"/>
    <w:rsid w:val="001E3B37"/>
    <w:rsid w:val="001F03E3"/>
    <w:rsid w:val="001F2594"/>
    <w:rsid w:val="0020209D"/>
    <w:rsid w:val="002055A6"/>
    <w:rsid w:val="00206460"/>
    <w:rsid w:val="002069B4"/>
    <w:rsid w:val="00206D80"/>
    <w:rsid w:val="00211C44"/>
    <w:rsid w:val="00211C5A"/>
    <w:rsid w:val="00213CA6"/>
    <w:rsid w:val="00214FE8"/>
    <w:rsid w:val="00215DFC"/>
    <w:rsid w:val="002212DF"/>
    <w:rsid w:val="00222CD4"/>
    <w:rsid w:val="002243C0"/>
    <w:rsid w:val="00225016"/>
    <w:rsid w:val="002253CA"/>
    <w:rsid w:val="002264A6"/>
    <w:rsid w:val="00227BA7"/>
    <w:rsid w:val="0023011C"/>
    <w:rsid w:val="002375C1"/>
    <w:rsid w:val="00246FCD"/>
    <w:rsid w:val="00247E1E"/>
    <w:rsid w:val="00256F41"/>
    <w:rsid w:val="0026188C"/>
    <w:rsid w:val="00263398"/>
    <w:rsid w:val="00263B99"/>
    <w:rsid w:val="002647D8"/>
    <w:rsid w:val="00264E02"/>
    <w:rsid w:val="00265E16"/>
    <w:rsid w:val="00266F06"/>
    <w:rsid w:val="00275BCF"/>
    <w:rsid w:val="0027756E"/>
    <w:rsid w:val="00280613"/>
    <w:rsid w:val="00287C16"/>
    <w:rsid w:val="00291E36"/>
    <w:rsid w:val="00292257"/>
    <w:rsid w:val="00293B99"/>
    <w:rsid w:val="00294B69"/>
    <w:rsid w:val="002A54E0"/>
    <w:rsid w:val="002A674A"/>
    <w:rsid w:val="002A7ECD"/>
    <w:rsid w:val="002B1595"/>
    <w:rsid w:val="002B191D"/>
    <w:rsid w:val="002B2E83"/>
    <w:rsid w:val="002B3749"/>
    <w:rsid w:val="002C19A0"/>
    <w:rsid w:val="002C6900"/>
    <w:rsid w:val="002D0AF6"/>
    <w:rsid w:val="002F0D9E"/>
    <w:rsid w:val="002F164D"/>
    <w:rsid w:val="002F2164"/>
    <w:rsid w:val="002F33D4"/>
    <w:rsid w:val="0030047C"/>
    <w:rsid w:val="003021BC"/>
    <w:rsid w:val="00306206"/>
    <w:rsid w:val="0030742F"/>
    <w:rsid w:val="00317D85"/>
    <w:rsid w:val="003245D8"/>
    <w:rsid w:val="003265D0"/>
    <w:rsid w:val="0032681E"/>
    <w:rsid w:val="00326A54"/>
    <w:rsid w:val="00327C56"/>
    <w:rsid w:val="003307B8"/>
    <w:rsid w:val="003315A1"/>
    <w:rsid w:val="003318B9"/>
    <w:rsid w:val="003373EC"/>
    <w:rsid w:val="00342FF4"/>
    <w:rsid w:val="00344E5A"/>
    <w:rsid w:val="00346148"/>
    <w:rsid w:val="00347ACF"/>
    <w:rsid w:val="003511DF"/>
    <w:rsid w:val="003515F6"/>
    <w:rsid w:val="003534DA"/>
    <w:rsid w:val="003629AB"/>
    <w:rsid w:val="003669EA"/>
    <w:rsid w:val="003706CC"/>
    <w:rsid w:val="003744C2"/>
    <w:rsid w:val="00377710"/>
    <w:rsid w:val="003829A3"/>
    <w:rsid w:val="003858D0"/>
    <w:rsid w:val="0039209A"/>
    <w:rsid w:val="00395E12"/>
    <w:rsid w:val="003975FA"/>
    <w:rsid w:val="003A1E93"/>
    <w:rsid w:val="003A2D8E"/>
    <w:rsid w:val="003A6422"/>
    <w:rsid w:val="003A7CE6"/>
    <w:rsid w:val="003C20E4"/>
    <w:rsid w:val="003C237C"/>
    <w:rsid w:val="003C673B"/>
    <w:rsid w:val="003D1372"/>
    <w:rsid w:val="003D6342"/>
    <w:rsid w:val="003E09A9"/>
    <w:rsid w:val="003E1AE7"/>
    <w:rsid w:val="003E3B63"/>
    <w:rsid w:val="003E6F90"/>
    <w:rsid w:val="003E73E1"/>
    <w:rsid w:val="003E73ED"/>
    <w:rsid w:val="003F1849"/>
    <w:rsid w:val="003F4DDD"/>
    <w:rsid w:val="003F5D0F"/>
    <w:rsid w:val="0040127D"/>
    <w:rsid w:val="004036C0"/>
    <w:rsid w:val="0041409A"/>
    <w:rsid w:val="00414101"/>
    <w:rsid w:val="004200D9"/>
    <w:rsid w:val="004219CF"/>
    <w:rsid w:val="004234F0"/>
    <w:rsid w:val="004335A7"/>
    <w:rsid w:val="00433DDB"/>
    <w:rsid w:val="00435A29"/>
    <w:rsid w:val="00437619"/>
    <w:rsid w:val="004602E0"/>
    <w:rsid w:val="00460A82"/>
    <w:rsid w:val="00465A1E"/>
    <w:rsid w:val="00471D38"/>
    <w:rsid w:val="00472139"/>
    <w:rsid w:val="004777CA"/>
    <w:rsid w:val="0049445A"/>
    <w:rsid w:val="004A2A63"/>
    <w:rsid w:val="004B1F2F"/>
    <w:rsid w:val="004B210C"/>
    <w:rsid w:val="004B6170"/>
    <w:rsid w:val="004B78E3"/>
    <w:rsid w:val="004C674F"/>
    <w:rsid w:val="004C6CB9"/>
    <w:rsid w:val="004D405F"/>
    <w:rsid w:val="004D72B2"/>
    <w:rsid w:val="004E1DDC"/>
    <w:rsid w:val="004E2D02"/>
    <w:rsid w:val="004E393B"/>
    <w:rsid w:val="004E4F4F"/>
    <w:rsid w:val="004E6789"/>
    <w:rsid w:val="004F4B51"/>
    <w:rsid w:val="004F60CE"/>
    <w:rsid w:val="004F61E3"/>
    <w:rsid w:val="005022DD"/>
    <w:rsid w:val="00502E10"/>
    <w:rsid w:val="00506B74"/>
    <w:rsid w:val="0051015C"/>
    <w:rsid w:val="00513C54"/>
    <w:rsid w:val="00513F95"/>
    <w:rsid w:val="005167E0"/>
    <w:rsid w:val="00516CF1"/>
    <w:rsid w:val="00526001"/>
    <w:rsid w:val="00531AE9"/>
    <w:rsid w:val="00533BAD"/>
    <w:rsid w:val="00536188"/>
    <w:rsid w:val="005451E8"/>
    <w:rsid w:val="00545C42"/>
    <w:rsid w:val="00550A66"/>
    <w:rsid w:val="0055100C"/>
    <w:rsid w:val="00556E6E"/>
    <w:rsid w:val="005667EF"/>
    <w:rsid w:val="00567EC7"/>
    <w:rsid w:val="00570013"/>
    <w:rsid w:val="005708AA"/>
    <w:rsid w:val="005711C1"/>
    <w:rsid w:val="00572632"/>
    <w:rsid w:val="005753EC"/>
    <w:rsid w:val="005801A2"/>
    <w:rsid w:val="00582C82"/>
    <w:rsid w:val="00587CC7"/>
    <w:rsid w:val="00594968"/>
    <w:rsid w:val="005952A5"/>
    <w:rsid w:val="005A33A1"/>
    <w:rsid w:val="005A6781"/>
    <w:rsid w:val="005B0A65"/>
    <w:rsid w:val="005B13A5"/>
    <w:rsid w:val="005B217D"/>
    <w:rsid w:val="005B2370"/>
    <w:rsid w:val="005C0BB7"/>
    <w:rsid w:val="005C13FA"/>
    <w:rsid w:val="005C385F"/>
    <w:rsid w:val="005C7C26"/>
    <w:rsid w:val="005E0BBE"/>
    <w:rsid w:val="005E1AC6"/>
    <w:rsid w:val="005E3F2B"/>
    <w:rsid w:val="005E469B"/>
    <w:rsid w:val="005F0D43"/>
    <w:rsid w:val="005F50B3"/>
    <w:rsid w:val="005F6F1B"/>
    <w:rsid w:val="00601B06"/>
    <w:rsid w:val="00603666"/>
    <w:rsid w:val="00615995"/>
    <w:rsid w:val="00616155"/>
    <w:rsid w:val="00620A13"/>
    <w:rsid w:val="00620E53"/>
    <w:rsid w:val="006221C5"/>
    <w:rsid w:val="006226B2"/>
    <w:rsid w:val="00624B33"/>
    <w:rsid w:val="00626338"/>
    <w:rsid w:val="0063041A"/>
    <w:rsid w:val="00630AA2"/>
    <w:rsid w:val="00630EDA"/>
    <w:rsid w:val="00631D8B"/>
    <w:rsid w:val="00631F61"/>
    <w:rsid w:val="00636B26"/>
    <w:rsid w:val="00637573"/>
    <w:rsid w:val="00637E0B"/>
    <w:rsid w:val="006406D5"/>
    <w:rsid w:val="0064185E"/>
    <w:rsid w:val="00646707"/>
    <w:rsid w:val="006557D9"/>
    <w:rsid w:val="00657F7E"/>
    <w:rsid w:val="00662E58"/>
    <w:rsid w:val="006637F2"/>
    <w:rsid w:val="00663950"/>
    <w:rsid w:val="006642A5"/>
    <w:rsid w:val="00664DCF"/>
    <w:rsid w:val="00672B62"/>
    <w:rsid w:val="00673EAE"/>
    <w:rsid w:val="00686056"/>
    <w:rsid w:val="006A0533"/>
    <w:rsid w:val="006A6456"/>
    <w:rsid w:val="006B0B21"/>
    <w:rsid w:val="006C012E"/>
    <w:rsid w:val="006C5D39"/>
    <w:rsid w:val="006D6D9B"/>
    <w:rsid w:val="006E2810"/>
    <w:rsid w:val="006E5417"/>
    <w:rsid w:val="006E5870"/>
    <w:rsid w:val="006F06C3"/>
    <w:rsid w:val="006F0794"/>
    <w:rsid w:val="006F7528"/>
    <w:rsid w:val="007023DE"/>
    <w:rsid w:val="00703EF0"/>
    <w:rsid w:val="00712830"/>
    <w:rsid w:val="00712F60"/>
    <w:rsid w:val="007159DB"/>
    <w:rsid w:val="00720E3B"/>
    <w:rsid w:val="007244E7"/>
    <w:rsid w:val="00724F34"/>
    <w:rsid w:val="0072749A"/>
    <w:rsid w:val="007365A5"/>
    <w:rsid w:val="0074393F"/>
    <w:rsid w:val="00745F6B"/>
    <w:rsid w:val="0075175B"/>
    <w:rsid w:val="0075585E"/>
    <w:rsid w:val="00761C00"/>
    <w:rsid w:val="00770571"/>
    <w:rsid w:val="007768FF"/>
    <w:rsid w:val="007824D3"/>
    <w:rsid w:val="007830A9"/>
    <w:rsid w:val="0079119F"/>
    <w:rsid w:val="00792D1B"/>
    <w:rsid w:val="00796EE3"/>
    <w:rsid w:val="007A7D29"/>
    <w:rsid w:val="007B4AB8"/>
    <w:rsid w:val="007C4A63"/>
    <w:rsid w:val="007C66BD"/>
    <w:rsid w:val="007D1181"/>
    <w:rsid w:val="007D5380"/>
    <w:rsid w:val="007D690C"/>
    <w:rsid w:val="007E01A3"/>
    <w:rsid w:val="007F1F8B"/>
    <w:rsid w:val="007F2A68"/>
    <w:rsid w:val="007F6205"/>
    <w:rsid w:val="007F67A1"/>
    <w:rsid w:val="00801332"/>
    <w:rsid w:val="0080136B"/>
    <w:rsid w:val="00802D93"/>
    <w:rsid w:val="00805CEE"/>
    <w:rsid w:val="00811C05"/>
    <w:rsid w:val="00811E51"/>
    <w:rsid w:val="0082060F"/>
    <w:rsid w:val="008206C8"/>
    <w:rsid w:val="008213FB"/>
    <w:rsid w:val="00823DE8"/>
    <w:rsid w:val="00840891"/>
    <w:rsid w:val="00842E1C"/>
    <w:rsid w:val="00853104"/>
    <w:rsid w:val="0085472D"/>
    <w:rsid w:val="0086387C"/>
    <w:rsid w:val="008666EB"/>
    <w:rsid w:val="00872793"/>
    <w:rsid w:val="00874A6C"/>
    <w:rsid w:val="00876C65"/>
    <w:rsid w:val="00876D80"/>
    <w:rsid w:val="00882F72"/>
    <w:rsid w:val="0088338A"/>
    <w:rsid w:val="00893DC4"/>
    <w:rsid w:val="008A18A2"/>
    <w:rsid w:val="008A4B4C"/>
    <w:rsid w:val="008B3B05"/>
    <w:rsid w:val="008B479F"/>
    <w:rsid w:val="008C239F"/>
    <w:rsid w:val="008C41AB"/>
    <w:rsid w:val="008D32B9"/>
    <w:rsid w:val="008D63B9"/>
    <w:rsid w:val="008E0E01"/>
    <w:rsid w:val="008E480C"/>
    <w:rsid w:val="008E55D1"/>
    <w:rsid w:val="008F117A"/>
    <w:rsid w:val="009016D3"/>
    <w:rsid w:val="0090311D"/>
    <w:rsid w:val="00904A62"/>
    <w:rsid w:val="009052F1"/>
    <w:rsid w:val="00907757"/>
    <w:rsid w:val="00911B19"/>
    <w:rsid w:val="009212B0"/>
    <w:rsid w:val="00921FA1"/>
    <w:rsid w:val="009234A5"/>
    <w:rsid w:val="00933453"/>
    <w:rsid w:val="009336F7"/>
    <w:rsid w:val="0093446E"/>
    <w:rsid w:val="0093636C"/>
    <w:rsid w:val="009374A7"/>
    <w:rsid w:val="00946055"/>
    <w:rsid w:val="00955F6D"/>
    <w:rsid w:val="00962E46"/>
    <w:rsid w:val="009639F2"/>
    <w:rsid w:val="009724BD"/>
    <w:rsid w:val="009765BB"/>
    <w:rsid w:val="00976ADB"/>
    <w:rsid w:val="00977C16"/>
    <w:rsid w:val="00980A2C"/>
    <w:rsid w:val="0098551D"/>
    <w:rsid w:val="00985DCB"/>
    <w:rsid w:val="0099518F"/>
    <w:rsid w:val="009A523D"/>
    <w:rsid w:val="009B02A1"/>
    <w:rsid w:val="009B2543"/>
    <w:rsid w:val="009B3361"/>
    <w:rsid w:val="009B4783"/>
    <w:rsid w:val="009B7F3F"/>
    <w:rsid w:val="009C24F7"/>
    <w:rsid w:val="009C5C81"/>
    <w:rsid w:val="009D7CE6"/>
    <w:rsid w:val="009E0731"/>
    <w:rsid w:val="009E0F50"/>
    <w:rsid w:val="009E448E"/>
    <w:rsid w:val="009E680A"/>
    <w:rsid w:val="009F496B"/>
    <w:rsid w:val="00A01439"/>
    <w:rsid w:val="00A02E61"/>
    <w:rsid w:val="00A05CFF"/>
    <w:rsid w:val="00A1299A"/>
    <w:rsid w:val="00A13048"/>
    <w:rsid w:val="00A16052"/>
    <w:rsid w:val="00A271AD"/>
    <w:rsid w:val="00A31588"/>
    <w:rsid w:val="00A33D49"/>
    <w:rsid w:val="00A46843"/>
    <w:rsid w:val="00A543EB"/>
    <w:rsid w:val="00A56B97"/>
    <w:rsid w:val="00A6093D"/>
    <w:rsid w:val="00A71730"/>
    <w:rsid w:val="00A72017"/>
    <w:rsid w:val="00A767DC"/>
    <w:rsid w:val="00A76A6D"/>
    <w:rsid w:val="00A820B9"/>
    <w:rsid w:val="00A83253"/>
    <w:rsid w:val="00A851C4"/>
    <w:rsid w:val="00A87092"/>
    <w:rsid w:val="00AA6138"/>
    <w:rsid w:val="00AA6E84"/>
    <w:rsid w:val="00AB13CB"/>
    <w:rsid w:val="00AB1A1C"/>
    <w:rsid w:val="00AB2168"/>
    <w:rsid w:val="00AB2C8B"/>
    <w:rsid w:val="00AD0034"/>
    <w:rsid w:val="00AD05A8"/>
    <w:rsid w:val="00AD437F"/>
    <w:rsid w:val="00AD48FD"/>
    <w:rsid w:val="00AE341B"/>
    <w:rsid w:val="00AF071E"/>
    <w:rsid w:val="00AF50E8"/>
    <w:rsid w:val="00B01905"/>
    <w:rsid w:val="00B033CD"/>
    <w:rsid w:val="00B07CA7"/>
    <w:rsid w:val="00B1149D"/>
    <w:rsid w:val="00B1279A"/>
    <w:rsid w:val="00B30BFA"/>
    <w:rsid w:val="00B3640F"/>
    <w:rsid w:val="00B4194A"/>
    <w:rsid w:val="00B432FA"/>
    <w:rsid w:val="00B437E8"/>
    <w:rsid w:val="00B5222E"/>
    <w:rsid w:val="00B53179"/>
    <w:rsid w:val="00B55DD1"/>
    <w:rsid w:val="00B57A23"/>
    <w:rsid w:val="00B600CD"/>
    <w:rsid w:val="00B61C96"/>
    <w:rsid w:val="00B70D3A"/>
    <w:rsid w:val="00B73A2A"/>
    <w:rsid w:val="00B75A51"/>
    <w:rsid w:val="00B827C6"/>
    <w:rsid w:val="00B85DD0"/>
    <w:rsid w:val="00B94B06"/>
    <w:rsid w:val="00B94C28"/>
    <w:rsid w:val="00BA45F7"/>
    <w:rsid w:val="00BA7E5E"/>
    <w:rsid w:val="00BC0D6F"/>
    <w:rsid w:val="00BC10BA"/>
    <w:rsid w:val="00BC5AFD"/>
    <w:rsid w:val="00BC7D03"/>
    <w:rsid w:val="00BD4102"/>
    <w:rsid w:val="00BD5915"/>
    <w:rsid w:val="00BD5F5D"/>
    <w:rsid w:val="00BE3070"/>
    <w:rsid w:val="00BF07E4"/>
    <w:rsid w:val="00BF12BC"/>
    <w:rsid w:val="00BF510C"/>
    <w:rsid w:val="00C00DDE"/>
    <w:rsid w:val="00C01A93"/>
    <w:rsid w:val="00C03482"/>
    <w:rsid w:val="00C04F43"/>
    <w:rsid w:val="00C0609D"/>
    <w:rsid w:val="00C115AB"/>
    <w:rsid w:val="00C119D2"/>
    <w:rsid w:val="00C20B7C"/>
    <w:rsid w:val="00C26CCB"/>
    <w:rsid w:val="00C30249"/>
    <w:rsid w:val="00C32518"/>
    <w:rsid w:val="00C330A4"/>
    <w:rsid w:val="00C3723B"/>
    <w:rsid w:val="00C42466"/>
    <w:rsid w:val="00C45D12"/>
    <w:rsid w:val="00C53550"/>
    <w:rsid w:val="00C564DD"/>
    <w:rsid w:val="00C606C9"/>
    <w:rsid w:val="00C65BD2"/>
    <w:rsid w:val="00C80288"/>
    <w:rsid w:val="00C84003"/>
    <w:rsid w:val="00C84194"/>
    <w:rsid w:val="00C90650"/>
    <w:rsid w:val="00C90F67"/>
    <w:rsid w:val="00C92309"/>
    <w:rsid w:val="00C94AEC"/>
    <w:rsid w:val="00C96FA1"/>
    <w:rsid w:val="00C97D78"/>
    <w:rsid w:val="00CA3008"/>
    <w:rsid w:val="00CC2AAE"/>
    <w:rsid w:val="00CC4357"/>
    <w:rsid w:val="00CC44CE"/>
    <w:rsid w:val="00CC5A42"/>
    <w:rsid w:val="00CD0EAB"/>
    <w:rsid w:val="00CE576E"/>
    <w:rsid w:val="00CE5E02"/>
    <w:rsid w:val="00CF0880"/>
    <w:rsid w:val="00CF34DB"/>
    <w:rsid w:val="00CF3917"/>
    <w:rsid w:val="00CF558F"/>
    <w:rsid w:val="00D010C0"/>
    <w:rsid w:val="00D04482"/>
    <w:rsid w:val="00D06AED"/>
    <w:rsid w:val="00D073E2"/>
    <w:rsid w:val="00D106B1"/>
    <w:rsid w:val="00D149F6"/>
    <w:rsid w:val="00D1555A"/>
    <w:rsid w:val="00D214EB"/>
    <w:rsid w:val="00D24811"/>
    <w:rsid w:val="00D249AC"/>
    <w:rsid w:val="00D255F3"/>
    <w:rsid w:val="00D26863"/>
    <w:rsid w:val="00D30F34"/>
    <w:rsid w:val="00D347C1"/>
    <w:rsid w:val="00D41156"/>
    <w:rsid w:val="00D446EC"/>
    <w:rsid w:val="00D4578C"/>
    <w:rsid w:val="00D51BF0"/>
    <w:rsid w:val="00D531DB"/>
    <w:rsid w:val="00D55942"/>
    <w:rsid w:val="00D573A2"/>
    <w:rsid w:val="00D6152C"/>
    <w:rsid w:val="00D76771"/>
    <w:rsid w:val="00D807BF"/>
    <w:rsid w:val="00D82FCC"/>
    <w:rsid w:val="00D84F6D"/>
    <w:rsid w:val="00D93C78"/>
    <w:rsid w:val="00D94B66"/>
    <w:rsid w:val="00D94BC2"/>
    <w:rsid w:val="00DA17FC"/>
    <w:rsid w:val="00DA6225"/>
    <w:rsid w:val="00DA7887"/>
    <w:rsid w:val="00DB1850"/>
    <w:rsid w:val="00DB2C26"/>
    <w:rsid w:val="00DC2679"/>
    <w:rsid w:val="00DC2E45"/>
    <w:rsid w:val="00DC7F4D"/>
    <w:rsid w:val="00DD02F4"/>
    <w:rsid w:val="00DD6622"/>
    <w:rsid w:val="00DD7C6B"/>
    <w:rsid w:val="00DE1C7C"/>
    <w:rsid w:val="00DE59FD"/>
    <w:rsid w:val="00DE6B43"/>
    <w:rsid w:val="00DF032C"/>
    <w:rsid w:val="00DF6289"/>
    <w:rsid w:val="00E0550D"/>
    <w:rsid w:val="00E11923"/>
    <w:rsid w:val="00E12878"/>
    <w:rsid w:val="00E1728A"/>
    <w:rsid w:val="00E22486"/>
    <w:rsid w:val="00E2545C"/>
    <w:rsid w:val="00E262D4"/>
    <w:rsid w:val="00E320FB"/>
    <w:rsid w:val="00E36250"/>
    <w:rsid w:val="00E40F37"/>
    <w:rsid w:val="00E43CAC"/>
    <w:rsid w:val="00E46EF6"/>
    <w:rsid w:val="00E4729B"/>
    <w:rsid w:val="00E47F2D"/>
    <w:rsid w:val="00E52730"/>
    <w:rsid w:val="00E54511"/>
    <w:rsid w:val="00E57B32"/>
    <w:rsid w:val="00E60EDC"/>
    <w:rsid w:val="00E61DAC"/>
    <w:rsid w:val="00E62612"/>
    <w:rsid w:val="00E7081C"/>
    <w:rsid w:val="00E72B80"/>
    <w:rsid w:val="00E75FE3"/>
    <w:rsid w:val="00E7690A"/>
    <w:rsid w:val="00E86C4C"/>
    <w:rsid w:val="00E86F83"/>
    <w:rsid w:val="00E87A8D"/>
    <w:rsid w:val="00E907A3"/>
    <w:rsid w:val="00E9104A"/>
    <w:rsid w:val="00E926AE"/>
    <w:rsid w:val="00EA5AE0"/>
    <w:rsid w:val="00EB56E1"/>
    <w:rsid w:val="00EB7AB1"/>
    <w:rsid w:val="00EC32BD"/>
    <w:rsid w:val="00EC71C7"/>
    <w:rsid w:val="00ED20BF"/>
    <w:rsid w:val="00ED2173"/>
    <w:rsid w:val="00ED5E0F"/>
    <w:rsid w:val="00ED5E35"/>
    <w:rsid w:val="00EE0B48"/>
    <w:rsid w:val="00EE7CD8"/>
    <w:rsid w:val="00EF37F6"/>
    <w:rsid w:val="00EF48CC"/>
    <w:rsid w:val="00F00801"/>
    <w:rsid w:val="00F009E7"/>
    <w:rsid w:val="00F03AA5"/>
    <w:rsid w:val="00F04F5F"/>
    <w:rsid w:val="00F14213"/>
    <w:rsid w:val="00F172EB"/>
    <w:rsid w:val="00F2488D"/>
    <w:rsid w:val="00F26D25"/>
    <w:rsid w:val="00F355F8"/>
    <w:rsid w:val="00F361B5"/>
    <w:rsid w:val="00F47883"/>
    <w:rsid w:val="00F60199"/>
    <w:rsid w:val="00F601A0"/>
    <w:rsid w:val="00F653EF"/>
    <w:rsid w:val="00F71229"/>
    <w:rsid w:val="00F712E9"/>
    <w:rsid w:val="00F73032"/>
    <w:rsid w:val="00F741AE"/>
    <w:rsid w:val="00F74580"/>
    <w:rsid w:val="00F848FC"/>
    <w:rsid w:val="00F8651D"/>
    <w:rsid w:val="00F906F6"/>
    <w:rsid w:val="00F9282A"/>
    <w:rsid w:val="00F96BAD"/>
    <w:rsid w:val="00F97BA4"/>
    <w:rsid w:val="00FA139D"/>
    <w:rsid w:val="00FA3819"/>
    <w:rsid w:val="00FA60F5"/>
    <w:rsid w:val="00FA69F9"/>
    <w:rsid w:val="00FB0E84"/>
    <w:rsid w:val="00FC2405"/>
    <w:rsid w:val="00FC447B"/>
    <w:rsid w:val="00FC4A99"/>
    <w:rsid w:val="00FD01C2"/>
    <w:rsid w:val="00FE3657"/>
    <w:rsid w:val="00FE595C"/>
    <w:rsid w:val="00FF0CE3"/>
    <w:rsid w:val="00FF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56F4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Chars="200" w:firstLine="420"/>
      <w:jc w:val="left"/>
      <w:textAlignment w:val="auto"/>
    </w:pPr>
    <w:rPr>
      <w:rFonts w:ascii="宋体" w:hAnsi="宋体" w:cs="宋体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rsid w:val="004721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7213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213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721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72139"/>
    <w:rPr>
      <w:b/>
      <w:bCs/>
    </w:rPr>
  </w:style>
  <w:style w:type="character" w:customStyle="1" w:styleId="ListParagraphChar">
    <w:name w:val="List Paragraph Char"/>
    <w:link w:val="ListParagraph"/>
    <w:uiPriority w:val="34"/>
    <w:rsid w:val="0012234A"/>
    <w:rPr>
      <w:rFonts w:ascii="宋体" w:hAnsi="宋体" w:cs="宋体"/>
      <w:sz w:val="24"/>
      <w:szCs w:val="24"/>
      <w:lang w:eastAsia="zh-CN"/>
    </w:rPr>
  </w:style>
  <w:style w:type="paragraph" w:customStyle="1" w:styleId="tableheading">
    <w:name w:val="table heading"/>
    <w:basedOn w:val="Normal"/>
    <w:rsid w:val="000C3A3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C3A3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0C3A3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C3A32"/>
    <w:rPr>
      <w:rFonts w:eastAsia="Malgun Gothic"/>
      <w:lang w:val="en-GB"/>
    </w:rPr>
  </w:style>
  <w:style w:type="paragraph" w:customStyle="1" w:styleId="enumlev1">
    <w:name w:val="enumlev1"/>
    <w:basedOn w:val="Normal"/>
    <w:rsid w:val="005A67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customStyle="1" w:styleId="Equation">
    <w:name w:val="Equation"/>
    <w:basedOn w:val="Normal"/>
    <w:qFormat/>
    <w:rsid w:val="008A18A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CC4357"/>
    <w:pPr>
      <w:numPr>
        <w:numId w:val="3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C4357"/>
    <w:pPr>
      <w:numPr>
        <w:numId w:val="3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C4357"/>
    <w:pPr>
      <w:numPr>
        <w:numId w:val="3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C4357"/>
    <w:pPr>
      <w:keepNext w:val="0"/>
      <w:numPr>
        <w:numId w:val="3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1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zhangkai.video@bytedance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ekui.wang@bytedance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wyk\2020\JVET\JVET-R\00%20Combination%20of%20RPR,%20subpictures,%20and%20scalability\zhipin.deng@bytedanc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2470</Words>
  <Characters>14079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16516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Zhipin_d05</cp:lastModifiedBy>
  <cp:revision>5</cp:revision>
  <cp:lastPrinted>1900-01-01T08:00:00Z</cp:lastPrinted>
  <dcterms:created xsi:type="dcterms:W3CDTF">2020-04-01T20:58:00Z</dcterms:created>
  <dcterms:modified xsi:type="dcterms:W3CDTF">2020-04-09T19:26:00Z</dcterms:modified>
</cp:coreProperties>
</file>