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11E817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7C3B7C">
              <w:rPr>
                <w:lang w:val="en-CA"/>
              </w:rPr>
              <w:t>0058-v</w:t>
            </w:r>
            <w:ins w:id="0" w:author="Ye-Kui Wang" w:date="2020-04-14T00:01:00Z">
              <w:r w:rsidR="00422B73">
                <w:rPr>
                  <w:lang w:val="en-CA"/>
                </w:rPr>
                <w:t>2</w:t>
              </w:r>
            </w:ins>
            <w:del w:id="1" w:author="Ye-Kui Wang" w:date="2020-04-14T00:01:00Z">
              <w:r w:rsidR="007C3B7C" w:rsidDel="00422B7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19D210" w:rsidR="00E61DAC" w:rsidRPr="005B217D" w:rsidRDefault="001E0C95" w:rsidP="009D7CE6">
            <w:pPr>
              <w:spacing w:before="60" w:after="60"/>
              <w:rPr>
                <w:b/>
                <w:szCs w:val="22"/>
                <w:lang w:val="en-CA"/>
              </w:rPr>
            </w:pPr>
            <w:r w:rsidRPr="001E0C95">
              <w:rPr>
                <w:b/>
                <w:szCs w:val="22"/>
                <w:lang w:val="en-CA"/>
              </w:rPr>
              <w:t>AHG8/AHG9/AHG12</w:t>
            </w:r>
            <w:r>
              <w:rPr>
                <w:b/>
                <w:szCs w:val="22"/>
                <w:lang w:val="en-CA"/>
              </w:rPr>
              <w:t>: On the combination of RPR, subpictures, and scalability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1698C63" w14:textId="77777777" w:rsidR="00C81B92" w:rsidRDefault="001E0C95" w:rsidP="00C81B92">
            <w:pPr>
              <w:spacing w:before="60" w:after="60"/>
              <w:rPr>
                <w:szCs w:val="22"/>
                <w:lang w:val="en-CA"/>
              </w:rPr>
            </w:pPr>
            <w:r>
              <w:rPr>
                <w:szCs w:val="22"/>
                <w:lang w:val="en-CA"/>
              </w:rPr>
              <w:t>Ye-Kui Wang</w:t>
            </w:r>
            <w:r w:rsidR="00696BD8" w:rsidRPr="00A17244">
              <w:rPr>
                <w:szCs w:val="22"/>
                <w:vertAlign w:val="superscript"/>
                <w:lang w:val="en-CA"/>
              </w:rPr>
              <w:t>1</w:t>
            </w:r>
            <w:r w:rsidR="00696BD8">
              <w:rPr>
                <w:szCs w:val="22"/>
                <w:lang w:val="en-CA"/>
              </w:rPr>
              <w:t xml:space="preserve">, </w:t>
            </w:r>
            <w:r w:rsidR="006966C2">
              <w:rPr>
                <w:szCs w:val="22"/>
                <w:lang w:val="en-CA"/>
              </w:rPr>
              <w:t>Li Zhang</w:t>
            </w:r>
            <w:r w:rsidR="00696BD8" w:rsidRPr="00AA22A7">
              <w:rPr>
                <w:szCs w:val="22"/>
                <w:vertAlign w:val="superscript"/>
                <w:lang w:val="en-CA"/>
              </w:rPr>
              <w:t>1</w:t>
            </w:r>
            <w:r w:rsidR="00696BD8">
              <w:rPr>
                <w:szCs w:val="22"/>
                <w:lang w:val="en-CA"/>
              </w:rPr>
              <w:t xml:space="preserve">, </w:t>
            </w:r>
            <w:r>
              <w:rPr>
                <w:szCs w:val="22"/>
                <w:lang w:val="en-CA"/>
              </w:rPr>
              <w:t>Kai Zhang</w:t>
            </w:r>
            <w:r w:rsidR="00696BD8" w:rsidRPr="00AA22A7">
              <w:rPr>
                <w:szCs w:val="22"/>
                <w:vertAlign w:val="superscript"/>
                <w:lang w:val="en-CA"/>
              </w:rPr>
              <w:t>1</w:t>
            </w:r>
            <w:r>
              <w:rPr>
                <w:szCs w:val="22"/>
                <w:lang w:val="en-CA"/>
              </w:rPr>
              <w:br/>
            </w:r>
            <w:r w:rsidR="00F810DD">
              <w:rPr>
                <w:szCs w:val="22"/>
                <w:lang w:val="en-CA"/>
              </w:rPr>
              <w:t>Zhipin Deng</w:t>
            </w:r>
            <w:r w:rsidR="00F810DD" w:rsidRPr="00AA22A7">
              <w:rPr>
                <w:szCs w:val="22"/>
                <w:vertAlign w:val="superscript"/>
                <w:lang w:val="en-CA"/>
              </w:rPr>
              <w:t>2</w:t>
            </w:r>
          </w:p>
          <w:p w14:paraId="484D5776" w14:textId="5824FC3C" w:rsidR="00C81B92" w:rsidRDefault="00696BD8">
            <w:pPr>
              <w:spacing w:before="60" w:after="60"/>
              <w:rPr>
                <w:szCs w:val="22"/>
                <w:lang w:val="en-CA"/>
              </w:rPr>
            </w:pPr>
            <w:r>
              <w:rPr>
                <w:szCs w:val="22"/>
                <w:lang w:val="en-CA"/>
              </w:rPr>
              <w:br/>
            </w:r>
            <w:r w:rsidRPr="00A17244">
              <w:rPr>
                <w:szCs w:val="22"/>
                <w:vertAlign w:val="superscript"/>
                <w:lang w:val="en-CA"/>
              </w:rPr>
              <w:t>1</w:t>
            </w:r>
            <w:r w:rsidRPr="00696BD8">
              <w:rPr>
                <w:szCs w:val="22"/>
                <w:lang w:val="en-CA"/>
              </w:rPr>
              <w:t>8910 University Center Lane</w:t>
            </w:r>
            <w:r>
              <w:rPr>
                <w:szCs w:val="22"/>
                <w:lang w:val="en-CA"/>
              </w:rPr>
              <w:br/>
            </w:r>
            <w:r w:rsidR="001E0C95">
              <w:rPr>
                <w:szCs w:val="22"/>
                <w:lang w:val="en-CA"/>
              </w:rPr>
              <w:t>San Diego, CA</w:t>
            </w:r>
            <w:r>
              <w:rPr>
                <w:szCs w:val="22"/>
                <w:lang w:val="en-CA"/>
              </w:rPr>
              <w:t xml:space="preserve"> 92122</w:t>
            </w:r>
            <w:r w:rsidR="00A17244">
              <w:rPr>
                <w:szCs w:val="22"/>
                <w:lang w:val="en-CA"/>
              </w:rPr>
              <w:t>, USA</w:t>
            </w:r>
          </w:p>
          <w:p w14:paraId="49D81240" w14:textId="1DED7D7D" w:rsidR="001E0C95" w:rsidRPr="005B217D" w:rsidRDefault="00F810DD">
            <w:pPr>
              <w:spacing w:before="60" w:after="60"/>
              <w:rPr>
                <w:szCs w:val="22"/>
                <w:lang w:val="en-CA"/>
              </w:rPr>
            </w:pPr>
            <w:r>
              <w:rPr>
                <w:szCs w:val="22"/>
                <w:vertAlign w:val="superscript"/>
                <w:lang w:val="en-CA"/>
              </w:rPr>
              <w:t>2</w:t>
            </w:r>
            <w:r w:rsidR="00C81B92" w:rsidRPr="004C6A1A">
              <w:rPr>
                <w:szCs w:val="22"/>
                <w:lang w:val="en-CA"/>
              </w:rPr>
              <w:t>Zijinshumayuan 4th building F9</w:t>
            </w:r>
            <w:r w:rsidR="00C81B92">
              <w:rPr>
                <w:szCs w:val="22"/>
                <w:lang w:val="en-CA"/>
              </w:rPr>
              <w:br/>
            </w:r>
            <w:r w:rsidR="00C81B92" w:rsidRPr="004C6A1A">
              <w:rPr>
                <w:szCs w:val="22"/>
                <w:lang w:val="en-CA"/>
              </w:rPr>
              <w:t>18 Zhongguancun Nansijie</w:t>
            </w:r>
            <w:r w:rsidR="00C81B92">
              <w:rPr>
                <w:szCs w:val="22"/>
                <w:lang w:val="en-CA"/>
              </w:rPr>
              <w:br/>
            </w:r>
            <w:r w:rsidR="00C81B92" w:rsidRPr="004C6A1A">
              <w:rPr>
                <w:szCs w:val="22"/>
                <w:lang w:val="en-CA"/>
              </w:rPr>
              <w:t>Haidian District,</w:t>
            </w:r>
            <w:r w:rsidR="00C81B92">
              <w:rPr>
                <w:szCs w:val="22"/>
                <w:lang w:val="en-CA"/>
              </w:rPr>
              <w:t xml:space="preserve"> </w:t>
            </w:r>
            <w:r w:rsidR="00C81B92" w:rsidRPr="004C6A1A">
              <w:rPr>
                <w:szCs w:val="22"/>
                <w:lang w:val="en-CA"/>
              </w:rPr>
              <w:t>100190</w:t>
            </w:r>
            <w:r w:rsidR="00C81B92">
              <w:rPr>
                <w:szCs w:val="22"/>
                <w:lang w:val="en-CA"/>
              </w:rPr>
              <w:t xml:space="preserve">, </w:t>
            </w:r>
            <w:r w:rsidR="001E0C95">
              <w:rPr>
                <w:szCs w:val="22"/>
                <w:lang w:val="en-CA"/>
              </w:rPr>
              <w:t>Beijing, China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2BE2DFB3" w14:textId="10857F64" w:rsidR="001E0C95" w:rsidRDefault="0044378C" w:rsidP="001E0C95">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p w14:paraId="1D34E016" w14:textId="77777777" w:rsidR="006966C2" w:rsidRDefault="0044378C" w:rsidP="006966C2">
            <w:pPr>
              <w:spacing w:before="60" w:after="60"/>
              <w:rPr>
                <w:szCs w:val="22"/>
                <w:lang w:val="en-CA"/>
              </w:rPr>
            </w:pPr>
            <w:hyperlink r:id="rId10" w:history="1">
              <w:r w:rsidR="006966C2" w:rsidRPr="00FB717D">
                <w:rPr>
                  <w:rStyle w:val="Hyperlink"/>
                  <w:szCs w:val="22"/>
                  <w:lang w:val="en-CA"/>
                </w:rPr>
                <w:t>lizhang.idm@bytedance.com</w:t>
              </w:r>
            </w:hyperlink>
          </w:p>
          <w:p w14:paraId="221BE801" w14:textId="77777777" w:rsidR="001E0C95" w:rsidRDefault="0044378C" w:rsidP="001E0C95">
            <w:pPr>
              <w:spacing w:before="60" w:after="60"/>
              <w:rPr>
                <w:szCs w:val="22"/>
                <w:lang w:val="en-CA"/>
              </w:rPr>
            </w:pPr>
            <w:hyperlink r:id="rId11" w:history="1">
              <w:r w:rsidR="001E0C95" w:rsidRPr="005A552B">
                <w:rPr>
                  <w:rStyle w:val="Hyperlink"/>
                  <w:sz w:val="20"/>
                  <w:lang w:val="en-CA"/>
                </w:rPr>
                <w:t>zhangkai.video@bytedance.com</w:t>
              </w:r>
            </w:hyperlink>
          </w:p>
          <w:p w14:paraId="32C2ABFD" w14:textId="7CBBD41A" w:rsidR="00E61DAC" w:rsidRPr="005B217D" w:rsidRDefault="0044378C" w:rsidP="001E0C95">
            <w:pPr>
              <w:spacing w:before="60" w:after="60"/>
              <w:rPr>
                <w:szCs w:val="22"/>
                <w:lang w:val="en-CA"/>
              </w:rPr>
            </w:pPr>
            <w:hyperlink r:id="rId12" w:history="1">
              <w:r w:rsidR="001E0C95" w:rsidRPr="001E0C95">
                <w:rPr>
                  <w:rStyle w:val="Hyperlink"/>
                  <w:szCs w:val="22"/>
                  <w:lang w:val="en-CA"/>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96E326" w14:textId="09B35036" w:rsidR="001E0C95" w:rsidRDefault="001E0C95" w:rsidP="00C97D78">
      <w:pPr>
        <w:rPr>
          <w:lang w:val="en-CA"/>
        </w:rPr>
      </w:pPr>
      <w:r>
        <w:rPr>
          <w:lang w:val="en-CA"/>
        </w:rPr>
        <w:t xml:space="preserve">This contribution </w:t>
      </w:r>
      <w:r w:rsidR="00413C63">
        <w:rPr>
          <w:lang w:val="en-CA"/>
        </w:rPr>
        <w:t>propose</w:t>
      </w:r>
      <w:r w:rsidR="00001169">
        <w:rPr>
          <w:lang w:val="en-CA"/>
        </w:rPr>
        <w:t>s</w:t>
      </w:r>
      <w:r w:rsidR="00413C63">
        <w:rPr>
          <w:lang w:val="en-CA"/>
        </w:rPr>
        <w:t xml:space="preserve"> the following changes related to the combination of </w:t>
      </w:r>
      <w:r w:rsidR="00413C63" w:rsidRPr="00413C63">
        <w:rPr>
          <w:lang w:val="en-CA"/>
        </w:rPr>
        <w:t>RPR, subpictures, and scalability</w:t>
      </w:r>
      <w:r w:rsidR="00413C63">
        <w:rPr>
          <w:lang w:val="en-CA"/>
        </w:rPr>
        <w:t>:</w:t>
      </w:r>
    </w:p>
    <w:p w14:paraId="3CEBB391" w14:textId="5C63504F" w:rsidR="001E0C95" w:rsidRDefault="001F4452" w:rsidP="001F4452">
      <w:pPr>
        <w:pStyle w:val="ListParagraph"/>
        <w:numPr>
          <w:ilvl w:val="0"/>
          <w:numId w:val="20"/>
        </w:numPr>
        <w:contextualSpacing w:val="0"/>
        <w:rPr>
          <w:lang w:val="en-CA"/>
        </w:rPr>
      </w:pPr>
      <w:r>
        <w:rPr>
          <w:lang w:val="en-CA"/>
        </w:rPr>
        <w:t xml:space="preserve">Update the constraint on the combination of subpictures and scalability (in the semantics of </w:t>
      </w:r>
      <w:r w:rsidRPr="006123A3">
        <w:rPr>
          <w:bCs/>
          <w:noProof/>
          <w:lang w:val="en-CA"/>
        </w:rPr>
        <w:t>subpic</w:t>
      </w:r>
      <w:r w:rsidRPr="006123A3" w:rsidDel="001E0D6C">
        <w:rPr>
          <w:bCs/>
          <w:noProof/>
          <w:lang w:val="en-CA"/>
        </w:rPr>
        <w:t>_treated_as_pic_flag</w:t>
      </w:r>
      <w:r w:rsidRPr="006123A3">
        <w:rPr>
          <w:noProof/>
          <w:lang w:val="en-CA"/>
        </w:rPr>
        <w:t>[ </w:t>
      </w:r>
      <w:r>
        <w:rPr>
          <w:noProof/>
          <w:lang w:val="en-CA"/>
        </w:rPr>
        <w:t>i </w:t>
      </w:r>
      <w:r w:rsidRPr="006123A3">
        <w:rPr>
          <w:noProof/>
          <w:lang w:val="en-CA"/>
        </w:rPr>
        <w:t>]</w:t>
      </w:r>
      <w:r>
        <w:rPr>
          <w:lang w:val="en-CA"/>
        </w:rPr>
        <w:t>) as follows:</w:t>
      </w:r>
    </w:p>
    <w:p w14:paraId="114BB432" w14:textId="1A5E69CB" w:rsidR="001F4452" w:rsidRPr="00445B14"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w:t>
      </w:r>
      <w:r>
        <w:rPr>
          <w:noProof/>
          <w:lang w:val="en-CA"/>
        </w:rPr>
        <w:t xml:space="preserve">o </w:t>
      </w:r>
      <w:r>
        <w:t xml:space="preserve">impose cross-layer alignment restrictions on all layers in each dependency tree, independent of whether any of the layers is </w:t>
      </w:r>
      <w:r w:rsidRPr="00C97303">
        <w:t>an output layer</w:t>
      </w:r>
      <w:r>
        <w:t xml:space="preserve"> of an OLS.</w:t>
      </w:r>
    </w:p>
    <w:p w14:paraId="204CA035" w14:textId="3B78B331" w:rsidR="001F4452"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w:t>
      </w:r>
      <w:r>
        <w:rPr>
          <w:noProof/>
          <w:lang w:val="en-CA"/>
        </w:rPr>
        <w:t xml:space="preserve">o require </w:t>
      </w:r>
      <w:r>
        <w:t xml:space="preserve">cross-layer alignment of </w:t>
      </w:r>
      <w:r w:rsidRPr="006123A3">
        <w:rPr>
          <w:bCs/>
          <w:noProof/>
          <w:lang w:val="en-CA"/>
        </w:rPr>
        <w:t>subpic</w:t>
      </w:r>
      <w:r w:rsidRPr="006123A3" w:rsidDel="001E0D6C">
        <w:rPr>
          <w:bCs/>
          <w:noProof/>
          <w:lang w:val="en-CA"/>
        </w:rPr>
        <w:t>_treated_as_pic_flag</w:t>
      </w:r>
      <w:r w:rsidRPr="006123A3">
        <w:rPr>
          <w:noProof/>
          <w:lang w:val="en-CA"/>
        </w:rPr>
        <w:t>[ </w:t>
      </w:r>
      <w:r>
        <w:rPr>
          <w:noProof/>
          <w:lang w:val="en-CA"/>
        </w:rPr>
        <w:t>i </w:t>
      </w:r>
      <w:r w:rsidRPr="006123A3">
        <w:rPr>
          <w:noProof/>
          <w:lang w:val="en-CA"/>
        </w:rPr>
        <w:t>]</w:t>
      </w:r>
      <w:r>
        <w:t>.</w:t>
      </w:r>
    </w:p>
    <w:p w14:paraId="36AAD404" w14:textId="79BD9CA6" w:rsidR="001F4452"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w:t>
      </w:r>
      <w:r>
        <w:rPr>
          <w:noProof/>
          <w:lang w:val="en-CA"/>
        </w:rPr>
        <w:t xml:space="preserve">not require </w:t>
      </w:r>
      <w:r>
        <w:t xml:space="preserve">cross-layer alignment of </w:t>
      </w:r>
      <w:r w:rsidRPr="00C97303">
        <w:t>loop_filter_across_subpic_enabled_</w:t>
      </w:r>
      <w:proofErr w:type="gramStart"/>
      <w:r w:rsidRPr="00C97303">
        <w:t>flag[</w:t>
      </w:r>
      <w:proofErr w:type="gramEnd"/>
      <w:r>
        <w:t> i</w:t>
      </w:r>
      <w:r w:rsidRPr="00C97303">
        <w:t> ]</w:t>
      </w:r>
      <w:r>
        <w:t>.</w:t>
      </w:r>
    </w:p>
    <w:p w14:paraId="52947139" w14:textId="09F44BC8" w:rsidR="001F4452" w:rsidRPr="00445B14"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not impose cross-layer alignment restrictions when </w:t>
      </w:r>
      <w:r w:rsidRPr="00F43CC3">
        <w:rPr>
          <w:noProof/>
          <w:lang w:val="en-CA"/>
        </w:rPr>
        <w:t>sps_num_subpics_minus1</w:t>
      </w:r>
      <w:r>
        <w:rPr>
          <w:noProof/>
          <w:lang w:val="en-CA"/>
        </w:rPr>
        <w:t xml:space="preserve"> is equal to 0.</w:t>
      </w:r>
    </w:p>
    <w:p w14:paraId="23C87465" w14:textId="0FB6C4C5" w:rsidR="001F4452"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clearly specify the </w:t>
      </w:r>
      <w:r w:rsidR="00185C0F">
        <w:t>applicable scope through the</w:t>
      </w:r>
      <w:r>
        <w:t xml:space="preserve"> target set of AUs specified as follows: F</w:t>
      </w:r>
      <w:r w:rsidRPr="00445B14">
        <w:t>or each CLVS of a current layer referring to the SPS, le</w:t>
      </w:r>
      <w:r>
        <w:t>t the</w:t>
      </w:r>
      <w:r w:rsidRPr="00445B14">
        <w:t xml:space="preserve"> </w:t>
      </w:r>
      <w:r>
        <w:t>target set of AUs</w:t>
      </w:r>
      <w:r w:rsidRPr="00445B14">
        <w:t xml:space="preserve"> targetAuSet be all the AUs starting from the AU containing the first picture of the CLVS in decoding order to the AU containing the last picture of the CLVS in decoding order, inclusive</w:t>
      </w:r>
      <w:r>
        <w:t>.</w:t>
      </w:r>
    </w:p>
    <w:p w14:paraId="5C26149E" w14:textId="438C1BDB" w:rsidR="001F4452"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w:t>
      </w:r>
      <w:r w:rsidR="00185C0F">
        <w:t xml:space="preserve">require </w:t>
      </w:r>
      <w:r>
        <w:t xml:space="preserve">cross-layer alignment </w:t>
      </w:r>
      <w:r w:rsidR="00185C0F">
        <w:t xml:space="preserve">of </w:t>
      </w:r>
      <w:r>
        <w:t xml:space="preserve">the scaling window parameters </w:t>
      </w:r>
      <w:r w:rsidR="00185C0F">
        <w:t>(for pictures having the same spatial resolution)</w:t>
      </w:r>
      <w:r>
        <w:t>.</w:t>
      </w:r>
    </w:p>
    <w:p w14:paraId="3BF1C7A4" w14:textId="5B0A4275" w:rsidR="001F4452" w:rsidRPr="00445B14"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To impose cross-layer alignment restrictions only on the current layer and all the higher layers that depend on the current layer, while not on the higher layers that do not depend on the current layer or on the lower layers.</w:t>
      </w:r>
    </w:p>
    <w:p w14:paraId="166318F1" w14:textId="6BC02C39" w:rsidR="001F4452" w:rsidRDefault="001358F3" w:rsidP="001F4452">
      <w:pPr>
        <w:pStyle w:val="ListParagraph"/>
        <w:numPr>
          <w:ilvl w:val="0"/>
          <w:numId w:val="20"/>
        </w:numPr>
        <w:contextualSpacing w:val="0"/>
        <w:rPr>
          <w:lang w:val="en-CA"/>
        </w:rPr>
      </w:pPr>
      <w:r>
        <w:rPr>
          <w:lang w:val="en-CA"/>
        </w:rPr>
        <w:t>Update the following RPR aspects related to the combination of RPR, subpictures, and scalability as follows:</w:t>
      </w:r>
    </w:p>
    <w:p w14:paraId="3CB1654B" w14:textId="77777777" w:rsidR="001358F3" w:rsidRDefault="001358F3" w:rsidP="001358F3">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Instead of having just one SPS flag for controlling RPR, use two SPS flags (</w:t>
      </w:r>
      <w:r w:rsidRPr="00321A8B">
        <w:t>ref_pic_resampling_enabled_flag</w:t>
      </w:r>
      <w:r>
        <w:t xml:space="preserve"> and </w:t>
      </w:r>
      <w:r w:rsidRPr="00321A8B">
        <w:t>res_change_in_clvs_allowed_flag</w:t>
      </w:r>
      <w:r>
        <w:t xml:space="preserve">), one for </w:t>
      </w:r>
      <w:r>
        <w:lastRenderedPageBreak/>
        <w:t xml:space="preserve">controlling </w:t>
      </w:r>
      <w:r w:rsidRPr="009F2D0E">
        <w:t>the use of RPR</w:t>
      </w:r>
      <w:r>
        <w:t xml:space="preserve"> as a tool, and the other for controlling </w:t>
      </w:r>
      <w:r w:rsidRPr="009F2D0E">
        <w:t xml:space="preserve">whether the picture resolution </w:t>
      </w:r>
      <w:r>
        <w:t xml:space="preserve">can </w:t>
      </w:r>
      <w:r w:rsidRPr="009F2D0E">
        <w:t>change within the CLVS</w:t>
      </w:r>
      <w:r>
        <w:t>.</w:t>
      </w:r>
    </w:p>
    <w:p w14:paraId="7C87D259" w14:textId="77777777" w:rsidR="001358F3" w:rsidRDefault="001358F3" w:rsidP="001358F3">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Consequently, also specify two general constraint flags, one for each of these two flags.</w:t>
      </w:r>
    </w:p>
    <w:p w14:paraId="019D93F3" w14:textId="77777777" w:rsidR="001358F3" w:rsidRPr="00061714" w:rsidRDefault="001358F3" w:rsidP="001358F3">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Require all pictures with the same resolution within a CLVS to have the same scaling window</w:t>
      </w:r>
      <w:r w:rsidRPr="001358F3">
        <w:t>.</w:t>
      </w:r>
    </w:p>
    <w:p w14:paraId="466D7AD9" w14:textId="467C3841" w:rsidR="001358F3" w:rsidDel="00ED3F9A" w:rsidRDefault="00343DB9" w:rsidP="001F4452">
      <w:pPr>
        <w:pStyle w:val="ListParagraph"/>
        <w:numPr>
          <w:ilvl w:val="0"/>
          <w:numId w:val="20"/>
        </w:numPr>
        <w:contextualSpacing w:val="0"/>
        <w:rPr>
          <w:del w:id="2" w:author="Ye-Kui Wang" w:date="2020-04-14T00:25:00Z"/>
          <w:lang w:val="en-CA"/>
        </w:rPr>
      </w:pPr>
      <w:del w:id="3" w:author="Ye-Kui Wang" w:date="2020-04-14T00:25:00Z">
        <w:r w:rsidDel="00ED3F9A">
          <w:rPr>
            <w:lang w:val="en-CA"/>
          </w:rPr>
          <w:delText xml:space="preserve">Disallow </w:delText>
        </w:r>
        <w:r w:rsidDel="00ED3F9A">
          <w:rPr>
            <w:noProof/>
          </w:rPr>
          <w:delText>the collocated picture of a current picture to be an LTRP or ILRP.</w:delText>
        </w:r>
      </w:del>
    </w:p>
    <w:p w14:paraId="32BB667D" w14:textId="7400A433" w:rsidR="001358F3" w:rsidRPr="00413C63" w:rsidRDefault="004E582A" w:rsidP="001F4452">
      <w:pPr>
        <w:pStyle w:val="ListParagraph"/>
        <w:numPr>
          <w:ilvl w:val="0"/>
          <w:numId w:val="20"/>
        </w:numPr>
        <w:contextualSpacing w:val="0"/>
        <w:rPr>
          <w:lang w:val="en-CA"/>
        </w:rPr>
      </w:pPr>
      <w:r>
        <w:t xml:space="preserve">In the decoding processes involving </w:t>
      </w:r>
      <w:r w:rsidRPr="00135093">
        <w:t xml:space="preserve">the clipping operations for </w:t>
      </w:r>
      <w:r>
        <w:t xml:space="preserve">treating </w:t>
      </w:r>
      <w:r w:rsidRPr="00135093">
        <w:t>subpicture boundaries in motion compensation</w:t>
      </w:r>
      <w:r>
        <w:t xml:space="preserve"> and motion prediction</w:t>
      </w:r>
      <w:r w:rsidRPr="00135093">
        <w:t xml:space="preserve"> as picture boundaries</w:t>
      </w:r>
      <w:r>
        <w:t>, the condition on when to apply the clipping operations is slightly updated such that the clipping operation is not applied when the reference picture is not split into multiple subpictures.</w:t>
      </w:r>
    </w:p>
    <w:p w14:paraId="793602C8" w14:textId="0219EC3A" w:rsidR="00ED3F9A" w:rsidRPr="00ED3F9A" w:rsidRDefault="00ED3F9A" w:rsidP="00ED3F9A">
      <w:pPr>
        <w:rPr>
          <w:ins w:id="4" w:author="Ye-Kui Wang" w:date="2020-04-14T00:24:00Z"/>
          <w:lang w:val="en-CA"/>
        </w:rPr>
      </w:pPr>
      <w:ins w:id="5" w:author="Ye-Kui Wang" w:date="2020-04-14T00:24:00Z">
        <w:r>
          <w:rPr>
            <w:lang w:eastAsia="zh-CN"/>
          </w:rPr>
          <w:t xml:space="preserve">In -v2 of this </w:t>
        </w:r>
        <w:r w:rsidRPr="00ED3F9A">
          <w:rPr>
            <w:szCs w:val="22"/>
            <w:lang w:val="en-CA"/>
          </w:rPr>
          <w:t>contribution</w:t>
        </w:r>
        <w:r>
          <w:rPr>
            <w:szCs w:val="22"/>
            <w:lang w:val="en-CA"/>
          </w:rPr>
          <w:t xml:space="preserve">, the aspect </w:t>
        </w:r>
      </w:ins>
      <w:ins w:id="6" w:author="Ye-Kui Wang" w:date="2020-04-14T00:25:00Z">
        <w:r>
          <w:rPr>
            <w:szCs w:val="22"/>
            <w:lang w:val="en-CA"/>
          </w:rPr>
          <w:t>on d</w:t>
        </w:r>
        <w:r>
          <w:rPr>
            <w:lang w:val="en-CA"/>
          </w:rPr>
          <w:t xml:space="preserve">isallowing </w:t>
        </w:r>
        <w:r>
          <w:rPr>
            <w:noProof/>
          </w:rPr>
          <w:t>the collocated picture of a current picture to be an LTRP or ILRP</w:t>
        </w:r>
        <w:r>
          <w:rPr>
            <w:szCs w:val="22"/>
            <w:lang w:val="en-CA"/>
          </w:rPr>
          <w:t xml:space="preserve"> </w:t>
        </w:r>
      </w:ins>
      <w:ins w:id="7" w:author="Ye-Kui Wang" w:date="2020-04-14T00:24:00Z">
        <w:r>
          <w:rPr>
            <w:szCs w:val="22"/>
            <w:lang w:val="en-CA"/>
          </w:rPr>
          <w:t>was dropped.</w:t>
        </w:r>
      </w:ins>
    </w:p>
    <w:p w14:paraId="7D2AC1F0" w14:textId="41F5456E" w:rsidR="00745F6B" w:rsidRPr="005B217D" w:rsidRDefault="00745F6B" w:rsidP="00E11923">
      <w:pPr>
        <w:pStyle w:val="Heading1"/>
        <w:rPr>
          <w:lang w:val="en-CA"/>
        </w:rPr>
      </w:pPr>
      <w:r w:rsidRPr="005B217D">
        <w:rPr>
          <w:lang w:val="en-CA"/>
        </w:rPr>
        <w:t>Introduction</w:t>
      </w:r>
    </w:p>
    <w:p w14:paraId="45D4649C" w14:textId="77777777" w:rsidR="000D50D6" w:rsidRDefault="001E0C95" w:rsidP="000D50D6">
      <w:pPr>
        <w:rPr>
          <w:szCs w:val="22"/>
          <w:lang w:val="en-CA"/>
        </w:rPr>
      </w:pPr>
      <w:r>
        <w:rPr>
          <w:szCs w:val="22"/>
          <w:lang w:val="en-CA"/>
        </w:rPr>
        <w:t xml:space="preserve">The latest VVC draft text includes the following </w:t>
      </w:r>
      <w:r w:rsidR="000D50D6">
        <w:rPr>
          <w:szCs w:val="22"/>
          <w:lang w:val="en-CA"/>
        </w:rPr>
        <w:t>constraints</w:t>
      </w:r>
      <w:r w:rsidR="000D50D6" w:rsidRPr="000D50D6">
        <w:rPr>
          <w:szCs w:val="22"/>
          <w:lang w:val="en-CA"/>
        </w:rPr>
        <w:t xml:space="preserve"> </w:t>
      </w:r>
      <w:r w:rsidR="000D50D6">
        <w:rPr>
          <w:szCs w:val="22"/>
          <w:lang w:val="en-CA"/>
        </w:rPr>
        <w:t xml:space="preserve">that </w:t>
      </w:r>
      <w:r w:rsidR="000D50D6" w:rsidRPr="001E0C95">
        <w:rPr>
          <w:szCs w:val="22"/>
          <w:lang w:val="en-CA"/>
        </w:rPr>
        <w:t xml:space="preserve">basically disallows any other combination of subpictures and scalability with </w:t>
      </w:r>
      <w:r w:rsidR="000D50D6">
        <w:rPr>
          <w:szCs w:val="22"/>
          <w:lang w:val="en-CA"/>
        </w:rPr>
        <w:t>inter-layer prediction (</w:t>
      </w:r>
      <w:r w:rsidR="000D50D6" w:rsidRPr="001E0C95">
        <w:rPr>
          <w:szCs w:val="22"/>
          <w:lang w:val="en-CA"/>
        </w:rPr>
        <w:t>ILP</w:t>
      </w:r>
      <w:r w:rsidR="000D50D6">
        <w:rPr>
          <w:szCs w:val="22"/>
          <w:lang w:val="en-CA"/>
        </w:rPr>
        <w:t>)</w:t>
      </w:r>
      <w:r w:rsidR="000D50D6" w:rsidRPr="001E0C95">
        <w:rPr>
          <w:szCs w:val="22"/>
          <w:lang w:val="en-CA"/>
        </w:rPr>
        <w:t xml:space="preserve"> than </w:t>
      </w:r>
      <w:r w:rsidR="000D50D6">
        <w:rPr>
          <w:szCs w:val="22"/>
          <w:lang w:val="en-CA"/>
        </w:rPr>
        <w:t>a</w:t>
      </w:r>
      <w:r w:rsidR="000D50D6" w:rsidRPr="001E0C95">
        <w:rPr>
          <w:szCs w:val="22"/>
          <w:lang w:val="en-CA"/>
        </w:rPr>
        <w:t xml:space="preserve"> restricted combination of subpictures </w:t>
      </w:r>
      <w:r w:rsidR="000D50D6">
        <w:rPr>
          <w:szCs w:val="22"/>
          <w:lang w:val="en-CA"/>
        </w:rPr>
        <w:t>and</w:t>
      </w:r>
      <w:r w:rsidR="000D50D6" w:rsidRPr="001E0C95">
        <w:rPr>
          <w:szCs w:val="22"/>
          <w:lang w:val="en-CA"/>
        </w:rPr>
        <w:t xml:space="preserve"> SNR scalability</w:t>
      </w:r>
      <w:r w:rsidR="000D50D6">
        <w:rPr>
          <w:szCs w:val="22"/>
          <w:lang w:val="en-CA"/>
        </w:rPr>
        <w:t>:</w:t>
      </w:r>
    </w:p>
    <w:p w14:paraId="2B403036" w14:textId="77777777" w:rsidR="001E0C95" w:rsidRPr="00FD3BDE" w:rsidRDefault="001E0C95" w:rsidP="000D50D6">
      <w:pPr>
        <w:ind w:left="360"/>
        <w:rPr>
          <w:i/>
          <w:iCs/>
          <w:noProof/>
          <w:lang w:val="en-CA"/>
        </w:rPr>
      </w:pPr>
      <w:r w:rsidRPr="00FD3BDE">
        <w:rPr>
          <w:i/>
          <w:iCs/>
          <w:noProof/>
          <w:lang w:val="en-CA"/>
        </w:rPr>
        <w:t xml:space="preserve">When </w:t>
      </w:r>
      <w:r w:rsidRPr="00FD3BDE">
        <w:rPr>
          <w:bCs/>
          <w:i/>
          <w:iCs/>
          <w:noProof/>
          <w:lang w:val="en-CA"/>
        </w:rPr>
        <w:t>subpic</w:t>
      </w:r>
      <w:r w:rsidRPr="00FD3BDE" w:rsidDel="001E0D6C">
        <w:rPr>
          <w:bCs/>
          <w:i/>
          <w:iCs/>
          <w:noProof/>
          <w:lang w:val="en-CA"/>
        </w:rPr>
        <w:t>_treated_as_pic_flag</w:t>
      </w:r>
      <w:r w:rsidRPr="00FD3BDE">
        <w:rPr>
          <w:i/>
          <w:iCs/>
          <w:noProof/>
          <w:lang w:val="en-CA"/>
        </w:rPr>
        <w:t>[ i ] is equal to 1, it is a requirement of bitstream conformance that all of the following conditions are true for each output layer and its reference layers in an OLS that includes the layer containing the i-th subpicture as an output layer:</w:t>
      </w:r>
    </w:p>
    <w:p w14:paraId="58864163" w14:textId="77777777" w:rsidR="001E0C95" w:rsidRPr="00FD3BDE" w:rsidRDefault="001E0C95" w:rsidP="000D50D6">
      <w:pPr>
        <w:tabs>
          <w:tab w:val="left" w:pos="794"/>
          <w:tab w:val="left" w:pos="1191"/>
          <w:tab w:val="left" w:pos="1588"/>
          <w:tab w:val="left" w:pos="1985"/>
        </w:tabs>
        <w:spacing w:before="86"/>
        <w:ind w:left="757" w:hanging="397"/>
        <w:rPr>
          <w:i/>
          <w:iCs/>
          <w:noProof/>
          <w:lang w:val="en-CA"/>
        </w:rPr>
      </w:pPr>
      <w:r w:rsidRPr="00FD3BDE">
        <w:rPr>
          <w:i/>
          <w:iCs/>
          <w:noProof/>
          <w:lang w:val="en-CA"/>
        </w:rPr>
        <w:t>–</w:t>
      </w:r>
      <w:r w:rsidRPr="00FD3BDE">
        <w:rPr>
          <w:i/>
          <w:iCs/>
          <w:noProof/>
          <w:lang w:val="en-CA"/>
        </w:rPr>
        <w:tab/>
        <w:t>All pictures in the output layer and its reference layers shall have the same value of pic_width_in_luma_samples and the same value of pic_height_in_luma_samples.</w:t>
      </w:r>
    </w:p>
    <w:p w14:paraId="31874E87" w14:textId="77777777" w:rsidR="001E0C95" w:rsidRPr="00FD3BDE" w:rsidRDefault="001E0C95" w:rsidP="000D50D6">
      <w:pPr>
        <w:tabs>
          <w:tab w:val="left" w:pos="794"/>
          <w:tab w:val="left" w:pos="1191"/>
          <w:tab w:val="left" w:pos="1588"/>
          <w:tab w:val="left" w:pos="1985"/>
        </w:tabs>
        <w:spacing w:before="86"/>
        <w:ind w:left="757" w:hanging="397"/>
        <w:rPr>
          <w:i/>
          <w:iCs/>
          <w:noProof/>
          <w:lang w:val="en-CA"/>
        </w:rPr>
      </w:pPr>
      <w:r w:rsidRPr="00FD3BDE">
        <w:rPr>
          <w:i/>
          <w:iCs/>
          <w:noProof/>
          <w:lang w:val="en-CA"/>
        </w:rPr>
        <w:t>–</w:t>
      </w:r>
      <w:r w:rsidRPr="00FD3BDE">
        <w:rPr>
          <w:i/>
          <w:iCs/>
          <w:noProof/>
          <w:lang w:val="en-CA"/>
        </w:rPr>
        <w:tab/>
        <w:t>All the SPSs referred to by the output layer and its reference layers shall have the same value of sps_num_subpics_minus1 and shall have the same values of subpic_ctu_top_left_x[ j ], subpic_ctu_top_left_y[ j ], subpic_width_minus1[ j ], subpic_height_minus1[ j ], and loop_filter_across_subpic_enabled_flag[ j ], respectively, for each value of j in the range of 0 to sps_num_subpics_minus1, inclusive.</w:t>
      </w:r>
    </w:p>
    <w:p w14:paraId="2EDC6989" w14:textId="77777777" w:rsidR="001E0C95" w:rsidRPr="00FD3BDE" w:rsidRDefault="001E0C95" w:rsidP="000D50D6">
      <w:pPr>
        <w:tabs>
          <w:tab w:val="left" w:pos="794"/>
          <w:tab w:val="left" w:pos="1191"/>
          <w:tab w:val="left" w:pos="1588"/>
          <w:tab w:val="left" w:pos="1985"/>
        </w:tabs>
        <w:spacing w:before="86"/>
        <w:ind w:left="757" w:hanging="397"/>
        <w:rPr>
          <w:i/>
          <w:iCs/>
          <w:noProof/>
          <w:lang w:val="en-CA"/>
        </w:rPr>
      </w:pPr>
      <w:r w:rsidRPr="00FD3BDE">
        <w:rPr>
          <w:i/>
          <w:iCs/>
          <w:noProof/>
          <w:lang w:val="en-CA"/>
        </w:rPr>
        <w:t>–</w:t>
      </w:r>
      <w:r w:rsidRPr="00FD3BDE">
        <w:rPr>
          <w:i/>
          <w:iCs/>
          <w:noProof/>
          <w:lang w:val="en-CA"/>
        </w:rPr>
        <w:tab/>
        <w:t>All pictures in each access unit in the output layer and its reference layers shall have the same value of SubpicIdVal[ j ] for each value of j in the range of 0 to sps_num_subpics_minus1, inclusive.</w:t>
      </w:r>
    </w:p>
    <w:p w14:paraId="1539A21D" w14:textId="397FA43E" w:rsidR="001F2594" w:rsidRDefault="008B1477" w:rsidP="000D50D6">
      <w:pPr>
        <w:rPr>
          <w:szCs w:val="22"/>
          <w:lang w:val="en-CA"/>
        </w:rPr>
      </w:pPr>
      <w:r>
        <w:rPr>
          <w:szCs w:val="22"/>
          <w:lang w:val="en-CA"/>
        </w:rPr>
        <w:t xml:space="preserve">We observed the following issues </w:t>
      </w:r>
      <w:r w:rsidR="000D50D6">
        <w:rPr>
          <w:szCs w:val="22"/>
          <w:lang w:val="en-CA"/>
        </w:rPr>
        <w:t xml:space="preserve">regarding the </w:t>
      </w:r>
      <w:r w:rsidR="005D51E0">
        <w:rPr>
          <w:szCs w:val="22"/>
          <w:lang w:val="en-CA"/>
        </w:rPr>
        <w:t xml:space="preserve">above </w:t>
      </w:r>
      <w:r w:rsidR="000D50D6">
        <w:rPr>
          <w:szCs w:val="22"/>
          <w:lang w:val="en-CA"/>
        </w:rPr>
        <w:t>constraint</w:t>
      </w:r>
      <w:r w:rsidR="00977CEB">
        <w:rPr>
          <w:szCs w:val="22"/>
          <w:lang w:val="en-CA"/>
        </w:rPr>
        <w:t>s</w:t>
      </w:r>
      <w:r w:rsidR="00702210">
        <w:rPr>
          <w:szCs w:val="22"/>
          <w:lang w:val="en-CA"/>
        </w:rPr>
        <w:t>:</w:t>
      </w:r>
    </w:p>
    <w:p w14:paraId="3F566D36" w14:textId="7ED927AB" w:rsidR="000D50D6" w:rsidRPr="000D50D6" w:rsidRDefault="000D50D6" w:rsidP="000D50D6">
      <w:pPr>
        <w:pStyle w:val="ListParagraph"/>
        <w:numPr>
          <w:ilvl w:val="0"/>
          <w:numId w:val="13"/>
        </w:numPr>
        <w:contextualSpacing w:val="0"/>
        <w:rPr>
          <w:szCs w:val="22"/>
          <w:lang w:val="en-CA"/>
        </w:rPr>
      </w:pPr>
      <w:r>
        <w:rPr>
          <w:szCs w:val="22"/>
          <w:lang w:val="en-CA"/>
        </w:rPr>
        <w:t>We could not figure out a reason why whether a layer is an output layer should make a difference herein. Rather, we think t</w:t>
      </w:r>
      <w:r w:rsidRPr="000D50D6">
        <w:rPr>
          <w:szCs w:val="22"/>
          <w:lang w:val="en-CA"/>
        </w:rPr>
        <w:t xml:space="preserve">he constraint should also apply when the layer containing the i-th subpicture is not an output layer of an OLS. The entire constraint should be specified in a manner that does not </w:t>
      </w:r>
      <w:r>
        <w:rPr>
          <w:szCs w:val="22"/>
          <w:lang w:val="en-CA"/>
        </w:rPr>
        <w:t xml:space="preserve">consider </w:t>
      </w:r>
      <w:r w:rsidRPr="000D50D6">
        <w:rPr>
          <w:szCs w:val="22"/>
          <w:lang w:val="en-CA"/>
        </w:rPr>
        <w:t>whether a layer is an output layer of an OLS.</w:t>
      </w:r>
    </w:p>
    <w:p w14:paraId="71A880CA" w14:textId="42460F27" w:rsidR="000D50D6" w:rsidRPr="000D50D6" w:rsidRDefault="000D50D6" w:rsidP="000D50D6">
      <w:pPr>
        <w:pStyle w:val="ListParagraph"/>
        <w:numPr>
          <w:ilvl w:val="0"/>
          <w:numId w:val="13"/>
        </w:numPr>
        <w:contextualSpacing w:val="0"/>
        <w:rPr>
          <w:szCs w:val="22"/>
          <w:lang w:val="en-CA"/>
        </w:rPr>
      </w:pPr>
      <w:r w:rsidRPr="000D50D6">
        <w:rPr>
          <w:szCs w:val="22"/>
          <w:lang w:val="en-CA"/>
        </w:rPr>
        <w:t>The requirement for the value of subpic</w:t>
      </w:r>
      <w:r w:rsidRPr="000D50D6" w:rsidDel="001E0D6C">
        <w:rPr>
          <w:szCs w:val="22"/>
          <w:lang w:val="en-CA"/>
        </w:rPr>
        <w:t>_treated_as_pic_</w:t>
      </w:r>
      <w:proofErr w:type="gramStart"/>
      <w:r w:rsidRPr="000D50D6" w:rsidDel="001E0D6C">
        <w:rPr>
          <w:szCs w:val="22"/>
          <w:lang w:val="en-CA"/>
        </w:rPr>
        <w:t>flag</w:t>
      </w:r>
      <w:r w:rsidRPr="000D50D6">
        <w:rPr>
          <w:szCs w:val="22"/>
          <w:lang w:val="en-CA"/>
        </w:rPr>
        <w:t>[</w:t>
      </w:r>
      <w:proofErr w:type="gramEnd"/>
      <w:r w:rsidRPr="000D50D6">
        <w:rPr>
          <w:szCs w:val="22"/>
          <w:lang w:val="en-CA"/>
        </w:rPr>
        <w:t xml:space="preserve"> i ] to be aligned across layers should be included, </w:t>
      </w:r>
      <w:r>
        <w:rPr>
          <w:szCs w:val="22"/>
          <w:lang w:val="en-CA"/>
        </w:rPr>
        <w:t xml:space="preserve">as </w:t>
      </w:r>
      <w:r w:rsidRPr="000D50D6">
        <w:rPr>
          <w:szCs w:val="22"/>
          <w:lang w:val="en-CA"/>
        </w:rPr>
        <w:t xml:space="preserve">otherwise </w:t>
      </w:r>
      <w:r>
        <w:rPr>
          <w:szCs w:val="22"/>
          <w:lang w:val="en-CA"/>
        </w:rPr>
        <w:t xml:space="preserve">the </w:t>
      </w:r>
      <w:r w:rsidRPr="000D50D6">
        <w:rPr>
          <w:szCs w:val="22"/>
          <w:lang w:val="en-CA"/>
        </w:rPr>
        <w:t xml:space="preserve">extraction of the subpicture sequence with the same </w:t>
      </w:r>
      <w:r>
        <w:rPr>
          <w:szCs w:val="22"/>
          <w:lang w:val="en-CA"/>
        </w:rPr>
        <w:t xml:space="preserve">subpicture </w:t>
      </w:r>
      <w:r w:rsidRPr="000D50D6">
        <w:rPr>
          <w:szCs w:val="22"/>
          <w:lang w:val="en-CA"/>
        </w:rPr>
        <w:t>index across the layers won't be possible.</w:t>
      </w:r>
    </w:p>
    <w:p w14:paraId="6861ACDB" w14:textId="77777777" w:rsidR="000D50D6" w:rsidRPr="000D50D6" w:rsidRDefault="000D50D6" w:rsidP="000D50D6">
      <w:pPr>
        <w:pStyle w:val="ListParagraph"/>
        <w:numPr>
          <w:ilvl w:val="0"/>
          <w:numId w:val="13"/>
        </w:numPr>
        <w:contextualSpacing w:val="0"/>
        <w:rPr>
          <w:szCs w:val="22"/>
          <w:lang w:val="en-CA"/>
        </w:rPr>
      </w:pPr>
      <w:r w:rsidRPr="000D50D6">
        <w:rPr>
          <w:szCs w:val="22"/>
          <w:lang w:val="en-CA"/>
        </w:rPr>
        <w:t>The requirement for the value of loop_filter_across_subpic_enabled_flag[ i ] to be aligned across layers should be excluded, as regardless of the value of this flag, as long as the subpic</w:t>
      </w:r>
      <w:r w:rsidRPr="000D50D6" w:rsidDel="001E0D6C">
        <w:rPr>
          <w:szCs w:val="22"/>
          <w:lang w:val="en-CA"/>
        </w:rPr>
        <w:t>_treated_as_pic_flag</w:t>
      </w:r>
      <w:r w:rsidRPr="000D50D6">
        <w:rPr>
          <w:szCs w:val="22"/>
          <w:lang w:val="en-CA"/>
        </w:rPr>
        <w:t>[ i ] is equal to 1 the subpicture sequence is extractable. Setting of the value of loop_filter_across_subpic_enabled_flag[ i ] should be left for the encoder to decide for trading-off the quality of single extractable subpicture sequences vs the quality of sets of extractable subpicture sequences, just as why the two flags are signalled independently from each other.</w:t>
      </w:r>
    </w:p>
    <w:p w14:paraId="063147EC" w14:textId="54AE8B89" w:rsidR="000D50D6" w:rsidRPr="000D50D6" w:rsidRDefault="000D50D6" w:rsidP="000D50D6">
      <w:pPr>
        <w:pStyle w:val="ListParagraph"/>
        <w:numPr>
          <w:ilvl w:val="0"/>
          <w:numId w:val="13"/>
        </w:numPr>
        <w:contextualSpacing w:val="0"/>
        <w:rPr>
          <w:szCs w:val="22"/>
          <w:lang w:val="en-CA"/>
        </w:rPr>
      </w:pPr>
      <w:r w:rsidRPr="000D50D6">
        <w:rPr>
          <w:szCs w:val="22"/>
          <w:lang w:val="en-CA"/>
        </w:rPr>
        <w:t xml:space="preserve">The entire constraint should only apply when sps_num_subpics_minus1 is greater than 0, to avoid </w:t>
      </w:r>
      <w:r>
        <w:rPr>
          <w:szCs w:val="22"/>
          <w:lang w:val="en-CA"/>
        </w:rPr>
        <w:t xml:space="preserve">the </w:t>
      </w:r>
      <w:r w:rsidRPr="000D50D6">
        <w:rPr>
          <w:szCs w:val="22"/>
          <w:lang w:val="en-CA"/>
        </w:rPr>
        <w:t>cases of one subpicture per subpicture being covered by the constraint, unintentionally.</w:t>
      </w:r>
    </w:p>
    <w:p w14:paraId="2BA0CD9A" w14:textId="5BA320FF" w:rsidR="000D50D6" w:rsidRPr="000D50D6" w:rsidRDefault="000D50D6" w:rsidP="000D50D6">
      <w:pPr>
        <w:pStyle w:val="ListParagraph"/>
        <w:numPr>
          <w:ilvl w:val="0"/>
          <w:numId w:val="13"/>
        </w:numPr>
        <w:contextualSpacing w:val="0"/>
        <w:rPr>
          <w:szCs w:val="22"/>
          <w:lang w:val="en-CA"/>
        </w:rPr>
      </w:pPr>
      <w:r w:rsidRPr="000D50D6">
        <w:rPr>
          <w:szCs w:val="22"/>
          <w:lang w:val="en-CA"/>
        </w:rPr>
        <w:lastRenderedPageBreak/>
        <w:t xml:space="preserve">The temporal scope, i.e., the set of AUs, in which the constraint applies </w:t>
      </w:r>
      <w:r>
        <w:rPr>
          <w:szCs w:val="22"/>
          <w:lang w:val="en-CA"/>
        </w:rPr>
        <w:t xml:space="preserve">is not </w:t>
      </w:r>
      <w:r w:rsidRPr="000D50D6">
        <w:rPr>
          <w:szCs w:val="22"/>
          <w:lang w:val="en-CA"/>
        </w:rPr>
        <w:t>clearly specified.</w:t>
      </w:r>
    </w:p>
    <w:p w14:paraId="52FC4E82" w14:textId="42685653" w:rsidR="000D50D6" w:rsidRPr="006966C2" w:rsidRDefault="000D50D6" w:rsidP="000D50D6">
      <w:pPr>
        <w:pStyle w:val="ListParagraph"/>
        <w:numPr>
          <w:ilvl w:val="0"/>
          <w:numId w:val="13"/>
        </w:numPr>
        <w:contextualSpacing w:val="0"/>
        <w:rPr>
          <w:lang w:val="en-CA"/>
        </w:rPr>
      </w:pPr>
      <w:r w:rsidRPr="000D50D6">
        <w:rPr>
          <w:szCs w:val="22"/>
          <w:lang w:val="en-CA"/>
        </w:rPr>
        <w:t>The</w:t>
      </w:r>
      <w:r>
        <w:t xml:space="preserve"> requirement for the value of each of the scaling window parameters </w:t>
      </w:r>
      <w:r w:rsidRPr="00223CCB">
        <w:t>scaling_win_left_offset, scaling_win_right_offset, scaling_win_top_offset, and scaling_win_bottom_offset</w:t>
      </w:r>
      <w:r>
        <w:t xml:space="preserve"> to be aligned across layers should be included, to make sure RPR for </w:t>
      </w:r>
      <w:r w:rsidR="00CD1F9D">
        <w:t>inter-layer reference pictures (</w:t>
      </w:r>
      <w:r>
        <w:t>ILRP</w:t>
      </w:r>
      <w:r w:rsidR="00CD1F9D">
        <w:t>s)</w:t>
      </w:r>
      <w:r>
        <w:t xml:space="preserve"> is not needed when there are multiple subpictures per picture</w:t>
      </w:r>
      <w:r w:rsidR="006966C2">
        <w:t>, as the latter is not supported in the latest VVC design</w:t>
      </w:r>
      <w:r>
        <w:t>.</w:t>
      </w:r>
    </w:p>
    <w:p w14:paraId="49538D5C" w14:textId="2A20D99E" w:rsidR="00702210" w:rsidRDefault="005C5DA4" w:rsidP="00702210">
      <w:pPr>
        <w:pStyle w:val="ListParagraph"/>
        <w:numPr>
          <w:ilvl w:val="0"/>
          <w:numId w:val="13"/>
        </w:numPr>
        <w:contextualSpacing w:val="0"/>
        <w:rPr>
          <w:szCs w:val="22"/>
          <w:lang w:val="en-CA"/>
        </w:rPr>
      </w:pPr>
      <w:r>
        <w:rPr>
          <w:szCs w:val="22"/>
          <w:lang w:val="en-CA"/>
        </w:rPr>
        <w:t>I</w:t>
      </w:r>
      <w:r w:rsidR="00702210">
        <w:rPr>
          <w:szCs w:val="22"/>
          <w:lang w:val="en-CA"/>
        </w:rPr>
        <w:t xml:space="preserve">t is unnecessary to disallow a layer to use multiple subpictures per picture while its reference layer </w:t>
      </w:r>
      <w:r w:rsidR="00642B2E">
        <w:rPr>
          <w:szCs w:val="22"/>
          <w:lang w:val="en-CA"/>
        </w:rPr>
        <w:t xml:space="preserve">has </w:t>
      </w:r>
      <w:r w:rsidR="00702210">
        <w:rPr>
          <w:szCs w:val="22"/>
          <w:lang w:val="en-CA"/>
        </w:rPr>
        <w:t>just one subpicture per picture. As we know, a</w:t>
      </w:r>
      <w:r w:rsidR="00702210" w:rsidRPr="001D4029">
        <w:t xml:space="preserve"> typical subpicture-based viewport-dependent 360</w:t>
      </w:r>
      <w:r w:rsidR="00702210" w:rsidRPr="001D4029">
        <w:rPr>
          <w:vertAlign w:val="superscript"/>
        </w:rPr>
        <w:t>o</w:t>
      </w:r>
      <w:r w:rsidR="00702210" w:rsidRPr="001D4029">
        <w:t xml:space="preserve"> video delivery scheme is shown in </w:t>
      </w:r>
      <w:r w:rsidR="00702210" w:rsidRPr="00CB728C">
        <w:fldChar w:fldCharType="begin"/>
      </w:r>
      <w:r w:rsidR="00702210" w:rsidRPr="00CB728C">
        <w:instrText xml:space="preserve"> REF _Ref35356027 \h  \* MERGEFORMAT </w:instrText>
      </w:r>
      <w:r w:rsidR="00702210" w:rsidRPr="00CB728C">
        <w:fldChar w:fldCharType="separate"/>
      </w:r>
      <w:r w:rsidR="00702210" w:rsidRPr="00702210">
        <w:rPr>
          <w:rFonts w:eastAsia="Malgun Gothic"/>
          <w:lang w:val="en-CA"/>
        </w:rPr>
        <w:t>Figure 1</w:t>
      </w:r>
      <w:r w:rsidR="00702210" w:rsidRPr="00CB728C">
        <w:fldChar w:fldCharType="end"/>
      </w:r>
      <w:r w:rsidR="00702210" w:rsidRPr="001D4029">
        <w:t>, wherein a higher-resolution representation of the full video consists of subpictures, while a lower-resolution representation of the full video does not use subpictures and can be coded with less frequent random access points than the higher-resolution representation. The client receives the full video in the lower-resolution and for the higher-resolution video it only receives and decode the subpictures that cover the current viewport.</w:t>
      </w:r>
    </w:p>
    <w:p w14:paraId="5EB6B67D" w14:textId="77777777" w:rsidR="00702210" w:rsidRDefault="00702210" w:rsidP="00702210">
      <w:pPr>
        <w:jc w:val="center"/>
      </w:pPr>
      <w:r>
        <w:rPr>
          <w:iCs/>
          <w:noProof/>
        </w:rPr>
        <w:drawing>
          <wp:inline distT="0" distB="0" distL="0" distR="0" wp14:anchorId="2678BE61" wp14:editId="7904EB29">
            <wp:extent cx="2957777" cy="2248702"/>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0466" cy="2296363"/>
                    </a:xfrm>
                    <a:prstGeom prst="rect">
                      <a:avLst/>
                    </a:prstGeom>
                    <a:noFill/>
                  </pic:spPr>
                </pic:pic>
              </a:graphicData>
            </a:graphic>
          </wp:inline>
        </w:drawing>
      </w:r>
    </w:p>
    <w:p w14:paraId="2283D558" w14:textId="478CEF9B" w:rsidR="00702210" w:rsidRPr="00724CBB" w:rsidRDefault="00702210" w:rsidP="00981FB6">
      <w:pPr>
        <w:spacing w:before="240" w:after="113"/>
        <w:jc w:val="right"/>
        <w:rPr>
          <w:rFonts w:eastAsia="Malgun Gothic"/>
          <w:b/>
          <w:bCs/>
          <w:lang w:val="en-CA"/>
        </w:rPr>
      </w:pPr>
      <w:bookmarkStart w:id="8" w:name="_Ref35356027"/>
      <w:r w:rsidRPr="00724CBB">
        <w:rPr>
          <w:rFonts w:eastAsia="Malgun Gothic"/>
          <w:b/>
          <w:bCs/>
          <w:lang w:val="en-CA"/>
        </w:rPr>
        <w:t>Figure </w:t>
      </w:r>
      <w:r w:rsidRPr="00724CBB">
        <w:rPr>
          <w:rFonts w:eastAsia="Malgun Gothic"/>
          <w:b/>
          <w:bCs/>
          <w:noProof/>
          <w:lang w:val="en-CA"/>
        </w:rPr>
        <w:fldChar w:fldCharType="begin"/>
      </w:r>
      <w:r w:rsidRPr="00724CBB">
        <w:rPr>
          <w:rFonts w:eastAsia="Malgun Gothic"/>
          <w:b/>
          <w:bCs/>
          <w:noProof/>
          <w:lang w:val="en-CA"/>
        </w:rPr>
        <w:instrText xml:space="preserve"> SEQ Figure \* ARABIC </w:instrText>
      </w:r>
      <w:r w:rsidRPr="00724CBB">
        <w:rPr>
          <w:rFonts w:eastAsia="Malgun Gothic"/>
          <w:b/>
          <w:bCs/>
          <w:noProof/>
          <w:lang w:val="en-CA"/>
        </w:rPr>
        <w:fldChar w:fldCharType="separate"/>
      </w:r>
      <w:r>
        <w:rPr>
          <w:rFonts w:eastAsia="Malgun Gothic"/>
          <w:b/>
          <w:bCs/>
          <w:noProof/>
          <w:lang w:val="en-CA"/>
        </w:rPr>
        <w:t>1</w:t>
      </w:r>
      <w:r w:rsidRPr="00724CBB">
        <w:rPr>
          <w:rFonts w:eastAsia="Malgun Gothic"/>
          <w:b/>
          <w:bCs/>
          <w:noProof/>
          <w:lang w:val="en-CA"/>
        </w:rPr>
        <w:fldChar w:fldCharType="end"/>
      </w:r>
      <w:bookmarkEnd w:id="8"/>
      <w:r>
        <w:rPr>
          <w:rFonts w:eastAsia="Malgun Gothic"/>
          <w:b/>
          <w:bCs/>
          <w:noProof/>
          <w:lang w:val="en-CA"/>
        </w:rPr>
        <w:t>.</w:t>
      </w:r>
      <w:r w:rsidRPr="00724CBB">
        <w:rPr>
          <w:rFonts w:eastAsia="Malgun Gothic"/>
          <w:b/>
          <w:bCs/>
          <w:lang w:val="en-CA"/>
        </w:rPr>
        <w:t xml:space="preserve"> </w:t>
      </w:r>
      <w:r w:rsidRPr="00CB728C">
        <w:rPr>
          <w:rFonts w:eastAsia="Malgun Gothic"/>
          <w:b/>
          <w:bCs/>
          <w:lang w:val="en-CA"/>
        </w:rPr>
        <w:t>A typical subpicture-based viewport-dependent 360</w:t>
      </w:r>
      <w:r w:rsidRPr="00987F92">
        <w:rPr>
          <w:rFonts w:eastAsia="Malgun Gothic"/>
          <w:b/>
          <w:bCs/>
          <w:vertAlign w:val="superscript"/>
          <w:lang w:val="en-CA"/>
        </w:rPr>
        <w:t>o</w:t>
      </w:r>
      <w:r w:rsidRPr="00CB728C">
        <w:rPr>
          <w:rFonts w:eastAsia="Malgun Gothic"/>
          <w:b/>
          <w:bCs/>
          <w:lang w:val="en-CA"/>
        </w:rPr>
        <w:t xml:space="preserve"> video coding scheme</w:t>
      </w:r>
    </w:p>
    <w:p w14:paraId="1CE1BAD0" w14:textId="67456157" w:rsidR="00981FB6" w:rsidRPr="00A015B6" w:rsidRDefault="00981FB6" w:rsidP="007719F5">
      <w:pPr>
        <w:pStyle w:val="ListParagraph"/>
        <w:contextualSpacing w:val="0"/>
      </w:pPr>
      <w:r>
        <w:rPr>
          <w:szCs w:val="22"/>
          <w:lang w:val="en-CA"/>
        </w:rPr>
        <w:t xml:space="preserve">By allowing a layer to use multiple subpictures per picture while its reference layer has just one subpicture per picture, the coding scheme </w:t>
      </w:r>
      <w:r>
        <w:rPr>
          <w:noProof/>
          <w:lang w:val="en-CA"/>
        </w:rPr>
        <w:t xml:space="preserve">shown in </w:t>
      </w:r>
      <w:r w:rsidRPr="00CB728C">
        <w:rPr>
          <w:noProof/>
          <w:lang w:val="en-CA"/>
        </w:rPr>
        <w:fldChar w:fldCharType="begin"/>
      </w:r>
      <w:r w:rsidRPr="00CB728C">
        <w:rPr>
          <w:noProof/>
          <w:lang w:val="en-CA"/>
        </w:rPr>
        <w:instrText xml:space="preserve"> REF _Ref35356091 \h  \* MERGEFORMAT </w:instrText>
      </w:r>
      <w:r w:rsidRPr="00CB728C">
        <w:rPr>
          <w:noProof/>
          <w:lang w:val="en-CA"/>
        </w:rPr>
      </w:r>
      <w:r w:rsidRPr="00CB728C">
        <w:rPr>
          <w:noProof/>
          <w:lang w:val="en-CA"/>
        </w:rPr>
        <w:fldChar w:fldCharType="separate"/>
      </w:r>
      <w:r w:rsidRPr="00981FB6">
        <w:rPr>
          <w:rFonts w:eastAsia="Malgun Gothic"/>
          <w:lang w:val="en-CA"/>
        </w:rPr>
        <w:t>Figure 2</w:t>
      </w:r>
      <w:r w:rsidRPr="00CB728C">
        <w:rPr>
          <w:noProof/>
          <w:lang w:val="en-CA"/>
        </w:rPr>
        <w:fldChar w:fldCharType="end"/>
      </w:r>
      <w:r>
        <w:rPr>
          <w:noProof/>
          <w:lang w:val="en-CA"/>
        </w:rPr>
        <w:t xml:space="preserve"> </w:t>
      </w:r>
      <w:r>
        <w:rPr>
          <w:szCs w:val="22"/>
          <w:lang w:val="en-CA"/>
        </w:rPr>
        <w:t xml:space="preserve">would be allowed, where the </w:t>
      </w:r>
      <w:r>
        <w:rPr>
          <w:noProof/>
          <w:lang w:val="en-CA"/>
        </w:rPr>
        <w:t xml:space="preserve">only difference compared to the approach shown in </w:t>
      </w:r>
      <w:r w:rsidRPr="00CB728C">
        <w:fldChar w:fldCharType="begin"/>
      </w:r>
      <w:r w:rsidRPr="00CB728C">
        <w:instrText xml:space="preserve"> REF _Ref35356027 \h  \* MERGEFORMAT </w:instrText>
      </w:r>
      <w:r w:rsidRPr="00CB728C">
        <w:fldChar w:fldCharType="separate"/>
      </w:r>
      <w:r w:rsidRPr="00981FB6">
        <w:rPr>
          <w:rFonts w:eastAsia="Malgun Gothic"/>
          <w:lang w:val="en-CA"/>
        </w:rPr>
        <w:t>Figure 1</w:t>
      </w:r>
      <w:r w:rsidRPr="00CB728C">
        <w:fldChar w:fldCharType="end"/>
      </w:r>
      <w:r>
        <w:rPr>
          <w:noProof/>
          <w:lang w:val="en-CA"/>
        </w:rPr>
        <w:t xml:space="preserve"> is that ILP is allowed.</w:t>
      </w:r>
    </w:p>
    <w:p w14:paraId="6158A205" w14:textId="77777777" w:rsidR="00981FB6" w:rsidRDefault="00981FB6" w:rsidP="00981FB6">
      <w:pPr>
        <w:pStyle w:val="ListParagraph"/>
        <w:keepNext/>
        <w:snapToGrid w:val="0"/>
        <w:contextualSpacing w:val="0"/>
        <w:jc w:val="center"/>
        <w:rPr>
          <w:noProof/>
          <w:lang w:val="en-CA"/>
        </w:rPr>
      </w:pPr>
      <w:r>
        <w:rPr>
          <w:noProof/>
          <w:lang w:val="en-CA"/>
        </w:rPr>
        <w:lastRenderedPageBreak/>
        <w:drawing>
          <wp:inline distT="0" distB="0" distL="0" distR="0" wp14:anchorId="33731DDF" wp14:editId="5E88EA68">
            <wp:extent cx="2917621" cy="2797175"/>
            <wp:effectExtent l="0" t="0" r="0" b="3175"/>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0388" cy="2828589"/>
                    </a:xfrm>
                    <a:prstGeom prst="rect">
                      <a:avLst/>
                    </a:prstGeom>
                    <a:noFill/>
                  </pic:spPr>
                </pic:pic>
              </a:graphicData>
            </a:graphic>
          </wp:inline>
        </w:drawing>
      </w:r>
    </w:p>
    <w:p w14:paraId="204C8ABC" w14:textId="136465AB" w:rsidR="00981FB6" w:rsidRPr="00724CBB" w:rsidRDefault="00981FB6" w:rsidP="00981FB6">
      <w:pPr>
        <w:pStyle w:val="ListParagraph"/>
        <w:snapToGrid w:val="0"/>
        <w:contextualSpacing w:val="0"/>
        <w:jc w:val="center"/>
        <w:rPr>
          <w:rFonts w:eastAsia="Malgun Gothic"/>
          <w:b/>
          <w:bCs/>
          <w:lang w:val="en-CA"/>
        </w:rPr>
      </w:pPr>
      <w:bookmarkStart w:id="9" w:name="_Ref35356091"/>
      <w:r w:rsidRPr="00724CBB">
        <w:rPr>
          <w:rFonts w:eastAsia="Malgun Gothic"/>
          <w:b/>
          <w:bCs/>
          <w:lang w:val="en-CA"/>
        </w:rPr>
        <w:t>Figure </w:t>
      </w:r>
      <w:r w:rsidRPr="00724CBB">
        <w:rPr>
          <w:rFonts w:eastAsia="Malgun Gothic"/>
          <w:b/>
          <w:bCs/>
          <w:noProof/>
          <w:lang w:val="en-CA"/>
        </w:rPr>
        <w:fldChar w:fldCharType="begin"/>
      </w:r>
      <w:r w:rsidRPr="00724CBB">
        <w:rPr>
          <w:rFonts w:eastAsia="Malgun Gothic"/>
          <w:b/>
          <w:bCs/>
          <w:noProof/>
          <w:lang w:val="en-CA"/>
        </w:rPr>
        <w:instrText xml:space="preserve"> SEQ Figure \* ARABIC </w:instrText>
      </w:r>
      <w:r w:rsidRPr="00724CBB">
        <w:rPr>
          <w:rFonts w:eastAsia="Malgun Gothic"/>
          <w:b/>
          <w:bCs/>
          <w:noProof/>
          <w:lang w:val="en-CA"/>
        </w:rPr>
        <w:fldChar w:fldCharType="separate"/>
      </w:r>
      <w:r>
        <w:rPr>
          <w:rFonts w:eastAsia="Malgun Gothic"/>
          <w:b/>
          <w:bCs/>
          <w:noProof/>
          <w:lang w:val="en-CA"/>
        </w:rPr>
        <w:t>2</w:t>
      </w:r>
      <w:r w:rsidRPr="00724CBB">
        <w:rPr>
          <w:rFonts w:eastAsia="Malgun Gothic"/>
          <w:b/>
          <w:bCs/>
          <w:noProof/>
          <w:lang w:val="en-CA"/>
        </w:rPr>
        <w:fldChar w:fldCharType="end"/>
      </w:r>
      <w:bookmarkEnd w:id="9"/>
      <w:r>
        <w:rPr>
          <w:rFonts w:eastAsia="Malgun Gothic"/>
          <w:b/>
          <w:bCs/>
          <w:noProof/>
          <w:lang w:val="en-CA"/>
        </w:rPr>
        <w:t>.</w:t>
      </w:r>
      <w:r w:rsidRPr="00724CBB">
        <w:rPr>
          <w:rFonts w:eastAsia="Malgun Gothic"/>
          <w:b/>
          <w:bCs/>
          <w:lang w:val="en-CA"/>
        </w:rPr>
        <w:t xml:space="preserve"> </w:t>
      </w:r>
      <w:r w:rsidRPr="00CB728C">
        <w:rPr>
          <w:rFonts w:eastAsia="Malgun Gothic"/>
          <w:b/>
          <w:bCs/>
          <w:lang w:val="en-CA"/>
        </w:rPr>
        <w:t>A</w:t>
      </w:r>
      <w:r w:rsidR="00987F92" w:rsidRPr="00987F92">
        <w:rPr>
          <w:rFonts w:eastAsia="Malgun Gothic"/>
          <w:b/>
          <w:bCs/>
          <w:lang w:val="en-CA"/>
        </w:rPr>
        <w:t xml:space="preserve"> </w:t>
      </w:r>
      <w:r w:rsidR="00987F92" w:rsidRPr="00CB728C">
        <w:rPr>
          <w:rFonts w:eastAsia="Malgun Gothic"/>
          <w:b/>
          <w:bCs/>
          <w:lang w:val="en-CA"/>
        </w:rPr>
        <w:t xml:space="preserve">typical subpicture-based viewport-dependent </w:t>
      </w:r>
      <w:r w:rsidRPr="00CB728C">
        <w:rPr>
          <w:rFonts w:eastAsia="Malgun Gothic"/>
          <w:b/>
          <w:bCs/>
          <w:lang w:val="en-CA"/>
        </w:rPr>
        <w:t>360</w:t>
      </w:r>
      <w:r w:rsidRPr="00F405E2">
        <w:rPr>
          <w:rFonts w:eastAsia="Malgun Gothic"/>
          <w:b/>
          <w:bCs/>
          <w:vertAlign w:val="superscript"/>
          <w:lang w:val="en-CA"/>
        </w:rPr>
        <w:t>o</w:t>
      </w:r>
      <w:r w:rsidRPr="00CB728C">
        <w:rPr>
          <w:rFonts w:eastAsia="Malgun Gothic"/>
          <w:b/>
          <w:bCs/>
          <w:lang w:val="en-CA"/>
        </w:rPr>
        <w:t xml:space="preserve"> video coding scheme based on subpictures and spatial scalability</w:t>
      </w:r>
      <w:r w:rsidR="00987F92">
        <w:rPr>
          <w:rFonts w:eastAsia="Malgun Gothic"/>
          <w:b/>
          <w:bCs/>
          <w:lang w:val="en-CA"/>
        </w:rPr>
        <w:t xml:space="preserve"> with ILP</w:t>
      </w:r>
    </w:p>
    <w:p w14:paraId="41EBB220" w14:textId="6A235DDA" w:rsidR="00981FB6" w:rsidRPr="005B217D" w:rsidRDefault="00981FB6" w:rsidP="00981FB6">
      <w:pPr>
        <w:pStyle w:val="Heading1"/>
        <w:rPr>
          <w:lang w:val="en-CA"/>
        </w:rPr>
      </w:pPr>
      <w:r>
        <w:rPr>
          <w:lang w:val="en-CA"/>
        </w:rPr>
        <w:t>Proposal</w:t>
      </w:r>
    </w:p>
    <w:p w14:paraId="69685469" w14:textId="77777777" w:rsidR="003D7220" w:rsidRDefault="003D7220" w:rsidP="003D7220">
      <w:pPr>
        <w:pStyle w:val="Heading2"/>
        <w:rPr>
          <w:szCs w:val="22"/>
          <w:lang w:val="en-CA"/>
        </w:rPr>
      </w:pPr>
      <w:r>
        <w:rPr>
          <w:lang w:val="en-CA"/>
        </w:rPr>
        <w:t xml:space="preserve">On the combination of subpictures and </w:t>
      </w:r>
      <w:r w:rsidRPr="001E0C95">
        <w:rPr>
          <w:szCs w:val="22"/>
          <w:lang w:val="en-CA"/>
        </w:rPr>
        <w:t>scalability</w:t>
      </w:r>
    </w:p>
    <w:p w14:paraId="07544F15" w14:textId="6E07E5F1" w:rsidR="00453E29" w:rsidRDefault="00453E29" w:rsidP="00453E29">
      <w:pPr>
        <w:rPr>
          <w:szCs w:val="22"/>
          <w:lang w:val="en-CA"/>
        </w:rPr>
      </w:pPr>
      <w:r>
        <w:rPr>
          <w:szCs w:val="22"/>
          <w:lang w:val="en-CA"/>
        </w:rPr>
        <w:t xml:space="preserve">The following solutions are proposed to address the </w:t>
      </w:r>
      <w:r w:rsidR="00E62564">
        <w:rPr>
          <w:szCs w:val="22"/>
          <w:lang w:val="en-CA"/>
        </w:rPr>
        <w:t xml:space="preserve">above </w:t>
      </w:r>
      <w:r>
        <w:rPr>
          <w:szCs w:val="22"/>
          <w:lang w:val="en-CA"/>
        </w:rPr>
        <w:t>issues:</w:t>
      </w:r>
    </w:p>
    <w:p w14:paraId="49D2A97A" w14:textId="6F39E8F6" w:rsidR="00453E29" w:rsidRPr="00445B14"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1st issue, the </w:t>
      </w:r>
      <w:r>
        <w:rPr>
          <w:noProof/>
          <w:lang w:val="en-CA"/>
        </w:rPr>
        <w:t xml:space="preserve">constraint is updated to </w:t>
      </w:r>
      <w:r>
        <w:t xml:space="preserve">impose cross-layer alignment restrictions on all layers in each dependency tree. A dependency tree contains a </w:t>
      </w:r>
      <w:proofErr w:type="gramStart"/>
      <w:r>
        <w:t>particular layer</w:t>
      </w:r>
      <w:proofErr w:type="gramEnd"/>
      <w:r>
        <w:t xml:space="preserve">, all layers that have the particular layer as a reference layer, and all reference layers of the particular layer), independent of whether any of the layers is </w:t>
      </w:r>
      <w:r w:rsidRPr="00C97303">
        <w:t>an output layer</w:t>
      </w:r>
      <w:r>
        <w:t xml:space="preserve"> of an OLS.</w:t>
      </w:r>
    </w:p>
    <w:p w14:paraId="31BC8DAE" w14:textId="32C9D721" w:rsidR="00453E29"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2nd issue, the </w:t>
      </w:r>
      <w:r>
        <w:rPr>
          <w:noProof/>
          <w:lang w:val="en-CA"/>
        </w:rPr>
        <w:t xml:space="preserve">constraint is updated to </w:t>
      </w:r>
      <w:r>
        <w:t xml:space="preserve">additionally impose a cross-layer alignment restriction on the value of </w:t>
      </w:r>
      <w:r w:rsidRPr="006123A3">
        <w:rPr>
          <w:bCs/>
          <w:noProof/>
          <w:lang w:val="en-CA"/>
        </w:rPr>
        <w:t>subpic</w:t>
      </w:r>
      <w:r w:rsidRPr="006123A3" w:rsidDel="001E0D6C">
        <w:rPr>
          <w:bCs/>
          <w:noProof/>
          <w:lang w:val="en-CA"/>
        </w:rPr>
        <w:t>_treated_as_pic_flag</w:t>
      </w:r>
      <w:r w:rsidRPr="006123A3">
        <w:rPr>
          <w:noProof/>
          <w:lang w:val="en-CA"/>
        </w:rPr>
        <w:t>[ </w:t>
      </w:r>
      <w:r>
        <w:rPr>
          <w:noProof/>
          <w:lang w:val="en-CA"/>
        </w:rPr>
        <w:t>i </w:t>
      </w:r>
      <w:r w:rsidRPr="006123A3">
        <w:rPr>
          <w:noProof/>
          <w:lang w:val="en-CA"/>
        </w:rPr>
        <w:t>]</w:t>
      </w:r>
      <w:r>
        <w:t>.</w:t>
      </w:r>
    </w:p>
    <w:p w14:paraId="29941651" w14:textId="47B426A4" w:rsidR="00453E29"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3rd issue, the </w:t>
      </w:r>
      <w:r>
        <w:rPr>
          <w:noProof/>
          <w:lang w:val="en-CA"/>
        </w:rPr>
        <w:t xml:space="preserve">constraint is updated to not </w:t>
      </w:r>
      <w:r>
        <w:t xml:space="preserve">impose a cross-layer alignment restriction on the value of </w:t>
      </w:r>
      <w:r w:rsidRPr="00C97303">
        <w:t>loop_filter_across_subpic_enabled_</w:t>
      </w:r>
      <w:proofErr w:type="gramStart"/>
      <w:r w:rsidRPr="00C97303">
        <w:t>flag[</w:t>
      </w:r>
      <w:proofErr w:type="gramEnd"/>
      <w:r>
        <w:t> i</w:t>
      </w:r>
      <w:r w:rsidRPr="00C97303">
        <w:t> ]</w:t>
      </w:r>
      <w:r>
        <w:t>.</w:t>
      </w:r>
    </w:p>
    <w:p w14:paraId="3128ED8E" w14:textId="361B928C" w:rsidR="00453E29" w:rsidRPr="00445B14"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4th issue, the </w:t>
      </w:r>
      <w:r>
        <w:rPr>
          <w:noProof/>
          <w:lang w:val="en-CA"/>
        </w:rPr>
        <w:t xml:space="preserve">constraint is updated such that </w:t>
      </w:r>
      <w:r>
        <w:t xml:space="preserve">the constraint does not apply when </w:t>
      </w:r>
      <w:r w:rsidRPr="00F43CC3">
        <w:rPr>
          <w:noProof/>
          <w:lang w:val="en-CA"/>
        </w:rPr>
        <w:t>sps_num_subpics_minus1</w:t>
      </w:r>
      <w:r>
        <w:rPr>
          <w:noProof/>
          <w:lang w:val="en-CA"/>
        </w:rPr>
        <w:t xml:space="preserve"> is equal to 0.</w:t>
      </w:r>
    </w:p>
    <w:p w14:paraId="27E95746" w14:textId="0B0F0D57" w:rsidR="00453E29"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5th issue, the </w:t>
      </w:r>
      <w:r>
        <w:rPr>
          <w:noProof/>
          <w:lang w:val="en-CA"/>
        </w:rPr>
        <w:t xml:space="preserve">constraint is updated to </w:t>
      </w:r>
      <w:r>
        <w:t>impose cross-layer alignment restrictions on pictures in a target set of AUs specified as follows: F</w:t>
      </w:r>
      <w:r w:rsidRPr="00445B14">
        <w:t>or each CLVS of a current layer referring to the SPS, le</w:t>
      </w:r>
      <w:r>
        <w:t>t the</w:t>
      </w:r>
      <w:r w:rsidRPr="00445B14">
        <w:t xml:space="preserve"> </w:t>
      </w:r>
      <w:r>
        <w:t>target set of AUs</w:t>
      </w:r>
      <w:r w:rsidRPr="00445B14">
        <w:t xml:space="preserve"> targetAuSet be all the AUs starting from the AU containing the first picture of the CLVS in decoding order to the AU containing the last picture of the CLVS in decoding order, inclusive</w:t>
      </w:r>
      <w:r>
        <w:t>.</w:t>
      </w:r>
    </w:p>
    <w:p w14:paraId="6D67D8AF" w14:textId="6B3501A5" w:rsidR="00453E29"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6th issue, the </w:t>
      </w:r>
      <w:r>
        <w:rPr>
          <w:noProof/>
          <w:lang w:val="en-CA"/>
        </w:rPr>
        <w:t xml:space="preserve">constraint is updated to </w:t>
      </w:r>
      <w:r>
        <w:t xml:space="preserve">impose a cross-layer alignment restriction for the value of each of the scaling window parameters </w:t>
      </w:r>
      <w:r w:rsidRPr="00223CCB">
        <w:t>scaling_win_left_offset, scaling_win_right_offset, scaling_win_top_offset, and scaling_win_bottom_offset</w:t>
      </w:r>
      <w:r>
        <w:t>.</w:t>
      </w:r>
    </w:p>
    <w:p w14:paraId="2F00E1F8" w14:textId="53B0AA0A" w:rsidR="00453E29" w:rsidRPr="00445B14"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7th issue, the </w:t>
      </w:r>
      <w:r>
        <w:rPr>
          <w:noProof/>
          <w:lang w:val="en-CA"/>
        </w:rPr>
        <w:t xml:space="preserve">constraint is updated to </w:t>
      </w:r>
      <w:r>
        <w:t xml:space="preserve">impose cross-layer alignment restrictions </w:t>
      </w:r>
      <w:r w:rsidR="00930C86">
        <w:t xml:space="preserve">only </w:t>
      </w:r>
      <w:r>
        <w:t>on the current layer and all the higher layers that depend on the current layer, while not on the higher layers that do not depend on the current layer or on the lower layers.</w:t>
      </w:r>
    </w:p>
    <w:p w14:paraId="19F9493A" w14:textId="65E07B15" w:rsidR="00563ABD" w:rsidRDefault="00563ABD" w:rsidP="003A4862">
      <w:pPr>
        <w:pStyle w:val="ListParagraph"/>
        <w:snapToGrid w:val="0"/>
        <w:ind w:left="0"/>
        <w:contextualSpacing w:val="0"/>
        <w:rPr>
          <w:noProof/>
          <w:lang w:val="en-CA"/>
        </w:rPr>
      </w:pPr>
      <w:r>
        <w:rPr>
          <w:noProof/>
        </w:rPr>
        <w:lastRenderedPageBreak/>
        <w:t xml:space="preserve">The above </w:t>
      </w:r>
      <w:r w:rsidR="00CD5833">
        <w:rPr>
          <w:noProof/>
        </w:rPr>
        <w:t>updates</w:t>
      </w:r>
      <w:r>
        <w:rPr>
          <w:noProof/>
        </w:rPr>
        <w:t xml:space="preserve"> clean up the exising constraint on the combination of subpicures and scalability in general, and allow the </w:t>
      </w:r>
      <w:r>
        <w:rPr>
          <w:szCs w:val="22"/>
          <w:lang w:val="en-CA"/>
        </w:rPr>
        <w:t xml:space="preserve">coding scheme </w:t>
      </w:r>
      <w:r>
        <w:rPr>
          <w:noProof/>
          <w:lang w:val="en-CA"/>
        </w:rPr>
        <w:t xml:space="preserve">shown in </w:t>
      </w:r>
      <w:r w:rsidRPr="00CB728C">
        <w:rPr>
          <w:noProof/>
          <w:lang w:val="en-CA"/>
        </w:rPr>
        <w:fldChar w:fldCharType="begin"/>
      </w:r>
      <w:r w:rsidRPr="00CB728C">
        <w:rPr>
          <w:noProof/>
          <w:lang w:val="en-CA"/>
        </w:rPr>
        <w:instrText xml:space="preserve"> REF _Ref35356091 \h  \* MERGEFORMAT </w:instrText>
      </w:r>
      <w:r w:rsidRPr="00CB728C">
        <w:rPr>
          <w:noProof/>
          <w:lang w:val="en-CA"/>
        </w:rPr>
      </w:r>
      <w:r w:rsidRPr="00CB728C">
        <w:rPr>
          <w:noProof/>
          <w:lang w:val="en-CA"/>
        </w:rPr>
        <w:fldChar w:fldCharType="separate"/>
      </w:r>
      <w:r w:rsidRPr="00981FB6">
        <w:rPr>
          <w:rFonts w:eastAsia="Malgun Gothic"/>
          <w:lang w:val="en-CA"/>
        </w:rPr>
        <w:t>Figure 2</w:t>
      </w:r>
      <w:r w:rsidRPr="00CB728C">
        <w:rPr>
          <w:noProof/>
          <w:lang w:val="en-CA"/>
        </w:rPr>
        <w:fldChar w:fldCharType="end"/>
      </w:r>
      <w:r>
        <w:rPr>
          <w:noProof/>
          <w:lang w:val="en-CA"/>
        </w:rPr>
        <w:t xml:space="preserve"> with the layers having the same sptial resolution, i.e., with SNR scalability.</w:t>
      </w:r>
    </w:p>
    <w:p w14:paraId="22F3BC72" w14:textId="25080EAD" w:rsidR="003D7220" w:rsidRDefault="003D7220" w:rsidP="003D7220">
      <w:pPr>
        <w:pStyle w:val="Heading2"/>
        <w:rPr>
          <w:szCs w:val="22"/>
          <w:lang w:val="en-CA"/>
        </w:rPr>
      </w:pPr>
      <w:r>
        <w:rPr>
          <w:lang w:val="en-CA"/>
        </w:rPr>
        <w:t>On the combination of RPR</w:t>
      </w:r>
      <w:r w:rsidR="002A2643">
        <w:rPr>
          <w:lang w:val="en-CA"/>
        </w:rPr>
        <w:t>,</w:t>
      </w:r>
      <w:r>
        <w:rPr>
          <w:lang w:val="en-CA"/>
        </w:rPr>
        <w:t xml:space="preserve"> subpictures</w:t>
      </w:r>
      <w:r w:rsidR="002A2643">
        <w:rPr>
          <w:lang w:val="en-CA"/>
        </w:rPr>
        <w:t>, and scalability</w:t>
      </w:r>
    </w:p>
    <w:p w14:paraId="2791740C" w14:textId="57BD3B1D" w:rsidR="003D7220" w:rsidRDefault="00563ABD" w:rsidP="003A4862">
      <w:pPr>
        <w:pStyle w:val="ListParagraph"/>
        <w:snapToGrid w:val="0"/>
        <w:ind w:left="0"/>
        <w:contextualSpacing w:val="0"/>
        <w:rPr>
          <w:noProof/>
        </w:rPr>
      </w:pPr>
      <w:r>
        <w:rPr>
          <w:noProof/>
        </w:rPr>
        <w:t xml:space="preserve">To further enable the </w:t>
      </w:r>
      <w:r>
        <w:rPr>
          <w:szCs w:val="22"/>
          <w:lang w:val="en-CA"/>
        </w:rPr>
        <w:t xml:space="preserve">coding scheme </w:t>
      </w:r>
      <w:r>
        <w:rPr>
          <w:noProof/>
          <w:lang w:val="en-CA"/>
        </w:rPr>
        <w:t xml:space="preserve">shown in </w:t>
      </w:r>
      <w:r w:rsidRPr="00CB728C">
        <w:rPr>
          <w:noProof/>
          <w:lang w:val="en-CA"/>
        </w:rPr>
        <w:fldChar w:fldCharType="begin"/>
      </w:r>
      <w:r w:rsidRPr="00CB728C">
        <w:rPr>
          <w:noProof/>
          <w:lang w:val="en-CA"/>
        </w:rPr>
        <w:instrText xml:space="preserve"> REF _Ref35356091 \h  \* MERGEFORMAT </w:instrText>
      </w:r>
      <w:r w:rsidRPr="00CB728C">
        <w:rPr>
          <w:noProof/>
          <w:lang w:val="en-CA"/>
        </w:rPr>
      </w:r>
      <w:r w:rsidRPr="00CB728C">
        <w:rPr>
          <w:noProof/>
          <w:lang w:val="en-CA"/>
        </w:rPr>
        <w:fldChar w:fldCharType="separate"/>
      </w:r>
      <w:r w:rsidRPr="00981FB6">
        <w:rPr>
          <w:rFonts w:eastAsia="Malgun Gothic"/>
          <w:lang w:val="en-CA"/>
        </w:rPr>
        <w:t>Figure 2</w:t>
      </w:r>
      <w:r w:rsidRPr="00CB728C">
        <w:rPr>
          <w:noProof/>
          <w:lang w:val="en-CA"/>
        </w:rPr>
        <w:fldChar w:fldCharType="end"/>
      </w:r>
      <w:r>
        <w:rPr>
          <w:noProof/>
          <w:lang w:val="en-CA"/>
        </w:rPr>
        <w:t xml:space="preserve"> with the layers having different sptial resolutions, t</w:t>
      </w:r>
      <w:r w:rsidR="003A4862">
        <w:rPr>
          <w:noProof/>
        </w:rPr>
        <w:t>he</w:t>
      </w:r>
      <w:r>
        <w:rPr>
          <w:noProof/>
        </w:rPr>
        <w:t xml:space="preserve"> </w:t>
      </w:r>
      <w:r w:rsidR="003D7220">
        <w:rPr>
          <w:noProof/>
        </w:rPr>
        <w:t xml:space="preserve">following </w:t>
      </w:r>
      <w:r>
        <w:rPr>
          <w:noProof/>
        </w:rPr>
        <w:t>existing constraint that disalows the combination of RPR and subpictures needs to be updated</w:t>
      </w:r>
      <w:r w:rsidR="003D7220">
        <w:rPr>
          <w:noProof/>
        </w:rPr>
        <w:t>:</w:t>
      </w:r>
    </w:p>
    <w:p w14:paraId="50466B55" w14:textId="77777777" w:rsidR="003D7220" w:rsidRPr="00F15923" w:rsidRDefault="003D7220" w:rsidP="003D7220">
      <w:pPr>
        <w:pStyle w:val="ListParagraph"/>
        <w:snapToGrid w:val="0"/>
        <w:ind w:left="360"/>
        <w:contextualSpacing w:val="0"/>
        <w:rPr>
          <w:i/>
          <w:iCs/>
          <w:lang w:val="en-CA"/>
        </w:rPr>
      </w:pPr>
      <w:r w:rsidRPr="00F15923">
        <w:rPr>
          <w:i/>
          <w:iCs/>
          <w:lang w:val="en-CA"/>
        </w:rPr>
        <w:t xml:space="preserve">When res_change_in_clvs_allowed_flag is equal to 1, the value of </w:t>
      </w:r>
      <w:r w:rsidRPr="00F15923">
        <w:rPr>
          <w:i/>
          <w:iCs/>
          <w:noProof/>
          <w:lang w:val="en-CA"/>
        </w:rPr>
        <w:t>subpic_info_present_flag</w:t>
      </w:r>
      <w:r w:rsidRPr="00F15923">
        <w:rPr>
          <w:i/>
          <w:iCs/>
          <w:lang w:val="en-CA"/>
        </w:rPr>
        <w:t xml:space="preserve"> shall be equal to 0.</w:t>
      </w:r>
    </w:p>
    <w:p w14:paraId="38907D83" w14:textId="59E3DCCB" w:rsidR="003D7220" w:rsidRDefault="003D7220" w:rsidP="003D7220">
      <w:pPr>
        <w:rPr>
          <w:noProof/>
        </w:rPr>
      </w:pPr>
      <w:r>
        <w:rPr>
          <w:noProof/>
        </w:rPr>
        <w:t>Note that t</w:t>
      </w:r>
      <w:r w:rsidRPr="00F15923">
        <w:rPr>
          <w:noProof/>
        </w:rPr>
        <w:t xml:space="preserve">he spatial scalability design in VVC relies on the RPR feature. </w:t>
      </w:r>
      <w:r>
        <w:rPr>
          <w:noProof/>
        </w:rPr>
        <w:t xml:space="preserve">In other words, whenever RPR is turned off, spatial scalability is </w:t>
      </w:r>
      <w:r w:rsidR="00533B81">
        <w:rPr>
          <w:noProof/>
        </w:rPr>
        <w:t>disabled</w:t>
      </w:r>
      <w:r>
        <w:rPr>
          <w:noProof/>
        </w:rPr>
        <w:t>.</w:t>
      </w:r>
    </w:p>
    <w:p w14:paraId="152849E6" w14:textId="572F18CE" w:rsidR="00CD1F9D" w:rsidRDefault="00CD1F9D" w:rsidP="003A4862">
      <w:pPr>
        <w:pStyle w:val="ListParagraph"/>
        <w:snapToGrid w:val="0"/>
        <w:ind w:left="0"/>
        <w:contextualSpacing w:val="0"/>
        <w:rPr>
          <w:noProof/>
        </w:rPr>
      </w:pPr>
      <w:r>
        <w:rPr>
          <w:noProof/>
        </w:rPr>
        <w:t xml:space="preserve">One way is to change to the </w:t>
      </w:r>
      <w:r>
        <w:t xml:space="preserve">semantics </w:t>
      </w:r>
      <w:r w:rsidR="003D7220">
        <w:t xml:space="preserve">of the </w:t>
      </w:r>
      <w:r w:rsidR="003D7220" w:rsidRPr="00CD1F9D">
        <w:rPr>
          <w:noProof/>
        </w:rPr>
        <w:t>res_change_in_clvs_allowed_flag</w:t>
      </w:r>
      <w:r w:rsidR="003D7220">
        <w:t xml:space="preserve"> </w:t>
      </w:r>
      <w:r>
        <w:t>such that</w:t>
      </w:r>
      <w:r w:rsidR="00D674AA">
        <w:t>,</w:t>
      </w:r>
      <w:r>
        <w:t xml:space="preserve"> regardless of the value of the flag resampling of an ILRP is allowed when decoding a picture.</w:t>
      </w:r>
      <w:r w:rsidR="003D7220">
        <w:t xml:space="preserve"> However, this approach would forfeit the purpose of the </w:t>
      </w:r>
      <w:r w:rsidR="003D7220" w:rsidRPr="00D4475F">
        <w:t xml:space="preserve">SPS </w:t>
      </w:r>
      <w:r w:rsidR="003D7220">
        <w:t xml:space="preserve">flag </w:t>
      </w:r>
      <w:r w:rsidR="003D7220" w:rsidRPr="006136A9">
        <w:rPr>
          <w:lang w:val="en-CA"/>
        </w:rPr>
        <w:t xml:space="preserve">res_change_in_clvs_allowed_flag </w:t>
      </w:r>
      <w:r w:rsidR="003D7220">
        <w:rPr>
          <w:lang w:val="en-CA"/>
        </w:rPr>
        <w:t xml:space="preserve">and the </w:t>
      </w:r>
      <w:r w:rsidR="003D7220" w:rsidRPr="00D4475F">
        <w:t>general constraint flag</w:t>
      </w:r>
      <w:r w:rsidR="003D7220">
        <w:t xml:space="preserve"> </w:t>
      </w:r>
      <w:r w:rsidR="003D7220" w:rsidRPr="006136A9">
        <w:t xml:space="preserve">no_res_change_in_clvs_constraint_flag </w:t>
      </w:r>
      <w:r w:rsidR="003D7220">
        <w:t xml:space="preserve">to be able to fully disable </w:t>
      </w:r>
      <w:r w:rsidR="003D7220" w:rsidRPr="00D4475F">
        <w:t xml:space="preserve">RPR </w:t>
      </w:r>
      <w:r w:rsidR="003D7220">
        <w:t xml:space="preserve">as a </w:t>
      </w:r>
      <w:r w:rsidR="003D7220" w:rsidRPr="00D4475F">
        <w:t>tool</w:t>
      </w:r>
      <w:r w:rsidR="003D7220">
        <w:t>.</w:t>
      </w:r>
    </w:p>
    <w:p w14:paraId="0873D28F" w14:textId="5870136F" w:rsidR="00563ABD" w:rsidRDefault="003D7220" w:rsidP="003A4862">
      <w:pPr>
        <w:pStyle w:val="ListParagraph"/>
        <w:snapToGrid w:val="0"/>
        <w:ind w:left="0"/>
        <w:contextualSpacing w:val="0"/>
        <w:rPr>
          <w:noProof/>
        </w:rPr>
      </w:pPr>
      <w:r>
        <w:rPr>
          <w:noProof/>
        </w:rPr>
        <w:t>Actually, the RPR design itself currently also happens to have such an issue, becauase i</w:t>
      </w:r>
      <w:r w:rsidRPr="00D73F80">
        <w:rPr>
          <w:lang w:val="en-CA"/>
        </w:rPr>
        <w:t xml:space="preserve">t is allowed for pictures with the same spatial resolution in a CLVS to have different scaling windows. </w:t>
      </w:r>
      <w:r>
        <w:rPr>
          <w:lang w:val="en-CA"/>
        </w:rPr>
        <w:t xml:space="preserve">This allows the encoder to set the SPS flag </w:t>
      </w:r>
      <w:r w:rsidRPr="006136A9">
        <w:rPr>
          <w:lang w:val="en-CA"/>
        </w:rPr>
        <w:t xml:space="preserve">res_change_in_clvs_allowed_flag </w:t>
      </w:r>
      <w:r>
        <w:rPr>
          <w:lang w:val="en-CA"/>
        </w:rPr>
        <w:t xml:space="preserve">to equal 1 for a CLVS in which there is </w:t>
      </w:r>
      <w:proofErr w:type="gramStart"/>
      <w:r>
        <w:rPr>
          <w:lang w:val="en-CA"/>
        </w:rPr>
        <w:t>actually no</w:t>
      </w:r>
      <w:proofErr w:type="gramEnd"/>
      <w:r>
        <w:rPr>
          <w:lang w:val="en-CA"/>
        </w:rPr>
        <w:t xml:space="preserve"> resolution change and signal different scaling window parameters for different pictures through different PPSs. Consequently, when this happens, the decoder still needs to use RPR.</w:t>
      </w:r>
    </w:p>
    <w:p w14:paraId="2DE82904" w14:textId="64B14BE7" w:rsidR="00D674AA" w:rsidRDefault="003D7220" w:rsidP="003A4862">
      <w:pPr>
        <w:pStyle w:val="ListParagraph"/>
        <w:snapToGrid w:val="0"/>
        <w:ind w:left="0"/>
        <w:contextualSpacing w:val="0"/>
        <w:rPr>
          <w:noProof/>
        </w:rPr>
      </w:pPr>
      <w:r>
        <w:rPr>
          <w:noProof/>
        </w:rPr>
        <w:t>To address the above issues, the following are proposed:</w:t>
      </w:r>
    </w:p>
    <w:p w14:paraId="78F5E21D" w14:textId="16AE7ABB" w:rsidR="00042409" w:rsidRDefault="00042409" w:rsidP="0004240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Instead of having just one SPS flag for controlling RPR, use two SPS flags</w:t>
      </w:r>
      <w:r w:rsidR="00321A8B">
        <w:t xml:space="preserve"> (</w:t>
      </w:r>
      <w:r w:rsidR="00321A8B" w:rsidRPr="00321A8B">
        <w:t>ref_pic_resampling_enabled_flag</w:t>
      </w:r>
      <w:r w:rsidR="00321A8B">
        <w:t xml:space="preserve"> and </w:t>
      </w:r>
      <w:r w:rsidR="00321A8B" w:rsidRPr="00321A8B">
        <w:t>res_change_in_clvs_allowed_flag</w:t>
      </w:r>
      <w:r w:rsidR="00321A8B">
        <w:t>)</w:t>
      </w:r>
      <w:r>
        <w:t xml:space="preserve">, one for controlling </w:t>
      </w:r>
      <w:r w:rsidRPr="009F2D0E">
        <w:t>the use of RPR</w:t>
      </w:r>
      <w:r>
        <w:t xml:space="preserve"> as a tool, </w:t>
      </w:r>
      <w:r w:rsidR="00321A8B">
        <w:t xml:space="preserve">and </w:t>
      </w:r>
      <w:r>
        <w:t xml:space="preserve">the other for controlling </w:t>
      </w:r>
      <w:r w:rsidRPr="009F2D0E">
        <w:t xml:space="preserve">whether the picture resolution </w:t>
      </w:r>
      <w:r>
        <w:t xml:space="preserve">can </w:t>
      </w:r>
      <w:r w:rsidRPr="009F2D0E">
        <w:t>change within the CLVS</w:t>
      </w:r>
      <w:r>
        <w:t>.</w:t>
      </w:r>
    </w:p>
    <w:p w14:paraId="3EA70A36" w14:textId="0DED6757" w:rsidR="00772052" w:rsidRDefault="00772052" w:rsidP="001358F3">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Consequently, also specify two general constraint flags, one for each of these two flags.</w:t>
      </w:r>
    </w:p>
    <w:p w14:paraId="10C33520" w14:textId="12CDD73C" w:rsidR="00042409" w:rsidRPr="00061714" w:rsidRDefault="00042409" w:rsidP="0004240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Require all pictures with the same resolution within a CLVS to have the same scaling window</w:t>
      </w:r>
      <w:r>
        <w:rPr>
          <w:lang w:val="en-CA"/>
        </w:rPr>
        <w:t>.</w:t>
      </w:r>
    </w:p>
    <w:p w14:paraId="4127B726" w14:textId="76D43D6F" w:rsidR="002A2643" w:rsidDel="00ED3F9A" w:rsidRDefault="002A2643" w:rsidP="002A2643">
      <w:pPr>
        <w:pStyle w:val="Heading2"/>
        <w:rPr>
          <w:del w:id="10" w:author="Ye-Kui Wang" w:date="2020-04-14T00:25:00Z"/>
          <w:szCs w:val="22"/>
          <w:lang w:val="en-CA"/>
        </w:rPr>
      </w:pPr>
      <w:del w:id="11" w:author="Ye-Kui Wang" w:date="2020-04-14T00:25:00Z">
        <w:r w:rsidDel="00ED3F9A">
          <w:rPr>
            <w:lang w:val="en-CA"/>
          </w:rPr>
          <w:delText xml:space="preserve">On </w:delText>
        </w:r>
        <w:r w:rsidR="008111B7" w:rsidDel="00ED3F9A">
          <w:rPr>
            <w:lang w:val="en-CA"/>
          </w:rPr>
          <w:delText>collocated picture being LTRP or ILRP</w:delText>
        </w:r>
      </w:del>
    </w:p>
    <w:p w14:paraId="42847B5C" w14:textId="3C9AFC1A" w:rsidR="004A58A6" w:rsidDel="00ED3F9A" w:rsidRDefault="000B7D58" w:rsidP="003A4862">
      <w:pPr>
        <w:pStyle w:val="ListParagraph"/>
        <w:snapToGrid w:val="0"/>
        <w:ind w:left="0"/>
        <w:contextualSpacing w:val="0"/>
        <w:rPr>
          <w:del w:id="12" w:author="Ye-Kui Wang" w:date="2020-04-14T00:25:00Z"/>
          <w:noProof/>
        </w:rPr>
      </w:pPr>
      <w:del w:id="13" w:author="Ye-Kui Wang" w:date="2020-04-14T00:25:00Z">
        <w:r w:rsidDel="00ED3F9A">
          <w:rPr>
            <w:noProof/>
          </w:rPr>
          <w:delText>The current text does not disallow the collocated picture of a current picture to be a long-term reference picture (LTRP) or ILRP. We think that this is on overlook, as in either case POC-based scaling of motion vectors won't work.</w:delText>
        </w:r>
      </w:del>
    </w:p>
    <w:p w14:paraId="09A32911" w14:textId="6E054608" w:rsidR="003A4862" w:rsidDel="00ED3F9A" w:rsidRDefault="000B7D58" w:rsidP="003A4862">
      <w:pPr>
        <w:pStyle w:val="ListParagraph"/>
        <w:snapToGrid w:val="0"/>
        <w:ind w:left="0"/>
        <w:contextualSpacing w:val="0"/>
        <w:rPr>
          <w:del w:id="14" w:author="Ye-Kui Wang" w:date="2020-04-14T00:25:00Z"/>
          <w:noProof/>
        </w:rPr>
      </w:pPr>
      <w:del w:id="15" w:author="Ye-Kui Wang" w:date="2020-04-14T00:25:00Z">
        <w:r w:rsidDel="00ED3F9A">
          <w:rPr>
            <w:noProof/>
          </w:rPr>
          <w:delText>Therefore, we propose to clearly disallow the collocated picture of a current picture to be an LTRP or ILRP. Since all ILRPs are marked as LTRPs anyway when used for ILP, simply disallowing the collocated picture to be an LTRP covers both.</w:delText>
        </w:r>
      </w:del>
    </w:p>
    <w:p w14:paraId="383D1D75" w14:textId="0822FA1D" w:rsidR="000B7D58" w:rsidRDefault="000B7D58" w:rsidP="000B7D58">
      <w:pPr>
        <w:pStyle w:val="Heading2"/>
        <w:rPr>
          <w:szCs w:val="22"/>
          <w:lang w:val="en-CA"/>
        </w:rPr>
      </w:pPr>
      <w:r>
        <w:rPr>
          <w:lang w:val="en-CA"/>
        </w:rPr>
        <w:t>On clipping operations for treating subpicture boundaries as picture boundaries in motion compensation</w:t>
      </w:r>
      <w:r w:rsidR="00307035">
        <w:rPr>
          <w:lang w:val="en-CA"/>
        </w:rPr>
        <w:t xml:space="preserve"> and motion prediction</w:t>
      </w:r>
    </w:p>
    <w:p w14:paraId="1B9FE859" w14:textId="0C4026BC" w:rsidR="000B7D58" w:rsidRDefault="00851BE1" w:rsidP="000B7D58">
      <w:pPr>
        <w:pStyle w:val="ListParagraph"/>
        <w:snapToGrid w:val="0"/>
        <w:ind w:left="0"/>
        <w:contextualSpacing w:val="0"/>
      </w:pPr>
      <w:r>
        <w:t xml:space="preserve">When </w:t>
      </w:r>
      <w:r w:rsidRPr="00867839">
        <w:rPr>
          <w:bCs/>
          <w:noProof/>
          <w:lang w:val="en-CA"/>
        </w:rPr>
        <w:t>subpic</w:t>
      </w:r>
      <w:r w:rsidRPr="00867839" w:rsidDel="001E0D6C">
        <w:rPr>
          <w:bCs/>
          <w:noProof/>
          <w:lang w:val="en-CA"/>
        </w:rPr>
        <w:t>_treated_as_pic_flag</w:t>
      </w:r>
      <w:r w:rsidRPr="00867839">
        <w:rPr>
          <w:noProof/>
          <w:lang w:val="en-CA"/>
        </w:rPr>
        <w:t>[ i ] is equal to 1</w:t>
      </w:r>
      <w:r>
        <w:t xml:space="preserve">, the </w:t>
      </w:r>
      <w:r w:rsidRPr="00867839">
        <w:t>subpicture boundaries</w:t>
      </w:r>
      <w:r>
        <w:t xml:space="preserve"> of the i-th subpicture would be treated as picture boundaries in </w:t>
      </w:r>
      <w:r w:rsidRPr="00867839">
        <w:t>motion compensation</w:t>
      </w:r>
      <w:r>
        <w:t>. Such treating is realized in the VVC draft text by applying</w:t>
      </w:r>
      <w:r w:rsidRPr="009F12CF">
        <w:t xml:space="preserve"> </w:t>
      </w:r>
      <w:r>
        <w:t xml:space="preserve">certain </w:t>
      </w:r>
      <w:r w:rsidRPr="00867839">
        <w:t>clipping operations</w:t>
      </w:r>
      <w:r>
        <w:t xml:space="preserve"> in the decoding processes related to motion compensation</w:t>
      </w:r>
      <w:r w:rsidR="004A58A6">
        <w:t xml:space="preserve"> and motion prediction</w:t>
      </w:r>
      <w:r>
        <w:t xml:space="preserve">. However, for the coding scheme shown in </w:t>
      </w:r>
      <w:r w:rsidRPr="00CB728C">
        <w:rPr>
          <w:noProof/>
          <w:lang w:val="en-CA"/>
        </w:rPr>
        <w:fldChar w:fldCharType="begin"/>
      </w:r>
      <w:r w:rsidRPr="00CB728C">
        <w:rPr>
          <w:noProof/>
          <w:lang w:val="en-CA"/>
        </w:rPr>
        <w:instrText xml:space="preserve"> REF _Ref35356091 \h  \* MERGEFORMAT </w:instrText>
      </w:r>
      <w:r w:rsidRPr="00CB728C">
        <w:rPr>
          <w:noProof/>
          <w:lang w:val="en-CA"/>
        </w:rPr>
      </w:r>
      <w:r w:rsidRPr="00CB728C">
        <w:rPr>
          <w:noProof/>
          <w:lang w:val="en-CA"/>
        </w:rPr>
        <w:fldChar w:fldCharType="separate"/>
      </w:r>
      <w:r w:rsidRPr="00851BE1">
        <w:rPr>
          <w:rFonts w:eastAsia="Malgun Gothic"/>
          <w:lang w:val="en-CA"/>
        </w:rPr>
        <w:t>Figure 2</w:t>
      </w:r>
      <w:r w:rsidRPr="00CB728C">
        <w:rPr>
          <w:noProof/>
          <w:lang w:val="en-CA"/>
        </w:rPr>
        <w:fldChar w:fldCharType="end"/>
      </w:r>
      <w:r>
        <w:rPr>
          <w:noProof/>
          <w:lang w:val="en-CA"/>
        </w:rPr>
        <w:t>, since the lower layer is fully available to the decoder, not just the area corrsponding to the i-th subpicture, such clipping does not need to be applied in this case, to avoid unnecessary coding efficiency loss</w:t>
      </w:r>
      <w:r>
        <w:t>.</w:t>
      </w:r>
    </w:p>
    <w:p w14:paraId="34B8A98B" w14:textId="7C064C0B" w:rsidR="004A58A6" w:rsidRDefault="004A58A6" w:rsidP="000B7D58">
      <w:pPr>
        <w:pStyle w:val="ListParagraph"/>
        <w:snapToGrid w:val="0"/>
        <w:ind w:left="0"/>
        <w:contextualSpacing w:val="0"/>
      </w:pPr>
      <w:r>
        <w:t xml:space="preserve">Therefore, in the following decoding processes involving </w:t>
      </w:r>
      <w:r w:rsidRPr="00135093">
        <w:t xml:space="preserve">the clipping operations for </w:t>
      </w:r>
      <w:r>
        <w:t xml:space="preserve">treating </w:t>
      </w:r>
      <w:r w:rsidRPr="00135093">
        <w:t>subpicture boundaries in motion compensation</w:t>
      </w:r>
      <w:r>
        <w:t xml:space="preserve"> and motion prediction</w:t>
      </w:r>
      <w:r w:rsidRPr="00135093">
        <w:t xml:space="preserve"> as picture boundaries</w:t>
      </w:r>
      <w:r>
        <w:t xml:space="preserve">, the condition on when to apply the clipping operations </w:t>
      </w:r>
      <w:r w:rsidR="00307035">
        <w:t>is</w:t>
      </w:r>
      <w:r>
        <w:t xml:space="preserve"> slightly updated such that the clipping operation is not applied when the reference layer picture is not split into multiple subpictures:</w:t>
      </w:r>
    </w:p>
    <w:p w14:paraId="12AD2D73" w14:textId="4221529F" w:rsidR="004A58A6" w:rsidRDefault="004A58A6" w:rsidP="004A58A6">
      <w:pPr>
        <w:pStyle w:val="ListParagraph"/>
        <w:numPr>
          <w:ilvl w:val="0"/>
          <w:numId w:val="19"/>
        </w:numPr>
        <w:snapToGrid w:val="0"/>
        <w:contextualSpacing w:val="0"/>
        <w:rPr>
          <w:noProof/>
        </w:rPr>
      </w:pPr>
      <w:r w:rsidRPr="00791549">
        <w:t>8.5.2.11</w:t>
      </w:r>
      <w:r>
        <w:t xml:space="preserve"> </w:t>
      </w:r>
      <w:r w:rsidRPr="00791549">
        <w:t>Derivation process for temporal luma motion vector prediction</w:t>
      </w:r>
    </w:p>
    <w:p w14:paraId="1BA0A07A" w14:textId="579E6EDF" w:rsidR="004A58A6" w:rsidRDefault="004A58A6" w:rsidP="004A58A6">
      <w:pPr>
        <w:pStyle w:val="ListParagraph"/>
        <w:numPr>
          <w:ilvl w:val="0"/>
          <w:numId w:val="19"/>
        </w:numPr>
        <w:snapToGrid w:val="0"/>
        <w:contextualSpacing w:val="0"/>
        <w:rPr>
          <w:noProof/>
        </w:rPr>
      </w:pPr>
      <w:r w:rsidRPr="00791549">
        <w:t>8.5.3.2.2</w:t>
      </w:r>
      <w:r>
        <w:t xml:space="preserve"> </w:t>
      </w:r>
      <w:r w:rsidRPr="00791549">
        <w:t>Luma sample bilinear interpolation process</w:t>
      </w:r>
    </w:p>
    <w:p w14:paraId="2A5D8C12" w14:textId="77777777" w:rsidR="004A58A6" w:rsidRDefault="004A58A6" w:rsidP="004A58A6">
      <w:pPr>
        <w:pStyle w:val="ListParagraph"/>
        <w:numPr>
          <w:ilvl w:val="0"/>
          <w:numId w:val="19"/>
        </w:numPr>
        <w:snapToGrid w:val="0"/>
        <w:contextualSpacing w:val="0"/>
        <w:rPr>
          <w:noProof/>
        </w:rPr>
      </w:pPr>
      <w:r w:rsidRPr="00791549">
        <w:t>8.5.5.3</w:t>
      </w:r>
      <w:r>
        <w:t xml:space="preserve"> </w:t>
      </w:r>
      <w:r w:rsidRPr="00791549">
        <w:t>Derivation process for subblock-based temporal merging candidates</w:t>
      </w:r>
    </w:p>
    <w:p w14:paraId="505E0C68" w14:textId="77777777" w:rsidR="004A58A6" w:rsidRDefault="004A58A6" w:rsidP="004A58A6">
      <w:pPr>
        <w:pStyle w:val="ListParagraph"/>
        <w:numPr>
          <w:ilvl w:val="0"/>
          <w:numId w:val="19"/>
        </w:numPr>
        <w:snapToGrid w:val="0"/>
        <w:contextualSpacing w:val="0"/>
        <w:rPr>
          <w:noProof/>
        </w:rPr>
      </w:pPr>
      <w:r w:rsidRPr="00791549">
        <w:t>8.5.5.4</w:t>
      </w:r>
      <w:r>
        <w:t xml:space="preserve"> </w:t>
      </w:r>
      <w:r w:rsidRPr="00791549">
        <w:t>Derivation process for subblock-based temporal merging base motion data</w:t>
      </w:r>
    </w:p>
    <w:p w14:paraId="4C8B6325" w14:textId="77777777" w:rsidR="004A58A6" w:rsidRDefault="004A58A6" w:rsidP="004A58A6">
      <w:pPr>
        <w:pStyle w:val="ListParagraph"/>
        <w:numPr>
          <w:ilvl w:val="0"/>
          <w:numId w:val="19"/>
        </w:numPr>
        <w:snapToGrid w:val="0"/>
        <w:contextualSpacing w:val="0"/>
        <w:rPr>
          <w:noProof/>
        </w:rPr>
      </w:pPr>
      <w:r w:rsidRPr="00791549">
        <w:lastRenderedPageBreak/>
        <w:t>8.5.5.6</w:t>
      </w:r>
      <w:r>
        <w:t xml:space="preserve"> </w:t>
      </w:r>
      <w:r w:rsidRPr="00791549">
        <w:t>Derivation process for constructed affine control point motion vector merging candidates</w:t>
      </w:r>
    </w:p>
    <w:p w14:paraId="308CBECC" w14:textId="77777777" w:rsidR="004A58A6" w:rsidRDefault="004A58A6" w:rsidP="004A58A6">
      <w:pPr>
        <w:pStyle w:val="ListParagraph"/>
        <w:numPr>
          <w:ilvl w:val="0"/>
          <w:numId w:val="19"/>
        </w:numPr>
        <w:snapToGrid w:val="0"/>
        <w:contextualSpacing w:val="0"/>
        <w:rPr>
          <w:noProof/>
        </w:rPr>
      </w:pPr>
      <w:r w:rsidRPr="00791549">
        <w:t>8.5.6.3.2</w:t>
      </w:r>
      <w:r>
        <w:t xml:space="preserve"> </w:t>
      </w:r>
      <w:r w:rsidRPr="00791549">
        <w:t>Luma sample interpolation filtering process</w:t>
      </w:r>
    </w:p>
    <w:p w14:paraId="55949966" w14:textId="77777777" w:rsidR="004A58A6" w:rsidRDefault="004A58A6" w:rsidP="004A58A6">
      <w:pPr>
        <w:pStyle w:val="ListParagraph"/>
        <w:numPr>
          <w:ilvl w:val="0"/>
          <w:numId w:val="19"/>
        </w:numPr>
        <w:snapToGrid w:val="0"/>
        <w:contextualSpacing w:val="0"/>
        <w:rPr>
          <w:noProof/>
        </w:rPr>
      </w:pPr>
      <w:r w:rsidRPr="00791549">
        <w:t>8.5.6.3.3</w:t>
      </w:r>
      <w:r>
        <w:t xml:space="preserve"> </w:t>
      </w:r>
      <w:r w:rsidRPr="00791549">
        <w:t>Luma integer sample fetching process</w:t>
      </w:r>
    </w:p>
    <w:p w14:paraId="5C06231F" w14:textId="77777777" w:rsidR="004A58A6" w:rsidRDefault="004A58A6" w:rsidP="004A58A6">
      <w:pPr>
        <w:pStyle w:val="ListParagraph"/>
        <w:numPr>
          <w:ilvl w:val="0"/>
          <w:numId w:val="19"/>
        </w:numPr>
        <w:snapToGrid w:val="0"/>
        <w:contextualSpacing w:val="0"/>
        <w:rPr>
          <w:noProof/>
        </w:rPr>
      </w:pPr>
      <w:r w:rsidRPr="00791549">
        <w:t>8.5.6.3.4</w:t>
      </w:r>
      <w:r>
        <w:t xml:space="preserve"> </w:t>
      </w:r>
      <w:r w:rsidRPr="00791549">
        <w:t>Chroma sample interpolation process</w:t>
      </w:r>
    </w:p>
    <w:p w14:paraId="2CD4B173" w14:textId="12B4DB57" w:rsidR="004A58A6" w:rsidRDefault="004A58A6" w:rsidP="004A58A6">
      <w:pPr>
        <w:pStyle w:val="ListParagraph"/>
        <w:snapToGrid w:val="0"/>
        <w:ind w:left="0"/>
        <w:contextualSpacing w:val="0"/>
      </w:pPr>
      <w:r>
        <w:t>However, when the collocated picture is disallowed to be an LTRP or ILRP, those clauses wherein the reference picture is the collocated picture</w:t>
      </w:r>
      <w:r w:rsidR="000209A4">
        <w:t xml:space="preserve">, i.e., clauses </w:t>
      </w:r>
      <w:r w:rsidR="000209A4" w:rsidRPr="00791549">
        <w:t>8.5.2.11</w:t>
      </w:r>
      <w:r w:rsidR="000209A4">
        <w:t>,</w:t>
      </w:r>
      <w:r>
        <w:t xml:space="preserve"> </w:t>
      </w:r>
      <w:r w:rsidR="000209A4" w:rsidRPr="00791549">
        <w:t>8.5.5.3</w:t>
      </w:r>
      <w:r w:rsidR="000209A4">
        <w:t xml:space="preserve">, </w:t>
      </w:r>
      <w:r w:rsidR="000209A4" w:rsidRPr="00791549">
        <w:t>8.5.5.</w:t>
      </w:r>
      <w:r w:rsidR="000209A4">
        <w:t xml:space="preserve">4, and </w:t>
      </w:r>
      <w:r w:rsidR="000209A4" w:rsidRPr="00791549">
        <w:t>8.5.5.6</w:t>
      </w:r>
      <w:r w:rsidR="000209A4">
        <w:t xml:space="preserve">, </w:t>
      </w:r>
      <w:r>
        <w:t>do not need to be updated.</w:t>
      </w:r>
    </w:p>
    <w:p w14:paraId="339187D7" w14:textId="7D84071A" w:rsidR="002A2643" w:rsidRDefault="002A2643" w:rsidP="002A2643">
      <w:pPr>
        <w:pStyle w:val="Heading2"/>
        <w:rPr>
          <w:szCs w:val="22"/>
          <w:lang w:val="en-CA"/>
        </w:rPr>
      </w:pPr>
      <w:r>
        <w:rPr>
          <w:lang w:val="en-CA"/>
        </w:rPr>
        <w:t>Proposed text changes</w:t>
      </w:r>
    </w:p>
    <w:p w14:paraId="446DE633" w14:textId="77777777" w:rsidR="00D02795" w:rsidRPr="00D02795" w:rsidRDefault="00D02795" w:rsidP="00D02795">
      <w:pPr>
        <w:keepNext/>
        <w:keepLines/>
        <w:tabs>
          <w:tab w:val="left" w:pos="794"/>
          <w:tab w:val="left" w:pos="1191"/>
          <w:tab w:val="left" w:pos="1588"/>
          <w:tab w:val="left" w:pos="1985"/>
        </w:tabs>
        <w:spacing w:before="181"/>
        <w:outlineLvl w:val="3"/>
        <w:rPr>
          <w:b/>
          <w:sz w:val="20"/>
          <w:lang w:val="en-CA"/>
        </w:rPr>
      </w:pPr>
      <w:r w:rsidRPr="00D02795">
        <w:rPr>
          <w:b/>
          <w:sz w:val="20"/>
          <w:lang w:val="en-CA"/>
        </w:rPr>
        <w:t>7.3.2.3 Sequence parameter set syntax</w:t>
      </w:r>
    </w:p>
    <w:p w14:paraId="47251BBA" w14:textId="77777777" w:rsidR="00D02795" w:rsidRPr="00D02795" w:rsidRDefault="00D02795" w:rsidP="00D02795">
      <w:pPr>
        <w:keepNext/>
        <w:tabs>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D02795" w:rsidRPr="00D02795" w14:paraId="69262327" w14:textId="77777777" w:rsidTr="004E582A">
        <w:trPr>
          <w:cantSplit/>
          <w:jc w:val="center"/>
        </w:trPr>
        <w:tc>
          <w:tcPr>
            <w:tcW w:w="7920" w:type="dxa"/>
          </w:tcPr>
          <w:p w14:paraId="75A5894E"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02795">
              <w:rPr>
                <w:rFonts w:eastAsia="Malgun Gothic"/>
                <w:sz w:val="20"/>
                <w:lang w:val="en-CA"/>
              </w:rPr>
              <w:t>seq_parameter_set_</w:t>
            </w:r>
            <w:proofErr w:type="gramStart"/>
            <w:r w:rsidRPr="00D02795">
              <w:rPr>
                <w:rFonts w:eastAsia="Malgun Gothic"/>
                <w:sz w:val="20"/>
                <w:lang w:val="en-CA"/>
              </w:rPr>
              <w:t>rbsp( )</w:t>
            </w:r>
            <w:proofErr w:type="gramEnd"/>
            <w:r w:rsidRPr="00D02795">
              <w:rPr>
                <w:rFonts w:eastAsia="Malgun Gothic"/>
                <w:sz w:val="20"/>
                <w:lang w:val="en-CA"/>
              </w:rPr>
              <w:t xml:space="preserve"> {</w:t>
            </w:r>
          </w:p>
        </w:tc>
        <w:tc>
          <w:tcPr>
            <w:tcW w:w="1158" w:type="dxa"/>
          </w:tcPr>
          <w:p w14:paraId="6A917443" w14:textId="77777777" w:rsidR="00D02795" w:rsidRPr="00D02795" w:rsidRDefault="00D02795" w:rsidP="004E582A">
            <w:pPr>
              <w:spacing w:before="20" w:after="40"/>
              <w:rPr>
                <w:rFonts w:eastAsia="Malgun Gothic"/>
                <w:b/>
                <w:bCs/>
                <w:sz w:val="20"/>
                <w:lang w:val="en-CA"/>
              </w:rPr>
            </w:pPr>
            <w:r w:rsidRPr="00D02795">
              <w:rPr>
                <w:rFonts w:eastAsia="Malgun Gothic"/>
                <w:b/>
                <w:bCs/>
                <w:sz w:val="20"/>
                <w:lang w:val="en-CA"/>
              </w:rPr>
              <w:t>Descriptor</w:t>
            </w:r>
          </w:p>
        </w:tc>
      </w:tr>
      <w:tr w:rsidR="00D02795" w:rsidRPr="00D02795" w14:paraId="238A1D92" w14:textId="77777777" w:rsidTr="004E582A">
        <w:trPr>
          <w:cantSplit/>
          <w:jc w:val="center"/>
        </w:trPr>
        <w:tc>
          <w:tcPr>
            <w:tcW w:w="7920" w:type="dxa"/>
          </w:tcPr>
          <w:p w14:paraId="771F6FD3"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ab/>
              <w:t>...</w:t>
            </w:r>
          </w:p>
        </w:tc>
        <w:tc>
          <w:tcPr>
            <w:tcW w:w="1158" w:type="dxa"/>
          </w:tcPr>
          <w:p w14:paraId="0C11D7A2" w14:textId="77777777" w:rsidR="00D02795" w:rsidRPr="00D02795" w:rsidRDefault="00D02795" w:rsidP="004E582A">
            <w:pPr>
              <w:spacing w:before="20" w:after="40"/>
              <w:jc w:val="center"/>
              <w:rPr>
                <w:rFonts w:eastAsia="Malgun Gothic"/>
                <w:sz w:val="20"/>
                <w:lang w:val="en-CA"/>
              </w:rPr>
            </w:pPr>
          </w:p>
        </w:tc>
      </w:tr>
      <w:tr w:rsidR="00D02795" w:rsidRPr="00D02795" w14:paraId="578FBC8B" w14:textId="77777777" w:rsidTr="004E582A">
        <w:trPr>
          <w:cantSplit/>
          <w:jc w:val="center"/>
        </w:trPr>
        <w:tc>
          <w:tcPr>
            <w:tcW w:w="7920" w:type="dxa"/>
            <w:tcBorders>
              <w:top w:val="single" w:sz="4" w:space="0" w:color="auto"/>
              <w:left w:val="single" w:sz="4" w:space="0" w:color="auto"/>
              <w:bottom w:val="single" w:sz="4" w:space="0" w:color="auto"/>
              <w:right w:val="single" w:sz="4" w:space="0" w:color="auto"/>
            </w:tcBorders>
          </w:tcPr>
          <w:p w14:paraId="049D3AF7" w14:textId="77777777" w:rsidR="00D02795" w:rsidRPr="00D02795" w:rsidRDefault="00D02795" w:rsidP="004E582A">
            <w:pPr>
              <w:pStyle w:val="tablesyntax"/>
              <w:keepNext w:val="0"/>
              <w:keepLines w:val="0"/>
              <w:spacing w:before="20" w:after="40"/>
              <w:rPr>
                <w:highlight w:val="cyan"/>
                <w:lang w:val="en-CA"/>
              </w:rPr>
            </w:pPr>
            <w:r w:rsidRPr="00D02795">
              <w:rPr>
                <w:noProof/>
                <w:highlight w:val="cyan"/>
                <w:lang w:val="en-CA"/>
              </w:rPr>
              <w:tab/>
            </w:r>
            <w:r w:rsidRPr="00D02795">
              <w:rPr>
                <w:b/>
                <w:noProof/>
                <w:highlight w:val="cyan"/>
                <w:lang w:val="en-CA"/>
              </w:rPr>
              <w:t>ref_pic_resampling_enabled_flag</w:t>
            </w:r>
          </w:p>
        </w:tc>
        <w:tc>
          <w:tcPr>
            <w:tcW w:w="1158" w:type="dxa"/>
            <w:tcBorders>
              <w:top w:val="single" w:sz="4" w:space="0" w:color="auto"/>
              <w:left w:val="single" w:sz="4" w:space="0" w:color="auto"/>
              <w:bottom w:val="single" w:sz="4" w:space="0" w:color="auto"/>
              <w:right w:val="single" w:sz="4" w:space="0" w:color="auto"/>
            </w:tcBorders>
          </w:tcPr>
          <w:p w14:paraId="1EEBCFCD" w14:textId="77777777" w:rsidR="00D02795" w:rsidRPr="00D02795" w:rsidRDefault="00D02795" w:rsidP="004E582A">
            <w:pPr>
              <w:pStyle w:val="tablecell"/>
              <w:keepNext w:val="0"/>
              <w:keepLines w:val="0"/>
              <w:spacing w:before="20" w:after="40"/>
              <w:jc w:val="center"/>
              <w:rPr>
                <w:highlight w:val="cyan"/>
                <w:lang w:val="en-CA"/>
              </w:rPr>
            </w:pPr>
            <w:proofErr w:type="gramStart"/>
            <w:r w:rsidRPr="00D02795">
              <w:rPr>
                <w:highlight w:val="cyan"/>
                <w:lang w:val="en-CA"/>
              </w:rPr>
              <w:t>u(</w:t>
            </w:r>
            <w:proofErr w:type="gramEnd"/>
            <w:r w:rsidRPr="00D02795">
              <w:rPr>
                <w:highlight w:val="cyan"/>
                <w:lang w:val="en-CA"/>
              </w:rPr>
              <w:t>1)</w:t>
            </w:r>
          </w:p>
        </w:tc>
      </w:tr>
      <w:tr w:rsidR="00D02795" w:rsidRPr="00D02795" w14:paraId="3D31EE71" w14:textId="77777777" w:rsidTr="004E582A">
        <w:trPr>
          <w:cantSplit/>
          <w:jc w:val="center"/>
        </w:trPr>
        <w:tc>
          <w:tcPr>
            <w:tcW w:w="7920" w:type="dxa"/>
          </w:tcPr>
          <w:p w14:paraId="40410EDE" w14:textId="77777777" w:rsidR="00D02795" w:rsidRPr="00D02795" w:rsidRDefault="00D02795" w:rsidP="004E582A">
            <w:pPr>
              <w:pStyle w:val="tablesyntax"/>
              <w:keepNext w:val="0"/>
              <w:keepLines w:val="0"/>
              <w:spacing w:before="20" w:after="40"/>
              <w:rPr>
                <w:noProof/>
                <w:lang w:val="en-CA"/>
              </w:rPr>
            </w:pPr>
            <w:r w:rsidRPr="00D02795">
              <w:rPr>
                <w:noProof/>
                <w:highlight w:val="cyan"/>
                <w:lang w:val="en-CA"/>
              </w:rPr>
              <w:tab/>
              <w:t>if( ref_pic_resampling_enabled_flag )</w:t>
            </w:r>
          </w:p>
        </w:tc>
        <w:tc>
          <w:tcPr>
            <w:tcW w:w="1158" w:type="dxa"/>
          </w:tcPr>
          <w:p w14:paraId="1AE4237B" w14:textId="77777777" w:rsidR="00D02795" w:rsidRPr="00D02795" w:rsidRDefault="00D02795" w:rsidP="004E582A">
            <w:pPr>
              <w:pStyle w:val="tablecell"/>
              <w:keepNext w:val="0"/>
              <w:keepLines w:val="0"/>
              <w:spacing w:before="20" w:after="40"/>
              <w:jc w:val="center"/>
              <w:rPr>
                <w:noProof/>
                <w:lang w:val="en-CA"/>
              </w:rPr>
            </w:pPr>
          </w:p>
        </w:tc>
      </w:tr>
      <w:tr w:rsidR="00D02795" w:rsidRPr="00D02795" w14:paraId="0B427AFD" w14:textId="77777777" w:rsidTr="004E582A">
        <w:trPr>
          <w:cantSplit/>
          <w:jc w:val="center"/>
        </w:trPr>
        <w:tc>
          <w:tcPr>
            <w:tcW w:w="7920" w:type="dxa"/>
            <w:tcBorders>
              <w:top w:val="single" w:sz="4" w:space="0" w:color="auto"/>
              <w:left w:val="single" w:sz="4" w:space="0" w:color="auto"/>
              <w:bottom w:val="single" w:sz="4" w:space="0" w:color="auto"/>
              <w:right w:val="single" w:sz="4" w:space="0" w:color="auto"/>
            </w:tcBorders>
          </w:tcPr>
          <w:p w14:paraId="3F9526D7" w14:textId="77777777" w:rsidR="00D02795" w:rsidRPr="00D02795" w:rsidRDefault="00D02795" w:rsidP="004E582A">
            <w:pPr>
              <w:pStyle w:val="tablesyntax"/>
              <w:keepNext w:val="0"/>
              <w:keepLines w:val="0"/>
              <w:spacing w:before="20" w:after="40"/>
              <w:rPr>
                <w:lang w:val="en-CA"/>
              </w:rPr>
            </w:pPr>
            <w:r w:rsidRPr="00D02795">
              <w:rPr>
                <w:noProof/>
                <w:highlight w:val="cyan"/>
                <w:lang w:val="en-CA"/>
              </w:rPr>
              <w:tab/>
            </w:r>
            <w:r w:rsidRPr="00D02795">
              <w:rPr>
                <w:b/>
                <w:lang w:val="en-CA"/>
              </w:rPr>
              <w:tab/>
            </w:r>
            <w:r w:rsidRPr="00D02795">
              <w:rPr>
                <w:b/>
                <w:noProof/>
                <w:lang w:val="en-CA"/>
              </w:rPr>
              <w:t>res_change_in_clvs_allowed_flag</w:t>
            </w:r>
          </w:p>
        </w:tc>
        <w:tc>
          <w:tcPr>
            <w:tcW w:w="1158" w:type="dxa"/>
            <w:tcBorders>
              <w:top w:val="single" w:sz="4" w:space="0" w:color="auto"/>
              <w:left w:val="single" w:sz="4" w:space="0" w:color="auto"/>
              <w:bottom w:val="single" w:sz="4" w:space="0" w:color="auto"/>
              <w:right w:val="single" w:sz="4" w:space="0" w:color="auto"/>
            </w:tcBorders>
          </w:tcPr>
          <w:p w14:paraId="57FFCC03" w14:textId="77777777" w:rsidR="00D02795" w:rsidRPr="00D02795" w:rsidRDefault="00D02795" w:rsidP="004E582A">
            <w:pPr>
              <w:pStyle w:val="tablecell"/>
              <w:keepNext w:val="0"/>
              <w:keepLines w:val="0"/>
              <w:spacing w:before="20" w:after="40"/>
              <w:jc w:val="center"/>
              <w:rPr>
                <w:lang w:val="en-CA"/>
              </w:rPr>
            </w:pPr>
            <w:proofErr w:type="gramStart"/>
            <w:r w:rsidRPr="00D02795">
              <w:rPr>
                <w:lang w:val="en-CA"/>
              </w:rPr>
              <w:t>u(</w:t>
            </w:r>
            <w:proofErr w:type="gramEnd"/>
            <w:r w:rsidRPr="00D02795">
              <w:rPr>
                <w:lang w:val="en-CA"/>
              </w:rPr>
              <w:t>1)</w:t>
            </w:r>
          </w:p>
        </w:tc>
      </w:tr>
      <w:tr w:rsidR="00D02795" w:rsidRPr="00D02795" w14:paraId="2F74B91E" w14:textId="77777777" w:rsidTr="004E582A">
        <w:trPr>
          <w:cantSplit/>
          <w:jc w:val="center"/>
        </w:trPr>
        <w:tc>
          <w:tcPr>
            <w:tcW w:w="7920" w:type="dxa"/>
          </w:tcPr>
          <w:p w14:paraId="107504F8" w14:textId="77777777" w:rsidR="00D02795" w:rsidRPr="00D02795" w:rsidRDefault="00D02795" w:rsidP="004E582A">
            <w:pPr>
              <w:pStyle w:val="tablesyntax"/>
              <w:keepNext w:val="0"/>
              <w:keepLines w:val="0"/>
              <w:spacing w:before="20" w:after="40"/>
              <w:rPr>
                <w:b/>
                <w:bCs/>
                <w:noProof/>
                <w:lang w:val="en-CA"/>
              </w:rPr>
            </w:pPr>
            <w:r w:rsidRPr="00D02795">
              <w:rPr>
                <w:b/>
                <w:bCs/>
                <w:noProof/>
                <w:lang w:val="en-CA"/>
              </w:rPr>
              <w:tab/>
              <w:t>pic_width_max_in_luma_samples</w:t>
            </w:r>
          </w:p>
        </w:tc>
        <w:tc>
          <w:tcPr>
            <w:tcW w:w="1158" w:type="dxa"/>
          </w:tcPr>
          <w:p w14:paraId="744C5563" w14:textId="77777777" w:rsidR="00D02795" w:rsidRPr="00D02795" w:rsidRDefault="00D02795" w:rsidP="004E582A">
            <w:pPr>
              <w:pStyle w:val="tablecell"/>
              <w:keepNext w:val="0"/>
              <w:keepLines w:val="0"/>
              <w:spacing w:before="20" w:after="40"/>
              <w:jc w:val="center"/>
              <w:rPr>
                <w:noProof/>
                <w:lang w:val="en-CA"/>
              </w:rPr>
            </w:pPr>
            <w:r w:rsidRPr="00D02795">
              <w:rPr>
                <w:noProof/>
                <w:lang w:val="en-CA"/>
              </w:rPr>
              <w:t>ue(v)</w:t>
            </w:r>
          </w:p>
        </w:tc>
      </w:tr>
      <w:tr w:rsidR="00D02795" w:rsidRPr="00D02795" w14:paraId="3305F69B" w14:textId="77777777" w:rsidTr="004E582A">
        <w:trPr>
          <w:cantSplit/>
          <w:jc w:val="center"/>
        </w:trPr>
        <w:tc>
          <w:tcPr>
            <w:tcW w:w="7920" w:type="dxa"/>
          </w:tcPr>
          <w:p w14:paraId="2BEE7B02" w14:textId="77777777" w:rsidR="00D02795" w:rsidRPr="00D02795" w:rsidRDefault="00D02795" w:rsidP="004E582A">
            <w:pPr>
              <w:pStyle w:val="tablesyntax"/>
              <w:keepNext w:val="0"/>
              <w:keepLines w:val="0"/>
              <w:spacing w:before="20" w:after="40"/>
              <w:rPr>
                <w:b/>
                <w:bCs/>
                <w:noProof/>
                <w:lang w:val="en-CA"/>
              </w:rPr>
            </w:pPr>
            <w:r w:rsidRPr="00D02795">
              <w:rPr>
                <w:b/>
                <w:bCs/>
                <w:noProof/>
                <w:lang w:val="en-CA"/>
              </w:rPr>
              <w:tab/>
              <w:t>pic_height_max_in_luma_samples</w:t>
            </w:r>
          </w:p>
        </w:tc>
        <w:tc>
          <w:tcPr>
            <w:tcW w:w="1158" w:type="dxa"/>
          </w:tcPr>
          <w:p w14:paraId="76F1BDA9" w14:textId="77777777" w:rsidR="00D02795" w:rsidRPr="00D02795" w:rsidRDefault="00D02795" w:rsidP="004E582A">
            <w:pPr>
              <w:pStyle w:val="tablecell"/>
              <w:keepNext w:val="0"/>
              <w:keepLines w:val="0"/>
              <w:spacing w:before="20" w:after="40"/>
              <w:jc w:val="center"/>
              <w:rPr>
                <w:noProof/>
                <w:lang w:val="en-CA"/>
              </w:rPr>
            </w:pPr>
            <w:r w:rsidRPr="00D02795">
              <w:rPr>
                <w:noProof/>
                <w:lang w:val="en-CA"/>
              </w:rPr>
              <w:t>ue(v)</w:t>
            </w:r>
          </w:p>
        </w:tc>
      </w:tr>
      <w:tr w:rsidR="00D02795" w:rsidRPr="00D02795" w14:paraId="472B0C42" w14:textId="77777777" w:rsidTr="004E582A">
        <w:trPr>
          <w:cantSplit/>
          <w:jc w:val="center"/>
        </w:trPr>
        <w:tc>
          <w:tcPr>
            <w:tcW w:w="7920" w:type="dxa"/>
          </w:tcPr>
          <w:p w14:paraId="06D255AE"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ab/>
              <w:t>...</w:t>
            </w:r>
          </w:p>
        </w:tc>
        <w:tc>
          <w:tcPr>
            <w:tcW w:w="1158" w:type="dxa"/>
          </w:tcPr>
          <w:p w14:paraId="4E2D9E9F" w14:textId="77777777" w:rsidR="00D02795" w:rsidRPr="00D02795" w:rsidRDefault="00D02795" w:rsidP="004E582A">
            <w:pPr>
              <w:spacing w:before="20" w:after="40"/>
              <w:jc w:val="center"/>
              <w:rPr>
                <w:rFonts w:eastAsia="Malgun Gothic"/>
                <w:sz w:val="20"/>
                <w:lang w:val="en-CA"/>
              </w:rPr>
            </w:pPr>
          </w:p>
        </w:tc>
      </w:tr>
      <w:tr w:rsidR="00D02795" w:rsidRPr="00D02795" w14:paraId="7E0C39BC" w14:textId="77777777" w:rsidTr="004E582A">
        <w:trPr>
          <w:cantSplit/>
          <w:jc w:val="center"/>
        </w:trPr>
        <w:tc>
          <w:tcPr>
            <w:tcW w:w="7920" w:type="dxa"/>
          </w:tcPr>
          <w:p w14:paraId="5982194A" w14:textId="77777777" w:rsidR="00D02795" w:rsidRPr="00D02795" w:rsidRDefault="00D02795" w:rsidP="004E582A">
            <w:pPr>
              <w:pStyle w:val="tablesyntax"/>
              <w:keepNext w:val="0"/>
              <w:keepLines w:val="0"/>
              <w:widowControl w:val="0"/>
              <w:spacing w:before="20" w:after="40"/>
              <w:rPr>
                <w:lang w:val="en-CA"/>
              </w:rPr>
            </w:pPr>
            <w:r w:rsidRPr="00D02795">
              <w:rPr>
                <w:lang w:val="en-CA"/>
              </w:rPr>
              <w:t>}</w:t>
            </w:r>
          </w:p>
        </w:tc>
        <w:tc>
          <w:tcPr>
            <w:tcW w:w="1158" w:type="dxa"/>
          </w:tcPr>
          <w:p w14:paraId="6F111980" w14:textId="77777777" w:rsidR="00D02795" w:rsidRPr="00D02795" w:rsidRDefault="00D02795" w:rsidP="004E582A">
            <w:pPr>
              <w:pStyle w:val="tablecell"/>
              <w:keepNext w:val="0"/>
              <w:keepLines w:val="0"/>
              <w:widowControl w:val="0"/>
              <w:spacing w:before="20" w:after="40"/>
              <w:jc w:val="center"/>
              <w:rPr>
                <w:lang w:val="en-CA"/>
              </w:rPr>
            </w:pPr>
          </w:p>
        </w:tc>
      </w:tr>
    </w:tbl>
    <w:p w14:paraId="360FD36A" w14:textId="77777777" w:rsidR="00D02795" w:rsidRPr="00D02795" w:rsidRDefault="00D02795" w:rsidP="00D02795">
      <w:pPr>
        <w:rPr>
          <w:sz w:val="20"/>
        </w:rPr>
      </w:pPr>
    </w:p>
    <w:p w14:paraId="182E5590" w14:textId="77777777" w:rsidR="00D02795" w:rsidRPr="00D02795"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7.4.3.3 Sequence parameter set RBSP semantics</w:t>
      </w:r>
    </w:p>
    <w:p w14:paraId="449536CD"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2B6426DF" w14:textId="77777777" w:rsidR="00D02795" w:rsidRPr="00D02795" w:rsidRDefault="00D02795" w:rsidP="00D02795">
      <w:pPr>
        <w:tabs>
          <w:tab w:val="left" w:pos="794"/>
          <w:tab w:val="left" w:pos="1191"/>
          <w:tab w:val="left" w:pos="1588"/>
          <w:tab w:val="left" w:pos="1985"/>
        </w:tabs>
        <w:rPr>
          <w:noProof/>
          <w:sz w:val="20"/>
          <w:highlight w:val="cyan"/>
          <w:lang w:val="en-CA"/>
        </w:rPr>
      </w:pPr>
      <w:r w:rsidRPr="00D02795">
        <w:rPr>
          <w:b/>
          <w:bCs/>
          <w:noProof/>
          <w:sz w:val="20"/>
          <w:highlight w:val="cyan"/>
          <w:lang w:val="en-CA"/>
        </w:rPr>
        <w:t>ref_pic_resampling_enabled_flag</w:t>
      </w:r>
      <w:r w:rsidRPr="00D02795">
        <w:rPr>
          <w:noProof/>
          <w:sz w:val="20"/>
          <w:highlight w:val="cyan"/>
          <w:lang w:val="en-CA"/>
        </w:rPr>
        <w:t xml:space="preserve"> equal to 1 specifies that one or more slices of pictures in the CLVS may refer to a reference picture with a different spatial resolution in an active entry of a reference picture list. ref_pic_resampling_enabled_flag equal to 0 specifies that no slice of pictures in the CLVS refers to a reference picture with a different spatial resolution in an active entry of a reference picture list.</w:t>
      </w:r>
    </w:p>
    <w:p w14:paraId="3C340F08" w14:textId="77777777" w:rsidR="00D02795" w:rsidRPr="00D02795" w:rsidRDefault="00D02795" w:rsidP="00D02795">
      <w:pPr>
        <w:spacing w:before="60" w:line="199" w:lineRule="exact"/>
        <w:ind w:left="284"/>
        <w:rPr>
          <w:noProof/>
          <w:sz w:val="20"/>
          <w:lang w:val="en-CA"/>
        </w:rPr>
      </w:pPr>
      <w:r w:rsidRPr="00D02795">
        <w:rPr>
          <w:noProof/>
          <w:sz w:val="20"/>
          <w:highlight w:val="cyan"/>
          <w:lang w:val="en-CA"/>
        </w:rPr>
        <w:t>NOTE </w:t>
      </w:r>
      <w:r w:rsidRPr="00D02795">
        <w:rPr>
          <w:noProof/>
          <w:sz w:val="20"/>
          <w:highlight w:val="cyan"/>
          <w:lang w:val="en-CA"/>
        </w:rPr>
        <w:fldChar w:fldCharType="begin" w:fldLock="1"/>
      </w:r>
      <w:r w:rsidRPr="00D02795">
        <w:rPr>
          <w:noProof/>
          <w:sz w:val="20"/>
          <w:highlight w:val="cyan"/>
          <w:lang w:val="en-CA"/>
        </w:rPr>
        <w:instrText xml:space="preserve"> SEQ NoteCounter \s 9 \* MERGEFORMAT </w:instrText>
      </w:r>
      <w:r w:rsidRPr="00D02795">
        <w:rPr>
          <w:noProof/>
          <w:sz w:val="20"/>
          <w:highlight w:val="cyan"/>
          <w:lang w:val="en-CA"/>
        </w:rPr>
        <w:fldChar w:fldCharType="separate"/>
      </w:r>
      <w:r w:rsidRPr="00D02795">
        <w:rPr>
          <w:noProof/>
          <w:sz w:val="20"/>
          <w:highlight w:val="cyan"/>
          <w:lang w:val="en-CA"/>
        </w:rPr>
        <w:t>2</w:t>
      </w:r>
      <w:r w:rsidRPr="00D02795">
        <w:rPr>
          <w:noProof/>
          <w:sz w:val="20"/>
          <w:highlight w:val="cyan"/>
          <w:lang w:val="en-CA"/>
        </w:rPr>
        <w:fldChar w:fldCharType="end"/>
      </w:r>
      <w:r w:rsidRPr="00D02795">
        <w:rPr>
          <w:noProof/>
          <w:sz w:val="20"/>
          <w:highlight w:val="cyan"/>
          <w:lang w:val="en-CA"/>
        </w:rPr>
        <w:t> – When ref_pic_resampling_enabled_flag is equal to 1, for a current picture the reference picture with a different spatial resolution may either belong to the same layer or a different layer than the layer containing the current picture.</w:t>
      </w:r>
    </w:p>
    <w:p w14:paraId="34316D77" w14:textId="77777777" w:rsidR="00D02795" w:rsidRPr="00D02795" w:rsidRDefault="00D02795" w:rsidP="00D02795">
      <w:pPr>
        <w:tabs>
          <w:tab w:val="left" w:pos="794"/>
          <w:tab w:val="left" w:pos="1191"/>
          <w:tab w:val="left" w:pos="1588"/>
          <w:tab w:val="left" w:pos="1985"/>
        </w:tabs>
        <w:rPr>
          <w:noProof/>
          <w:sz w:val="20"/>
          <w:lang w:val="en-CA"/>
        </w:rPr>
      </w:pPr>
      <w:r w:rsidRPr="00D02795">
        <w:rPr>
          <w:b/>
          <w:noProof/>
          <w:sz w:val="20"/>
          <w:lang w:val="en-CA"/>
        </w:rPr>
        <w:t>res_change_in_clvs_allowed_flag</w:t>
      </w:r>
      <w:r w:rsidRPr="00D02795">
        <w:rPr>
          <w:noProof/>
          <w:sz w:val="20"/>
          <w:lang w:val="en-CA"/>
        </w:rPr>
        <w:t xml:space="preserve"> equal to 1 specifies that the picture spatial resolution may change within a CLVS referring to the SPS. res_change_in_clvs_allowed_flag equal to 0 specifies that the picture spatial resolution does not change within any CLVS referring to the SPS. </w:t>
      </w:r>
      <w:r w:rsidRPr="00D02795">
        <w:rPr>
          <w:noProof/>
          <w:sz w:val="20"/>
          <w:highlight w:val="cyan"/>
          <w:lang w:val="en-CA"/>
        </w:rPr>
        <w:t>When not present, the value of res_change_in_clvs_allowed_flag is inferred to be equal to 0.</w:t>
      </w:r>
    </w:p>
    <w:p w14:paraId="6741339D"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4B65EF84" w14:textId="77777777" w:rsidR="00D02795" w:rsidRPr="00D02795" w:rsidDel="001E0D6C" w:rsidRDefault="00D02795" w:rsidP="00D02795">
      <w:pPr>
        <w:tabs>
          <w:tab w:val="left" w:pos="794"/>
          <w:tab w:val="left" w:pos="1191"/>
          <w:tab w:val="left" w:pos="1588"/>
          <w:tab w:val="left" w:pos="1985"/>
        </w:tabs>
        <w:ind w:left="3"/>
        <w:rPr>
          <w:noProof/>
          <w:sz w:val="20"/>
          <w:lang w:val="en-CA" w:eastAsia="ja-JP"/>
        </w:rPr>
      </w:pPr>
      <w:r w:rsidRPr="00D02795">
        <w:rPr>
          <w:b/>
          <w:bCs/>
          <w:noProof/>
          <w:sz w:val="20"/>
          <w:lang w:val="en-CA"/>
        </w:rPr>
        <w:t>subpic</w:t>
      </w:r>
      <w:r w:rsidRPr="00D02795" w:rsidDel="001E0D6C">
        <w:rPr>
          <w:b/>
          <w:bCs/>
          <w:noProof/>
          <w:sz w:val="20"/>
          <w:lang w:val="en-CA"/>
        </w:rPr>
        <w:t>_treated_as_pic_</w:t>
      </w:r>
      <w:r w:rsidRPr="00D02795" w:rsidDel="001E0D6C">
        <w:rPr>
          <w:b/>
          <w:noProof/>
          <w:sz w:val="20"/>
          <w:lang w:val="en-CA"/>
        </w:rPr>
        <w:t>flag</w:t>
      </w:r>
      <w:r w:rsidRPr="00D02795">
        <w:rPr>
          <w:noProof/>
          <w:sz w:val="20"/>
          <w:lang w:val="en-CA" w:eastAsia="ja-JP"/>
        </w:rPr>
        <w:t>[ i ]</w:t>
      </w:r>
      <w:r w:rsidRPr="00D02795" w:rsidDel="001E0D6C">
        <w:rPr>
          <w:noProof/>
          <w:sz w:val="20"/>
          <w:lang w:val="en-CA" w:eastAsia="ja-JP"/>
        </w:rPr>
        <w:t xml:space="preserve"> </w:t>
      </w:r>
      <w:r w:rsidRPr="00D02795" w:rsidDel="001E0D6C">
        <w:rPr>
          <w:sz w:val="20"/>
          <w:lang w:val="en-CA"/>
        </w:rPr>
        <w:t xml:space="preserve">equal to 1 specifies that the i-th subpicture </w:t>
      </w:r>
      <w:r w:rsidRPr="00D02795">
        <w:rPr>
          <w:sz w:val="20"/>
          <w:lang w:val="en-CA"/>
        </w:rPr>
        <w:t xml:space="preserve">of each </w:t>
      </w:r>
      <w:r w:rsidRPr="00D02795">
        <w:rPr>
          <w:noProof/>
          <w:sz w:val="20"/>
          <w:lang w:val="en-CA" w:eastAsia="ja-JP"/>
        </w:rPr>
        <w:t xml:space="preserve">coded picture in the CLVS </w:t>
      </w:r>
      <w:r w:rsidRPr="00D02795" w:rsidDel="001E0D6C">
        <w:rPr>
          <w:sz w:val="20"/>
          <w:lang w:val="en-CA"/>
        </w:rPr>
        <w:t>is treated as a picture in the decoding process</w:t>
      </w:r>
      <w:r w:rsidRPr="00D02795">
        <w:rPr>
          <w:sz w:val="20"/>
          <w:lang w:val="en-CA"/>
        </w:rPr>
        <w:t xml:space="preserve"> excluding in-loop filtering operations</w:t>
      </w:r>
      <w:r w:rsidRPr="00D02795" w:rsidDel="001E0D6C">
        <w:rPr>
          <w:sz w:val="20"/>
          <w:lang w:val="en-CA"/>
        </w:rPr>
        <w:t xml:space="preserve">. </w:t>
      </w:r>
      <w:r w:rsidRPr="00D02795">
        <w:rPr>
          <w:bCs/>
          <w:sz w:val="20"/>
          <w:lang w:val="en-CA"/>
        </w:rPr>
        <w:t>subpic</w:t>
      </w:r>
      <w:r w:rsidRPr="00D02795" w:rsidDel="001E0D6C">
        <w:rPr>
          <w:bCs/>
          <w:sz w:val="20"/>
          <w:lang w:val="en-CA"/>
        </w:rPr>
        <w:t>_treated_as_pic_</w:t>
      </w:r>
      <w:proofErr w:type="gramStart"/>
      <w:r w:rsidRPr="00D02795" w:rsidDel="001E0D6C">
        <w:rPr>
          <w:bCs/>
          <w:sz w:val="20"/>
          <w:lang w:val="en-CA"/>
        </w:rPr>
        <w:t>flag</w:t>
      </w:r>
      <w:r w:rsidRPr="00D02795">
        <w:rPr>
          <w:noProof/>
          <w:sz w:val="20"/>
          <w:lang w:val="en-CA" w:eastAsia="ja-JP"/>
        </w:rPr>
        <w:t>[</w:t>
      </w:r>
      <w:proofErr w:type="gramEnd"/>
      <w:r w:rsidRPr="00D02795">
        <w:rPr>
          <w:noProof/>
          <w:sz w:val="20"/>
          <w:lang w:val="en-CA" w:eastAsia="ja-JP"/>
        </w:rPr>
        <w:t> i ]</w:t>
      </w:r>
      <w:r w:rsidRPr="00D02795" w:rsidDel="001E0D6C">
        <w:rPr>
          <w:sz w:val="20"/>
          <w:lang w:val="en-CA"/>
        </w:rPr>
        <w:t xml:space="preserve"> equal to 0 specifies that the i-th subpicture </w:t>
      </w:r>
      <w:r w:rsidRPr="00D02795">
        <w:rPr>
          <w:sz w:val="20"/>
          <w:lang w:val="en-CA"/>
        </w:rPr>
        <w:t xml:space="preserve">of each </w:t>
      </w:r>
      <w:r w:rsidRPr="00D02795">
        <w:rPr>
          <w:noProof/>
          <w:sz w:val="20"/>
          <w:lang w:val="en-CA" w:eastAsia="ja-JP"/>
        </w:rPr>
        <w:t xml:space="preserve">coded picture in the CLVS </w:t>
      </w:r>
      <w:r w:rsidRPr="00D02795" w:rsidDel="001E0D6C">
        <w:rPr>
          <w:sz w:val="20"/>
          <w:lang w:val="en-CA"/>
        </w:rPr>
        <w:t>is not treated as a picture in the decoding process</w:t>
      </w:r>
      <w:r w:rsidRPr="00D02795">
        <w:rPr>
          <w:sz w:val="20"/>
          <w:lang w:val="en-CA"/>
        </w:rPr>
        <w:t xml:space="preserve"> excluding in-loop filtering operations</w:t>
      </w:r>
      <w:r w:rsidRPr="00D02795" w:rsidDel="001E0D6C">
        <w:rPr>
          <w:sz w:val="20"/>
          <w:lang w:val="en-CA"/>
        </w:rPr>
        <w:t>.</w:t>
      </w:r>
      <w:r w:rsidRPr="00D02795">
        <w:rPr>
          <w:sz w:val="20"/>
          <w:lang w:val="en-CA"/>
        </w:rPr>
        <w:t xml:space="preserve"> </w:t>
      </w:r>
      <w:bookmarkStart w:id="16" w:name="_Hlk30288357"/>
      <w:r w:rsidRPr="00D02795">
        <w:rPr>
          <w:sz w:val="20"/>
          <w:lang w:val="en-CA"/>
        </w:rPr>
        <w:t>When not present, the value of subpic_treated_as_pic_</w:t>
      </w:r>
      <w:proofErr w:type="gramStart"/>
      <w:r w:rsidRPr="00D02795">
        <w:rPr>
          <w:sz w:val="20"/>
          <w:lang w:val="en-CA"/>
        </w:rPr>
        <w:t>flag[</w:t>
      </w:r>
      <w:proofErr w:type="gramEnd"/>
      <w:r w:rsidRPr="00D02795">
        <w:rPr>
          <w:sz w:val="20"/>
          <w:lang w:val="en-CA"/>
        </w:rPr>
        <w:t> i ] is inferred to be equal to sps_independent_subpics_flag</w:t>
      </w:r>
      <w:bookmarkEnd w:id="16"/>
      <w:r w:rsidRPr="00D02795">
        <w:rPr>
          <w:sz w:val="20"/>
          <w:lang w:val="en-CA"/>
        </w:rPr>
        <w:t>.</w:t>
      </w:r>
    </w:p>
    <w:p w14:paraId="2C176FC8" w14:textId="77777777" w:rsidR="00D02795" w:rsidRPr="00732947" w:rsidRDefault="00D02795" w:rsidP="00732947">
      <w:pPr>
        <w:ind w:left="3"/>
        <w:rPr>
          <w:noProof/>
          <w:sz w:val="20"/>
          <w:lang w:val="en-CA"/>
        </w:rPr>
      </w:pPr>
      <w:bookmarkStart w:id="17" w:name="_Hlk30598450"/>
      <w:r w:rsidRPr="00732947">
        <w:rPr>
          <w:noProof/>
          <w:sz w:val="20"/>
          <w:lang w:val="en-CA"/>
        </w:rPr>
        <w:t xml:space="preserve">When </w:t>
      </w:r>
      <w:r w:rsidRPr="00732947">
        <w:rPr>
          <w:noProof/>
          <w:sz w:val="20"/>
          <w:highlight w:val="cyan"/>
          <w:lang w:val="en-CA"/>
        </w:rPr>
        <w:t>sps_num_subpics_minus1 is greater than 0 and</w:t>
      </w:r>
      <w:r w:rsidRPr="00732947">
        <w:rPr>
          <w:noProof/>
          <w:sz w:val="20"/>
          <w:lang w:val="en-CA"/>
        </w:rPr>
        <w:t xml:space="preserve"> </w:t>
      </w:r>
      <w:r w:rsidRPr="00732947">
        <w:rPr>
          <w:bCs/>
          <w:noProof/>
          <w:sz w:val="20"/>
          <w:lang w:val="en-CA"/>
        </w:rPr>
        <w:t>subpic</w:t>
      </w:r>
      <w:r w:rsidRPr="00732947" w:rsidDel="001E0D6C">
        <w:rPr>
          <w:bCs/>
          <w:noProof/>
          <w:sz w:val="20"/>
          <w:lang w:val="en-CA"/>
        </w:rPr>
        <w:t>_treated_as_pic_flag</w:t>
      </w:r>
      <w:r w:rsidRPr="00732947">
        <w:rPr>
          <w:noProof/>
          <w:sz w:val="20"/>
          <w:lang w:val="en-CA"/>
        </w:rPr>
        <w:t xml:space="preserve">[ i ] is equal to 1, </w:t>
      </w:r>
      <w:r w:rsidRPr="00732947">
        <w:rPr>
          <w:noProof/>
          <w:sz w:val="20"/>
          <w:highlight w:val="cyan"/>
          <w:lang w:val="en-CA"/>
        </w:rPr>
        <w:t>for each CLVS of a current layer referring to the SPS, let targetAuSet be all the AUs starting from the AU containing the first picture of the CLVS in decoding order, to the AU containing the last picture of the CLVS in decoding order, inclusive,</w:t>
      </w:r>
      <w:r w:rsidRPr="00732947">
        <w:rPr>
          <w:noProof/>
          <w:sz w:val="20"/>
          <w:lang w:val="en-CA"/>
        </w:rPr>
        <w:t xml:space="preserve"> it is a requirement of bitstream conformance that all of the following conditions are true </w:t>
      </w:r>
      <w:r w:rsidRPr="00732947">
        <w:rPr>
          <w:noProof/>
          <w:sz w:val="20"/>
          <w:highlight w:val="cyan"/>
          <w:lang w:val="en-CA"/>
        </w:rPr>
        <w:t>for the targetLayerSet that consists of the current layer and all the layers that have the current layer as a reference layer</w:t>
      </w:r>
      <w:r w:rsidRPr="00732947">
        <w:rPr>
          <w:strike/>
          <w:noProof/>
          <w:color w:val="FF0000"/>
          <w:sz w:val="20"/>
          <w:lang w:val="en-CA"/>
        </w:rPr>
        <w:t xml:space="preserve"> </w:t>
      </w:r>
      <w:r w:rsidRPr="00732947">
        <w:rPr>
          <w:strike/>
          <w:noProof/>
          <w:color w:val="FF0000"/>
          <w:sz w:val="20"/>
          <w:highlight w:val="yellow"/>
          <w:lang w:val="en-CA"/>
        </w:rPr>
        <w:t>each output layer and its reference layers in an OLS that includes the layer containing the i-th subpicture as an output layer</w:t>
      </w:r>
      <w:r w:rsidRPr="00732947">
        <w:rPr>
          <w:noProof/>
          <w:sz w:val="20"/>
          <w:lang w:val="en-CA"/>
        </w:rPr>
        <w:t>:</w:t>
      </w:r>
    </w:p>
    <w:p w14:paraId="1A280E0C" w14:textId="77777777" w:rsidR="00D02795" w:rsidRPr="00732947" w:rsidRDefault="00D02795" w:rsidP="00732947">
      <w:pPr>
        <w:tabs>
          <w:tab w:val="left" w:pos="794"/>
          <w:tab w:val="left" w:pos="1191"/>
          <w:tab w:val="left" w:pos="1588"/>
          <w:tab w:val="left" w:pos="1985"/>
        </w:tabs>
        <w:spacing w:before="86"/>
        <w:ind w:left="400" w:hanging="397"/>
        <w:rPr>
          <w:noProof/>
          <w:sz w:val="20"/>
          <w:lang w:val="en-CA"/>
        </w:rPr>
      </w:pPr>
      <w:r w:rsidRPr="00732947">
        <w:rPr>
          <w:noProof/>
          <w:sz w:val="20"/>
          <w:lang w:val="en-CA"/>
        </w:rPr>
        <w:lastRenderedPageBreak/>
        <w:t>–</w:t>
      </w:r>
      <w:r w:rsidRPr="00732947">
        <w:rPr>
          <w:noProof/>
          <w:sz w:val="20"/>
          <w:lang w:val="en-CA"/>
        </w:rPr>
        <w:tab/>
        <w:t xml:space="preserve">All pictures </w:t>
      </w:r>
      <w:r w:rsidRPr="00732947">
        <w:rPr>
          <w:noProof/>
          <w:sz w:val="20"/>
          <w:highlight w:val="cyan"/>
          <w:lang w:val="en-CA"/>
        </w:rPr>
        <w:t>of the AUs in targetAuSet and the layers in targetLayerSet</w:t>
      </w:r>
      <w:r w:rsidRPr="00732947">
        <w:rPr>
          <w:strike/>
          <w:noProof/>
          <w:color w:val="FF0000"/>
          <w:sz w:val="20"/>
          <w:lang w:val="en-CA"/>
        </w:rPr>
        <w:t xml:space="preserve"> </w:t>
      </w:r>
      <w:r w:rsidRPr="00732947">
        <w:rPr>
          <w:strike/>
          <w:noProof/>
          <w:color w:val="FF0000"/>
          <w:sz w:val="20"/>
          <w:highlight w:val="yellow"/>
          <w:lang w:val="en-CA"/>
        </w:rPr>
        <w:t>in the output layer and its reference layers</w:t>
      </w:r>
      <w:r w:rsidRPr="00732947">
        <w:rPr>
          <w:noProof/>
          <w:sz w:val="20"/>
          <w:lang w:val="en-CA"/>
        </w:rPr>
        <w:t xml:space="preserve"> shall have the same value of pic_width_in_luma_samples and the same value of pic_height_in_luma_samples.</w:t>
      </w:r>
    </w:p>
    <w:p w14:paraId="0DAF934A" w14:textId="77777777" w:rsidR="00D02795" w:rsidRPr="00732947" w:rsidRDefault="00D02795" w:rsidP="00732947">
      <w:pPr>
        <w:tabs>
          <w:tab w:val="left" w:pos="794"/>
          <w:tab w:val="left" w:pos="1191"/>
          <w:tab w:val="left" w:pos="1588"/>
          <w:tab w:val="left" w:pos="1985"/>
        </w:tabs>
        <w:spacing w:before="86"/>
        <w:ind w:left="400" w:hanging="397"/>
        <w:rPr>
          <w:noProof/>
          <w:sz w:val="20"/>
          <w:lang w:val="en-CA"/>
        </w:rPr>
      </w:pPr>
      <w:r w:rsidRPr="00732947">
        <w:rPr>
          <w:noProof/>
          <w:sz w:val="20"/>
          <w:highlight w:val="cyan"/>
          <w:lang w:val="en-CA"/>
        </w:rPr>
        <w:t>–</w:t>
      </w:r>
      <w:r w:rsidRPr="00732947">
        <w:rPr>
          <w:noProof/>
          <w:sz w:val="20"/>
          <w:highlight w:val="cyan"/>
          <w:lang w:val="en-CA"/>
        </w:rPr>
        <w:tab/>
        <w:t>All pictures of the AUs in targetAuSet and the layers in targetLayerSet shall have the same value of each of scaling_win_left_offset, scaling_win_right_offset, scaling_win_top_offset, and scaling_win_bottom_offset.</w:t>
      </w:r>
    </w:p>
    <w:p w14:paraId="23B248D0" w14:textId="77777777" w:rsidR="00D02795" w:rsidRPr="00732947" w:rsidRDefault="00D02795" w:rsidP="00732947">
      <w:pPr>
        <w:tabs>
          <w:tab w:val="left" w:pos="794"/>
          <w:tab w:val="left" w:pos="1191"/>
          <w:tab w:val="left" w:pos="1588"/>
          <w:tab w:val="left" w:pos="1985"/>
        </w:tabs>
        <w:spacing w:before="86"/>
        <w:ind w:left="400" w:hanging="397"/>
        <w:rPr>
          <w:noProof/>
          <w:sz w:val="20"/>
          <w:lang w:val="en-CA"/>
        </w:rPr>
      </w:pPr>
      <w:r w:rsidRPr="00732947">
        <w:rPr>
          <w:noProof/>
          <w:sz w:val="20"/>
          <w:lang w:val="en-CA"/>
        </w:rPr>
        <w:t>–</w:t>
      </w:r>
      <w:r w:rsidRPr="00732947">
        <w:rPr>
          <w:noProof/>
          <w:sz w:val="20"/>
          <w:lang w:val="en-CA"/>
        </w:rPr>
        <w:tab/>
        <w:t xml:space="preserve">All the SPSs referred to by the </w:t>
      </w:r>
      <w:r w:rsidRPr="00732947">
        <w:rPr>
          <w:noProof/>
          <w:sz w:val="20"/>
          <w:highlight w:val="cyan"/>
          <w:lang w:val="en-CA"/>
        </w:rPr>
        <w:t>layers in targetLayerSet</w:t>
      </w:r>
      <w:r w:rsidRPr="00732947">
        <w:rPr>
          <w:strike/>
          <w:noProof/>
          <w:color w:val="FF0000"/>
          <w:sz w:val="20"/>
          <w:lang w:val="en-CA"/>
        </w:rPr>
        <w:t xml:space="preserve"> </w:t>
      </w:r>
      <w:r w:rsidRPr="00732947">
        <w:rPr>
          <w:strike/>
          <w:noProof/>
          <w:color w:val="FF0000"/>
          <w:sz w:val="20"/>
          <w:highlight w:val="yellow"/>
          <w:lang w:val="en-CA"/>
        </w:rPr>
        <w:t>output layer and its reference layers</w:t>
      </w:r>
      <w:r w:rsidRPr="00732947">
        <w:rPr>
          <w:noProof/>
          <w:sz w:val="20"/>
          <w:lang w:val="en-CA"/>
        </w:rPr>
        <w:t xml:space="preserve"> shall have the same value of sps_num_subpics_minus1 and shall have the same values of subpic_ctu_top_left_x[ j ], subpic_ctu_top_left_y[ j ], subpic_width_minus1[ j ], subpic_height_minus1[ j ], and </w:t>
      </w:r>
      <w:r w:rsidRPr="00732947">
        <w:rPr>
          <w:bCs/>
          <w:noProof/>
          <w:sz w:val="20"/>
          <w:highlight w:val="cyan"/>
          <w:lang w:val="en-CA"/>
        </w:rPr>
        <w:t>subpic</w:t>
      </w:r>
      <w:r w:rsidRPr="00732947" w:rsidDel="001E0D6C">
        <w:rPr>
          <w:bCs/>
          <w:noProof/>
          <w:sz w:val="20"/>
          <w:highlight w:val="cyan"/>
          <w:lang w:val="en-CA"/>
        </w:rPr>
        <w:t>_treated_as_pic_flag</w:t>
      </w:r>
      <w:r w:rsidRPr="00732947">
        <w:rPr>
          <w:noProof/>
          <w:sz w:val="20"/>
          <w:highlight w:val="cyan"/>
          <w:lang w:val="en-CA"/>
        </w:rPr>
        <w:t>[ j ]</w:t>
      </w:r>
      <w:r w:rsidRPr="00732947">
        <w:rPr>
          <w:noProof/>
          <w:sz w:val="20"/>
          <w:lang w:val="en-CA"/>
        </w:rPr>
        <w:t xml:space="preserve"> </w:t>
      </w:r>
      <w:r w:rsidRPr="00732947">
        <w:rPr>
          <w:strike/>
          <w:noProof/>
          <w:color w:val="FF0000"/>
          <w:sz w:val="20"/>
          <w:highlight w:val="yellow"/>
          <w:lang w:val="en-CA"/>
        </w:rPr>
        <w:t>loop_filter_across_subpic_enabled_flag[ j ]</w:t>
      </w:r>
      <w:r w:rsidRPr="00732947">
        <w:rPr>
          <w:noProof/>
          <w:sz w:val="20"/>
          <w:lang w:val="en-CA"/>
        </w:rPr>
        <w:t>, respectively, for each value of j in the range of 0 to sps_num_subpics_minus1, inclusive.</w:t>
      </w:r>
    </w:p>
    <w:p w14:paraId="09A01F9E" w14:textId="77777777" w:rsidR="00D02795" w:rsidRPr="00732947" w:rsidRDefault="00D02795" w:rsidP="00732947">
      <w:pPr>
        <w:tabs>
          <w:tab w:val="left" w:pos="794"/>
          <w:tab w:val="left" w:pos="1191"/>
          <w:tab w:val="left" w:pos="1588"/>
          <w:tab w:val="left" w:pos="1985"/>
        </w:tabs>
        <w:spacing w:before="86"/>
        <w:ind w:left="400" w:hanging="397"/>
        <w:rPr>
          <w:noProof/>
          <w:sz w:val="20"/>
          <w:lang w:val="en-CA"/>
        </w:rPr>
      </w:pPr>
      <w:r w:rsidRPr="00732947">
        <w:rPr>
          <w:noProof/>
          <w:sz w:val="20"/>
          <w:lang w:val="en-CA"/>
        </w:rPr>
        <w:t>–</w:t>
      </w:r>
      <w:r w:rsidRPr="00732947">
        <w:rPr>
          <w:noProof/>
          <w:sz w:val="20"/>
          <w:lang w:val="en-CA"/>
        </w:rPr>
        <w:tab/>
        <w:t xml:space="preserve">All pictures </w:t>
      </w:r>
      <w:r w:rsidRPr="00732947">
        <w:rPr>
          <w:noProof/>
          <w:sz w:val="20"/>
          <w:highlight w:val="cyan"/>
          <w:lang w:val="en-CA"/>
        </w:rPr>
        <w:t>of the AUs in targetAuSet and the layers in targetLayerSet</w:t>
      </w:r>
      <w:r w:rsidRPr="00732947">
        <w:rPr>
          <w:strike/>
          <w:noProof/>
          <w:color w:val="FF0000"/>
          <w:sz w:val="20"/>
          <w:lang w:val="en-CA"/>
        </w:rPr>
        <w:t xml:space="preserve"> </w:t>
      </w:r>
      <w:r w:rsidRPr="00732947">
        <w:rPr>
          <w:strike/>
          <w:noProof/>
          <w:color w:val="FF0000"/>
          <w:sz w:val="20"/>
          <w:highlight w:val="yellow"/>
          <w:lang w:val="en-CA"/>
        </w:rPr>
        <w:t>in each access unit in the output layer and its reference layers</w:t>
      </w:r>
      <w:r w:rsidRPr="00732947">
        <w:rPr>
          <w:strike/>
          <w:noProof/>
          <w:color w:val="FF0000"/>
          <w:sz w:val="20"/>
          <w:lang w:val="en-CA"/>
        </w:rPr>
        <w:t xml:space="preserve"> </w:t>
      </w:r>
      <w:r w:rsidRPr="00732947">
        <w:rPr>
          <w:noProof/>
          <w:sz w:val="20"/>
          <w:lang w:val="en-CA"/>
        </w:rPr>
        <w:t>shall have the same value of SubpicIdVal[ j ] for each value of j in the range of 0 to sps_num_subpics_minus1, inclusive.</w:t>
      </w:r>
    </w:p>
    <w:bookmarkEnd w:id="17"/>
    <w:p w14:paraId="56D13CE0"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341938F0" w14:textId="77777777" w:rsidR="00D02795" w:rsidRPr="00D02795"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7.4.3.4 Picture parameter set RBSP semantics</w:t>
      </w:r>
    </w:p>
    <w:p w14:paraId="46AA27AD"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08C1058C" w14:textId="77777777" w:rsidR="00D02795" w:rsidRPr="00D02795" w:rsidRDefault="00D02795" w:rsidP="00D02795">
      <w:pPr>
        <w:tabs>
          <w:tab w:val="left" w:pos="794"/>
          <w:tab w:val="left" w:pos="1191"/>
          <w:tab w:val="left" w:pos="1588"/>
          <w:tab w:val="left" w:pos="1985"/>
        </w:tabs>
        <w:rPr>
          <w:bCs/>
          <w:noProof/>
          <w:sz w:val="20"/>
          <w:lang w:val="en-CA"/>
        </w:rPr>
      </w:pPr>
      <w:r w:rsidRPr="00D02795">
        <w:rPr>
          <w:b/>
          <w:bCs/>
          <w:noProof/>
          <w:sz w:val="20"/>
          <w:lang w:val="en-CA"/>
        </w:rPr>
        <w:t>scaling_window_explicit_signalling_flag</w:t>
      </w:r>
      <w:r w:rsidRPr="00D02795">
        <w:rPr>
          <w:noProof/>
          <w:sz w:val="20"/>
          <w:lang w:val="en-CA"/>
        </w:rPr>
        <w:t xml:space="preserve"> equal to 1 specifies that the scaling window offset parameters are present in the PPS. scaling_window_explicit_signalling_flag equal to 0 specifies that the scaling window offset parameters are not present in the PPS. When </w:t>
      </w:r>
      <w:r w:rsidRPr="00D02795">
        <w:rPr>
          <w:noProof/>
          <w:sz w:val="20"/>
          <w:highlight w:val="cyan"/>
          <w:lang w:val="en-CA"/>
        </w:rPr>
        <w:t>ref_pic_resampling_enabled_flag</w:t>
      </w:r>
      <w:r w:rsidRPr="00D02795">
        <w:rPr>
          <w:bCs/>
          <w:noProof/>
          <w:sz w:val="20"/>
          <w:lang w:val="en-CA"/>
        </w:rPr>
        <w:t xml:space="preserve"> </w:t>
      </w:r>
      <w:r w:rsidRPr="00D02795">
        <w:rPr>
          <w:bCs/>
          <w:strike/>
          <w:noProof/>
          <w:color w:val="FF0000"/>
          <w:sz w:val="20"/>
          <w:highlight w:val="yellow"/>
          <w:lang w:val="en-CA"/>
        </w:rPr>
        <w:t>res_change_in_clvs_allowed_flag</w:t>
      </w:r>
      <w:r w:rsidRPr="00D02795">
        <w:rPr>
          <w:bCs/>
          <w:strike/>
          <w:noProof/>
          <w:color w:val="FF0000"/>
          <w:sz w:val="20"/>
          <w:lang w:val="en-CA"/>
        </w:rPr>
        <w:t xml:space="preserve"> </w:t>
      </w:r>
      <w:r w:rsidRPr="00D02795">
        <w:rPr>
          <w:bCs/>
          <w:noProof/>
          <w:sz w:val="20"/>
          <w:lang w:val="en-CA"/>
        </w:rPr>
        <w:t>is equal to 0</w:t>
      </w:r>
      <w:r w:rsidRPr="00D02795">
        <w:rPr>
          <w:noProof/>
          <w:sz w:val="20"/>
          <w:lang w:val="en-CA"/>
        </w:rPr>
        <w:t>, the value of scaling_window_explicit_signalling_flag shall be equal to 0.</w:t>
      </w:r>
    </w:p>
    <w:p w14:paraId="6FFE7C56" w14:textId="77777777" w:rsidR="00D02795" w:rsidRPr="00D02795" w:rsidRDefault="00D02795" w:rsidP="00D02795">
      <w:pPr>
        <w:tabs>
          <w:tab w:val="left" w:pos="794"/>
          <w:tab w:val="left" w:pos="1191"/>
          <w:tab w:val="left" w:pos="1588"/>
          <w:tab w:val="left" w:pos="1985"/>
        </w:tabs>
        <w:rPr>
          <w:noProof/>
          <w:sz w:val="20"/>
          <w:lang w:val="en-CA"/>
        </w:rPr>
      </w:pPr>
      <w:r w:rsidRPr="00D02795">
        <w:rPr>
          <w:b/>
          <w:bCs/>
          <w:noProof/>
          <w:sz w:val="20"/>
          <w:lang w:val="en-CA"/>
        </w:rPr>
        <w:t>scaling_win_left_offset</w:t>
      </w:r>
      <w:r w:rsidRPr="00D02795">
        <w:rPr>
          <w:bCs/>
          <w:noProof/>
          <w:sz w:val="20"/>
          <w:lang w:val="en-CA"/>
        </w:rPr>
        <w:t xml:space="preserve">, </w:t>
      </w:r>
      <w:r w:rsidRPr="00D02795">
        <w:rPr>
          <w:b/>
          <w:bCs/>
          <w:noProof/>
          <w:sz w:val="20"/>
          <w:lang w:val="en-CA"/>
        </w:rPr>
        <w:t>scaling_win_right_offset</w:t>
      </w:r>
      <w:r w:rsidRPr="00D02795">
        <w:rPr>
          <w:bCs/>
          <w:noProof/>
          <w:sz w:val="20"/>
          <w:lang w:val="en-CA"/>
        </w:rPr>
        <w:t xml:space="preserve">, </w:t>
      </w:r>
      <w:r w:rsidRPr="00D02795">
        <w:rPr>
          <w:b/>
          <w:bCs/>
          <w:noProof/>
          <w:sz w:val="20"/>
          <w:lang w:val="en-CA"/>
        </w:rPr>
        <w:t>scaling_win_top_offset</w:t>
      </w:r>
      <w:r w:rsidRPr="00D02795">
        <w:rPr>
          <w:bCs/>
          <w:noProof/>
          <w:sz w:val="20"/>
          <w:lang w:val="en-CA"/>
        </w:rPr>
        <w:t xml:space="preserve">, and </w:t>
      </w:r>
      <w:r w:rsidRPr="00D02795">
        <w:rPr>
          <w:b/>
          <w:bCs/>
          <w:noProof/>
          <w:sz w:val="20"/>
          <w:lang w:val="en-CA"/>
        </w:rPr>
        <w:t>scaling_win_bottom_offset</w:t>
      </w:r>
      <w:r w:rsidRPr="00D02795">
        <w:rPr>
          <w:noProof/>
          <w:sz w:val="20"/>
          <w:lang w:val="en-CA"/>
        </w:rPr>
        <w:t xml:space="preserve"> specify the offsets that are applied to the picture size for scaling ratio calculation.</w:t>
      </w:r>
      <w:r w:rsidRPr="00D02795">
        <w:rPr>
          <w:sz w:val="20"/>
          <w:lang w:val="en-CA"/>
        </w:rPr>
        <w:t xml:space="preserve"> </w:t>
      </w:r>
      <w:r w:rsidRPr="00D02795">
        <w:rPr>
          <w:noProof/>
          <w:sz w:val="20"/>
          <w:lang w:val="en-CA"/>
        </w:rPr>
        <w:t>When not present, the values of scaling_win_left_offset, scaling_win_right_offset, scaling_win_top_offset, and scaling_win_bottom_offset are inferred to be equal to pps_conf_win_left_offset, pps_conf_win_right_offset, pps_conf_win_top_offset, and pps_conf_win_bottom_offset, respectively.</w:t>
      </w:r>
    </w:p>
    <w:p w14:paraId="10F4DD17" w14:textId="77777777" w:rsidR="00D02795" w:rsidRPr="00D02795" w:rsidRDefault="00D02795" w:rsidP="00D02795">
      <w:pPr>
        <w:tabs>
          <w:tab w:val="left" w:pos="794"/>
          <w:tab w:val="left" w:pos="1191"/>
          <w:tab w:val="left" w:pos="1588"/>
          <w:tab w:val="left" w:pos="1985"/>
        </w:tabs>
        <w:spacing w:before="120"/>
        <w:rPr>
          <w:noProof/>
          <w:sz w:val="20"/>
          <w:lang w:val="en-CA"/>
        </w:rPr>
      </w:pPr>
      <w:r w:rsidRPr="00D02795">
        <w:rPr>
          <w:noProof/>
          <w:sz w:val="20"/>
          <w:lang w:val="en-CA"/>
        </w:rPr>
        <w:t>The value of SubWidthC * ( scaling_win_left_offset + scaling_win_right_offset ) shall be less than pic_width_in_luma_samples, and the value of SubHeightC * ( scaling_win_top_offset + scaling_win_bottom_offset ) shall be less than pic_height_in_luma_samples.</w:t>
      </w:r>
    </w:p>
    <w:p w14:paraId="1CD279EC" w14:textId="77777777" w:rsidR="00D02795" w:rsidRPr="00D02795" w:rsidRDefault="00D02795" w:rsidP="00D02795">
      <w:pPr>
        <w:rPr>
          <w:sz w:val="20"/>
          <w:lang w:val="en-CA"/>
        </w:rPr>
      </w:pPr>
      <w:r w:rsidRPr="00D02795">
        <w:rPr>
          <w:sz w:val="20"/>
          <w:highlight w:val="cyan"/>
          <w:lang w:val="en-CA"/>
        </w:rPr>
        <w:t xml:space="preserve">Let ppsA and ppsB be any two PPSs referring to the same SPS. It is a requirement of bitstream conformance that, when ppsA and ppsB have the same the values of pic_width_in_luma_samples and pic_height_in_luma_samples, respectively, ppsA and ppsB shall have the same values of </w:t>
      </w:r>
      <w:r w:rsidRPr="00D02795">
        <w:rPr>
          <w:noProof/>
          <w:sz w:val="20"/>
          <w:highlight w:val="cyan"/>
          <w:lang w:val="en-CA"/>
        </w:rPr>
        <w:t>scaling_win_left_offset, scaling_win_right_offset, scaling_win_top_offset, and scaling_win_bottom_offset</w:t>
      </w:r>
      <w:r w:rsidRPr="00D02795">
        <w:rPr>
          <w:sz w:val="20"/>
          <w:highlight w:val="cyan"/>
          <w:lang w:val="en-CA"/>
        </w:rPr>
        <w:t>, respectively.</w:t>
      </w:r>
    </w:p>
    <w:p w14:paraId="3F635A18"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61840EFA" w14:textId="77777777" w:rsidR="00D02795" w:rsidRPr="00D02795" w:rsidRDefault="00D02795" w:rsidP="00D02795">
      <w:pPr>
        <w:keepNext/>
        <w:keepLines/>
        <w:tabs>
          <w:tab w:val="left" w:pos="794"/>
          <w:tab w:val="left" w:pos="1191"/>
          <w:tab w:val="left" w:pos="1588"/>
          <w:tab w:val="left" w:pos="1985"/>
        </w:tabs>
        <w:spacing w:before="181"/>
        <w:outlineLvl w:val="3"/>
        <w:rPr>
          <w:b/>
          <w:sz w:val="20"/>
          <w:lang w:val="en-CA"/>
        </w:rPr>
      </w:pPr>
      <w:r w:rsidRPr="00D02795">
        <w:rPr>
          <w:b/>
          <w:sz w:val="20"/>
          <w:lang w:val="en-CA"/>
        </w:rPr>
        <w:t>7.3.3.2 General constraint information syntax</w:t>
      </w:r>
    </w:p>
    <w:p w14:paraId="223F78DE" w14:textId="77777777" w:rsidR="00D02795" w:rsidRPr="00D02795" w:rsidRDefault="00D02795" w:rsidP="00D02795">
      <w:pPr>
        <w:keepNext/>
        <w:tabs>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D02795" w:rsidRPr="00D02795" w14:paraId="3459662D" w14:textId="77777777" w:rsidTr="004E582A">
        <w:trPr>
          <w:cantSplit/>
          <w:jc w:val="center"/>
        </w:trPr>
        <w:tc>
          <w:tcPr>
            <w:tcW w:w="7920" w:type="dxa"/>
          </w:tcPr>
          <w:p w14:paraId="780CB3A3"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02795">
              <w:rPr>
                <w:rFonts w:eastAsia="Malgun Gothic"/>
                <w:noProof/>
                <w:sz w:val="20"/>
                <w:lang w:val="en-CA"/>
              </w:rPr>
              <w:t>general_constraint_</w:t>
            </w:r>
            <w:proofErr w:type="gramStart"/>
            <w:r w:rsidRPr="00D02795">
              <w:rPr>
                <w:rFonts w:eastAsia="Malgun Gothic"/>
                <w:noProof/>
                <w:sz w:val="20"/>
                <w:lang w:val="en-CA"/>
              </w:rPr>
              <w:t>info</w:t>
            </w:r>
            <w:r w:rsidRPr="00D02795">
              <w:rPr>
                <w:rFonts w:eastAsia="Malgun Gothic"/>
                <w:sz w:val="20"/>
                <w:lang w:val="en-CA"/>
              </w:rPr>
              <w:t>( )</w:t>
            </w:r>
            <w:proofErr w:type="gramEnd"/>
            <w:r w:rsidRPr="00D02795">
              <w:rPr>
                <w:rFonts w:eastAsia="Malgun Gothic"/>
                <w:sz w:val="20"/>
                <w:lang w:val="en-CA"/>
              </w:rPr>
              <w:t xml:space="preserve"> {</w:t>
            </w:r>
          </w:p>
        </w:tc>
        <w:tc>
          <w:tcPr>
            <w:tcW w:w="1158" w:type="dxa"/>
          </w:tcPr>
          <w:p w14:paraId="1A547000" w14:textId="77777777" w:rsidR="00D02795" w:rsidRPr="00D02795" w:rsidRDefault="00D02795" w:rsidP="004E582A">
            <w:pPr>
              <w:spacing w:before="20" w:after="40"/>
              <w:rPr>
                <w:rFonts w:eastAsia="Malgun Gothic"/>
                <w:b/>
                <w:bCs/>
                <w:sz w:val="20"/>
                <w:lang w:val="en-CA"/>
              </w:rPr>
            </w:pPr>
            <w:r w:rsidRPr="00D02795">
              <w:rPr>
                <w:rFonts w:eastAsia="Malgun Gothic"/>
                <w:b/>
                <w:bCs/>
                <w:sz w:val="20"/>
                <w:lang w:val="en-CA"/>
              </w:rPr>
              <w:t>Descriptor</w:t>
            </w:r>
          </w:p>
        </w:tc>
      </w:tr>
      <w:tr w:rsidR="00D02795" w:rsidRPr="00D02795" w14:paraId="5DECC448" w14:textId="77777777" w:rsidTr="004E582A">
        <w:trPr>
          <w:cantSplit/>
          <w:jc w:val="center"/>
        </w:trPr>
        <w:tc>
          <w:tcPr>
            <w:tcW w:w="7920" w:type="dxa"/>
          </w:tcPr>
          <w:p w14:paraId="64B18C56"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ab/>
              <w:t>...</w:t>
            </w:r>
          </w:p>
        </w:tc>
        <w:tc>
          <w:tcPr>
            <w:tcW w:w="1158" w:type="dxa"/>
          </w:tcPr>
          <w:p w14:paraId="0A619DBB" w14:textId="77777777" w:rsidR="00D02795" w:rsidRPr="00D02795" w:rsidRDefault="00D02795" w:rsidP="004E582A">
            <w:pPr>
              <w:spacing w:before="20" w:after="40"/>
              <w:jc w:val="center"/>
              <w:rPr>
                <w:rFonts w:eastAsia="Malgun Gothic"/>
                <w:sz w:val="20"/>
                <w:lang w:val="en-CA"/>
              </w:rPr>
            </w:pPr>
          </w:p>
        </w:tc>
      </w:tr>
      <w:tr w:rsidR="00D02795" w:rsidRPr="00D02795" w14:paraId="1EADE4B9" w14:textId="77777777" w:rsidTr="004E582A">
        <w:trPr>
          <w:cantSplit/>
          <w:jc w:val="center"/>
        </w:trPr>
        <w:tc>
          <w:tcPr>
            <w:tcW w:w="7920" w:type="dxa"/>
            <w:tcBorders>
              <w:top w:val="single" w:sz="4" w:space="0" w:color="auto"/>
              <w:left w:val="single" w:sz="4" w:space="0" w:color="auto"/>
              <w:bottom w:val="single" w:sz="4" w:space="0" w:color="auto"/>
              <w:right w:val="single" w:sz="4" w:space="0" w:color="auto"/>
            </w:tcBorders>
          </w:tcPr>
          <w:p w14:paraId="5F32E495" w14:textId="77777777" w:rsidR="00D02795" w:rsidRPr="00D02795" w:rsidRDefault="00D02795" w:rsidP="004E582A">
            <w:pPr>
              <w:pStyle w:val="tablesyntax"/>
              <w:keepNext w:val="0"/>
              <w:keepLines w:val="0"/>
              <w:spacing w:before="20" w:after="40"/>
              <w:rPr>
                <w:highlight w:val="cyan"/>
                <w:lang w:val="en-CA"/>
              </w:rPr>
            </w:pPr>
            <w:r w:rsidRPr="00D02795">
              <w:rPr>
                <w:b/>
                <w:lang w:val="en-CA"/>
              </w:rPr>
              <w:tab/>
            </w:r>
            <w:r w:rsidRPr="00D02795">
              <w:rPr>
                <w:b/>
                <w:highlight w:val="cyan"/>
                <w:lang w:val="en-CA"/>
              </w:rPr>
              <w:t>no_</w:t>
            </w:r>
            <w:r w:rsidRPr="00D02795">
              <w:rPr>
                <w:b/>
                <w:noProof/>
                <w:highlight w:val="cyan"/>
                <w:lang w:val="en-CA"/>
              </w:rPr>
              <w:t>ref_pic_resampling</w:t>
            </w:r>
            <w:r w:rsidRPr="00D02795">
              <w:rPr>
                <w:b/>
                <w:noProof/>
                <w:highlight w:val="cyan"/>
              </w:rPr>
              <w:t>_constraint</w:t>
            </w:r>
            <w:r w:rsidRPr="00D02795">
              <w:rPr>
                <w:b/>
                <w:highlight w:val="cyan"/>
                <w:lang w:val="en-CA"/>
              </w:rPr>
              <w:t>_flag</w:t>
            </w:r>
          </w:p>
        </w:tc>
        <w:tc>
          <w:tcPr>
            <w:tcW w:w="1158" w:type="dxa"/>
            <w:tcBorders>
              <w:top w:val="single" w:sz="4" w:space="0" w:color="auto"/>
              <w:left w:val="single" w:sz="4" w:space="0" w:color="auto"/>
              <w:bottom w:val="single" w:sz="4" w:space="0" w:color="auto"/>
              <w:right w:val="single" w:sz="4" w:space="0" w:color="auto"/>
            </w:tcBorders>
          </w:tcPr>
          <w:p w14:paraId="3E780D95" w14:textId="77777777" w:rsidR="00D02795" w:rsidRPr="00D02795" w:rsidRDefault="00D02795" w:rsidP="004E582A">
            <w:pPr>
              <w:pStyle w:val="tablecell"/>
              <w:keepNext w:val="0"/>
              <w:keepLines w:val="0"/>
              <w:spacing w:before="20" w:after="40"/>
              <w:jc w:val="center"/>
              <w:rPr>
                <w:lang w:val="en-CA"/>
              </w:rPr>
            </w:pPr>
            <w:proofErr w:type="gramStart"/>
            <w:r w:rsidRPr="00D02795">
              <w:rPr>
                <w:highlight w:val="cyan"/>
                <w:lang w:val="en-CA"/>
              </w:rPr>
              <w:t>u(</w:t>
            </w:r>
            <w:proofErr w:type="gramEnd"/>
            <w:r w:rsidRPr="00D02795">
              <w:rPr>
                <w:highlight w:val="cyan"/>
                <w:lang w:val="en-CA"/>
              </w:rPr>
              <w:t>1)</w:t>
            </w:r>
          </w:p>
        </w:tc>
      </w:tr>
      <w:tr w:rsidR="00D02795" w:rsidRPr="00D02795" w14:paraId="677B185C" w14:textId="77777777" w:rsidTr="004E582A">
        <w:trPr>
          <w:cantSplit/>
          <w:jc w:val="center"/>
        </w:trPr>
        <w:tc>
          <w:tcPr>
            <w:tcW w:w="7920" w:type="dxa"/>
            <w:tcBorders>
              <w:top w:val="single" w:sz="4" w:space="0" w:color="auto"/>
              <w:left w:val="single" w:sz="4" w:space="0" w:color="auto"/>
              <w:bottom w:val="single" w:sz="4" w:space="0" w:color="auto"/>
              <w:right w:val="single" w:sz="4" w:space="0" w:color="auto"/>
            </w:tcBorders>
          </w:tcPr>
          <w:p w14:paraId="102C4DA6" w14:textId="77777777" w:rsidR="00D02795" w:rsidRPr="00D02795" w:rsidRDefault="00D02795" w:rsidP="004E582A">
            <w:pPr>
              <w:pStyle w:val="tablesyntax"/>
              <w:keepNext w:val="0"/>
              <w:keepLines w:val="0"/>
              <w:spacing w:before="20" w:after="40"/>
              <w:rPr>
                <w:lang w:val="en-CA"/>
              </w:rPr>
            </w:pPr>
            <w:r w:rsidRPr="00D02795">
              <w:rPr>
                <w:b/>
                <w:lang w:val="en-CA"/>
              </w:rPr>
              <w:tab/>
              <w:t>no_</w:t>
            </w:r>
            <w:r w:rsidRPr="00D02795">
              <w:rPr>
                <w:b/>
                <w:noProof/>
                <w:lang w:val="en-CA"/>
              </w:rPr>
              <w:t>res_change_in_clvs</w:t>
            </w:r>
            <w:r w:rsidRPr="00D02795">
              <w:rPr>
                <w:b/>
                <w:noProof/>
              </w:rPr>
              <w:t>_constraint</w:t>
            </w:r>
            <w:r w:rsidRPr="00D02795">
              <w:rPr>
                <w:b/>
                <w:lang w:val="en-CA"/>
              </w:rPr>
              <w:t>_flag</w:t>
            </w:r>
          </w:p>
        </w:tc>
        <w:tc>
          <w:tcPr>
            <w:tcW w:w="1158" w:type="dxa"/>
            <w:tcBorders>
              <w:top w:val="single" w:sz="4" w:space="0" w:color="auto"/>
              <w:left w:val="single" w:sz="4" w:space="0" w:color="auto"/>
              <w:bottom w:val="single" w:sz="4" w:space="0" w:color="auto"/>
              <w:right w:val="single" w:sz="4" w:space="0" w:color="auto"/>
            </w:tcBorders>
          </w:tcPr>
          <w:p w14:paraId="0EAB94E0" w14:textId="77777777" w:rsidR="00D02795" w:rsidRPr="00D02795" w:rsidRDefault="00D02795" w:rsidP="004E582A">
            <w:pPr>
              <w:pStyle w:val="tablecell"/>
              <w:keepNext w:val="0"/>
              <w:keepLines w:val="0"/>
              <w:spacing w:before="20" w:after="40"/>
              <w:jc w:val="center"/>
              <w:rPr>
                <w:lang w:val="en-CA"/>
              </w:rPr>
            </w:pPr>
            <w:proofErr w:type="gramStart"/>
            <w:r w:rsidRPr="00D02795">
              <w:rPr>
                <w:lang w:val="en-CA"/>
              </w:rPr>
              <w:t>u(</w:t>
            </w:r>
            <w:proofErr w:type="gramEnd"/>
            <w:r w:rsidRPr="00D02795">
              <w:rPr>
                <w:lang w:val="en-CA"/>
              </w:rPr>
              <w:t>1)</w:t>
            </w:r>
          </w:p>
        </w:tc>
      </w:tr>
      <w:tr w:rsidR="00D02795" w:rsidRPr="00D02795" w14:paraId="28E191D5" w14:textId="77777777" w:rsidTr="004E582A">
        <w:trPr>
          <w:cantSplit/>
          <w:jc w:val="center"/>
        </w:trPr>
        <w:tc>
          <w:tcPr>
            <w:tcW w:w="7920" w:type="dxa"/>
          </w:tcPr>
          <w:p w14:paraId="78626A18"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ab/>
              <w:t>...</w:t>
            </w:r>
          </w:p>
        </w:tc>
        <w:tc>
          <w:tcPr>
            <w:tcW w:w="1158" w:type="dxa"/>
          </w:tcPr>
          <w:p w14:paraId="728D1167" w14:textId="77777777" w:rsidR="00D02795" w:rsidRPr="00D02795" w:rsidRDefault="00D02795" w:rsidP="004E582A">
            <w:pPr>
              <w:spacing w:before="20" w:after="40"/>
              <w:jc w:val="center"/>
              <w:rPr>
                <w:rFonts w:eastAsia="Malgun Gothic"/>
                <w:sz w:val="20"/>
                <w:lang w:val="en-CA"/>
              </w:rPr>
            </w:pPr>
          </w:p>
        </w:tc>
      </w:tr>
      <w:tr w:rsidR="00D02795" w:rsidRPr="00D02795" w14:paraId="0357CF8D" w14:textId="77777777" w:rsidTr="004E582A">
        <w:trPr>
          <w:cantSplit/>
          <w:jc w:val="center"/>
        </w:trPr>
        <w:tc>
          <w:tcPr>
            <w:tcW w:w="7920" w:type="dxa"/>
          </w:tcPr>
          <w:p w14:paraId="70A46421" w14:textId="77777777" w:rsidR="00D02795" w:rsidRPr="00D02795" w:rsidRDefault="00D02795" w:rsidP="004E582A">
            <w:pPr>
              <w:pStyle w:val="tablesyntax"/>
              <w:keepNext w:val="0"/>
              <w:keepLines w:val="0"/>
              <w:widowControl w:val="0"/>
              <w:spacing w:before="20" w:after="40"/>
              <w:rPr>
                <w:lang w:val="en-CA"/>
              </w:rPr>
            </w:pPr>
            <w:r w:rsidRPr="00D02795">
              <w:rPr>
                <w:lang w:val="en-CA"/>
              </w:rPr>
              <w:t>}</w:t>
            </w:r>
          </w:p>
        </w:tc>
        <w:tc>
          <w:tcPr>
            <w:tcW w:w="1158" w:type="dxa"/>
          </w:tcPr>
          <w:p w14:paraId="6DA23854" w14:textId="77777777" w:rsidR="00D02795" w:rsidRPr="00D02795" w:rsidRDefault="00D02795" w:rsidP="004E582A">
            <w:pPr>
              <w:pStyle w:val="tablecell"/>
              <w:keepNext w:val="0"/>
              <w:keepLines w:val="0"/>
              <w:widowControl w:val="0"/>
              <w:spacing w:before="20" w:after="40"/>
              <w:jc w:val="center"/>
              <w:rPr>
                <w:lang w:val="en-CA"/>
              </w:rPr>
            </w:pPr>
          </w:p>
        </w:tc>
      </w:tr>
    </w:tbl>
    <w:p w14:paraId="5AC21064" w14:textId="77777777" w:rsidR="00D02795" w:rsidRPr="00D02795" w:rsidRDefault="00D02795" w:rsidP="00D02795">
      <w:pPr>
        <w:rPr>
          <w:sz w:val="20"/>
        </w:rPr>
      </w:pPr>
    </w:p>
    <w:p w14:paraId="61FBA0B2" w14:textId="77777777" w:rsidR="00D02795" w:rsidRPr="00D02795"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7.4.4.2 General constraint information semantics</w:t>
      </w:r>
    </w:p>
    <w:p w14:paraId="0D50BABD"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6D18919D" w14:textId="77777777" w:rsidR="00D02795" w:rsidRPr="00D02795" w:rsidRDefault="00D02795" w:rsidP="00D02795">
      <w:pPr>
        <w:tabs>
          <w:tab w:val="left" w:pos="794"/>
          <w:tab w:val="left" w:pos="1191"/>
          <w:tab w:val="left" w:pos="1588"/>
          <w:tab w:val="left" w:pos="1985"/>
        </w:tabs>
        <w:spacing w:line="240" w:lineRule="exact"/>
        <w:rPr>
          <w:sz w:val="20"/>
          <w:lang w:val="en-CA" w:eastAsia="ko-KR"/>
        </w:rPr>
      </w:pPr>
      <w:r w:rsidRPr="00D02795">
        <w:rPr>
          <w:b/>
          <w:sz w:val="20"/>
          <w:highlight w:val="cyan"/>
          <w:lang w:val="en-CA"/>
        </w:rPr>
        <w:t>no_</w:t>
      </w:r>
      <w:r w:rsidRPr="00D02795">
        <w:rPr>
          <w:b/>
          <w:noProof/>
          <w:sz w:val="20"/>
          <w:highlight w:val="cyan"/>
          <w:lang w:val="en-CA"/>
        </w:rPr>
        <w:t>ref_pic_resampling</w:t>
      </w:r>
      <w:r w:rsidRPr="00D02795">
        <w:rPr>
          <w:b/>
          <w:noProof/>
          <w:sz w:val="20"/>
          <w:highlight w:val="cyan"/>
          <w:lang w:val="en-GB"/>
        </w:rPr>
        <w:t>_constraint</w:t>
      </w:r>
      <w:r w:rsidRPr="00D02795">
        <w:rPr>
          <w:b/>
          <w:sz w:val="20"/>
          <w:highlight w:val="cyan"/>
          <w:lang w:val="en-CA"/>
        </w:rPr>
        <w:t>_flag</w:t>
      </w:r>
      <w:r w:rsidRPr="00D02795">
        <w:rPr>
          <w:sz w:val="20"/>
          <w:highlight w:val="cyan"/>
          <w:lang w:val="en-CA" w:eastAsia="ko-KR"/>
        </w:rPr>
        <w:t xml:space="preserve"> equal to 1 specifies that ref_pic_resampling_enabled_flag shall be equal to 0. no_ref_pic_resampling_constraint_flag equal to 0 does not impose such a constraint.</w:t>
      </w:r>
    </w:p>
    <w:p w14:paraId="629733A3" w14:textId="77777777" w:rsidR="00D02795" w:rsidRPr="00D02795" w:rsidRDefault="00D02795" w:rsidP="00D02795">
      <w:pPr>
        <w:tabs>
          <w:tab w:val="left" w:pos="794"/>
          <w:tab w:val="left" w:pos="1191"/>
          <w:tab w:val="left" w:pos="1588"/>
          <w:tab w:val="left" w:pos="1985"/>
        </w:tabs>
        <w:spacing w:line="240" w:lineRule="exact"/>
        <w:rPr>
          <w:sz w:val="20"/>
          <w:lang w:val="en-CA" w:eastAsia="ko-KR"/>
        </w:rPr>
      </w:pPr>
      <w:r w:rsidRPr="00D02795">
        <w:rPr>
          <w:b/>
          <w:sz w:val="20"/>
          <w:lang w:val="en-CA"/>
        </w:rPr>
        <w:lastRenderedPageBreak/>
        <w:t>no_</w:t>
      </w:r>
      <w:r w:rsidRPr="00D02795">
        <w:rPr>
          <w:b/>
          <w:noProof/>
          <w:sz w:val="20"/>
          <w:lang w:val="en-CA"/>
        </w:rPr>
        <w:t>res_change_in_clvs</w:t>
      </w:r>
      <w:r w:rsidRPr="00D02795">
        <w:rPr>
          <w:b/>
          <w:noProof/>
          <w:sz w:val="20"/>
          <w:lang w:val="en-GB"/>
        </w:rPr>
        <w:t>_constraint</w:t>
      </w:r>
      <w:r w:rsidRPr="00D02795">
        <w:rPr>
          <w:b/>
          <w:sz w:val="20"/>
          <w:lang w:val="en-CA"/>
        </w:rPr>
        <w:t>_flag</w:t>
      </w:r>
      <w:r w:rsidRPr="00D02795">
        <w:rPr>
          <w:sz w:val="20"/>
          <w:lang w:val="en-CA" w:eastAsia="ko-KR"/>
        </w:rPr>
        <w:t xml:space="preserve"> equal to 1 specifies that res_change_in_clvs_allowed_flag shall be equal to 0. no_res_change_in_clvs_constraint_flag equal to 0 does not impose such a constraint.</w:t>
      </w:r>
    </w:p>
    <w:p w14:paraId="5DA4DAF1"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18702A84" w14:textId="0C04FC44" w:rsidR="00D02795" w:rsidRPr="00D02795" w:rsidDel="00ED3F9A" w:rsidRDefault="00D02795" w:rsidP="00D02795">
      <w:pPr>
        <w:keepNext/>
        <w:keepLines/>
        <w:tabs>
          <w:tab w:val="left" w:pos="794"/>
          <w:tab w:val="left" w:pos="1191"/>
          <w:tab w:val="left" w:pos="1588"/>
          <w:tab w:val="left" w:pos="1985"/>
        </w:tabs>
        <w:spacing w:before="181"/>
        <w:outlineLvl w:val="3"/>
        <w:rPr>
          <w:del w:id="18" w:author="Ye-Kui Wang" w:date="2020-04-14T00:25:00Z"/>
          <w:b/>
          <w:noProof/>
          <w:sz w:val="20"/>
          <w:lang w:val="en-CA"/>
        </w:rPr>
      </w:pPr>
      <w:del w:id="19" w:author="Ye-Kui Wang" w:date="2020-04-14T00:25:00Z">
        <w:r w:rsidRPr="00D02795" w:rsidDel="00ED3F9A">
          <w:rPr>
            <w:b/>
            <w:noProof/>
            <w:sz w:val="20"/>
            <w:lang w:val="en-CA"/>
          </w:rPr>
          <w:delText>7.4.8.1 General slice header semantics</w:delText>
        </w:r>
      </w:del>
    </w:p>
    <w:p w14:paraId="221BD110" w14:textId="7BEFF255" w:rsidR="00D02795" w:rsidRPr="00D02795" w:rsidDel="00ED3F9A" w:rsidRDefault="00D02795" w:rsidP="00D02795">
      <w:pPr>
        <w:numPr>
          <w:ilvl w:val="12"/>
          <w:numId w:val="0"/>
        </w:numPr>
        <w:tabs>
          <w:tab w:val="left" w:pos="794"/>
          <w:tab w:val="left" w:pos="1191"/>
          <w:tab w:val="left" w:pos="1588"/>
          <w:tab w:val="left" w:pos="1985"/>
        </w:tabs>
        <w:rPr>
          <w:del w:id="20" w:author="Ye-Kui Wang" w:date="2020-04-14T00:25:00Z"/>
          <w:noProof/>
          <w:sz w:val="20"/>
          <w:lang w:val="en-CA"/>
        </w:rPr>
      </w:pPr>
      <w:del w:id="21" w:author="Ye-Kui Wang" w:date="2020-04-14T00:25:00Z">
        <w:r w:rsidRPr="00D02795" w:rsidDel="00ED3F9A">
          <w:rPr>
            <w:noProof/>
            <w:sz w:val="20"/>
            <w:lang w:val="en-CA"/>
          </w:rPr>
          <w:delText>...</w:delText>
        </w:r>
      </w:del>
    </w:p>
    <w:p w14:paraId="17995512" w14:textId="329AC537" w:rsidR="00D02795" w:rsidRPr="00D02795" w:rsidDel="00ED3F9A" w:rsidRDefault="00D02795" w:rsidP="00D02795">
      <w:pPr>
        <w:tabs>
          <w:tab w:val="left" w:pos="794"/>
          <w:tab w:val="left" w:pos="1191"/>
          <w:tab w:val="left" w:pos="1588"/>
          <w:tab w:val="left" w:pos="1985"/>
        </w:tabs>
        <w:rPr>
          <w:del w:id="22" w:author="Ye-Kui Wang" w:date="2020-04-14T00:25:00Z"/>
          <w:noProof/>
          <w:sz w:val="20"/>
          <w:lang w:val="en-CA"/>
        </w:rPr>
      </w:pPr>
      <w:del w:id="23" w:author="Ye-Kui Wang" w:date="2020-04-14T00:25:00Z">
        <w:r w:rsidRPr="00D02795" w:rsidDel="00ED3F9A">
          <w:rPr>
            <w:b/>
            <w:noProof/>
            <w:sz w:val="20"/>
            <w:lang w:val="en-CA"/>
          </w:rPr>
          <w:delText>slice_collocated_ref_idx</w:delText>
        </w:r>
        <w:r w:rsidRPr="00D02795" w:rsidDel="00ED3F9A">
          <w:rPr>
            <w:noProof/>
            <w:sz w:val="20"/>
            <w:lang w:val="en-CA"/>
          </w:rPr>
          <w:delText xml:space="preserve"> specifies the reference index of the </w:delText>
        </w:r>
        <w:r w:rsidRPr="00D02795" w:rsidDel="00ED3F9A">
          <w:rPr>
            <w:noProof/>
            <w:sz w:val="20"/>
            <w:lang w:val="en-CA" w:eastAsia="ko-KR"/>
          </w:rPr>
          <w:delText xml:space="preserve">collocated </w:delText>
        </w:r>
        <w:r w:rsidRPr="00D02795" w:rsidDel="00ED3F9A">
          <w:rPr>
            <w:noProof/>
            <w:sz w:val="20"/>
            <w:lang w:val="en-CA"/>
          </w:rPr>
          <w:delText xml:space="preserve">picture </w:delText>
        </w:r>
        <w:r w:rsidRPr="00D02795" w:rsidDel="00ED3F9A">
          <w:rPr>
            <w:noProof/>
            <w:sz w:val="20"/>
            <w:lang w:val="en-CA" w:eastAsia="ko-KR"/>
          </w:rPr>
          <w:delText>used for temporal motion vector prediction</w:delText>
        </w:r>
        <w:r w:rsidRPr="00D02795" w:rsidDel="00ED3F9A">
          <w:rPr>
            <w:noProof/>
            <w:sz w:val="20"/>
            <w:lang w:val="en-CA"/>
          </w:rPr>
          <w:delText>.</w:delText>
        </w:r>
      </w:del>
    </w:p>
    <w:p w14:paraId="7061643C" w14:textId="1040D082" w:rsidR="00D02795" w:rsidRPr="00D02795" w:rsidDel="00ED3F9A" w:rsidRDefault="00D02795" w:rsidP="00D02795">
      <w:pPr>
        <w:tabs>
          <w:tab w:val="left" w:pos="794"/>
          <w:tab w:val="left" w:pos="1191"/>
          <w:tab w:val="left" w:pos="1588"/>
          <w:tab w:val="left" w:pos="1985"/>
        </w:tabs>
        <w:rPr>
          <w:del w:id="24" w:author="Ye-Kui Wang" w:date="2020-04-14T00:25:00Z"/>
          <w:noProof/>
          <w:sz w:val="20"/>
          <w:lang w:val="en-CA"/>
        </w:rPr>
      </w:pPr>
      <w:del w:id="25" w:author="Ye-Kui Wang" w:date="2020-04-14T00:25:00Z">
        <w:r w:rsidRPr="00D02795" w:rsidDel="00ED3F9A">
          <w:rPr>
            <w:noProof/>
            <w:sz w:val="20"/>
            <w:lang w:val="en-CA"/>
          </w:rPr>
          <w:delText xml:space="preserve">When slice_type is equal to P or when slice_type is equal to B and slice_collocated_from_l0_flag is equal to 1, slice_collocated_ref_idx refers to an entry in reference picture list 0, and the value of slice_collocated_ref_idx shall be in the range of 0 to </w:delText>
        </w:r>
        <w:r w:rsidRPr="00D02795" w:rsidDel="00ED3F9A">
          <w:rPr>
            <w:noProof/>
            <w:sz w:val="20"/>
            <w:lang w:val="en-CA" w:eastAsia="ko-KR"/>
          </w:rPr>
          <w:delText>NumRefIdxActive[ 0 ] − 1, inclusive</w:delText>
        </w:r>
        <w:r w:rsidRPr="00D02795" w:rsidDel="00ED3F9A">
          <w:rPr>
            <w:noProof/>
            <w:sz w:val="20"/>
            <w:lang w:val="en-CA"/>
          </w:rPr>
          <w:delText>.</w:delText>
        </w:r>
      </w:del>
    </w:p>
    <w:p w14:paraId="634F43B0" w14:textId="6BFBFAB8" w:rsidR="00D02795" w:rsidRPr="00D02795" w:rsidDel="00ED3F9A" w:rsidRDefault="00D02795" w:rsidP="00D02795">
      <w:pPr>
        <w:tabs>
          <w:tab w:val="left" w:pos="794"/>
          <w:tab w:val="left" w:pos="1191"/>
          <w:tab w:val="left" w:pos="1588"/>
          <w:tab w:val="left" w:pos="1985"/>
        </w:tabs>
        <w:rPr>
          <w:del w:id="26" w:author="Ye-Kui Wang" w:date="2020-04-14T00:25:00Z"/>
          <w:noProof/>
          <w:sz w:val="20"/>
          <w:lang w:val="en-CA" w:eastAsia="zh-CN"/>
        </w:rPr>
      </w:pPr>
      <w:del w:id="27" w:author="Ye-Kui Wang" w:date="2020-04-14T00:25:00Z">
        <w:r w:rsidRPr="00D02795" w:rsidDel="00ED3F9A">
          <w:rPr>
            <w:noProof/>
            <w:sz w:val="20"/>
            <w:lang w:val="en-CA"/>
          </w:rPr>
          <w:delText xml:space="preserve">When slice_type is equal to B and slice_collocated_from_l0_flag is equal to 0, slice_collocated_ref_idx refers to an entry in reference picture list 1, and the value of slice_collocated_ref_idx shall be in the range of 0 to </w:delText>
        </w:r>
        <w:r w:rsidRPr="00D02795" w:rsidDel="00ED3F9A">
          <w:rPr>
            <w:noProof/>
            <w:sz w:val="20"/>
            <w:lang w:val="en-CA" w:eastAsia="ko-KR"/>
          </w:rPr>
          <w:delText>NumRefIdxActive[ 1 ] − 1, inclusive</w:delText>
        </w:r>
        <w:r w:rsidRPr="00D02795" w:rsidDel="00ED3F9A">
          <w:rPr>
            <w:noProof/>
            <w:sz w:val="20"/>
            <w:lang w:val="en-CA"/>
          </w:rPr>
          <w:delText>.</w:delText>
        </w:r>
      </w:del>
    </w:p>
    <w:p w14:paraId="72E4945F" w14:textId="1D6EC7A6" w:rsidR="00D02795" w:rsidRPr="00D02795" w:rsidDel="00ED3F9A" w:rsidRDefault="00D02795" w:rsidP="00D02795">
      <w:pPr>
        <w:tabs>
          <w:tab w:val="left" w:pos="794"/>
          <w:tab w:val="left" w:pos="1191"/>
          <w:tab w:val="left" w:pos="1588"/>
          <w:tab w:val="left" w:pos="1985"/>
        </w:tabs>
        <w:rPr>
          <w:del w:id="28" w:author="Ye-Kui Wang" w:date="2020-04-14T00:25:00Z"/>
          <w:sz w:val="20"/>
          <w:lang w:val="en-CA"/>
        </w:rPr>
      </w:pPr>
      <w:del w:id="29" w:author="Ye-Kui Wang" w:date="2020-04-14T00:25:00Z">
        <w:r w:rsidRPr="00D02795" w:rsidDel="00ED3F9A">
          <w:rPr>
            <w:sz w:val="20"/>
            <w:lang w:val="en-CA"/>
          </w:rPr>
          <w:delText xml:space="preserve">When </w:delText>
        </w:r>
        <w:r w:rsidRPr="00D02795" w:rsidDel="00ED3F9A">
          <w:rPr>
            <w:noProof/>
            <w:sz w:val="20"/>
            <w:lang w:val="en-CA"/>
          </w:rPr>
          <w:delText>slice_collocated_ref_idx</w:delText>
        </w:r>
        <w:r w:rsidRPr="00D02795" w:rsidDel="00ED3F9A">
          <w:rPr>
            <w:sz w:val="20"/>
            <w:lang w:val="en-CA"/>
          </w:rPr>
          <w:delText xml:space="preserve"> is not present, the following applies:</w:delText>
        </w:r>
      </w:del>
    </w:p>
    <w:p w14:paraId="461CEDC2" w14:textId="6D00A85D" w:rsidR="00D02795" w:rsidRPr="00D02795" w:rsidDel="00ED3F9A" w:rsidRDefault="00D02795" w:rsidP="00D0279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del w:id="30" w:author="Ye-Kui Wang" w:date="2020-04-14T00:25:00Z"/>
          <w:noProof/>
          <w:sz w:val="20"/>
          <w:lang w:val="en-CA"/>
        </w:rPr>
      </w:pPr>
      <w:del w:id="31" w:author="Ye-Kui Wang" w:date="2020-04-14T00:25:00Z">
        <w:r w:rsidRPr="00D02795" w:rsidDel="00ED3F9A">
          <w:rPr>
            <w:noProof/>
            <w:sz w:val="20"/>
            <w:lang w:val="en-CA"/>
          </w:rPr>
          <w:delText xml:space="preserve">If rpl_info_in_ph_flag is equal to 1, the value of slice_collocated_ref_idx is inferred to be equal to </w:delText>
        </w:r>
        <w:bookmarkStart w:id="32" w:name="_Hlk31883367"/>
        <w:r w:rsidRPr="00D02795" w:rsidDel="00ED3F9A">
          <w:rPr>
            <w:noProof/>
            <w:sz w:val="20"/>
            <w:lang w:val="en-CA"/>
          </w:rPr>
          <w:delText>ph_collocated_ref_idx</w:delText>
        </w:r>
        <w:bookmarkEnd w:id="32"/>
        <w:r w:rsidRPr="00D02795" w:rsidDel="00ED3F9A">
          <w:rPr>
            <w:noProof/>
            <w:sz w:val="20"/>
            <w:lang w:val="en-CA"/>
          </w:rPr>
          <w:delText>.</w:delText>
        </w:r>
      </w:del>
    </w:p>
    <w:p w14:paraId="5ED9FF05" w14:textId="33854B9D" w:rsidR="00D02795" w:rsidRPr="00D02795" w:rsidDel="00ED3F9A" w:rsidRDefault="00D02795" w:rsidP="00D0279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del w:id="33" w:author="Ye-Kui Wang" w:date="2020-04-14T00:25:00Z"/>
          <w:sz w:val="20"/>
          <w:lang w:val="en-CA"/>
        </w:rPr>
      </w:pPr>
      <w:del w:id="34" w:author="Ye-Kui Wang" w:date="2020-04-14T00:25:00Z">
        <w:r w:rsidRPr="00D02795" w:rsidDel="00ED3F9A">
          <w:rPr>
            <w:sz w:val="20"/>
            <w:lang w:val="en-CA"/>
          </w:rPr>
          <w:delText>Otherwise (</w:delText>
        </w:r>
        <w:r w:rsidRPr="00D02795" w:rsidDel="00ED3F9A">
          <w:rPr>
            <w:noProof/>
            <w:sz w:val="20"/>
            <w:lang w:val="en-CA"/>
          </w:rPr>
          <w:delText>rpl_info_in_ph_flag is equal to 0</w:delText>
        </w:r>
        <w:r w:rsidRPr="00D02795" w:rsidDel="00ED3F9A">
          <w:rPr>
            <w:sz w:val="20"/>
            <w:lang w:val="en-CA"/>
          </w:rPr>
          <w:delText xml:space="preserve">), the </w:delText>
        </w:r>
        <w:r w:rsidRPr="00D02795" w:rsidDel="00ED3F9A">
          <w:rPr>
            <w:noProof/>
            <w:sz w:val="20"/>
            <w:lang w:val="en-CA"/>
          </w:rPr>
          <w:delText>value</w:delText>
        </w:r>
        <w:r w:rsidRPr="00D02795" w:rsidDel="00ED3F9A">
          <w:rPr>
            <w:sz w:val="20"/>
            <w:lang w:val="en-CA"/>
          </w:rPr>
          <w:delText xml:space="preserve"> of slice_</w:delText>
        </w:r>
        <w:r w:rsidRPr="00D02795" w:rsidDel="00ED3F9A">
          <w:rPr>
            <w:noProof/>
            <w:sz w:val="20"/>
            <w:lang w:val="en-CA"/>
          </w:rPr>
          <w:delText>collocated_ref_idx</w:delText>
        </w:r>
        <w:r w:rsidRPr="00D02795" w:rsidDel="00ED3F9A">
          <w:rPr>
            <w:sz w:val="20"/>
            <w:lang w:val="en-CA"/>
          </w:rPr>
          <w:delText xml:space="preserve"> is inferred to be equal to 0.</w:delText>
        </w:r>
      </w:del>
    </w:p>
    <w:p w14:paraId="6C1950F5" w14:textId="386DD42F" w:rsidR="00D02795" w:rsidRPr="00D02795" w:rsidDel="00ED3F9A" w:rsidRDefault="00D02795" w:rsidP="00D02795">
      <w:pPr>
        <w:tabs>
          <w:tab w:val="left" w:pos="794"/>
          <w:tab w:val="left" w:pos="1191"/>
          <w:tab w:val="left" w:pos="1588"/>
          <w:tab w:val="left" w:pos="1985"/>
        </w:tabs>
        <w:rPr>
          <w:del w:id="35" w:author="Ye-Kui Wang" w:date="2020-04-14T00:25:00Z"/>
          <w:noProof/>
          <w:sz w:val="20"/>
          <w:lang w:val="en-CA"/>
        </w:rPr>
      </w:pPr>
      <w:del w:id="36" w:author="Ye-Kui Wang" w:date="2020-04-14T00:25:00Z">
        <w:r w:rsidRPr="00D02795" w:rsidDel="00ED3F9A">
          <w:rPr>
            <w:noProof/>
            <w:sz w:val="20"/>
            <w:lang w:val="en-CA"/>
          </w:rPr>
          <w:delText xml:space="preserve">It is a requirement of bitstream conformance that the picture referred to by </w:delText>
        </w:r>
        <w:r w:rsidRPr="00D02795" w:rsidDel="00ED3F9A">
          <w:rPr>
            <w:sz w:val="20"/>
            <w:lang w:val="en-CA"/>
          </w:rPr>
          <w:delText>slice_</w:delText>
        </w:r>
        <w:r w:rsidRPr="00D02795" w:rsidDel="00ED3F9A">
          <w:rPr>
            <w:noProof/>
            <w:sz w:val="20"/>
            <w:lang w:val="en-CA"/>
          </w:rPr>
          <w:delText xml:space="preserve">collocated_ref_idx shall be the same for all slices of a coded picture </w:delText>
        </w:r>
        <w:r w:rsidRPr="00D02795" w:rsidDel="00ED3F9A">
          <w:rPr>
            <w:noProof/>
            <w:sz w:val="20"/>
            <w:highlight w:val="cyan"/>
            <w:lang w:val="en-CA"/>
          </w:rPr>
          <w:delText xml:space="preserve">and shall </w:delText>
        </w:r>
      </w:del>
      <w:del w:id="37" w:author="Ye-Kui Wang" w:date="2020-04-14T00:02:00Z">
        <w:r w:rsidRPr="00D02795" w:rsidDel="00422B73">
          <w:rPr>
            <w:noProof/>
            <w:sz w:val="20"/>
            <w:highlight w:val="cyan"/>
            <w:lang w:val="en-CA"/>
          </w:rPr>
          <w:delText>not be a long-term reference picture</w:delText>
        </w:r>
      </w:del>
      <w:del w:id="38" w:author="Ye-Kui Wang" w:date="2020-04-14T00:25:00Z">
        <w:r w:rsidRPr="00D02795" w:rsidDel="00ED3F9A">
          <w:rPr>
            <w:noProof/>
            <w:sz w:val="20"/>
            <w:lang w:val="en-CA"/>
          </w:rPr>
          <w:delText>.</w:delText>
        </w:r>
      </w:del>
    </w:p>
    <w:p w14:paraId="2243C7A8" w14:textId="3D7531BC" w:rsidR="00D02795" w:rsidRPr="00D02795" w:rsidDel="00ED3F9A" w:rsidRDefault="00D02795" w:rsidP="00D02795">
      <w:pPr>
        <w:tabs>
          <w:tab w:val="left" w:pos="794"/>
          <w:tab w:val="left" w:pos="1191"/>
          <w:tab w:val="left" w:pos="1588"/>
          <w:tab w:val="left" w:pos="1985"/>
        </w:tabs>
        <w:rPr>
          <w:del w:id="39" w:author="Ye-Kui Wang" w:date="2020-04-14T00:25:00Z"/>
          <w:noProof/>
          <w:sz w:val="20"/>
          <w:lang w:val="en-CA"/>
        </w:rPr>
      </w:pPr>
      <w:del w:id="40" w:author="Ye-Kui Wang" w:date="2020-04-14T00:25:00Z">
        <w:r w:rsidRPr="00D02795" w:rsidDel="00ED3F9A">
          <w:rPr>
            <w:noProof/>
            <w:sz w:val="20"/>
            <w:lang w:val="en-CA"/>
          </w:rPr>
          <w:delText xml:space="preserve">It is a requirement of bitstream conformance that the values of pic_width_in_luma_samples and pic_height_in_luma_samples of the reference picture referred to by </w:delText>
        </w:r>
        <w:r w:rsidRPr="00D02795" w:rsidDel="00ED3F9A">
          <w:rPr>
            <w:sz w:val="20"/>
            <w:lang w:val="en-CA"/>
          </w:rPr>
          <w:delText>slice_</w:delText>
        </w:r>
        <w:r w:rsidRPr="00D02795" w:rsidDel="00ED3F9A">
          <w:rPr>
            <w:noProof/>
            <w:sz w:val="20"/>
            <w:lang w:val="en-CA"/>
          </w:rPr>
          <w:delText>collocated_ref_idx shall be equal to the values of pic_width_in_luma_samples and pic_height_in_luma_samples, respectively, of the current picture, and RprConstraintsActive[ </w:delText>
        </w:r>
        <w:r w:rsidRPr="00D02795" w:rsidDel="00ED3F9A">
          <w:rPr>
            <w:sz w:val="20"/>
            <w:lang w:val="en-CA"/>
          </w:rPr>
          <w:delText>slice_</w:delText>
        </w:r>
        <w:r w:rsidRPr="00D02795" w:rsidDel="00ED3F9A">
          <w:rPr>
            <w:noProof/>
            <w:sz w:val="20"/>
            <w:lang w:val="en-CA"/>
          </w:rPr>
          <w:delText>collocated_from_l0_flag ? 0 : 1 ][ </w:delText>
        </w:r>
        <w:r w:rsidRPr="00D02795" w:rsidDel="00ED3F9A">
          <w:rPr>
            <w:sz w:val="20"/>
            <w:lang w:val="en-CA"/>
          </w:rPr>
          <w:delText>slice_</w:delText>
        </w:r>
        <w:r w:rsidRPr="00D02795" w:rsidDel="00ED3F9A">
          <w:rPr>
            <w:noProof/>
            <w:sz w:val="20"/>
            <w:lang w:val="en-CA"/>
          </w:rPr>
          <w:delText>collocated_ref_idx ] shall be equal to 0.</w:delText>
        </w:r>
      </w:del>
    </w:p>
    <w:p w14:paraId="1D4F4D3A" w14:textId="65B74FC1" w:rsidR="00D02795" w:rsidRPr="00D02795" w:rsidDel="00ED3F9A" w:rsidRDefault="00D02795" w:rsidP="00D02795">
      <w:pPr>
        <w:numPr>
          <w:ilvl w:val="12"/>
          <w:numId w:val="0"/>
        </w:numPr>
        <w:tabs>
          <w:tab w:val="left" w:pos="794"/>
          <w:tab w:val="left" w:pos="1191"/>
          <w:tab w:val="left" w:pos="1588"/>
          <w:tab w:val="left" w:pos="1985"/>
        </w:tabs>
        <w:rPr>
          <w:del w:id="41" w:author="Ye-Kui Wang" w:date="2020-04-14T00:25:00Z"/>
          <w:noProof/>
          <w:sz w:val="20"/>
          <w:lang w:val="en-CA"/>
        </w:rPr>
      </w:pPr>
      <w:del w:id="42" w:author="Ye-Kui Wang" w:date="2020-04-14T00:25:00Z">
        <w:r w:rsidRPr="00D02795" w:rsidDel="00ED3F9A">
          <w:rPr>
            <w:noProof/>
            <w:sz w:val="20"/>
            <w:lang w:val="en-CA"/>
          </w:rPr>
          <w:delText>...</w:delText>
        </w:r>
      </w:del>
    </w:p>
    <w:p w14:paraId="065271B5" w14:textId="77777777" w:rsidR="00D02795" w:rsidRPr="00D02795" w:rsidDel="003C51E6"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8.5.3.2.2</w:t>
      </w:r>
      <w:r w:rsidRPr="00D02795">
        <w:rPr>
          <w:b/>
          <w:noProof/>
          <w:sz w:val="20"/>
          <w:lang w:val="en-CA"/>
        </w:rPr>
        <w:tab/>
        <w:t>Luma sample bilinear interpolation process</w:t>
      </w:r>
    </w:p>
    <w:p w14:paraId="23E0D2BF"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0301A063" w14:textId="77777777" w:rsidR="00D02795" w:rsidRPr="00D02795" w:rsidRDefault="00D02795" w:rsidP="00D02795">
      <w:pPr>
        <w:keepNext/>
        <w:tabs>
          <w:tab w:val="left" w:pos="794"/>
          <w:tab w:val="left" w:pos="1191"/>
          <w:tab w:val="left" w:pos="1588"/>
          <w:tab w:val="left" w:pos="1985"/>
        </w:tabs>
        <w:rPr>
          <w:noProof/>
          <w:sz w:val="20"/>
          <w:lang w:val="en-CA" w:eastAsia="ko-KR"/>
        </w:rPr>
      </w:pPr>
      <w:r w:rsidRPr="00D02795">
        <w:rPr>
          <w:noProof/>
          <w:sz w:val="20"/>
          <w:lang w:val="en-CA" w:eastAsia="ko-KR"/>
        </w:rPr>
        <w:t xml:space="preserve">The luma locations in full-sample units </w:t>
      </w:r>
      <w:r w:rsidRPr="00D02795" w:rsidDel="003C51E6">
        <w:rPr>
          <w:noProof/>
          <w:sz w:val="20"/>
          <w:lang w:val="en-CA" w:eastAsia="ko-KR"/>
        </w:rPr>
        <w:t>( xInt</w:t>
      </w:r>
      <w:r w:rsidRPr="00D02795">
        <w:rPr>
          <w:noProof/>
          <w:sz w:val="20"/>
          <w:vertAlign w:val="subscript"/>
          <w:lang w:val="en-CA" w:eastAsia="ko-KR"/>
        </w:rPr>
        <w:t>i</w:t>
      </w:r>
      <w:r w:rsidRPr="00D02795" w:rsidDel="003C51E6">
        <w:rPr>
          <w:noProof/>
          <w:sz w:val="20"/>
          <w:lang w:val="en-CA" w:eastAsia="ko-KR"/>
        </w:rPr>
        <w:t>, yInt</w:t>
      </w:r>
      <w:r w:rsidRPr="00D02795">
        <w:rPr>
          <w:noProof/>
          <w:sz w:val="20"/>
          <w:vertAlign w:val="subscript"/>
          <w:lang w:val="en-CA" w:eastAsia="ko-KR"/>
        </w:rPr>
        <w:t>i</w:t>
      </w:r>
      <w:r w:rsidRPr="00D02795" w:rsidDel="003C51E6">
        <w:rPr>
          <w:noProof/>
          <w:sz w:val="20"/>
          <w:lang w:val="en-CA" w:eastAsia="ko-KR"/>
        </w:rPr>
        <w:t> )</w:t>
      </w:r>
      <w:r w:rsidRPr="00D02795">
        <w:rPr>
          <w:noProof/>
          <w:sz w:val="20"/>
          <w:lang w:val="en-CA" w:eastAsia="ko-KR"/>
        </w:rPr>
        <w:t xml:space="preserve"> are derived as follows for i = 0..1:</w:t>
      </w:r>
    </w:p>
    <w:p w14:paraId="7072B5E0"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 xml:space="preserve">If </w:t>
      </w:r>
      <w:r w:rsidRPr="00D02795">
        <w:rPr>
          <w:sz w:val="20"/>
          <w:lang w:val="en-CA"/>
        </w:rPr>
        <w:t>subpic_treated_as_pic_</w:t>
      </w:r>
      <w:proofErr w:type="gramStart"/>
      <w:r w:rsidRPr="00D02795">
        <w:rPr>
          <w:sz w:val="20"/>
          <w:lang w:val="en-CA"/>
        </w:rPr>
        <w:t>flag[</w:t>
      </w:r>
      <w:proofErr w:type="gramEnd"/>
      <w:r w:rsidRPr="00D02795">
        <w:rPr>
          <w:sz w:val="20"/>
          <w:lang w:val="en-CA"/>
        </w:rPr>
        <w:t> </w:t>
      </w:r>
      <w:r w:rsidRPr="00D02795">
        <w:rPr>
          <w:noProof/>
          <w:sz w:val="20"/>
          <w:lang w:val="en-CA"/>
        </w:rPr>
        <w:t>CurrSubpicIdx</w:t>
      </w:r>
      <w:r w:rsidRPr="00D02795">
        <w:rPr>
          <w:sz w:val="20"/>
          <w:lang w:val="en-CA"/>
        </w:rPr>
        <w:t> ]</w:t>
      </w:r>
      <w:r w:rsidRPr="00D02795">
        <w:rPr>
          <w:noProof/>
          <w:sz w:val="20"/>
          <w:lang w:val="en-CA" w:eastAsia="ko-KR"/>
        </w:rPr>
        <w:t xml:space="preserve"> is equal to 1 </w:t>
      </w:r>
      <w:r w:rsidRPr="00D02795">
        <w:rPr>
          <w:noProof/>
          <w:sz w:val="20"/>
          <w:highlight w:val="cyan"/>
          <w:lang w:val="en-CA" w:eastAsia="ko-KR"/>
        </w:rPr>
        <w:t xml:space="preserve">and </w:t>
      </w:r>
      <w:r w:rsidRPr="00D02795">
        <w:rPr>
          <w:sz w:val="20"/>
          <w:highlight w:val="cyan"/>
          <w:lang w:val="en-CA"/>
        </w:rPr>
        <w:t xml:space="preserve">sps_num_subpics_minus1 for the </w:t>
      </w:r>
      <w:r w:rsidRPr="00D02795">
        <w:rPr>
          <w:noProof/>
          <w:sz w:val="20"/>
          <w:highlight w:val="cyan"/>
          <w:lang w:val="en-CA" w:eastAsia="ko-KR"/>
        </w:rPr>
        <w:t>reference picture refPicLX is greater than 0</w:t>
      </w:r>
      <w:r w:rsidRPr="00D02795">
        <w:rPr>
          <w:noProof/>
          <w:sz w:val="20"/>
          <w:lang w:val="en-CA" w:eastAsia="ko-KR"/>
        </w:rPr>
        <w:t>, the following applies</w:t>
      </w:r>
      <w:r w:rsidRPr="00D02795">
        <w:rPr>
          <w:noProof/>
          <w:sz w:val="20"/>
          <w:lang w:val="en-CA"/>
        </w:rPr>
        <w:t>:</w:t>
      </w:r>
    </w:p>
    <w:p w14:paraId="7BB85041"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sz w:val="20"/>
          <w:lang w:val="en-CA"/>
        </w:rPr>
      </w:pPr>
      <w:r w:rsidRPr="00D02795">
        <w:rPr>
          <w:noProof/>
          <w:sz w:val="20"/>
          <w:lang w:val="en-CA" w:eastAsia="ko-KR"/>
        </w:rPr>
        <w:t>xInt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r w:rsidRPr="00D02795">
        <w:rPr>
          <w:noProof/>
          <w:sz w:val="20"/>
          <w:lang w:val="en-CA" w:eastAsia="ko-KR"/>
        </w:rPr>
        <w:t>Subpic</w:t>
      </w:r>
      <w:r w:rsidRPr="00D02795">
        <w:rPr>
          <w:sz w:val="20"/>
          <w:lang w:val="en-CA"/>
        </w:rPr>
        <w:t>Left</w:t>
      </w:r>
      <w:r w:rsidRPr="00D02795">
        <w:rPr>
          <w:noProof/>
          <w:sz w:val="20"/>
          <w:lang w:val="en-CA" w:eastAsia="ko-KR"/>
        </w:rPr>
        <w:t>BoundaryPos</w:t>
      </w:r>
      <w:proofErr w:type="gramEnd"/>
      <w:r w:rsidRPr="00D02795">
        <w:rPr>
          <w:sz w:val="20"/>
          <w:lang w:val="en-CA"/>
        </w:rPr>
        <w:t>, </w:t>
      </w:r>
      <w:r w:rsidRPr="00D02795">
        <w:rPr>
          <w:noProof/>
          <w:sz w:val="20"/>
          <w:lang w:val="en-CA" w:eastAsia="ko-KR"/>
        </w:rPr>
        <w:t>Subpic</w:t>
      </w:r>
      <w:r w:rsidRPr="00D02795">
        <w:rPr>
          <w:sz w:val="20"/>
          <w:lang w:val="en-CA"/>
        </w:rPr>
        <w:t>Right</w:t>
      </w:r>
      <w:r w:rsidRPr="00D02795">
        <w:rPr>
          <w:noProof/>
          <w:sz w:val="20"/>
          <w:lang w:val="en-CA" w:eastAsia="ko-KR"/>
        </w:rPr>
        <w:t>BoundaryPos</w:t>
      </w:r>
      <w:r w:rsidRPr="00D02795">
        <w:rPr>
          <w:sz w:val="20"/>
          <w:lang w:val="en-CA"/>
        </w:rPr>
        <w:t xml:space="preserve">, </w:t>
      </w:r>
      <w:r w:rsidRPr="00D02795">
        <w:rPr>
          <w:noProof/>
          <w:sz w:val="20"/>
          <w:lang w:val="en-CA"/>
        </w:rPr>
        <w:t>x</w:t>
      </w:r>
      <w:r w:rsidRPr="00D02795">
        <w:rPr>
          <w:noProof/>
          <w:sz w:val="20"/>
          <w:lang w:val="en-CA" w:eastAsia="ko-KR"/>
        </w:rPr>
        <w:t>Int</w:t>
      </w:r>
      <w:r w:rsidRPr="00D02795">
        <w:rPr>
          <w:noProof/>
          <w:sz w:val="20"/>
          <w:vertAlign w:val="subscript"/>
          <w:lang w:val="en-CA" w:eastAsia="ko-KR"/>
        </w:rPr>
        <w:t>L</w:t>
      </w:r>
      <w:r w:rsidRPr="00D02795">
        <w:rPr>
          <w:sz w:val="20"/>
          <w:lang w:val="en-CA"/>
        </w:rPr>
        <w:t> + i )</w:t>
      </w:r>
      <w:r w:rsidRPr="00D02795">
        <w:rPr>
          <w:sz w:val="20"/>
          <w:lang w:val="en-CA"/>
        </w:rPr>
        <w:tab/>
      </w:r>
      <w:r w:rsidRPr="00D02795">
        <w:rPr>
          <w:noProof/>
          <w:sz w:val="20"/>
          <w:lang w:val="en-CA" w:eastAsia="ko-KR"/>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640</w:t>
      </w:r>
      <w:r w:rsidRPr="00D02795">
        <w:rPr>
          <w:noProof/>
          <w:sz w:val="20"/>
          <w:lang w:val="en-CA"/>
        </w:rPr>
        <w:fldChar w:fldCharType="end"/>
      </w:r>
      <w:r w:rsidRPr="00D02795">
        <w:rPr>
          <w:noProof/>
          <w:sz w:val="20"/>
          <w:lang w:val="en-CA" w:eastAsia="ko-KR"/>
        </w:rPr>
        <w:t>)</w:t>
      </w:r>
    </w:p>
    <w:p w14:paraId="68EBC486"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eastAsia="ko-KR"/>
        </w:rPr>
      </w:pPr>
      <w:r w:rsidRPr="00D02795">
        <w:rPr>
          <w:noProof/>
          <w:sz w:val="20"/>
          <w:lang w:val="en-CA" w:eastAsia="ko-KR"/>
        </w:rPr>
        <w:t>yInt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r w:rsidRPr="00D02795">
        <w:rPr>
          <w:noProof/>
          <w:sz w:val="20"/>
          <w:lang w:val="en-CA" w:eastAsia="ko-KR"/>
        </w:rPr>
        <w:t>Subpic</w:t>
      </w:r>
      <w:r w:rsidRPr="00D02795">
        <w:rPr>
          <w:sz w:val="20"/>
          <w:lang w:val="en-CA"/>
        </w:rPr>
        <w:t>Top</w:t>
      </w:r>
      <w:r w:rsidRPr="00D02795">
        <w:rPr>
          <w:noProof/>
          <w:sz w:val="20"/>
          <w:lang w:val="en-CA" w:eastAsia="ko-KR"/>
        </w:rPr>
        <w:t>BoundaryPos</w:t>
      </w:r>
      <w:proofErr w:type="gramEnd"/>
      <w:r w:rsidRPr="00D02795">
        <w:rPr>
          <w:sz w:val="20"/>
          <w:lang w:val="en-CA"/>
        </w:rPr>
        <w:t>, </w:t>
      </w:r>
      <w:r w:rsidRPr="00D02795">
        <w:rPr>
          <w:noProof/>
          <w:sz w:val="20"/>
          <w:lang w:val="en-CA" w:eastAsia="ko-KR"/>
        </w:rPr>
        <w:t>Subpic</w:t>
      </w:r>
      <w:r w:rsidRPr="00D02795">
        <w:rPr>
          <w:sz w:val="20"/>
          <w:lang w:val="en-CA"/>
        </w:rPr>
        <w:t>Bot</w:t>
      </w:r>
      <w:r w:rsidRPr="00D02795">
        <w:rPr>
          <w:noProof/>
          <w:sz w:val="20"/>
          <w:lang w:val="en-CA" w:eastAsia="ko-KR"/>
        </w:rPr>
        <w:t>BoundaryPos</w:t>
      </w:r>
      <w:r w:rsidRPr="00D02795">
        <w:rPr>
          <w:sz w:val="20"/>
          <w:lang w:val="en-CA"/>
        </w:rPr>
        <w:t xml:space="preserve">, </w:t>
      </w:r>
      <w:r w:rsidRPr="00D02795">
        <w:rPr>
          <w:noProof/>
          <w:sz w:val="20"/>
          <w:lang w:val="en-CA"/>
        </w:rPr>
        <w:t>y</w:t>
      </w:r>
      <w:r w:rsidRPr="00D02795">
        <w:rPr>
          <w:noProof/>
          <w:sz w:val="20"/>
          <w:lang w:val="en-CA" w:eastAsia="ko-KR"/>
        </w:rPr>
        <w:t>Int</w:t>
      </w:r>
      <w:r w:rsidRPr="00D02795">
        <w:rPr>
          <w:noProof/>
          <w:sz w:val="20"/>
          <w:vertAlign w:val="subscript"/>
          <w:lang w:val="en-CA" w:eastAsia="ko-KR"/>
        </w:rPr>
        <w:t>L</w:t>
      </w:r>
      <w:r w:rsidRPr="00D02795">
        <w:rPr>
          <w:sz w:val="20"/>
          <w:lang w:val="en-CA"/>
        </w:rPr>
        <w:t> + i )</w:t>
      </w:r>
      <w:r w:rsidRPr="00D02795">
        <w:rPr>
          <w:noProof/>
          <w:sz w:val="20"/>
          <w:lang w:val="en-CA" w:eastAsia="ko-KR"/>
        </w:rPr>
        <w:tab/>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641</w:t>
      </w:r>
      <w:r w:rsidRPr="00D02795">
        <w:rPr>
          <w:noProof/>
          <w:sz w:val="20"/>
          <w:lang w:val="en-CA"/>
        </w:rPr>
        <w:fldChar w:fldCharType="end"/>
      </w:r>
      <w:r w:rsidRPr="00D02795">
        <w:rPr>
          <w:noProof/>
          <w:sz w:val="20"/>
          <w:lang w:val="en-CA" w:eastAsia="ko-KR"/>
        </w:rPr>
        <w:t>)</w:t>
      </w:r>
    </w:p>
    <w:p w14:paraId="37DF2CB6" w14:textId="77777777" w:rsidR="00D02795" w:rsidRPr="00D02795" w:rsidRDefault="00D02795" w:rsidP="00D02795">
      <w:pPr>
        <w:keepNext/>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Otherwise (</w:t>
      </w:r>
      <w:r w:rsidRPr="00D02795">
        <w:rPr>
          <w:sz w:val="20"/>
          <w:lang w:val="en-CA"/>
        </w:rPr>
        <w:t>subpic_treated_as_pic_</w:t>
      </w:r>
      <w:proofErr w:type="gramStart"/>
      <w:r w:rsidRPr="00D02795">
        <w:rPr>
          <w:sz w:val="20"/>
          <w:lang w:val="en-CA"/>
        </w:rPr>
        <w:t>flag[</w:t>
      </w:r>
      <w:proofErr w:type="gramEnd"/>
      <w:r w:rsidRPr="00D02795">
        <w:rPr>
          <w:sz w:val="20"/>
          <w:lang w:val="en-CA"/>
        </w:rPr>
        <w:t> </w:t>
      </w:r>
      <w:r w:rsidRPr="00D02795">
        <w:rPr>
          <w:noProof/>
          <w:sz w:val="20"/>
          <w:lang w:val="en-CA"/>
        </w:rPr>
        <w:t>CurrSubpicIdx</w:t>
      </w:r>
      <w:r w:rsidRPr="00D02795">
        <w:rPr>
          <w:sz w:val="20"/>
          <w:lang w:val="en-CA"/>
        </w:rPr>
        <w:t> ]</w:t>
      </w:r>
      <w:r w:rsidRPr="00D02795">
        <w:rPr>
          <w:noProof/>
          <w:sz w:val="20"/>
          <w:lang w:val="en-CA" w:eastAsia="ko-KR"/>
        </w:rPr>
        <w:t xml:space="preserve"> is equal to 0 </w:t>
      </w:r>
      <w:r w:rsidRPr="00D02795">
        <w:rPr>
          <w:noProof/>
          <w:sz w:val="20"/>
          <w:highlight w:val="cyan"/>
          <w:lang w:val="en-CA" w:eastAsia="ko-KR"/>
        </w:rPr>
        <w:t xml:space="preserve">or </w:t>
      </w:r>
      <w:r w:rsidRPr="00D02795">
        <w:rPr>
          <w:sz w:val="20"/>
          <w:highlight w:val="cyan"/>
          <w:lang w:val="en-CA"/>
        </w:rPr>
        <w:t xml:space="preserve">sps_num_subpics_minus1 for the </w:t>
      </w:r>
      <w:r w:rsidRPr="00D02795">
        <w:rPr>
          <w:noProof/>
          <w:sz w:val="20"/>
          <w:highlight w:val="cyan"/>
          <w:lang w:val="en-CA" w:eastAsia="ko-KR"/>
        </w:rPr>
        <w:t>reference picture refPicLX is equal to 0</w:t>
      </w:r>
      <w:r w:rsidRPr="00D02795">
        <w:rPr>
          <w:noProof/>
          <w:sz w:val="20"/>
          <w:lang w:val="en-CA" w:eastAsia="ko-KR"/>
        </w:rPr>
        <w:t>), the following applies</w:t>
      </w:r>
      <w:r w:rsidRPr="00D02795">
        <w:rPr>
          <w:noProof/>
          <w:sz w:val="20"/>
          <w:lang w:val="en-CA"/>
        </w:rPr>
        <w:t>:</w:t>
      </w:r>
    </w:p>
    <w:p w14:paraId="07C30867" w14:textId="77777777" w:rsidR="00D02795" w:rsidRPr="00D02795" w:rsidRDefault="00D02795" w:rsidP="00D02795">
      <w:pPr>
        <w:keepNext/>
        <w:tabs>
          <w:tab w:val="left" w:pos="900"/>
          <w:tab w:val="left" w:pos="1260"/>
          <w:tab w:val="left" w:pos="4050"/>
          <w:tab w:val="center" w:pos="4849"/>
          <w:tab w:val="right" w:pos="9696"/>
        </w:tabs>
        <w:spacing w:before="193" w:after="240"/>
        <w:ind w:left="562"/>
        <w:rPr>
          <w:noProof/>
          <w:sz w:val="20"/>
          <w:lang w:val="en-CA" w:eastAsia="ko-KR"/>
        </w:rPr>
      </w:pPr>
      <w:r w:rsidRPr="00D02795" w:rsidDel="003C51E6">
        <w:rPr>
          <w:noProof/>
          <w:sz w:val="20"/>
          <w:lang w:val="en-CA" w:eastAsia="ko-KR"/>
        </w:rPr>
        <w:t>xInt</w:t>
      </w:r>
      <w:r w:rsidRPr="00D02795">
        <w:rPr>
          <w:noProof/>
          <w:sz w:val="20"/>
          <w:vertAlign w:val="subscript"/>
          <w:lang w:val="en-CA" w:eastAsia="ko-KR"/>
        </w:rPr>
        <w:t>i</w:t>
      </w:r>
      <w:r w:rsidRPr="00D02795">
        <w:rPr>
          <w:noProof/>
          <w:sz w:val="20"/>
          <w:lang w:val="en-CA"/>
        </w:rPr>
        <w:t xml:space="preserve"> = Clip3( 0, picW − 1, r</w:t>
      </w:r>
      <w:r w:rsidRPr="00D02795">
        <w:rPr>
          <w:noProof/>
          <w:sz w:val="20"/>
          <w:lang w:val="en-CA" w:eastAsia="ko-KR"/>
        </w:rPr>
        <w:t xml:space="preserve">efWraparoundEnabledFlag </w:t>
      </w:r>
      <w:r w:rsidRPr="00D02795">
        <w:rPr>
          <w:noProof/>
          <w:sz w:val="20"/>
          <w:lang w:val="en-CA"/>
        </w:rPr>
        <w:t>?</w:t>
      </w:r>
      <w:r w:rsidRPr="00D02795">
        <w:rPr>
          <w:noProof/>
          <w:sz w:val="20"/>
          <w:lang w:val="en-CA"/>
        </w:rPr>
        <w:br/>
      </w:r>
      <w:r w:rsidRPr="00D02795">
        <w:rPr>
          <w:noProof/>
          <w:sz w:val="20"/>
          <w:lang w:val="en-CA"/>
        </w:rPr>
        <w:tab/>
      </w:r>
      <w:r w:rsidRPr="00D02795">
        <w:rPr>
          <w:noProof/>
          <w:sz w:val="20"/>
          <w:lang w:val="en-CA"/>
        </w:rPr>
        <w:tab/>
        <w:t>ClipH( ( P</w:t>
      </w:r>
      <w:r w:rsidRPr="00D02795">
        <w:rPr>
          <w:sz w:val="20"/>
          <w:lang w:val="en-CA"/>
        </w:rPr>
        <w:t>psRefWraparoundOffset</w:t>
      </w:r>
      <w:r w:rsidRPr="00D02795" w:rsidDel="0071299F">
        <w:rPr>
          <w:noProof/>
          <w:sz w:val="20"/>
          <w:lang w:val="en-CA"/>
        </w:rPr>
        <w:t xml:space="preserve"> </w:t>
      </w:r>
      <w:r w:rsidRPr="00D02795">
        <w:rPr>
          <w:noProof/>
          <w:sz w:val="20"/>
          <w:lang w:val="en-CA" w:eastAsia="ko-KR"/>
        </w:rPr>
        <w:t>) * MinCbSizeY, picW, </w:t>
      </w:r>
      <w:r w:rsidRPr="00D02795">
        <w:rPr>
          <w:noProof/>
          <w:sz w:val="20"/>
          <w:lang w:val="en-CA"/>
        </w:rPr>
        <w:t>( x</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 i ) ) : x</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 i )</w:t>
      </w:r>
      <w:r w:rsidRPr="00D02795">
        <w:rPr>
          <w:noProof/>
          <w:sz w:val="20"/>
          <w:lang w:val="en-CA"/>
        </w:rPr>
        <w:tab/>
      </w:r>
      <w:r w:rsidRPr="00D02795">
        <w:rPr>
          <w:noProof/>
          <w:sz w:val="20"/>
          <w:lang w:val="en-CA" w:eastAsia="ko-KR"/>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642</w:t>
      </w:r>
      <w:r w:rsidRPr="00D02795">
        <w:rPr>
          <w:noProof/>
          <w:sz w:val="20"/>
          <w:lang w:val="en-CA"/>
        </w:rPr>
        <w:fldChar w:fldCharType="end"/>
      </w:r>
      <w:r w:rsidRPr="00D02795">
        <w:rPr>
          <w:noProof/>
          <w:sz w:val="20"/>
          <w:lang w:val="en-CA" w:eastAsia="ko-KR"/>
        </w:rPr>
        <w:t>)</w:t>
      </w:r>
    </w:p>
    <w:p w14:paraId="6026196E" w14:textId="632D5003"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rPr>
      </w:pPr>
      <w:r w:rsidRPr="00D02795">
        <w:rPr>
          <w:noProof/>
          <w:sz w:val="20"/>
          <w:lang w:val="en-CA" w:eastAsia="ko-KR"/>
        </w:rPr>
        <w:t>y</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Clip3( 0, picH − 1, y</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 i )</w:t>
      </w:r>
      <w:r w:rsidRPr="00D02795" w:rsidDel="003C51E6">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sidRPr="00D02795">
        <w:rPr>
          <w:noProof/>
          <w:sz w:val="20"/>
          <w:lang w:val="en-CA" w:eastAsia="ko-KR"/>
        </w:rPr>
        <w:tab/>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643</w:t>
      </w:r>
      <w:r w:rsidRPr="00D02795">
        <w:rPr>
          <w:noProof/>
          <w:sz w:val="20"/>
          <w:lang w:val="en-CA"/>
        </w:rPr>
        <w:fldChar w:fldCharType="end"/>
      </w:r>
      <w:r w:rsidRPr="00D02795">
        <w:rPr>
          <w:noProof/>
          <w:sz w:val="20"/>
          <w:lang w:val="en-CA" w:eastAsia="ko-KR"/>
        </w:rPr>
        <w:t>)</w:t>
      </w:r>
    </w:p>
    <w:p w14:paraId="30AA6BC6"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14F56A77" w14:textId="77777777" w:rsidR="00D02795" w:rsidRPr="00D02795" w:rsidDel="003C51E6"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8.5.6.3.2</w:t>
      </w:r>
      <w:r w:rsidRPr="00D02795">
        <w:rPr>
          <w:b/>
          <w:noProof/>
          <w:sz w:val="20"/>
          <w:lang w:val="en-CA"/>
        </w:rPr>
        <w:tab/>
        <w:t>Luma sample interpolation filtering process</w:t>
      </w:r>
    </w:p>
    <w:p w14:paraId="26022169"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3AC88C3E"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 xml:space="preserve">If </w:t>
      </w:r>
      <w:r w:rsidRPr="00D02795">
        <w:rPr>
          <w:sz w:val="20"/>
          <w:lang w:val="en-CA"/>
        </w:rPr>
        <w:t>subpic_treated_as_pic_</w:t>
      </w:r>
      <w:proofErr w:type="gramStart"/>
      <w:r w:rsidRPr="00D02795">
        <w:rPr>
          <w:sz w:val="20"/>
          <w:lang w:val="en-CA"/>
        </w:rPr>
        <w:t>flag[</w:t>
      </w:r>
      <w:proofErr w:type="gramEnd"/>
      <w:r w:rsidRPr="00D02795">
        <w:rPr>
          <w:sz w:val="20"/>
          <w:lang w:val="en-CA"/>
        </w:rPr>
        <w:t> </w:t>
      </w:r>
      <w:r w:rsidRPr="00D02795">
        <w:rPr>
          <w:noProof/>
          <w:sz w:val="20"/>
          <w:lang w:val="en-CA"/>
        </w:rPr>
        <w:t>CurrSubpicIdx</w:t>
      </w:r>
      <w:r w:rsidRPr="00D02795">
        <w:rPr>
          <w:sz w:val="20"/>
          <w:lang w:val="en-CA"/>
        </w:rPr>
        <w:t> ]</w:t>
      </w:r>
      <w:r w:rsidRPr="00D02795">
        <w:rPr>
          <w:noProof/>
          <w:sz w:val="20"/>
          <w:lang w:val="en-CA" w:eastAsia="ko-KR"/>
        </w:rPr>
        <w:t xml:space="preserve"> is equal to 1 </w:t>
      </w:r>
      <w:r w:rsidRPr="00D02795">
        <w:rPr>
          <w:noProof/>
          <w:sz w:val="20"/>
          <w:highlight w:val="cyan"/>
          <w:lang w:val="en-CA" w:eastAsia="ko-KR"/>
        </w:rPr>
        <w:t xml:space="preserve">and </w:t>
      </w:r>
      <w:bookmarkStart w:id="43" w:name="_Hlk35368662"/>
      <w:r w:rsidRPr="00D02795">
        <w:rPr>
          <w:sz w:val="20"/>
          <w:highlight w:val="cyan"/>
          <w:lang w:val="en-CA"/>
        </w:rPr>
        <w:t xml:space="preserve">sps_num_subpics_minus1 for the </w:t>
      </w:r>
      <w:r w:rsidRPr="00D02795">
        <w:rPr>
          <w:noProof/>
          <w:sz w:val="20"/>
          <w:highlight w:val="cyan"/>
          <w:lang w:val="en-CA" w:eastAsia="ko-KR"/>
        </w:rPr>
        <w:t>reference picture refPicLX</w:t>
      </w:r>
      <w:r w:rsidRPr="00D02795">
        <w:rPr>
          <w:sz w:val="20"/>
          <w:highlight w:val="cyan"/>
          <w:lang w:val="en-CA"/>
        </w:rPr>
        <w:t xml:space="preserve"> is greater than 0</w:t>
      </w:r>
      <w:bookmarkEnd w:id="43"/>
      <w:r w:rsidRPr="00D02795">
        <w:rPr>
          <w:noProof/>
          <w:sz w:val="20"/>
          <w:lang w:val="en-CA" w:eastAsia="ko-KR"/>
        </w:rPr>
        <w:t>, the following applies</w:t>
      </w:r>
      <w:r w:rsidRPr="00D02795">
        <w:rPr>
          <w:noProof/>
          <w:sz w:val="20"/>
          <w:lang w:val="en-CA"/>
        </w:rPr>
        <w:t>:</w:t>
      </w:r>
    </w:p>
    <w:p w14:paraId="3AB8EADC"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sz w:val="20"/>
          <w:lang w:val="en-CA"/>
        </w:rPr>
      </w:pPr>
      <w:r w:rsidRPr="00D02795">
        <w:rPr>
          <w:noProof/>
          <w:sz w:val="20"/>
          <w:lang w:val="en-CA" w:eastAsia="ko-KR"/>
        </w:rPr>
        <w:t>xInt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r w:rsidRPr="00D02795">
        <w:rPr>
          <w:noProof/>
          <w:sz w:val="20"/>
          <w:lang w:val="en-CA" w:eastAsia="ko-KR"/>
        </w:rPr>
        <w:t>Subpic</w:t>
      </w:r>
      <w:r w:rsidRPr="00D02795">
        <w:rPr>
          <w:sz w:val="20"/>
          <w:lang w:val="en-CA"/>
        </w:rPr>
        <w:t>Left</w:t>
      </w:r>
      <w:r w:rsidRPr="00D02795">
        <w:rPr>
          <w:noProof/>
          <w:sz w:val="20"/>
          <w:lang w:val="en-CA" w:eastAsia="ko-KR"/>
        </w:rPr>
        <w:t>BoundaryPos</w:t>
      </w:r>
      <w:proofErr w:type="gramEnd"/>
      <w:r w:rsidRPr="00D02795">
        <w:rPr>
          <w:sz w:val="20"/>
          <w:lang w:val="en-CA"/>
        </w:rPr>
        <w:t>, </w:t>
      </w:r>
      <w:r w:rsidRPr="00D02795">
        <w:rPr>
          <w:noProof/>
          <w:sz w:val="20"/>
          <w:lang w:val="en-CA" w:eastAsia="ko-KR"/>
        </w:rPr>
        <w:t>Subpic</w:t>
      </w:r>
      <w:r w:rsidRPr="00D02795">
        <w:rPr>
          <w:sz w:val="20"/>
          <w:lang w:val="en-CA"/>
        </w:rPr>
        <w:t>Right</w:t>
      </w:r>
      <w:r w:rsidRPr="00D02795">
        <w:rPr>
          <w:noProof/>
          <w:sz w:val="20"/>
          <w:lang w:val="en-CA" w:eastAsia="ko-KR"/>
        </w:rPr>
        <w:t>BoundaryPos</w:t>
      </w:r>
      <w:r w:rsidRPr="00D02795">
        <w:rPr>
          <w:sz w:val="20"/>
          <w:lang w:val="en-CA"/>
        </w:rPr>
        <w:t xml:space="preserve">, </w:t>
      </w:r>
      <w:r w:rsidRPr="00D02795">
        <w:rPr>
          <w:noProof/>
          <w:sz w:val="20"/>
          <w:lang w:val="en-CA"/>
        </w:rPr>
        <w:t>x</w:t>
      </w:r>
      <w:r w:rsidRPr="00D02795">
        <w:rPr>
          <w:noProof/>
          <w:sz w:val="20"/>
          <w:lang w:val="en-CA" w:eastAsia="ko-KR"/>
        </w:rPr>
        <w:t>Int</w:t>
      </w:r>
      <w:r w:rsidRPr="00D02795">
        <w:rPr>
          <w:noProof/>
          <w:sz w:val="20"/>
          <w:vertAlign w:val="subscript"/>
          <w:lang w:val="en-CA" w:eastAsia="ko-KR"/>
        </w:rPr>
        <w:t>i</w:t>
      </w:r>
      <w:r w:rsidRPr="00D02795">
        <w:rPr>
          <w:sz w:val="20"/>
          <w:lang w:val="en-CA"/>
        </w:rPr>
        <w:t> )</w:t>
      </w:r>
      <w:r w:rsidRPr="00D02795">
        <w:rPr>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959</w:t>
      </w:r>
      <w:r w:rsidRPr="00D02795">
        <w:rPr>
          <w:noProof/>
          <w:sz w:val="20"/>
          <w:lang w:val="en-CA"/>
        </w:rPr>
        <w:fldChar w:fldCharType="end"/>
      </w:r>
      <w:r w:rsidRPr="00D02795" w:rsidDel="003C51E6">
        <w:rPr>
          <w:noProof/>
          <w:sz w:val="20"/>
          <w:lang w:val="en-CA"/>
        </w:rPr>
        <w:t>)</w:t>
      </w:r>
    </w:p>
    <w:p w14:paraId="6316C692"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eastAsia="ko-KR"/>
        </w:rPr>
      </w:pPr>
      <w:r w:rsidRPr="00D02795">
        <w:rPr>
          <w:noProof/>
          <w:sz w:val="20"/>
          <w:lang w:val="en-CA" w:eastAsia="ko-KR"/>
        </w:rPr>
        <w:t>yInt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r w:rsidRPr="00D02795">
        <w:rPr>
          <w:noProof/>
          <w:sz w:val="20"/>
          <w:lang w:val="en-CA" w:eastAsia="ko-KR"/>
        </w:rPr>
        <w:t>Subpic</w:t>
      </w:r>
      <w:r w:rsidRPr="00D02795">
        <w:rPr>
          <w:sz w:val="20"/>
          <w:lang w:val="en-CA"/>
        </w:rPr>
        <w:t>Top</w:t>
      </w:r>
      <w:r w:rsidRPr="00D02795">
        <w:rPr>
          <w:noProof/>
          <w:sz w:val="20"/>
          <w:lang w:val="en-CA" w:eastAsia="ko-KR"/>
        </w:rPr>
        <w:t>BoundaryPos</w:t>
      </w:r>
      <w:proofErr w:type="gramEnd"/>
      <w:r w:rsidRPr="00D02795">
        <w:rPr>
          <w:sz w:val="20"/>
          <w:lang w:val="en-CA"/>
        </w:rPr>
        <w:t>, </w:t>
      </w:r>
      <w:r w:rsidRPr="00D02795">
        <w:rPr>
          <w:noProof/>
          <w:sz w:val="20"/>
          <w:lang w:val="en-CA" w:eastAsia="ko-KR"/>
        </w:rPr>
        <w:t>Subpic</w:t>
      </w:r>
      <w:r w:rsidRPr="00D02795">
        <w:rPr>
          <w:sz w:val="20"/>
          <w:lang w:val="en-CA"/>
        </w:rPr>
        <w:t>Bot</w:t>
      </w:r>
      <w:r w:rsidRPr="00D02795">
        <w:rPr>
          <w:noProof/>
          <w:sz w:val="20"/>
          <w:lang w:val="en-CA" w:eastAsia="ko-KR"/>
        </w:rPr>
        <w:t>BoundaryPos</w:t>
      </w:r>
      <w:r w:rsidRPr="00D02795">
        <w:rPr>
          <w:sz w:val="20"/>
          <w:lang w:val="en-CA"/>
        </w:rPr>
        <w:t xml:space="preserve">, </w:t>
      </w:r>
      <w:r w:rsidRPr="00D02795">
        <w:rPr>
          <w:noProof/>
          <w:sz w:val="20"/>
          <w:lang w:val="en-CA"/>
        </w:rPr>
        <w:t>y</w:t>
      </w:r>
      <w:r w:rsidRPr="00D02795">
        <w:rPr>
          <w:noProof/>
          <w:sz w:val="20"/>
          <w:lang w:val="en-CA" w:eastAsia="ko-KR"/>
        </w:rPr>
        <w:t>Int</w:t>
      </w:r>
      <w:r w:rsidRPr="00D02795">
        <w:rPr>
          <w:noProof/>
          <w:sz w:val="20"/>
          <w:vertAlign w:val="subscript"/>
          <w:lang w:val="en-CA" w:eastAsia="ko-KR"/>
        </w:rPr>
        <w:t>i</w:t>
      </w:r>
      <w:r w:rsidRPr="00D02795">
        <w:rPr>
          <w:sz w:val="20"/>
          <w:lang w:val="en-CA"/>
        </w:rPr>
        <w:t> )</w:t>
      </w:r>
      <w:r w:rsidRPr="00D02795">
        <w:rPr>
          <w:noProof/>
          <w:sz w:val="20"/>
          <w:lang w:val="en-CA" w:eastAsia="ko-KR"/>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960</w:t>
      </w:r>
      <w:r w:rsidRPr="00D02795">
        <w:rPr>
          <w:noProof/>
          <w:sz w:val="20"/>
          <w:lang w:val="en-CA"/>
        </w:rPr>
        <w:fldChar w:fldCharType="end"/>
      </w:r>
      <w:r w:rsidRPr="00D02795" w:rsidDel="003C51E6">
        <w:rPr>
          <w:noProof/>
          <w:sz w:val="20"/>
          <w:lang w:val="en-CA"/>
        </w:rPr>
        <w:t>)</w:t>
      </w:r>
    </w:p>
    <w:p w14:paraId="7BCCC845"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Otherwise (</w:t>
      </w:r>
      <w:r w:rsidRPr="00D02795">
        <w:rPr>
          <w:sz w:val="20"/>
          <w:lang w:val="en-CA"/>
        </w:rPr>
        <w:t>subpic_treated_as_pic_</w:t>
      </w:r>
      <w:proofErr w:type="gramStart"/>
      <w:r w:rsidRPr="00D02795">
        <w:rPr>
          <w:sz w:val="20"/>
          <w:lang w:val="en-CA"/>
        </w:rPr>
        <w:t>flag[</w:t>
      </w:r>
      <w:proofErr w:type="gramEnd"/>
      <w:r w:rsidRPr="00D02795">
        <w:rPr>
          <w:sz w:val="20"/>
          <w:lang w:val="en-CA"/>
        </w:rPr>
        <w:t> </w:t>
      </w:r>
      <w:r w:rsidRPr="00D02795">
        <w:rPr>
          <w:noProof/>
          <w:sz w:val="20"/>
          <w:lang w:val="en-CA"/>
        </w:rPr>
        <w:t>CurrSubpicIdx</w:t>
      </w:r>
      <w:r w:rsidRPr="00D02795">
        <w:rPr>
          <w:sz w:val="20"/>
          <w:lang w:val="en-CA"/>
        </w:rPr>
        <w:t> ]</w:t>
      </w:r>
      <w:r w:rsidRPr="00D02795">
        <w:rPr>
          <w:noProof/>
          <w:sz w:val="20"/>
          <w:lang w:val="en-CA" w:eastAsia="ko-KR"/>
        </w:rPr>
        <w:t xml:space="preserve"> is equal to 0 </w:t>
      </w:r>
      <w:r w:rsidRPr="00D02795">
        <w:rPr>
          <w:noProof/>
          <w:sz w:val="20"/>
          <w:highlight w:val="cyan"/>
          <w:lang w:val="en-CA" w:eastAsia="ko-KR"/>
        </w:rPr>
        <w:t xml:space="preserve">or </w:t>
      </w:r>
      <w:r w:rsidRPr="00D02795">
        <w:rPr>
          <w:sz w:val="20"/>
          <w:highlight w:val="cyan"/>
          <w:lang w:val="en-CA"/>
        </w:rPr>
        <w:t xml:space="preserve">sps_num_subpics_minus1 for the </w:t>
      </w:r>
      <w:r w:rsidRPr="00D02795">
        <w:rPr>
          <w:noProof/>
          <w:sz w:val="20"/>
          <w:highlight w:val="cyan"/>
          <w:lang w:val="en-CA" w:eastAsia="ko-KR"/>
        </w:rPr>
        <w:t>reference picture refPicLX is equal to 0</w:t>
      </w:r>
      <w:r w:rsidRPr="00D02795">
        <w:rPr>
          <w:noProof/>
          <w:sz w:val="20"/>
          <w:lang w:val="en-CA" w:eastAsia="ko-KR"/>
        </w:rPr>
        <w:t>), the following applies</w:t>
      </w:r>
      <w:r w:rsidRPr="00D02795">
        <w:rPr>
          <w:noProof/>
          <w:sz w:val="20"/>
          <w:lang w:val="en-CA"/>
        </w:rPr>
        <w:t>:</w:t>
      </w:r>
    </w:p>
    <w:p w14:paraId="7A2BFB38" w14:textId="77777777" w:rsidR="00D02795" w:rsidRPr="00D02795" w:rsidRDefault="00D02795" w:rsidP="00D02795">
      <w:pPr>
        <w:tabs>
          <w:tab w:val="left" w:pos="900"/>
          <w:tab w:val="left" w:pos="1260"/>
          <w:tab w:val="left" w:pos="4050"/>
          <w:tab w:val="center" w:pos="4849"/>
          <w:tab w:val="right" w:pos="9696"/>
        </w:tabs>
        <w:spacing w:before="193" w:after="240"/>
        <w:ind w:left="562"/>
        <w:rPr>
          <w:noProof/>
          <w:sz w:val="20"/>
          <w:lang w:val="en-CA"/>
        </w:rPr>
      </w:pPr>
      <w:r w:rsidRPr="00D02795" w:rsidDel="003C51E6">
        <w:rPr>
          <w:noProof/>
          <w:sz w:val="20"/>
          <w:lang w:val="en-CA" w:eastAsia="ko-KR"/>
        </w:rPr>
        <w:t>xInt</w:t>
      </w:r>
      <w:r w:rsidRPr="00D02795">
        <w:rPr>
          <w:noProof/>
          <w:sz w:val="20"/>
          <w:vertAlign w:val="subscript"/>
          <w:lang w:val="en-CA" w:eastAsia="ko-KR"/>
        </w:rPr>
        <w:t>i</w:t>
      </w:r>
      <w:r w:rsidRPr="00D02795">
        <w:rPr>
          <w:noProof/>
          <w:sz w:val="20"/>
          <w:lang w:val="en-CA"/>
        </w:rPr>
        <w:t xml:space="preserve"> = Clip3( 0, picW − 1, </w:t>
      </w:r>
      <w:r w:rsidRPr="00D02795">
        <w:rPr>
          <w:noProof/>
          <w:sz w:val="20"/>
          <w:lang w:val="en-CA" w:eastAsia="ko-KR"/>
        </w:rPr>
        <w:t xml:space="preserve">refWraparoundEnabledFlag </w:t>
      </w:r>
      <w:r w:rsidRPr="00D02795">
        <w:rPr>
          <w:noProof/>
          <w:sz w:val="20"/>
          <w:lang w:val="en-CA"/>
        </w:rPr>
        <w:t>?</w:t>
      </w:r>
      <w:r w:rsidRPr="00D02795">
        <w:rPr>
          <w:noProof/>
          <w:sz w:val="20"/>
          <w:lang w:val="en-CA"/>
        </w:rPr>
        <w:br/>
      </w:r>
      <w:r w:rsidRPr="00D02795">
        <w:rPr>
          <w:noProof/>
          <w:sz w:val="20"/>
          <w:lang w:val="en-CA"/>
        </w:rPr>
        <w:tab/>
      </w:r>
      <w:r w:rsidRPr="00D02795">
        <w:rPr>
          <w:noProof/>
          <w:sz w:val="20"/>
          <w:lang w:val="en-CA"/>
        </w:rPr>
        <w:tab/>
        <w:t>ClipH( ( </w:t>
      </w:r>
      <w:proofErr w:type="gramStart"/>
      <w:r w:rsidRPr="00D02795">
        <w:rPr>
          <w:sz w:val="20"/>
          <w:lang w:val="en-CA"/>
        </w:rPr>
        <w:t>PpsRefWraparoundOffset</w:t>
      </w:r>
      <w:r w:rsidRPr="00D02795">
        <w:rPr>
          <w:noProof/>
          <w:sz w:val="20"/>
          <w:lang w:val="en-CA" w:eastAsia="ko-KR"/>
        </w:rPr>
        <w:t> )</w:t>
      </w:r>
      <w:proofErr w:type="gramEnd"/>
      <w:r w:rsidRPr="00D02795">
        <w:rPr>
          <w:noProof/>
          <w:sz w:val="20"/>
          <w:lang w:val="en-CA" w:eastAsia="ko-KR"/>
        </w:rPr>
        <w:t> * MinCbSizeY, picW, </w:t>
      </w:r>
      <w:r w:rsidRPr="00D02795">
        <w:rPr>
          <w:noProof/>
          <w:sz w:val="20"/>
          <w:lang w:val="en-CA"/>
        </w:rPr>
        <w:t>x</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 x</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w:t>
      </w:r>
      <w:r w:rsidRPr="00D02795">
        <w:rPr>
          <w:noProof/>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961</w:t>
      </w:r>
      <w:r w:rsidRPr="00D02795">
        <w:rPr>
          <w:noProof/>
          <w:sz w:val="20"/>
          <w:lang w:val="en-CA"/>
        </w:rPr>
        <w:fldChar w:fldCharType="end"/>
      </w:r>
      <w:r w:rsidRPr="00D02795" w:rsidDel="003C51E6">
        <w:rPr>
          <w:noProof/>
          <w:sz w:val="20"/>
          <w:lang w:val="en-CA"/>
        </w:rPr>
        <w:t>)</w:t>
      </w:r>
    </w:p>
    <w:p w14:paraId="045192CD" w14:textId="1C6BAFEB"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rPr>
      </w:pPr>
      <w:r w:rsidRPr="00D02795">
        <w:rPr>
          <w:noProof/>
          <w:sz w:val="20"/>
          <w:lang w:val="en-CA" w:eastAsia="ko-KR"/>
        </w:rPr>
        <w:t>y</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Clip3( 0, picH − 1, y</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w:t>
      </w:r>
      <w:r w:rsidRPr="00D02795" w:rsidDel="003C51E6">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sidRPr="00D02795">
        <w:rPr>
          <w:noProof/>
          <w:sz w:val="20"/>
          <w:lang w:val="en-CA" w:eastAsia="ko-KR"/>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962</w:t>
      </w:r>
      <w:r w:rsidRPr="00D02795">
        <w:rPr>
          <w:noProof/>
          <w:sz w:val="20"/>
          <w:lang w:val="en-CA"/>
        </w:rPr>
        <w:fldChar w:fldCharType="end"/>
      </w:r>
      <w:r w:rsidRPr="00D02795" w:rsidDel="003C51E6">
        <w:rPr>
          <w:noProof/>
          <w:sz w:val="20"/>
          <w:lang w:val="en-CA"/>
        </w:rPr>
        <w:t>)</w:t>
      </w:r>
    </w:p>
    <w:p w14:paraId="487974E6"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76867EC2" w14:textId="77777777" w:rsidR="00D02795" w:rsidRPr="00D02795" w:rsidDel="003C51E6"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8.5.6.3.3</w:t>
      </w:r>
      <w:r w:rsidRPr="00D02795">
        <w:rPr>
          <w:b/>
          <w:noProof/>
          <w:sz w:val="20"/>
          <w:lang w:val="en-CA"/>
        </w:rPr>
        <w:tab/>
        <w:t>Luma integer sample fetching process</w:t>
      </w:r>
    </w:p>
    <w:p w14:paraId="20B9C533"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11CEFE96" w14:textId="77777777" w:rsidR="00D02795" w:rsidRPr="00D02795" w:rsidRDefault="00D02795" w:rsidP="00D02795">
      <w:pPr>
        <w:tabs>
          <w:tab w:val="left" w:pos="794"/>
          <w:tab w:val="left" w:pos="1191"/>
          <w:tab w:val="left" w:pos="1588"/>
          <w:tab w:val="left" w:pos="1985"/>
        </w:tabs>
        <w:rPr>
          <w:noProof/>
          <w:sz w:val="20"/>
          <w:lang w:val="en-CA" w:eastAsia="ko-KR"/>
        </w:rPr>
      </w:pPr>
      <w:r w:rsidRPr="00D02795">
        <w:rPr>
          <w:noProof/>
          <w:sz w:val="20"/>
          <w:lang w:val="en-CA" w:eastAsia="ko-KR"/>
        </w:rPr>
        <w:t xml:space="preserve">The luma locations in full-sample units </w:t>
      </w:r>
      <w:r w:rsidRPr="00D02795" w:rsidDel="003C51E6">
        <w:rPr>
          <w:noProof/>
          <w:sz w:val="20"/>
          <w:lang w:val="en-CA" w:eastAsia="ko-KR"/>
        </w:rPr>
        <w:t>( xInt, yInt )</w:t>
      </w:r>
      <w:r w:rsidRPr="00D02795">
        <w:rPr>
          <w:noProof/>
          <w:sz w:val="20"/>
          <w:lang w:val="en-CA" w:eastAsia="ko-KR"/>
        </w:rPr>
        <w:t xml:space="preserve"> are derived as follows:</w:t>
      </w:r>
    </w:p>
    <w:p w14:paraId="4D0977CA"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 xml:space="preserve">If </w:t>
      </w:r>
      <w:r w:rsidRPr="00D02795">
        <w:rPr>
          <w:sz w:val="20"/>
          <w:lang w:val="en-CA"/>
        </w:rPr>
        <w:t>subpic_treated_as_pic_</w:t>
      </w:r>
      <w:proofErr w:type="gramStart"/>
      <w:r w:rsidRPr="00D02795">
        <w:rPr>
          <w:sz w:val="20"/>
          <w:lang w:val="en-CA"/>
        </w:rPr>
        <w:t>flag[</w:t>
      </w:r>
      <w:proofErr w:type="gramEnd"/>
      <w:r w:rsidRPr="00D02795">
        <w:rPr>
          <w:sz w:val="20"/>
          <w:lang w:val="en-CA"/>
        </w:rPr>
        <w:t> </w:t>
      </w:r>
      <w:r w:rsidRPr="00D02795">
        <w:rPr>
          <w:noProof/>
          <w:sz w:val="20"/>
          <w:lang w:val="en-CA"/>
        </w:rPr>
        <w:t>CurrSubpicIdx</w:t>
      </w:r>
      <w:r w:rsidRPr="00D02795">
        <w:rPr>
          <w:sz w:val="20"/>
          <w:lang w:val="en-CA"/>
        </w:rPr>
        <w:t> ]</w:t>
      </w:r>
      <w:r w:rsidRPr="00D02795">
        <w:rPr>
          <w:noProof/>
          <w:sz w:val="20"/>
          <w:lang w:val="en-CA" w:eastAsia="ko-KR"/>
        </w:rPr>
        <w:t xml:space="preserve"> is equal to 1 </w:t>
      </w:r>
      <w:r w:rsidRPr="00D02795">
        <w:rPr>
          <w:noProof/>
          <w:sz w:val="20"/>
          <w:highlight w:val="cyan"/>
          <w:lang w:val="en-CA" w:eastAsia="ko-KR"/>
        </w:rPr>
        <w:t xml:space="preserve">and </w:t>
      </w:r>
      <w:r w:rsidRPr="00D02795">
        <w:rPr>
          <w:sz w:val="20"/>
          <w:highlight w:val="cyan"/>
          <w:lang w:val="en-CA"/>
        </w:rPr>
        <w:t xml:space="preserve">sps_num_subpics_minus1 for the </w:t>
      </w:r>
      <w:r w:rsidRPr="00D02795">
        <w:rPr>
          <w:noProof/>
          <w:sz w:val="20"/>
          <w:highlight w:val="cyan"/>
          <w:lang w:val="en-CA" w:eastAsia="ko-KR"/>
        </w:rPr>
        <w:t>reference picture refPicLX</w:t>
      </w:r>
      <w:r w:rsidRPr="00D02795">
        <w:rPr>
          <w:sz w:val="20"/>
          <w:highlight w:val="cyan"/>
          <w:lang w:val="en-CA"/>
        </w:rPr>
        <w:t xml:space="preserve"> is greater than 0</w:t>
      </w:r>
      <w:r w:rsidRPr="00D02795">
        <w:rPr>
          <w:noProof/>
          <w:sz w:val="20"/>
          <w:lang w:val="en-CA" w:eastAsia="ko-KR"/>
        </w:rPr>
        <w:t>, the following applies</w:t>
      </w:r>
      <w:r w:rsidRPr="00D02795">
        <w:rPr>
          <w:noProof/>
          <w:sz w:val="20"/>
          <w:lang w:val="en-CA"/>
        </w:rPr>
        <w:t>:</w:t>
      </w:r>
    </w:p>
    <w:p w14:paraId="7F455C2B" w14:textId="77777777" w:rsidR="00D02795" w:rsidRPr="00D02795" w:rsidRDefault="00D02795" w:rsidP="00D02795">
      <w:pPr>
        <w:tabs>
          <w:tab w:val="clear" w:pos="1440"/>
          <w:tab w:val="left" w:pos="794"/>
          <w:tab w:val="left" w:pos="851"/>
          <w:tab w:val="left" w:pos="1134"/>
          <w:tab w:val="left" w:pos="1418"/>
          <w:tab w:val="left" w:pos="1588"/>
          <w:tab w:val="left" w:pos="1701"/>
          <w:tab w:val="left" w:pos="1985"/>
          <w:tab w:val="center" w:pos="4849"/>
          <w:tab w:val="right" w:pos="9696"/>
        </w:tabs>
        <w:spacing w:before="193" w:after="240"/>
        <w:ind w:left="562"/>
        <w:rPr>
          <w:noProof/>
          <w:sz w:val="20"/>
          <w:lang w:val="en-CA"/>
        </w:rPr>
      </w:pPr>
      <w:r w:rsidRPr="00D02795">
        <w:rPr>
          <w:noProof/>
          <w:sz w:val="20"/>
          <w:lang w:val="en-CA" w:eastAsia="ko-KR"/>
        </w:rPr>
        <w:t>xInt</w:t>
      </w:r>
      <w:r w:rsidRPr="00D02795">
        <w:rPr>
          <w:sz w:val="20"/>
          <w:lang w:val="en-CA"/>
        </w:rPr>
        <w:t> = Clip</w:t>
      </w:r>
      <w:proofErr w:type="gramStart"/>
      <w:r w:rsidRPr="00D02795">
        <w:rPr>
          <w:sz w:val="20"/>
          <w:lang w:val="en-CA"/>
        </w:rPr>
        <w:t>3( </w:t>
      </w:r>
      <w:r w:rsidRPr="00D02795">
        <w:rPr>
          <w:noProof/>
          <w:sz w:val="20"/>
          <w:lang w:val="en-CA" w:eastAsia="ko-KR"/>
        </w:rPr>
        <w:t>Subpic</w:t>
      </w:r>
      <w:r w:rsidRPr="00D02795">
        <w:rPr>
          <w:sz w:val="20"/>
          <w:lang w:val="en-CA"/>
        </w:rPr>
        <w:t>Left</w:t>
      </w:r>
      <w:r w:rsidRPr="00D02795">
        <w:rPr>
          <w:noProof/>
          <w:sz w:val="20"/>
          <w:lang w:val="en-CA" w:eastAsia="ko-KR"/>
        </w:rPr>
        <w:t>BoundaryPos</w:t>
      </w:r>
      <w:proofErr w:type="gramEnd"/>
      <w:r w:rsidRPr="00D02795">
        <w:rPr>
          <w:sz w:val="20"/>
          <w:lang w:val="en-CA"/>
        </w:rPr>
        <w:t xml:space="preserve">, </w:t>
      </w:r>
      <w:r w:rsidRPr="00D02795">
        <w:rPr>
          <w:noProof/>
          <w:sz w:val="20"/>
          <w:lang w:val="en-CA" w:eastAsia="ko-KR"/>
        </w:rPr>
        <w:t>Subpic</w:t>
      </w:r>
      <w:r w:rsidRPr="00D02795">
        <w:rPr>
          <w:sz w:val="20"/>
          <w:lang w:val="en-CA"/>
        </w:rPr>
        <w:t>Right</w:t>
      </w:r>
      <w:r w:rsidRPr="00D02795">
        <w:rPr>
          <w:noProof/>
          <w:sz w:val="20"/>
          <w:lang w:val="en-CA" w:eastAsia="ko-KR"/>
        </w:rPr>
        <w:t>BoundaryPos</w:t>
      </w:r>
      <w:r w:rsidRPr="00D02795">
        <w:rPr>
          <w:sz w:val="20"/>
          <w:lang w:val="en-CA"/>
        </w:rPr>
        <w:t xml:space="preserve">, </w:t>
      </w:r>
      <w:r w:rsidRPr="00D02795">
        <w:rPr>
          <w:noProof/>
          <w:sz w:val="20"/>
          <w:lang w:val="en-CA"/>
        </w:rPr>
        <w:t>x</w:t>
      </w:r>
      <w:r w:rsidRPr="00D02795">
        <w:rPr>
          <w:noProof/>
          <w:sz w:val="20"/>
          <w:lang w:val="en-CA" w:eastAsia="ko-KR"/>
        </w:rPr>
        <w:t>Int</w:t>
      </w:r>
      <w:r w:rsidRPr="00D02795" w:rsidDel="003C51E6">
        <w:rPr>
          <w:noProof/>
          <w:sz w:val="20"/>
          <w:vertAlign w:val="subscript"/>
          <w:lang w:val="en-CA" w:eastAsia="ko-KR"/>
        </w:rPr>
        <w:t>L</w:t>
      </w:r>
      <w:r w:rsidRPr="00D02795">
        <w:rPr>
          <w:noProof/>
          <w:sz w:val="20"/>
          <w:lang w:val="en-CA" w:eastAsia="ko-KR"/>
        </w:rPr>
        <w:t> </w:t>
      </w:r>
      <w:r w:rsidRPr="00D02795">
        <w:rPr>
          <w:sz w:val="20"/>
          <w:lang w:val="en-CA"/>
        </w:rPr>
        <w:t>)</w:t>
      </w:r>
      <w:r w:rsidRPr="00D02795">
        <w:rPr>
          <w:sz w:val="20"/>
          <w:lang w:val="en-CA"/>
        </w:rPr>
        <w:tab/>
      </w:r>
      <w:r w:rsidRPr="00D02795">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968</w:t>
      </w:r>
      <w:r w:rsidRPr="00D02795">
        <w:rPr>
          <w:noProof/>
          <w:sz w:val="20"/>
          <w:lang w:val="en-CA"/>
        </w:rPr>
        <w:fldChar w:fldCharType="end"/>
      </w:r>
      <w:r w:rsidRPr="00D02795">
        <w:rPr>
          <w:noProof/>
          <w:sz w:val="20"/>
          <w:lang w:val="en-CA"/>
        </w:rPr>
        <w:t>)</w:t>
      </w:r>
    </w:p>
    <w:p w14:paraId="22EDCB05" w14:textId="77777777" w:rsidR="00D02795" w:rsidRPr="00D02795" w:rsidRDefault="00D02795" w:rsidP="00D02795">
      <w:pPr>
        <w:tabs>
          <w:tab w:val="clear" w:pos="1440"/>
          <w:tab w:val="left" w:pos="794"/>
          <w:tab w:val="left" w:pos="851"/>
          <w:tab w:val="left" w:pos="1134"/>
          <w:tab w:val="left" w:pos="1418"/>
          <w:tab w:val="left" w:pos="1588"/>
          <w:tab w:val="left" w:pos="1701"/>
          <w:tab w:val="left" w:pos="1985"/>
          <w:tab w:val="center" w:pos="4849"/>
          <w:tab w:val="right" w:pos="9696"/>
        </w:tabs>
        <w:spacing w:before="193" w:after="240"/>
        <w:ind w:left="562"/>
        <w:rPr>
          <w:sz w:val="20"/>
          <w:lang w:val="en-CA"/>
        </w:rPr>
      </w:pPr>
      <w:r w:rsidRPr="00D02795">
        <w:rPr>
          <w:noProof/>
          <w:sz w:val="20"/>
          <w:lang w:val="en-CA" w:eastAsia="ko-KR"/>
        </w:rPr>
        <w:t>yInt</w:t>
      </w:r>
      <w:r w:rsidRPr="00D02795">
        <w:rPr>
          <w:sz w:val="20"/>
          <w:lang w:val="en-CA"/>
        </w:rPr>
        <w:t> = Clip</w:t>
      </w:r>
      <w:proofErr w:type="gramStart"/>
      <w:r w:rsidRPr="00D02795">
        <w:rPr>
          <w:sz w:val="20"/>
          <w:lang w:val="en-CA"/>
        </w:rPr>
        <w:t>3( </w:t>
      </w:r>
      <w:r w:rsidRPr="00D02795">
        <w:rPr>
          <w:noProof/>
          <w:sz w:val="20"/>
          <w:lang w:val="en-CA" w:eastAsia="ko-KR"/>
        </w:rPr>
        <w:t>Subpic</w:t>
      </w:r>
      <w:r w:rsidRPr="00D02795">
        <w:rPr>
          <w:sz w:val="20"/>
          <w:lang w:val="en-CA"/>
        </w:rPr>
        <w:t>Top</w:t>
      </w:r>
      <w:r w:rsidRPr="00D02795">
        <w:rPr>
          <w:noProof/>
          <w:sz w:val="20"/>
          <w:lang w:val="en-CA" w:eastAsia="ko-KR"/>
        </w:rPr>
        <w:t>BoundaryPos</w:t>
      </w:r>
      <w:proofErr w:type="gramEnd"/>
      <w:r w:rsidRPr="00D02795">
        <w:rPr>
          <w:sz w:val="20"/>
          <w:lang w:val="en-CA"/>
        </w:rPr>
        <w:t xml:space="preserve">, </w:t>
      </w:r>
      <w:r w:rsidRPr="00D02795">
        <w:rPr>
          <w:noProof/>
          <w:sz w:val="20"/>
          <w:lang w:val="en-CA" w:eastAsia="ko-KR"/>
        </w:rPr>
        <w:t>Subpic</w:t>
      </w:r>
      <w:r w:rsidRPr="00D02795">
        <w:rPr>
          <w:sz w:val="20"/>
          <w:lang w:val="en-CA"/>
        </w:rPr>
        <w:t>Bot</w:t>
      </w:r>
      <w:r w:rsidRPr="00D02795">
        <w:rPr>
          <w:noProof/>
          <w:sz w:val="20"/>
          <w:lang w:val="en-CA" w:eastAsia="ko-KR"/>
        </w:rPr>
        <w:t>BoundaryPos</w:t>
      </w:r>
      <w:r w:rsidRPr="00D02795">
        <w:rPr>
          <w:sz w:val="20"/>
          <w:lang w:val="en-CA"/>
        </w:rPr>
        <w:t xml:space="preserve">, </w:t>
      </w:r>
      <w:r w:rsidRPr="00D02795">
        <w:rPr>
          <w:noProof/>
          <w:sz w:val="20"/>
          <w:lang w:val="en-CA"/>
        </w:rPr>
        <w:t>y</w:t>
      </w:r>
      <w:r w:rsidRPr="00D02795">
        <w:rPr>
          <w:noProof/>
          <w:sz w:val="20"/>
          <w:lang w:val="en-CA" w:eastAsia="ko-KR"/>
        </w:rPr>
        <w:t>Int</w:t>
      </w:r>
      <w:r w:rsidRPr="00D02795" w:rsidDel="003C51E6">
        <w:rPr>
          <w:noProof/>
          <w:sz w:val="20"/>
          <w:vertAlign w:val="subscript"/>
          <w:lang w:val="en-CA" w:eastAsia="ko-KR"/>
        </w:rPr>
        <w:t>L</w:t>
      </w:r>
      <w:r w:rsidRPr="00D02795">
        <w:rPr>
          <w:noProof/>
          <w:sz w:val="20"/>
          <w:lang w:val="en-CA" w:eastAsia="ko-KR"/>
        </w:rPr>
        <w:t> </w:t>
      </w:r>
      <w:r w:rsidRPr="00D02795">
        <w:rPr>
          <w:sz w:val="20"/>
          <w:lang w:val="en-CA"/>
        </w:rPr>
        <w:t>)</w:t>
      </w:r>
      <w:r w:rsidRPr="00D02795">
        <w:rPr>
          <w:sz w:val="20"/>
          <w:lang w:val="en-CA"/>
        </w:rPr>
        <w:tab/>
      </w:r>
      <w:r w:rsidRPr="00D02795">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969</w:t>
      </w:r>
      <w:r w:rsidRPr="00D02795">
        <w:rPr>
          <w:noProof/>
          <w:sz w:val="20"/>
          <w:lang w:val="en-CA"/>
        </w:rPr>
        <w:fldChar w:fldCharType="end"/>
      </w:r>
      <w:r w:rsidRPr="00D02795">
        <w:rPr>
          <w:noProof/>
          <w:sz w:val="20"/>
          <w:lang w:val="en-CA"/>
        </w:rPr>
        <w:t>)</w:t>
      </w:r>
    </w:p>
    <w:p w14:paraId="179239CA"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lastRenderedPageBreak/>
        <w:t>–</w:t>
      </w:r>
      <w:r w:rsidRPr="00D02795" w:rsidDel="003C51E6">
        <w:rPr>
          <w:noProof/>
          <w:sz w:val="20"/>
          <w:lang w:val="en-CA" w:eastAsia="ko-KR"/>
        </w:rPr>
        <w:tab/>
      </w:r>
      <w:r w:rsidRPr="00D02795">
        <w:rPr>
          <w:noProof/>
          <w:sz w:val="20"/>
          <w:lang w:val="en-CA" w:eastAsia="ko-KR"/>
        </w:rPr>
        <w:t xml:space="preserve">Otherwise </w:t>
      </w:r>
      <w:r w:rsidRPr="00D02795">
        <w:rPr>
          <w:noProof/>
          <w:sz w:val="20"/>
          <w:highlight w:val="cyan"/>
          <w:lang w:val="en-CA" w:eastAsia="ko-KR"/>
        </w:rPr>
        <w:t>(</w:t>
      </w:r>
      <w:r w:rsidRPr="00D02795">
        <w:rPr>
          <w:sz w:val="20"/>
          <w:highlight w:val="cyan"/>
          <w:lang w:val="en-CA"/>
        </w:rPr>
        <w:t>subpic_treated_as_pic_</w:t>
      </w:r>
      <w:proofErr w:type="gramStart"/>
      <w:r w:rsidRPr="00D02795">
        <w:rPr>
          <w:sz w:val="20"/>
          <w:highlight w:val="cyan"/>
          <w:lang w:val="en-CA"/>
        </w:rPr>
        <w:t>flag[</w:t>
      </w:r>
      <w:proofErr w:type="gramEnd"/>
      <w:r w:rsidRPr="00D02795">
        <w:rPr>
          <w:sz w:val="20"/>
          <w:highlight w:val="cyan"/>
          <w:lang w:val="en-CA"/>
        </w:rPr>
        <w:t> </w:t>
      </w:r>
      <w:r w:rsidRPr="00D02795">
        <w:rPr>
          <w:noProof/>
          <w:sz w:val="20"/>
          <w:highlight w:val="cyan"/>
          <w:lang w:val="en-CA"/>
        </w:rPr>
        <w:t>CurrSubpicIdx</w:t>
      </w:r>
      <w:r w:rsidRPr="00D02795">
        <w:rPr>
          <w:sz w:val="20"/>
          <w:highlight w:val="cyan"/>
          <w:lang w:val="en-CA"/>
        </w:rPr>
        <w:t> ]</w:t>
      </w:r>
      <w:r w:rsidRPr="00D02795">
        <w:rPr>
          <w:noProof/>
          <w:sz w:val="20"/>
          <w:highlight w:val="cyan"/>
          <w:lang w:val="en-CA" w:eastAsia="ko-KR"/>
        </w:rPr>
        <w:t xml:space="preserve"> is equal to 0 or </w:t>
      </w:r>
      <w:r w:rsidRPr="00D02795">
        <w:rPr>
          <w:sz w:val="20"/>
          <w:highlight w:val="cyan"/>
          <w:lang w:val="en-CA"/>
        </w:rPr>
        <w:t xml:space="preserve">sps_num_subpics_minus1 for the </w:t>
      </w:r>
      <w:r w:rsidRPr="00D02795">
        <w:rPr>
          <w:noProof/>
          <w:sz w:val="20"/>
          <w:highlight w:val="cyan"/>
          <w:lang w:val="en-CA" w:eastAsia="ko-KR"/>
        </w:rPr>
        <w:t>reference picture refPicLX</w:t>
      </w:r>
      <w:r w:rsidRPr="00D02795">
        <w:rPr>
          <w:sz w:val="20"/>
          <w:highlight w:val="cyan"/>
          <w:lang w:val="en-CA"/>
        </w:rPr>
        <w:t xml:space="preserve"> is equal to 0</w:t>
      </w:r>
      <w:r w:rsidRPr="00D02795">
        <w:rPr>
          <w:noProof/>
          <w:sz w:val="20"/>
          <w:highlight w:val="cyan"/>
          <w:lang w:val="en-CA" w:eastAsia="ko-KR"/>
        </w:rPr>
        <w:t>)</w:t>
      </w:r>
      <w:r w:rsidRPr="00D02795">
        <w:rPr>
          <w:noProof/>
          <w:sz w:val="20"/>
          <w:lang w:val="en-CA" w:eastAsia="ko-KR"/>
        </w:rPr>
        <w:t>, the following applies</w:t>
      </w:r>
      <w:r w:rsidRPr="00D02795">
        <w:rPr>
          <w:noProof/>
          <w:sz w:val="20"/>
          <w:lang w:val="en-CA"/>
        </w:rPr>
        <w:t>:</w:t>
      </w:r>
    </w:p>
    <w:p w14:paraId="5FBFABFC" w14:textId="77777777" w:rsidR="00D02795" w:rsidRPr="00D02795" w:rsidRDefault="00D02795" w:rsidP="00D02795">
      <w:pPr>
        <w:tabs>
          <w:tab w:val="left" w:pos="900"/>
          <w:tab w:val="left" w:pos="1260"/>
          <w:tab w:val="left" w:pos="4050"/>
          <w:tab w:val="center" w:pos="4849"/>
          <w:tab w:val="right" w:pos="9696"/>
        </w:tabs>
        <w:spacing w:before="193" w:after="240"/>
        <w:ind w:left="562"/>
        <w:rPr>
          <w:noProof/>
          <w:sz w:val="20"/>
          <w:lang w:val="en-CA"/>
        </w:rPr>
      </w:pPr>
      <w:r w:rsidRPr="00D02795" w:rsidDel="003C51E6">
        <w:rPr>
          <w:noProof/>
          <w:sz w:val="20"/>
          <w:lang w:val="en-CA" w:eastAsia="ko-KR"/>
        </w:rPr>
        <w:t>xInt</w:t>
      </w:r>
      <w:r w:rsidRPr="00D02795">
        <w:rPr>
          <w:noProof/>
          <w:sz w:val="20"/>
          <w:lang w:val="en-CA"/>
        </w:rPr>
        <w:t xml:space="preserve"> = Clip3( 0, picW − 1, </w:t>
      </w:r>
      <w:r w:rsidRPr="00D02795">
        <w:rPr>
          <w:noProof/>
          <w:sz w:val="20"/>
          <w:lang w:val="en-CA" w:eastAsia="ko-KR"/>
        </w:rPr>
        <w:t xml:space="preserve">refWraparoundEnabledFlag </w:t>
      </w:r>
      <w:r w:rsidRPr="00D02795">
        <w:rPr>
          <w:noProof/>
          <w:sz w:val="20"/>
          <w:lang w:val="en-CA"/>
        </w:rPr>
        <w:t>?</w:t>
      </w:r>
      <w:r w:rsidRPr="00D02795">
        <w:rPr>
          <w:noProof/>
          <w:sz w:val="20"/>
          <w:lang w:val="en-CA"/>
        </w:rPr>
        <w:tab/>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970</w:t>
      </w:r>
      <w:r w:rsidRPr="00D02795">
        <w:rPr>
          <w:noProof/>
          <w:sz w:val="20"/>
          <w:lang w:val="en-CA"/>
        </w:rPr>
        <w:fldChar w:fldCharType="end"/>
      </w:r>
      <w:r w:rsidRPr="00D02795">
        <w:rPr>
          <w:noProof/>
          <w:sz w:val="20"/>
          <w:lang w:val="en-CA"/>
        </w:rPr>
        <w:t>)</w:t>
      </w:r>
      <w:r w:rsidRPr="00D02795">
        <w:rPr>
          <w:noProof/>
          <w:sz w:val="20"/>
          <w:lang w:val="en-CA"/>
        </w:rPr>
        <w:br/>
      </w:r>
      <w:r w:rsidRPr="00D02795">
        <w:rPr>
          <w:noProof/>
          <w:sz w:val="20"/>
          <w:lang w:val="en-CA"/>
        </w:rPr>
        <w:tab/>
      </w:r>
      <w:r w:rsidRPr="00D02795">
        <w:rPr>
          <w:noProof/>
          <w:sz w:val="20"/>
          <w:lang w:val="en-CA"/>
        </w:rPr>
        <w:tab/>
        <w:t>ClipH( ( </w:t>
      </w:r>
      <w:proofErr w:type="gramStart"/>
      <w:r w:rsidRPr="00D02795">
        <w:rPr>
          <w:sz w:val="20"/>
          <w:lang w:val="en-CA"/>
        </w:rPr>
        <w:t>PpsRefWraparoundOffset</w:t>
      </w:r>
      <w:r w:rsidRPr="00D02795">
        <w:rPr>
          <w:noProof/>
          <w:sz w:val="20"/>
          <w:lang w:val="en-CA" w:eastAsia="ko-KR"/>
        </w:rPr>
        <w:t> )</w:t>
      </w:r>
      <w:proofErr w:type="gramEnd"/>
      <w:r w:rsidRPr="00D02795">
        <w:rPr>
          <w:noProof/>
          <w:sz w:val="20"/>
          <w:lang w:val="en-CA" w:eastAsia="ko-KR"/>
        </w:rPr>
        <w:t> * MinCbSizeY, picW, </w:t>
      </w:r>
      <w:r w:rsidRPr="00D02795">
        <w:rPr>
          <w:noProof/>
          <w:sz w:val="20"/>
          <w:lang w:val="en-CA"/>
        </w:rPr>
        <w:t>x</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 : x</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w:t>
      </w:r>
    </w:p>
    <w:p w14:paraId="5735C5D3" w14:textId="243D3064"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rPr>
      </w:pPr>
      <w:r w:rsidRPr="00D02795">
        <w:rPr>
          <w:noProof/>
          <w:sz w:val="20"/>
          <w:lang w:val="en-CA" w:eastAsia="ko-KR"/>
        </w:rPr>
        <w:t>y</w:t>
      </w:r>
      <w:r w:rsidRPr="00D02795" w:rsidDel="003C51E6">
        <w:rPr>
          <w:noProof/>
          <w:sz w:val="20"/>
          <w:lang w:val="en-CA" w:eastAsia="ko-KR"/>
        </w:rPr>
        <w:t>Int</w:t>
      </w:r>
      <w:r w:rsidRPr="00D02795">
        <w:rPr>
          <w:noProof/>
          <w:sz w:val="20"/>
          <w:lang w:val="en-CA"/>
        </w:rPr>
        <w:t> = Clip3( 0, picH − 1, y</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w:t>
      </w:r>
      <w:r w:rsidRPr="00D02795" w:rsidDel="003C51E6">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sidRPr="00D02795">
        <w:rPr>
          <w:noProof/>
          <w:sz w:val="20"/>
          <w:lang w:val="en-CA" w:eastAsia="ko-KR"/>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971</w:t>
      </w:r>
      <w:r w:rsidRPr="00D02795">
        <w:rPr>
          <w:noProof/>
          <w:sz w:val="20"/>
          <w:lang w:val="en-CA"/>
        </w:rPr>
        <w:fldChar w:fldCharType="end"/>
      </w:r>
      <w:r w:rsidRPr="00D02795" w:rsidDel="003C51E6">
        <w:rPr>
          <w:noProof/>
          <w:sz w:val="20"/>
          <w:lang w:val="en-CA"/>
        </w:rPr>
        <w:t>)</w:t>
      </w:r>
    </w:p>
    <w:p w14:paraId="44F32357"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3E9FABD4" w14:textId="77777777" w:rsidR="00D02795" w:rsidRPr="00D02795" w:rsidDel="003C51E6"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8.5.6.3.4</w:t>
      </w:r>
      <w:r w:rsidRPr="00D02795">
        <w:rPr>
          <w:b/>
          <w:noProof/>
          <w:sz w:val="20"/>
          <w:lang w:val="en-CA"/>
        </w:rPr>
        <w:tab/>
        <w:t>Chroma sample interpolation process</w:t>
      </w:r>
    </w:p>
    <w:p w14:paraId="0E8FBB16"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3B08F104" w14:textId="77777777" w:rsidR="00D02795" w:rsidRPr="00D02795" w:rsidRDefault="00D02795" w:rsidP="00D02795">
      <w:pPr>
        <w:keepNext/>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 xml:space="preserve">If </w:t>
      </w:r>
      <w:r w:rsidRPr="00D02795">
        <w:rPr>
          <w:sz w:val="20"/>
          <w:lang w:val="en-CA"/>
        </w:rPr>
        <w:t>subpic_treated_as_pic_</w:t>
      </w:r>
      <w:proofErr w:type="gramStart"/>
      <w:r w:rsidRPr="00D02795">
        <w:rPr>
          <w:sz w:val="20"/>
          <w:lang w:val="en-CA"/>
        </w:rPr>
        <w:t>flag[</w:t>
      </w:r>
      <w:proofErr w:type="gramEnd"/>
      <w:r w:rsidRPr="00D02795">
        <w:rPr>
          <w:sz w:val="20"/>
          <w:lang w:val="en-CA"/>
        </w:rPr>
        <w:t> </w:t>
      </w:r>
      <w:r w:rsidRPr="00D02795">
        <w:rPr>
          <w:noProof/>
          <w:sz w:val="20"/>
          <w:lang w:val="en-CA"/>
        </w:rPr>
        <w:t>CurrSubpicIdx</w:t>
      </w:r>
      <w:r w:rsidRPr="00D02795">
        <w:rPr>
          <w:sz w:val="20"/>
          <w:lang w:val="en-CA"/>
        </w:rPr>
        <w:t> ]</w:t>
      </w:r>
      <w:r w:rsidRPr="00D02795">
        <w:rPr>
          <w:noProof/>
          <w:sz w:val="20"/>
          <w:lang w:val="en-CA" w:eastAsia="ko-KR"/>
        </w:rPr>
        <w:t xml:space="preserve"> is equal to 1 </w:t>
      </w:r>
      <w:r w:rsidRPr="00D02795">
        <w:rPr>
          <w:noProof/>
          <w:sz w:val="20"/>
          <w:highlight w:val="cyan"/>
          <w:lang w:val="en-CA" w:eastAsia="ko-KR"/>
        </w:rPr>
        <w:t xml:space="preserve">and </w:t>
      </w:r>
      <w:r w:rsidRPr="00D02795">
        <w:rPr>
          <w:sz w:val="20"/>
          <w:highlight w:val="cyan"/>
          <w:lang w:val="en-CA"/>
        </w:rPr>
        <w:t xml:space="preserve">sps_num_subpics_minus1 for the </w:t>
      </w:r>
      <w:r w:rsidRPr="00D02795">
        <w:rPr>
          <w:noProof/>
          <w:sz w:val="20"/>
          <w:highlight w:val="cyan"/>
          <w:lang w:val="en-CA" w:eastAsia="ko-KR"/>
        </w:rPr>
        <w:t>reference picture refPicLX</w:t>
      </w:r>
      <w:r w:rsidRPr="00D02795">
        <w:rPr>
          <w:sz w:val="20"/>
          <w:highlight w:val="cyan"/>
          <w:lang w:val="en-CA"/>
        </w:rPr>
        <w:t xml:space="preserve"> is greater than 0</w:t>
      </w:r>
      <w:r w:rsidRPr="00D02795">
        <w:rPr>
          <w:noProof/>
          <w:sz w:val="20"/>
          <w:lang w:val="en-CA" w:eastAsia="ko-KR"/>
        </w:rPr>
        <w:t>, the following applies</w:t>
      </w:r>
      <w:r w:rsidRPr="00D02795">
        <w:rPr>
          <w:noProof/>
          <w:sz w:val="20"/>
          <w:lang w:val="en-CA"/>
        </w:rPr>
        <w:t>:</w:t>
      </w:r>
    </w:p>
    <w:p w14:paraId="6112FEDE"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sz w:val="20"/>
          <w:lang w:val="en-CA"/>
        </w:rPr>
      </w:pPr>
      <w:r w:rsidRPr="00D02795">
        <w:rPr>
          <w:noProof/>
          <w:sz w:val="20"/>
          <w:lang w:val="en-CA" w:eastAsia="ko-KR"/>
        </w:rPr>
        <w:t>xInt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r w:rsidRPr="00D02795">
        <w:rPr>
          <w:noProof/>
          <w:sz w:val="20"/>
          <w:lang w:val="en-CA" w:eastAsia="ko-KR"/>
        </w:rPr>
        <w:t>Subpic</w:t>
      </w:r>
      <w:r w:rsidRPr="00D02795">
        <w:rPr>
          <w:sz w:val="20"/>
          <w:lang w:val="en-CA"/>
        </w:rPr>
        <w:t>Left</w:t>
      </w:r>
      <w:r w:rsidRPr="00D02795">
        <w:rPr>
          <w:noProof/>
          <w:sz w:val="20"/>
          <w:lang w:val="en-CA" w:eastAsia="ko-KR"/>
        </w:rPr>
        <w:t>BoundaryPos</w:t>
      </w:r>
      <w:proofErr w:type="gramEnd"/>
      <w:r w:rsidRPr="00D02795">
        <w:rPr>
          <w:noProof/>
          <w:sz w:val="20"/>
          <w:lang w:val="en-CA" w:eastAsia="ko-KR"/>
        </w:rPr>
        <w:t> / SubWidthC</w:t>
      </w:r>
      <w:r w:rsidRPr="00D02795">
        <w:rPr>
          <w:sz w:val="20"/>
          <w:lang w:val="en-CA"/>
        </w:rPr>
        <w:t>, </w:t>
      </w:r>
      <w:r w:rsidRPr="00D02795">
        <w:rPr>
          <w:noProof/>
          <w:sz w:val="20"/>
          <w:lang w:val="en-CA" w:eastAsia="ko-KR"/>
        </w:rPr>
        <w:t>Subpic</w:t>
      </w:r>
      <w:r w:rsidRPr="00D02795">
        <w:rPr>
          <w:sz w:val="20"/>
          <w:lang w:val="en-CA"/>
        </w:rPr>
        <w:t>Right</w:t>
      </w:r>
      <w:r w:rsidRPr="00D02795">
        <w:rPr>
          <w:noProof/>
          <w:sz w:val="20"/>
          <w:lang w:val="en-CA" w:eastAsia="ko-KR"/>
        </w:rPr>
        <w:t>BoundaryPos / SubWidthC</w:t>
      </w:r>
      <w:r w:rsidRPr="00D02795">
        <w:rPr>
          <w:sz w:val="20"/>
          <w:lang w:val="en-CA"/>
        </w:rPr>
        <w:t xml:space="preserve">, </w:t>
      </w:r>
      <w:r w:rsidRPr="00D02795">
        <w:rPr>
          <w:noProof/>
          <w:sz w:val="20"/>
          <w:lang w:val="en-CA"/>
        </w:rPr>
        <w:t>x</w:t>
      </w:r>
      <w:r w:rsidRPr="00D02795">
        <w:rPr>
          <w:noProof/>
          <w:sz w:val="20"/>
          <w:lang w:val="en-CA" w:eastAsia="ko-KR"/>
        </w:rPr>
        <w:t>Int</w:t>
      </w:r>
      <w:r w:rsidRPr="00D02795">
        <w:rPr>
          <w:noProof/>
          <w:sz w:val="20"/>
          <w:vertAlign w:val="subscript"/>
          <w:lang w:val="en-CA" w:eastAsia="ko-KR"/>
        </w:rPr>
        <w:t>i</w:t>
      </w:r>
      <w:r w:rsidRPr="00D02795">
        <w:rPr>
          <w:noProof/>
          <w:sz w:val="20"/>
          <w:lang w:val="en-CA"/>
        </w:rPr>
        <w:t> </w:t>
      </w:r>
      <w:r w:rsidRPr="00D02795">
        <w:rPr>
          <w:sz w:val="20"/>
          <w:lang w:val="en-CA"/>
        </w:rPr>
        <w:t>)</w:t>
      </w:r>
      <w:r w:rsidRPr="00D02795">
        <w:rPr>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977</w:t>
      </w:r>
      <w:r w:rsidRPr="00D02795">
        <w:rPr>
          <w:noProof/>
          <w:sz w:val="20"/>
          <w:lang w:val="en-CA"/>
        </w:rPr>
        <w:fldChar w:fldCharType="end"/>
      </w:r>
      <w:r w:rsidRPr="00D02795" w:rsidDel="003C51E6">
        <w:rPr>
          <w:noProof/>
          <w:sz w:val="20"/>
          <w:lang w:val="en-CA"/>
        </w:rPr>
        <w:t>)</w:t>
      </w:r>
    </w:p>
    <w:p w14:paraId="30C87160"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eastAsia="ko-KR"/>
        </w:rPr>
      </w:pPr>
      <w:r w:rsidRPr="00D02795">
        <w:rPr>
          <w:noProof/>
          <w:sz w:val="20"/>
          <w:lang w:val="en-CA" w:eastAsia="ko-KR"/>
        </w:rPr>
        <w:t>yInt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r w:rsidRPr="00D02795">
        <w:rPr>
          <w:noProof/>
          <w:sz w:val="20"/>
          <w:lang w:val="en-CA" w:eastAsia="ko-KR"/>
        </w:rPr>
        <w:t>Subpic</w:t>
      </w:r>
      <w:r w:rsidRPr="00D02795">
        <w:rPr>
          <w:sz w:val="20"/>
          <w:lang w:val="en-CA"/>
        </w:rPr>
        <w:t>Top</w:t>
      </w:r>
      <w:r w:rsidRPr="00D02795">
        <w:rPr>
          <w:noProof/>
          <w:sz w:val="20"/>
          <w:lang w:val="en-CA" w:eastAsia="ko-KR"/>
        </w:rPr>
        <w:t>BoundaryPos</w:t>
      </w:r>
      <w:proofErr w:type="gramEnd"/>
      <w:r w:rsidRPr="00D02795">
        <w:rPr>
          <w:noProof/>
          <w:sz w:val="20"/>
          <w:lang w:val="en-CA" w:eastAsia="ko-KR"/>
        </w:rPr>
        <w:t> / SubHeightC</w:t>
      </w:r>
      <w:r w:rsidRPr="00D02795">
        <w:rPr>
          <w:sz w:val="20"/>
          <w:lang w:val="en-CA"/>
        </w:rPr>
        <w:t>, </w:t>
      </w:r>
      <w:r w:rsidRPr="00D02795">
        <w:rPr>
          <w:noProof/>
          <w:sz w:val="20"/>
          <w:lang w:val="en-CA" w:eastAsia="ko-KR"/>
        </w:rPr>
        <w:t>Subpic</w:t>
      </w:r>
      <w:r w:rsidRPr="00D02795">
        <w:rPr>
          <w:sz w:val="20"/>
          <w:lang w:val="en-CA"/>
        </w:rPr>
        <w:t>Bot</w:t>
      </w:r>
      <w:r w:rsidRPr="00D02795">
        <w:rPr>
          <w:noProof/>
          <w:sz w:val="20"/>
          <w:lang w:val="en-CA" w:eastAsia="ko-KR"/>
        </w:rPr>
        <w:t>BoundaryPos / SubHeightC</w:t>
      </w:r>
      <w:r w:rsidRPr="00D02795">
        <w:rPr>
          <w:sz w:val="20"/>
          <w:lang w:val="en-CA"/>
        </w:rPr>
        <w:t xml:space="preserve">, </w:t>
      </w:r>
      <w:r w:rsidRPr="00D02795">
        <w:rPr>
          <w:noProof/>
          <w:sz w:val="20"/>
          <w:lang w:val="en-CA"/>
        </w:rPr>
        <w:t>y</w:t>
      </w:r>
      <w:r w:rsidRPr="00D02795">
        <w:rPr>
          <w:noProof/>
          <w:sz w:val="20"/>
          <w:lang w:val="en-CA" w:eastAsia="ko-KR"/>
        </w:rPr>
        <w:t>Int</w:t>
      </w:r>
      <w:r w:rsidRPr="00D02795">
        <w:rPr>
          <w:noProof/>
          <w:sz w:val="20"/>
          <w:vertAlign w:val="subscript"/>
          <w:lang w:val="en-CA" w:eastAsia="ko-KR"/>
        </w:rPr>
        <w:t>i</w:t>
      </w:r>
      <w:r w:rsidRPr="00D02795">
        <w:rPr>
          <w:noProof/>
          <w:sz w:val="20"/>
          <w:lang w:val="en-CA"/>
        </w:rPr>
        <w:t> </w:t>
      </w:r>
      <w:r w:rsidRPr="00D02795">
        <w:rPr>
          <w:sz w:val="20"/>
          <w:lang w:val="en-CA"/>
        </w:rPr>
        <w:t>)</w:t>
      </w:r>
      <w:r w:rsidRPr="00D02795">
        <w:rPr>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978</w:t>
      </w:r>
      <w:r w:rsidRPr="00D02795">
        <w:rPr>
          <w:noProof/>
          <w:sz w:val="20"/>
          <w:lang w:val="en-CA"/>
        </w:rPr>
        <w:fldChar w:fldCharType="end"/>
      </w:r>
      <w:r w:rsidRPr="00D02795" w:rsidDel="003C51E6">
        <w:rPr>
          <w:noProof/>
          <w:sz w:val="20"/>
          <w:lang w:val="en-CA"/>
        </w:rPr>
        <w:t>)</w:t>
      </w:r>
    </w:p>
    <w:p w14:paraId="14B24AD7" w14:textId="77777777" w:rsidR="00D02795" w:rsidRPr="00D02795" w:rsidRDefault="00D02795" w:rsidP="00D02795">
      <w:pPr>
        <w:keepNext/>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Otherwise (</w:t>
      </w:r>
      <w:r w:rsidRPr="00D02795">
        <w:rPr>
          <w:sz w:val="20"/>
          <w:lang w:val="en-CA"/>
        </w:rPr>
        <w:t>subpic_treated_as_pic_</w:t>
      </w:r>
      <w:proofErr w:type="gramStart"/>
      <w:r w:rsidRPr="00D02795">
        <w:rPr>
          <w:sz w:val="20"/>
          <w:lang w:val="en-CA"/>
        </w:rPr>
        <w:t>flag[</w:t>
      </w:r>
      <w:proofErr w:type="gramEnd"/>
      <w:r w:rsidRPr="00D02795">
        <w:rPr>
          <w:sz w:val="20"/>
          <w:lang w:val="en-CA"/>
        </w:rPr>
        <w:t> </w:t>
      </w:r>
      <w:r w:rsidRPr="00D02795">
        <w:rPr>
          <w:noProof/>
          <w:sz w:val="20"/>
          <w:lang w:val="en-CA"/>
        </w:rPr>
        <w:t>CurrSubpicIdx</w:t>
      </w:r>
      <w:r w:rsidRPr="00D02795">
        <w:rPr>
          <w:sz w:val="20"/>
          <w:lang w:val="en-CA"/>
        </w:rPr>
        <w:t> ]</w:t>
      </w:r>
      <w:r w:rsidRPr="00D02795">
        <w:rPr>
          <w:noProof/>
          <w:sz w:val="20"/>
          <w:lang w:val="en-CA" w:eastAsia="ko-KR"/>
        </w:rPr>
        <w:t xml:space="preserve"> is equal to 0 </w:t>
      </w:r>
      <w:r w:rsidRPr="00D02795">
        <w:rPr>
          <w:noProof/>
          <w:sz w:val="20"/>
          <w:highlight w:val="cyan"/>
          <w:lang w:val="en-CA" w:eastAsia="ko-KR"/>
        </w:rPr>
        <w:t xml:space="preserve">or </w:t>
      </w:r>
      <w:r w:rsidRPr="00D02795">
        <w:rPr>
          <w:sz w:val="20"/>
          <w:highlight w:val="cyan"/>
          <w:lang w:val="en-CA"/>
        </w:rPr>
        <w:t xml:space="preserve">sps_num_subpics_minus1 for the </w:t>
      </w:r>
      <w:r w:rsidRPr="00D02795">
        <w:rPr>
          <w:noProof/>
          <w:sz w:val="20"/>
          <w:highlight w:val="cyan"/>
          <w:lang w:val="en-CA" w:eastAsia="ko-KR"/>
        </w:rPr>
        <w:t>reference picture refPicLX is equal to 0</w:t>
      </w:r>
      <w:r w:rsidRPr="00D02795">
        <w:rPr>
          <w:noProof/>
          <w:sz w:val="20"/>
          <w:lang w:val="en-CA" w:eastAsia="ko-KR"/>
        </w:rPr>
        <w:t>), the following applies</w:t>
      </w:r>
      <w:r w:rsidRPr="00D02795">
        <w:rPr>
          <w:noProof/>
          <w:sz w:val="20"/>
          <w:lang w:val="en-CA"/>
        </w:rPr>
        <w:t>:</w:t>
      </w:r>
    </w:p>
    <w:p w14:paraId="16EDE137" w14:textId="77777777" w:rsidR="00D02795" w:rsidRPr="00D02795" w:rsidRDefault="00D02795" w:rsidP="00D02795">
      <w:pPr>
        <w:tabs>
          <w:tab w:val="left" w:pos="990"/>
          <w:tab w:val="left" w:pos="4050"/>
          <w:tab w:val="center" w:pos="4849"/>
          <w:tab w:val="right" w:pos="9696"/>
        </w:tabs>
        <w:spacing w:before="193" w:after="240"/>
        <w:ind w:left="562"/>
        <w:rPr>
          <w:noProof/>
          <w:sz w:val="20"/>
          <w:lang w:val="en-CA"/>
        </w:rPr>
      </w:pPr>
      <w:r w:rsidRPr="00D02795" w:rsidDel="003C51E6">
        <w:rPr>
          <w:noProof/>
          <w:sz w:val="20"/>
          <w:lang w:val="en-CA" w:eastAsia="ko-KR"/>
        </w:rPr>
        <w:t>xInt</w:t>
      </w:r>
      <w:r w:rsidRPr="00D02795">
        <w:rPr>
          <w:noProof/>
          <w:sz w:val="20"/>
          <w:vertAlign w:val="subscript"/>
          <w:lang w:val="en-CA" w:eastAsia="ko-KR"/>
        </w:rPr>
        <w:t>i</w:t>
      </w:r>
      <w:r w:rsidRPr="00D02795">
        <w:rPr>
          <w:noProof/>
          <w:sz w:val="20"/>
          <w:lang w:val="en-CA"/>
        </w:rPr>
        <w:t> = </w:t>
      </w:r>
      <w:r w:rsidRPr="00D02795">
        <w:rPr>
          <w:color w:val="000000"/>
          <w:sz w:val="20"/>
          <w:lang w:val="en-CA"/>
        </w:rPr>
        <w:t>Clip</w:t>
      </w:r>
      <w:proofErr w:type="gramStart"/>
      <w:r w:rsidRPr="00D02795">
        <w:rPr>
          <w:color w:val="000000"/>
          <w:sz w:val="20"/>
          <w:lang w:val="en-CA"/>
        </w:rPr>
        <w:t>3( 0</w:t>
      </w:r>
      <w:proofErr w:type="gramEnd"/>
      <w:r w:rsidRPr="00D02795">
        <w:rPr>
          <w:color w:val="000000"/>
          <w:sz w:val="20"/>
          <w:lang w:val="en-CA"/>
        </w:rPr>
        <w:t>, picW</w:t>
      </w:r>
      <w:r w:rsidRPr="00D02795">
        <w:rPr>
          <w:noProof/>
          <w:sz w:val="20"/>
          <w:vertAlign w:val="subscript"/>
          <w:lang w:val="en-CA"/>
        </w:rPr>
        <w:t>C</w:t>
      </w:r>
      <w:r w:rsidRPr="00D02795">
        <w:rPr>
          <w:color w:val="000000"/>
          <w:sz w:val="20"/>
          <w:lang w:val="en-CA"/>
        </w:rPr>
        <w:t xml:space="preserve"> − 1, </w:t>
      </w:r>
      <w:r w:rsidRPr="00D02795">
        <w:rPr>
          <w:noProof/>
          <w:sz w:val="20"/>
          <w:lang w:val="en-CA" w:eastAsia="ko-KR"/>
        </w:rPr>
        <w:t>refWraparoundEnabledFlag </w:t>
      </w:r>
      <w:r w:rsidRPr="00D02795">
        <w:rPr>
          <w:noProof/>
          <w:sz w:val="20"/>
          <w:lang w:val="en-CA"/>
        </w:rPr>
        <w:t>? ClipH( xOffset</w:t>
      </w:r>
      <w:r w:rsidRPr="00D02795">
        <w:rPr>
          <w:noProof/>
          <w:sz w:val="20"/>
          <w:lang w:val="en-CA" w:eastAsia="ko-KR"/>
        </w:rPr>
        <w:t>, picW</w:t>
      </w:r>
      <w:r w:rsidRPr="00D02795">
        <w:rPr>
          <w:noProof/>
          <w:sz w:val="20"/>
          <w:vertAlign w:val="subscript"/>
          <w:lang w:val="en-CA"/>
        </w:rPr>
        <w:t>C</w:t>
      </w:r>
      <w:r w:rsidRPr="00D02795">
        <w:rPr>
          <w:noProof/>
          <w:sz w:val="20"/>
          <w:lang w:val="en-CA" w:eastAsia="ko-KR"/>
        </w:rPr>
        <w:t>, </w:t>
      </w:r>
      <w:r w:rsidRPr="00D02795">
        <w:rPr>
          <w:noProof/>
          <w:sz w:val="20"/>
          <w:lang w:val="en-CA"/>
        </w:rPr>
        <w:t>x</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w:t>
      </w:r>
      <w:r w:rsidRPr="00D02795">
        <w:rPr>
          <w:noProof/>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979</w:t>
      </w:r>
      <w:r w:rsidRPr="00D02795">
        <w:rPr>
          <w:noProof/>
          <w:sz w:val="20"/>
          <w:lang w:val="en-CA"/>
        </w:rPr>
        <w:fldChar w:fldCharType="end"/>
      </w:r>
      <w:r w:rsidRPr="00D02795" w:rsidDel="003C51E6">
        <w:rPr>
          <w:noProof/>
          <w:sz w:val="20"/>
          <w:lang w:val="en-CA"/>
        </w:rPr>
        <w:t>)</w:t>
      </w:r>
      <w:r w:rsidRPr="00D02795">
        <w:rPr>
          <w:noProof/>
          <w:sz w:val="20"/>
          <w:lang w:val="en-CA"/>
        </w:rPr>
        <w:br/>
      </w:r>
      <w:r w:rsidRPr="00D02795">
        <w:rPr>
          <w:noProof/>
          <w:sz w:val="20"/>
          <w:lang w:val="en-CA"/>
        </w:rPr>
        <w:tab/>
      </w:r>
      <w:r w:rsidRPr="00D02795">
        <w:rPr>
          <w:noProof/>
          <w:sz w:val="20"/>
          <w:lang w:val="en-CA"/>
        </w:rPr>
        <w:tab/>
        <w:t>x</w:t>
      </w:r>
      <w:r w:rsidRPr="00D02795" w:rsidDel="003C51E6">
        <w:rPr>
          <w:noProof/>
          <w:sz w:val="20"/>
          <w:lang w:val="en-CA" w:eastAsia="ko-KR"/>
        </w:rPr>
        <w:t>Int</w:t>
      </w:r>
      <w:r w:rsidRPr="00D02795">
        <w:rPr>
          <w:noProof/>
          <w:sz w:val="20"/>
          <w:vertAlign w:val="subscript"/>
          <w:lang w:val="en-CA"/>
        </w:rPr>
        <w:t>C</w:t>
      </w:r>
      <w:r w:rsidRPr="00D02795">
        <w:rPr>
          <w:noProof/>
          <w:sz w:val="20"/>
          <w:lang w:val="en-CA"/>
        </w:rPr>
        <w:t> + i − 1 )</w:t>
      </w:r>
    </w:p>
    <w:p w14:paraId="3EE5BCEB" w14:textId="2D9EC3AD" w:rsidR="00D02795" w:rsidRPr="00D02795" w:rsidRDefault="00D02795" w:rsidP="00D02795">
      <w:pPr>
        <w:tabs>
          <w:tab w:val="clear" w:pos="1440"/>
          <w:tab w:val="left" w:pos="990"/>
          <w:tab w:val="left" w:pos="1418"/>
          <w:tab w:val="left" w:pos="4050"/>
          <w:tab w:val="center" w:pos="4849"/>
          <w:tab w:val="right" w:pos="9696"/>
        </w:tabs>
        <w:spacing w:before="193" w:after="240"/>
        <w:ind w:left="562"/>
        <w:rPr>
          <w:noProof/>
          <w:sz w:val="20"/>
          <w:lang w:val="en-CA"/>
        </w:rPr>
      </w:pPr>
      <w:r w:rsidRPr="00D02795">
        <w:rPr>
          <w:noProof/>
          <w:sz w:val="20"/>
          <w:lang w:val="en-CA" w:eastAsia="ko-KR"/>
        </w:rPr>
        <w:t>y</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Clip3( 0, picH</w:t>
      </w:r>
      <w:r w:rsidRPr="00D02795">
        <w:rPr>
          <w:noProof/>
          <w:sz w:val="20"/>
          <w:vertAlign w:val="subscript"/>
          <w:lang w:val="en-CA"/>
        </w:rPr>
        <w:t>C</w:t>
      </w:r>
      <w:r w:rsidRPr="00D02795">
        <w:rPr>
          <w:noProof/>
          <w:sz w:val="20"/>
          <w:lang w:val="en-CA"/>
        </w:rPr>
        <w:t> − 1, y</w:t>
      </w:r>
      <w:r w:rsidRPr="00D02795" w:rsidDel="003C51E6">
        <w:rPr>
          <w:noProof/>
          <w:sz w:val="20"/>
          <w:lang w:val="en-CA" w:eastAsia="ko-KR"/>
        </w:rPr>
        <w:t>Int</w:t>
      </w:r>
      <w:r w:rsidRPr="00D02795">
        <w:rPr>
          <w:noProof/>
          <w:sz w:val="20"/>
          <w:vertAlign w:val="subscript"/>
          <w:lang w:val="en-CA"/>
        </w:rPr>
        <w:t>i</w:t>
      </w:r>
      <w:r w:rsidRPr="00D02795">
        <w:rPr>
          <w:noProof/>
          <w:sz w:val="20"/>
          <w:lang w:val="en-CA"/>
        </w:rPr>
        <w:t> )</w:t>
      </w:r>
      <w:r w:rsidRPr="00D02795" w:rsidDel="003C51E6">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sidRPr="00D02795">
        <w:rPr>
          <w:noProof/>
          <w:sz w:val="20"/>
          <w:lang w:val="en-CA" w:eastAsia="ko-KR"/>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980</w:t>
      </w:r>
      <w:r w:rsidRPr="00D02795">
        <w:rPr>
          <w:noProof/>
          <w:sz w:val="20"/>
          <w:lang w:val="en-CA"/>
        </w:rPr>
        <w:fldChar w:fldCharType="end"/>
      </w:r>
      <w:r w:rsidRPr="00D02795" w:rsidDel="003C51E6">
        <w:rPr>
          <w:noProof/>
          <w:sz w:val="20"/>
          <w:lang w:val="en-CA"/>
        </w:rPr>
        <w:t>)</w:t>
      </w:r>
    </w:p>
    <w:p w14:paraId="0E8D5738"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4C30059" w:rsidR="00342FF4" w:rsidRPr="005B217D" w:rsidRDefault="001E0C95" w:rsidP="009234A5">
      <w:pPr>
        <w:rPr>
          <w:szCs w:val="22"/>
          <w:lang w:val="en-CA"/>
        </w:rPr>
      </w:pPr>
      <w:r w:rsidRPr="001E0C95">
        <w:rPr>
          <w:b/>
          <w:szCs w:val="22"/>
          <w:lang w:val="en-CA"/>
        </w:rPr>
        <w:t>Bytedance Inc.</w:t>
      </w:r>
      <w:r w:rsidR="001F2594" w:rsidRPr="001E0C95">
        <w:rPr>
          <w:b/>
          <w:szCs w:val="22"/>
          <w:lang w:val="en-CA"/>
        </w:rPr>
        <w:t xml:space="preserve"> may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00D41" w14:textId="77777777" w:rsidR="0044378C" w:rsidRDefault="0044378C">
      <w:r>
        <w:separator/>
      </w:r>
    </w:p>
  </w:endnote>
  <w:endnote w:type="continuationSeparator" w:id="0">
    <w:p w14:paraId="5FB46D4F" w14:textId="77777777" w:rsidR="0044378C" w:rsidRDefault="00443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8BA8B7E"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4" w:author="Ye-Kui Wang" w:date="2020-04-15T19:02:00Z">
      <w:r w:rsidR="009D5631">
        <w:rPr>
          <w:rStyle w:val="PageNumber"/>
          <w:noProof/>
        </w:rPr>
        <w:t>2020-04-14</w:t>
      </w:r>
    </w:ins>
    <w:del w:id="45" w:author="Ye-Kui Wang" w:date="2020-04-15T19:02:00Z">
      <w:r w:rsidR="00422B73" w:rsidDel="009D5631">
        <w:rPr>
          <w:rStyle w:val="PageNumber"/>
          <w:noProof/>
        </w:rPr>
        <w:delText>2020-04-01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9B8F3" w14:textId="77777777" w:rsidR="0044378C" w:rsidRDefault="0044378C">
      <w:r>
        <w:separator/>
      </w:r>
    </w:p>
  </w:footnote>
  <w:footnote w:type="continuationSeparator" w:id="0">
    <w:p w14:paraId="3FB05956" w14:textId="77777777" w:rsidR="0044378C" w:rsidRDefault="00443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8"/>
  </w:num>
  <w:num w:numId="7">
    <w:abstractNumId w:val="11"/>
  </w:num>
  <w:num w:numId="8">
    <w:abstractNumId w:val="8"/>
  </w:num>
  <w:num w:numId="9">
    <w:abstractNumId w:val="2"/>
  </w:num>
  <w:num w:numId="10">
    <w:abstractNumId w:val="7"/>
  </w:num>
  <w:num w:numId="11">
    <w:abstractNumId w:val="3"/>
  </w:num>
  <w:num w:numId="12">
    <w:abstractNumId w:val="17"/>
  </w:num>
  <w:num w:numId="13">
    <w:abstractNumId w:val="4"/>
  </w:num>
  <w:num w:numId="14">
    <w:abstractNumId w:val="5"/>
  </w:num>
  <w:num w:numId="15">
    <w:abstractNumId w:val="12"/>
  </w:num>
  <w:num w:numId="16">
    <w:abstractNumId w:val="1"/>
  </w:num>
  <w:num w:numId="17">
    <w:abstractNumId w:val="16"/>
  </w:num>
  <w:num w:numId="18">
    <w:abstractNumId w:val="6"/>
  </w:num>
  <w:num w:numId="19">
    <w:abstractNumId w:val="10"/>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69"/>
    <w:rsid w:val="000209A4"/>
    <w:rsid w:val="000308A3"/>
    <w:rsid w:val="00042409"/>
    <w:rsid w:val="00042426"/>
    <w:rsid w:val="000458BC"/>
    <w:rsid w:val="00045C41"/>
    <w:rsid w:val="00046C03"/>
    <w:rsid w:val="00061287"/>
    <w:rsid w:val="00065039"/>
    <w:rsid w:val="0007614F"/>
    <w:rsid w:val="00081398"/>
    <w:rsid w:val="0009235D"/>
    <w:rsid w:val="00094479"/>
    <w:rsid w:val="000962AC"/>
    <w:rsid w:val="00096860"/>
    <w:rsid w:val="000B0C0F"/>
    <w:rsid w:val="000B1C6B"/>
    <w:rsid w:val="000B4FF9"/>
    <w:rsid w:val="000B7D58"/>
    <w:rsid w:val="000C09AC"/>
    <w:rsid w:val="000C2BAA"/>
    <w:rsid w:val="000C5998"/>
    <w:rsid w:val="000D50D6"/>
    <w:rsid w:val="000D5112"/>
    <w:rsid w:val="000E00F3"/>
    <w:rsid w:val="000F158C"/>
    <w:rsid w:val="00102F3D"/>
    <w:rsid w:val="00124E38"/>
    <w:rsid w:val="0012580B"/>
    <w:rsid w:val="00131F90"/>
    <w:rsid w:val="0013458C"/>
    <w:rsid w:val="0013526E"/>
    <w:rsid w:val="001358F3"/>
    <w:rsid w:val="00146152"/>
    <w:rsid w:val="00155526"/>
    <w:rsid w:val="00171371"/>
    <w:rsid w:val="00175A24"/>
    <w:rsid w:val="00185C0F"/>
    <w:rsid w:val="00187E58"/>
    <w:rsid w:val="001A297E"/>
    <w:rsid w:val="001A368E"/>
    <w:rsid w:val="001A7329"/>
    <w:rsid w:val="001A792F"/>
    <w:rsid w:val="001B4E28"/>
    <w:rsid w:val="001B53B8"/>
    <w:rsid w:val="001C3525"/>
    <w:rsid w:val="001C3AFB"/>
    <w:rsid w:val="001D1BD2"/>
    <w:rsid w:val="001D59EF"/>
    <w:rsid w:val="001E0248"/>
    <w:rsid w:val="001E02BE"/>
    <w:rsid w:val="001E0C95"/>
    <w:rsid w:val="001E3B37"/>
    <w:rsid w:val="001F2594"/>
    <w:rsid w:val="001F4452"/>
    <w:rsid w:val="001F74DF"/>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2643"/>
    <w:rsid w:val="002A54E0"/>
    <w:rsid w:val="002B1595"/>
    <w:rsid w:val="002B191D"/>
    <w:rsid w:val="002B2E83"/>
    <w:rsid w:val="002D0AF6"/>
    <w:rsid w:val="002F164D"/>
    <w:rsid w:val="003021BC"/>
    <w:rsid w:val="00306206"/>
    <w:rsid w:val="00307035"/>
    <w:rsid w:val="00317D85"/>
    <w:rsid w:val="00321A8B"/>
    <w:rsid w:val="00327C56"/>
    <w:rsid w:val="003315A1"/>
    <w:rsid w:val="003373EC"/>
    <w:rsid w:val="00342FF4"/>
    <w:rsid w:val="00343DB9"/>
    <w:rsid w:val="00344E5A"/>
    <w:rsid w:val="00345A5D"/>
    <w:rsid w:val="00346148"/>
    <w:rsid w:val="003669EA"/>
    <w:rsid w:val="003706CC"/>
    <w:rsid w:val="00377710"/>
    <w:rsid w:val="003A2D8E"/>
    <w:rsid w:val="003A4862"/>
    <w:rsid w:val="003A7CE6"/>
    <w:rsid w:val="003C20E4"/>
    <w:rsid w:val="003D6342"/>
    <w:rsid w:val="003D7220"/>
    <w:rsid w:val="003E6F90"/>
    <w:rsid w:val="003E73ED"/>
    <w:rsid w:val="003F5D0F"/>
    <w:rsid w:val="00413C63"/>
    <w:rsid w:val="00414101"/>
    <w:rsid w:val="004219CF"/>
    <w:rsid w:val="00422B73"/>
    <w:rsid w:val="004234F0"/>
    <w:rsid w:val="00423796"/>
    <w:rsid w:val="004273AC"/>
    <w:rsid w:val="00433DDB"/>
    <w:rsid w:val="00435A29"/>
    <w:rsid w:val="00437619"/>
    <w:rsid w:val="0044378C"/>
    <w:rsid w:val="00445EAA"/>
    <w:rsid w:val="00453E29"/>
    <w:rsid w:val="00465A1E"/>
    <w:rsid w:val="00477CBD"/>
    <w:rsid w:val="0049445A"/>
    <w:rsid w:val="004A2A63"/>
    <w:rsid w:val="004A58A6"/>
    <w:rsid w:val="004B210C"/>
    <w:rsid w:val="004B3376"/>
    <w:rsid w:val="004B6170"/>
    <w:rsid w:val="004D405F"/>
    <w:rsid w:val="004E4F4F"/>
    <w:rsid w:val="004E582A"/>
    <w:rsid w:val="004E6789"/>
    <w:rsid w:val="004F61E3"/>
    <w:rsid w:val="00502E10"/>
    <w:rsid w:val="0050354E"/>
    <w:rsid w:val="0051015C"/>
    <w:rsid w:val="00516CF1"/>
    <w:rsid w:val="00531AE9"/>
    <w:rsid w:val="00533B81"/>
    <w:rsid w:val="00536188"/>
    <w:rsid w:val="00550A66"/>
    <w:rsid w:val="00561DDA"/>
    <w:rsid w:val="00563ABD"/>
    <w:rsid w:val="00567EC7"/>
    <w:rsid w:val="00570013"/>
    <w:rsid w:val="005753EC"/>
    <w:rsid w:val="005801A2"/>
    <w:rsid w:val="0058090F"/>
    <w:rsid w:val="005952A5"/>
    <w:rsid w:val="005A33A1"/>
    <w:rsid w:val="005B217D"/>
    <w:rsid w:val="005C385F"/>
    <w:rsid w:val="005C5DA4"/>
    <w:rsid w:val="005C7C26"/>
    <w:rsid w:val="005D51E0"/>
    <w:rsid w:val="005E1AC6"/>
    <w:rsid w:val="005E3F2B"/>
    <w:rsid w:val="005F6F1B"/>
    <w:rsid w:val="006136A9"/>
    <w:rsid w:val="00615995"/>
    <w:rsid w:val="00616155"/>
    <w:rsid w:val="00624B33"/>
    <w:rsid w:val="0063041A"/>
    <w:rsid w:val="00630AA2"/>
    <w:rsid w:val="00631D8B"/>
    <w:rsid w:val="00637C93"/>
    <w:rsid w:val="00642B2E"/>
    <w:rsid w:val="00646707"/>
    <w:rsid w:val="00657F7E"/>
    <w:rsid w:val="00662E58"/>
    <w:rsid w:val="006637F2"/>
    <w:rsid w:val="006642A5"/>
    <w:rsid w:val="00664DCF"/>
    <w:rsid w:val="00691C80"/>
    <w:rsid w:val="006966C2"/>
    <w:rsid w:val="00696BD8"/>
    <w:rsid w:val="006C5D39"/>
    <w:rsid w:val="006D6D9B"/>
    <w:rsid w:val="006E2810"/>
    <w:rsid w:val="006E5417"/>
    <w:rsid w:val="006F0794"/>
    <w:rsid w:val="006F7528"/>
    <w:rsid w:val="00702210"/>
    <w:rsid w:val="007023DE"/>
    <w:rsid w:val="00712F60"/>
    <w:rsid w:val="00720E3B"/>
    <w:rsid w:val="00732947"/>
    <w:rsid w:val="0074393F"/>
    <w:rsid w:val="00745F6B"/>
    <w:rsid w:val="0075175B"/>
    <w:rsid w:val="0075585E"/>
    <w:rsid w:val="00770571"/>
    <w:rsid w:val="007719F5"/>
    <w:rsid w:val="00772052"/>
    <w:rsid w:val="007768FF"/>
    <w:rsid w:val="007824D3"/>
    <w:rsid w:val="00796EE3"/>
    <w:rsid w:val="007A7D29"/>
    <w:rsid w:val="007B4AB8"/>
    <w:rsid w:val="007C3B7C"/>
    <w:rsid w:val="007D1181"/>
    <w:rsid w:val="007E01A3"/>
    <w:rsid w:val="007F1F8B"/>
    <w:rsid w:val="007F6205"/>
    <w:rsid w:val="007F67A1"/>
    <w:rsid w:val="008111B7"/>
    <w:rsid w:val="00811C05"/>
    <w:rsid w:val="008206C8"/>
    <w:rsid w:val="00832901"/>
    <w:rsid w:val="0083475A"/>
    <w:rsid w:val="00835E22"/>
    <w:rsid w:val="00851BE1"/>
    <w:rsid w:val="0086387C"/>
    <w:rsid w:val="008740FA"/>
    <w:rsid w:val="00874A6C"/>
    <w:rsid w:val="00876C65"/>
    <w:rsid w:val="00882F72"/>
    <w:rsid w:val="00884E67"/>
    <w:rsid w:val="00893DC4"/>
    <w:rsid w:val="00896940"/>
    <w:rsid w:val="00897128"/>
    <w:rsid w:val="008A4B4C"/>
    <w:rsid w:val="008A58E9"/>
    <w:rsid w:val="008B1477"/>
    <w:rsid w:val="008B5C6B"/>
    <w:rsid w:val="008C239F"/>
    <w:rsid w:val="008E480C"/>
    <w:rsid w:val="00907757"/>
    <w:rsid w:val="009212B0"/>
    <w:rsid w:val="00921FA1"/>
    <w:rsid w:val="009234A5"/>
    <w:rsid w:val="00930C86"/>
    <w:rsid w:val="00933453"/>
    <w:rsid w:val="009336F7"/>
    <w:rsid w:val="0093636C"/>
    <w:rsid w:val="009374A7"/>
    <w:rsid w:val="00955F6D"/>
    <w:rsid w:val="00977C16"/>
    <w:rsid w:val="00977CEB"/>
    <w:rsid w:val="00981FB6"/>
    <w:rsid w:val="0098551D"/>
    <w:rsid w:val="00985DCB"/>
    <w:rsid w:val="00987F92"/>
    <w:rsid w:val="0099518F"/>
    <w:rsid w:val="009A523D"/>
    <w:rsid w:val="009B02A1"/>
    <w:rsid w:val="009B3361"/>
    <w:rsid w:val="009B7F3F"/>
    <w:rsid w:val="009B7F57"/>
    <w:rsid w:val="009D5631"/>
    <w:rsid w:val="009D7CE6"/>
    <w:rsid w:val="009E448E"/>
    <w:rsid w:val="009F12ED"/>
    <w:rsid w:val="009F496B"/>
    <w:rsid w:val="009F5A4F"/>
    <w:rsid w:val="00A01439"/>
    <w:rsid w:val="00A02E61"/>
    <w:rsid w:val="00A05CFF"/>
    <w:rsid w:val="00A13048"/>
    <w:rsid w:val="00A17244"/>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1305"/>
    <w:rsid w:val="00BC10BA"/>
    <w:rsid w:val="00BC5AFD"/>
    <w:rsid w:val="00BF3CB9"/>
    <w:rsid w:val="00C00DDE"/>
    <w:rsid w:val="00C04F43"/>
    <w:rsid w:val="00C0609D"/>
    <w:rsid w:val="00C115AB"/>
    <w:rsid w:val="00C26CCB"/>
    <w:rsid w:val="00C30249"/>
    <w:rsid w:val="00C3723B"/>
    <w:rsid w:val="00C42466"/>
    <w:rsid w:val="00C606C9"/>
    <w:rsid w:val="00C80288"/>
    <w:rsid w:val="00C81B92"/>
    <w:rsid w:val="00C836F0"/>
    <w:rsid w:val="00C84003"/>
    <w:rsid w:val="00C90650"/>
    <w:rsid w:val="00C97D78"/>
    <w:rsid w:val="00CC2AAE"/>
    <w:rsid w:val="00CC5A42"/>
    <w:rsid w:val="00CD0EAB"/>
    <w:rsid w:val="00CD1F9D"/>
    <w:rsid w:val="00CD5833"/>
    <w:rsid w:val="00CE5E02"/>
    <w:rsid w:val="00CF34DB"/>
    <w:rsid w:val="00CF3638"/>
    <w:rsid w:val="00CF3917"/>
    <w:rsid w:val="00CF558F"/>
    <w:rsid w:val="00D010C0"/>
    <w:rsid w:val="00D02795"/>
    <w:rsid w:val="00D073E2"/>
    <w:rsid w:val="00D1555A"/>
    <w:rsid w:val="00D34AC3"/>
    <w:rsid w:val="00D446EC"/>
    <w:rsid w:val="00D513D7"/>
    <w:rsid w:val="00D51BF0"/>
    <w:rsid w:val="00D531DB"/>
    <w:rsid w:val="00D55942"/>
    <w:rsid w:val="00D674AA"/>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2564"/>
    <w:rsid w:val="00E644BC"/>
    <w:rsid w:val="00E72B80"/>
    <w:rsid w:val="00E75FE3"/>
    <w:rsid w:val="00E86C4C"/>
    <w:rsid w:val="00E907A3"/>
    <w:rsid w:val="00EA5AE0"/>
    <w:rsid w:val="00EB56E1"/>
    <w:rsid w:val="00EB5874"/>
    <w:rsid w:val="00EB7AB1"/>
    <w:rsid w:val="00EC32BD"/>
    <w:rsid w:val="00ED3F9A"/>
    <w:rsid w:val="00EE7CD8"/>
    <w:rsid w:val="00EF37F6"/>
    <w:rsid w:val="00EF48CC"/>
    <w:rsid w:val="00F00801"/>
    <w:rsid w:val="00F16D3D"/>
    <w:rsid w:val="00F2488D"/>
    <w:rsid w:val="00F36D0D"/>
    <w:rsid w:val="00F4164C"/>
    <w:rsid w:val="00F601A0"/>
    <w:rsid w:val="00F712E9"/>
    <w:rsid w:val="00F73032"/>
    <w:rsid w:val="00F810DD"/>
    <w:rsid w:val="00F848FC"/>
    <w:rsid w:val="00F906F6"/>
    <w:rsid w:val="00F9282A"/>
    <w:rsid w:val="00F96BAD"/>
    <w:rsid w:val="00FA139D"/>
    <w:rsid w:val="00FA60F5"/>
    <w:rsid w:val="00FB0E84"/>
    <w:rsid w:val="00FC2405"/>
    <w:rsid w:val="00FD01C2"/>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345A5D"/>
    <w:rPr>
      <w:sz w:val="16"/>
      <w:szCs w:val="16"/>
    </w:rPr>
  </w:style>
  <w:style w:type="paragraph" w:styleId="CommentText">
    <w:name w:val="annotation text"/>
    <w:basedOn w:val="Normal"/>
    <w:link w:val="CommentTextChar"/>
    <w:rsid w:val="00345A5D"/>
    <w:rPr>
      <w:sz w:val="20"/>
    </w:rPr>
  </w:style>
  <w:style w:type="character" w:customStyle="1" w:styleId="CommentTextChar">
    <w:name w:val="Comment Text Char"/>
    <w:basedOn w:val="DefaultParagraphFont"/>
    <w:link w:val="CommentText"/>
    <w:rsid w:val="00345A5D"/>
  </w:style>
  <w:style w:type="paragraph" w:styleId="CommentSubject">
    <w:name w:val="annotation subject"/>
    <w:basedOn w:val="CommentText"/>
    <w:next w:val="CommentText"/>
    <w:link w:val="CommentSubjectChar"/>
    <w:semiHidden/>
    <w:unhideWhenUsed/>
    <w:rsid w:val="00345A5D"/>
    <w:rPr>
      <w:b/>
      <w:bCs/>
    </w:rPr>
  </w:style>
  <w:style w:type="character" w:customStyle="1" w:styleId="CommentSubjectChar">
    <w:name w:val="Comment Subject Char"/>
    <w:basedOn w:val="CommentTextChar"/>
    <w:link w:val="CommentSubject"/>
    <w:semiHidden/>
    <w:rsid w:val="00345A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C:\wyk\2020\JVET\JVET-R\00%20Combination%20of%20RPR,%20subpictures,%20and%20scalability\zhipin.deng@bytedance.com"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kai.video@bytedanc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1</Pages>
  <Words>3942</Words>
  <Characters>22476</Characters>
  <Application>Microsoft Office Word</Application>
  <DocSecurity>0</DocSecurity>
  <Lines>187</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26366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51</cp:revision>
  <cp:lastPrinted>1900-01-01T08:00:00Z</cp:lastPrinted>
  <dcterms:created xsi:type="dcterms:W3CDTF">2020-03-23T19:08:00Z</dcterms:created>
  <dcterms:modified xsi:type="dcterms:W3CDTF">2020-04-16T02:03:00Z</dcterms:modified>
</cp:coreProperties>
</file>