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499D5E8F"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83FC7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005729C8">
              <w:rPr>
                <w:b/>
                <w:szCs w:val="22"/>
                <w:lang w:val="en-CA"/>
              </w:rPr>
              <w:t>s</w:t>
            </w:r>
            <w:r w:rsidR="00E61DAC" w:rsidRPr="005B217D">
              <w:rPr>
                <w:b/>
                <w:szCs w:val="22"/>
                <w:lang w:val="en-CA"/>
              </w:rPr>
              <w:t>Joint</w:t>
            </w:r>
            <w:proofErr w:type="spellEnd"/>
            <w:r w:rsidR="00E61DAC" w:rsidRPr="005B217D">
              <w:rPr>
                <w:b/>
                <w:szCs w:val="22"/>
                <w:lang w:val="en-CA"/>
              </w:rPr>
              <w:t xml:space="preserve">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F690F1"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proofErr w:type="spellStart"/>
            <w:r w:rsidR="00893DC4">
              <w:rPr>
                <w:lang w:val="en-CA"/>
              </w:rPr>
              <w:t>Alpbach</w:t>
            </w:r>
            <w:proofErr w:type="spellEnd"/>
            <w:r w:rsidR="00B57A23" w:rsidRPr="00B57A23">
              <w:rPr>
                <w:lang w:val="en-CA"/>
              </w:rPr>
              <w:t xml:space="preserve">, </w:t>
            </w:r>
            <w:r w:rsidR="00893DC4">
              <w:rPr>
                <w:lang w:val="en-CA"/>
              </w:rPr>
              <w:t>AT</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720940B1" w:rsidR="008A4B4C" w:rsidRPr="005B217D" w:rsidRDefault="00E61DAC" w:rsidP="00926C7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91EB2">
              <w:rPr>
                <w:lang w:val="en-CA"/>
              </w:rPr>
              <w:t>R0054</w:t>
            </w:r>
            <w:r w:rsidR="003C28AA">
              <w:rPr>
                <w:lang w:val="en-CA"/>
              </w:rPr>
              <w:t>-</w:t>
            </w:r>
            <w:del w:id="0" w:author="Chia-ming Tsai (蔡佳銘)" w:date="2020-04-20T13:21:00Z">
              <w:r w:rsidR="003C28AA" w:rsidDel="00926C78">
                <w:rPr>
                  <w:lang w:val="en-CA"/>
                </w:rPr>
                <w:delText>v1</w:delText>
              </w:r>
            </w:del>
            <w:ins w:id="1" w:author="Chia-ming Tsai (蔡佳銘)" w:date="2020-04-20T13:21:00Z">
              <w:r w:rsidR="00926C78">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7610A98" w:rsidR="00E61DAC" w:rsidRPr="005B217D" w:rsidRDefault="00A055E8" w:rsidP="00A055E8">
            <w:pPr>
              <w:spacing w:before="60" w:after="60"/>
              <w:rPr>
                <w:b/>
                <w:szCs w:val="22"/>
                <w:lang w:val="en-CA"/>
              </w:rPr>
            </w:pPr>
            <w:r>
              <w:rPr>
                <w:b/>
                <w:szCs w:val="22"/>
                <w:lang w:val="en-CA"/>
              </w:rPr>
              <w:t xml:space="preserve">AHG12: </w:t>
            </w:r>
            <w:r w:rsidR="003C28AA">
              <w:rPr>
                <w:b/>
                <w:szCs w:val="22"/>
                <w:lang w:val="en-CA"/>
              </w:rPr>
              <w:t xml:space="preserve">On </w:t>
            </w:r>
            <w:r>
              <w:rPr>
                <w:b/>
                <w:szCs w:val="22"/>
                <w:lang w:val="en-CA"/>
              </w:rPr>
              <w:t>c</w:t>
            </w:r>
            <w:r w:rsidR="003C28AA" w:rsidRPr="003C28AA">
              <w:rPr>
                <w:b/>
                <w:szCs w:val="22"/>
                <w:lang w:val="en-CA"/>
              </w:rPr>
              <w:t xml:space="preserve">ombination of </w:t>
            </w:r>
            <w:proofErr w:type="spellStart"/>
            <w:r>
              <w:rPr>
                <w:b/>
                <w:szCs w:val="22"/>
                <w:lang w:val="en-CA"/>
              </w:rPr>
              <w:t>w</w:t>
            </w:r>
            <w:r w:rsidR="003C28AA">
              <w:rPr>
                <w:b/>
                <w:szCs w:val="22"/>
                <w:lang w:val="en-CA"/>
              </w:rPr>
              <w:t>avefront</w:t>
            </w:r>
            <w:proofErr w:type="spellEnd"/>
            <w:r w:rsidR="003C28AA">
              <w:rPr>
                <w:b/>
                <w:szCs w:val="22"/>
                <w:lang w:val="en-CA"/>
              </w:rPr>
              <w:t xml:space="preserve"> </w:t>
            </w:r>
            <w:r>
              <w:rPr>
                <w:b/>
                <w:szCs w:val="22"/>
                <w:lang w:val="en-CA"/>
              </w:rPr>
              <w:t>p</w:t>
            </w:r>
            <w:r w:rsidR="003C28AA">
              <w:rPr>
                <w:b/>
                <w:szCs w:val="22"/>
                <w:lang w:val="en-CA"/>
              </w:rPr>
              <w:t xml:space="preserve">arallel </w:t>
            </w:r>
            <w:r>
              <w:rPr>
                <w:b/>
                <w:szCs w:val="22"/>
                <w:lang w:val="en-CA"/>
              </w:rPr>
              <w:t>p</w:t>
            </w:r>
            <w:r w:rsidR="003C28AA">
              <w:rPr>
                <w:b/>
                <w:szCs w:val="22"/>
                <w:lang w:val="en-CA"/>
              </w:rPr>
              <w:t>rocessing</w:t>
            </w:r>
            <w:r w:rsidR="003C28AA" w:rsidRPr="003C28AA">
              <w:rPr>
                <w:b/>
                <w:szCs w:val="22"/>
                <w:lang w:val="en-CA"/>
              </w:rPr>
              <w:t xml:space="preserve"> and </w:t>
            </w:r>
            <w:r>
              <w:rPr>
                <w:b/>
                <w:szCs w:val="22"/>
                <w:lang w:val="en-CA"/>
              </w:rPr>
              <w:t>t</w:t>
            </w:r>
            <w:r w:rsidR="003C28AA" w:rsidRPr="003C28AA">
              <w:rPr>
                <w:b/>
                <w:szCs w:val="22"/>
                <w:lang w:val="en-CA"/>
              </w:rPr>
              <w:t>ile</w:t>
            </w:r>
            <w:r w:rsidR="003C28AA">
              <w:rPr>
                <w:b/>
                <w:szCs w:val="22"/>
                <w:lang w:val="en-CA"/>
              </w:rPr>
              <w:t xml:space="preserve"> </w:t>
            </w:r>
            <w:r>
              <w:rPr>
                <w:b/>
                <w:szCs w:val="22"/>
                <w:lang w:val="en-CA"/>
              </w:rPr>
              <w:t>p</w:t>
            </w:r>
            <w:r w:rsidR="003C28AA">
              <w:rPr>
                <w:b/>
                <w:szCs w:val="22"/>
                <w:lang w:val="en-CA"/>
              </w:rPr>
              <w:t>artitioning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900098" w:rsidR="00E61DAC" w:rsidRPr="005B217D" w:rsidRDefault="003C28AA" w:rsidP="003C28AA">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36B2E3C" w:rsidR="00E61DAC" w:rsidRPr="005B217D" w:rsidRDefault="00E61DAC" w:rsidP="003C28AA">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D53B9FF" w14:textId="77777777" w:rsidR="00E61DAC" w:rsidRDefault="003C28AA" w:rsidP="003C28AA">
            <w:pPr>
              <w:spacing w:before="60" w:after="60"/>
              <w:rPr>
                <w:szCs w:val="22"/>
                <w:lang w:val="en-CA" w:eastAsia="zh-TW"/>
              </w:rPr>
            </w:pPr>
            <w:r>
              <w:rPr>
                <w:rFonts w:hint="eastAsia"/>
                <w:szCs w:val="22"/>
                <w:lang w:val="en-CA" w:eastAsia="zh-TW"/>
              </w:rPr>
              <w:t>Chia-Ming Tsai</w:t>
            </w:r>
            <w:r>
              <w:rPr>
                <w:szCs w:val="22"/>
                <w:lang w:val="en-CA" w:eastAsia="zh-TW"/>
              </w:rPr>
              <w:t>,</w:t>
            </w:r>
            <w:r>
              <w:rPr>
                <w:lang w:val="en-GB" w:eastAsia="zh-TW"/>
              </w:rPr>
              <w:t xml:space="preserve"> </w:t>
            </w:r>
            <w:proofErr w:type="spellStart"/>
            <w:r>
              <w:rPr>
                <w:rFonts w:hint="eastAsia"/>
                <w:szCs w:val="22"/>
                <w:lang w:val="en-CA" w:eastAsia="zh-TW"/>
              </w:rPr>
              <w:t>Chih</w:t>
            </w:r>
            <w:proofErr w:type="spellEnd"/>
            <w:r>
              <w:rPr>
                <w:rFonts w:hint="eastAsia"/>
                <w:szCs w:val="22"/>
                <w:lang w:val="en-CA" w:eastAsia="zh-TW"/>
              </w:rPr>
              <w:t>-Wei Hsu</w:t>
            </w:r>
            <w:r>
              <w:rPr>
                <w:szCs w:val="22"/>
                <w:lang w:val="en-CA" w:eastAsia="zh-TW"/>
              </w:rPr>
              <w:t>,</w:t>
            </w:r>
            <w:r>
              <w:rPr>
                <w:lang w:val="en-GB" w:eastAsia="zh-TW"/>
              </w:rPr>
              <w:br/>
              <w:t>Tzu-Der Chuang, Ching-Yeh Chen,</w:t>
            </w:r>
            <w:r>
              <w:rPr>
                <w:lang w:val="en-GB" w:eastAsia="zh-TW"/>
              </w:rPr>
              <w:br/>
            </w:r>
            <w:r>
              <w:rPr>
                <w:szCs w:val="22"/>
                <w:lang w:val="en-CA" w:eastAsia="zh-TW"/>
              </w:rPr>
              <w:t>Yu-Wen Huang, Shaw-Min Lei</w:t>
            </w:r>
          </w:p>
          <w:p w14:paraId="49D81240" w14:textId="40135151" w:rsidR="003C28AA" w:rsidRPr="005B217D" w:rsidRDefault="003C28AA" w:rsidP="003C28AA">
            <w:pPr>
              <w:spacing w:before="60" w:after="60"/>
              <w:rPr>
                <w:szCs w:val="22"/>
                <w:lang w:val="en-CA"/>
              </w:rPr>
            </w:pPr>
            <w:bookmarkStart w:id="2" w:name="OLE_LINK36"/>
            <w:bookmarkStart w:id="3" w:name="OLE_LINK35"/>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bookmarkEnd w:id="2"/>
            <w:bookmarkEnd w:id="3"/>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6EC0BF0" w:rsidR="00E61DAC" w:rsidRPr="005B217D" w:rsidRDefault="00E61DAC" w:rsidP="003C28AA">
            <w:pPr>
              <w:spacing w:before="60" w:after="60"/>
              <w:jc w:val="left"/>
              <w:rPr>
                <w:szCs w:val="22"/>
                <w:lang w:val="en-CA"/>
              </w:rPr>
            </w:pPr>
            <w:r w:rsidRPr="005B217D">
              <w:rPr>
                <w:szCs w:val="22"/>
                <w:lang w:val="en-CA"/>
              </w:rPr>
              <w:br/>
            </w:r>
            <w:r w:rsidR="003C28AA" w:rsidRPr="009B7A8B">
              <w:rPr>
                <w:szCs w:val="22"/>
                <w:lang w:eastAsia="zh-TW"/>
              </w:rPr>
              <w:t>+886-3-5670766</w:t>
            </w:r>
            <w:r w:rsidRPr="005B217D">
              <w:rPr>
                <w:szCs w:val="22"/>
                <w:lang w:val="en-CA"/>
              </w:rPr>
              <w:br/>
            </w:r>
            <w:r w:rsidR="003C28AA">
              <w:rPr>
                <w:rFonts w:hint="eastAsia"/>
                <w:szCs w:val="22"/>
                <w:lang w:val="en-CA" w:eastAsia="zh-TW"/>
              </w:rPr>
              <w:t>{</w:t>
            </w:r>
            <w:r w:rsidR="003C28AA" w:rsidRPr="002B2DA0">
              <w:rPr>
                <w:szCs w:val="22"/>
                <w:lang w:val="en-CA" w:eastAsia="zh-TW"/>
              </w:rPr>
              <w:t>chia-</w:t>
            </w:r>
            <w:proofErr w:type="spellStart"/>
            <w:r w:rsidR="003C28AA" w:rsidRPr="002B2DA0">
              <w:rPr>
                <w:szCs w:val="22"/>
                <w:lang w:val="en-CA" w:eastAsia="zh-TW"/>
              </w:rPr>
              <w:t>ming.</w:t>
            </w:r>
            <w:r w:rsidR="003C28AA">
              <w:rPr>
                <w:rFonts w:hint="eastAsia"/>
                <w:szCs w:val="22"/>
                <w:lang w:val="en-CA" w:eastAsia="zh-TW"/>
              </w:rPr>
              <w:t>t</w:t>
            </w:r>
            <w:r w:rsidR="003C28AA" w:rsidRPr="002B2DA0">
              <w:rPr>
                <w:szCs w:val="22"/>
                <w:lang w:val="en-CA" w:eastAsia="zh-TW"/>
              </w:rPr>
              <w:t>sai</w:t>
            </w:r>
            <w:proofErr w:type="spellEnd"/>
            <w:r w:rsidR="003C28AA">
              <w:rPr>
                <w:szCs w:val="22"/>
              </w:rPr>
              <w:t xml:space="preserve">, </w:t>
            </w:r>
            <w:proofErr w:type="spellStart"/>
            <w:r w:rsidR="003C28AA">
              <w:rPr>
                <w:rFonts w:hint="eastAsia"/>
                <w:szCs w:val="22"/>
                <w:lang w:eastAsia="zh-TW"/>
              </w:rPr>
              <w:t>cw.hsu</w:t>
            </w:r>
            <w:proofErr w:type="spellEnd"/>
            <w:r w:rsidR="003C28AA">
              <w:rPr>
                <w:szCs w:val="22"/>
                <w:lang w:eastAsia="zh-TW"/>
              </w:rPr>
              <w:t>,</w:t>
            </w:r>
            <w:r w:rsidR="003C28AA">
              <w:rPr>
                <w:szCs w:val="22"/>
                <w:lang w:val="en-GB" w:eastAsia="zh-TW"/>
              </w:rPr>
              <w:t xml:space="preserve">   </w:t>
            </w:r>
            <w:proofErr w:type="spellStart"/>
            <w:r w:rsidR="003C28AA">
              <w:rPr>
                <w:szCs w:val="22"/>
              </w:rPr>
              <w:t>peter.chuang</w:t>
            </w:r>
            <w:proofErr w:type="spellEnd"/>
            <w:r w:rsidR="003C28AA">
              <w:rPr>
                <w:szCs w:val="22"/>
              </w:rPr>
              <w:t xml:space="preserve">, </w:t>
            </w:r>
            <w:proofErr w:type="spellStart"/>
            <w:r w:rsidR="003C28AA">
              <w:rPr>
                <w:szCs w:val="22"/>
              </w:rPr>
              <w:t>chingyeh.chen</w:t>
            </w:r>
            <w:proofErr w:type="spellEnd"/>
            <w:r w:rsidR="003C28AA">
              <w:rPr>
                <w:szCs w:val="22"/>
              </w:rPr>
              <w:t>,</w:t>
            </w:r>
            <w:r w:rsidR="003C28AA">
              <w:rPr>
                <w:szCs w:val="22"/>
                <w:lang w:eastAsia="zh-TW"/>
              </w:rPr>
              <w:t xml:space="preserve"> </w:t>
            </w:r>
            <w:proofErr w:type="spellStart"/>
            <w:r w:rsidR="003C28AA">
              <w:rPr>
                <w:szCs w:val="22"/>
                <w:lang w:eastAsia="zh-TW"/>
              </w:rPr>
              <w:t>yuwen.huang</w:t>
            </w:r>
            <w:proofErr w:type="spellEnd"/>
            <w:r w:rsidR="003C28AA">
              <w:rPr>
                <w:szCs w:val="22"/>
                <w:lang w:eastAsia="zh-TW"/>
              </w:rPr>
              <w:t xml:space="preserve">, </w:t>
            </w:r>
            <w:proofErr w:type="spellStart"/>
            <w:r w:rsidR="003C28AA">
              <w:rPr>
                <w:szCs w:val="22"/>
                <w:lang w:eastAsia="zh-TW"/>
              </w:rPr>
              <w:t>shawmin.lei</w:t>
            </w:r>
            <w:proofErr w:type="spellEnd"/>
            <w:r w:rsidR="003C28AA">
              <w:rPr>
                <w:rFonts w:hint="eastAsia"/>
                <w:szCs w:val="22"/>
                <w:lang w:val="en-CA" w:eastAsia="zh-TW"/>
              </w:rPr>
              <w:t>}</w:t>
            </w:r>
            <w:r w:rsidR="003C28AA">
              <w:rPr>
                <w:szCs w:val="22"/>
                <w:lang w:val="en-CA" w:eastAsia="zh-TW"/>
              </w:rPr>
              <w:br/>
            </w:r>
            <w:r w:rsidR="003C28AA">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C2D0EA" w:rsidR="00E61DAC" w:rsidRPr="005B217D" w:rsidRDefault="003C28AA">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A1C46D7" w:rsidR="00263398" w:rsidRDefault="007947EE" w:rsidP="007947EE">
      <w:pPr>
        <w:rPr>
          <w:szCs w:val="22"/>
          <w:lang w:val="en-CA" w:eastAsia="zh-TW"/>
        </w:rPr>
      </w:pPr>
      <w:r>
        <w:rPr>
          <w:szCs w:val="22"/>
          <w:lang w:val="en-CA"/>
        </w:rPr>
        <w:t>In VVC Draft 8</w:t>
      </w:r>
      <w:r w:rsidRPr="003C28AA">
        <w:rPr>
          <w:szCs w:val="22"/>
          <w:lang w:val="en-CA"/>
        </w:rPr>
        <w:t xml:space="preserve">, </w:t>
      </w:r>
      <w:r w:rsidR="005D259E">
        <w:rPr>
          <w:rFonts w:hint="eastAsia"/>
          <w:szCs w:val="22"/>
          <w:lang w:val="en-CA" w:eastAsia="zh-TW"/>
        </w:rPr>
        <w:t>p</w:t>
      </w:r>
      <w:r w:rsidR="005D259E">
        <w:rPr>
          <w:szCs w:val="22"/>
          <w:lang w:val="en-CA" w:eastAsia="zh-TW"/>
        </w:rPr>
        <w:t xml:space="preserve">arallel processing can be achieved by using </w:t>
      </w:r>
      <w:proofErr w:type="spellStart"/>
      <w:r>
        <w:rPr>
          <w:szCs w:val="22"/>
          <w:lang w:val="en-CA"/>
        </w:rPr>
        <w:t>wavefront</w:t>
      </w:r>
      <w:proofErr w:type="spellEnd"/>
      <w:r>
        <w:rPr>
          <w:szCs w:val="22"/>
          <w:lang w:val="en-CA"/>
        </w:rPr>
        <w:t xml:space="preserve"> parallel processing (</w:t>
      </w:r>
      <w:r w:rsidRPr="003C28AA">
        <w:rPr>
          <w:szCs w:val="22"/>
          <w:lang w:val="en-CA"/>
        </w:rPr>
        <w:t>WPP</w:t>
      </w:r>
      <w:r>
        <w:rPr>
          <w:szCs w:val="22"/>
          <w:lang w:val="en-CA"/>
        </w:rPr>
        <w:t>)</w:t>
      </w:r>
      <w:r w:rsidRPr="003C28AA">
        <w:rPr>
          <w:szCs w:val="22"/>
          <w:lang w:val="en-CA"/>
        </w:rPr>
        <w:t xml:space="preserve"> </w:t>
      </w:r>
      <w:r w:rsidR="005D259E">
        <w:rPr>
          <w:szCs w:val="22"/>
          <w:lang w:val="en-CA"/>
        </w:rPr>
        <w:t>or</w:t>
      </w:r>
      <w:r w:rsidR="005D259E" w:rsidRPr="003C28AA">
        <w:rPr>
          <w:szCs w:val="22"/>
          <w:lang w:val="en-CA"/>
        </w:rPr>
        <w:t xml:space="preserve"> </w:t>
      </w:r>
      <w:r w:rsidRPr="003C28AA">
        <w:rPr>
          <w:szCs w:val="22"/>
          <w:lang w:val="en-CA"/>
        </w:rPr>
        <w:t>tile partitioning</w:t>
      </w:r>
      <w:r w:rsidR="005D259E">
        <w:rPr>
          <w:szCs w:val="22"/>
          <w:lang w:val="en-CA"/>
        </w:rPr>
        <w:t xml:space="preserve">, and </w:t>
      </w:r>
      <w:r w:rsidR="002C6C35">
        <w:rPr>
          <w:szCs w:val="22"/>
          <w:lang w:val="en-CA"/>
        </w:rPr>
        <w:t>they</w:t>
      </w:r>
      <w:r w:rsidRPr="003C28AA">
        <w:rPr>
          <w:szCs w:val="22"/>
          <w:lang w:val="en-CA"/>
        </w:rPr>
        <w:t xml:space="preserve"> are allowed to be simultaneously </w:t>
      </w:r>
      <w:r>
        <w:rPr>
          <w:szCs w:val="22"/>
          <w:lang w:val="en-CA"/>
        </w:rPr>
        <w:t>used</w:t>
      </w:r>
      <w:r w:rsidRPr="003C28AA">
        <w:rPr>
          <w:szCs w:val="22"/>
          <w:lang w:val="en-CA"/>
        </w:rPr>
        <w:t xml:space="preserve"> </w:t>
      </w:r>
      <w:r w:rsidR="00CD6CE7">
        <w:rPr>
          <w:szCs w:val="22"/>
          <w:lang w:val="en-CA"/>
        </w:rPr>
        <w:t>with</w:t>
      </w:r>
      <w:r w:rsidRPr="003C28AA">
        <w:rPr>
          <w:szCs w:val="22"/>
          <w:lang w:val="en-CA"/>
        </w:rPr>
        <w:t>in the same picture</w:t>
      </w:r>
      <w:r>
        <w:rPr>
          <w:szCs w:val="22"/>
          <w:lang w:val="en-CA"/>
        </w:rPr>
        <w:t>.</w:t>
      </w:r>
      <w:r w:rsidR="005729C8">
        <w:rPr>
          <w:szCs w:val="22"/>
          <w:lang w:val="en-CA"/>
        </w:rPr>
        <w:t xml:space="preserve"> However, allowing</w:t>
      </w:r>
      <w:r w:rsidR="005D259E">
        <w:rPr>
          <w:szCs w:val="22"/>
          <w:lang w:val="en-CA"/>
        </w:rPr>
        <w:t xml:space="preserve"> the combination of WP</w:t>
      </w:r>
      <w:r w:rsidR="00E1323F">
        <w:rPr>
          <w:szCs w:val="22"/>
          <w:lang w:val="en-CA"/>
        </w:rPr>
        <w:t>P and tile partitioning</w:t>
      </w:r>
      <w:r w:rsidR="002C6C35">
        <w:rPr>
          <w:szCs w:val="22"/>
          <w:lang w:val="en-CA"/>
        </w:rPr>
        <w:t xml:space="preserve"> </w:t>
      </w:r>
      <w:r w:rsidR="005729C8">
        <w:rPr>
          <w:szCs w:val="22"/>
          <w:lang w:val="en-CA"/>
        </w:rPr>
        <w:t>not only</w:t>
      </w:r>
      <w:r w:rsidR="002C6C35">
        <w:rPr>
          <w:szCs w:val="22"/>
          <w:lang w:val="en-CA"/>
        </w:rPr>
        <w:t xml:space="preserve"> increase</w:t>
      </w:r>
      <w:r w:rsidR="005729C8">
        <w:rPr>
          <w:szCs w:val="22"/>
          <w:lang w:val="en-CA"/>
        </w:rPr>
        <w:t>s</w:t>
      </w:r>
      <w:r w:rsidR="002C6C35">
        <w:rPr>
          <w:szCs w:val="22"/>
          <w:lang w:val="en-CA"/>
        </w:rPr>
        <w:t xml:space="preserve"> the effort of decoder verification</w:t>
      </w:r>
      <w:r w:rsidR="005729C8">
        <w:rPr>
          <w:szCs w:val="22"/>
          <w:lang w:val="en-CA"/>
        </w:rPr>
        <w:t xml:space="preserve"> but also introduces functionality redundancy</w:t>
      </w:r>
      <w:r w:rsidR="00E9412E">
        <w:rPr>
          <w:szCs w:val="22"/>
          <w:lang w:val="en-CA"/>
        </w:rPr>
        <w:t xml:space="preserve"> between</w:t>
      </w:r>
      <w:r w:rsidR="00F23123">
        <w:rPr>
          <w:szCs w:val="22"/>
          <w:lang w:val="en-CA"/>
        </w:rPr>
        <w:t xml:space="preserve"> WPP and horizontal tile partitioning</w:t>
      </w:r>
      <w:r w:rsidR="005729C8">
        <w:rPr>
          <w:szCs w:val="22"/>
          <w:lang w:val="en-CA"/>
        </w:rPr>
        <w:t xml:space="preserve">. </w:t>
      </w:r>
      <w:r w:rsidR="00CD6CE7">
        <w:rPr>
          <w:szCs w:val="22"/>
          <w:lang w:val="en-CA"/>
        </w:rPr>
        <w:t>In order t</w:t>
      </w:r>
      <w:r>
        <w:rPr>
          <w:szCs w:val="22"/>
          <w:lang w:val="en-CA" w:eastAsia="zh-TW"/>
        </w:rPr>
        <w:t xml:space="preserve">o reduce </w:t>
      </w:r>
      <w:r w:rsidR="00AA7561">
        <w:rPr>
          <w:szCs w:val="22"/>
          <w:lang w:val="en-CA" w:eastAsia="zh-TW"/>
        </w:rPr>
        <w:t>the</w:t>
      </w:r>
      <w:r>
        <w:rPr>
          <w:szCs w:val="22"/>
          <w:lang w:val="en-CA" w:eastAsia="zh-TW"/>
        </w:rPr>
        <w:t xml:space="preserve"> </w:t>
      </w:r>
      <w:r w:rsidR="002C6C35">
        <w:rPr>
          <w:szCs w:val="22"/>
          <w:lang w:val="en-CA" w:eastAsia="zh-TW"/>
        </w:rPr>
        <w:t xml:space="preserve">verification </w:t>
      </w:r>
      <w:r>
        <w:rPr>
          <w:szCs w:val="22"/>
          <w:lang w:val="en-CA" w:eastAsia="zh-TW"/>
        </w:rPr>
        <w:t>effort</w:t>
      </w:r>
      <w:r w:rsidR="005729C8">
        <w:rPr>
          <w:szCs w:val="22"/>
          <w:lang w:val="en-CA" w:eastAsia="zh-TW"/>
        </w:rPr>
        <w:t xml:space="preserve"> </w:t>
      </w:r>
      <w:r w:rsidR="005729C8">
        <w:rPr>
          <w:lang w:val="en-CA" w:eastAsia="zh-TW"/>
        </w:rPr>
        <w:t xml:space="preserve">and </w:t>
      </w:r>
      <w:r w:rsidR="00F23123">
        <w:rPr>
          <w:lang w:val="en-CA" w:eastAsia="zh-TW"/>
        </w:rPr>
        <w:t xml:space="preserve">remove the </w:t>
      </w:r>
      <w:r w:rsidR="00E9412E">
        <w:rPr>
          <w:lang w:val="en-CA" w:eastAsia="zh-TW"/>
        </w:rPr>
        <w:t xml:space="preserve">functionality </w:t>
      </w:r>
      <w:r w:rsidR="00F23123">
        <w:rPr>
          <w:lang w:val="en-CA" w:eastAsia="zh-TW"/>
        </w:rPr>
        <w:t>redundancy</w:t>
      </w:r>
      <w:r>
        <w:rPr>
          <w:lang w:val="en-CA" w:eastAsia="zh-TW"/>
        </w:rPr>
        <w:t xml:space="preserve">, </w:t>
      </w:r>
      <w:r>
        <w:rPr>
          <w:szCs w:val="22"/>
          <w:lang w:val="en-CA" w:eastAsia="zh-TW"/>
        </w:rPr>
        <w:t>two methods are proposed i</w:t>
      </w:r>
      <w:r>
        <w:rPr>
          <w:rFonts w:hint="eastAsia"/>
          <w:szCs w:val="22"/>
          <w:lang w:val="en-CA" w:eastAsia="zh-TW"/>
        </w:rPr>
        <w:t xml:space="preserve">n this </w:t>
      </w:r>
      <w:r>
        <w:rPr>
          <w:szCs w:val="22"/>
          <w:lang w:val="en-CA" w:eastAsia="zh-TW"/>
        </w:rPr>
        <w:t xml:space="preserve">contribution. </w:t>
      </w:r>
      <w:r w:rsidR="004C73ED">
        <w:rPr>
          <w:lang w:val="en-CA" w:eastAsia="zh-TW"/>
        </w:rPr>
        <w:t xml:space="preserve">In </w:t>
      </w:r>
      <w:r w:rsidR="00367153">
        <w:rPr>
          <w:lang w:val="en-CA" w:eastAsia="zh-TW"/>
        </w:rPr>
        <w:t>M</w:t>
      </w:r>
      <w:r>
        <w:rPr>
          <w:lang w:val="en-CA" w:eastAsia="zh-TW"/>
        </w:rPr>
        <w:t xml:space="preserve">ethod 1, </w:t>
      </w:r>
      <w:r w:rsidR="00FB4FC3">
        <w:rPr>
          <w:lang w:val="en-CA" w:eastAsia="zh-TW"/>
        </w:rPr>
        <w:t xml:space="preserve">if WPP is </w:t>
      </w:r>
      <w:r w:rsidR="00367153">
        <w:rPr>
          <w:lang w:val="en-CA" w:eastAsia="zh-TW"/>
        </w:rPr>
        <w:t xml:space="preserve">used in the current picture, </w:t>
      </w:r>
      <w:r w:rsidR="00367153">
        <w:rPr>
          <w:szCs w:val="22"/>
          <w:lang w:val="en-CA"/>
        </w:rPr>
        <w:t xml:space="preserve">the </w:t>
      </w:r>
      <w:r w:rsidR="00367153" w:rsidRPr="0042633D">
        <w:rPr>
          <w:lang w:val="en-CA" w:eastAsia="zh-TW"/>
        </w:rPr>
        <w:t xml:space="preserve">number of tile rows </w:t>
      </w:r>
      <w:r w:rsidR="00367153">
        <w:rPr>
          <w:lang w:val="en-CA" w:eastAsia="zh-TW"/>
        </w:rPr>
        <w:t>in</w:t>
      </w:r>
      <w:r w:rsidR="00367153" w:rsidRPr="0042633D">
        <w:rPr>
          <w:lang w:val="en-CA" w:eastAsia="zh-TW"/>
        </w:rPr>
        <w:t xml:space="preserve"> the current picture </w:t>
      </w:r>
      <w:r w:rsidR="00367153">
        <w:rPr>
          <w:lang w:val="en-CA" w:eastAsia="zh-TW"/>
        </w:rPr>
        <w:t>shall be equal to</w:t>
      </w:r>
      <w:r w:rsidR="00367153" w:rsidRPr="0042633D">
        <w:rPr>
          <w:lang w:val="en-CA" w:eastAsia="zh-TW"/>
        </w:rPr>
        <w:t xml:space="preserve"> 1</w:t>
      </w:r>
      <w:r w:rsidR="00367153">
        <w:rPr>
          <w:lang w:val="en-CA" w:eastAsia="zh-TW"/>
        </w:rPr>
        <w:t>.</w:t>
      </w:r>
      <w:r w:rsidR="001C3011">
        <w:rPr>
          <w:lang w:val="en-CA" w:eastAsia="zh-TW"/>
        </w:rPr>
        <w:t xml:space="preserve"> As a result, </w:t>
      </w:r>
      <w:r w:rsidR="00F23123">
        <w:rPr>
          <w:lang w:val="en-CA" w:eastAsia="zh-TW"/>
        </w:rPr>
        <w:t xml:space="preserve">the </w:t>
      </w:r>
      <w:r w:rsidR="00E9412E">
        <w:rPr>
          <w:lang w:val="en-CA" w:eastAsia="zh-TW"/>
        </w:rPr>
        <w:t xml:space="preserve">functionality </w:t>
      </w:r>
      <w:r w:rsidR="00F23123">
        <w:rPr>
          <w:lang w:val="en-CA" w:eastAsia="zh-TW"/>
        </w:rPr>
        <w:t xml:space="preserve">redundancy between </w:t>
      </w:r>
      <w:r w:rsidR="00F23123">
        <w:rPr>
          <w:szCs w:val="22"/>
          <w:lang w:val="en-CA"/>
        </w:rPr>
        <w:t>WPP and horizontal tile partitioning</w:t>
      </w:r>
      <w:r w:rsidR="00F23123">
        <w:rPr>
          <w:lang w:val="en-CA" w:eastAsia="zh-TW"/>
        </w:rPr>
        <w:t xml:space="preserve"> is removed</w:t>
      </w:r>
      <w:r w:rsidR="00E9412E">
        <w:rPr>
          <w:lang w:val="en-CA" w:eastAsia="zh-TW"/>
        </w:rPr>
        <w:t>,</w:t>
      </w:r>
      <w:r w:rsidR="00F23123">
        <w:rPr>
          <w:lang w:val="en-CA" w:eastAsia="zh-TW"/>
        </w:rPr>
        <w:t xml:space="preserve"> and </w:t>
      </w:r>
      <w:r w:rsidR="001C3011">
        <w:rPr>
          <w:lang w:val="en-CA" w:eastAsia="zh-TW"/>
        </w:rPr>
        <w:t>the behavior of CABAC context variable inheritance</w:t>
      </w:r>
      <w:r w:rsidR="00367153">
        <w:rPr>
          <w:lang w:val="en-CA" w:eastAsia="zh-TW"/>
        </w:rPr>
        <w:t xml:space="preserve"> </w:t>
      </w:r>
      <w:r w:rsidR="00F23123">
        <w:rPr>
          <w:lang w:val="en-CA" w:eastAsia="zh-TW"/>
        </w:rPr>
        <w:t>is also simplified</w:t>
      </w:r>
      <w:r w:rsidR="001C3011">
        <w:rPr>
          <w:lang w:val="en-CA" w:eastAsia="zh-TW"/>
        </w:rPr>
        <w:t xml:space="preserve">. </w:t>
      </w:r>
      <w:r w:rsidR="00367153">
        <w:rPr>
          <w:lang w:val="en-CA" w:eastAsia="zh-TW"/>
        </w:rPr>
        <w:t xml:space="preserve">In Method 2, </w:t>
      </w:r>
      <w:r w:rsidR="00E466B3">
        <w:rPr>
          <w:lang w:val="en-CA" w:eastAsia="zh-TW"/>
        </w:rPr>
        <w:t>same as</w:t>
      </w:r>
      <w:r w:rsidR="00367153">
        <w:rPr>
          <w:lang w:val="en-CA" w:eastAsia="zh-TW"/>
        </w:rPr>
        <w:t xml:space="preserve"> in </w:t>
      </w:r>
      <w:r w:rsidR="00367153" w:rsidRPr="00367153">
        <w:rPr>
          <w:lang w:val="en-CA" w:eastAsia="zh-TW"/>
        </w:rPr>
        <w:t xml:space="preserve">HEVC, WPP and tile partitioning are disallowed to be simultaneously used </w:t>
      </w:r>
      <w:r w:rsidR="00CD6CE7">
        <w:rPr>
          <w:lang w:val="en-CA" w:eastAsia="zh-TW"/>
        </w:rPr>
        <w:t>with</w:t>
      </w:r>
      <w:r w:rsidR="00367153" w:rsidRPr="00367153">
        <w:rPr>
          <w:lang w:val="en-CA" w:eastAsia="zh-TW"/>
        </w:rPr>
        <w:t>in the same picture.</w:t>
      </w:r>
      <w:r w:rsidR="001C3011">
        <w:rPr>
          <w:lang w:val="en-CA" w:eastAsia="zh-TW"/>
        </w:rPr>
        <w:t xml:space="preserve"> </w:t>
      </w:r>
      <w:r w:rsidR="00E9412E">
        <w:rPr>
          <w:lang w:val="en-CA" w:eastAsia="zh-TW"/>
        </w:rPr>
        <w:t xml:space="preserve">It is claimed that </w:t>
      </w:r>
      <w:r w:rsidR="00CD6CE7">
        <w:rPr>
          <w:lang w:val="en-CA" w:eastAsia="zh-TW"/>
        </w:rPr>
        <w:t>Method 2</w:t>
      </w:r>
      <w:r w:rsidR="001C3011">
        <w:rPr>
          <w:lang w:val="en-CA" w:eastAsia="zh-TW"/>
        </w:rPr>
        <w:t xml:space="preserve"> </w:t>
      </w:r>
      <w:r w:rsidR="001D1505">
        <w:rPr>
          <w:lang w:val="en-CA" w:eastAsia="zh-TW"/>
        </w:rPr>
        <w:t>is simpler than</w:t>
      </w:r>
      <w:r w:rsidR="00E9412E">
        <w:rPr>
          <w:lang w:val="en-CA" w:eastAsia="zh-TW"/>
        </w:rPr>
        <w:t xml:space="preserve"> </w:t>
      </w:r>
      <w:r w:rsidR="001D1505">
        <w:rPr>
          <w:lang w:val="en-CA" w:eastAsia="zh-TW"/>
        </w:rPr>
        <w:t xml:space="preserve">Method 1 and </w:t>
      </w:r>
      <w:r w:rsidR="001C3011">
        <w:rPr>
          <w:lang w:val="en-CA" w:eastAsia="zh-TW"/>
        </w:rPr>
        <w:t>simplifies the decoder</w:t>
      </w:r>
      <w:r w:rsidR="001D1505">
        <w:rPr>
          <w:lang w:val="en-CA" w:eastAsia="zh-TW"/>
        </w:rPr>
        <w:t xml:space="preserve"> </w:t>
      </w:r>
      <w:r w:rsidR="00E9412E">
        <w:rPr>
          <w:lang w:val="en-CA" w:eastAsia="zh-TW"/>
        </w:rPr>
        <w:t xml:space="preserve">verification </w:t>
      </w:r>
      <w:r w:rsidR="001D1505">
        <w:rPr>
          <w:lang w:val="en-CA" w:eastAsia="zh-TW"/>
        </w:rPr>
        <w:t>significantly</w:t>
      </w:r>
      <w:r w:rsidR="001C3011">
        <w:rPr>
          <w:lang w:val="en-CA" w:eastAsia="zh-TW"/>
        </w:rPr>
        <w:t>.</w:t>
      </w:r>
    </w:p>
    <w:p w14:paraId="25BECC79" w14:textId="77777777" w:rsidR="003C28AA" w:rsidRPr="005B217D" w:rsidRDefault="003C28AA" w:rsidP="009234A5">
      <w:pPr>
        <w:rPr>
          <w:szCs w:val="22"/>
          <w:lang w:val="en-CA"/>
        </w:rPr>
      </w:pPr>
    </w:p>
    <w:p w14:paraId="7D2AC1F0" w14:textId="36C3AEAD" w:rsidR="00745F6B" w:rsidRPr="005B217D" w:rsidRDefault="00745F6B" w:rsidP="00E11923">
      <w:pPr>
        <w:pStyle w:val="Heading1"/>
        <w:rPr>
          <w:lang w:val="en-CA"/>
        </w:rPr>
      </w:pPr>
      <w:r w:rsidRPr="005B217D">
        <w:rPr>
          <w:lang w:val="en-CA"/>
        </w:rPr>
        <w:t>Introduction</w:t>
      </w:r>
    </w:p>
    <w:p w14:paraId="33BF2F7D" w14:textId="36D527F4" w:rsidR="00AA7561" w:rsidRDefault="003C28AA" w:rsidP="00A828AD">
      <w:pPr>
        <w:rPr>
          <w:lang w:val="en-CA" w:eastAsia="zh-TW"/>
        </w:rPr>
      </w:pPr>
      <w:r w:rsidRPr="00F55BA4">
        <w:rPr>
          <w:szCs w:val="22"/>
          <w:lang w:val="en-CA"/>
        </w:rPr>
        <w:t>In VVC Draft 8 [</w:t>
      </w:r>
      <w:r w:rsidR="00F9510B" w:rsidRPr="00F55BA4">
        <w:rPr>
          <w:szCs w:val="22"/>
          <w:lang w:val="en-CA"/>
        </w:rPr>
        <w:t>1</w:t>
      </w:r>
      <w:r w:rsidRPr="00F55BA4">
        <w:rPr>
          <w:szCs w:val="22"/>
          <w:lang w:val="en-CA"/>
        </w:rPr>
        <w:t xml:space="preserve">], WPP and tile partitioning are </w:t>
      </w:r>
      <w:r w:rsidR="00DC10E9" w:rsidRPr="00F55BA4">
        <w:rPr>
          <w:szCs w:val="22"/>
          <w:lang w:val="en-CA"/>
        </w:rPr>
        <w:t xml:space="preserve">supported for parallel processing. </w:t>
      </w:r>
      <w:r w:rsidR="00FB68A5" w:rsidRPr="00F55BA4">
        <w:rPr>
          <w:szCs w:val="22"/>
          <w:lang w:val="en-CA"/>
        </w:rPr>
        <w:t xml:space="preserve">When WPP is used in the current picture, each coding tree unit (CTU) row is processed </w:t>
      </w:r>
      <w:r w:rsidR="008F4AEB">
        <w:rPr>
          <w:szCs w:val="22"/>
          <w:lang w:val="en-CA"/>
        </w:rPr>
        <w:t xml:space="preserve">in parallel </w:t>
      </w:r>
      <w:r w:rsidR="00FB68A5" w:rsidRPr="00F55BA4">
        <w:rPr>
          <w:szCs w:val="22"/>
          <w:lang w:val="en-CA"/>
        </w:rPr>
        <w:t xml:space="preserve">relative to its preceding CTU row </w:t>
      </w:r>
      <w:r w:rsidR="003047DE" w:rsidRPr="00F55BA4">
        <w:rPr>
          <w:szCs w:val="22"/>
          <w:lang w:val="en-CA"/>
        </w:rPr>
        <w:t>with one CTU delay</w:t>
      </w:r>
      <w:r w:rsidR="00FB68A5" w:rsidRPr="00F55BA4">
        <w:rPr>
          <w:szCs w:val="22"/>
          <w:lang w:val="en-CA"/>
        </w:rPr>
        <w:t xml:space="preserve">, and the CABAC context variables </w:t>
      </w:r>
      <w:r w:rsidR="003047DE" w:rsidRPr="00F55BA4">
        <w:rPr>
          <w:szCs w:val="22"/>
          <w:lang w:val="en-CA"/>
        </w:rPr>
        <w:t>are</w:t>
      </w:r>
      <w:r w:rsidR="00FB68A5" w:rsidRPr="00F55BA4">
        <w:rPr>
          <w:szCs w:val="22"/>
          <w:lang w:val="en-CA"/>
        </w:rPr>
        <w:t xml:space="preserve"> propagate</w:t>
      </w:r>
      <w:r w:rsidR="003047DE" w:rsidRPr="00F55BA4">
        <w:rPr>
          <w:szCs w:val="22"/>
          <w:lang w:val="en-CA"/>
        </w:rPr>
        <w:t>d</w:t>
      </w:r>
      <w:r w:rsidR="00FB68A5" w:rsidRPr="00F55BA4">
        <w:rPr>
          <w:szCs w:val="22"/>
          <w:lang w:val="en-CA"/>
        </w:rPr>
        <w:t xml:space="preserve"> from the </w:t>
      </w:r>
      <w:r w:rsidR="008879C2">
        <w:rPr>
          <w:szCs w:val="22"/>
          <w:lang w:val="en-CA"/>
        </w:rPr>
        <w:t xml:space="preserve">end of the </w:t>
      </w:r>
      <w:r w:rsidR="00FB68A5" w:rsidRPr="00F55BA4">
        <w:rPr>
          <w:szCs w:val="22"/>
          <w:lang w:val="en-CA"/>
        </w:rPr>
        <w:t xml:space="preserve">first CTU of the preceding CTU row to the </w:t>
      </w:r>
      <w:r w:rsidR="008879C2">
        <w:rPr>
          <w:szCs w:val="22"/>
          <w:lang w:val="en-CA"/>
        </w:rPr>
        <w:t xml:space="preserve">start of the </w:t>
      </w:r>
      <w:r w:rsidR="00FB68A5" w:rsidRPr="00F55BA4">
        <w:rPr>
          <w:szCs w:val="22"/>
          <w:lang w:val="en-CA"/>
        </w:rPr>
        <w:t xml:space="preserve">first CTU of the current CTU row. </w:t>
      </w:r>
      <w:r w:rsidR="00AA7561">
        <w:rPr>
          <w:szCs w:val="22"/>
          <w:lang w:val="en-CA"/>
        </w:rPr>
        <w:t>When</w:t>
      </w:r>
      <w:r w:rsidR="00AA7561" w:rsidRPr="00F55BA4">
        <w:rPr>
          <w:szCs w:val="22"/>
          <w:lang w:val="en-CA"/>
        </w:rPr>
        <w:t xml:space="preserve"> </w:t>
      </w:r>
      <w:r w:rsidR="007B49AB" w:rsidRPr="00F55BA4">
        <w:rPr>
          <w:szCs w:val="22"/>
          <w:lang w:val="en-CA"/>
        </w:rPr>
        <w:t xml:space="preserve">tile partitioning is used in the current picture, </w:t>
      </w:r>
      <w:r w:rsidR="00E1323F">
        <w:rPr>
          <w:szCs w:val="22"/>
          <w:lang w:val="en-CA"/>
        </w:rPr>
        <w:t xml:space="preserve">each tile </w:t>
      </w:r>
      <w:r w:rsidR="00AA7561">
        <w:rPr>
          <w:szCs w:val="22"/>
          <w:lang w:val="en-CA"/>
        </w:rPr>
        <w:t xml:space="preserve">in one picture </w:t>
      </w:r>
      <w:r w:rsidR="00E1323F">
        <w:rPr>
          <w:szCs w:val="22"/>
          <w:lang w:val="en-CA"/>
        </w:rPr>
        <w:t>can be processed in parallel</w:t>
      </w:r>
      <w:r w:rsidR="008F4AEB">
        <w:rPr>
          <w:szCs w:val="22"/>
          <w:lang w:val="en-CA"/>
        </w:rPr>
        <w:t>.</w:t>
      </w:r>
      <w:r w:rsidR="00E1323F">
        <w:rPr>
          <w:szCs w:val="22"/>
          <w:lang w:val="en-CA"/>
        </w:rPr>
        <w:t xml:space="preserve"> </w:t>
      </w:r>
      <w:r w:rsidR="008F4AEB">
        <w:rPr>
          <w:szCs w:val="22"/>
          <w:lang w:val="en-CA"/>
        </w:rPr>
        <w:t xml:space="preserve">The </w:t>
      </w:r>
      <w:r w:rsidR="008F4AEB">
        <w:rPr>
          <w:lang w:val="en-CA" w:eastAsia="zh-TW"/>
        </w:rPr>
        <w:t xml:space="preserve">tile partitioning can be in horizontal, vertical, or both directions. The vertical tile partitioning not only can achieve parallel processing but also </w:t>
      </w:r>
      <w:r w:rsidR="00AA7561">
        <w:rPr>
          <w:lang w:val="en-CA" w:eastAsia="zh-TW"/>
        </w:rPr>
        <w:t xml:space="preserve">can </w:t>
      </w:r>
      <w:r w:rsidR="008F4AEB">
        <w:rPr>
          <w:lang w:val="en-CA" w:eastAsia="zh-TW"/>
        </w:rPr>
        <w:t xml:space="preserve">reduce line buffer </w:t>
      </w:r>
      <w:r w:rsidR="00E9412E">
        <w:rPr>
          <w:lang w:val="en-CA" w:eastAsia="zh-TW"/>
        </w:rPr>
        <w:t>size</w:t>
      </w:r>
      <w:r w:rsidR="008F4AEB">
        <w:rPr>
          <w:lang w:val="en-CA" w:eastAsia="zh-TW"/>
        </w:rPr>
        <w:t>. The horizontal tile partitioning is similar to WPP</w:t>
      </w:r>
      <w:r w:rsidR="00E9412E">
        <w:rPr>
          <w:lang w:val="en-CA" w:eastAsia="zh-TW"/>
        </w:rPr>
        <w:t xml:space="preserve"> in the sense that they both</w:t>
      </w:r>
      <w:r w:rsidR="008F4AEB">
        <w:rPr>
          <w:lang w:val="en-CA" w:eastAsia="zh-TW"/>
        </w:rPr>
        <w:t xml:space="preserve"> can achieve parallel processing between different CTU rows.</w:t>
      </w:r>
    </w:p>
    <w:p w14:paraId="09CFDBCF" w14:textId="7E605585" w:rsidR="00926C78" w:rsidRDefault="00926C78" w:rsidP="007B1331">
      <w:pPr>
        <w:rPr>
          <w:ins w:id="4" w:author="Chia-ming Tsai (蔡佳銘)" w:date="2020-04-20T13:12:00Z"/>
          <w:szCs w:val="22"/>
          <w:lang w:val="en-CA"/>
        </w:rPr>
      </w:pPr>
      <w:ins w:id="5" w:author="Chia-ming Tsai (蔡佳銘)" w:date="2020-04-20T13:10:00Z">
        <w:r>
          <w:rPr>
            <w:lang w:val="en-CA" w:eastAsia="zh-TW"/>
          </w:rPr>
          <w:t xml:space="preserve">However, </w:t>
        </w:r>
      </w:ins>
      <w:ins w:id="6" w:author="Chia-ming Tsai (蔡佳銘)" w:date="2020-04-20T13:12:00Z">
        <w:r>
          <w:rPr>
            <w:lang w:val="en-CA" w:eastAsia="zh-TW"/>
          </w:rPr>
          <w:t>it could have the following issues when</w:t>
        </w:r>
      </w:ins>
      <w:ins w:id="7" w:author="Chia-ming Tsai (蔡佳銘)" w:date="2020-04-20T13:10:00Z">
        <w:r>
          <w:rPr>
            <w:lang w:val="en-CA" w:eastAsia="zh-TW"/>
          </w:rPr>
          <w:t xml:space="preserve"> </w:t>
        </w:r>
      </w:ins>
      <w:del w:id="8" w:author="Chia-ming Tsai (蔡佳銘)" w:date="2020-04-20T13:12:00Z">
        <w:r w:rsidR="008F4AEB" w:rsidDel="00926C78">
          <w:rPr>
            <w:lang w:val="en-CA" w:eastAsia="zh-TW"/>
          </w:rPr>
          <w:delText>Currently,</w:delText>
        </w:r>
      </w:del>
      <w:ins w:id="9" w:author="Chia-ming Tsai (蔡佳銘)" w:date="2020-04-20T13:12:00Z">
        <w:r>
          <w:rPr>
            <w:lang w:val="en-CA" w:eastAsia="zh-TW"/>
          </w:rPr>
          <w:t>allowing</w:t>
        </w:r>
      </w:ins>
      <w:r w:rsidR="008F4AEB">
        <w:rPr>
          <w:lang w:val="en-CA" w:eastAsia="zh-TW"/>
        </w:rPr>
        <w:t xml:space="preserve"> </w:t>
      </w:r>
      <w:r w:rsidR="008F4AEB">
        <w:rPr>
          <w:szCs w:val="22"/>
          <w:lang w:val="en-CA"/>
        </w:rPr>
        <w:t>WPP and tile partitioning</w:t>
      </w:r>
      <w:r w:rsidR="008F4AEB" w:rsidRPr="00F55BA4">
        <w:rPr>
          <w:szCs w:val="22"/>
          <w:lang w:val="en-CA"/>
        </w:rPr>
        <w:t xml:space="preserve"> </w:t>
      </w:r>
      <w:del w:id="10" w:author="Chia-ming Tsai (蔡佳銘)" w:date="2020-04-20T13:12:00Z">
        <w:r w:rsidR="008F4AEB" w:rsidRPr="00F55BA4" w:rsidDel="00926C78">
          <w:rPr>
            <w:szCs w:val="22"/>
            <w:lang w:val="en-CA"/>
          </w:rPr>
          <w:delText xml:space="preserve">are allowed </w:delText>
        </w:r>
      </w:del>
      <w:r w:rsidR="008F4AEB" w:rsidRPr="00F55BA4">
        <w:rPr>
          <w:szCs w:val="22"/>
          <w:lang w:val="en-CA"/>
        </w:rPr>
        <w:t xml:space="preserve">to be simultaneously used </w:t>
      </w:r>
      <w:r w:rsidR="008F4AEB">
        <w:rPr>
          <w:szCs w:val="22"/>
          <w:lang w:val="en-CA"/>
        </w:rPr>
        <w:t>with</w:t>
      </w:r>
      <w:r w:rsidR="008F4AEB" w:rsidRPr="00F55BA4">
        <w:rPr>
          <w:szCs w:val="22"/>
          <w:lang w:val="en-CA"/>
        </w:rPr>
        <w:t>in the same picture</w:t>
      </w:r>
      <w:del w:id="11" w:author="Chia-ming Tsai (蔡佳銘)" w:date="2020-04-20T13:12:00Z">
        <w:r w:rsidR="008F4AEB" w:rsidDel="00926C78">
          <w:rPr>
            <w:szCs w:val="22"/>
            <w:lang w:val="en-CA"/>
          </w:rPr>
          <w:delText xml:space="preserve">, </w:delText>
        </w:r>
      </w:del>
      <w:ins w:id="12" w:author="Chia-ming Tsai (蔡佳銘)" w:date="2020-04-20T13:12:00Z">
        <w:r>
          <w:rPr>
            <w:szCs w:val="22"/>
            <w:lang w:val="en-CA"/>
          </w:rPr>
          <w:t>:</w:t>
        </w:r>
      </w:ins>
    </w:p>
    <w:p w14:paraId="54A00499" w14:textId="661186BA" w:rsidR="00926C78" w:rsidRDefault="00926C78">
      <w:pPr>
        <w:pStyle w:val="ListParagraph"/>
        <w:numPr>
          <w:ilvl w:val="0"/>
          <w:numId w:val="16"/>
        </w:numPr>
        <w:ind w:leftChars="0"/>
        <w:rPr>
          <w:ins w:id="13" w:author="Chia-ming Tsai (蔡佳銘)" w:date="2020-04-20T13:23:00Z"/>
          <w:szCs w:val="22"/>
          <w:lang w:val="en-CA"/>
        </w:rPr>
        <w:pPrChange w:id="14" w:author="Chia-ming Tsai (蔡佳銘)" w:date="2020-04-20T13:15:00Z">
          <w:pPr/>
        </w:pPrChange>
      </w:pPr>
      <w:ins w:id="15" w:author="Chia-ming Tsai (蔡佳銘)" w:date="2020-04-20T13:13:00Z">
        <w:r>
          <w:rPr>
            <w:rFonts w:hint="eastAsia"/>
            <w:szCs w:val="22"/>
            <w:lang w:val="en-CA" w:eastAsia="zh-TW"/>
          </w:rPr>
          <w:t>T</w:t>
        </w:r>
        <w:r>
          <w:rPr>
            <w:szCs w:val="22"/>
            <w:lang w:val="en-CA" w:eastAsia="zh-TW"/>
          </w:rPr>
          <w:t>h</w:t>
        </w:r>
        <w:r>
          <w:rPr>
            <w:rFonts w:hint="eastAsia"/>
            <w:szCs w:val="22"/>
            <w:lang w:val="en-CA" w:eastAsia="zh-TW"/>
          </w:rPr>
          <w:t>e</w:t>
        </w:r>
        <w:r>
          <w:rPr>
            <w:szCs w:val="22"/>
            <w:lang w:val="en-CA" w:eastAsia="zh-TW"/>
          </w:rPr>
          <w:t xml:space="preserve"> decoder </w:t>
        </w:r>
      </w:ins>
      <w:ins w:id="16" w:author="Chia-ming Tsai (蔡佳銘)" w:date="2020-04-20T13:14:00Z">
        <w:r>
          <w:rPr>
            <w:szCs w:val="22"/>
            <w:lang w:val="en-CA" w:eastAsia="zh-TW"/>
          </w:rPr>
          <w:t>verification</w:t>
        </w:r>
      </w:ins>
      <w:ins w:id="17" w:author="Chia-ming Tsai (蔡佳銘)" w:date="2020-04-20T13:13:00Z">
        <w:r>
          <w:rPr>
            <w:szCs w:val="22"/>
            <w:lang w:val="en-CA" w:eastAsia="zh-TW"/>
          </w:rPr>
          <w:t xml:space="preserve"> </w:t>
        </w:r>
      </w:ins>
      <w:ins w:id="18" w:author="Chia-ming Tsai (蔡佳銘)" w:date="2020-04-20T13:14:00Z">
        <w:r>
          <w:rPr>
            <w:szCs w:val="22"/>
            <w:lang w:val="en-CA" w:eastAsia="zh-TW"/>
          </w:rPr>
          <w:t>effort is increased</w:t>
        </w:r>
      </w:ins>
      <w:ins w:id="19" w:author="Chia-ming Tsai (蔡佳銘)" w:date="2020-04-20T13:26:00Z">
        <w:r>
          <w:rPr>
            <w:szCs w:val="22"/>
            <w:lang w:val="en-CA" w:eastAsia="zh-TW"/>
          </w:rPr>
          <w:t xml:space="preserve"> when </w:t>
        </w:r>
        <w:r>
          <w:rPr>
            <w:szCs w:val="22"/>
            <w:lang w:val="en-CA"/>
          </w:rPr>
          <w:t>allowing the combination of WPP and tile partitioning</w:t>
        </w:r>
      </w:ins>
      <w:del w:id="20" w:author="Chia-ming Tsai (蔡佳銘)" w:date="2020-04-20T13:15:00Z">
        <w:r w:rsidR="008F4AEB" w:rsidDel="00926C78">
          <w:rPr>
            <w:szCs w:val="22"/>
            <w:lang w:val="en-CA"/>
          </w:rPr>
          <w:delText>which not only increases the effort of decoder verification but</w:delText>
        </w:r>
      </w:del>
      <w:del w:id="21" w:author="Chia-ming Tsai (蔡佳銘)" w:date="2020-04-20T13:25:00Z">
        <w:r w:rsidR="008F4AEB" w:rsidDel="00926C78">
          <w:rPr>
            <w:szCs w:val="22"/>
            <w:lang w:val="en-CA"/>
          </w:rPr>
          <w:delText xml:space="preserve"> </w:delText>
        </w:r>
      </w:del>
      <w:ins w:id="22" w:author="Chia-ming Tsai (蔡佳銘)" w:date="2020-04-20T13:16:00Z">
        <w:r>
          <w:rPr>
            <w:szCs w:val="22"/>
            <w:lang w:val="en-CA"/>
          </w:rPr>
          <w:t>. As for the decoder verification, we need to test lots of combinations of WPP and tile partitioning, e.g., one slice containing multiple tiles with and without applying WPP in each tile, one tile containing multiple slices with and without applying WPP in one slice, and so on.</w:t>
        </w:r>
      </w:ins>
    </w:p>
    <w:p w14:paraId="6803BD82" w14:textId="20190421" w:rsidR="00926C78" w:rsidRDefault="00926C78">
      <w:pPr>
        <w:pStyle w:val="ListParagraph"/>
        <w:numPr>
          <w:ilvl w:val="0"/>
          <w:numId w:val="16"/>
        </w:numPr>
        <w:ind w:leftChars="0"/>
        <w:rPr>
          <w:ins w:id="23" w:author="Chia-ming Tsai (蔡佳銘)" w:date="2020-04-20T13:16:00Z"/>
          <w:szCs w:val="22"/>
          <w:lang w:val="en-CA"/>
        </w:rPr>
        <w:pPrChange w:id="24" w:author="Chia-ming Tsai (蔡佳銘)" w:date="2020-04-20T13:15:00Z">
          <w:pPr/>
        </w:pPrChange>
      </w:pPr>
      <w:ins w:id="25" w:author="Chia-ming Tsai (蔡佳銘)" w:date="2020-04-20T13:23:00Z">
        <w:r>
          <w:rPr>
            <w:szCs w:val="22"/>
            <w:lang w:val="en-CA"/>
          </w:rPr>
          <w:lastRenderedPageBreak/>
          <w:t>The parallel processing functionality</w:t>
        </w:r>
        <w:r w:rsidRPr="00926C78">
          <w:rPr>
            <w:szCs w:val="22"/>
            <w:lang w:val="en-CA"/>
          </w:rPr>
          <w:t xml:space="preserve"> </w:t>
        </w:r>
        <w:r>
          <w:rPr>
            <w:szCs w:val="22"/>
            <w:lang w:val="en-CA"/>
          </w:rPr>
          <w:t xml:space="preserve">between WPP and horizontal tile partitioning is redundant. </w:t>
        </w:r>
      </w:ins>
      <w:ins w:id="26" w:author="Chia-ming Tsai (蔡佳銘)" w:date="2020-04-20T13:24:00Z">
        <w:r>
          <w:rPr>
            <w:szCs w:val="22"/>
            <w:lang w:val="en-CA"/>
          </w:rPr>
          <w:t xml:space="preserve">The coding </w:t>
        </w:r>
      </w:ins>
      <w:ins w:id="27" w:author="Chia-ming Tsai (蔡佳銘)" w:date="2020-04-20T13:36:00Z">
        <w:r w:rsidR="00233ABC">
          <w:rPr>
            <w:szCs w:val="22"/>
            <w:lang w:val="en-CA"/>
          </w:rPr>
          <w:t>performance</w:t>
        </w:r>
      </w:ins>
      <w:ins w:id="28" w:author="Chia-ming Tsai (蔡佳銘)" w:date="2020-04-20T13:24:00Z">
        <w:r>
          <w:rPr>
            <w:szCs w:val="22"/>
            <w:lang w:val="en-CA"/>
          </w:rPr>
          <w:t xml:space="preserve"> would </w:t>
        </w:r>
      </w:ins>
      <w:ins w:id="29" w:author="Chia-ming Tsai (蔡佳銘)" w:date="2020-04-20T13:40:00Z">
        <w:r w:rsidR="00915895">
          <w:rPr>
            <w:szCs w:val="22"/>
            <w:lang w:val="en-CA"/>
          </w:rPr>
          <w:t xml:space="preserve">also </w:t>
        </w:r>
      </w:ins>
      <w:ins w:id="30" w:author="Chia-ming Tsai (蔡佳銘)" w:date="2020-04-20T13:24:00Z">
        <w:r>
          <w:rPr>
            <w:szCs w:val="22"/>
            <w:lang w:val="en-CA"/>
          </w:rPr>
          <w:t xml:space="preserve">be decreased </w:t>
        </w:r>
        <w:r>
          <w:rPr>
            <w:lang w:val="en-CA" w:eastAsia="zh-TW"/>
          </w:rPr>
          <w:t xml:space="preserve">when </w:t>
        </w:r>
        <w:r>
          <w:rPr>
            <w:szCs w:val="22"/>
            <w:lang w:val="en-CA"/>
          </w:rPr>
          <w:t xml:space="preserve">WPP and </w:t>
        </w:r>
      </w:ins>
      <w:ins w:id="31" w:author="Chia-ming Tsai (蔡佳銘)" w:date="2020-04-20T13:38:00Z">
        <w:r w:rsidR="003473A0">
          <w:rPr>
            <w:szCs w:val="22"/>
            <w:lang w:val="en-CA"/>
          </w:rPr>
          <w:t xml:space="preserve">horizontal </w:t>
        </w:r>
      </w:ins>
      <w:ins w:id="32" w:author="Chia-ming Tsai (蔡佳銘)" w:date="2020-04-20T13:24:00Z">
        <w:r>
          <w:rPr>
            <w:szCs w:val="22"/>
            <w:lang w:val="en-CA"/>
          </w:rPr>
          <w:t>tile partitioning</w:t>
        </w:r>
        <w:r w:rsidRPr="00F55BA4">
          <w:rPr>
            <w:szCs w:val="22"/>
            <w:lang w:val="en-CA"/>
          </w:rPr>
          <w:t xml:space="preserve"> </w:t>
        </w:r>
      </w:ins>
      <w:ins w:id="33" w:author="Chia-ming Tsai (蔡佳銘)" w:date="2020-04-20T13:39:00Z">
        <w:r w:rsidR="003473A0">
          <w:rPr>
            <w:szCs w:val="22"/>
            <w:lang w:val="en-CA"/>
          </w:rPr>
          <w:t>are</w:t>
        </w:r>
      </w:ins>
      <w:ins w:id="34" w:author="Chia-ming Tsai (蔡佳銘)" w:date="2020-04-20T13:24:00Z">
        <w:r w:rsidRPr="00F55BA4">
          <w:rPr>
            <w:szCs w:val="22"/>
            <w:lang w:val="en-CA"/>
          </w:rPr>
          <w:t xml:space="preserve"> simultaneously used </w:t>
        </w:r>
        <w:r>
          <w:rPr>
            <w:szCs w:val="22"/>
            <w:lang w:val="en-CA"/>
          </w:rPr>
          <w:t>with</w:t>
        </w:r>
        <w:r w:rsidRPr="00F55BA4">
          <w:rPr>
            <w:szCs w:val="22"/>
            <w:lang w:val="en-CA"/>
          </w:rPr>
          <w:t>in the same picture</w:t>
        </w:r>
        <w:r>
          <w:rPr>
            <w:szCs w:val="22"/>
            <w:lang w:val="en-CA"/>
          </w:rPr>
          <w:t>.</w:t>
        </w:r>
      </w:ins>
    </w:p>
    <w:p w14:paraId="79547974" w14:textId="77777777" w:rsidR="00926C78" w:rsidRDefault="008F4AEB">
      <w:pPr>
        <w:pStyle w:val="ListParagraph"/>
        <w:numPr>
          <w:ilvl w:val="0"/>
          <w:numId w:val="16"/>
        </w:numPr>
        <w:ind w:leftChars="0"/>
        <w:rPr>
          <w:ins w:id="35" w:author="Chia-ming Tsai (蔡佳銘)" w:date="2020-04-20T23:23:00Z"/>
          <w:szCs w:val="22"/>
          <w:lang w:val="en-CA"/>
        </w:rPr>
        <w:pPrChange w:id="36" w:author="Chia-ming Tsai (蔡佳銘)" w:date="2020-04-20T13:16:00Z">
          <w:pPr/>
        </w:pPrChange>
      </w:pPr>
      <w:del w:id="37" w:author="Chia-ming Tsai (蔡佳銘)" w:date="2020-04-20T13:16:00Z">
        <w:r w:rsidRPr="007173F8" w:rsidDel="00926C78">
          <w:rPr>
            <w:szCs w:val="22"/>
            <w:lang w:val="en-CA"/>
          </w:rPr>
          <w:delText>also introduces functionality redundancy</w:delText>
        </w:r>
        <w:r w:rsidR="00577BD8" w:rsidRPr="007173F8" w:rsidDel="00926C78">
          <w:rPr>
            <w:szCs w:val="22"/>
            <w:lang w:val="en-CA"/>
          </w:rPr>
          <w:delText xml:space="preserve"> between</w:delText>
        </w:r>
        <w:r w:rsidRPr="00926C78" w:rsidDel="00926C78">
          <w:rPr>
            <w:szCs w:val="22"/>
            <w:lang w:val="en-CA"/>
            <w:rPrChange w:id="38" w:author="Chia-ming Tsai (蔡佳銘)" w:date="2020-04-20T13:16:00Z">
              <w:rPr>
                <w:lang w:val="en-CA"/>
              </w:rPr>
            </w:rPrChange>
          </w:rPr>
          <w:delText xml:space="preserve"> </w:delText>
        </w:r>
        <w:r w:rsidR="0051191A" w:rsidRPr="00926C78" w:rsidDel="00926C78">
          <w:rPr>
            <w:szCs w:val="22"/>
            <w:lang w:val="en-CA"/>
            <w:rPrChange w:id="39" w:author="Chia-ming Tsai (蔡佳銘)" w:date="2020-04-20T13:16:00Z">
              <w:rPr>
                <w:lang w:val="en-CA"/>
              </w:rPr>
            </w:rPrChange>
          </w:rPr>
          <w:delText>WPP and horizontal tile partitioning. As for the decoder verification, we</w:delText>
        </w:r>
        <w:r w:rsidRPr="00926C78" w:rsidDel="00926C78">
          <w:rPr>
            <w:szCs w:val="22"/>
            <w:lang w:val="en-CA"/>
            <w:rPrChange w:id="40" w:author="Chia-ming Tsai (蔡佳銘)" w:date="2020-04-20T13:16:00Z">
              <w:rPr>
                <w:lang w:val="en-CA"/>
              </w:rPr>
            </w:rPrChange>
          </w:rPr>
          <w:delText xml:space="preserve"> need to </w:delText>
        </w:r>
        <w:r w:rsidR="0051191A" w:rsidRPr="00926C78" w:rsidDel="00926C78">
          <w:rPr>
            <w:szCs w:val="22"/>
            <w:lang w:val="en-CA"/>
            <w:rPrChange w:id="41" w:author="Chia-ming Tsai (蔡佳銘)" w:date="2020-04-20T13:16:00Z">
              <w:rPr>
                <w:lang w:val="en-CA"/>
              </w:rPr>
            </w:rPrChange>
          </w:rPr>
          <w:delText>test</w:delText>
        </w:r>
        <w:r w:rsidRPr="00926C78" w:rsidDel="00926C78">
          <w:rPr>
            <w:szCs w:val="22"/>
            <w:lang w:val="en-CA"/>
            <w:rPrChange w:id="42" w:author="Chia-ming Tsai (蔡佳銘)" w:date="2020-04-20T13:16:00Z">
              <w:rPr>
                <w:lang w:val="en-CA"/>
              </w:rPr>
            </w:rPrChange>
          </w:rPr>
          <w:delText xml:space="preserve"> </w:delText>
        </w:r>
        <w:r w:rsidR="00AA7561" w:rsidRPr="00926C78" w:rsidDel="00926C78">
          <w:rPr>
            <w:szCs w:val="22"/>
            <w:lang w:val="en-CA"/>
            <w:rPrChange w:id="43" w:author="Chia-ming Tsai (蔡佳銘)" w:date="2020-04-20T13:16:00Z">
              <w:rPr>
                <w:lang w:val="en-CA"/>
              </w:rPr>
            </w:rPrChange>
          </w:rPr>
          <w:delText>lots of</w:delText>
        </w:r>
        <w:r w:rsidR="0051191A" w:rsidRPr="00926C78" w:rsidDel="00926C78">
          <w:rPr>
            <w:szCs w:val="22"/>
            <w:lang w:val="en-CA"/>
            <w:rPrChange w:id="44" w:author="Chia-ming Tsai (蔡佳銘)" w:date="2020-04-20T13:16:00Z">
              <w:rPr>
                <w:lang w:val="en-CA"/>
              </w:rPr>
            </w:rPrChange>
          </w:rPr>
          <w:delText xml:space="preserve"> combination</w:delText>
        </w:r>
        <w:r w:rsidR="00AA7561" w:rsidRPr="00926C78" w:rsidDel="00926C78">
          <w:rPr>
            <w:szCs w:val="22"/>
            <w:lang w:val="en-CA"/>
            <w:rPrChange w:id="45" w:author="Chia-ming Tsai (蔡佳銘)" w:date="2020-04-20T13:16:00Z">
              <w:rPr>
                <w:lang w:val="en-CA"/>
              </w:rPr>
            </w:rPrChange>
          </w:rPr>
          <w:delText>s</w:delText>
        </w:r>
        <w:r w:rsidR="0051191A" w:rsidRPr="00926C78" w:rsidDel="00926C78">
          <w:rPr>
            <w:szCs w:val="22"/>
            <w:lang w:val="en-CA"/>
            <w:rPrChange w:id="46" w:author="Chia-ming Tsai (蔡佳銘)" w:date="2020-04-20T13:16:00Z">
              <w:rPr>
                <w:lang w:val="en-CA"/>
              </w:rPr>
            </w:rPrChange>
          </w:rPr>
          <w:delText xml:space="preserve"> of WPP and tile partitioning, e.g.</w:delText>
        </w:r>
        <w:r w:rsidR="009D50B0" w:rsidRPr="00926C78" w:rsidDel="00926C78">
          <w:rPr>
            <w:szCs w:val="22"/>
            <w:lang w:val="en-CA"/>
            <w:rPrChange w:id="47" w:author="Chia-ming Tsai (蔡佳銘)" w:date="2020-04-20T13:16:00Z">
              <w:rPr>
                <w:lang w:val="en-CA"/>
              </w:rPr>
            </w:rPrChange>
          </w:rPr>
          <w:delText>,</w:delText>
        </w:r>
        <w:r w:rsidR="0051191A" w:rsidRPr="00926C78" w:rsidDel="00926C78">
          <w:rPr>
            <w:szCs w:val="22"/>
            <w:lang w:val="en-CA"/>
            <w:rPrChange w:id="48" w:author="Chia-ming Tsai (蔡佳銘)" w:date="2020-04-20T13:16:00Z">
              <w:rPr>
                <w:lang w:val="en-CA"/>
              </w:rPr>
            </w:rPrChange>
          </w:rPr>
          <w:delText xml:space="preserve"> </w:delText>
        </w:r>
        <w:r w:rsidRPr="00926C78" w:rsidDel="00926C78">
          <w:rPr>
            <w:szCs w:val="22"/>
            <w:lang w:val="en-CA"/>
            <w:rPrChange w:id="49" w:author="Chia-ming Tsai (蔡佳銘)" w:date="2020-04-20T13:16:00Z">
              <w:rPr>
                <w:lang w:val="en-CA"/>
              </w:rPr>
            </w:rPrChange>
          </w:rPr>
          <w:delText xml:space="preserve">one slice </w:delText>
        </w:r>
        <w:r w:rsidR="009D50B0" w:rsidRPr="00926C78" w:rsidDel="00926C78">
          <w:rPr>
            <w:szCs w:val="22"/>
            <w:lang w:val="en-CA"/>
            <w:rPrChange w:id="50" w:author="Chia-ming Tsai (蔡佳銘)" w:date="2020-04-20T13:16:00Z">
              <w:rPr>
                <w:lang w:val="en-CA"/>
              </w:rPr>
            </w:rPrChange>
          </w:rPr>
          <w:delText xml:space="preserve">containing </w:delText>
        </w:r>
        <w:r w:rsidRPr="00926C78" w:rsidDel="00926C78">
          <w:rPr>
            <w:szCs w:val="22"/>
            <w:lang w:val="en-CA"/>
            <w:rPrChange w:id="51" w:author="Chia-ming Tsai (蔡佳銘)" w:date="2020-04-20T13:16:00Z">
              <w:rPr>
                <w:lang w:val="en-CA"/>
              </w:rPr>
            </w:rPrChange>
          </w:rPr>
          <w:delText xml:space="preserve">multiple tiles </w:delText>
        </w:r>
        <w:r w:rsidR="0051191A" w:rsidRPr="00926C78" w:rsidDel="00926C78">
          <w:rPr>
            <w:szCs w:val="22"/>
            <w:lang w:val="en-CA"/>
            <w:rPrChange w:id="52" w:author="Chia-ming Tsai (蔡佳銘)" w:date="2020-04-20T13:16:00Z">
              <w:rPr>
                <w:lang w:val="en-CA"/>
              </w:rPr>
            </w:rPrChange>
          </w:rPr>
          <w:delText>with</w:delText>
        </w:r>
        <w:r w:rsidR="009D50B0" w:rsidRPr="00926C78" w:rsidDel="00926C78">
          <w:rPr>
            <w:szCs w:val="22"/>
            <w:lang w:val="en-CA"/>
            <w:rPrChange w:id="53" w:author="Chia-ming Tsai (蔡佳銘)" w:date="2020-04-20T13:16:00Z">
              <w:rPr>
                <w:lang w:val="en-CA"/>
              </w:rPr>
            </w:rPrChange>
          </w:rPr>
          <w:delText xml:space="preserve"> and </w:delText>
        </w:r>
        <w:r w:rsidR="0051191A" w:rsidRPr="00926C78" w:rsidDel="00926C78">
          <w:rPr>
            <w:szCs w:val="22"/>
            <w:lang w:val="en-CA"/>
            <w:rPrChange w:id="54" w:author="Chia-ming Tsai (蔡佳銘)" w:date="2020-04-20T13:16:00Z">
              <w:rPr>
                <w:lang w:val="en-CA"/>
              </w:rPr>
            </w:rPrChange>
          </w:rPr>
          <w:delText xml:space="preserve">without applying </w:delText>
        </w:r>
        <w:r w:rsidRPr="00926C78" w:rsidDel="00926C78">
          <w:rPr>
            <w:szCs w:val="22"/>
            <w:lang w:val="en-CA"/>
            <w:rPrChange w:id="55" w:author="Chia-ming Tsai (蔡佳銘)" w:date="2020-04-20T13:16:00Z">
              <w:rPr>
                <w:lang w:val="en-CA"/>
              </w:rPr>
            </w:rPrChange>
          </w:rPr>
          <w:delText>WPP</w:delText>
        </w:r>
        <w:r w:rsidR="0051191A" w:rsidRPr="00926C78" w:rsidDel="00926C78">
          <w:rPr>
            <w:szCs w:val="22"/>
            <w:lang w:val="en-CA"/>
            <w:rPrChange w:id="56" w:author="Chia-ming Tsai (蔡佳銘)" w:date="2020-04-20T13:16:00Z">
              <w:rPr>
                <w:lang w:val="en-CA"/>
              </w:rPr>
            </w:rPrChange>
          </w:rPr>
          <w:delText xml:space="preserve"> in each tile, one tile </w:delText>
        </w:r>
        <w:r w:rsidR="009D50B0" w:rsidRPr="00926C78" w:rsidDel="00926C78">
          <w:rPr>
            <w:szCs w:val="22"/>
            <w:lang w:val="en-CA"/>
            <w:rPrChange w:id="57" w:author="Chia-ming Tsai (蔡佳銘)" w:date="2020-04-20T13:16:00Z">
              <w:rPr>
                <w:lang w:val="en-CA"/>
              </w:rPr>
            </w:rPrChange>
          </w:rPr>
          <w:delText xml:space="preserve">containing </w:delText>
        </w:r>
        <w:r w:rsidR="0051191A" w:rsidRPr="00926C78" w:rsidDel="00926C78">
          <w:rPr>
            <w:szCs w:val="22"/>
            <w:lang w:val="en-CA"/>
            <w:rPrChange w:id="58" w:author="Chia-ming Tsai (蔡佳銘)" w:date="2020-04-20T13:16:00Z">
              <w:rPr>
                <w:lang w:val="en-CA"/>
              </w:rPr>
            </w:rPrChange>
          </w:rPr>
          <w:delText>multiple slices with</w:delText>
        </w:r>
        <w:r w:rsidR="009D50B0" w:rsidRPr="00926C78" w:rsidDel="00926C78">
          <w:rPr>
            <w:szCs w:val="22"/>
            <w:lang w:val="en-CA"/>
            <w:rPrChange w:id="59" w:author="Chia-ming Tsai (蔡佳銘)" w:date="2020-04-20T13:16:00Z">
              <w:rPr>
                <w:lang w:val="en-CA"/>
              </w:rPr>
            </w:rPrChange>
          </w:rPr>
          <w:delText xml:space="preserve"> and </w:delText>
        </w:r>
        <w:r w:rsidR="0051191A" w:rsidRPr="00926C78" w:rsidDel="00926C78">
          <w:rPr>
            <w:szCs w:val="22"/>
            <w:lang w:val="en-CA"/>
            <w:rPrChange w:id="60" w:author="Chia-ming Tsai (蔡佳銘)" w:date="2020-04-20T13:16:00Z">
              <w:rPr>
                <w:lang w:val="en-CA"/>
              </w:rPr>
            </w:rPrChange>
          </w:rPr>
          <w:delText>without applying WPP in one slice, and so on. Besides, t</w:delText>
        </w:r>
      </w:del>
      <w:ins w:id="61" w:author="Chia-ming Tsai (蔡佳銘)" w:date="2020-04-20T13:16:00Z">
        <w:r w:rsidR="00926C78" w:rsidRPr="00926C78">
          <w:rPr>
            <w:szCs w:val="22"/>
            <w:lang w:val="en-CA"/>
            <w:rPrChange w:id="62" w:author="Chia-ming Tsai (蔡佳銘)" w:date="2020-04-20T13:16:00Z">
              <w:rPr>
                <w:lang w:val="en-CA"/>
              </w:rPr>
            </w:rPrChange>
          </w:rPr>
          <w:t>T</w:t>
        </w:r>
      </w:ins>
      <w:r w:rsidR="0051191A" w:rsidRPr="00926C78">
        <w:rPr>
          <w:szCs w:val="22"/>
          <w:lang w:val="en-CA"/>
          <w:rPrChange w:id="63" w:author="Chia-ming Tsai (蔡佳銘)" w:date="2020-04-20T13:16:00Z">
            <w:rPr>
              <w:lang w:val="en-CA"/>
            </w:rPr>
          </w:rPrChange>
        </w:rPr>
        <w:t xml:space="preserve">he initialization or inheritance of CABAC context variables </w:t>
      </w:r>
      <w:r w:rsidR="009D50B0" w:rsidRPr="00926C78">
        <w:rPr>
          <w:szCs w:val="22"/>
          <w:lang w:val="en-CA"/>
          <w:rPrChange w:id="64" w:author="Chia-ming Tsai (蔡佳銘)" w:date="2020-04-20T13:16:00Z">
            <w:rPr>
              <w:lang w:val="en-CA"/>
            </w:rPr>
          </w:rPrChange>
        </w:rPr>
        <w:t xml:space="preserve">is </w:t>
      </w:r>
      <w:r w:rsidR="0051191A" w:rsidRPr="00926C78">
        <w:rPr>
          <w:szCs w:val="22"/>
          <w:lang w:val="en-CA"/>
          <w:rPrChange w:id="65" w:author="Chia-ming Tsai (蔡佳銘)" w:date="2020-04-20T13:16:00Z">
            <w:rPr>
              <w:lang w:val="en-CA"/>
            </w:rPr>
          </w:rPrChange>
        </w:rPr>
        <w:t xml:space="preserve">also different between WPP and tile partitioning. </w:t>
      </w:r>
      <w:ins w:id="66" w:author="Chia-ming Tsai (蔡佳銘)" w:date="2020-04-20T12:30:00Z">
        <w:r w:rsidR="00502333" w:rsidRPr="00926C78">
          <w:rPr>
            <w:szCs w:val="22"/>
            <w:lang w:val="en-CA" w:eastAsia="zh-TW"/>
            <w:rPrChange w:id="67" w:author="Chia-ming Tsai (蔡佳銘)" w:date="2020-04-20T13:16:00Z">
              <w:rPr>
                <w:lang w:val="en-CA" w:eastAsia="zh-TW"/>
              </w:rPr>
            </w:rPrChange>
          </w:rPr>
          <w:t xml:space="preserve">As the illustrated example in Fig.1, </w:t>
        </w:r>
      </w:ins>
      <w:del w:id="68" w:author="Chia-ming Tsai (蔡佳銘)" w:date="2020-04-20T12:31:00Z">
        <w:r w:rsidR="0051191A" w:rsidRPr="00926C78" w:rsidDel="00502333">
          <w:rPr>
            <w:szCs w:val="22"/>
            <w:lang w:val="en-CA"/>
            <w:rPrChange w:id="69" w:author="Chia-ming Tsai (蔡佳銘)" w:date="2020-04-20T13:16:00Z">
              <w:rPr>
                <w:lang w:val="en-CA"/>
              </w:rPr>
            </w:rPrChange>
          </w:rPr>
          <w:delText xml:space="preserve">If </w:delText>
        </w:r>
      </w:del>
      <w:ins w:id="70" w:author="Chia-ming Tsai (蔡佳銘)" w:date="2020-04-20T12:31:00Z">
        <w:r w:rsidR="00502333" w:rsidRPr="00926C78">
          <w:rPr>
            <w:szCs w:val="22"/>
            <w:lang w:val="en-CA"/>
            <w:rPrChange w:id="71" w:author="Chia-ming Tsai (蔡佳銘)" w:date="2020-04-20T13:16:00Z">
              <w:rPr>
                <w:lang w:val="en-CA"/>
              </w:rPr>
            </w:rPrChange>
          </w:rPr>
          <w:t xml:space="preserve">if </w:t>
        </w:r>
      </w:ins>
      <w:r w:rsidR="0051191A" w:rsidRPr="00926C78">
        <w:rPr>
          <w:szCs w:val="22"/>
          <w:lang w:val="en-CA"/>
          <w:rPrChange w:id="72" w:author="Chia-ming Tsai (蔡佳銘)" w:date="2020-04-20T13:16:00Z">
            <w:rPr>
              <w:lang w:val="en-CA"/>
            </w:rPr>
          </w:rPrChange>
        </w:rPr>
        <w:t xml:space="preserve">both </w:t>
      </w:r>
      <w:r w:rsidR="00790D5F" w:rsidRPr="00926C78">
        <w:rPr>
          <w:szCs w:val="22"/>
          <w:lang w:val="en-CA"/>
          <w:rPrChange w:id="73" w:author="Chia-ming Tsai (蔡佳銘)" w:date="2020-04-20T13:16:00Z">
            <w:rPr>
              <w:lang w:val="en-CA"/>
            </w:rPr>
          </w:rPrChange>
        </w:rPr>
        <w:t>tools</w:t>
      </w:r>
      <w:r w:rsidR="0051191A" w:rsidRPr="00926C78">
        <w:rPr>
          <w:szCs w:val="22"/>
          <w:lang w:val="en-CA"/>
          <w:rPrChange w:id="74" w:author="Chia-ming Tsai (蔡佳銘)" w:date="2020-04-20T13:16:00Z">
            <w:rPr>
              <w:lang w:val="en-CA"/>
            </w:rPr>
          </w:rPrChange>
        </w:rPr>
        <w:t xml:space="preserve"> are enabled, </w:t>
      </w:r>
      <w:r w:rsidR="00CD6CE7" w:rsidRPr="00926C78">
        <w:rPr>
          <w:szCs w:val="22"/>
          <w:lang w:val="en-CA"/>
          <w:rPrChange w:id="75" w:author="Chia-ming Tsai (蔡佳銘)" w:date="2020-04-20T13:16:00Z">
            <w:rPr>
              <w:lang w:val="en-CA"/>
            </w:rPr>
          </w:rPrChange>
        </w:rPr>
        <w:t>f</w:t>
      </w:r>
      <w:r w:rsidR="001D1505" w:rsidRPr="00926C78">
        <w:rPr>
          <w:szCs w:val="22"/>
          <w:lang w:val="en-CA"/>
          <w:rPrChange w:id="76" w:author="Chia-ming Tsai (蔡佳銘)" w:date="2020-04-20T13:16:00Z">
            <w:rPr>
              <w:lang w:val="en-CA"/>
            </w:rPr>
          </w:rPrChange>
        </w:rPr>
        <w:t xml:space="preserve">or each non-first CTU row </w:t>
      </w:r>
      <w:r w:rsidR="00CD6CE7" w:rsidRPr="00926C78">
        <w:rPr>
          <w:szCs w:val="22"/>
          <w:lang w:val="en-CA"/>
          <w:rPrChange w:id="77" w:author="Chia-ming Tsai (蔡佳銘)" w:date="2020-04-20T13:16:00Z">
            <w:rPr>
              <w:lang w:val="en-CA"/>
            </w:rPr>
          </w:rPrChange>
        </w:rPr>
        <w:t xml:space="preserve">of </w:t>
      </w:r>
      <w:r w:rsidR="001D1505" w:rsidRPr="00926C78">
        <w:rPr>
          <w:szCs w:val="22"/>
          <w:lang w:val="en-CA"/>
          <w:rPrChange w:id="78" w:author="Chia-ming Tsai (蔡佳銘)" w:date="2020-04-20T13:16:00Z">
            <w:rPr>
              <w:lang w:val="en-CA"/>
            </w:rPr>
          </w:rPrChange>
        </w:rPr>
        <w:t xml:space="preserve">WPP decoding thread, </w:t>
      </w:r>
      <w:r w:rsidR="00790D5F" w:rsidRPr="00926C78">
        <w:rPr>
          <w:szCs w:val="22"/>
          <w:lang w:val="en-CA"/>
          <w:rPrChange w:id="79" w:author="Chia-ming Tsai (蔡佳銘)" w:date="2020-04-20T13:16:00Z">
            <w:rPr>
              <w:lang w:val="en-CA"/>
            </w:rPr>
          </w:rPrChange>
        </w:rPr>
        <w:t xml:space="preserve">the </w:t>
      </w:r>
      <w:r w:rsidR="001D1505" w:rsidRPr="00926C78">
        <w:rPr>
          <w:szCs w:val="22"/>
          <w:lang w:val="en-CA"/>
          <w:rPrChange w:id="80" w:author="Chia-ming Tsai (蔡佳銘)" w:date="2020-04-20T13:16:00Z">
            <w:rPr>
              <w:lang w:val="en-CA"/>
            </w:rPr>
          </w:rPrChange>
        </w:rPr>
        <w:t>inherit</w:t>
      </w:r>
      <w:r w:rsidR="00CD6CE7" w:rsidRPr="00926C78">
        <w:rPr>
          <w:szCs w:val="22"/>
          <w:lang w:val="en-CA"/>
          <w:rPrChange w:id="81" w:author="Chia-ming Tsai (蔡佳銘)" w:date="2020-04-20T13:16:00Z">
            <w:rPr>
              <w:lang w:val="en-CA"/>
            </w:rPr>
          </w:rPrChange>
        </w:rPr>
        <w:t>ance of</w:t>
      </w:r>
      <w:r w:rsidR="001D1505" w:rsidRPr="00926C78">
        <w:rPr>
          <w:szCs w:val="22"/>
          <w:lang w:val="en-CA"/>
          <w:rPrChange w:id="82" w:author="Chia-ming Tsai (蔡佳銘)" w:date="2020-04-20T13:16:00Z">
            <w:rPr>
              <w:lang w:val="en-CA"/>
            </w:rPr>
          </w:rPrChange>
        </w:rPr>
        <w:t xml:space="preserve"> CABAC context variables from the upper CTU row </w:t>
      </w:r>
      <w:r w:rsidR="00CD6CE7" w:rsidRPr="00926C78">
        <w:rPr>
          <w:szCs w:val="22"/>
          <w:lang w:val="en-CA"/>
          <w:rPrChange w:id="83" w:author="Chia-ming Tsai (蔡佳銘)" w:date="2020-04-20T13:16:00Z">
            <w:rPr>
              <w:lang w:val="en-CA"/>
            </w:rPr>
          </w:rPrChange>
        </w:rPr>
        <w:t xml:space="preserve">will </w:t>
      </w:r>
      <w:r w:rsidR="001D1505" w:rsidRPr="00926C78">
        <w:rPr>
          <w:szCs w:val="22"/>
          <w:lang w:val="en-CA"/>
          <w:rPrChange w:id="84" w:author="Chia-ming Tsai (蔡佳銘)" w:date="2020-04-20T13:16:00Z">
            <w:rPr>
              <w:lang w:val="en-CA"/>
            </w:rPr>
          </w:rPrChange>
        </w:rPr>
        <w:t>depend on whether th</w:t>
      </w:r>
      <w:r w:rsidR="00CD6CE7" w:rsidRPr="00926C78">
        <w:rPr>
          <w:szCs w:val="22"/>
          <w:lang w:val="en-CA"/>
          <w:rPrChange w:id="85" w:author="Chia-ming Tsai (蔡佳銘)" w:date="2020-04-20T13:16:00Z">
            <w:rPr>
              <w:lang w:val="en-CA"/>
            </w:rPr>
          </w:rPrChange>
        </w:rPr>
        <w:t>is</w:t>
      </w:r>
      <w:r w:rsidR="001D1505" w:rsidRPr="00926C78">
        <w:rPr>
          <w:szCs w:val="22"/>
          <w:lang w:val="en-CA"/>
          <w:rPrChange w:id="86" w:author="Chia-ming Tsai (蔡佳銘)" w:date="2020-04-20T13:16:00Z">
            <w:rPr>
              <w:lang w:val="en-CA"/>
            </w:rPr>
          </w:rPrChange>
        </w:rPr>
        <w:t xml:space="preserve"> upper CTU row belongs to the same tile.</w:t>
      </w:r>
      <w:r w:rsidR="002C1990" w:rsidRPr="00926C78">
        <w:rPr>
          <w:szCs w:val="22"/>
          <w:lang w:val="en-CA"/>
          <w:rPrChange w:id="87" w:author="Chia-ming Tsai (蔡佳銘)" w:date="2020-04-20T13:16:00Z">
            <w:rPr>
              <w:lang w:val="en-CA"/>
            </w:rPr>
          </w:rPrChange>
        </w:rPr>
        <w:t xml:space="preserve"> </w:t>
      </w:r>
      <w:r w:rsidR="00790D5F" w:rsidRPr="00926C78">
        <w:rPr>
          <w:szCs w:val="22"/>
          <w:lang w:val="en-CA"/>
          <w:rPrChange w:id="88" w:author="Chia-ming Tsai (蔡佳銘)" w:date="2020-04-20T13:16:00Z">
            <w:rPr>
              <w:lang w:val="en-CA"/>
            </w:rPr>
          </w:rPrChange>
        </w:rPr>
        <w:t>This also complicates the decoder design</w:t>
      </w:r>
      <w:del w:id="89" w:author="Chia-ming Tsai (蔡佳銘)" w:date="2020-04-20T13:17:00Z">
        <w:r w:rsidR="00790D5F" w:rsidRPr="00926C78" w:rsidDel="00926C78">
          <w:rPr>
            <w:szCs w:val="22"/>
            <w:lang w:val="en-CA"/>
            <w:rPrChange w:id="90" w:author="Chia-ming Tsai (蔡佳銘)" w:date="2020-04-20T13:16:00Z">
              <w:rPr>
                <w:lang w:val="en-CA"/>
              </w:rPr>
            </w:rPrChange>
          </w:rPr>
          <w:delText xml:space="preserve">. </w:delText>
        </w:r>
      </w:del>
      <w:ins w:id="91" w:author="Chia-ming Tsai (蔡佳銘)" w:date="2020-04-20T13:17:00Z">
        <w:r w:rsidR="00926C78" w:rsidRPr="00926C78">
          <w:rPr>
            <w:szCs w:val="22"/>
            <w:lang w:val="en-CA"/>
            <w:rPrChange w:id="92" w:author="Chia-ming Tsai (蔡佳銘)" w:date="2020-04-20T13:16:00Z">
              <w:rPr>
                <w:lang w:val="en-CA"/>
              </w:rPr>
            </w:rPrChange>
          </w:rPr>
          <w:t>.</w:t>
        </w:r>
      </w:ins>
    </w:p>
    <w:p w14:paraId="04B24002" w14:textId="77777777" w:rsidR="007128FE" w:rsidRPr="007173F8" w:rsidRDefault="007128FE">
      <w:pPr>
        <w:rPr>
          <w:ins w:id="93" w:author="Chia-ming Tsai (蔡佳銘)" w:date="2020-04-20T13:17:00Z"/>
          <w:szCs w:val="22"/>
          <w:lang w:val="en-CA"/>
        </w:rPr>
      </w:pPr>
    </w:p>
    <w:p w14:paraId="6C9C0607" w14:textId="1D59A847" w:rsidR="002B6FB5" w:rsidRDefault="00CD6CE7">
      <w:pPr>
        <w:jc w:val="center"/>
        <w:rPr>
          <w:ins w:id="94" w:author="Chia-ming Tsai (蔡佳銘)" w:date="2020-04-20T23:17:00Z"/>
          <w:szCs w:val="22"/>
          <w:lang w:val="en-CA"/>
        </w:rPr>
        <w:pPrChange w:id="95" w:author="Chia-ming Tsai (蔡佳銘)" w:date="2020-04-20T23:17:00Z">
          <w:pPr/>
        </w:pPrChange>
      </w:pPr>
      <w:moveFromRangeStart w:id="96" w:author="Chia-ming Tsai (蔡佳銘)" w:date="2020-04-20T13:17:00Z" w:name="move38281089"/>
      <w:moveFrom w:id="97" w:author="Chia-ming Tsai (蔡佳銘)" w:date="2020-04-20T13:17:00Z">
        <w:r w:rsidRPr="007173F8" w:rsidDel="00926C78">
          <w:rPr>
            <w:szCs w:val="22"/>
            <w:lang w:val="en-CA"/>
          </w:rPr>
          <w:t xml:space="preserve">In order to </w:t>
        </w:r>
        <w:r w:rsidR="00790D5F" w:rsidRPr="00926C78" w:rsidDel="00926C78">
          <w:rPr>
            <w:lang w:val="en-CA" w:eastAsia="zh-TW"/>
          </w:rPr>
          <w:t>reduce the complexity</w:t>
        </w:r>
        <w:r w:rsidR="00790D5F" w:rsidRPr="007173F8" w:rsidDel="00926C78">
          <w:rPr>
            <w:szCs w:val="22"/>
            <w:lang w:val="en-CA"/>
          </w:rPr>
          <w:t xml:space="preserve"> of </w:t>
        </w:r>
        <w:r w:rsidR="00AA7561" w:rsidRPr="00926C78" w:rsidDel="00926C78">
          <w:rPr>
            <w:lang w:val="en-CA" w:eastAsia="zh-TW"/>
          </w:rPr>
          <w:t xml:space="preserve">combining </w:t>
        </w:r>
        <w:r w:rsidR="00790D5F" w:rsidRPr="007173F8" w:rsidDel="00926C78">
          <w:rPr>
            <w:szCs w:val="22"/>
            <w:lang w:val="en-CA"/>
          </w:rPr>
          <w:t>WPP and tile partitioning</w:t>
        </w:r>
        <w:r w:rsidR="00DC10E9" w:rsidRPr="00926C78" w:rsidDel="00926C78">
          <w:rPr>
            <w:szCs w:val="22"/>
            <w:lang w:val="en-CA"/>
            <w:rPrChange w:id="98" w:author="Chia-ming Tsai (蔡佳銘)" w:date="2020-04-20T13:17:00Z">
              <w:rPr>
                <w:lang w:val="en-CA"/>
              </w:rPr>
            </w:rPrChange>
          </w:rPr>
          <w:t xml:space="preserve">, </w:t>
        </w:r>
        <w:r w:rsidR="00F55BA4" w:rsidRPr="00926C78" w:rsidDel="00926C78">
          <w:rPr>
            <w:szCs w:val="22"/>
            <w:lang w:val="en-CA"/>
            <w:rPrChange w:id="99" w:author="Chia-ming Tsai (蔡佳銘)" w:date="2020-04-20T13:17:00Z">
              <w:rPr>
                <w:lang w:val="en-CA"/>
              </w:rPr>
            </w:rPrChange>
          </w:rPr>
          <w:t>two</w:t>
        </w:r>
        <w:r w:rsidR="00DC10E9" w:rsidRPr="00926C78" w:rsidDel="00926C78">
          <w:rPr>
            <w:szCs w:val="22"/>
            <w:lang w:val="en-CA"/>
            <w:rPrChange w:id="100" w:author="Chia-ming Tsai (蔡佳銘)" w:date="2020-04-20T13:17:00Z">
              <w:rPr>
                <w:lang w:val="en-CA"/>
              </w:rPr>
            </w:rPrChange>
          </w:rPr>
          <w:t xml:space="preserve"> </w:t>
        </w:r>
        <w:r w:rsidR="00A828AD" w:rsidRPr="00926C78" w:rsidDel="00926C78">
          <w:rPr>
            <w:szCs w:val="22"/>
            <w:lang w:val="en-CA"/>
            <w:rPrChange w:id="101" w:author="Chia-ming Tsai (蔡佳銘)" w:date="2020-04-20T13:17:00Z">
              <w:rPr>
                <w:lang w:val="en-CA"/>
              </w:rPr>
            </w:rPrChange>
          </w:rPr>
          <w:t>methods</w:t>
        </w:r>
        <w:r w:rsidR="00DC10E9" w:rsidRPr="00926C78" w:rsidDel="00926C78">
          <w:rPr>
            <w:szCs w:val="22"/>
            <w:lang w:val="en-CA"/>
            <w:rPrChange w:id="102" w:author="Chia-ming Tsai (蔡佳銘)" w:date="2020-04-20T13:17:00Z">
              <w:rPr>
                <w:lang w:val="en-CA"/>
              </w:rPr>
            </w:rPrChange>
          </w:rPr>
          <w:t xml:space="preserve"> are proposed </w:t>
        </w:r>
        <w:r w:rsidR="00AA7561" w:rsidRPr="00926C78" w:rsidDel="00926C78">
          <w:rPr>
            <w:szCs w:val="22"/>
            <w:lang w:val="en-CA"/>
            <w:rPrChange w:id="103" w:author="Chia-ming Tsai (蔡佳銘)" w:date="2020-04-20T13:17:00Z">
              <w:rPr>
                <w:lang w:val="en-CA"/>
              </w:rPr>
            </w:rPrChange>
          </w:rPr>
          <w:t>in the following</w:t>
        </w:r>
        <w:r w:rsidR="00FC0C41" w:rsidRPr="00926C78" w:rsidDel="00926C78">
          <w:rPr>
            <w:szCs w:val="22"/>
            <w:lang w:val="en-CA"/>
            <w:rPrChange w:id="104" w:author="Chia-ming Tsai (蔡佳銘)" w:date="2020-04-20T13:17:00Z">
              <w:rPr>
                <w:lang w:val="en-CA"/>
              </w:rPr>
            </w:rPrChange>
          </w:rPr>
          <w:t xml:space="preserve"> section</w:t>
        </w:r>
        <w:r w:rsidR="00DC10E9" w:rsidRPr="00926C78" w:rsidDel="00926C78">
          <w:rPr>
            <w:szCs w:val="22"/>
            <w:lang w:val="en-CA"/>
            <w:rPrChange w:id="105" w:author="Chia-ming Tsai (蔡佳銘)" w:date="2020-04-20T13:17:00Z">
              <w:rPr>
                <w:lang w:val="en-CA"/>
              </w:rPr>
            </w:rPrChange>
          </w:rPr>
          <w:t>.</w:t>
        </w:r>
      </w:moveFrom>
      <w:moveFromRangeEnd w:id="96"/>
      <w:ins w:id="106" w:author="Chia-ming Tsai (蔡佳銘)" w:date="2020-04-20T23:30:00Z">
        <w:r w:rsidR="007173F8">
          <w:rPr>
            <w:noProof/>
            <w:szCs w:val="22"/>
            <w:lang w:eastAsia="zh-TW"/>
          </w:rPr>
          <w:drawing>
            <wp:inline distT="0" distB="0" distL="0" distR="0" wp14:anchorId="6E88E681" wp14:editId="01A8C08C">
              <wp:extent cx="5054400" cy="2696400"/>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54400" cy="2696400"/>
                      </a:xfrm>
                      <a:prstGeom prst="rect">
                        <a:avLst/>
                      </a:prstGeom>
                      <a:noFill/>
                    </pic:spPr>
                  </pic:pic>
                </a:graphicData>
              </a:graphic>
            </wp:inline>
          </w:drawing>
        </w:r>
      </w:ins>
    </w:p>
    <w:p w14:paraId="2506D87D" w14:textId="1732E870" w:rsidR="00502333" w:rsidRDefault="00502333">
      <w:pPr>
        <w:rPr>
          <w:szCs w:val="22"/>
          <w:lang w:val="en-CA"/>
        </w:rPr>
      </w:pPr>
      <w:ins w:id="107" w:author="Chia-ming Tsai (蔡佳銘)" w:date="2020-04-20T12:35:00Z">
        <w:r>
          <w:rPr>
            <w:rFonts w:hint="eastAsia"/>
            <w:szCs w:val="22"/>
            <w:lang w:val="en-CA" w:eastAsia="zh-TW"/>
          </w:rPr>
          <w:t>Fig. 1</w:t>
        </w:r>
        <w:r>
          <w:rPr>
            <w:szCs w:val="22"/>
            <w:lang w:val="en-CA" w:eastAsia="zh-TW"/>
          </w:rPr>
          <w:t xml:space="preserve">. </w:t>
        </w:r>
      </w:ins>
      <w:ins w:id="108" w:author="Chia-ming Tsai (蔡佳銘)" w:date="2020-04-21T00:33:00Z">
        <w:r w:rsidR="00044656">
          <w:rPr>
            <w:szCs w:val="22"/>
            <w:lang w:val="en-CA" w:eastAsia="zh-TW"/>
          </w:rPr>
          <w:t xml:space="preserve"> </w:t>
        </w:r>
      </w:ins>
      <w:ins w:id="109" w:author="Chia-ming Tsai (蔡佳銘)" w:date="2020-04-20T12:36:00Z">
        <w:r>
          <w:rPr>
            <w:szCs w:val="22"/>
            <w:lang w:val="en-CA" w:eastAsia="zh-TW"/>
          </w:rPr>
          <w:t>An e</w:t>
        </w:r>
      </w:ins>
      <w:ins w:id="110" w:author="Chia-ming Tsai (蔡佳銘)" w:date="2020-04-20T12:35:00Z">
        <w:r>
          <w:rPr>
            <w:szCs w:val="22"/>
            <w:lang w:val="en-CA" w:eastAsia="zh-TW"/>
          </w:rPr>
          <w:t xml:space="preserve">xample for </w:t>
        </w:r>
      </w:ins>
      <w:ins w:id="111" w:author="Chia-ming Tsai (蔡佳銘)" w:date="2020-04-20T12:36:00Z">
        <w:r>
          <w:rPr>
            <w:szCs w:val="22"/>
            <w:lang w:val="en-CA" w:eastAsia="zh-TW"/>
          </w:rPr>
          <w:t>enabling both WPP and tile partitioning</w:t>
        </w:r>
      </w:ins>
      <w:ins w:id="112" w:author="Chia-ming Tsai (蔡佳銘)" w:date="2020-04-20T23:11:00Z">
        <w:r w:rsidR="002B6FB5">
          <w:rPr>
            <w:szCs w:val="22"/>
            <w:lang w:val="en-CA" w:eastAsia="zh-TW"/>
          </w:rPr>
          <w:t xml:space="preserve">. </w:t>
        </w:r>
      </w:ins>
      <w:ins w:id="113" w:author="Chia-ming Tsai (蔡佳銘)" w:date="2020-04-20T23:17:00Z">
        <w:r w:rsidR="002B6FB5">
          <w:rPr>
            <w:szCs w:val="22"/>
            <w:lang w:val="en-CA" w:eastAsia="zh-TW"/>
          </w:rPr>
          <w:t>A</w:t>
        </w:r>
      </w:ins>
      <w:ins w:id="114" w:author="Chia-ming Tsai (蔡佳銘)" w:date="2020-04-20T23:33:00Z">
        <w:r w:rsidR="007173F8">
          <w:rPr>
            <w:szCs w:val="22"/>
            <w:lang w:val="en-CA" w:eastAsia="zh-TW"/>
          </w:rPr>
          <w:t xml:space="preserve"> picture with 10 by 8 </w:t>
        </w:r>
      </w:ins>
      <w:proofErr w:type="spellStart"/>
      <w:ins w:id="115" w:author="Chia-ming Tsai (蔡佳銘)" w:date="2020-04-20T23:34:00Z">
        <w:r w:rsidR="007173F8" w:rsidRPr="007173F8">
          <w:rPr>
            <w:szCs w:val="22"/>
            <w:lang w:val="en-CA" w:eastAsia="zh-TW"/>
          </w:rPr>
          <w:t>luma</w:t>
        </w:r>
        <w:proofErr w:type="spellEnd"/>
        <w:r w:rsidR="007173F8" w:rsidRPr="007173F8">
          <w:rPr>
            <w:szCs w:val="22"/>
            <w:lang w:val="en-CA" w:eastAsia="zh-TW"/>
          </w:rPr>
          <w:t xml:space="preserve"> CTUs that is partitioned into</w:t>
        </w:r>
      </w:ins>
      <w:ins w:id="116" w:author="Chia-ming Tsai (蔡佳銘)" w:date="2020-04-20T23:11:00Z">
        <w:r w:rsidR="002B6FB5">
          <w:rPr>
            <w:szCs w:val="22"/>
            <w:lang w:val="en-CA" w:eastAsia="zh-TW"/>
          </w:rPr>
          <w:t xml:space="preserve"> </w:t>
        </w:r>
      </w:ins>
      <w:ins w:id="117" w:author="Chia-ming Tsai (蔡佳銘)" w:date="2020-04-20T23:33:00Z">
        <w:r w:rsidR="007173F8">
          <w:rPr>
            <w:szCs w:val="22"/>
            <w:lang w:val="en-CA" w:eastAsia="zh-TW"/>
          </w:rPr>
          <w:t>9</w:t>
        </w:r>
      </w:ins>
      <w:ins w:id="118" w:author="Chia-ming Tsai (蔡佳銘)" w:date="2020-04-20T23:11:00Z">
        <w:r w:rsidR="002B6FB5">
          <w:rPr>
            <w:szCs w:val="22"/>
            <w:lang w:val="en-CA" w:eastAsia="zh-TW"/>
          </w:rPr>
          <w:t xml:space="preserve"> tiles</w:t>
        </w:r>
      </w:ins>
      <w:ins w:id="119" w:author="Chia-ming Tsai (蔡佳銘)" w:date="2020-04-20T23:34:00Z">
        <w:r w:rsidR="007173F8">
          <w:rPr>
            <w:szCs w:val="22"/>
            <w:lang w:val="en-CA" w:eastAsia="zh-TW"/>
          </w:rPr>
          <w:t xml:space="preserve"> and 1 </w:t>
        </w:r>
      </w:ins>
      <w:ins w:id="120" w:author="Chia-ming Tsai (蔡佳銘)" w:date="2020-04-20T23:35:00Z">
        <w:r w:rsidR="007173F8">
          <w:rPr>
            <w:szCs w:val="22"/>
            <w:lang w:val="en-CA" w:eastAsia="zh-TW"/>
          </w:rPr>
          <w:t>slice</w:t>
        </w:r>
      </w:ins>
      <w:ins w:id="121" w:author="Chia-ming Tsai (蔡佳銘)" w:date="2020-04-20T23:11:00Z">
        <w:r w:rsidR="002B6FB5">
          <w:rPr>
            <w:szCs w:val="22"/>
            <w:lang w:val="en-CA" w:eastAsia="zh-TW"/>
          </w:rPr>
          <w:t xml:space="preserve">. </w:t>
        </w:r>
      </w:ins>
      <w:ins w:id="122" w:author="Chia-ming Tsai (蔡佳銘)" w:date="2020-04-20T23:21:00Z">
        <w:r w:rsidR="007128FE">
          <w:rPr>
            <w:szCs w:val="22"/>
            <w:lang w:val="en-CA" w:eastAsia="zh-TW"/>
          </w:rPr>
          <w:t xml:space="preserve">Each CTU row is </w:t>
        </w:r>
      </w:ins>
      <w:ins w:id="123" w:author="Chia-ming Tsai (蔡佳銘)" w:date="2020-04-20T23:49:00Z">
        <w:r w:rsidR="004E23A7">
          <w:rPr>
            <w:szCs w:val="22"/>
            <w:lang w:val="en-CA" w:eastAsia="zh-TW"/>
          </w:rPr>
          <w:t xml:space="preserve">separately </w:t>
        </w:r>
      </w:ins>
      <w:ins w:id="124" w:author="Chia-ming Tsai (蔡佳銘)" w:date="2020-04-20T23:21:00Z">
        <w:r w:rsidR="007128FE">
          <w:rPr>
            <w:szCs w:val="22"/>
            <w:lang w:val="en-CA" w:eastAsia="zh-TW"/>
          </w:rPr>
          <w:t>decoded by a WPP decoding thread</w:t>
        </w:r>
      </w:ins>
      <w:ins w:id="125" w:author="Chia-ming Tsai (蔡佳銘)" w:date="2020-04-20T23:47:00Z">
        <w:r w:rsidR="008A23BE">
          <w:rPr>
            <w:szCs w:val="22"/>
            <w:lang w:val="en-CA" w:eastAsia="zh-TW"/>
          </w:rPr>
          <w:t>.</w:t>
        </w:r>
      </w:ins>
    </w:p>
    <w:p w14:paraId="625D792C" w14:textId="77777777" w:rsidR="00B43F6D" w:rsidRPr="005B217D" w:rsidRDefault="00B43F6D" w:rsidP="009234A5">
      <w:pPr>
        <w:rPr>
          <w:szCs w:val="22"/>
          <w:lang w:val="en-CA"/>
        </w:rPr>
      </w:pPr>
    </w:p>
    <w:p w14:paraId="5F0CF8E4" w14:textId="1898BB66" w:rsidR="001F2594" w:rsidRDefault="00866AEA" w:rsidP="00E11923">
      <w:pPr>
        <w:pStyle w:val="Heading1"/>
        <w:rPr>
          <w:ins w:id="126" w:author="Chia-ming Tsai (蔡佳銘)" w:date="2020-04-20T13:17:00Z"/>
          <w:lang w:val="en-CA"/>
        </w:rPr>
      </w:pPr>
      <w:r>
        <w:rPr>
          <w:lang w:val="en-CA"/>
        </w:rPr>
        <w:t>Proposed methods</w:t>
      </w:r>
    </w:p>
    <w:p w14:paraId="5690B5E4" w14:textId="5CDBE147" w:rsidR="00926C78" w:rsidRPr="00EC0583" w:rsidRDefault="00926C78" w:rsidP="00926C78">
      <w:pPr>
        <w:rPr>
          <w:szCs w:val="22"/>
          <w:lang w:val="en-CA"/>
        </w:rPr>
      </w:pPr>
      <w:moveToRangeStart w:id="127" w:author="Chia-ming Tsai (蔡佳銘)" w:date="2020-04-20T13:17:00Z" w:name="move38281089"/>
      <w:moveTo w:id="128" w:author="Chia-ming Tsai (蔡佳銘)" w:date="2020-04-20T13:17:00Z">
        <w:del w:id="129" w:author="Chia-ming Tsai (蔡佳銘)" w:date="2020-04-20T13:18:00Z">
          <w:r w:rsidRPr="00EC0583" w:rsidDel="00926C78">
            <w:rPr>
              <w:szCs w:val="22"/>
              <w:lang w:val="en-CA"/>
            </w:rPr>
            <w:delText xml:space="preserve">In order to </w:delText>
          </w:r>
          <w:r w:rsidRPr="00EC0583" w:rsidDel="00926C78">
            <w:rPr>
              <w:rFonts w:hint="eastAsia"/>
              <w:lang w:val="en-CA" w:eastAsia="zh-TW"/>
            </w:rPr>
            <w:delText>reduc</w:delText>
          </w:r>
          <w:r w:rsidRPr="00EC0583" w:rsidDel="00926C78">
            <w:rPr>
              <w:lang w:val="en-CA" w:eastAsia="zh-TW"/>
            </w:rPr>
            <w:delText>e</w:delText>
          </w:r>
          <w:r w:rsidRPr="00EC0583" w:rsidDel="00926C78">
            <w:rPr>
              <w:rFonts w:hint="eastAsia"/>
              <w:lang w:val="en-CA" w:eastAsia="zh-TW"/>
            </w:rPr>
            <w:delText xml:space="preserve"> </w:delText>
          </w:r>
          <w:r w:rsidRPr="00EC0583" w:rsidDel="00926C78">
            <w:rPr>
              <w:lang w:val="en-CA" w:eastAsia="zh-TW"/>
            </w:rPr>
            <w:delText>the complexity</w:delText>
          </w:r>
          <w:r w:rsidRPr="00EC0583" w:rsidDel="00926C78">
            <w:rPr>
              <w:szCs w:val="22"/>
              <w:lang w:val="en-CA"/>
            </w:rPr>
            <w:delText xml:space="preserve"> of </w:delText>
          </w:r>
          <w:r w:rsidRPr="00EC0583" w:rsidDel="00926C78">
            <w:rPr>
              <w:rFonts w:hint="eastAsia"/>
              <w:lang w:val="en-CA" w:eastAsia="zh-TW"/>
            </w:rPr>
            <w:delText>combi</w:delText>
          </w:r>
          <w:r w:rsidRPr="00EC0583" w:rsidDel="00926C78">
            <w:rPr>
              <w:lang w:val="en-CA" w:eastAsia="zh-TW"/>
            </w:rPr>
            <w:delText xml:space="preserve">ning </w:delText>
          </w:r>
          <w:r w:rsidRPr="00EC0583" w:rsidDel="00926C78">
            <w:rPr>
              <w:szCs w:val="22"/>
              <w:lang w:val="en-CA"/>
            </w:rPr>
            <w:delText>WPP and tile partitioning, t</w:delText>
          </w:r>
        </w:del>
      </w:moveTo>
      <w:ins w:id="130" w:author="Chia-ming Tsai (蔡佳銘)" w:date="2020-04-20T13:18:00Z">
        <w:r>
          <w:rPr>
            <w:szCs w:val="22"/>
            <w:lang w:val="en-CA"/>
          </w:rPr>
          <w:t>T</w:t>
        </w:r>
      </w:ins>
      <w:moveTo w:id="131" w:author="Chia-ming Tsai (蔡佳銘)" w:date="2020-04-20T13:17:00Z">
        <w:r w:rsidRPr="00EC0583">
          <w:rPr>
            <w:szCs w:val="22"/>
            <w:lang w:val="en-CA"/>
          </w:rPr>
          <w:t>wo methods are proposed</w:t>
        </w:r>
      </w:moveTo>
      <w:ins w:id="132" w:author="Chia-ming Tsai (蔡佳銘)" w:date="2020-04-20T13:18:00Z">
        <w:r w:rsidRPr="00926C78">
          <w:rPr>
            <w:szCs w:val="22"/>
            <w:lang w:val="en-CA"/>
          </w:rPr>
          <w:t xml:space="preserve"> </w:t>
        </w:r>
        <w:r w:rsidRPr="00EC0583">
          <w:rPr>
            <w:szCs w:val="22"/>
            <w:lang w:val="en-CA"/>
          </w:rPr>
          <w:t xml:space="preserve">to </w:t>
        </w:r>
        <w:r w:rsidRPr="00EC0583">
          <w:rPr>
            <w:rFonts w:hint="eastAsia"/>
            <w:lang w:val="en-CA" w:eastAsia="zh-TW"/>
          </w:rPr>
          <w:t>reduc</w:t>
        </w:r>
        <w:r w:rsidRPr="00EC0583">
          <w:rPr>
            <w:lang w:val="en-CA" w:eastAsia="zh-TW"/>
          </w:rPr>
          <w:t>e</w:t>
        </w:r>
        <w:r w:rsidRPr="00EC0583">
          <w:rPr>
            <w:rFonts w:hint="eastAsia"/>
            <w:lang w:val="en-CA" w:eastAsia="zh-TW"/>
          </w:rPr>
          <w:t xml:space="preserve"> </w:t>
        </w:r>
        <w:r w:rsidRPr="00EC0583">
          <w:rPr>
            <w:lang w:val="en-CA" w:eastAsia="zh-TW"/>
          </w:rPr>
          <w:t>the complexity</w:t>
        </w:r>
        <w:r w:rsidRPr="00EC0583">
          <w:rPr>
            <w:szCs w:val="22"/>
            <w:lang w:val="en-CA"/>
          </w:rPr>
          <w:t xml:space="preserve"> of </w:t>
        </w:r>
        <w:r w:rsidRPr="00EC0583">
          <w:rPr>
            <w:rFonts w:hint="eastAsia"/>
            <w:lang w:val="en-CA" w:eastAsia="zh-TW"/>
          </w:rPr>
          <w:t>combi</w:t>
        </w:r>
        <w:r w:rsidRPr="00EC0583">
          <w:rPr>
            <w:lang w:val="en-CA" w:eastAsia="zh-TW"/>
          </w:rPr>
          <w:t xml:space="preserve">ning </w:t>
        </w:r>
        <w:r w:rsidRPr="00EC0583">
          <w:rPr>
            <w:szCs w:val="22"/>
            <w:lang w:val="en-CA"/>
          </w:rPr>
          <w:t>WPP and tile partitioning</w:t>
        </w:r>
      </w:ins>
      <w:moveTo w:id="133" w:author="Chia-ming Tsai (蔡佳銘)" w:date="2020-04-20T13:17:00Z">
        <w:del w:id="134" w:author="Chia-ming Tsai (蔡佳銘)" w:date="2020-04-20T13:18:00Z">
          <w:r w:rsidRPr="00EC0583" w:rsidDel="00926C78">
            <w:rPr>
              <w:szCs w:val="22"/>
              <w:lang w:val="en-CA"/>
            </w:rPr>
            <w:delText xml:space="preserve"> in the following section</w:delText>
          </w:r>
        </w:del>
        <w:r w:rsidRPr="00EC0583">
          <w:rPr>
            <w:szCs w:val="22"/>
            <w:lang w:val="en-CA"/>
          </w:rPr>
          <w:t>.</w:t>
        </w:r>
      </w:moveTo>
    </w:p>
    <w:moveToRangeEnd w:id="127"/>
    <w:p w14:paraId="0BA86754" w14:textId="77777777" w:rsidR="00926C78" w:rsidRPr="007173F8" w:rsidRDefault="00926C78">
      <w:pPr>
        <w:rPr>
          <w:lang w:val="en-CA"/>
        </w:rPr>
        <w:pPrChange w:id="135" w:author="Chia-ming Tsai (蔡佳銘)" w:date="2020-04-20T13:17:00Z">
          <w:pPr>
            <w:pStyle w:val="Heading1"/>
          </w:pPr>
        </w:pPrChange>
      </w:pPr>
    </w:p>
    <w:p w14:paraId="27879CD7" w14:textId="143A40EA" w:rsidR="00866AEA" w:rsidRDefault="00866AEA" w:rsidP="0042633D">
      <w:pPr>
        <w:pStyle w:val="Heading2"/>
        <w:rPr>
          <w:lang w:val="en-CA" w:eastAsia="zh-TW"/>
        </w:rPr>
      </w:pPr>
      <w:r>
        <w:rPr>
          <w:rFonts w:hint="eastAsia"/>
          <w:lang w:val="en-CA" w:eastAsia="zh-TW"/>
        </w:rPr>
        <w:t>Method 1</w:t>
      </w:r>
    </w:p>
    <w:p w14:paraId="1887D4EE" w14:textId="77A264E1" w:rsidR="00E23CE5" w:rsidRDefault="00D66006" w:rsidP="00FB4FC3">
      <w:pPr>
        <w:rPr>
          <w:lang w:val="en-CA" w:eastAsia="zh-TW"/>
        </w:rPr>
      </w:pPr>
      <w:r w:rsidRPr="00D66006">
        <w:rPr>
          <w:lang w:val="en-CA" w:eastAsia="zh-TW"/>
        </w:rPr>
        <w:t xml:space="preserve">WPP and tile partitioning are allowed to be simultaneously used in the same picture, but </w:t>
      </w:r>
      <w:r w:rsidR="0042633D">
        <w:rPr>
          <w:lang w:val="en-CA" w:eastAsia="zh-TW"/>
        </w:rPr>
        <w:t>when</w:t>
      </w:r>
      <w:r w:rsidR="0042633D" w:rsidRPr="0042633D">
        <w:rPr>
          <w:lang w:val="en-CA" w:eastAsia="zh-TW"/>
        </w:rPr>
        <w:t xml:space="preserve"> </w:t>
      </w:r>
      <w:r w:rsidR="00FB4FC3">
        <w:rPr>
          <w:lang w:val="en-CA" w:eastAsia="zh-TW"/>
        </w:rPr>
        <w:t xml:space="preserve">WPP is used in the current picture, </w:t>
      </w:r>
      <w:r w:rsidR="0042633D" w:rsidRPr="0042633D">
        <w:rPr>
          <w:lang w:val="en-CA" w:eastAsia="zh-TW"/>
        </w:rPr>
        <w:t xml:space="preserve">the number of tile rows </w:t>
      </w:r>
      <w:r w:rsidR="00E95ABA">
        <w:rPr>
          <w:lang w:val="en-CA" w:eastAsia="zh-TW"/>
        </w:rPr>
        <w:t>in</w:t>
      </w:r>
      <w:r w:rsidR="0042633D" w:rsidRPr="0042633D">
        <w:rPr>
          <w:lang w:val="en-CA" w:eastAsia="zh-TW"/>
        </w:rPr>
        <w:t xml:space="preserve"> the current picture </w:t>
      </w:r>
      <w:r w:rsidR="00FB4FC3">
        <w:rPr>
          <w:lang w:val="en-CA" w:eastAsia="zh-TW"/>
        </w:rPr>
        <w:t>shall be equal to</w:t>
      </w:r>
      <w:r w:rsidR="0042633D" w:rsidRPr="0042633D">
        <w:rPr>
          <w:lang w:val="en-CA" w:eastAsia="zh-TW"/>
        </w:rPr>
        <w:t xml:space="preserve"> 1</w:t>
      </w:r>
      <w:r w:rsidR="0042633D">
        <w:rPr>
          <w:lang w:val="en-CA" w:eastAsia="zh-TW"/>
        </w:rPr>
        <w:t xml:space="preserve">. </w:t>
      </w:r>
      <w:r w:rsidR="00790D5F">
        <w:rPr>
          <w:lang w:val="en-CA" w:eastAsia="zh-TW"/>
        </w:rPr>
        <w:t xml:space="preserve">That is, the functionality redundancy between WPP and horizontal tile partitioning is removed. </w:t>
      </w:r>
      <w:r w:rsidR="00C247B4">
        <w:rPr>
          <w:lang w:val="en-CA" w:eastAsia="zh-TW"/>
        </w:rPr>
        <w:t xml:space="preserve">For example, WPP is allowed </w:t>
      </w:r>
      <w:r w:rsidR="0042633D">
        <w:rPr>
          <w:lang w:val="en-CA" w:eastAsia="zh-TW"/>
        </w:rPr>
        <w:t xml:space="preserve">in Fig. </w:t>
      </w:r>
      <w:del w:id="136" w:author="Chia-ming Tsai (蔡佳銘)" w:date="2020-04-20T12:36:00Z">
        <w:r w:rsidR="0042633D" w:rsidDel="00502333">
          <w:rPr>
            <w:lang w:val="en-CA" w:eastAsia="zh-TW"/>
          </w:rPr>
          <w:delText>1</w:delText>
        </w:r>
        <w:r w:rsidR="00510236" w:rsidDel="00502333">
          <w:rPr>
            <w:lang w:val="en-CA" w:eastAsia="zh-TW"/>
          </w:rPr>
          <w:delText xml:space="preserve"> </w:delText>
        </w:r>
      </w:del>
      <w:ins w:id="137" w:author="Chia-ming Tsai (蔡佳銘)" w:date="2020-04-20T12:36:00Z">
        <w:r w:rsidR="00502333">
          <w:rPr>
            <w:lang w:val="en-CA" w:eastAsia="zh-TW"/>
          </w:rPr>
          <w:t xml:space="preserve">2 </w:t>
        </w:r>
      </w:ins>
      <w:r w:rsidR="00510236">
        <w:rPr>
          <w:lang w:val="en-CA" w:eastAsia="zh-TW"/>
        </w:rPr>
        <w:t>(a</w:t>
      </w:r>
      <w:r w:rsidR="00DF2948">
        <w:rPr>
          <w:lang w:val="en-CA" w:eastAsia="zh-TW"/>
        </w:rPr>
        <w:t>)</w:t>
      </w:r>
      <w:r w:rsidR="001F16C8">
        <w:rPr>
          <w:lang w:val="en-CA" w:eastAsia="zh-TW"/>
        </w:rPr>
        <w:t>.</w:t>
      </w:r>
      <w:r w:rsidR="00E23CE5">
        <w:rPr>
          <w:szCs w:val="22"/>
          <w:lang w:val="en-CA"/>
        </w:rPr>
        <w:t xml:space="preserve"> By contrast, </w:t>
      </w:r>
      <w:r w:rsidR="00E23CE5">
        <w:rPr>
          <w:lang w:val="en-CA" w:eastAsia="zh-TW"/>
        </w:rPr>
        <w:t>WPP is disallowed in Fig. 1 (b) and (c)</w:t>
      </w:r>
      <w:r w:rsidR="00FB4FC3">
        <w:rPr>
          <w:szCs w:val="22"/>
          <w:lang w:val="en-CA"/>
        </w:rPr>
        <w:t>.</w:t>
      </w:r>
    </w:p>
    <w:p w14:paraId="06FE8EF2" w14:textId="77777777" w:rsidR="00C617E7" w:rsidRDefault="00C617E7" w:rsidP="00866AEA">
      <w:pPr>
        <w:rPr>
          <w:lang w:val="en-CA" w:eastAsia="zh-T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138" w:author="Chia-ming Tsai (蔡佳銘)" w:date="2020-04-20T12:51:00Z">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PrChange>
      </w:tblPr>
      <w:tblGrid>
        <w:gridCol w:w="3125"/>
        <w:gridCol w:w="3110"/>
        <w:gridCol w:w="3125"/>
        <w:tblGridChange w:id="139">
          <w:tblGrid>
            <w:gridCol w:w="3125"/>
            <w:gridCol w:w="3110"/>
            <w:gridCol w:w="3125"/>
          </w:tblGrid>
        </w:tblGridChange>
      </w:tblGrid>
      <w:tr w:rsidR="00C617E7" w:rsidDel="00502333" w14:paraId="0F35BCA2" w14:textId="618769F3" w:rsidTr="00502333">
        <w:trPr>
          <w:del w:id="140" w:author="Chia-ming Tsai (蔡佳銘)" w:date="2020-04-20T12:51:00Z"/>
        </w:trPr>
        <w:tc>
          <w:tcPr>
            <w:tcW w:w="3125" w:type="dxa"/>
            <w:vAlign w:val="bottom"/>
            <w:tcPrChange w:id="141" w:author="Chia-ming Tsai (蔡佳銘)" w:date="2020-04-20T12:51:00Z">
              <w:tcPr>
                <w:tcW w:w="3118" w:type="dxa"/>
                <w:vAlign w:val="bottom"/>
              </w:tcPr>
            </w:tcPrChange>
          </w:tcPr>
          <w:p w14:paraId="54F17506" w14:textId="3018BB43" w:rsidR="00C617E7" w:rsidDel="00502333" w:rsidRDefault="007F2857" w:rsidP="00C617E7">
            <w:pPr>
              <w:jc w:val="center"/>
              <w:rPr>
                <w:del w:id="142" w:author="Chia-ming Tsai (蔡佳銘)" w:date="2020-04-20T12:51:00Z"/>
                <w:lang w:val="en-CA" w:eastAsia="zh-TW"/>
              </w:rPr>
            </w:pPr>
            <w:del w:id="143" w:author="Chia-ming Tsai (蔡佳銘)" w:date="2020-04-20T12:51:00Z">
              <w:r w:rsidDel="00502333">
                <w:rPr>
                  <w:noProof/>
                  <w:lang w:eastAsia="zh-TW"/>
                </w:rPr>
                <w:drawing>
                  <wp:inline distT="0" distB="0" distL="0" distR="0" wp14:anchorId="2D5709B6" wp14:editId="566F0B1D">
                    <wp:extent cx="1699200" cy="1450800"/>
                    <wp:effectExtent l="0" t="0" r="0"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99200" cy="1450800"/>
                            </a:xfrm>
                            <a:prstGeom prst="rect">
                              <a:avLst/>
                            </a:prstGeom>
                            <a:noFill/>
                          </pic:spPr>
                        </pic:pic>
                      </a:graphicData>
                    </a:graphic>
                  </wp:inline>
                </w:drawing>
              </w:r>
            </w:del>
          </w:p>
          <w:p w14:paraId="44E76632" w14:textId="02F4D38A" w:rsidR="00C617E7" w:rsidDel="00502333" w:rsidRDefault="00C617E7" w:rsidP="00C617E7">
            <w:pPr>
              <w:jc w:val="center"/>
              <w:rPr>
                <w:del w:id="144" w:author="Chia-ming Tsai (蔡佳銘)" w:date="2020-04-20T12:51:00Z"/>
                <w:lang w:val="en-CA" w:eastAsia="zh-TW"/>
              </w:rPr>
            </w:pPr>
            <w:del w:id="145" w:author="Chia-ming Tsai (蔡佳銘)" w:date="2020-04-20T12:51:00Z">
              <w:r w:rsidDel="00502333">
                <w:rPr>
                  <w:rFonts w:hint="eastAsia"/>
                  <w:lang w:val="en-CA" w:eastAsia="zh-TW"/>
                </w:rPr>
                <w:delText>(</w:delText>
              </w:r>
              <w:r w:rsidDel="00502333">
                <w:rPr>
                  <w:lang w:val="en-CA" w:eastAsia="zh-TW"/>
                </w:rPr>
                <w:delText>a</w:delText>
              </w:r>
              <w:r w:rsidDel="00502333">
                <w:rPr>
                  <w:rFonts w:hint="eastAsia"/>
                  <w:lang w:val="en-CA" w:eastAsia="zh-TW"/>
                </w:rPr>
                <w:delText>)</w:delText>
              </w:r>
            </w:del>
          </w:p>
        </w:tc>
        <w:tc>
          <w:tcPr>
            <w:tcW w:w="3110" w:type="dxa"/>
            <w:vAlign w:val="bottom"/>
            <w:tcPrChange w:id="146" w:author="Chia-ming Tsai (蔡佳銘)" w:date="2020-04-20T12:51:00Z">
              <w:tcPr>
                <w:tcW w:w="3125" w:type="dxa"/>
                <w:vAlign w:val="bottom"/>
              </w:tcPr>
            </w:tcPrChange>
          </w:tcPr>
          <w:p w14:paraId="57F2F6FD" w14:textId="697D1C6A" w:rsidR="00C617E7" w:rsidDel="00502333" w:rsidRDefault="007F2857" w:rsidP="00C617E7">
            <w:pPr>
              <w:jc w:val="center"/>
              <w:rPr>
                <w:del w:id="147" w:author="Chia-ming Tsai (蔡佳銘)" w:date="2020-04-20T12:51:00Z"/>
                <w:lang w:val="en-CA" w:eastAsia="zh-TW"/>
              </w:rPr>
            </w:pPr>
            <w:del w:id="148" w:author="Chia-ming Tsai (蔡佳銘)" w:date="2020-04-20T12:51:00Z">
              <w:r w:rsidDel="00502333">
                <w:rPr>
                  <w:noProof/>
                  <w:lang w:eastAsia="zh-TW"/>
                </w:rPr>
                <w:drawing>
                  <wp:inline distT="0" distB="0" distL="0" distR="0" wp14:anchorId="40084E6E" wp14:editId="3A2E5A3E">
                    <wp:extent cx="1706400" cy="1465200"/>
                    <wp:effectExtent l="0" t="0" r="8255" b="1905"/>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06400" cy="1465200"/>
                            </a:xfrm>
                            <a:prstGeom prst="rect">
                              <a:avLst/>
                            </a:prstGeom>
                            <a:noFill/>
                          </pic:spPr>
                        </pic:pic>
                      </a:graphicData>
                    </a:graphic>
                  </wp:inline>
                </w:drawing>
              </w:r>
            </w:del>
          </w:p>
          <w:p w14:paraId="7C486FAA" w14:textId="3BB16B4F" w:rsidR="00C617E7" w:rsidDel="00502333" w:rsidRDefault="00C617E7" w:rsidP="00C617E7">
            <w:pPr>
              <w:jc w:val="center"/>
              <w:rPr>
                <w:del w:id="149" w:author="Chia-ming Tsai (蔡佳銘)" w:date="2020-04-20T12:51:00Z"/>
                <w:lang w:val="en-CA" w:eastAsia="zh-TW"/>
              </w:rPr>
            </w:pPr>
            <w:del w:id="150" w:author="Chia-ming Tsai (蔡佳銘)" w:date="2020-04-20T12:51:00Z">
              <w:r w:rsidDel="00502333">
                <w:rPr>
                  <w:rFonts w:hint="eastAsia"/>
                  <w:lang w:val="en-CA" w:eastAsia="zh-TW"/>
                </w:rPr>
                <w:delText>(</w:delText>
              </w:r>
              <w:r w:rsidDel="00502333">
                <w:rPr>
                  <w:lang w:val="en-CA" w:eastAsia="zh-TW"/>
                </w:rPr>
                <w:delText>b</w:delText>
              </w:r>
              <w:r w:rsidDel="00502333">
                <w:rPr>
                  <w:rFonts w:hint="eastAsia"/>
                  <w:lang w:val="en-CA" w:eastAsia="zh-TW"/>
                </w:rPr>
                <w:delText>)</w:delText>
              </w:r>
            </w:del>
          </w:p>
        </w:tc>
        <w:tc>
          <w:tcPr>
            <w:tcW w:w="3125" w:type="dxa"/>
            <w:vAlign w:val="bottom"/>
            <w:tcPrChange w:id="151" w:author="Chia-ming Tsai (蔡佳銘)" w:date="2020-04-20T12:51:00Z">
              <w:tcPr>
                <w:tcW w:w="3117" w:type="dxa"/>
                <w:vAlign w:val="bottom"/>
              </w:tcPr>
            </w:tcPrChange>
          </w:tcPr>
          <w:p w14:paraId="19490C88" w14:textId="4D37AAC9" w:rsidR="00C617E7" w:rsidDel="00502333" w:rsidRDefault="007F2857" w:rsidP="00C617E7">
            <w:pPr>
              <w:jc w:val="center"/>
              <w:rPr>
                <w:del w:id="152" w:author="Chia-ming Tsai (蔡佳銘)" w:date="2020-04-20T12:51:00Z"/>
                <w:lang w:val="en-CA" w:eastAsia="zh-TW"/>
              </w:rPr>
            </w:pPr>
            <w:del w:id="153" w:author="Chia-ming Tsai (蔡佳銘)" w:date="2020-04-20T12:51:00Z">
              <w:r w:rsidDel="00502333">
                <w:rPr>
                  <w:noProof/>
                  <w:lang w:eastAsia="zh-TW"/>
                </w:rPr>
                <w:drawing>
                  <wp:inline distT="0" distB="0" distL="0" distR="0" wp14:anchorId="642AAC17" wp14:editId="7F851216">
                    <wp:extent cx="1699200" cy="1465200"/>
                    <wp:effectExtent l="0" t="0" r="0" b="1905"/>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99200" cy="1465200"/>
                            </a:xfrm>
                            <a:prstGeom prst="rect">
                              <a:avLst/>
                            </a:prstGeom>
                            <a:noFill/>
                          </pic:spPr>
                        </pic:pic>
                      </a:graphicData>
                    </a:graphic>
                  </wp:inline>
                </w:drawing>
              </w:r>
            </w:del>
          </w:p>
          <w:p w14:paraId="01F0D55B" w14:textId="37B623C7" w:rsidR="00C617E7" w:rsidDel="00502333" w:rsidRDefault="00C617E7" w:rsidP="00C617E7">
            <w:pPr>
              <w:jc w:val="center"/>
              <w:rPr>
                <w:del w:id="154" w:author="Chia-ming Tsai (蔡佳銘)" w:date="2020-04-20T12:51:00Z"/>
                <w:lang w:val="en-CA" w:eastAsia="zh-TW"/>
              </w:rPr>
            </w:pPr>
            <w:del w:id="155" w:author="Chia-ming Tsai (蔡佳銘)" w:date="2020-04-20T12:51:00Z">
              <w:r w:rsidDel="00502333">
                <w:rPr>
                  <w:rFonts w:hint="eastAsia"/>
                  <w:lang w:val="en-CA" w:eastAsia="zh-TW"/>
                </w:rPr>
                <w:delText>(</w:delText>
              </w:r>
              <w:r w:rsidDel="00502333">
                <w:rPr>
                  <w:lang w:val="en-CA" w:eastAsia="zh-TW"/>
                </w:rPr>
                <w:delText>c</w:delText>
              </w:r>
              <w:r w:rsidDel="00502333">
                <w:rPr>
                  <w:rFonts w:hint="eastAsia"/>
                  <w:lang w:val="en-CA" w:eastAsia="zh-TW"/>
                </w:rPr>
                <w:delText>)</w:delText>
              </w:r>
            </w:del>
          </w:p>
        </w:tc>
      </w:tr>
      <w:tr w:rsidR="00502333" w14:paraId="193A917C" w14:textId="77777777" w:rsidTr="00502333">
        <w:trPr>
          <w:ins w:id="156" w:author="Chia-ming Tsai (蔡佳銘)" w:date="2020-04-20T12:37:00Z"/>
        </w:trPr>
        <w:tc>
          <w:tcPr>
            <w:tcW w:w="3125" w:type="dxa"/>
            <w:vAlign w:val="bottom"/>
            <w:tcPrChange w:id="157" w:author="Chia-ming Tsai (蔡佳銘)" w:date="2020-04-20T12:51:00Z">
              <w:tcPr>
                <w:tcW w:w="3118" w:type="dxa"/>
                <w:vAlign w:val="bottom"/>
              </w:tcPr>
            </w:tcPrChange>
          </w:tcPr>
          <w:p w14:paraId="5AC244A9" w14:textId="1D83A201" w:rsidR="00502333" w:rsidRDefault="0034063E">
            <w:pPr>
              <w:jc w:val="center"/>
              <w:rPr>
                <w:ins w:id="158" w:author="Chia-ming Tsai (蔡佳銘)" w:date="2020-04-20T12:37:00Z"/>
                <w:noProof/>
                <w:lang w:eastAsia="zh-TW"/>
              </w:rPr>
            </w:pPr>
            <w:ins w:id="159" w:author="Chia-ming Tsai (蔡佳銘)" w:date="2020-04-20T12:58:00Z">
              <w:r>
                <w:rPr>
                  <w:noProof/>
                  <w:lang w:eastAsia="zh-TW"/>
                </w:rPr>
                <w:lastRenderedPageBreak/>
                <w:drawing>
                  <wp:inline distT="0" distB="0" distL="0" distR="0" wp14:anchorId="76BF33B1" wp14:editId="2FD3D35B">
                    <wp:extent cx="1861200" cy="1702800"/>
                    <wp:effectExtent l="0" t="0" r="5715" b="0"/>
                    <wp:docPr id="38" name="圖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61200" cy="1702800"/>
                            </a:xfrm>
                            <a:prstGeom prst="rect">
                              <a:avLst/>
                            </a:prstGeom>
                            <a:noFill/>
                          </pic:spPr>
                        </pic:pic>
                      </a:graphicData>
                    </a:graphic>
                  </wp:inline>
                </w:drawing>
              </w:r>
            </w:ins>
            <w:ins w:id="160" w:author="Chia-ming Tsai (蔡佳銘)" w:date="2020-04-20T13:29:00Z">
              <w:r w:rsidR="00926C78">
                <w:rPr>
                  <w:noProof/>
                  <w:lang w:eastAsia="zh-TW"/>
                </w:rPr>
                <w:br/>
              </w:r>
            </w:ins>
            <w:ins w:id="161" w:author="Chia-ming Tsai (蔡佳銘)" w:date="2020-04-20T12:51:00Z">
              <w:r w:rsidR="00502333">
                <w:rPr>
                  <w:rFonts w:hint="eastAsia"/>
                  <w:noProof/>
                  <w:lang w:eastAsia="zh-TW"/>
                </w:rPr>
                <w:t>(</w:t>
              </w:r>
              <w:r w:rsidR="00502333">
                <w:rPr>
                  <w:noProof/>
                  <w:lang w:eastAsia="zh-TW"/>
                </w:rPr>
                <w:t>a</w:t>
              </w:r>
              <w:r w:rsidR="00502333">
                <w:rPr>
                  <w:rFonts w:hint="eastAsia"/>
                  <w:noProof/>
                  <w:lang w:eastAsia="zh-TW"/>
                </w:rPr>
                <w:t>)</w:t>
              </w:r>
            </w:ins>
          </w:p>
        </w:tc>
        <w:tc>
          <w:tcPr>
            <w:tcW w:w="3110" w:type="dxa"/>
            <w:vAlign w:val="bottom"/>
            <w:tcPrChange w:id="162" w:author="Chia-ming Tsai (蔡佳銘)" w:date="2020-04-20T12:51:00Z">
              <w:tcPr>
                <w:tcW w:w="3125" w:type="dxa"/>
                <w:vAlign w:val="bottom"/>
              </w:tcPr>
            </w:tcPrChange>
          </w:tcPr>
          <w:p w14:paraId="69D0FAEF" w14:textId="1132C312" w:rsidR="00502333" w:rsidRDefault="00502333">
            <w:pPr>
              <w:jc w:val="center"/>
              <w:rPr>
                <w:ins w:id="163" w:author="Chia-ming Tsai (蔡佳銘)" w:date="2020-04-20T12:37:00Z"/>
                <w:noProof/>
                <w:lang w:eastAsia="zh-TW"/>
              </w:rPr>
            </w:pPr>
            <w:ins w:id="164" w:author="Chia-ming Tsai (蔡佳銘)" w:date="2020-04-20T12:49:00Z">
              <w:r>
                <w:rPr>
                  <w:noProof/>
                  <w:lang w:eastAsia="zh-TW"/>
                </w:rPr>
                <w:drawing>
                  <wp:inline distT="0" distB="0" distL="0" distR="0" wp14:anchorId="20FA1DC8" wp14:editId="6D6FD582">
                    <wp:extent cx="1857600" cy="1710000"/>
                    <wp:effectExtent l="0" t="0" r="0" b="5080"/>
                    <wp:docPr id="37" name="圖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57600" cy="1710000"/>
                            </a:xfrm>
                            <a:prstGeom prst="rect">
                              <a:avLst/>
                            </a:prstGeom>
                            <a:noFill/>
                          </pic:spPr>
                        </pic:pic>
                      </a:graphicData>
                    </a:graphic>
                  </wp:inline>
                </w:drawing>
              </w:r>
            </w:ins>
            <w:ins w:id="165" w:author="Chia-ming Tsai (蔡佳銘)" w:date="2020-04-20T13:29:00Z">
              <w:r w:rsidR="00926C78">
                <w:rPr>
                  <w:noProof/>
                  <w:lang w:eastAsia="zh-TW"/>
                </w:rPr>
                <w:br/>
              </w:r>
            </w:ins>
            <w:ins w:id="166" w:author="Chia-ming Tsai (蔡佳銘)" w:date="2020-04-20T12:51:00Z">
              <w:r>
                <w:rPr>
                  <w:rFonts w:hint="eastAsia"/>
                  <w:noProof/>
                  <w:lang w:eastAsia="zh-TW"/>
                </w:rPr>
                <w:t>(</w:t>
              </w:r>
              <w:r>
                <w:rPr>
                  <w:noProof/>
                  <w:lang w:eastAsia="zh-TW"/>
                </w:rPr>
                <w:t>b</w:t>
              </w:r>
              <w:r>
                <w:rPr>
                  <w:rFonts w:hint="eastAsia"/>
                  <w:noProof/>
                  <w:lang w:eastAsia="zh-TW"/>
                </w:rPr>
                <w:t>)</w:t>
              </w:r>
            </w:ins>
          </w:p>
        </w:tc>
        <w:tc>
          <w:tcPr>
            <w:tcW w:w="3125" w:type="dxa"/>
            <w:vAlign w:val="bottom"/>
            <w:tcPrChange w:id="167" w:author="Chia-ming Tsai (蔡佳銘)" w:date="2020-04-20T12:51:00Z">
              <w:tcPr>
                <w:tcW w:w="3117" w:type="dxa"/>
                <w:vAlign w:val="bottom"/>
              </w:tcPr>
            </w:tcPrChange>
          </w:tcPr>
          <w:p w14:paraId="1137801D" w14:textId="3410EC4B" w:rsidR="00502333" w:rsidRDefault="0034063E">
            <w:pPr>
              <w:jc w:val="center"/>
              <w:rPr>
                <w:ins w:id="168" w:author="Chia-ming Tsai (蔡佳銘)" w:date="2020-04-20T12:37:00Z"/>
                <w:noProof/>
                <w:lang w:eastAsia="zh-TW"/>
              </w:rPr>
            </w:pPr>
            <w:ins w:id="169" w:author="Chia-ming Tsai (蔡佳銘)" w:date="2020-04-20T12:59:00Z">
              <w:r>
                <w:rPr>
                  <w:noProof/>
                  <w:lang w:eastAsia="zh-TW"/>
                </w:rPr>
                <w:drawing>
                  <wp:inline distT="0" distB="0" distL="0" distR="0" wp14:anchorId="44AD976A" wp14:editId="367C19CB">
                    <wp:extent cx="1864800" cy="1713600"/>
                    <wp:effectExtent l="0" t="0" r="2540" b="1270"/>
                    <wp:docPr id="39" name="圖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64800" cy="1713600"/>
                            </a:xfrm>
                            <a:prstGeom prst="rect">
                              <a:avLst/>
                            </a:prstGeom>
                            <a:noFill/>
                          </pic:spPr>
                        </pic:pic>
                      </a:graphicData>
                    </a:graphic>
                  </wp:inline>
                </w:drawing>
              </w:r>
            </w:ins>
            <w:ins w:id="170" w:author="Chia-ming Tsai (蔡佳銘)" w:date="2020-04-20T13:29:00Z">
              <w:r w:rsidR="00926C78">
                <w:rPr>
                  <w:noProof/>
                  <w:lang w:eastAsia="zh-TW"/>
                </w:rPr>
                <w:br/>
              </w:r>
            </w:ins>
            <w:ins w:id="171" w:author="Chia-ming Tsai (蔡佳銘)" w:date="2020-04-20T12:51:00Z">
              <w:r w:rsidR="00502333">
                <w:rPr>
                  <w:rFonts w:hint="eastAsia"/>
                  <w:noProof/>
                  <w:lang w:eastAsia="zh-TW"/>
                </w:rPr>
                <w:t>(</w:t>
              </w:r>
              <w:r w:rsidR="00502333">
                <w:rPr>
                  <w:noProof/>
                  <w:lang w:eastAsia="zh-TW"/>
                </w:rPr>
                <w:t>c</w:t>
              </w:r>
              <w:r w:rsidR="00502333">
                <w:rPr>
                  <w:rFonts w:hint="eastAsia"/>
                  <w:noProof/>
                  <w:lang w:eastAsia="zh-TW"/>
                </w:rPr>
                <w:t>)</w:t>
              </w:r>
            </w:ins>
          </w:p>
        </w:tc>
      </w:tr>
    </w:tbl>
    <w:p w14:paraId="6EBE8C90" w14:textId="2B953C31" w:rsidR="00C617E7" w:rsidRDefault="005E74F1" w:rsidP="00044656">
      <w:pPr>
        <w:rPr>
          <w:lang w:val="en-CA" w:eastAsia="zh-TW"/>
        </w:rPr>
        <w:pPrChange w:id="172" w:author="Chia-ming Tsai (蔡佳銘)" w:date="2020-04-21T00:33:00Z">
          <w:pPr>
            <w:jc w:val="center"/>
          </w:pPr>
        </w:pPrChange>
      </w:pPr>
      <w:r>
        <w:rPr>
          <w:rFonts w:hint="eastAsia"/>
          <w:lang w:val="en-CA" w:eastAsia="zh-TW"/>
        </w:rPr>
        <w:t>Fig</w:t>
      </w:r>
      <w:r w:rsidR="00E466B3">
        <w:rPr>
          <w:lang w:val="en-CA" w:eastAsia="zh-TW"/>
        </w:rPr>
        <w:t>.</w:t>
      </w:r>
      <w:r>
        <w:rPr>
          <w:lang w:val="en-CA" w:eastAsia="zh-TW"/>
        </w:rPr>
        <w:t xml:space="preserve"> </w:t>
      </w:r>
      <w:del w:id="173" w:author="Chia-ming Tsai (蔡佳銘)" w:date="2020-04-20T13:35:00Z">
        <w:r w:rsidDel="00233ABC">
          <w:rPr>
            <w:rFonts w:hint="eastAsia"/>
            <w:lang w:val="en-CA" w:eastAsia="zh-TW"/>
          </w:rPr>
          <w:delText>1</w:delText>
        </w:r>
      </w:del>
      <w:ins w:id="174" w:author="Chia-ming Tsai (蔡佳銘)" w:date="2020-04-20T13:35:00Z">
        <w:r w:rsidR="00233ABC">
          <w:rPr>
            <w:lang w:val="en-CA" w:eastAsia="zh-TW"/>
          </w:rPr>
          <w:t>2</w:t>
        </w:r>
      </w:ins>
      <w:r>
        <w:rPr>
          <w:rFonts w:hint="eastAsia"/>
          <w:lang w:val="en-CA" w:eastAsia="zh-TW"/>
        </w:rPr>
        <w:t>.</w:t>
      </w:r>
      <w:r>
        <w:rPr>
          <w:lang w:val="en-CA" w:eastAsia="zh-TW"/>
        </w:rPr>
        <w:t xml:space="preserve"> </w:t>
      </w:r>
      <w:r w:rsidR="00E466B3">
        <w:rPr>
          <w:lang w:val="en-CA" w:eastAsia="zh-TW"/>
        </w:rPr>
        <w:t xml:space="preserve"> </w:t>
      </w:r>
      <w:r w:rsidR="00BE676D">
        <w:rPr>
          <w:lang w:val="en-CA" w:eastAsia="zh-TW"/>
        </w:rPr>
        <w:t xml:space="preserve">Examples for allowing </w:t>
      </w:r>
      <w:r w:rsidR="00E466B3">
        <w:rPr>
          <w:lang w:val="en-CA" w:eastAsia="zh-TW"/>
        </w:rPr>
        <w:t xml:space="preserve">or </w:t>
      </w:r>
      <w:r w:rsidR="00BE676D">
        <w:rPr>
          <w:lang w:val="en-CA" w:eastAsia="zh-TW"/>
        </w:rPr>
        <w:t>disallowing WPP</w:t>
      </w:r>
      <w:ins w:id="175" w:author="Chia-ming Tsai (蔡佳銘)" w:date="2020-04-21T00:32:00Z">
        <w:r w:rsidR="00044656">
          <w:rPr>
            <w:lang w:val="en-CA" w:eastAsia="zh-TW"/>
          </w:rPr>
          <w:t xml:space="preserve">. </w:t>
        </w:r>
        <w:r w:rsidR="00044656">
          <w:rPr>
            <w:szCs w:val="22"/>
            <w:lang w:val="en-CA" w:eastAsia="zh-TW"/>
          </w:rPr>
          <w:t xml:space="preserve">A picture with 10 by 8 </w:t>
        </w:r>
        <w:proofErr w:type="spellStart"/>
        <w:r w:rsidR="00044656" w:rsidRPr="007173F8">
          <w:rPr>
            <w:szCs w:val="22"/>
            <w:lang w:val="en-CA" w:eastAsia="zh-TW"/>
          </w:rPr>
          <w:t>luma</w:t>
        </w:r>
        <w:proofErr w:type="spellEnd"/>
        <w:r w:rsidR="00044656" w:rsidRPr="007173F8">
          <w:rPr>
            <w:szCs w:val="22"/>
            <w:lang w:val="en-CA" w:eastAsia="zh-TW"/>
          </w:rPr>
          <w:t xml:space="preserve"> CTUs that is partitioned into</w:t>
        </w:r>
        <w:r w:rsidR="00044656">
          <w:rPr>
            <w:szCs w:val="22"/>
            <w:lang w:val="en-CA" w:eastAsia="zh-TW"/>
          </w:rPr>
          <w:t xml:space="preserve"> (a)</w:t>
        </w:r>
        <w:r w:rsidR="00044656">
          <w:rPr>
            <w:szCs w:val="22"/>
            <w:lang w:val="en-CA" w:eastAsia="zh-TW"/>
          </w:rPr>
          <w:t xml:space="preserve"> </w:t>
        </w:r>
      </w:ins>
      <w:ins w:id="176" w:author="Chia-ming Tsai (蔡佳銘)" w:date="2020-04-21T00:33:00Z">
        <w:r w:rsidR="00044656">
          <w:rPr>
            <w:szCs w:val="22"/>
            <w:lang w:val="en-CA" w:eastAsia="zh-TW"/>
          </w:rPr>
          <w:t>3 vertical</w:t>
        </w:r>
      </w:ins>
      <w:ins w:id="177" w:author="Chia-ming Tsai (蔡佳銘)" w:date="2020-04-21T00:32:00Z">
        <w:r w:rsidR="00044656">
          <w:rPr>
            <w:szCs w:val="22"/>
            <w:lang w:val="en-CA" w:eastAsia="zh-TW"/>
          </w:rPr>
          <w:t xml:space="preserve"> tiles and 1 slice</w:t>
        </w:r>
      </w:ins>
      <w:ins w:id="178" w:author="Chia-ming Tsai (蔡佳銘)" w:date="2020-04-21T00:33:00Z">
        <w:r w:rsidR="00044656">
          <w:rPr>
            <w:szCs w:val="22"/>
            <w:lang w:val="en-CA" w:eastAsia="zh-TW"/>
          </w:rPr>
          <w:t xml:space="preserve">, (b) 3 horizontal tiles and 1 slice, and (c) </w:t>
        </w:r>
        <w:r w:rsidR="00044656">
          <w:rPr>
            <w:szCs w:val="22"/>
            <w:lang w:val="en-CA" w:eastAsia="zh-TW"/>
          </w:rPr>
          <w:t>9 tiles and 1 slice. Each CTU row is separately decoded by a WPP decoding thread.</w:t>
        </w:r>
      </w:ins>
      <w:bookmarkStart w:id="179" w:name="_GoBack"/>
      <w:bookmarkEnd w:id="179"/>
    </w:p>
    <w:p w14:paraId="41D73538" w14:textId="77777777" w:rsidR="00227F5C" w:rsidRDefault="00227F5C" w:rsidP="00E95ABA">
      <w:pPr>
        <w:rPr>
          <w:lang w:val="en-CA" w:eastAsia="zh-TW"/>
        </w:rPr>
      </w:pPr>
    </w:p>
    <w:p w14:paraId="37E2D3CF" w14:textId="06E94F54" w:rsidR="00227F5C" w:rsidRDefault="00227F5C" w:rsidP="00866AEA">
      <w:pPr>
        <w:rPr>
          <w:lang w:val="en-CA" w:eastAsia="zh-TW"/>
        </w:rPr>
      </w:pPr>
      <w:r w:rsidRPr="00E307FE">
        <w:rPr>
          <w:szCs w:val="22"/>
          <w:lang w:val="en-CA"/>
        </w:rPr>
        <w:t>The related syntax</w:t>
      </w:r>
      <w:r w:rsidR="00E466B3">
        <w:rPr>
          <w:szCs w:val="22"/>
          <w:lang w:val="en-CA"/>
        </w:rPr>
        <w:t xml:space="preserve"> semantic</w:t>
      </w:r>
      <w:r w:rsidRPr="00E307FE">
        <w:rPr>
          <w:szCs w:val="22"/>
          <w:lang w:val="en-CA"/>
        </w:rPr>
        <w:t xml:space="preserve"> modifications are highlighted in </w:t>
      </w:r>
      <w:r w:rsidRPr="00E307FE">
        <w:rPr>
          <w:szCs w:val="22"/>
          <w:highlight w:val="yellow"/>
          <w:lang w:val="en-CA"/>
        </w:rPr>
        <w:t>yellow</w:t>
      </w:r>
      <w:r>
        <w:rPr>
          <w:szCs w:val="22"/>
          <w:lang w:val="en-CA"/>
        </w:rPr>
        <w:t xml:space="preserve"> as follows:</w:t>
      </w:r>
    </w:p>
    <w:p w14:paraId="2A3AE0EC" w14:textId="751DBF42" w:rsidR="00510236" w:rsidRDefault="00822DA7" w:rsidP="00866AEA">
      <w:pPr>
        <w:rPr>
          <w:lang w:val="en-CA" w:eastAsia="zh-TW"/>
        </w:rPr>
      </w:pPr>
      <w:proofErr w:type="gramStart"/>
      <w:r w:rsidRPr="00822DA7">
        <w:rPr>
          <w:b/>
          <w:lang w:val="en-CA" w:eastAsia="zh-TW"/>
        </w:rPr>
        <w:t>num_exp_tile_rows_minus1</w:t>
      </w:r>
      <w:proofErr w:type="gramEnd"/>
      <w:r w:rsidRPr="00822DA7">
        <w:rPr>
          <w:lang w:val="en-CA" w:eastAsia="zh-TW"/>
        </w:rPr>
        <w:t xml:space="preserve"> plus 1 specifies the number of explicitly provided tile row heights. The value of num_exp_tile_rows_minus1 shall be in the range of 0 to </w:t>
      </w:r>
      <w:proofErr w:type="spellStart"/>
      <w:r w:rsidRPr="00822DA7">
        <w:rPr>
          <w:lang w:val="en-CA" w:eastAsia="zh-TW"/>
        </w:rPr>
        <w:t>PicHeightInCtbsY</w:t>
      </w:r>
      <w:proofErr w:type="spellEnd"/>
      <w:r w:rsidRPr="00822DA7">
        <w:rPr>
          <w:lang w:val="en-CA" w:eastAsia="zh-TW"/>
        </w:rPr>
        <w:t xml:space="preserve"> − 1, inclusive. </w:t>
      </w:r>
      <w:r>
        <w:rPr>
          <w:lang w:val="en-CA" w:eastAsia="zh-TW"/>
        </w:rPr>
        <w:t xml:space="preserve"> </w:t>
      </w:r>
      <w:r w:rsidRPr="00822DA7">
        <w:rPr>
          <w:lang w:val="en-CA" w:eastAsia="zh-TW"/>
        </w:rPr>
        <w:t xml:space="preserve">When </w:t>
      </w:r>
      <w:proofErr w:type="spellStart"/>
      <w:r w:rsidRPr="00822DA7">
        <w:rPr>
          <w:lang w:val="en-CA" w:eastAsia="zh-TW"/>
        </w:rPr>
        <w:t>no_pic_partition_flag</w:t>
      </w:r>
      <w:proofErr w:type="spellEnd"/>
      <w:r w:rsidRPr="00822DA7">
        <w:rPr>
          <w:lang w:val="en-CA" w:eastAsia="zh-TW"/>
        </w:rPr>
        <w:t xml:space="preserve"> is equal to 1, the value of num_tile_rows_minus1 is inferred to be equal to 0.</w:t>
      </w:r>
    </w:p>
    <w:p w14:paraId="4169FA9A" w14:textId="40C0D95F" w:rsidR="00822DA7" w:rsidRDefault="00822DA7" w:rsidP="00866AEA">
      <w:pPr>
        <w:rPr>
          <w:lang w:val="en-CA" w:eastAsia="zh-TW"/>
        </w:rPr>
      </w:pPr>
      <w:r w:rsidRPr="00822DA7">
        <w:rPr>
          <w:highlight w:val="yellow"/>
          <w:lang w:val="en-CA" w:eastAsia="zh-TW"/>
        </w:rPr>
        <w:t xml:space="preserve">It is a requirement of </w:t>
      </w:r>
      <w:proofErr w:type="spellStart"/>
      <w:r w:rsidRPr="00822DA7">
        <w:rPr>
          <w:highlight w:val="yellow"/>
          <w:lang w:val="en-CA" w:eastAsia="zh-TW"/>
        </w:rPr>
        <w:t>bitstream</w:t>
      </w:r>
      <w:proofErr w:type="spellEnd"/>
      <w:r w:rsidRPr="00822DA7">
        <w:rPr>
          <w:highlight w:val="yellow"/>
          <w:lang w:val="en-CA" w:eastAsia="zh-TW"/>
        </w:rPr>
        <w:t xml:space="preserve"> conformance that when the value of </w:t>
      </w:r>
      <w:proofErr w:type="spellStart"/>
      <w:r w:rsidRPr="00822DA7">
        <w:rPr>
          <w:highlight w:val="yellow"/>
          <w:lang w:val="en-CA" w:eastAsia="zh-TW"/>
        </w:rPr>
        <w:t>sps_entropy_coding_sync_enabled_flag</w:t>
      </w:r>
      <w:proofErr w:type="spellEnd"/>
      <w:r w:rsidRPr="00822DA7">
        <w:rPr>
          <w:highlight w:val="yellow"/>
          <w:lang w:val="en-CA" w:eastAsia="zh-TW"/>
        </w:rPr>
        <w:t xml:space="preserve"> is equal to 1, the value of num_exp_tile_rows_minus1 shall be equal to 0.</w:t>
      </w:r>
    </w:p>
    <w:p w14:paraId="40C14DF7" w14:textId="200EDC14" w:rsidR="00822DA7" w:rsidRDefault="00822DA7" w:rsidP="00866AEA">
      <w:pPr>
        <w:rPr>
          <w:lang w:val="en-CA" w:eastAsia="zh-TW"/>
        </w:rPr>
      </w:pPr>
      <w:r w:rsidRPr="00822DA7">
        <w:rPr>
          <w:b/>
          <w:lang w:val="en-CA" w:eastAsia="zh-TW"/>
        </w:rPr>
        <w:t>tile_row_height_</w:t>
      </w:r>
      <w:proofErr w:type="gramStart"/>
      <w:r w:rsidRPr="00822DA7">
        <w:rPr>
          <w:b/>
          <w:lang w:val="en-CA" w:eastAsia="zh-TW"/>
        </w:rPr>
        <w:t>minus1[</w:t>
      </w:r>
      <w:proofErr w:type="gramEnd"/>
      <w:r w:rsidRPr="00822DA7">
        <w:rPr>
          <w:b/>
          <w:lang w:val="en-CA" w:eastAsia="zh-TW"/>
        </w:rPr>
        <w:t xml:space="preserve"> </w:t>
      </w:r>
      <w:proofErr w:type="spellStart"/>
      <w:r w:rsidRPr="00822DA7">
        <w:rPr>
          <w:b/>
          <w:lang w:val="en-CA" w:eastAsia="zh-TW"/>
        </w:rPr>
        <w:t>i</w:t>
      </w:r>
      <w:proofErr w:type="spellEnd"/>
      <w:r w:rsidRPr="00822DA7">
        <w:rPr>
          <w:b/>
          <w:lang w:val="en-CA" w:eastAsia="zh-TW"/>
        </w:rPr>
        <w:t xml:space="preserve"> ]</w:t>
      </w:r>
      <w:r w:rsidRPr="00822DA7">
        <w:rPr>
          <w:lang w:val="en-CA" w:eastAsia="zh-TW"/>
        </w:rPr>
        <w:t xml:space="preserve"> plus 1 specifies the height of the </w:t>
      </w:r>
      <w:proofErr w:type="spellStart"/>
      <w:r w:rsidRPr="00822DA7">
        <w:rPr>
          <w:lang w:val="en-CA" w:eastAsia="zh-TW"/>
        </w:rPr>
        <w:t>i-th</w:t>
      </w:r>
      <w:proofErr w:type="spellEnd"/>
      <w:r w:rsidRPr="00822DA7">
        <w:rPr>
          <w:lang w:val="en-CA" w:eastAsia="zh-TW"/>
        </w:rPr>
        <w:t xml:space="preserve"> tile row in units of CTBs for </w:t>
      </w:r>
      <w:proofErr w:type="spellStart"/>
      <w:r w:rsidRPr="00822DA7">
        <w:rPr>
          <w:lang w:val="en-CA" w:eastAsia="zh-TW"/>
        </w:rPr>
        <w:t>i</w:t>
      </w:r>
      <w:proofErr w:type="spellEnd"/>
      <w:r w:rsidRPr="00822DA7">
        <w:rPr>
          <w:lang w:val="en-CA" w:eastAsia="zh-TW"/>
        </w:rPr>
        <w:t xml:space="preserve"> in the range of 0 to num_exp_tile_rows_minus1 − 1, inclusive. tile_row_height_minus1[ num_exp_tile_rows_minus1 ] is used to derive the height of the tile rows with index greater than or equal to num_exp_tile_rows_minus1 as specified in clause 6.5.1. The value of tile_row_height_</w:t>
      </w:r>
      <w:proofErr w:type="gramStart"/>
      <w:r w:rsidRPr="00822DA7">
        <w:rPr>
          <w:lang w:val="en-CA" w:eastAsia="zh-TW"/>
        </w:rPr>
        <w:t>minus1[</w:t>
      </w:r>
      <w:proofErr w:type="gramEnd"/>
      <w:r w:rsidRPr="00822DA7">
        <w:rPr>
          <w:lang w:val="en-CA" w:eastAsia="zh-TW"/>
        </w:rPr>
        <w:t xml:space="preserve"> </w:t>
      </w:r>
      <w:proofErr w:type="spellStart"/>
      <w:r w:rsidRPr="00822DA7">
        <w:rPr>
          <w:lang w:val="en-CA" w:eastAsia="zh-TW"/>
        </w:rPr>
        <w:t>i</w:t>
      </w:r>
      <w:proofErr w:type="spellEnd"/>
      <w:r w:rsidRPr="00822DA7">
        <w:rPr>
          <w:lang w:val="en-CA" w:eastAsia="zh-TW"/>
        </w:rPr>
        <w:t xml:space="preserve"> ] shall be in the range of 0 to </w:t>
      </w:r>
      <w:proofErr w:type="spellStart"/>
      <w:r w:rsidRPr="00822DA7">
        <w:rPr>
          <w:lang w:val="en-CA" w:eastAsia="zh-TW"/>
        </w:rPr>
        <w:t>PicHeightInCtbsY</w:t>
      </w:r>
      <w:proofErr w:type="spellEnd"/>
      <w:r w:rsidRPr="00822DA7">
        <w:rPr>
          <w:lang w:val="en-CA" w:eastAsia="zh-TW"/>
        </w:rPr>
        <w:t xml:space="preserve"> − 1, inclusive. When not present, the value of tile_row_height_</w:t>
      </w:r>
      <w:proofErr w:type="gramStart"/>
      <w:r w:rsidRPr="00822DA7">
        <w:rPr>
          <w:lang w:val="en-CA" w:eastAsia="zh-TW"/>
        </w:rPr>
        <w:t>minus1[</w:t>
      </w:r>
      <w:proofErr w:type="gramEnd"/>
      <w:r w:rsidRPr="00822DA7">
        <w:rPr>
          <w:lang w:val="en-CA" w:eastAsia="zh-TW"/>
        </w:rPr>
        <w:t xml:space="preserve"> 0 ] is inferred to be equal to </w:t>
      </w:r>
      <w:proofErr w:type="spellStart"/>
      <w:r w:rsidRPr="00822DA7">
        <w:rPr>
          <w:lang w:val="en-CA" w:eastAsia="zh-TW"/>
        </w:rPr>
        <w:t>PicHeightInCtbsY</w:t>
      </w:r>
      <w:proofErr w:type="spellEnd"/>
      <w:r w:rsidRPr="00822DA7">
        <w:rPr>
          <w:lang w:val="en-CA" w:eastAsia="zh-TW"/>
        </w:rPr>
        <w:t xml:space="preserve"> − 1.</w:t>
      </w:r>
    </w:p>
    <w:p w14:paraId="205E7226" w14:textId="2241D4F1" w:rsidR="00822DA7" w:rsidRDefault="00822DA7" w:rsidP="00822DA7">
      <w:pPr>
        <w:rPr>
          <w:lang w:val="en-CA" w:eastAsia="zh-TW"/>
        </w:rPr>
      </w:pPr>
      <w:r w:rsidRPr="00822DA7">
        <w:rPr>
          <w:highlight w:val="yellow"/>
          <w:lang w:val="en-CA" w:eastAsia="zh-TW"/>
        </w:rPr>
        <w:t xml:space="preserve">It is a requirement of </w:t>
      </w:r>
      <w:proofErr w:type="spellStart"/>
      <w:r w:rsidRPr="00822DA7">
        <w:rPr>
          <w:highlight w:val="yellow"/>
          <w:lang w:val="en-CA" w:eastAsia="zh-TW"/>
        </w:rPr>
        <w:t>bitstream</w:t>
      </w:r>
      <w:proofErr w:type="spellEnd"/>
      <w:r w:rsidRPr="00822DA7">
        <w:rPr>
          <w:highlight w:val="yellow"/>
          <w:lang w:val="en-CA" w:eastAsia="zh-TW"/>
        </w:rPr>
        <w:t xml:space="preserve"> conformance that when the value of </w:t>
      </w:r>
      <w:proofErr w:type="spellStart"/>
      <w:r w:rsidRPr="00822DA7">
        <w:rPr>
          <w:highlight w:val="yellow"/>
          <w:lang w:val="en-CA" w:eastAsia="zh-TW"/>
        </w:rPr>
        <w:t>sps_entropy_coding_sync_enabled_flag</w:t>
      </w:r>
      <w:proofErr w:type="spellEnd"/>
      <w:r w:rsidRPr="00822DA7">
        <w:rPr>
          <w:highlight w:val="yellow"/>
          <w:lang w:val="en-CA" w:eastAsia="zh-TW"/>
        </w:rPr>
        <w:t xml:space="preserve"> is equal to 1, the value of tile_row_height_</w:t>
      </w:r>
      <w:proofErr w:type="gramStart"/>
      <w:r w:rsidRPr="00822DA7">
        <w:rPr>
          <w:highlight w:val="yellow"/>
          <w:lang w:val="en-CA" w:eastAsia="zh-TW"/>
        </w:rPr>
        <w:t>minus1[</w:t>
      </w:r>
      <w:proofErr w:type="gramEnd"/>
      <w:r w:rsidRPr="00822DA7">
        <w:rPr>
          <w:highlight w:val="yellow"/>
          <w:lang w:val="en-CA" w:eastAsia="zh-TW"/>
        </w:rPr>
        <w:t xml:space="preserve"> 0 ] shall be equal to </w:t>
      </w:r>
      <w:proofErr w:type="spellStart"/>
      <w:r w:rsidRPr="00822DA7">
        <w:rPr>
          <w:highlight w:val="yellow"/>
          <w:lang w:val="en-CA" w:eastAsia="zh-TW"/>
        </w:rPr>
        <w:t>PicHeightInCtbsY</w:t>
      </w:r>
      <w:proofErr w:type="spellEnd"/>
      <w:r w:rsidRPr="00822DA7">
        <w:rPr>
          <w:highlight w:val="yellow"/>
          <w:lang w:val="en-CA" w:eastAsia="zh-TW"/>
        </w:rPr>
        <w:t xml:space="preserve"> − 1.</w:t>
      </w:r>
    </w:p>
    <w:p w14:paraId="2FD38A9D" w14:textId="77777777" w:rsidR="00510236" w:rsidRDefault="00510236" w:rsidP="00866AEA">
      <w:pPr>
        <w:rPr>
          <w:lang w:val="en-CA" w:eastAsia="zh-TW"/>
        </w:rPr>
      </w:pPr>
    </w:p>
    <w:p w14:paraId="0A23A33E" w14:textId="3964EE7D" w:rsidR="00866AEA" w:rsidRDefault="00866AEA" w:rsidP="005E74F1">
      <w:pPr>
        <w:pStyle w:val="Heading2"/>
        <w:rPr>
          <w:lang w:val="en-CA" w:eastAsia="zh-TW"/>
        </w:rPr>
      </w:pPr>
      <w:r>
        <w:rPr>
          <w:lang w:val="en-CA" w:eastAsia="zh-TW"/>
        </w:rPr>
        <w:t>Method 2</w:t>
      </w:r>
    </w:p>
    <w:p w14:paraId="544F1059" w14:textId="65043A4D" w:rsidR="00B04291" w:rsidRDefault="00E466B3" w:rsidP="00866AEA">
      <w:pPr>
        <w:rPr>
          <w:lang w:val="en-CA" w:eastAsia="zh-TW"/>
        </w:rPr>
      </w:pPr>
      <w:r>
        <w:rPr>
          <w:lang w:val="en-CA" w:eastAsia="zh-TW"/>
        </w:rPr>
        <w:t>Same as in</w:t>
      </w:r>
      <w:r w:rsidR="00B04291">
        <w:rPr>
          <w:rFonts w:hint="eastAsia"/>
          <w:lang w:val="en-CA" w:eastAsia="zh-TW"/>
        </w:rPr>
        <w:t xml:space="preserve"> </w:t>
      </w:r>
      <w:r w:rsidR="00B04291">
        <w:rPr>
          <w:lang w:val="en-CA" w:eastAsia="zh-TW"/>
        </w:rPr>
        <w:t xml:space="preserve">HEVC, </w:t>
      </w:r>
      <w:r w:rsidR="00B04291" w:rsidRPr="00D66006">
        <w:rPr>
          <w:lang w:val="en-CA" w:eastAsia="zh-TW"/>
        </w:rPr>
        <w:t xml:space="preserve">WPP and tile partitioning are </w:t>
      </w:r>
      <w:r w:rsidR="00B04291">
        <w:rPr>
          <w:lang w:val="en-CA" w:eastAsia="zh-TW"/>
        </w:rPr>
        <w:t>disa</w:t>
      </w:r>
      <w:r w:rsidR="00B04291" w:rsidRPr="00D66006">
        <w:rPr>
          <w:lang w:val="en-CA" w:eastAsia="zh-TW"/>
        </w:rPr>
        <w:t xml:space="preserve">llowed to be simultaneously used </w:t>
      </w:r>
      <w:r w:rsidR="00CD6CE7">
        <w:rPr>
          <w:lang w:val="en-CA" w:eastAsia="zh-TW"/>
        </w:rPr>
        <w:t>with</w:t>
      </w:r>
      <w:r w:rsidR="00B04291" w:rsidRPr="00D66006">
        <w:rPr>
          <w:lang w:val="en-CA" w:eastAsia="zh-TW"/>
        </w:rPr>
        <w:t>in the same picture</w:t>
      </w:r>
      <w:r w:rsidR="00B04291">
        <w:rPr>
          <w:lang w:val="en-CA" w:eastAsia="zh-TW"/>
        </w:rPr>
        <w:t xml:space="preserve">. </w:t>
      </w:r>
      <w:r w:rsidR="00227F5C">
        <w:rPr>
          <w:lang w:val="en-CA" w:eastAsia="zh-TW"/>
        </w:rPr>
        <w:t>The</w:t>
      </w:r>
      <w:r w:rsidR="00B04291">
        <w:rPr>
          <w:lang w:val="en-CA" w:eastAsia="zh-TW"/>
        </w:rPr>
        <w:t xml:space="preserve"> </w:t>
      </w:r>
      <w:r w:rsidR="00227F5C" w:rsidRPr="00E307FE">
        <w:rPr>
          <w:szCs w:val="22"/>
          <w:lang w:val="en-CA"/>
        </w:rPr>
        <w:t xml:space="preserve">related </w:t>
      </w:r>
      <w:r w:rsidR="00B04291">
        <w:rPr>
          <w:lang w:val="en-CA" w:eastAsia="zh-TW"/>
        </w:rPr>
        <w:t xml:space="preserve">profile constraint is </w:t>
      </w:r>
      <w:r w:rsidR="00227F5C" w:rsidRPr="00E307FE">
        <w:rPr>
          <w:szCs w:val="22"/>
          <w:lang w:val="en-CA"/>
        </w:rPr>
        <w:t xml:space="preserve">highlighted in </w:t>
      </w:r>
      <w:r w:rsidR="00227F5C" w:rsidRPr="00E307FE">
        <w:rPr>
          <w:szCs w:val="22"/>
          <w:highlight w:val="yellow"/>
          <w:lang w:val="en-CA"/>
        </w:rPr>
        <w:t>yellow</w:t>
      </w:r>
      <w:r w:rsidR="00B04291">
        <w:rPr>
          <w:lang w:val="en-CA" w:eastAsia="zh-TW"/>
        </w:rPr>
        <w:t xml:space="preserve"> as follows:</w:t>
      </w:r>
    </w:p>
    <w:p w14:paraId="378AA378" w14:textId="77777777" w:rsidR="00B04291" w:rsidRDefault="00B04291" w:rsidP="00866AEA">
      <w:pPr>
        <w:rPr>
          <w:lang w:val="en-CA" w:eastAsia="zh-TW"/>
        </w:rPr>
      </w:pPr>
    </w:p>
    <w:p w14:paraId="2A38FDCF" w14:textId="77777777" w:rsidR="00B04291" w:rsidRPr="00B04291" w:rsidRDefault="00B04291" w:rsidP="00B04291">
      <w:pPr>
        <w:numPr>
          <w:ilvl w:val="2"/>
          <w:numId w:val="13"/>
        </w:numPr>
        <w:tabs>
          <w:tab w:val="left" w:pos="720"/>
        </w:tabs>
        <w:rPr>
          <w:b/>
          <w:bCs/>
          <w:lang w:val="en-CA" w:eastAsia="zh-TW"/>
        </w:rPr>
      </w:pPr>
      <w:bookmarkStart w:id="180" w:name="_Toc415475988"/>
      <w:bookmarkStart w:id="181" w:name="_Toc423599263"/>
      <w:bookmarkStart w:id="182" w:name="_Toc423601767"/>
      <w:bookmarkStart w:id="183" w:name="_Toc501130231"/>
      <w:bookmarkStart w:id="184" w:name="_Toc503777935"/>
      <w:bookmarkStart w:id="185" w:name="_Toc31037422"/>
      <w:r w:rsidRPr="00B04291">
        <w:rPr>
          <w:b/>
          <w:bCs/>
          <w:lang w:val="en-CA" w:eastAsia="zh-TW"/>
        </w:rPr>
        <w:t>Main 10 profile</w:t>
      </w:r>
      <w:bookmarkEnd w:id="180"/>
      <w:bookmarkEnd w:id="181"/>
      <w:bookmarkEnd w:id="182"/>
      <w:bookmarkEnd w:id="183"/>
      <w:bookmarkEnd w:id="184"/>
      <w:bookmarkEnd w:id="185"/>
    </w:p>
    <w:p w14:paraId="676DBA66" w14:textId="77777777" w:rsidR="00B04291" w:rsidRPr="00B04291" w:rsidRDefault="00B04291" w:rsidP="00B04291">
      <w:pPr>
        <w:rPr>
          <w:lang w:val="en-CA" w:eastAsia="zh-TW"/>
        </w:rPr>
      </w:pPr>
      <w:proofErr w:type="spellStart"/>
      <w:r w:rsidRPr="00B04291">
        <w:rPr>
          <w:lang w:val="en-CA" w:eastAsia="zh-TW"/>
        </w:rPr>
        <w:t>Bitstreams</w:t>
      </w:r>
      <w:proofErr w:type="spellEnd"/>
      <w:r w:rsidRPr="00B04291">
        <w:rPr>
          <w:lang w:val="en-CA" w:eastAsia="zh-TW"/>
        </w:rPr>
        <w:t xml:space="preserve"> conforming to the Main 10 profile shall obey the following constraints:</w:t>
      </w:r>
    </w:p>
    <w:p w14:paraId="7794D0D7" w14:textId="77777777" w:rsidR="00B04291" w:rsidRPr="00B04291" w:rsidRDefault="00B04291" w:rsidP="00B04291">
      <w:pPr>
        <w:numPr>
          <w:ilvl w:val="0"/>
          <w:numId w:val="14"/>
        </w:numPr>
        <w:rPr>
          <w:lang w:val="en-CA" w:eastAsia="zh-TW"/>
        </w:rPr>
      </w:pPr>
      <w:r w:rsidRPr="00B04291">
        <w:rPr>
          <w:lang w:val="en-GB" w:eastAsia="zh-TW"/>
        </w:rPr>
        <w:t xml:space="preserve">Referenced </w:t>
      </w:r>
      <w:r w:rsidRPr="00B04291">
        <w:rPr>
          <w:lang w:val="en-CA" w:eastAsia="zh-TW"/>
        </w:rPr>
        <w:t xml:space="preserve">SPSs shall have </w:t>
      </w:r>
      <w:proofErr w:type="spellStart"/>
      <w:r w:rsidRPr="00B04291">
        <w:rPr>
          <w:lang w:val="en-CA" w:eastAsia="zh-TW"/>
        </w:rPr>
        <w:t>chroma_format_idc</w:t>
      </w:r>
      <w:proofErr w:type="spellEnd"/>
      <w:r w:rsidRPr="00B04291">
        <w:rPr>
          <w:lang w:val="en-CA" w:eastAsia="zh-TW"/>
        </w:rPr>
        <w:t xml:space="preserve"> equal to 0 or 1.</w:t>
      </w:r>
    </w:p>
    <w:p w14:paraId="231CB6A0" w14:textId="77777777" w:rsidR="00B04291" w:rsidRPr="00B04291" w:rsidRDefault="00B04291" w:rsidP="00B04291">
      <w:pPr>
        <w:numPr>
          <w:ilvl w:val="0"/>
          <w:numId w:val="14"/>
        </w:numPr>
        <w:rPr>
          <w:lang w:val="en-CA" w:eastAsia="zh-TW"/>
        </w:rPr>
      </w:pPr>
      <w:r w:rsidRPr="00B04291">
        <w:rPr>
          <w:lang w:val="en-GB" w:eastAsia="zh-TW"/>
        </w:rPr>
        <w:t xml:space="preserve">Referenced </w:t>
      </w:r>
      <w:r w:rsidRPr="00B04291">
        <w:rPr>
          <w:lang w:val="en-CA" w:eastAsia="zh-TW"/>
        </w:rPr>
        <w:t>SPSs shall have bit_depth_minus8 in the range of 0 to 2, inclusive.</w:t>
      </w:r>
    </w:p>
    <w:p w14:paraId="1F96EEF8" w14:textId="77777777" w:rsidR="00B04291" w:rsidRDefault="00B04291" w:rsidP="00B04291">
      <w:pPr>
        <w:numPr>
          <w:ilvl w:val="0"/>
          <w:numId w:val="14"/>
        </w:numPr>
        <w:rPr>
          <w:lang w:val="en-CA" w:eastAsia="zh-TW"/>
        </w:rPr>
      </w:pPr>
      <w:r w:rsidRPr="00B04291">
        <w:rPr>
          <w:lang w:val="en-GB" w:eastAsia="zh-TW"/>
        </w:rPr>
        <w:t xml:space="preserve">Referenced </w:t>
      </w:r>
      <w:r w:rsidRPr="00B04291">
        <w:rPr>
          <w:lang w:val="en-CA" w:eastAsia="zh-TW"/>
        </w:rPr>
        <w:t xml:space="preserve">SPSs shall have </w:t>
      </w:r>
      <w:proofErr w:type="spellStart"/>
      <w:r w:rsidRPr="00B04291">
        <w:rPr>
          <w:lang w:val="en-CA" w:eastAsia="zh-TW"/>
        </w:rPr>
        <w:t>sps_palette_enabled_flag</w:t>
      </w:r>
      <w:proofErr w:type="spellEnd"/>
      <w:r w:rsidRPr="00B04291">
        <w:rPr>
          <w:lang w:val="en-CA" w:eastAsia="zh-TW"/>
        </w:rPr>
        <w:t xml:space="preserve"> equal to 0.</w:t>
      </w:r>
    </w:p>
    <w:p w14:paraId="068C9A32" w14:textId="170FD420" w:rsidR="00B04291" w:rsidRPr="00B04291" w:rsidRDefault="00B04291" w:rsidP="00B04291">
      <w:pPr>
        <w:numPr>
          <w:ilvl w:val="0"/>
          <w:numId w:val="14"/>
        </w:numPr>
        <w:rPr>
          <w:lang w:val="en-CA" w:eastAsia="zh-TW"/>
        </w:rPr>
      </w:pPr>
      <w:r w:rsidRPr="00B04291">
        <w:rPr>
          <w:highlight w:val="yellow"/>
          <w:lang w:val="en-CA" w:eastAsia="zh-TW"/>
        </w:rPr>
        <w:t xml:space="preserve">When </w:t>
      </w:r>
      <w:proofErr w:type="spellStart"/>
      <w:r w:rsidRPr="00B04291">
        <w:rPr>
          <w:highlight w:val="yellow"/>
          <w:lang w:val="en-CA" w:eastAsia="zh-TW"/>
        </w:rPr>
        <w:t>sps_entropy_coding_sync_enabled_flag</w:t>
      </w:r>
      <w:proofErr w:type="spellEnd"/>
      <w:r w:rsidRPr="00B04291">
        <w:rPr>
          <w:highlight w:val="yellow"/>
          <w:lang w:val="en-CA" w:eastAsia="zh-TW"/>
        </w:rPr>
        <w:t xml:space="preserve"> </w:t>
      </w:r>
      <w:r w:rsidR="00B2786E">
        <w:rPr>
          <w:highlight w:val="yellow"/>
          <w:lang w:val="en-CA" w:eastAsia="zh-TW"/>
        </w:rPr>
        <w:t xml:space="preserve">is </w:t>
      </w:r>
      <w:r w:rsidRPr="00B04291">
        <w:rPr>
          <w:highlight w:val="yellow"/>
          <w:lang w:val="en-CA" w:eastAsia="zh-TW"/>
        </w:rPr>
        <w:t xml:space="preserve">equal to 1, an active PPS </w:t>
      </w:r>
      <w:r w:rsidR="00227F5C">
        <w:rPr>
          <w:highlight w:val="yellow"/>
          <w:lang w:val="en-CA" w:eastAsia="zh-TW"/>
        </w:rPr>
        <w:t>shall have</w:t>
      </w:r>
      <w:r w:rsidR="0026296B">
        <w:rPr>
          <w:highlight w:val="yellow"/>
          <w:lang w:val="en-CA" w:eastAsia="zh-TW"/>
        </w:rPr>
        <w:t xml:space="preserve"> </w:t>
      </w:r>
      <w:proofErr w:type="spellStart"/>
      <w:r w:rsidRPr="00B04291">
        <w:rPr>
          <w:highlight w:val="yellow"/>
          <w:lang w:val="en-CA" w:eastAsia="zh-TW"/>
        </w:rPr>
        <w:t>NumTilesInPic</w:t>
      </w:r>
      <w:proofErr w:type="spellEnd"/>
      <w:r w:rsidRPr="00B04291">
        <w:rPr>
          <w:highlight w:val="yellow"/>
          <w:lang w:val="en-CA" w:eastAsia="zh-TW"/>
        </w:rPr>
        <w:t xml:space="preserve"> equal to 1.</w:t>
      </w:r>
    </w:p>
    <w:p w14:paraId="581EA3B5" w14:textId="7C633F9E" w:rsidR="00B04291" w:rsidRPr="00B04291" w:rsidRDefault="00B04291" w:rsidP="00866AEA">
      <w:pPr>
        <w:rPr>
          <w:lang w:val="en-CA" w:eastAsia="zh-TW"/>
        </w:rPr>
      </w:pPr>
      <w:r>
        <w:rPr>
          <w:lang w:val="en-CA" w:eastAsia="zh-TW"/>
        </w:rPr>
        <w:lastRenderedPageBreak/>
        <w:t>…</w:t>
      </w:r>
    </w:p>
    <w:p w14:paraId="366B5E22" w14:textId="77777777" w:rsidR="00B04291" w:rsidRPr="00B04291" w:rsidRDefault="00B04291" w:rsidP="00B04291">
      <w:pPr>
        <w:numPr>
          <w:ilvl w:val="2"/>
          <w:numId w:val="13"/>
        </w:numPr>
        <w:tabs>
          <w:tab w:val="left" w:pos="720"/>
        </w:tabs>
        <w:rPr>
          <w:b/>
          <w:bCs/>
          <w:lang w:val="en-CA" w:eastAsia="zh-TW"/>
        </w:rPr>
      </w:pPr>
      <w:bookmarkStart w:id="186" w:name="_Toc31037423"/>
      <w:r w:rsidRPr="00B04291">
        <w:rPr>
          <w:b/>
          <w:bCs/>
          <w:lang w:val="en-CA" w:eastAsia="zh-TW"/>
        </w:rPr>
        <w:t>Main 4:4:4 10 profile</w:t>
      </w:r>
      <w:bookmarkEnd w:id="186"/>
    </w:p>
    <w:p w14:paraId="500712DF" w14:textId="77777777" w:rsidR="00B04291" w:rsidRPr="00B04291" w:rsidRDefault="00B04291" w:rsidP="00B04291">
      <w:pPr>
        <w:rPr>
          <w:lang w:val="en-CA" w:eastAsia="zh-TW"/>
        </w:rPr>
      </w:pPr>
      <w:proofErr w:type="spellStart"/>
      <w:r w:rsidRPr="00B04291">
        <w:rPr>
          <w:lang w:val="en-CA" w:eastAsia="zh-TW"/>
        </w:rPr>
        <w:t>Bitstreams</w:t>
      </w:r>
      <w:proofErr w:type="spellEnd"/>
      <w:r w:rsidRPr="00B04291">
        <w:rPr>
          <w:lang w:val="en-CA" w:eastAsia="zh-TW"/>
        </w:rPr>
        <w:t xml:space="preserve"> conforming to the Main 4:4:4 10 profile shall obey the following constraints:</w:t>
      </w:r>
    </w:p>
    <w:p w14:paraId="3A6BCAA8" w14:textId="77777777" w:rsidR="00B04291" w:rsidRPr="00B04291" w:rsidRDefault="00B04291" w:rsidP="00B04291">
      <w:pPr>
        <w:numPr>
          <w:ilvl w:val="0"/>
          <w:numId w:val="14"/>
        </w:numPr>
        <w:rPr>
          <w:lang w:val="en-CA" w:eastAsia="zh-TW"/>
        </w:rPr>
      </w:pPr>
      <w:r w:rsidRPr="00B04291">
        <w:rPr>
          <w:lang w:val="en-GB" w:eastAsia="zh-TW"/>
        </w:rPr>
        <w:t xml:space="preserve">Referenced </w:t>
      </w:r>
      <w:r w:rsidRPr="00B04291">
        <w:rPr>
          <w:lang w:val="en-CA" w:eastAsia="zh-TW"/>
        </w:rPr>
        <w:t xml:space="preserve">SPSs shall have </w:t>
      </w:r>
      <w:proofErr w:type="spellStart"/>
      <w:r w:rsidRPr="00B04291">
        <w:rPr>
          <w:lang w:val="en-CA" w:eastAsia="zh-TW"/>
        </w:rPr>
        <w:t>chroma_format_idc</w:t>
      </w:r>
      <w:proofErr w:type="spellEnd"/>
      <w:r w:rsidRPr="00B04291">
        <w:rPr>
          <w:lang w:val="en-CA" w:eastAsia="zh-TW"/>
        </w:rPr>
        <w:t xml:space="preserve"> in the range of 0 to 3, inclusive.</w:t>
      </w:r>
    </w:p>
    <w:p w14:paraId="544A5A1C" w14:textId="77777777" w:rsidR="00B04291" w:rsidRDefault="00B04291" w:rsidP="00B04291">
      <w:pPr>
        <w:numPr>
          <w:ilvl w:val="0"/>
          <w:numId w:val="14"/>
        </w:numPr>
        <w:rPr>
          <w:lang w:val="en-CA" w:eastAsia="zh-TW"/>
        </w:rPr>
      </w:pPr>
      <w:r w:rsidRPr="00B04291">
        <w:rPr>
          <w:lang w:val="en-GB" w:eastAsia="zh-TW"/>
        </w:rPr>
        <w:t xml:space="preserve">Referenced </w:t>
      </w:r>
      <w:r w:rsidRPr="00B04291">
        <w:rPr>
          <w:lang w:val="en-CA" w:eastAsia="zh-TW"/>
        </w:rPr>
        <w:t>SPSs shall have bit_depth_minus8 in the range of 0 to 2, inclusive.</w:t>
      </w:r>
    </w:p>
    <w:p w14:paraId="7A645AA0" w14:textId="55497C22" w:rsidR="00B04291" w:rsidRPr="00B04291" w:rsidRDefault="00B04291" w:rsidP="00B04291">
      <w:pPr>
        <w:numPr>
          <w:ilvl w:val="0"/>
          <w:numId w:val="14"/>
        </w:numPr>
        <w:rPr>
          <w:lang w:val="en-CA" w:eastAsia="zh-TW"/>
        </w:rPr>
      </w:pPr>
      <w:r w:rsidRPr="00B04291">
        <w:rPr>
          <w:highlight w:val="yellow"/>
          <w:lang w:val="en-CA" w:eastAsia="zh-TW"/>
        </w:rPr>
        <w:t xml:space="preserve">When </w:t>
      </w:r>
      <w:proofErr w:type="spellStart"/>
      <w:r w:rsidRPr="00B04291">
        <w:rPr>
          <w:highlight w:val="yellow"/>
          <w:lang w:val="en-CA" w:eastAsia="zh-TW"/>
        </w:rPr>
        <w:t>sps_entropy_coding_sync_enabled_flag</w:t>
      </w:r>
      <w:proofErr w:type="spellEnd"/>
      <w:r w:rsidRPr="00B04291">
        <w:rPr>
          <w:highlight w:val="yellow"/>
          <w:lang w:val="en-CA" w:eastAsia="zh-TW"/>
        </w:rPr>
        <w:t xml:space="preserve"> </w:t>
      </w:r>
      <w:r w:rsidR="00B2786E">
        <w:rPr>
          <w:highlight w:val="yellow"/>
          <w:lang w:val="en-CA" w:eastAsia="zh-TW"/>
        </w:rPr>
        <w:t xml:space="preserve">is </w:t>
      </w:r>
      <w:r w:rsidRPr="00B04291">
        <w:rPr>
          <w:highlight w:val="yellow"/>
          <w:lang w:val="en-CA" w:eastAsia="zh-TW"/>
        </w:rPr>
        <w:t xml:space="preserve">equal to 1, an active PPS </w:t>
      </w:r>
      <w:r w:rsidR="00B2786E">
        <w:rPr>
          <w:highlight w:val="yellow"/>
          <w:lang w:val="en-CA" w:eastAsia="zh-TW"/>
        </w:rPr>
        <w:t>shall have</w:t>
      </w:r>
      <w:r w:rsidRPr="00B04291">
        <w:rPr>
          <w:highlight w:val="yellow"/>
          <w:lang w:val="en-CA" w:eastAsia="zh-TW"/>
        </w:rPr>
        <w:t xml:space="preserve"> </w:t>
      </w:r>
      <w:proofErr w:type="spellStart"/>
      <w:r w:rsidRPr="00B04291">
        <w:rPr>
          <w:highlight w:val="yellow"/>
          <w:lang w:val="en-CA" w:eastAsia="zh-TW"/>
        </w:rPr>
        <w:t>NumTilesInPic</w:t>
      </w:r>
      <w:proofErr w:type="spellEnd"/>
      <w:r w:rsidRPr="00B04291">
        <w:rPr>
          <w:highlight w:val="yellow"/>
          <w:lang w:val="en-CA" w:eastAsia="zh-TW"/>
        </w:rPr>
        <w:t xml:space="preserve"> equal to 1.</w:t>
      </w:r>
    </w:p>
    <w:p w14:paraId="55355756" w14:textId="246502FB" w:rsidR="00B04291" w:rsidRPr="00B04291" w:rsidRDefault="00B04291" w:rsidP="00B04291">
      <w:pPr>
        <w:rPr>
          <w:lang w:val="en-CA" w:eastAsia="zh-TW"/>
        </w:rPr>
      </w:pPr>
      <w:r>
        <w:rPr>
          <w:lang w:val="en-CA" w:eastAsia="zh-TW"/>
        </w:rPr>
        <w:t>…</w:t>
      </w:r>
    </w:p>
    <w:p w14:paraId="72556671" w14:textId="77777777" w:rsidR="00B04291" w:rsidRDefault="00B04291" w:rsidP="00866AEA">
      <w:pPr>
        <w:rPr>
          <w:lang w:val="en-CA" w:eastAsia="zh-TW"/>
        </w:rPr>
      </w:pPr>
    </w:p>
    <w:p w14:paraId="57414119" w14:textId="78D7BFDD" w:rsidR="005E74F1" w:rsidRDefault="005E74F1" w:rsidP="005E74F1">
      <w:pPr>
        <w:pStyle w:val="Heading1"/>
        <w:rPr>
          <w:lang w:val="en-CA" w:eastAsia="zh-TW"/>
        </w:rPr>
      </w:pPr>
      <w:r>
        <w:rPr>
          <w:rFonts w:hint="eastAsia"/>
          <w:lang w:val="en-CA" w:eastAsia="zh-TW"/>
        </w:rPr>
        <w:t>References</w:t>
      </w:r>
    </w:p>
    <w:p w14:paraId="1C014C45" w14:textId="26026983" w:rsidR="005E74F1" w:rsidRPr="00435687" w:rsidRDefault="00435687" w:rsidP="00435687">
      <w:pPr>
        <w:pStyle w:val="ListParagraph"/>
        <w:numPr>
          <w:ilvl w:val="0"/>
          <w:numId w:val="15"/>
        </w:numPr>
        <w:tabs>
          <w:tab w:val="clear" w:pos="360"/>
        </w:tabs>
        <w:ind w:leftChars="0"/>
        <w:rPr>
          <w:lang w:val="en-CA" w:eastAsia="zh-TW"/>
        </w:rPr>
      </w:pPr>
      <w:r w:rsidRPr="00435687">
        <w:rPr>
          <w:lang w:val="en-CA" w:eastAsia="zh-TW"/>
        </w:rPr>
        <w:t xml:space="preserve">B. Bross, J. Chen, S. Liu, and Y.-K. Wang, “Versatile Video Coding (Draft </w:t>
      </w:r>
      <w:r>
        <w:rPr>
          <w:lang w:val="en-CA" w:eastAsia="zh-TW"/>
        </w:rPr>
        <w:t>8</w:t>
      </w:r>
      <w:r w:rsidRPr="00435687">
        <w:rPr>
          <w:lang w:val="en-CA" w:eastAsia="zh-TW"/>
        </w:rPr>
        <w:t>),” Document of Joint Video E</w:t>
      </w:r>
      <w:r>
        <w:rPr>
          <w:lang w:val="en-CA" w:eastAsia="zh-TW"/>
        </w:rPr>
        <w:t>xperts Team, JVET-Q</w:t>
      </w:r>
      <w:r w:rsidRPr="00435687">
        <w:rPr>
          <w:lang w:val="en-CA" w:eastAsia="zh-TW"/>
        </w:rPr>
        <w:t>2001.</w:t>
      </w:r>
    </w:p>
    <w:p w14:paraId="4DFF5639" w14:textId="77777777" w:rsidR="00435687" w:rsidRDefault="00435687" w:rsidP="00866AEA">
      <w:pPr>
        <w:rPr>
          <w:lang w:val="en-CA" w:eastAsia="zh-TW"/>
        </w:rPr>
      </w:pPr>
    </w:p>
    <w:p w14:paraId="07E88876" w14:textId="4FD2F8D9" w:rsidR="005E74F1" w:rsidRDefault="005E74F1" w:rsidP="005E74F1">
      <w:pPr>
        <w:pStyle w:val="Heading1"/>
        <w:rPr>
          <w:lang w:val="en-CA" w:eastAsia="zh-TW"/>
        </w:rPr>
      </w:pPr>
      <w:r>
        <w:rPr>
          <w:lang w:val="en-CA" w:eastAsia="zh-TW"/>
        </w:rPr>
        <w:t>Patent rights declaration(s)</w:t>
      </w:r>
    </w:p>
    <w:p w14:paraId="32EAF635" w14:textId="7F2BFA24" w:rsidR="007F1F8B" w:rsidRPr="005B217D" w:rsidRDefault="005E74F1" w:rsidP="009234A5">
      <w:pPr>
        <w:rPr>
          <w:szCs w:val="22"/>
          <w:lang w:val="en-CA"/>
        </w:rPr>
      </w:pPr>
      <w:r>
        <w:rPr>
          <w:b/>
          <w:szCs w:val="22"/>
          <w:lang w:val="en-CA"/>
        </w:rPr>
        <w:t>MediaTek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7A9CDE" w14:textId="77777777" w:rsidR="006F5BC1" w:rsidRDefault="006F5BC1">
      <w:r>
        <w:separator/>
      </w:r>
    </w:p>
  </w:endnote>
  <w:endnote w:type="continuationSeparator" w:id="0">
    <w:p w14:paraId="4F01CEE5" w14:textId="77777777" w:rsidR="006F5BC1" w:rsidRDefault="006F5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E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7AEB9D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44656">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87" w:author="Chia-ming Tsai (蔡佳銘)" w:date="2020-04-21T00:32:00Z">
      <w:r w:rsidR="00044656">
        <w:rPr>
          <w:rStyle w:val="PageNumber"/>
          <w:noProof/>
        </w:rPr>
        <w:t>2020-04-20</w:t>
      </w:r>
    </w:ins>
    <w:del w:id="188" w:author="Chia-ming Tsai (蔡佳銘)" w:date="2020-04-20T23:10:00Z">
      <w:r w:rsidR="00502333" w:rsidDel="002B6FB5">
        <w:rPr>
          <w:rStyle w:val="PageNumber"/>
          <w:noProof/>
        </w:rPr>
        <w:delText>2020-03-31</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22A66" w14:textId="77777777" w:rsidR="006F5BC1" w:rsidRDefault="006F5BC1">
      <w:r>
        <w:separator/>
      </w:r>
    </w:p>
  </w:footnote>
  <w:footnote w:type="continuationSeparator" w:id="0">
    <w:p w14:paraId="3240E090" w14:textId="77777777" w:rsidR="006F5BC1" w:rsidRDefault="006F5B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03592A"/>
    <w:multiLevelType w:val="hybridMultilevel"/>
    <w:tmpl w:val="EB2802E4"/>
    <w:lvl w:ilvl="0" w:tplc="022C98A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3" w15:restartNumberingAfterBreak="0">
    <w:nsid w:val="7EDA52A5"/>
    <w:multiLevelType w:val="hybridMultilevel"/>
    <w:tmpl w:val="7F16DF78"/>
    <w:lvl w:ilvl="0" w:tplc="CBCE2C48">
      <w:start w:val="1"/>
      <w:numFmt w:val="decimal"/>
      <w:lvlText w:val="[%1]"/>
      <w:lvlJc w:val="left"/>
      <w:pPr>
        <w:ind w:left="480" w:hanging="480"/>
      </w:pPr>
      <w:rPr>
        <w:rFonts w:cs="Times New Roman" w:hint="default"/>
        <w:lang w:val="en-C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0"/>
  </w:num>
  <w:num w:numId="15">
    <w:abstractNumId w:val="13"/>
  </w:num>
  <w:num w:numId="1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a-ming Tsai (蔡佳銘)">
    <w15:presenceInfo w15:providerId="AD" w15:userId="S-1-5-21-1711831044-1024940897-1435325219-1294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4656"/>
    <w:rsid w:val="000458BC"/>
    <w:rsid w:val="00045C41"/>
    <w:rsid w:val="00046C03"/>
    <w:rsid w:val="00065039"/>
    <w:rsid w:val="0007614F"/>
    <w:rsid w:val="00081398"/>
    <w:rsid w:val="00094479"/>
    <w:rsid w:val="00094764"/>
    <w:rsid w:val="000962AC"/>
    <w:rsid w:val="000B0C0F"/>
    <w:rsid w:val="000B1C6B"/>
    <w:rsid w:val="000B4FF9"/>
    <w:rsid w:val="000C09AC"/>
    <w:rsid w:val="000C2BAA"/>
    <w:rsid w:val="000E00F3"/>
    <w:rsid w:val="000F158C"/>
    <w:rsid w:val="00102F3D"/>
    <w:rsid w:val="00124E38"/>
    <w:rsid w:val="0012580B"/>
    <w:rsid w:val="001272D9"/>
    <w:rsid w:val="001306DD"/>
    <w:rsid w:val="00131F90"/>
    <w:rsid w:val="0013458C"/>
    <w:rsid w:val="0013526E"/>
    <w:rsid w:val="00146152"/>
    <w:rsid w:val="00152358"/>
    <w:rsid w:val="00155526"/>
    <w:rsid w:val="00171371"/>
    <w:rsid w:val="00171DB3"/>
    <w:rsid w:val="00175A24"/>
    <w:rsid w:val="00187E58"/>
    <w:rsid w:val="001A297E"/>
    <w:rsid w:val="001A368E"/>
    <w:rsid w:val="001A7329"/>
    <w:rsid w:val="001A792F"/>
    <w:rsid w:val="001B4E28"/>
    <w:rsid w:val="001C3011"/>
    <w:rsid w:val="001C3525"/>
    <w:rsid w:val="001C3AFB"/>
    <w:rsid w:val="001D1505"/>
    <w:rsid w:val="001D1BD2"/>
    <w:rsid w:val="001E0248"/>
    <w:rsid w:val="001E02BE"/>
    <w:rsid w:val="001E3B37"/>
    <w:rsid w:val="001F16C8"/>
    <w:rsid w:val="001F2594"/>
    <w:rsid w:val="00200735"/>
    <w:rsid w:val="002055A6"/>
    <w:rsid w:val="00206460"/>
    <w:rsid w:val="002069B4"/>
    <w:rsid w:val="00215DFC"/>
    <w:rsid w:val="002212DF"/>
    <w:rsid w:val="00222CD4"/>
    <w:rsid w:val="00222F54"/>
    <w:rsid w:val="00225016"/>
    <w:rsid w:val="002253CA"/>
    <w:rsid w:val="002264A6"/>
    <w:rsid w:val="00227BA7"/>
    <w:rsid w:val="00227F5C"/>
    <w:rsid w:val="0023011C"/>
    <w:rsid w:val="00233ABC"/>
    <w:rsid w:val="002375C1"/>
    <w:rsid w:val="00247E1E"/>
    <w:rsid w:val="0026296B"/>
    <w:rsid w:val="00263398"/>
    <w:rsid w:val="00263B99"/>
    <w:rsid w:val="002647D8"/>
    <w:rsid w:val="00266F06"/>
    <w:rsid w:val="00275BCF"/>
    <w:rsid w:val="00276AAD"/>
    <w:rsid w:val="00280613"/>
    <w:rsid w:val="00291E36"/>
    <w:rsid w:val="00292257"/>
    <w:rsid w:val="0029228A"/>
    <w:rsid w:val="002A54E0"/>
    <w:rsid w:val="002A5E58"/>
    <w:rsid w:val="002B1595"/>
    <w:rsid w:val="002B191D"/>
    <w:rsid w:val="002B2E83"/>
    <w:rsid w:val="002B6769"/>
    <w:rsid w:val="002B6FB5"/>
    <w:rsid w:val="002C1990"/>
    <w:rsid w:val="002C6C35"/>
    <w:rsid w:val="002D0AF6"/>
    <w:rsid w:val="002F081C"/>
    <w:rsid w:val="002F164D"/>
    <w:rsid w:val="003021BC"/>
    <w:rsid w:val="003047DE"/>
    <w:rsid w:val="00306206"/>
    <w:rsid w:val="00317D85"/>
    <w:rsid w:val="00327C56"/>
    <w:rsid w:val="003315A1"/>
    <w:rsid w:val="003373EC"/>
    <w:rsid w:val="0034063E"/>
    <w:rsid w:val="00342FF4"/>
    <w:rsid w:val="00344E5A"/>
    <w:rsid w:val="00346148"/>
    <w:rsid w:val="003473A0"/>
    <w:rsid w:val="003669EA"/>
    <w:rsid w:val="00367153"/>
    <w:rsid w:val="003706CC"/>
    <w:rsid w:val="00377710"/>
    <w:rsid w:val="0038755D"/>
    <w:rsid w:val="003A2D8E"/>
    <w:rsid w:val="003A7CE6"/>
    <w:rsid w:val="003C20E4"/>
    <w:rsid w:val="003C28AA"/>
    <w:rsid w:val="003D6342"/>
    <w:rsid w:val="003E6F90"/>
    <w:rsid w:val="003E73ED"/>
    <w:rsid w:val="003F5D0F"/>
    <w:rsid w:val="00414101"/>
    <w:rsid w:val="004219CF"/>
    <w:rsid w:val="004234F0"/>
    <w:rsid w:val="0042633D"/>
    <w:rsid w:val="00433DDB"/>
    <w:rsid w:val="00435687"/>
    <w:rsid w:val="00435A29"/>
    <w:rsid w:val="00437619"/>
    <w:rsid w:val="004637D5"/>
    <w:rsid w:val="00465A1E"/>
    <w:rsid w:val="0049445A"/>
    <w:rsid w:val="004A2A63"/>
    <w:rsid w:val="004B210C"/>
    <w:rsid w:val="004B6170"/>
    <w:rsid w:val="004C4D7C"/>
    <w:rsid w:val="004C73ED"/>
    <w:rsid w:val="004D405F"/>
    <w:rsid w:val="004E23A7"/>
    <w:rsid w:val="004E4F4F"/>
    <w:rsid w:val="004E6789"/>
    <w:rsid w:val="004F61E3"/>
    <w:rsid w:val="00502333"/>
    <w:rsid w:val="005025A9"/>
    <w:rsid w:val="00502E10"/>
    <w:rsid w:val="0051015C"/>
    <w:rsid w:val="00510236"/>
    <w:rsid w:val="0051191A"/>
    <w:rsid w:val="00516CF1"/>
    <w:rsid w:val="00531AE9"/>
    <w:rsid w:val="00536188"/>
    <w:rsid w:val="00550A66"/>
    <w:rsid w:val="00566C45"/>
    <w:rsid w:val="00567EC7"/>
    <w:rsid w:val="00570013"/>
    <w:rsid w:val="005729C8"/>
    <w:rsid w:val="005753EC"/>
    <w:rsid w:val="00577BD8"/>
    <w:rsid w:val="005801A2"/>
    <w:rsid w:val="005952A5"/>
    <w:rsid w:val="005A33A1"/>
    <w:rsid w:val="005B217D"/>
    <w:rsid w:val="005C385F"/>
    <w:rsid w:val="005C7C26"/>
    <w:rsid w:val="005D259E"/>
    <w:rsid w:val="005E1AC6"/>
    <w:rsid w:val="005E3F2B"/>
    <w:rsid w:val="005E74F1"/>
    <w:rsid w:val="005F4179"/>
    <w:rsid w:val="005F6F1B"/>
    <w:rsid w:val="006142E1"/>
    <w:rsid w:val="00615995"/>
    <w:rsid w:val="00616155"/>
    <w:rsid w:val="00624B33"/>
    <w:rsid w:val="0063041A"/>
    <w:rsid w:val="00630AA2"/>
    <w:rsid w:val="00631D8B"/>
    <w:rsid w:val="0064445E"/>
    <w:rsid w:val="00646707"/>
    <w:rsid w:val="00646855"/>
    <w:rsid w:val="00657F7E"/>
    <w:rsid w:val="00662E58"/>
    <w:rsid w:val="006637F2"/>
    <w:rsid w:val="00663CA8"/>
    <w:rsid w:val="006642A5"/>
    <w:rsid w:val="00664DCF"/>
    <w:rsid w:val="006775A6"/>
    <w:rsid w:val="006B4512"/>
    <w:rsid w:val="006C5D39"/>
    <w:rsid w:val="006D5419"/>
    <w:rsid w:val="006D6D9B"/>
    <w:rsid w:val="006E2810"/>
    <w:rsid w:val="006E5417"/>
    <w:rsid w:val="006F0794"/>
    <w:rsid w:val="006F5BC1"/>
    <w:rsid w:val="006F7528"/>
    <w:rsid w:val="007023DE"/>
    <w:rsid w:val="007128FE"/>
    <w:rsid w:val="00712F60"/>
    <w:rsid w:val="007173F8"/>
    <w:rsid w:val="00720E3B"/>
    <w:rsid w:val="0074393F"/>
    <w:rsid w:val="00745F6B"/>
    <w:rsid w:val="0075175B"/>
    <w:rsid w:val="0075585E"/>
    <w:rsid w:val="00770571"/>
    <w:rsid w:val="007768FF"/>
    <w:rsid w:val="007824D3"/>
    <w:rsid w:val="00790D5F"/>
    <w:rsid w:val="007947EE"/>
    <w:rsid w:val="007961C6"/>
    <w:rsid w:val="00796EE3"/>
    <w:rsid w:val="007A7D29"/>
    <w:rsid w:val="007B1331"/>
    <w:rsid w:val="007B49AB"/>
    <w:rsid w:val="007B4AB8"/>
    <w:rsid w:val="007D1181"/>
    <w:rsid w:val="007E01A3"/>
    <w:rsid w:val="007F1F8B"/>
    <w:rsid w:val="007F2857"/>
    <w:rsid w:val="007F6205"/>
    <w:rsid w:val="007F67A1"/>
    <w:rsid w:val="00811C05"/>
    <w:rsid w:val="008206C8"/>
    <w:rsid w:val="00822DA7"/>
    <w:rsid w:val="0083655D"/>
    <w:rsid w:val="00836A95"/>
    <w:rsid w:val="0086387C"/>
    <w:rsid w:val="00866AEA"/>
    <w:rsid w:val="00874A6C"/>
    <w:rsid w:val="00876C65"/>
    <w:rsid w:val="00882F72"/>
    <w:rsid w:val="008879C2"/>
    <w:rsid w:val="00893DC4"/>
    <w:rsid w:val="008A23BE"/>
    <w:rsid w:val="008A4B4C"/>
    <w:rsid w:val="008C239F"/>
    <w:rsid w:val="008E480C"/>
    <w:rsid w:val="008F4AEB"/>
    <w:rsid w:val="00907757"/>
    <w:rsid w:val="009079CF"/>
    <w:rsid w:val="00915895"/>
    <w:rsid w:val="009212B0"/>
    <w:rsid w:val="00921FA1"/>
    <w:rsid w:val="009234A5"/>
    <w:rsid w:val="00926C78"/>
    <w:rsid w:val="00933453"/>
    <w:rsid w:val="009336F7"/>
    <w:rsid w:val="0093636C"/>
    <w:rsid w:val="009374A7"/>
    <w:rsid w:val="00955F6D"/>
    <w:rsid w:val="00976428"/>
    <w:rsid w:val="00977C16"/>
    <w:rsid w:val="0098551D"/>
    <w:rsid w:val="00985DCB"/>
    <w:rsid w:val="0099518F"/>
    <w:rsid w:val="0099735D"/>
    <w:rsid w:val="009A0F00"/>
    <w:rsid w:val="009A523D"/>
    <w:rsid w:val="009B02A1"/>
    <w:rsid w:val="009B3361"/>
    <w:rsid w:val="009B7F3F"/>
    <w:rsid w:val="009D493B"/>
    <w:rsid w:val="009D50B0"/>
    <w:rsid w:val="009D7CE6"/>
    <w:rsid w:val="009E448E"/>
    <w:rsid w:val="009E45D1"/>
    <w:rsid w:val="009F496B"/>
    <w:rsid w:val="00A01439"/>
    <w:rsid w:val="00A02E61"/>
    <w:rsid w:val="00A055E8"/>
    <w:rsid w:val="00A05CFF"/>
    <w:rsid w:val="00A13048"/>
    <w:rsid w:val="00A46843"/>
    <w:rsid w:val="00A56B97"/>
    <w:rsid w:val="00A6093D"/>
    <w:rsid w:val="00A72017"/>
    <w:rsid w:val="00A764FD"/>
    <w:rsid w:val="00A767DC"/>
    <w:rsid w:val="00A76A6D"/>
    <w:rsid w:val="00A828AD"/>
    <w:rsid w:val="00A83253"/>
    <w:rsid w:val="00A9216A"/>
    <w:rsid w:val="00AA6E84"/>
    <w:rsid w:val="00AA7561"/>
    <w:rsid w:val="00AB1A1C"/>
    <w:rsid w:val="00AD05A8"/>
    <w:rsid w:val="00AE341B"/>
    <w:rsid w:val="00B01905"/>
    <w:rsid w:val="00B04291"/>
    <w:rsid w:val="00B07CA7"/>
    <w:rsid w:val="00B1279A"/>
    <w:rsid w:val="00B2786E"/>
    <w:rsid w:val="00B3640F"/>
    <w:rsid w:val="00B37696"/>
    <w:rsid w:val="00B4194A"/>
    <w:rsid w:val="00B437E8"/>
    <w:rsid w:val="00B43F6D"/>
    <w:rsid w:val="00B5222E"/>
    <w:rsid w:val="00B53179"/>
    <w:rsid w:val="00B57A23"/>
    <w:rsid w:val="00B600CD"/>
    <w:rsid w:val="00B61C96"/>
    <w:rsid w:val="00B73A2A"/>
    <w:rsid w:val="00B75A51"/>
    <w:rsid w:val="00B827C6"/>
    <w:rsid w:val="00B841E2"/>
    <w:rsid w:val="00B90AFE"/>
    <w:rsid w:val="00B91EB2"/>
    <w:rsid w:val="00B941FD"/>
    <w:rsid w:val="00B94B06"/>
    <w:rsid w:val="00B94C28"/>
    <w:rsid w:val="00B97A10"/>
    <w:rsid w:val="00BC10BA"/>
    <w:rsid w:val="00BC5AFD"/>
    <w:rsid w:val="00BE5EF1"/>
    <w:rsid w:val="00BE676D"/>
    <w:rsid w:val="00C00DDE"/>
    <w:rsid w:val="00C04F43"/>
    <w:rsid w:val="00C0609D"/>
    <w:rsid w:val="00C115AB"/>
    <w:rsid w:val="00C247B4"/>
    <w:rsid w:val="00C26CCB"/>
    <w:rsid w:val="00C30249"/>
    <w:rsid w:val="00C3723B"/>
    <w:rsid w:val="00C42466"/>
    <w:rsid w:val="00C47326"/>
    <w:rsid w:val="00C606C9"/>
    <w:rsid w:val="00C617E7"/>
    <w:rsid w:val="00C80288"/>
    <w:rsid w:val="00C84003"/>
    <w:rsid w:val="00C90650"/>
    <w:rsid w:val="00C97D78"/>
    <w:rsid w:val="00CC2AAE"/>
    <w:rsid w:val="00CC5A42"/>
    <w:rsid w:val="00CD0EAB"/>
    <w:rsid w:val="00CD6CE7"/>
    <w:rsid w:val="00CE5E02"/>
    <w:rsid w:val="00CF3320"/>
    <w:rsid w:val="00CF34DB"/>
    <w:rsid w:val="00CF3917"/>
    <w:rsid w:val="00CF558F"/>
    <w:rsid w:val="00CF5FF0"/>
    <w:rsid w:val="00D010C0"/>
    <w:rsid w:val="00D073E2"/>
    <w:rsid w:val="00D1555A"/>
    <w:rsid w:val="00D446EC"/>
    <w:rsid w:val="00D51BF0"/>
    <w:rsid w:val="00D531DB"/>
    <w:rsid w:val="00D55942"/>
    <w:rsid w:val="00D66006"/>
    <w:rsid w:val="00D807BF"/>
    <w:rsid w:val="00D82FCC"/>
    <w:rsid w:val="00DA17FC"/>
    <w:rsid w:val="00DA7887"/>
    <w:rsid w:val="00DB2C26"/>
    <w:rsid w:val="00DC0AA7"/>
    <w:rsid w:val="00DC10E9"/>
    <w:rsid w:val="00DD02F4"/>
    <w:rsid w:val="00DD6622"/>
    <w:rsid w:val="00DE1C7C"/>
    <w:rsid w:val="00DE6B43"/>
    <w:rsid w:val="00DF2948"/>
    <w:rsid w:val="00E11923"/>
    <w:rsid w:val="00E125AA"/>
    <w:rsid w:val="00E1323F"/>
    <w:rsid w:val="00E23CE5"/>
    <w:rsid w:val="00E262D4"/>
    <w:rsid w:val="00E36250"/>
    <w:rsid w:val="00E466B3"/>
    <w:rsid w:val="00E47F2D"/>
    <w:rsid w:val="00E54511"/>
    <w:rsid w:val="00E60EDC"/>
    <w:rsid w:val="00E61DAC"/>
    <w:rsid w:val="00E72B80"/>
    <w:rsid w:val="00E75FE3"/>
    <w:rsid w:val="00E86C4C"/>
    <w:rsid w:val="00E907A3"/>
    <w:rsid w:val="00E9412E"/>
    <w:rsid w:val="00E95ABA"/>
    <w:rsid w:val="00EA5AE0"/>
    <w:rsid w:val="00EB56E1"/>
    <w:rsid w:val="00EB7AB1"/>
    <w:rsid w:val="00EC32BD"/>
    <w:rsid w:val="00ED6413"/>
    <w:rsid w:val="00EE7CD8"/>
    <w:rsid w:val="00EF37F6"/>
    <w:rsid w:val="00EF48CC"/>
    <w:rsid w:val="00F00801"/>
    <w:rsid w:val="00F23123"/>
    <w:rsid w:val="00F2488D"/>
    <w:rsid w:val="00F362E1"/>
    <w:rsid w:val="00F55BA4"/>
    <w:rsid w:val="00F601A0"/>
    <w:rsid w:val="00F712E9"/>
    <w:rsid w:val="00F73032"/>
    <w:rsid w:val="00F848FC"/>
    <w:rsid w:val="00F906F6"/>
    <w:rsid w:val="00F9282A"/>
    <w:rsid w:val="00F9510B"/>
    <w:rsid w:val="00F96BAD"/>
    <w:rsid w:val="00FA139D"/>
    <w:rsid w:val="00FA60F5"/>
    <w:rsid w:val="00FB0E84"/>
    <w:rsid w:val="00FB4FC3"/>
    <w:rsid w:val="00FB68A5"/>
    <w:rsid w:val="00FC0C41"/>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C61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4">
    <w:name w:val="Annex 4"/>
    <w:basedOn w:val="Normal"/>
    <w:next w:val="Normal"/>
    <w:autoRedefine/>
    <w:uiPriority w:val="99"/>
    <w:rsid w:val="00B04291"/>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B04291"/>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styleId="ListParagraph">
    <w:name w:val="List Paragraph"/>
    <w:basedOn w:val="Normal"/>
    <w:uiPriority w:val="34"/>
    <w:qFormat/>
    <w:rsid w:val="00435687"/>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4</Pages>
  <Words>1202</Words>
  <Characters>7105</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Chia-ming Tsai (蔡佳銘)</cp:lastModifiedBy>
  <cp:revision>22</cp:revision>
  <cp:lastPrinted>1900-01-01T08:00:00Z</cp:lastPrinted>
  <dcterms:created xsi:type="dcterms:W3CDTF">2020-03-30T08:53:00Z</dcterms:created>
  <dcterms:modified xsi:type="dcterms:W3CDTF">2020-04-20T16:34:00Z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