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D58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D11AE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C470FC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A0426C" w:rsidR="008A4B4C" w:rsidRPr="005B217D" w:rsidRDefault="00E61DAC" w:rsidP="007277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2779D">
              <w:rPr>
                <w:lang w:val="en-CA"/>
              </w:rPr>
              <w:t>R0050</w:t>
            </w:r>
            <w:r w:rsidR="007D6542">
              <w:rPr>
                <w:lang w:val="en-CA"/>
              </w:rPr>
              <w:t>-v</w:t>
            </w:r>
            <w:ins w:id="0" w:author="Shih-Ta Hsiang (向時達)" w:date="2020-04-19T01:37:00Z">
              <w:r w:rsidR="00266391">
                <w:rPr>
                  <w:lang w:val="en-CA"/>
                </w:rPr>
                <w:t>3</w:t>
              </w:r>
            </w:ins>
            <w:del w:id="1" w:author="Shih-Ta Hsiang (向時達)" w:date="2020-04-19T01:37:00Z">
              <w:r w:rsidR="006B08DB" w:rsidDel="00266391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EB88B8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F35728">
              <w:rPr>
                <w:b/>
                <w:szCs w:val="22"/>
                <w:lang w:val="en-CA"/>
              </w:rPr>
              <w:t xml:space="preserve"> </w:t>
            </w:r>
            <w:r w:rsidR="00EA2C0C">
              <w:rPr>
                <w:b/>
                <w:szCs w:val="22"/>
                <w:lang w:val="en-CA"/>
              </w:rPr>
              <w:t>HLS on dependent quantization and sign data hiding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2D30E8" w14:textId="2F635F5D" w:rsidR="007D6542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A3ED5">
              <w:rPr>
                <w:szCs w:val="22"/>
                <w:lang w:val="en-CA"/>
              </w:rPr>
              <w:t>Tzu-Der. Chuang,</w:t>
            </w:r>
            <w:r w:rsidR="007268E1">
              <w:rPr>
                <w:szCs w:val="22"/>
                <w:lang w:val="en-CA"/>
              </w:rPr>
              <w:br/>
            </w:r>
            <w:proofErr w:type="spellStart"/>
            <w:r w:rsidR="006B08DB"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 w:rsidR="006B08DB">
              <w:rPr>
                <w:rFonts w:hint="eastAsia"/>
                <w:szCs w:val="22"/>
                <w:lang w:val="en-CA" w:eastAsia="zh-TW"/>
              </w:rPr>
              <w:t>-Wei Hsu</w:t>
            </w:r>
            <w:r w:rsidR="006B08DB">
              <w:rPr>
                <w:szCs w:val="22"/>
                <w:lang w:val="en-CA" w:eastAsia="zh-TW"/>
              </w:rPr>
              <w:t xml:space="preserve">, </w:t>
            </w:r>
            <w:r w:rsidR="006B08DB" w:rsidRPr="00F5501B">
              <w:rPr>
                <w:szCs w:val="22"/>
                <w:lang w:val="en-CA"/>
              </w:rPr>
              <w:t>Ching-</w:t>
            </w:r>
            <w:proofErr w:type="spellStart"/>
            <w:r w:rsidR="006B08DB" w:rsidRPr="00F5501B">
              <w:rPr>
                <w:szCs w:val="22"/>
                <w:lang w:val="en-CA"/>
              </w:rPr>
              <w:t>Yeh</w:t>
            </w:r>
            <w:proofErr w:type="spellEnd"/>
            <w:r w:rsidR="006B08DB" w:rsidRPr="00F5501B">
              <w:rPr>
                <w:szCs w:val="22"/>
                <w:lang w:val="en-CA"/>
              </w:rPr>
              <w:t xml:space="preserve"> Chen,</w:t>
            </w:r>
            <w:r w:rsidR="007D654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3E0CF05" w:rsidR="00E61DAC" w:rsidRPr="005B217D" w:rsidRDefault="00D9733E" w:rsidP="003F0EB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E3B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5A3ED5">
              <w:rPr>
                <w:szCs w:val="22"/>
                <w:lang w:val="en-CA"/>
              </w:rPr>
              <w:t>shih-</w:t>
            </w:r>
            <w:proofErr w:type="spellStart"/>
            <w:r w:rsidR="005A3ED5">
              <w:rPr>
                <w:szCs w:val="22"/>
                <w:lang w:val="en-CA"/>
              </w:rPr>
              <w:t>ta.hsiang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r w:rsidR="007268E1">
              <w:rPr>
                <w:szCs w:val="22"/>
                <w:lang w:val="en-CA"/>
              </w:rPr>
              <w:t xml:space="preserve"> </w:t>
            </w:r>
            <w:proofErr w:type="spellStart"/>
            <w:r w:rsidR="005A3ED5">
              <w:rPr>
                <w:szCs w:val="22"/>
                <w:lang w:val="en-CA"/>
              </w:rPr>
              <w:t>peter.chuang</w:t>
            </w:r>
            <w:proofErr w:type="spellEnd"/>
            <w:r w:rsidR="005A3ED5">
              <w:rPr>
                <w:szCs w:val="22"/>
                <w:lang w:val="en-CA"/>
              </w:rPr>
              <w:t>,</w:t>
            </w:r>
            <w:r w:rsidR="007268E1">
              <w:rPr>
                <w:szCs w:val="22"/>
                <w:lang w:val="en-CA"/>
              </w:rPr>
              <w:br/>
            </w:r>
            <w:proofErr w:type="spellStart"/>
            <w:r w:rsidR="006B08DB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6B08DB">
              <w:rPr>
                <w:szCs w:val="22"/>
                <w:lang w:eastAsia="zh-TW"/>
              </w:rPr>
              <w:t xml:space="preserve">, </w:t>
            </w:r>
            <w:proofErr w:type="spellStart"/>
            <w:r w:rsidR="006B08DB" w:rsidRPr="00F5501B">
              <w:rPr>
                <w:szCs w:val="22"/>
                <w:lang w:val="en-CA"/>
              </w:rPr>
              <w:t>chingyeh.chen</w:t>
            </w:r>
            <w:proofErr w:type="spellEnd"/>
            <w:r w:rsidR="006B08DB" w:rsidRPr="00F5501B">
              <w:rPr>
                <w:rFonts w:hint="eastAsia"/>
                <w:szCs w:val="22"/>
                <w:lang w:val="en-GB"/>
              </w:rPr>
              <w:t>,</w:t>
            </w:r>
            <w:r w:rsidR="006B08DB">
              <w:rPr>
                <w:szCs w:val="22"/>
                <w:lang w:eastAsia="zh-TW"/>
              </w:rPr>
              <w:br/>
            </w:r>
            <w:proofErr w:type="spellStart"/>
            <w:r w:rsidR="005A3ED5">
              <w:rPr>
                <w:szCs w:val="22"/>
                <w:lang w:val="en-CA"/>
              </w:rPr>
              <w:t>yuwen.huang</w:t>
            </w:r>
            <w:proofErr w:type="spellEnd"/>
            <w:r w:rsidR="005A3ED5">
              <w:rPr>
                <w:szCs w:val="22"/>
                <w:lang w:val="en-CA"/>
              </w:rPr>
              <w:t xml:space="preserve">, </w:t>
            </w:r>
            <w:proofErr w:type="spellStart"/>
            <w:r w:rsidR="00D9733E" w:rsidRPr="00726C9D">
              <w:rPr>
                <w:szCs w:val="22"/>
                <w:lang w:val="en-CA"/>
              </w:rPr>
              <w:t>shawmin.lei</w:t>
            </w:r>
            <w:proofErr w:type="spellEnd"/>
            <w:r w:rsidR="005A3ED5">
              <w:rPr>
                <w:rFonts w:hint="eastAsia"/>
                <w:szCs w:val="22"/>
                <w:lang w:val="en-CA" w:eastAsia="zh-TW"/>
              </w:rPr>
              <w:t>}</w:t>
            </w:r>
            <w:r w:rsidR="00F80AB9">
              <w:rPr>
                <w:szCs w:val="22"/>
                <w:lang w:val="en-CA" w:eastAsia="zh-TW"/>
              </w:rPr>
              <w:br/>
            </w:r>
            <w:r w:rsidR="005A3ED5">
              <w:rPr>
                <w:rFonts w:hint="eastAsia"/>
                <w:szCs w:val="22"/>
                <w:lang w:val="en-CA" w:eastAsia="zh-TW"/>
              </w:rPr>
              <w:t>@m</w:t>
            </w:r>
            <w:r w:rsidR="00D9733E">
              <w:rPr>
                <w:rFonts w:hint="eastAsia"/>
                <w:szCs w:val="22"/>
                <w:lang w:val="en-CA" w:eastAsia="zh-TW"/>
              </w:rPr>
              <w:t>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11B56F" w14:textId="55A10C10" w:rsidR="0016555E" w:rsidRDefault="00D06353" w:rsidP="00D06353">
      <w:pPr>
        <w:rPr>
          <w:lang w:val="en-CA"/>
        </w:rPr>
      </w:pPr>
      <w:r>
        <w:rPr>
          <w:lang w:val="en-CA"/>
        </w:rPr>
        <w:t>This contrib</w:t>
      </w:r>
      <w:r w:rsidR="00F07205">
        <w:rPr>
          <w:lang w:val="en-CA"/>
        </w:rPr>
        <w:t xml:space="preserve">ution proposes </w:t>
      </w:r>
      <w:r w:rsidR="00DC232A">
        <w:rPr>
          <w:lang w:val="en-CA"/>
        </w:rPr>
        <w:t>five</w:t>
      </w:r>
      <w:r w:rsidR="00F07205">
        <w:rPr>
          <w:lang w:val="en-CA"/>
        </w:rPr>
        <w:t xml:space="preserve"> h</w:t>
      </w:r>
      <w:r w:rsidR="00DC232A">
        <w:rPr>
          <w:lang w:val="en-CA"/>
        </w:rPr>
        <w:t xml:space="preserve">igh-level </w:t>
      </w:r>
      <w:r w:rsidR="00F07205">
        <w:rPr>
          <w:lang w:val="en-CA"/>
        </w:rPr>
        <w:t xml:space="preserve">modifications related to 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dependent quantization and </w:t>
      </w:r>
      <w:r w:rsidR="00F07205">
        <w:rPr>
          <w:rFonts w:eastAsia="SimSun"/>
          <w:noProof/>
          <w:szCs w:val="22"/>
          <w:lang w:val="en-CA" w:eastAsia="ko-KR"/>
        </w:rPr>
        <w:t>sign data</w:t>
      </w:r>
      <w:r w:rsidR="00F07205" w:rsidRPr="0082469A">
        <w:rPr>
          <w:rFonts w:eastAsia="SimSun"/>
          <w:noProof/>
          <w:szCs w:val="22"/>
          <w:lang w:val="en-CA" w:eastAsia="ko-KR"/>
        </w:rPr>
        <w:t xml:space="preserve"> hiding</w:t>
      </w:r>
      <w:r w:rsidR="0016555E">
        <w:rPr>
          <w:lang w:val="en-CA"/>
        </w:rPr>
        <w:t xml:space="preserve">, </w:t>
      </w:r>
      <w:r w:rsidR="00F07205">
        <w:rPr>
          <w:lang w:val="en-CA"/>
        </w:rPr>
        <w:t xml:space="preserve">summarized </w:t>
      </w:r>
      <w:r w:rsidR="0016555E">
        <w:rPr>
          <w:lang w:val="en-CA"/>
        </w:rPr>
        <w:t>as follows:</w:t>
      </w:r>
    </w:p>
    <w:p w14:paraId="23AFACCD" w14:textId="27FB0079" w:rsidR="00D06353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</w:t>
      </w:r>
      <w:r w:rsidR="00ED02C4">
        <w:rPr>
          <w:lang w:val="en-CA"/>
        </w:rPr>
        <w:t>sequence parameter set (</w:t>
      </w:r>
      <w:r>
        <w:rPr>
          <w:lang w:val="en-CA"/>
        </w:rPr>
        <w:t>SPS</w:t>
      </w:r>
      <w:r w:rsidR="00ED02C4">
        <w:rPr>
          <w:lang w:val="en-CA"/>
        </w:rPr>
        <w:t>)</w:t>
      </w:r>
      <w:r>
        <w:rPr>
          <w:lang w:val="en-CA"/>
        </w:rPr>
        <w:t xml:space="preserve"> syntax element </w:t>
      </w:r>
      <w:r>
        <w:rPr>
          <w:b/>
          <w:noProof/>
          <w:color w:val="000000" w:themeColor="text1"/>
          <w:lang w:val="en-CA"/>
        </w:rPr>
        <w:t>sps_</w:t>
      </w:r>
      <w:r>
        <w:rPr>
          <w:b/>
          <w:noProof/>
          <w:lang w:val="en-CA"/>
        </w:rPr>
        <w:t>dep_quant</w:t>
      </w:r>
      <w:r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>
        <w:rPr>
          <w:b/>
          <w:noProof/>
          <w:color w:val="000000" w:themeColor="text1"/>
          <w:lang w:val="en-CA"/>
        </w:rPr>
        <w:t>pic</w:t>
      </w:r>
      <w:r w:rsidRPr="00C92227">
        <w:rPr>
          <w:b/>
          <w:noProof/>
          <w:color w:val="000000" w:themeColor="text1"/>
          <w:lang w:val="en-CA"/>
        </w:rPr>
        <w:t>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led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lang w:val="en-CA" w:eastAsia="ko-KR"/>
        </w:rPr>
        <w:t>ph_dep_quant_enabled_flag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0C24A851" w14:textId="01C401D0" w:rsidR="00293B70" w:rsidRDefault="00293B70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When </w:t>
      </w:r>
      <w:r>
        <w:rPr>
          <w:noProof/>
          <w:lang w:val="en-CA"/>
        </w:rPr>
        <w:t>sps_</w:t>
      </w:r>
      <w:r w:rsidRPr="00293B70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SPS syntax element </w:t>
      </w:r>
      <w:r w:rsidRPr="00293B70">
        <w:rPr>
          <w:b/>
          <w:noProof/>
          <w:color w:val="000000" w:themeColor="text1"/>
          <w:lang w:val="en-CA"/>
        </w:rPr>
        <w:t>sps_</w:t>
      </w:r>
      <w:r w:rsidRPr="00293B70">
        <w:rPr>
          <w:b/>
          <w:noProof/>
          <w:lang w:val="en-CA" w:eastAsia="ko-KR"/>
        </w:rPr>
        <w:t>sign_data_hiding</w:t>
      </w:r>
      <w:r w:rsidRPr="00293B70">
        <w:rPr>
          <w:b/>
          <w:noProof/>
          <w:color w:val="000000" w:themeColor="text1"/>
          <w:lang w:val="en-CA"/>
        </w:rPr>
        <w:t>_</w:t>
      </w:r>
      <w:r w:rsidR="00263745">
        <w:rPr>
          <w:b/>
          <w:noProof/>
          <w:color w:val="000000" w:themeColor="text1"/>
          <w:lang w:val="en-CA"/>
        </w:rPr>
        <w:t>enabled_</w:t>
      </w:r>
      <w:r w:rsidRPr="00293B70">
        <w:rPr>
          <w:b/>
          <w:noProof/>
          <w:color w:val="000000" w:themeColor="text1"/>
          <w:lang w:val="en-CA"/>
        </w:rPr>
        <w:t>pic_present_flag</w:t>
      </w:r>
      <w:r>
        <w:rPr>
          <w:b/>
          <w:noProof/>
          <w:color w:val="000000" w:themeColor="text1"/>
          <w:lang w:val="en-CA"/>
        </w:rPr>
        <w:t xml:space="preserve"> </w:t>
      </w:r>
      <w:r>
        <w:rPr>
          <w:noProof/>
          <w:color w:val="000000" w:themeColor="text1"/>
          <w:lang w:val="en-CA"/>
        </w:rPr>
        <w:t>is further signal</w:t>
      </w:r>
      <w:r w:rsidR="000F7684">
        <w:rPr>
          <w:noProof/>
          <w:color w:val="000000" w:themeColor="text1"/>
          <w:lang w:val="en-CA"/>
        </w:rPr>
        <w:t>l</w:t>
      </w:r>
      <w:r>
        <w:rPr>
          <w:noProof/>
          <w:color w:val="000000" w:themeColor="text1"/>
          <w:lang w:val="en-CA"/>
        </w:rPr>
        <w:t>ed to</w:t>
      </w:r>
      <w:r w:rsidRPr="00293B70">
        <w:rPr>
          <w:noProof/>
          <w:color w:val="000000" w:themeColor="text1"/>
          <w:lang w:val="en-CA"/>
        </w:rPr>
        <w:t xml:space="preserve"> indicate whether</w:t>
      </w:r>
      <w:r>
        <w:rPr>
          <w:b/>
          <w:noProof/>
          <w:color w:val="000000" w:themeColor="text1"/>
          <w:lang w:val="en-CA"/>
        </w:rPr>
        <w:t xml:space="preserve"> </w:t>
      </w:r>
      <w:r w:rsidR="00B42132">
        <w:rPr>
          <w:noProof/>
          <w:lang w:val="en-CA" w:eastAsia="ko-KR"/>
        </w:rPr>
        <w:t>pic_</w:t>
      </w:r>
      <w:r w:rsidR="00B42132" w:rsidRPr="00293B70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>_enabled_flag is present</w:t>
      </w:r>
      <w:r w:rsidR="002241A5">
        <w:rPr>
          <w:noProof/>
          <w:lang w:val="en-CA" w:eastAsia="ko-KR"/>
        </w:rPr>
        <w:t xml:space="preserve"> in the picture header</w:t>
      </w:r>
      <w:r>
        <w:rPr>
          <w:noProof/>
          <w:lang w:val="en-CA"/>
        </w:rPr>
        <w:t>.</w:t>
      </w:r>
    </w:p>
    <w:p w14:paraId="3F3664D1" w14:textId="1272F20C" w:rsidR="00B42132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proofErr w:type="spellStart"/>
      <w:proofErr w:type="gramStart"/>
      <w:r w:rsidRPr="00B42132">
        <w:rPr>
          <w:lang w:val="en-CA"/>
        </w:rPr>
        <w:t>pic_</w:t>
      </w:r>
      <w:r w:rsidRPr="00B42132">
        <w:rPr>
          <w:noProof/>
          <w:lang w:val="en-CA" w:eastAsia="ko-KR"/>
        </w:rPr>
        <w:t>sign_data_hidin</w:t>
      </w:r>
      <w:r w:rsidR="00581753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proofErr w:type="gramEnd"/>
      <w:r>
        <w:rPr>
          <w:lang w:val="en-CA"/>
        </w:rPr>
        <w:t xml:space="preserve"> is renamed as </w:t>
      </w:r>
      <w:proofErr w:type="spellStart"/>
      <w:r w:rsidRPr="00B42132">
        <w:rPr>
          <w:lang w:val="en-CA"/>
        </w:rPr>
        <w:t>ph_</w:t>
      </w:r>
      <w:r w:rsidRPr="00B42132">
        <w:rPr>
          <w:noProof/>
          <w:lang w:val="en-CA" w:eastAsia="ko-KR"/>
        </w:rPr>
        <w:t>sign_data_hidin</w:t>
      </w:r>
      <w:r w:rsidR="000F7684">
        <w:rPr>
          <w:noProof/>
          <w:lang w:val="en-CA" w:eastAsia="ko-KR"/>
        </w:rPr>
        <w:t>g</w:t>
      </w:r>
      <w:r w:rsidR="00581753">
        <w:rPr>
          <w:lang w:val="en-CA"/>
        </w:rPr>
        <w:t>_enabled</w:t>
      </w:r>
      <w:r w:rsidRPr="00B42132">
        <w:rPr>
          <w:lang w:val="en-CA"/>
        </w:rPr>
        <w:t>_flag</w:t>
      </w:r>
      <w:proofErr w:type="spellEnd"/>
      <w:r w:rsidR="000F7684">
        <w:rPr>
          <w:lang w:val="en-CA"/>
        </w:rPr>
        <w:t>.</w:t>
      </w:r>
    </w:p>
    <w:p w14:paraId="3151548C" w14:textId="3223824A" w:rsidR="00293B70" w:rsidRDefault="00B42132" w:rsidP="00B42132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Simplification of deriving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by setting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</w:t>
      </w:r>
      <w:r w:rsidR="00B2011F">
        <w:rPr>
          <w:noProof/>
          <w:lang w:val="en-CA"/>
        </w:rPr>
        <w:t>equal to 0 if</w:t>
      </w:r>
      <w:r>
        <w:rPr>
          <w:noProof/>
          <w:lang w:val="en-CA"/>
        </w:rPr>
        <w:t xml:space="preserve"> pic_sign_data_hiding_enabled_flag is equal to 0</w:t>
      </w:r>
      <w:r w:rsidR="00B2011F">
        <w:rPr>
          <w:noProof/>
          <w:lang w:val="en-CA"/>
        </w:rPr>
        <w:t xml:space="preserve"> in the syntax table</w:t>
      </w:r>
      <w:r w:rsidR="00BE093F">
        <w:rPr>
          <w:noProof/>
          <w:lang w:val="en-CA"/>
        </w:rPr>
        <w:t xml:space="preserve"> (editorial only)</w:t>
      </w:r>
      <w:r w:rsidR="000F7684">
        <w:rPr>
          <w:noProof/>
          <w:lang w:val="en-CA"/>
        </w:rPr>
        <w:t>.</w:t>
      </w:r>
    </w:p>
    <w:p w14:paraId="7D2AC1F0" w14:textId="5E51E527" w:rsidR="00745F6B" w:rsidRPr="006B08DB" w:rsidRDefault="00B42132" w:rsidP="003D6216">
      <w:pPr>
        <w:pStyle w:val="ab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Signal </w:t>
      </w:r>
      <w:r w:rsidRPr="00B42132">
        <w:rPr>
          <w:noProof/>
          <w:lang w:val="en-CA"/>
        </w:rPr>
        <w:t>sps_dep_quant_enabled_flag and sps_</w:t>
      </w:r>
      <w:r w:rsidRPr="00B42132">
        <w:rPr>
          <w:noProof/>
          <w:lang w:val="en-CA" w:eastAsia="ko-KR"/>
        </w:rPr>
        <w:t>sign_data_hiding</w:t>
      </w:r>
      <w:r w:rsidRPr="00B42132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  <w:r w:rsidR="002D1F2B">
        <w:rPr>
          <w:noProof/>
          <w:lang w:val="en-CA"/>
        </w:rPr>
        <w:t xml:space="preserve"> but dependent quantization and sign data hiding are still mutually exclusive </w:t>
      </w:r>
      <w:r w:rsidR="00732D72">
        <w:rPr>
          <w:noProof/>
          <w:lang w:val="en-CA"/>
        </w:rPr>
        <w:t>for each</w:t>
      </w:r>
      <w:r w:rsidR="002D1F2B">
        <w:rPr>
          <w:noProof/>
          <w:lang w:val="en-CA"/>
        </w:rPr>
        <w:t xml:space="preserve"> picture</w:t>
      </w:r>
      <w:r w:rsidR="005A3ED5">
        <w:rPr>
          <w:noProof/>
          <w:lang w:val="en-CA"/>
        </w:rPr>
        <w:t>.</w:t>
      </w:r>
    </w:p>
    <w:p w14:paraId="528CE68C" w14:textId="4ED4DD1D" w:rsidR="006B08DB" w:rsidRDefault="006B08DB" w:rsidP="00D57042">
      <w:pPr>
        <w:rPr>
          <w:ins w:id="2" w:author="Shih-Ta Hsiang (向時達)" w:date="2020-04-19T01:37:00Z"/>
          <w:lang w:val="en-CA"/>
        </w:rPr>
      </w:pPr>
      <w:r>
        <w:rPr>
          <w:lang w:val="en-CA"/>
        </w:rPr>
        <w:t>In version 2 of this contribution, the proposed modifications to Specification only for items 1 and 2 are provided.</w:t>
      </w:r>
    </w:p>
    <w:p w14:paraId="796A7F3D" w14:textId="47E492EC" w:rsidR="00266391" w:rsidDel="002C0EB0" w:rsidRDefault="00266391" w:rsidP="00D57042">
      <w:pPr>
        <w:rPr>
          <w:del w:id="3" w:author="Shih-Ta Hsiang (向時達)" w:date="2020-04-19T01:39:00Z"/>
          <w:lang w:val="en-CA"/>
        </w:rPr>
      </w:pPr>
      <w:ins w:id="4" w:author="Shih-Ta Hsiang (向時達)" w:date="2020-04-19T01:37:00Z">
        <w:r>
          <w:rPr>
            <w:lang w:val="en-CA"/>
          </w:rPr>
          <w:t xml:space="preserve">In version 3 of this contribution, the proposed modifications to Specification only for items 1 and 2 </w:t>
        </w:r>
      </w:ins>
      <w:ins w:id="5" w:author="Shih-Ta Hsiang (向時達)" w:date="2020-04-19T01:44:00Z">
        <w:r w:rsidR="002C0EB0">
          <w:rPr>
            <w:lang w:val="en-CA"/>
          </w:rPr>
          <w:t xml:space="preserve">further </w:t>
        </w:r>
      </w:ins>
      <w:ins w:id="6" w:author="Shih-Ta Hsiang (向時達)" w:date="2020-04-19T01:38:00Z">
        <w:r>
          <w:rPr>
            <w:lang w:val="en-CA" w:eastAsia="zh-TW"/>
          </w:rPr>
          <w:t xml:space="preserve">integrated with </w:t>
        </w:r>
      </w:ins>
      <w:ins w:id="7" w:author="Shih-Ta Hsiang (向時達)" w:date="2020-04-19T01:44:00Z">
        <w:r w:rsidR="002C0EB0">
          <w:rPr>
            <w:lang w:val="en-CA" w:eastAsia="zh-TW"/>
          </w:rPr>
          <w:t>JVET-</w:t>
        </w:r>
      </w:ins>
      <w:ins w:id="8" w:author="Shih-Ta Hsiang (向時達)" w:date="2020-04-19T01:38:00Z">
        <w:r>
          <w:rPr>
            <w:lang w:val="en-CA" w:eastAsia="zh-TW"/>
          </w:rPr>
          <w:t xml:space="preserve">R0271 Variant </w:t>
        </w:r>
      </w:ins>
      <w:ins w:id="9" w:author="Shih-Ta Hsiang (向時達)" w:date="2020-04-19T01:44:00Z">
        <w:r w:rsidR="002C0EB0">
          <w:rPr>
            <w:lang w:val="en-CA" w:eastAsia="zh-TW"/>
          </w:rPr>
          <w:t>#</w:t>
        </w:r>
      </w:ins>
      <w:ins w:id="10" w:author="Shih-Ta Hsiang (向時達)" w:date="2020-04-19T01:38:00Z">
        <w:r>
          <w:rPr>
            <w:lang w:val="en-CA" w:eastAsia="zh-TW"/>
          </w:rPr>
          <w:t xml:space="preserve">3 </w:t>
        </w:r>
      </w:ins>
      <w:ins w:id="11" w:author="Shih-Ta Hsiang (向時達)" w:date="2020-04-19T01:37:00Z">
        <w:r>
          <w:rPr>
            <w:lang w:val="en-CA"/>
          </w:rPr>
          <w:t>are provided.</w:t>
        </w:r>
      </w:ins>
    </w:p>
    <w:p w14:paraId="251AF88D" w14:textId="77777777" w:rsidR="007268E1" w:rsidRPr="005B217D" w:rsidRDefault="007268E1" w:rsidP="00D57042">
      <w:pPr>
        <w:rPr>
          <w:lang w:val="en-CA"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5995700" w14:textId="7B816976" w:rsidR="00174DB4" w:rsidRDefault="00F83F7D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szCs w:val="22"/>
          <w:lang w:val="en-CA"/>
        </w:rPr>
        <w:t xml:space="preserve">In </w:t>
      </w:r>
      <w:r w:rsidR="0082469A" w:rsidRPr="006C4E58">
        <w:t>Versatile Video Coding</w:t>
      </w:r>
      <w:r w:rsidR="0082469A">
        <w:t xml:space="preserve"> (VVC) Draft 8 as specified in [</w:t>
      </w:r>
      <w:r w:rsidR="00F04611">
        <w:rPr>
          <w:lang w:eastAsia="zh-TW"/>
        </w:rPr>
        <w:t>1</w:t>
      </w:r>
      <w:r w:rsidR="0082469A">
        <w:t xml:space="preserve">], </w:t>
      </w:r>
      <w:r w:rsidR="0082469A">
        <w:rPr>
          <w:lang w:eastAsia="zh-TW"/>
        </w:rPr>
        <w:t xml:space="preserve">the </w:t>
      </w:r>
      <w:r w:rsidR="008A258F">
        <w:rPr>
          <w:lang w:eastAsia="zh-TW"/>
        </w:rPr>
        <w:t xml:space="preserve">new </w:t>
      </w:r>
      <w:r w:rsidR="0082469A">
        <w:rPr>
          <w:lang w:eastAsia="zh-TW"/>
        </w:rPr>
        <w:t xml:space="preserve">syntax elements </w:t>
      </w:r>
      <w:r w:rsidR="0082469A">
        <w:rPr>
          <w:b/>
          <w:noProof/>
          <w:lang w:val="en-CA"/>
        </w:rPr>
        <w:t>sps_dep_quant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and</w:t>
      </w:r>
      <w:r w:rsidR="0082469A">
        <w:rPr>
          <w:b/>
          <w:noProof/>
          <w:lang w:val="en-CA"/>
        </w:rPr>
        <w:t xml:space="preserve"> sps_</w:t>
      </w:r>
      <w:r w:rsidR="0082469A">
        <w:rPr>
          <w:b/>
          <w:noProof/>
          <w:lang w:val="en-CA" w:eastAsia="ko-KR"/>
        </w:rPr>
        <w:t>sign_</w:t>
      </w:r>
      <w:r w:rsidR="0082469A" w:rsidRPr="00F43CC3">
        <w:rPr>
          <w:b/>
          <w:noProof/>
          <w:lang w:val="en-CA" w:eastAsia="ko-KR"/>
        </w:rPr>
        <w:t>d</w:t>
      </w:r>
      <w:r w:rsidR="0082469A">
        <w:rPr>
          <w:b/>
          <w:noProof/>
          <w:lang w:val="en-CA" w:eastAsia="ko-KR"/>
        </w:rPr>
        <w:t>ata_hiding</w:t>
      </w:r>
      <w:r w:rsidR="0082469A" w:rsidRPr="00084198">
        <w:rPr>
          <w:b/>
          <w:noProof/>
          <w:lang w:val="en-CA"/>
        </w:rPr>
        <w:t>_enabled_flag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lang w:val="en-CA"/>
        </w:rPr>
        <w:t>are added</w:t>
      </w:r>
      <w:r w:rsidR="0082469A">
        <w:rPr>
          <w:b/>
          <w:noProof/>
          <w:lang w:val="en-CA"/>
        </w:rPr>
        <w:t xml:space="preserve"> </w:t>
      </w:r>
      <w:r w:rsidR="0082469A" w:rsidRPr="0082469A">
        <w:rPr>
          <w:noProof/>
          <w:szCs w:val="22"/>
          <w:lang w:val="en-CA"/>
        </w:rPr>
        <w:t>to</w:t>
      </w:r>
      <w:r w:rsidR="0082469A">
        <w:rPr>
          <w:noProof/>
          <w:szCs w:val="22"/>
          <w:lang w:val="en-CA"/>
        </w:rPr>
        <w:t xml:space="preserve"> the SPS</w:t>
      </w:r>
      <w:r w:rsidR="0082469A" w:rsidRPr="0082469A">
        <w:rPr>
          <w:noProof/>
          <w:szCs w:val="22"/>
          <w:lang w:val="en-CA"/>
        </w:rPr>
        <w:t xml:space="preserve"> </w:t>
      </w:r>
      <w:r w:rsidR="002E7CFD">
        <w:rPr>
          <w:noProof/>
          <w:szCs w:val="22"/>
          <w:lang w:val="en-CA"/>
        </w:rPr>
        <w:t>to</w:t>
      </w:r>
      <w:r w:rsidR="0082469A" w:rsidRPr="0082469A">
        <w:rPr>
          <w:noProof/>
          <w:szCs w:val="22"/>
          <w:lang w:val="en-CA"/>
        </w:rPr>
        <w:t xml:space="preserve"> </w:t>
      </w:r>
      <w:r w:rsidR="0082469A" w:rsidRPr="0082469A">
        <w:rPr>
          <w:noProof/>
          <w:szCs w:val="22"/>
          <w:lang w:val="en-CA" w:eastAsia="ko-KR"/>
        </w:rPr>
        <w:t xml:space="preserve">indicate whether </w:t>
      </w:r>
      <w:r w:rsidR="0082469A" w:rsidRPr="0082469A">
        <w:rPr>
          <w:rFonts w:eastAsia="SimSun"/>
          <w:noProof/>
          <w:szCs w:val="22"/>
          <w:lang w:val="en-CA" w:eastAsia="ko-KR"/>
        </w:rPr>
        <w:t>dependent quantization and sign bit hiding</w:t>
      </w:r>
      <w:r w:rsidR="002E7CFD">
        <w:rPr>
          <w:rFonts w:eastAsia="SimSun"/>
          <w:noProof/>
          <w:szCs w:val="22"/>
          <w:lang w:val="en-CA" w:eastAsia="ko-KR"/>
        </w:rPr>
        <w:t>, respectively,</w:t>
      </w:r>
      <w:r w:rsidR="0082469A" w:rsidRPr="0082469A">
        <w:rPr>
          <w:rFonts w:eastAsia="SimSun"/>
          <w:noProof/>
          <w:szCs w:val="22"/>
          <w:lang w:val="en-CA" w:eastAsia="ko-KR"/>
        </w:rPr>
        <w:t xml:space="preserve"> may be enabled for pictures referring to the SPS.</w:t>
      </w:r>
      <w:r w:rsidR="002E7CFD">
        <w:rPr>
          <w:rFonts w:eastAsia="SimSun"/>
          <w:noProof/>
          <w:szCs w:val="22"/>
          <w:lang w:val="en-CA" w:eastAsia="ko-KR"/>
        </w:rPr>
        <w:t xml:space="preserve"> When </w:t>
      </w:r>
      <w:r w:rsidR="002E7CFD" w:rsidRPr="002E7CFD">
        <w:rPr>
          <w:noProof/>
          <w:lang w:val="en-CA"/>
        </w:rPr>
        <w:t>sps_dep_quant_enabled_flag</w:t>
      </w:r>
      <w:r w:rsidR="002E7CFD">
        <w:rPr>
          <w:noProof/>
          <w:lang w:val="en-CA"/>
        </w:rPr>
        <w:t xml:space="preserve"> or</w:t>
      </w:r>
      <w:r w:rsidR="002E7CFD" w:rsidRPr="002E7CFD">
        <w:rPr>
          <w:noProof/>
          <w:lang w:val="en-CA"/>
        </w:rPr>
        <w:t xml:space="preserve"> sps_</w:t>
      </w:r>
      <w:r w:rsidR="002E7CFD" w:rsidRPr="002E7CFD">
        <w:rPr>
          <w:noProof/>
          <w:lang w:val="en-CA" w:eastAsia="ko-KR"/>
        </w:rPr>
        <w:t>sign_data_hiding</w:t>
      </w:r>
      <w:r w:rsidR="002E7CFD" w:rsidRPr="002E7CFD">
        <w:rPr>
          <w:noProof/>
          <w:lang w:val="en-CA"/>
        </w:rPr>
        <w:t>_enabled_flag</w:t>
      </w:r>
      <w:r w:rsidR="002E7CFD">
        <w:rPr>
          <w:noProof/>
          <w:lang w:val="en-CA"/>
        </w:rPr>
        <w:t xml:space="preserve"> is equal to 1, </w:t>
      </w:r>
      <w:r w:rsidR="002E7CFD">
        <w:rPr>
          <w:lang w:eastAsia="zh-TW"/>
        </w:rPr>
        <w:t xml:space="preserve">the syntax element </w:t>
      </w:r>
      <w:r w:rsidR="002E7CFD">
        <w:rPr>
          <w:b/>
          <w:noProof/>
          <w:lang w:val="en-CA"/>
        </w:rPr>
        <w:t>ph_dep_quant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>
        <w:rPr>
          <w:noProof/>
          <w:lang w:val="en-CA"/>
        </w:rPr>
        <w:t>or</w:t>
      </w:r>
      <w:r w:rsidR="002E7CFD">
        <w:rPr>
          <w:b/>
          <w:noProof/>
          <w:lang w:val="en-CA"/>
        </w:rPr>
        <w:t xml:space="preserve"> </w:t>
      </w:r>
      <w:r w:rsidR="003B2B19">
        <w:rPr>
          <w:b/>
          <w:noProof/>
          <w:lang w:val="en-CA"/>
        </w:rPr>
        <w:t>pic</w:t>
      </w:r>
      <w:r w:rsidR="002E7CFD">
        <w:rPr>
          <w:b/>
          <w:noProof/>
          <w:lang w:val="en-CA"/>
        </w:rPr>
        <w:t>_</w:t>
      </w:r>
      <w:r w:rsidR="002E7CFD">
        <w:rPr>
          <w:b/>
          <w:noProof/>
          <w:lang w:val="en-CA" w:eastAsia="ko-KR"/>
        </w:rPr>
        <w:t>sign_</w:t>
      </w:r>
      <w:r w:rsidR="002E7CFD" w:rsidRPr="00F43CC3">
        <w:rPr>
          <w:b/>
          <w:noProof/>
          <w:lang w:val="en-CA" w:eastAsia="ko-KR"/>
        </w:rPr>
        <w:t>d</w:t>
      </w:r>
      <w:r w:rsidR="002E7CFD">
        <w:rPr>
          <w:b/>
          <w:noProof/>
          <w:lang w:val="en-CA" w:eastAsia="ko-KR"/>
        </w:rPr>
        <w:t>ata_hiding</w:t>
      </w:r>
      <w:r w:rsidR="002E7CFD" w:rsidRPr="00084198">
        <w:rPr>
          <w:b/>
          <w:noProof/>
          <w:lang w:val="en-CA"/>
        </w:rPr>
        <w:t>_enabled_flag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>is further signal</w:t>
      </w:r>
      <w:r w:rsidR="002C6635">
        <w:rPr>
          <w:noProof/>
          <w:lang w:val="en-CA"/>
        </w:rPr>
        <w:t>l</w:t>
      </w:r>
      <w:r w:rsidR="002E7CFD" w:rsidRPr="002E7CFD">
        <w:rPr>
          <w:noProof/>
          <w:lang w:val="en-CA"/>
        </w:rPr>
        <w:t>ed</w:t>
      </w:r>
      <w:r w:rsidR="002E7CFD">
        <w:rPr>
          <w:b/>
          <w:noProof/>
          <w:lang w:val="en-CA"/>
        </w:rPr>
        <w:t xml:space="preserve"> </w:t>
      </w:r>
      <w:r w:rsidR="002E7CFD" w:rsidRPr="002E7CFD">
        <w:rPr>
          <w:noProof/>
          <w:lang w:val="en-CA"/>
        </w:rPr>
        <w:t xml:space="preserve">in the </w:t>
      </w:r>
      <w:r w:rsidR="00107B7A">
        <w:rPr>
          <w:noProof/>
          <w:lang w:val="en-CA"/>
        </w:rPr>
        <w:t>picture header (</w:t>
      </w:r>
      <w:r w:rsidR="002E7CFD" w:rsidRPr="002E7CFD">
        <w:rPr>
          <w:noProof/>
          <w:lang w:val="en-CA"/>
        </w:rPr>
        <w:t>PH</w:t>
      </w:r>
      <w:r w:rsidR="00107B7A">
        <w:rPr>
          <w:noProof/>
          <w:lang w:val="en-CA"/>
        </w:rPr>
        <w:t>)</w:t>
      </w:r>
      <w:r w:rsidR="002E7CFD">
        <w:rPr>
          <w:noProof/>
          <w:lang w:val="en-CA"/>
        </w:rPr>
        <w:t xml:space="preserve"> to indicate whether 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dependent quantization </w:t>
      </w:r>
      <w:r w:rsidR="008D5208">
        <w:rPr>
          <w:rFonts w:eastAsia="SimSun"/>
          <w:noProof/>
          <w:szCs w:val="22"/>
          <w:lang w:val="en-CA" w:eastAsia="ko-KR"/>
        </w:rPr>
        <w:t>or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sign bit hiding </w:t>
      </w:r>
      <w:r w:rsidR="002E7CFD">
        <w:rPr>
          <w:rFonts w:eastAsia="SimSun"/>
          <w:noProof/>
          <w:szCs w:val="22"/>
          <w:lang w:val="en-CA" w:eastAsia="ko-KR"/>
        </w:rPr>
        <w:t>is</w:t>
      </w:r>
      <w:r w:rsidR="002E7CFD" w:rsidRPr="0082469A">
        <w:rPr>
          <w:rFonts w:eastAsia="SimSun"/>
          <w:noProof/>
          <w:szCs w:val="22"/>
          <w:lang w:val="en-CA" w:eastAsia="ko-KR"/>
        </w:rPr>
        <w:t xml:space="preserve"> enabled </w:t>
      </w:r>
      <w:r w:rsidR="002E7CFD">
        <w:rPr>
          <w:noProof/>
          <w:lang w:val="en-CA"/>
        </w:rPr>
        <w:t>for the current picture</w:t>
      </w:r>
      <w:r w:rsidR="00F60ACA">
        <w:rPr>
          <w:noProof/>
          <w:lang w:val="en-CA"/>
        </w:rPr>
        <w:t xml:space="preserve"> for each of the coded pictures referring to the SPS</w:t>
      </w:r>
      <w:r w:rsidR="002E7CFD">
        <w:rPr>
          <w:noProof/>
          <w:lang w:val="en-CA"/>
        </w:rPr>
        <w:t>.</w:t>
      </w:r>
    </w:p>
    <w:p w14:paraId="714B5C96" w14:textId="2EB7C576" w:rsidR="0082469A" w:rsidRPr="009D5EB6" w:rsidRDefault="0082469A" w:rsidP="009D5EB6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 w:eastAsia="ko-KR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875003E" w14:textId="4A39C2C0" w:rsidR="00F07205" w:rsidRPr="00BF23E8" w:rsidRDefault="00F07205" w:rsidP="00C92227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BF23E8">
        <w:rPr>
          <w:lang w:val="en-CA"/>
        </w:rPr>
        <w:t>Further signa</w:t>
      </w:r>
      <w:r w:rsidR="00C67CB1">
        <w:rPr>
          <w:lang w:val="en-CA"/>
        </w:rPr>
        <w:t>l</w:t>
      </w:r>
      <w:r w:rsidR="00BF23E8">
        <w:rPr>
          <w:lang w:val="en-CA"/>
        </w:rPr>
        <w:t xml:space="preserve">ling </w:t>
      </w:r>
      <w:r w:rsidR="00F61D40">
        <w:rPr>
          <w:lang w:val="en-CA"/>
        </w:rPr>
        <w:t xml:space="preserve">the new syntax element </w:t>
      </w:r>
      <w:proofErr w:type="spellStart"/>
      <w:r w:rsidR="00BF23E8" w:rsidRPr="00BF23E8">
        <w:rPr>
          <w:lang w:val="en-CA"/>
        </w:rPr>
        <w:t>sps_dep_quant_</w:t>
      </w:r>
      <w:r w:rsidR="00F61D40">
        <w:rPr>
          <w:lang w:val="en-CA"/>
        </w:rPr>
        <w:t>enabled_</w:t>
      </w:r>
      <w:r w:rsidR="00BF23E8" w:rsidRPr="00BF23E8">
        <w:rPr>
          <w:lang w:val="en-CA"/>
        </w:rPr>
        <w:t>pic_present_flag</w:t>
      </w:r>
      <w:proofErr w:type="spellEnd"/>
    </w:p>
    <w:p w14:paraId="35909807" w14:textId="6977A270" w:rsidR="00A25B42" w:rsidRDefault="00B02DC3" w:rsidP="00A25B42">
      <w:pPr>
        <w:rPr>
          <w:rFonts w:eastAsia="SimSun"/>
          <w:noProof/>
          <w:szCs w:val="22"/>
          <w:lang w:val="en-CA" w:eastAsia="ko-KR"/>
        </w:rPr>
      </w:pPr>
      <w:r>
        <w:rPr>
          <w:lang w:val="en-CA"/>
        </w:rPr>
        <w:t>I</w:t>
      </w:r>
      <w:r w:rsidR="00133D67">
        <w:rPr>
          <w:lang w:val="en-CA"/>
        </w:rPr>
        <w:t>n Modification 1</w:t>
      </w:r>
      <w:r>
        <w:rPr>
          <w:lang w:val="en-CA"/>
        </w:rPr>
        <w:t xml:space="preserve">, when the syntax element </w:t>
      </w:r>
      <w:r w:rsidR="00F07205">
        <w:rPr>
          <w:noProof/>
          <w:lang w:val="en-CA"/>
        </w:rPr>
        <w:t>sps_</w:t>
      </w:r>
      <w:r w:rsidR="00F07205"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</w:t>
      </w:r>
      <w:r w:rsidR="00C92227">
        <w:rPr>
          <w:noProof/>
          <w:lang w:val="en-CA"/>
        </w:rPr>
        <w:t>is equal to 1,</w:t>
      </w:r>
      <w:r>
        <w:rPr>
          <w:noProof/>
          <w:lang w:val="en-CA"/>
        </w:rPr>
        <w:t xml:space="preserve"> </w:t>
      </w:r>
      <w:r>
        <w:rPr>
          <w:lang w:val="en-CA"/>
        </w:rPr>
        <w:t xml:space="preserve">a new syntax element </w:t>
      </w:r>
      <w:r w:rsidR="00F07205">
        <w:rPr>
          <w:b/>
          <w:noProof/>
          <w:color w:val="000000" w:themeColor="text1"/>
          <w:lang w:val="en-CA"/>
        </w:rPr>
        <w:t>sps_</w:t>
      </w:r>
      <w:r w:rsidR="00F07205">
        <w:rPr>
          <w:b/>
          <w:noProof/>
          <w:lang w:val="en-CA"/>
        </w:rPr>
        <w:t>dep_quant</w:t>
      </w:r>
      <w:r w:rsidR="00F07205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="00F07205">
        <w:rPr>
          <w:b/>
          <w:noProof/>
          <w:color w:val="000000" w:themeColor="text1"/>
          <w:lang w:val="en-CA"/>
        </w:rPr>
        <w:t>pic</w:t>
      </w:r>
      <w:r w:rsidR="00C92227" w:rsidRPr="00C92227">
        <w:rPr>
          <w:b/>
          <w:noProof/>
          <w:color w:val="000000" w:themeColor="text1"/>
          <w:lang w:val="en-CA"/>
        </w:rPr>
        <w:t>_present_flag</w:t>
      </w:r>
      <w:r w:rsidR="00C92227"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</w:t>
      </w:r>
      <w:r w:rsidR="00C67CB1">
        <w:rPr>
          <w:lang w:val="en-CA"/>
        </w:rPr>
        <w:t>l</w:t>
      </w:r>
      <w:r>
        <w:rPr>
          <w:lang w:val="en-CA"/>
        </w:rPr>
        <w:t xml:space="preserve">led </w:t>
      </w:r>
      <w:r w:rsidR="00F07205">
        <w:rPr>
          <w:lang w:val="en-CA"/>
        </w:rPr>
        <w:t xml:space="preserve">in the SPS. </w:t>
      </w:r>
      <w:r w:rsidR="00F07205">
        <w:rPr>
          <w:szCs w:val="22"/>
        </w:rPr>
        <w:t xml:space="preserve">When </w:t>
      </w:r>
      <w:r w:rsidR="00F07205">
        <w:rPr>
          <w:noProof/>
          <w:lang w:val="en-CA" w:eastAsia="ko-KR"/>
        </w:rPr>
        <w:t>sps</w:t>
      </w:r>
      <w:r w:rsidR="00F07205" w:rsidRPr="00F43CC3">
        <w:rPr>
          <w:noProof/>
          <w:lang w:val="en-CA" w:eastAsia="ko-KR"/>
        </w:rPr>
        <w:t>_dep_quant_enabled_</w:t>
      </w:r>
      <w:r w:rsidR="00F07205">
        <w:rPr>
          <w:noProof/>
          <w:lang w:val="en-CA" w:eastAsia="ko-KR"/>
        </w:rPr>
        <w:t>pic_present_</w:t>
      </w:r>
      <w:r w:rsidR="00F07205" w:rsidRPr="00F43CC3">
        <w:rPr>
          <w:noProof/>
          <w:lang w:val="en-CA" w:eastAsia="ko-KR"/>
        </w:rPr>
        <w:t>flag</w:t>
      </w:r>
      <w:r w:rsidR="00F07205">
        <w:rPr>
          <w:szCs w:val="22"/>
        </w:rPr>
        <w:t xml:space="preserve"> is equal to 0, </w:t>
      </w:r>
      <w:r w:rsidR="00F07205">
        <w:rPr>
          <w:noProof/>
          <w:lang w:val="en-CA" w:eastAsia="ko-KR"/>
        </w:rPr>
        <w:t xml:space="preserve">ph_dep_quant_enabled_flag is not coded in the current </w:t>
      </w:r>
      <w:r w:rsidR="00C67CB1">
        <w:rPr>
          <w:noProof/>
          <w:lang w:val="en-CA" w:eastAsia="ko-KR"/>
        </w:rPr>
        <w:t>PH</w:t>
      </w:r>
      <w:r w:rsidR="00F07205">
        <w:rPr>
          <w:noProof/>
          <w:lang w:val="en-CA" w:eastAsia="ko-KR"/>
        </w:rPr>
        <w:t xml:space="preserve"> referring to the SPS and </w:t>
      </w:r>
      <w:r w:rsidR="00581753">
        <w:rPr>
          <w:noProof/>
          <w:lang w:val="en-CA" w:eastAsia="ko-KR"/>
        </w:rPr>
        <w:t xml:space="preserve">it </w:t>
      </w:r>
      <w:r w:rsidR="00F07205">
        <w:rPr>
          <w:noProof/>
          <w:lang w:val="en-CA" w:eastAsia="ko-KR"/>
        </w:rPr>
        <w:t>is inferred to be equal to sps</w:t>
      </w:r>
      <w:r w:rsidR="00F07205" w:rsidRPr="00F43CC3">
        <w:rPr>
          <w:noProof/>
          <w:lang w:val="en-CA" w:eastAsia="ko-KR"/>
        </w:rPr>
        <w:t>_dep_quant_enabled_flag</w:t>
      </w:r>
      <w:r w:rsidR="00F07205">
        <w:rPr>
          <w:noProof/>
          <w:lang w:val="en-CA" w:eastAsia="ko-KR"/>
        </w:rPr>
        <w:t xml:space="preserve">.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In this way,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>when a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EB46D8">
        <w:rPr>
          <w:rFonts w:eastAsia="Malgun Gothic"/>
          <w:noProof/>
          <w:color w:val="000000" w:themeColor="text1"/>
          <w:szCs w:val="22"/>
          <w:lang w:val="en-CA"/>
        </w:rPr>
        <w:t xml:space="preserve">VVC 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en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coder chooses to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always </w:t>
      </w:r>
      <w:r w:rsidR="00BF23E8">
        <w:rPr>
          <w:rFonts w:eastAsia="Malgun Gothic"/>
          <w:noProof/>
          <w:color w:val="000000" w:themeColor="text1"/>
          <w:szCs w:val="22"/>
          <w:lang w:val="en-CA"/>
        </w:rPr>
        <w:t xml:space="preserve">enable </w:t>
      </w:r>
      <w:r w:rsidR="00BF23E8" w:rsidRPr="0082469A">
        <w:rPr>
          <w:rFonts w:eastAsia="SimSun"/>
          <w:noProof/>
          <w:szCs w:val="22"/>
          <w:lang w:val="en-CA" w:eastAsia="ko-KR"/>
        </w:rPr>
        <w:t>dependent quantization</w:t>
      </w:r>
      <w:r w:rsidR="00BF23E8">
        <w:rPr>
          <w:rFonts w:eastAsia="SimSun"/>
          <w:noProof/>
          <w:szCs w:val="22"/>
          <w:lang w:val="en-CA" w:eastAsia="ko-KR"/>
        </w:rPr>
        <w:t xml:space="preserve"> for all pictures</w:t>
      </w:r>
      <w:r w:rsidR="00713528">
        <w:rPr>
          <w:rFonts w:eastAsia="SimSun"/>
          <w:noProof/>
          <w:szCs w:val="22"/>
          <w:lang w:val="en-CA" w:eastAsia="ko-KR"/>
        </w:rPr>
        <w:t xml:space="preserve"> in a </w:t>
      </w:r>
      <w:r w:rsidR="00EB46D8">
        <w:rPr>
          <w:rFonts w:eastAsia="SimSun"/>
          <w:noProof/>
          <w:szCs w:val="22"/>
          <w:lang w:val="en-CA" w:eastAsia="ko-KR"/>
        </w:rPr>
        <w:t>coded layer video sequence (</w:t>
      </w:r>
      <w:r w:rsidR="00713528">
        <w:rPr>
          <w:rFonts w:eastAsia="SimSun"/>
          <w:noProof/>
          <w:szCs w:val="22"/>
          <w:lang w:val="en-CA" w:eastAsia="ko-KR"/>
        </w:rPr>
        <w:t>CLVS</w:t>
      </w:r>
      <w:r w:rsidR="00EB46D8">
        <w:rPr>
          <w:rFonts w:eastAsia="SimSun"/>
          <w:noProof/>
          <w:szCs w:val="22"/>
          <w:lang w:val="en-CA" w:eastAsia="ko-KR"/>
        </w:rPr>
        <w:t>)</w:t>
      </w:r>
      <w:r w:rsidR="00133D67">
        <w:rPr>
          <w:rFonts w:eastAsia="SimSun"/>
          <w:noProof/>
          <w:szCs w:val="22"/>
          <w:lang w:val="en-CA" w:eastAsia="ko-KR"/>
        </w:rPr>
        <w:t xml:space="preserve">,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>the bit for signa</w:t>
      </w:r>
      <w:r w:rsidR="00C67CB1">
        <w:rPr>
          <w:rFonts w:eastAsia="Malgun Gothic"/>
          <w:noProof/>
          <w:color w:val="000000" w:themeColor="text1"/>
          <w:szCs w:val="22"/>
          <w:lang w:val="en-CA"/>
        </w:rPr>
        <w:t>l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ling </w:t>
      </w:r>
      <w:r w:rsidR="00133D67">
        <w:rPr>
          <w:noProof/>
          <w:lang w:val="en-CA" w:eastAsia="ko-KR"/>
        </w:rPr>
        <w:t>ph_dep_quant_enabled_flag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 can be saved </w:t>
      </w:r>
      <w:r w:rsidR="00107B7A">
        <w:rPr>
          <w:noProof/>
          <w:lang w:val="en-CA"/>
        </w:rPr>
        <w:t>for each of the PHs referring to the SPS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 </w:t>
      </w:r>
      <w:r w:rsidR="00133D67">
        <w:rPr>
          <w:rFonts w:eastAsia="Malgun Gothic"/>
          <w:noProof/>
          <w:color w:val="000000" w:themeColor="text1"/>
          <w:szCs w:val="22"/>
          <w:lang w:val="en-CA"/>
        </w:rPr>
        <w:t xml:space="preserve">by setting </w:t>
      </w:r>
      <w:r w:rsidR="00107B7A">
        <w:rPr>
          <w:rFonts w:eastAsia="Malgun Gothic"/>
          <w:noProof/>
          <w:color w:val="000000" w:themeColor="text1"/>
          <w:szCs w:val="22"/>
          <w:lang w:val="en-CA"/>
        </w:rPr>
        <w:t xml:space="preserve">the value of </w:t>
      </w:r>
      <w:r w:rsidR="00133D67" w:rsidRPr="00133D67">
        <w:rPr>
          <w:noProof/>
          <w:color w:val="000000" w:themeColor="text1"/>
          <w:lang w:val="en-CA"/>
        </w:rPr>
        <w:t>sps_</w:t>
      </w:r>
      <w:r w:rsidR="00133D67" w:rsidRPr="00133D67">
        <w:rPr>
          <w:noProof/>
          <w:lang w:val="en-CA"/>
        </w:rPr>
        <w:t>dep_quant</w:t>
      </w:r>
      <w:r w:rsidR="00133D67" w:rsidRPr="00133D67">
        <w:rPr>
          <w:noProof/>
          <w:color w:val="000000" w:themeColor="text1"/>
          <w:lang w:val="en-CA"/>
        </w:rPr>
        <w:t>_</w:t>
      </w:r>
      <w:r w:rsidR="00AD61AF">
        <w:rPr>
          <w:noProof/>
          <w:color w:val="000000" w:themeColor="text1"/>
          <w:lang w:val="en-CA"/>
        </w:rPr>
        <w:t>enabled_</w:t>
      </w:r>
      <w:r w:rsidR="00133D67" w:rsidRPr="00133D67">
        <w:rPr>
          <w:noProof/>
          <w:color w:val="000000" w:themeColor="text1"/>
          <w:lang w:val="en-CA"/>
        </w:rPr>
        <w:t>pic_present_flag equal to 0</w:t>
      </w:r>
      <w:r w:rsidR="00BF23E8">
        <w:rPr>
          <w:rFonts w:eastAsia="SimSun"/>
          <w:noProof/>
          <w:szCs w:val="22"/>
          <w:lang w:val="en-CA" w:eastAsia="ko-KR"/>
        </w:rPr>
        <w:t>.</w:t>
      </w:r>
    </w:p>
    <w:p w14:paraId="76663630" w14:textId="77777777" w:rsidR="00C67CB1" w:rsidRPr="001940C4" w:rsidRDefault="00C67CB1" w:rsidP="00A25B42">
      <w:pPr>
        <w:rPr>
          <w:color w:val="000000" w:themeColor="text1"/>
          <w:szCs w:val="22"/>
          <w:lang w:val="en-CA"/>
        </w:rPr>
      </w:pPr>
    </w:p>
    <w:p w14:paraId="78E9FEB5" w14:textId="6A4E633D" w:rsidR="00457579" w:rsidRDefault="00BF23E8" w:rsidP="00BF23E8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F61D40">
        <w:rPr>
          <w:lang w:val="en-CA"/>
        </w:rPr>
        <w:t>Further signa</w:t>
      </w:r>
      <w:r w:rsidR="00C67CB1">
        <w:rPr>
          <w:lang w:val="en-CA"/>
        </w:rPr>
        <w:t>l</w:t>
      </w:r>
      <w:r w:rsidR="00F61D40">
        <w:rPr>
          <w:lang w:val="en-CA"/>
        </w:rPr>
        <w:t xml:space="preserve">ling the new syntax element </w:t>
      </w:r>
      <w:proofErr w:type="spellStart"/>
      <w:r w:rsidRPr="00BF23E8">
        <w:rPr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F61D40">
        <w:rPr>
          <w:noProof/>
          <w:lang w:val="en-CA" w:eastAsia="ko-KR"/>
        </w:rPr>
        <w:t>g</w:t>
      </w:r>
      <w:r w:rsidRPr="00BF23E8">
        <w:rPr>
          <w:lang w:val="en-CA"/>
        </w:rPr>
        <w:t>_</w:t>
      </w:r>
      <w:r w:rsidR="00F61D40">
        <w:rPr>
          <w:lang w:val="en-CA"/>
        </w:rPr>
        <w:t>enabled_</w:t>
      </w:r>
      <w:r w:rsidRPr="00BF23E8">
        <w:rPr>
          <w:lang w:val="en-CA"/>
        </w:rPr>
        <w:t>pic_present_flag</w:t>
      </w:r>
      <w:proofErr w:type="spellEnd"/>
    </w:p>
    <w:p w14:paraId="312FF892" w14:textId="2D9F8AEA" w:rsidR="00133D67" w:rsidRDefault="00133D67" w:rsidP="00133D67">
      <w:pPr>
        <w:rPr>
          <w:noProof/>
          <w:lang w:val="en-CA" w:eastAsia="ko-KR"/>
        </w:rPr>
      </w:pPr>
      <w:r>
        <w:rPr>
          <w:lang w:val="en-CA"/>
        </w:rPr>
        <w:t>I</w:t>
      </w:r>
      <w:r w:rsidR="00DC2CD5">
        <w:rPr>
          <w:lang w:val="en-CA"/>
        </w:rPr>
        <w:t>n Modification 2</w:t>
      </w:r>
      <w:r>
        <w:rPr>
          <w:lang w:val="en-CA"/>
        </w:rPr>
        <w:t xml:space="preserve">, when the syntax element </w:t>
      </w:r>
      <w:r>
        <w:rPr>
          <w:noProof/>
          <w:lang w:val="en-CA"/>
        </w:rPr>
        <w:t>sps_</w:t>
      </w:r>
      <w:r w:rsidR="00CE1B8E"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1, </w:t>
      </w:r>
      <w:r>
        <w:rPr>
          <w:lang w:val="en-CA"/>
        </w:rPr>
        <w:t xml:space="preserve">a new syntax element </w:t>
      </w:r>
      <w:r w:rsidRPr="00CE1B8E">
        <w:rPr>
          <w:b/>
          <w:noProof/>
          <w:color w:val="000000" w:themeColor="text1"/>
          <w:lang w:val="en-CA"/>
        </w:rPr>
        <w:t>sps_</w:t>
      </w:r>
      <w:r w:rsidR="00CE1B8E" w:rsidRPr="00CE1B8E">
        <w:rPr>
          <w:b/>
          <w:noProof/>
          <w:lang w:val="en-CA" w:eastAsia="ko-KR"/>
        </w:rPr>
        <w:t>sign_data_hiding</w:t>
      </w:r>
      <w:r w:rsidRPr="00CE1B8E">
        <w:rPr>
          <w:b/>
          <w:noProof/>
          <w:color w:val="000000" w:themeColor="text1"/>
          <w:lang w:val="en-CA"/>
        </w:rPr>
        <w:t>_</w:t>
      </w:r>
      <w:r w:rsidR="00F61D40">
        <w:rPr>
          <w:b/>
          <w:noProof/>
          <w:color w:val="000000" w:themeColor="text1"/>
          <w:lang w:val="en-CA"/>
        </w:rPr>
        <w:t>enabled_</w:t>
      </w:r>
      <w:r w:rsidRPr="00CE1B8E">
        <w:rPr>
          <w:b/>
          <w:noProof/>
          <w:color w:val="000000" w:themeColor="text1"/>
          <w:lang w:val="en-CA"/>
        </w:rPr>
        <w:t>pic_present_flag</w:t>
      </w:r>
      <w:r w:rsidRPr="00C92227">
        <w:rPr>
          <w:color w:val="000000" w:themeColor="text1"/>
          <w:lang w:val="en-CA"/>
        </w:rPr>
        <w:t xml:space="preserve"> </w:t>
      </w:r>
      <w:r>
        <w:rPr>
          <w:lang w:val="en-CA"/>
        </w:rPr>
        <w:t>is further signal</w:t>
      </w:r>
      <w:r w:rsidR="00C67CB1">
        <w:rPr>
          <w:lang w:val="en-CA"/>
        </w:rPr>
        <w:t>l</w:t>
      </w:r>
      <w:r>
        <w:rPr>
          <w:lang w:val="en-CA"/>
        </w:rPr>
        <w:t xml:space="preserve">ed in the SPS. </w:t>
      </w:r>
      <w:r>
        <w:rPr>
          <w:szCs w:val="22"/>
        </w:rPr>
        <w:t xml:space="preserve">When </w:t>
      </w:r>
      <w:r>
        <w:rPr>
          <w:noProof/>
          <w:lang w:val="en-CA" w:eastAsia="ko-KR"/>
        </w:rPr>
        <w:t>sps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 w:rsidRPr="00F43CC3">
        <w:rPr>
          <w:noProof/>
          <w:lang w:val="en-CA" w:eastAsia="ko-KR"/>
        </w:rPr>
        <w:t>_enabled_</w:t>
      </w:r>
      <w:r>
        <w:rPr>
          <w:noProof/>
          <w:lang w:val="en-CA" w:eastAsia="ko-KR"/>
        </w:rPr>
        <w:t>pic_present_</w:t>
      </w:r>
      <w:r w:rsidRPr="00F43CC3">
        <w:rPr>
          <w:noProof/>
          <w:lang w:val="en-CA" w:eastAsia="ko-KR"/>
        </w:rPr>
        <w:t>flag</w:t>
      </w:r>
      <w:r>
        <w:rPr>
          <w:szCs w:val="22"/>
        </w:rPr>
        <w:t xml:space="preserve"> is equal to 0, </w:t>
      </w:r>
      <w:r w:rsidR="003B2B19">
        <w:rPr>
          <w:noProof/>
          <w:lang w:val="en-CA" w:eastAsia="ko-KR"/>
        </w:rPr>
        <w:t>pic</w:t>
      </w:r>
      <w:r w:rsidR="00CE1B8E">
        <w:rPr>
          <w:noProof/>
          <w:lang w:val="en-CA" w:eastAsia="ko-KR"/>
        </w:rPr>
        <w:t>_</w:t>
      </w:r>
      <w:r w:rsidR="00CE1B8E" w:rsidRPr="002E7CFD">
        <w:rPr>
          <w:noProof/>
          <w:lang w:val="en-CA" w:eastAsia="ko-KR"/>
        </w:rPr>
        <w:t>sign_data_hiding</w:t>
      </w:r>
      <w:r>
        <w:rPr>
          <w:noProof/>
          <w:lang w:val="en-CA" w:eastAsia="ko-KR"/>
        </w:rPr>
        <w:t xml:space="preserve">_enabled_flag is not coded in the current </w:t>
      </w:r>
      <w:r w:rsidR="00C67CB1">
        <w:rPr>
          <w:noProof/>
          <w:lang w:val="en-CA" w:eastAsia="ko-KR"/>
        </w:rPr>
        <w:t>PH</w:t>
      </w:r>
      <w:r>
        <w:rPr>
          <w:noProof/>
          <w:lang w:val="en-CA" w:eastAsia="ko-KR"/>
        </w:rPr>
        <w:t xml:space="preserve"> referring to the SPS</w:t>
      </w:r>
      <w:r w:rsidR="00EB46D8">
        <w:rPr>
          <w:noProof/>
          <w:lang w:val="en-CA" w:eastAsia="ko-KR"/>
        </w:rPr>
        <w:t xml:space="preserve"> and it is inferred to be equal to sps_sign_data_hiding_enabled_flag</w:t>
      </w:r>
      <w:r w:rsidR="00CE1B8E">
        <w:rPr>
          <w:noProof/>
          <w:lang w:val="en-CA" w:eastAsia="ko-KR"/>
        </w:rPr>
        <w:t>.</w:t>
      </w:r>
      <w:r w:rsidR="00EB46D8">
        <w:rPr>
          <w:noProof/>
          <w:lang w:val="en-CA" w:eastAsia="ko-KR"/>
        </w:rPr>
        <w:t xml:space="preserve"> In this way, when a VVC encoder chooses to always enable sign data hiding for all pictures in a CLVS</w:t>
      </w:r>
      <w:r w:rsidR="00A63170">
        <w:rPr>
          <w:noProof/>
          <w:lang w:val="en-CA" w:eastAsia="ko-KR"/>
        </w:rPr>
        <w:t>, the bit for signalling pic_sign_data_hiding_enabled_flag can be saved for each of the PHs referring to the SPS by setting the sps_sign_data_hiding_enabled_pic_present_flag equal to 0.</w:t>
      </w:r>
    </w:p>
    <w:p w14:paraId="5C420243" w14:textId="77777777" w:rsidR="00C67CB1" w:rsidRDefault="00C67CB1" w:rsidP="00133D67">
      <w:pPr>
        <w:rPr>
          <w:noProof/>
          <w:lang w:val="en-CA" w:eastAsia="ko-KR"/>
        </w:rPr>
      </w:pPr>
    </w:p>
    <w:p w14:paraId="43296633" w14:textId="2CFDFE2D" w:rsidR="00DC2CD5" w:rsidRDefault="00DC2CD5" w:rsidP="00DC2CD5">
      <w:pPr>
        <w:pStyle w:val="2"/>
        <w:rPr>
          <w:lang w:val="en-CA"/>
        </w:rPr>
      </w:pPr>
      <w:r>
        <w:rPr>
          <w:lang w:val="en-CA"/>
        </w:rPr>
        <w:t xml:space="preserve">Modification 3: Renaming </w:t>
      </w:r>
      <w:proofErr w:type="spellStart"/>
      <w:r>
        <w:rPr>
          <w:lang w:val="en-CA"/>
        </w:rPr>
        <w:t>pic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  <w:r>
        <w:rPr>
          <w:lang w:val="en-CA"/>
        </w:rPr>
        <w:t xml:space="preserve"> as </w:t>
      </w:r>
      <w:proofErr w:type="spellStart"/>
      <w:r>
        <w:rPr>
          <w:lang w:val="en-CA"/>
        </w:rPr>
        <w:t>ph</w:t>
      </w:r>
      <w:r w:rsidRPr="00BF23E8">
        <w:rPr>
          <w:lang w:val="en-CA"/>
        </w:rPr>
        <w:t>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</w:t>
      </w:r>
      <w:r w:rsidR="00B2011F">
        <w:rPr>
          <w:noProof/>
          <w:lang w:val="en-CA" w:eastAsia="ko-KR"/>
        </w:rPr>
        <w:t>g</w:t>
      </w:r>
      <w:r w:rsidR="00B2011F">
        <w:rPr>
          <w:lang w:val="en-CA"/>
        </w:rPr>
        <w:t>_enabled</w:t>
      </w:r>
      <w:r w:rsidRPr="00BF23E8">
        <w:rPr>
          <w:lang w:val="en-CA"/>
        </w:rPr>
        <w:t>_flag</w:t>
      </w:r>
      <w:proofErr w:type="spellEnd"/>
    </w:p>
    <w:p w14:paraId="799B6A4B" w14:textId="5E800324" w:rsidR="00DC2CD5" w:rsidRDefault="00DC2CD5" w:rsidP="00133D67">
      <w:pPr>
        <w:rPr>
          <w:lang w:val="en-CA"/>
        </w:rPr>
      </w:pPr>
      <w:r>
        <w:rPr>
          <w:lang w:val="en-CA"/>
        </w:rPr>
        <w:t xml:space="preserve">In </w:t>
      </w:r>
      <w:r w:rsidR="00A63170">
        <w:rPr>
          <w:lang w:val="en-CA"/>
        </w:rPr>
        <w:t>M</w:t>
      </w:r>
      <w:r>
        <w:rPr>
          <w:lang w:val="en-CA"/>
        </w:rPr>
        <w:t xml:space="preserve">odification 3, the syntax element </w:t>
      </w:r>
      <w:proofErr w:type="spellStart"/>
      <w:r w:rsidR="00B257BA" w:rsidRPr="00B257BA">
        <w:rPr>
          <w:lang w:val="en-CA"/>
        </w:rPr>
        <w:t>pic_</w:t>
      </w:r>
      <w:r w:rsidR="00B257BA" w:rsidRPr="00B257BA">
        <w:rPr>
          <w:noProof/>
          <w:lang w:val="en-CA" w:eastAsia="ko-KR"/>
        </w:rPr>
        <w:t>sign_data_hidin</w:t>
      </w:r>
      <w:r w:rsidR="00936656">
        <w:rPr>
          <w:lang w:val="en-CA"/>
        </w:rPr>
        <w:t>g_enabled</w:t>
      </w:r>
      <w:r w:rsidR="00B257BA" w:rsidRPr="00B257BA">
        <w:rPr>
          <w:lang w:val="en-CA"/>
        </w:rPr>
        <w:t>_flag</w:t>
      </w:r>
      <w:proofErr w:type="spellEnd"/>
      <w:r w:rsidR="00B257BA">
        <w:rPr>
          <w:lang w:val="en-CA"/>
        </w:rPr>
        <w:t xml:space="preserve"> is renamed as </w:t>
      </w:r>
      <w:proofErr w:type="spellStart"/>
      <w:r w:rsidR="00B257BA" w:rsidRPr="00B257BA">
        <w:rPr>
          <w:b/>
          <w:lang w:val="en-CA"/>
        </w:rPr>
        <w:t>ph_</w:t>
      </w:r>
      <w:r w:rsidR="00B257BA" w:rsidRPr="00B257BA">
        <w:rPr>
          <w:b/>
          <w:noProof/>
          <w:lang w:val="en-CA" w:eastAsia="ko-KR"/>
        </w:rPr>
        <w:t>sign_data_hidin</w:t>
      </w:r>
      <w:r w:rsidR="00936656">
        <w:rPr>
          <w:b/>
          <w:noProof/>
          <w:lang w:val="en-CA" w:eastAsia="ko-KR"/>
        </w:rPr>
        <w:t>g</w:t>
      </w:r>
      <w:r w:rsidR="00936656">
        <w:rPr>
          <w:b/>
          <w:lang w:val="en-CA"/>
        </w:rPr>
        <w:t>_enabled</w:t>
      </w:r>
      <w:r w:rsidR="00B257BA" w:rsidRPr="00B257BA">
        <w:rPr>
          <w:b/>
          <w:lang w:val="en-CA"/>
        </w:rPr>
        <w:t>_flag</w:t>
      </w:r>
      <w:proofErr w:type="spellEnd"/>
      <w:r w:rsidR="00B257BA">
        <w:rPr>
          <w:b/>
          <w:lang w:val="en-CA"/>
        </w:rPr>
        <w:t xml:space="preserve"> </w:t>
      </w:r>
      <w:r w:rsidR="00B257BA" w:rsidRPr="00B257BA">
        <w:rPr>
          <w:lang w:val="en-CA"/>
        </w:rPr>
        <w:t xml:space="preserve">in consistence with naming for </w:t>
      </w:r>
      <w:r w:rsidR="00B257BA">
        <w:rPr>
          <w:lang w:val="en-CA"/>
        </w:rPr>
        <w:t xml:space="preserve">other </w:t>
      </w:r>
      <w:r w:rsidR="00205957">
        <w:rPr>
          <w:lang w:val="en-CA"/>
        </w:rPr>
        <w:t xml:space="preserve">PH </w:t>
      </w:r>
      <w:r w:rsidR="00B257BA" w:rsidRPr="00B257BA">
        <w:rPr>
          <w:lang w:val="en-CA"/>
        </w:rPr>
        <w:t xml:space="preserve">syntax </w:t>
      </w:r>
      <w:r w:rsidR="00A954AC">
        <w:rPr>
          <w:lang w:val="en-CA"/>
        </w:rPr>
        <w:t>elements</w:t>
      </w:r>
      <w:r w:rsidR="00B257BA">
        <w:rPr>
          <w:lang w:val="en-CA"/>
        </w:rPr>
        <w:t>.</w:t>
      </w:r>
    </w:p>
    <w:p w14:paraId="0B9E86BC" w14:textId="77777777" w:rsidR="00A954AC" w:rsidRPr="001940C4" w:rsidRDefault="00A954AC" w:rsidP="00133D67">
      <w:pPr>
        <w:rPr>
          <w:lang w:val="en-CA"/>
        </w:rPr>
      </w:pPr>
    </w:p>
    <w:p w14:paraId="4A23ACC6" w14:textId="4BAAA263" w:rsidR="00B257BA" w:rsidRDefault="00B257BA" w:rsidP="00B257BA">
      <w:pPr>
        <w:pStyle w:val="2"/>
        <w:rPr>
          <w:lang w:val="en-CA"/>
        </w:rPr>
      </w:pPr>
      <w:r>
        <w:rPr>
          <w:lang w:val="en-CA"/>
        </w:rPr>
        <w:t>Modification 4: Simpli</w:t>
      </w:r>
      <w:r w:rsidR="00947625">
        <w:rPr>
          <w:lang w:val="en-CA"/>
        </w:rPr>
        <w:t>fi</w:t>
      </w:r>
      <w:r>
        <w:rPr>
          <w:lang w:val="en-CA"/>
        </w:rPr>
        <w:t xml:space="preserve">cation of </w:t>
      </w:r>
      <w:r w:rsidR="00947625">
        <w:rPr>
          <w:lang w:val="en-CA"/>
        </w:rPr>
        <w:t xml:space="preserve">deriving </w:t>
      </w:r>
      <w:r w:rsidR="00947625" w:rsidRPr="00F43CC3">
        <w:rPr>
          <w:noProof/>
          <w:lang w:val="en-CA"/>
        </w:rPr>
        <w:t>signHidden</w:t>
      </w:r>
    </w:p>
    <w:p w14:paraId="57DB9F29" w14:textId="0EBDDBC3" w:rsidR="006352CD" w:rsidRDefault="001940C4" w:rsidP="00133D67">
      <w:pPr>
        <w:rPr>
          <w:noProof/>
          <w:lang w:val="en-CA"/>
        </w:rPr>
      </w:pPr>
      <w:r>
        <w:rPr>
          <w:lang w:val="en-CA"/>
        </w:rPr>
        <w:t xml:space="preserve">In VVC Draft 8, the value of the variable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set equal to 0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 to 1 or pic_sign_data_hiding_enabled_flag is equal to 0. However, when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equa</w:t>
      </w:r>
      <w:r w:rsidR="006352CD">
        <w:rPr>
          <w:noProof/>
          <w:lang w:val="en-CA"/>
        </w:rPr>
        <w:t>l</w:t>
      </w:r>
      <w:r>
        <w:rPr>
          <w:noProof/>
          <w:lang w:val="en-CA"/>
        </w:rPr>
        <w:t xml:space="preserve"> to 1, pic_sign_data_hiding_enabled_flag is </w:t>
      </w:r>
      <w:r w:rsidR="006352CD">
        <w:rPr>
          <w:noProof/>
          <w:lang w:val="en-CA"/>
        </w:rPr>
        <w:t xml:space="preserve">always </w:t>
      </w:r>
      <w:r>
        <w:rPr>
          <w:noProof/>
          <w:lang w:val="en-CA"/>
        </w:rPr>
        <w:t xml:space="preserve">equal to 0. </w:t>
      </w:r>
      <w:r w:rsidR="006352CD">
        <w:rPr>
          <w:noProof/>
          <w:lang w:val="en-CA"/>
        </w:rPr>
        <w:t>In the proposed modification, t</w:t>
      </w:r>
      <w:r>
        <w:rPr>
          <w:noProof/>
          <w:lang w:val="en-CA"/>
        </w:rPr>
        <w:t xml:space="preserve">he derivation of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simplified by </w:t>
      </w:r>
      <w:r w:rsidR="006352CD">
        <w:rPr>
          <w:noProof/>
          <w:lang w:val="en-CA"/>
        </w:rPr>
        <w:t>removing the redundant check on wthether ph_dep</w:t>
      </w:r>
      <w:r w:rsidR="006352CD" w:rsidRPr="00F43CC3">
        <w:rPr>
          <w:noProof/>
          <w:lang w:val="en-CA"/>
        </w:rPr>
        <w:t>_quant_enabled_flag</w:t>
      </w:r>
      <w:r w:rsidR="006352CD">
        <w:rPr>
          <w:noProof/>
          <w:lang w:val="en-CA"/>
        </w:rPr>
        <w:t xml:space="preserve"> is equa to 1 and </w:t>
      </w:r>
      <w:r>
        <w:rPr>
          <w:noProof/>
          <w:lang w:val="en-CA"/>
        </w:rPr>
        <w:t xml:space="preserve">setting </w:t>
      </w:r>
      <w:r w:rsidR="006352CD">
        <w:rPr>
          <w:noProof/>
          <w:lang w:val="en-CA"/>
        </w:rPr>
        <w:t xml:space="preserve">the value of </w:t>
      </w:r>
      <w:r w:rsidRPr="00F43CC3">
        <w:rPr>
          <w:noProof/>
          <w:lang w:val="en-CA"/>
        </w:rPr>
        <w:t>signHidden</w:t>
      </w:r>
      <w:r w:rsidR="006352CD">
        <w:rPr>
          <w:noProof/>
          <w:lang w:val="en-CA"/>
        </w:rPr>
        <w:t xml:space="preserve"> </w:t>
      </w:r>
      <w:r>
        <w:rPr>
          <w:noProof/>
          <w:lang w:val="en-CA"/>
        </w:rPr>
        <w:t>equal to 0 when pic_sign_data_hiding_enabled_flag is equal to 0.</w:t>
      </w:r>
    </w:p>
    <w:p w14:paraId="24A476F9" w14:textId="77777777" w:rsidR="00C20383" w:rsidRDefault="00C20383" w:rsidP="00133D67">
      <w:pPr>
        <w:rPr>
          <w:noProof/>
          <w:lang w:val="en-CA"/>
        </w:rPr>
      </w:pPr>
    </w:p>
    <w:p w14:paraId="35E03FDE" w14:textId="5474EB99" w:rsidR="006352CD" w:rsidRDefault="00BF1339" w:rsidP="006352CD">
      <w:pPr>
        <w:pStyle w:val="2"/>
        <w:rPr>
          <w:lang w:val="en-CA"/>
        </w:rPr>
      </w:pPr>
      <w:r>
        <w:rPr>
          <w:lang w:val="en-CA"/>
        </w:rPr>
        <w:t xml:space="preserve">Modification </w:t>
      </w:r>
      <w:r w:rsidR="006352CD">
        <w:rPr>
          <w:lang w:val="en-CA"/>
        </w:rPr>
        <w:t>5</w:t>
      </w:r>
      <w:r>
        <w:rPr>
          <w:lang w:val="en-CA"/>
        </w:rPr>
        <w:t xml:space="preserve">: </w:t>
      </w:r>
      <w:r w:rsidR="006352CD">
        <w:rPr>
          <w:lang w:val="en-CA"/>
        </w:rPr>
        <w:t>Signa</w:t>
      </w:r>
      <w:r w:rsidR="00C20383">
        <w:rPr>
          <w:lang w:val="en-CA"/>
        </w:rPr>
        <w:t>l</w:t>
      </w:r>
      <w:r w:rsidR="006352CD">
        <w:rPr>
          <w:lang w:val="en-CA"/>
        </w:rPr>
        <w:t xml:space="preserve">ling </w:t>
      </w:r>
      <w:r>
        <w:rPr>
          <w:noProof/>
          <w:lang w:val="en-CA"/>
        </w:rPr>
        <w:t>sps_dep_quant</w:t>
      </w:r>
      <w:r w:rsidRPr="00084198">
        <w:rPr>
          <w:noProof/>
          <w:lang w:val="en-CA"/>
        </w:rPr>
        <w:t>_enabled_flag</w:t>
      </w:r>
      <w:r>
        <w:rPr>
          <w:b w:val="0"/>
          <w:noProof/>
          <w:lang w:val="en-CA"/>
        </w:rPr>
        <w:t xml:space="preserve"> </w:t>
      </w:r>
      <w:r w:rsidRPr="0082469A">
        <w:rPr>
          <w:noProof/>
          <w:lang w:val="en-CA"/>
        </w:rPr>
        <w:t>and</w:t>
      </w:r>
      <w:r>
        <w:rPr>
          <w:b w:val="0"/>
          <w:noProof/>
          <w:lang w:val="en-CA"/>
        </w:rPr>
        <w:t xml:space="preserve"> </w:t>
      </w:r>
      <w:r>
        <w:rPr>
          <w:noProof/>
          <w:lang w:val="en-CA"/>
        </w:rPr>
        <w:t>sps_</w:t>
      </w:r>
      <w:r>
        <w:rPr>
          <w:noProof/>
          <w:lang w:val="en-CA" w:eastAsia="ko-KR"/>
        </w:rPr>
        <w:t>sign_</w:t>
      </w:r>
      <w:r w:rsidRPr="00F43CC3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ata_hiding</w:t>
      </w:r>
      <w:r w:rsidRPr="00084198">
        <w:rPr>
          <w:noProof/>
          <w:lang w:val="en-CA"/>
        </w:rPr>
        <w:t>_enabled_flag</w:t>
      </w:r>
      <w:r>
        <w:rPr>
          <w:noProof/>
          <w:lang w:val="en-CA"/>
        </w:rPr>
        <w:t xml:space="preserve"> independently</w:t>
      </w:r>
    </w:p>
    <w:p w14:paraId="3936CE60" w14:textId="71BFD25C" w:rsidR="001940C4" w:rsidRDefault="00BF1339" w:rsidP="00133D67">
      <w:pPr>
        <w:rPr>
          <w:noProof/>
          <w:lang w:val="en-CA"/>
        </w:rPr>
      </w:pPr>
      <w:r>
        <w:rPr>
          <w:lang w:val="en-CA"/>
        </w:rPr>
        <w:t xml:space="preserve">In VVC Draft 8, </w:t>
      </w:r>
      <w:r>
        <w:rPr>
          <w:noProof/>
          <w:lang w:val="en-CA"/>
        </w:rPr>
        <w:t>sps_</w:t>
      </w:r>
      <w:r w:rsidRPr="002E7CFD">
        <w:rPr>
          <w:noProof/>
          <w:lang w:val="en-CA" w:eastAsia="ko-KR"/>
        </w:rPr>
        <w:t>sign_data_hiding</w:t>
      </w:r>
      <w:r w:rsidRPr="002E7CFD">
        <w:rPr>
          <w:noProof/>
          <w:lang w:val="en-CA"/>
        </w:rPr>
        <w:t>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signal</w:t>
      </w:r>
      <w:r w:rsidR="00C20383">
        <w:rPr>
          <w:noProof/>
          <w:lang w:val="en-CA"/>
        </w:rPr>
        <w:t>l</w:t>
      </w:r>
      <w:r>
        <w:rPr>
          <w:noProof/>
          <w:lang w:val="en-CA"/>
        </w:rPr>
        <w:t>ed only when sps_</w:t>
      </w:r>
      <w:r w:rsidRPr="002E7CFD">
        <w:rPr>
          <w:noProof/>
          <w:lang w:val="en-CA"/>
        </w:rPr>
        <w:t>dep_quant_enabled</w:t>
      </w:r>
      <w:r w:rsidRPr="00A7369D">
        <w:rPr>
          <w:noProof/>
          <w:lang w:val="en-CA"/>
        </w:rPr>
        <w:t>_flag</w:t>
      </w:r>
      <w:r>
        <w:rPr>
          <w:noProof/>
          <w:lang w:val="en-CA"/>
        </w:rPr>
        <w:t xml:space="preserve"> is equal to 0. In the proposed modification, </w:t>
      </w:r>
      <w:r w:rsidRPr="00BF1339">
        <w:rPr>
          <w:noProof/>
          <w:lang w:val="en-CA"/>
        </w:rPr>
        <w:t>sps_dep_quant_enabled_flag and sps_</w:t>
      </w:r>
      <w:r w:rsidRPr="00BF1339">
        <w:rPr>
          <w:noProof/>
          <w:lang w:val="en-CA" w:eastAsia="ko-KR"/>
        </w:rPr>
        <w:t>sign_data_hiding</w:t>
      </w:r>
      <w:r w:rsidRPr="00BF1339">
        <w:rPr>
          <w:noProof/>
          <w:lang w:val="en-CA"/>
        </w:rPr>
        <w:t>_enabled_flag</w:t>
      </w:r>
      <w:r>
        <w:rPr>
          <w:noProof/>
          <w:lang w:val="en-CA"/>
        </w:rPr>
        <w:t xml:space="preserve"> are independently in the SPS. In this way, </w:t>
      </w:r>
      <w:r w:rsidR="009D5EB6">
        <w:rPr>
          <w:noProof/>
          <w:lang w:val="en-CA"/>
        </w:rPr>
        <w:t>when both sps_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and </w:t>
      </w:r>
      <w:r w:rsidR="009D5EB6" w:rsidRPr="00BF1339">
        <w:rPr>
          <w:noProof/>
          <w:lang w:val="en-CA"/>
        </w:rPr>
        <w:t>sps_</w:t>
      </w:r>
      <w:r w:rsidR="009D5EB6" w:rsidRPr="00BF1339">
        <w:rPr>
          <w:noProof/>
          <w:lang w:val="en-CA" w:eastAsia="ko-KR"/>
        </w:rPr>
        <w:t>sign_data_hiding</w:t>
      </w:r>
      <w:r w:rsidR="009D5EB6" w:rsidRPr="00BF1339">
        <w:rPr>
          <w:noProof/>
          <w:lang w:val="en-CA"/>
        </w:rPr>
        <w:t>_enabled_flag</w:t>
      </w:r>
      <w:r w:rsidR="009D5EB6">
        <w:rPr>
          <w:noProof/>
          <w:lang w:val="en-CA"/>
        </w:rPr>
        <w:t xml:space="preserve"> are both equal to</w:t>
      </w:r>
      <w:r w:rsidR="009D5EB6">
        <w:rPr>
          <w:noProof/>
          <w:lang w:val="en-CA" w:eastAsia="ko-KR"/>
        </w:rPr>
        <w:t xml:space="preserve"> 1, </w:t>
      </w:r>
      <w:r>
        <w:rPr>
          <w:noProof/>
          <w:lang w:val="en-CA" w:eastAsia="ko-KR"/>
        </w:rPr>
        <w:t xml:space="preserve">sign </w:t>
      </w:r>
      <w:r w:rsidRPr="00BF1339">
        <w:rPr>
          <w:noProof/>
          <w:lang w:val="en-CA" w:eastAsia="ko-KR"/>
        </w:rPr>
        <w:t>d</w:t>
      </w:r>
      <w:r>
        <w:rPr>
          <w:noProof/>
          <w:lang w:val="en-CA" w:eastAsia="ko-KR"/>
        </w:rPr>
        <w:t xml:space="preserve">ata </w:t>
      </w:r>
      <w:r w:rsidRPr="00BF1339">
        <w:rPr>
          <w:noProof/>
          <w:lang w:val="en-CA" w:eastAsia="ko-KR"/>
        </w:rPr>
        <w:t>hiding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lastRenderedPageBreak/>
        <w:t>may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 xml:space="preserve">still </w:t>
      </w:r>
      <w:r>
        <w:rPr>
          <w:noProof/>
          <w:lang w:val="en-CA"/>
        </w:rPr>
        <w:t xml:space="preserve">be </w:t>
      </w:r>
      <w:r w:rsidRPr="00BF1339">
        <w:rPr>
          <w:noProof/>
          <w:lang w:val="en-CA"/>
        </w:rPr>
        <w:t>enabled</w:t>
      </w:r>
      <w:r>
        <w:rPr>
          <w:noProof/>
          <w:lang w:val="en-CA"/>
        </w:rPr>
        <w:t xml:space="preserve"> </w:t>
      </w:r>
      <w:r w:rsidR="009D5EB6">
        <w:rPr>
          <w:noProof/>
          <w:lang w:val="en-CA"/>
        </w:rPr>
        <w:t>for the pictures with ph_</w:t>
      </w:r>
      <w:r w:rsidR="009D5EB6" w:rsidRPr="002E7CFD">
        <w:rPr>
          <w:noProof/>
          <w:lang w:val="en-CA"/>
        </w:rPr>
        <w:t>dep_quant_enabled</w:t>
      </w:r>
      <w:r w:rsidR="009D5EB6" w:rsidRPr="00A7369D">
        <w:rPr>
          <w:noProof/>
          <w:lang w:val="en-CA"/>
        </w:rPr>
        <w:t>_flag</w:t>
      </w:r>
      <w:r w:rsidR="009D5EB6">
        <w:rPr>
          <w:noProof/>
          <w:lang w:val="en-CA"/>
        </w:rPr>
        <w:t xml:space="preserve"> equal to 0.</w:t>
      </w:r>
      <w:r w:rsidR="00C20383">
        <w:rPr>
          <w:noProof/>
          <w:lang w:val="en-CA"/>
        </w:rPr>
        <w:t xml:space="preserve"> </w:t>
      </w:r>
      <w:r w:rsidR="000E5CF7">
        <w:rPr>
          <w:noProof/>
          <w:lang w:val="en-CA"/>
        </w:rPr>
        <w:t>For</w:t>
      </w:r>
      <w:r w:rsidR="00C20383">
        <w:rPr>
          <w:noProof/>
          <w:lang w:val="en-CA"/>
        </w:rPr>
        <w:t xml:space="preserve"> each picture, dependent quantization and sign data hiding are still mutually exclusive.</w:t>
      </w:r>
    </w:p>
    <w:p w14:paraId="08C277C8" w14:textId="77777777" w:rsidR="00133D67" w:rsidRDefault="00133D67" w:rsidP="00133D67">
      <w:pPr>
        <w:rPr>
          <w:lang w:val="en-CA"/>
        </w:rPr>
      </w:pPr>
    </w:p>
    <w:p w14:paraId="16196175" w14:textId="3EE283CF" w:rsidR="00F66944" w:rsidRDefault="00B760DD" w:rsidP="00F66944">
      <w:pPr>
        <w:pStyle w:val="1"/>
        <w:rPr>
          <w:lang w:val="en-CA"/>
        </w:rPr>
      </w:pPr>
      <w:r>
        <w:rPr>
          <w:lang w:val="en-CA"/>
        </w:rPr>
        <w:t>Modified syntax tables and semantics</w:t>
      </w:r>
    </w:p>
    <w:p w14:paraId="2C0D5241" w14:textId="22217937" w:rsidR="00F66944" w:rsidRDefault="00B760DD" w:rsidP="00133D67">
      <w:pPr>
        <w:rPr>
          <w:lang w:val="en-CA"/>
        </w:rPr>
      </w:pPr>
      <w:r>
        <w:rPr>
          <w:lang w:val="en-CA"/>
        </w:rPr>
        <w:t xml:space="preserve">The modified parts of the syntax tables based on VVC Draft 8 are </w:t>
      </w:r>
      <w:r w:rsidR="00CB5E42">
        <w:rPr>
          <w:lang w:val="en-CA"/>
        </w:rPr>
        <w:t xml:space="preserve">written </w:t>
      </w:r>
      <w:r>
        <w:rPr>
          <w:lang w:val="en-CA"/>
        </w:rPr>
        <w:t>in red and provided below:</w:t>
      </w:r>
    </w:p>
    <w:p w14:paraId="7ADB46DF" w14:textId="4F0AD8BC" w:rsidR="00B33A71" w:rsidRDefault="00B33A71" w:rsidP="00B33A7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6131CB99" w14:textId="77777777" w:rsidTr="007E04FF">
        <w:trPr>
          <w:cantSplit/>
          <w:jc w:val="center"/>
        </w:trPr>
        <w:tc>
          <w:tcPr>
            <w:tcW w:w="7920" w:type="dxa"/>
          </w:tcPr>
          <w:p w14:paraId="3066F042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81BE51F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021BCA4F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4E5C97CE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3890E7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41D07049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AB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E7A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A53C02" w:rsidRPr="00A53C02" w14:paraId="0E2D4796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4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ABB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299E8F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C30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E3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44D51FC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3109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EFE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A53C02" w:rsidRPr="00A53C02" w14:paraId="5F1EF1D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67A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05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271DA6D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E30" w14:textId="19F01C50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ab/>
              <w:t>if( !</w:t>
            </w:r>
            <w:r w:rsidRPr="00A53C02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A80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A53C02" w:rsidRPr="00A53C02" w14:paraId="2F87EC5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B2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9F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09F7D0F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1B5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BA8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A53C02" w:rsidRPr="00A53C02" w14:paraId="12D06A5D" w14:textId="77777777" w:rsidTr="005A3ED5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ED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B863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A53C02" w:rsidRPr="00A53C02" w14:paraId="55A43E1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55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0E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C76156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164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0EE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5A159A0" w14:textId="77777777" w:rsidR="00B33A71" w:rsidRDefault="00B33A71" w:rsidP="00D57042">
      <w:pPr>
        <w:rPr>
          <w:lang w:val="en-CA"/>
        </w:rPr>
      </w:pPr>
    </w:p>
    <w:p w14:paraId="4009FFC6" w14:textId="4068D2F8" w:rsidR="00457579" w:rsidRPr="00033E7C" w:rsidRDefault="00033E7C" w:rsidP="00033E7C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="00457579"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="00457579"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53C02" w:rsidRPr="00A53C02" w14:paraId="35E9FF7C" w14:textId="77777777" w:rsidTr="007E04FF">
        <w:trPr>
          <w:cantSplit/>
          <w:jc w:val="center"/>
        </w:trPr>
        <w:tc>
          <w:tcPr>
            <w:tcW w:w="7920" w:type="dxa"/>
          </w:tcPr>
          <w:p w14:paraId="2C222798" w14:textId="77777777" w:rsidR="00A53C02" w:rsidRPr="00A53C02" w:rsidRDefault="00A53C02" w:rsidP="00A53C0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3555C16B" w14:textId="77777777" w:rsidR="00A53C02" w:rsidRPr="00A53C02" w:rsidRDefault="00A53C02" w:rsidP="00A53C0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53C02" w:rsidRPr="00A53C02" w14:paraId="74A279B2" w14:textId="77777777" w:rsidTr="007E04FF">
        <w:trPr>
          <w:cantSplit/>
          <w:jc w:val="center"/>
        </w:trPr>
        <w:tc>
          <w:tcPr>
            <w:tcW w:w="7920" w:type="dxa"/>
          </w:tcPr>
          <w:p w14:paraId="6CFB1B2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4E73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74A28A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85FF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4382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1626559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366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1F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3FE7788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A43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F95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82EAE5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5E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&amp;&amp; ! ph_dep_quant_enabled_flag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F3D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A53C02" w:rsidRPr="00A53C02" w14:paraId="43A4FE1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2EDF" w14:textId="278BEB84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F32ABF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h</w:t>
            </w:r>
            <w:r w:rsidRPr="00A53C02">
              <w:rPr>
                <w:rFonts w:eastAsia="Batang"/>
                <w:b/>
                <w:strike/>
                <w:noProof/>
                <w:color w:val="FF0000"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719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A53C02" w:rsidRPr="00A53C02" w14:paraId="6304FAC9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4D2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E4C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A53C02" w:rsidRPr="00A53C02" w14:paraId="79C0AF4C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08D" w14:textId="77777777" w:rsidR="00A53C02" w:rsidRPr="00A53C02" w:rsidRDefault="00A53C02" w:rsidP="00A53C0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1C4" w14:textId="77777777" w:rsidR="00A53C02" w:rsidRPr="00A53C02" w:rsidRDefault="00A53C02" w:rsidP="00A53C0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1A009C" w14:textId="518342B9" w:rsidR="00F66944" w:rsidRPr="00F66944" w:rsidRDefault="00F66944" w:rsidP="00F6694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2" w:name="_Ref291775503"/>
      <w:bookmarkStart w:id="13" w:name="_Toc311216766"/>
      <w:bookmarkStart w:id="14" w:name="_Toc317198739"/>
      <w:bookmarkStart w:id="15" w:name="_Toc415475849"/>
      <w:bookmarkStart w:id="16" w:name="_Toc423599124"/>
      <w:bookmarkStart w:id="17" w:name="_Toc423601628"/>
      <w:r w:rsidRPr="00F66944">
        <w:rPr>
          <w:noProof/>
          <w:sz w:val="20"/>
          <w:szCs w:val="20"/>
          <w:lang w:val="en-CA"/>
        </w:rPr>
        <w:t>7.3.10.11 Residual coding syntax</w:t>
      </w:r>
      <w:bookmarkEnd w:id="12"/>
      <w:bookmarkEnd w:id="13"/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66944" w:rsidRPr="00A53C02" w14:paraId="7282CCA1" w14:textId="77777777" w:rsidTr="007E04FF">
        <w:trPr>
          <w:cantSplit/>
          <w:jc w:val="center"/>
        </w:trPr>
        <w:tc>
          <w:tcPr>
            <w:tcW w:w="7920" w:type="dxa"/>
          </w:tcPr>
          <w:p w14:paraId="0C0150F7" w14:textId="1CF7D533" w:rsidR="00F66944" w:rsidRPr="00A53C02" w:rsidRDefault="00F66944" w:rsidP="00F66944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F66944">
              <w:rPr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58" w:type="dxa"/>
          </w:tcPr>
          <w:p w14:paraId="298BC7F5" w14:textId="77777777" w:rsidR="00F66944" w:rsidRPr="00A53C02" w:rsidRDefault="00F66944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944" w:rsidRPr="00A53C02" w14:paraId="719E785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407" w14:textId="77777777" w:rsidR="00F66944" w:rsidRPr="00A53C02" w:rsidRDefault="00F66944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E2B" w14:textId="77777777" w:rsidR="00F66944" w:rsidRPr="00A53C02" w:rsidRDefault="00F66944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129E354E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1A4" w14:textId="004EFAD8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 xml:space="preserve">if( </w:t>
            </w:r>
            <w:r w:rsidRPr="00F66944">
              <w:rPr>
                <w:strike/>
                <w:noProof/>
                <w:color w:val="FF0000"/>
                <w:sz w:val="20"/>
                <w:lang w:val="en-CA"/>
              </w:rPr>
              <w:t>ph_dep_quant_enabled_flag  | |</w:t>
            </w:r>
            <w:r w:rsidRPr="00F66944">
              <w:rPr>
                <w:noProof/>
                <w:color w:val="FF0000"/>
                <w:sz w:val="20"/>
                <w:lang w:val="en-CA"/>
              </w:rPr>
              <w:t xml:space="preserve">  </w:t>
            </w:r>
            <w:r w:rsidRPr="00F66944">
              <w:rPr>
                <w:noProof/>
                <w:sz w:val="20"/>
                <w:lang w:val="en-CA"/>
              </w:rPr>
              <w:t>!p</w:t>
            </w:r>
            <w:r w:rsidR="00BC41DE" w:rsidRPr="00F32ABF">
              <w:rPr>
                <w:noProof/>
                <w:color w:val="FF0000"/>
                <w:sz w:val="20"/>
                <w:lang w:val="en-CA"/>
              </w:rPr>
              <w:t>h</w:t>
            </w:r>
            <w:r w:rsidRPr="00BC41DE">
              <w:rPr>
                <w:strike/>
                <w:noProof/>
                <w:color w:val="FF0000"/>
                <w:sz w:val="20"/>
                <w:lang w:val="en-CA"/>
              </w:rPr>
              <w:t>ic</w:t>
            </w:r>
            <w:r w:rsidRPr="00F66944">
              <w:rPr>
                <w:noProof/>
                <w:sz w:val="20"/>
                <w:lang w:val="en-CA"/>
              </w:rPr>
              <w:t>_sign_data_hiding_enabled_flag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E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4380B9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3C3" w14:textId="451023EF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30C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7388A0E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0D3" w14:textId="73426311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559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66944" w:rsidRPr="00A53C02" w14:paraId="288F39F1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E65" w14:textId="1E6C6A3A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</w:r>
            <w:r w:rsidRPr="00F66944">
              <w:rPr>
                <w:noProof/>
                <w:sz w:val="20"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D9E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F66944" w:rsidRPr="00A53C02" w14:paraId="4BAEFA5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97A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644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66944" w:rsidRPr="00A53C02" w14:paraId="307D332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BB11" w14:textId="77777777" w:rsidR="00F66944" w:rsidRPr="00A53C02" w:rsidRDefault="00F66944" w:rsidP="00F66944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E62" w14:textId="77777777" w:rsidR="00F66944" w:rsidRPr="00A53C02" w:rsidRDefault="00F66944" w:rsidP="00F66944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F1999A2" w14:textId="77777777" w:rsidR="00B760DD" w:rsidRDefault="00B760DD" w:rsidP="00B760DD">
      <w:pPr>
        <w:rPr>
          <w:lang w:val="en-CA"/>
        </w:rPr>
      </w:pPr>
    </w:p>
    <w:p w14:paraId="5D7551BC" w14:textId="3263F144" w:rsidR="00A53C02" w:rsidRPr="00B760DD" w:rsidRDefault="00B760DD" w:rsidP="00B760DD">
      <w:pPr>
        <w:rPr>
          <w:lang w:val="en-CA"/>
        </w:rPr>
      </w:pPr>
      <w:r>
        <w:rPr>
          <w:lang w:val="en-CA"/>
        </w:rPr>
        <w:t>The modified parts of the semantics based on VVC Draft 8 are</w:t>
      </w:r>
      <w:r w:rsidR="00D0739B">
        <w:rPr>
          <w:lang w:val="en-CA"/>
        </w:rPr>
        <w:t xml:space="preserve"> written</w:t>
      </w:r>
      <w:r>
        <w:rPr>
          <w:lang w:val="en-CA"/>
        </w:rPr>
        <w:t xml:space="preserve"> in red and provided below:</w:t>
      </w:r>
    </w:p>
    <w:p w14:paraId="4AC0B4E2" w14:textId="48FC7C92" w:rsidR="00457579" w:rsidRPr="00BA6771" w:rsidRDefault="00147C72" w:rsidP="0045757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bookmarkStart w:id="18" w:name="_Toc415475860"/>
      <w:bookmarkStart w:id="19" w:name="_Toc423599135"/>
      <w:bookmarkStart w:id="20" w:name="_Toc423601639"/>
      <w:r>
        <w:rPr>
          <w:noProof/>
          <w:sz w:val="20"/>
          <w:szCs w:val="20"/>
          <w:lang w:val="en-CA"/>
        </w:rPr>
        <w:lastRenderedPageBreak/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 xml:space="preserve">Sequence parameter set </w:t>
      </w:r>
      <w:r w:rsidR="00457579" w:rsidRPr="00BA6771">
        <w:rPr>
          <w:noProof/>
          <w:sz w:val="20"/>
          <w:szCs w:val="20"/>
          <w:lang w:val="en-CA"/>
        </w:rPr>
        <w:t>RBSP semantics</w:t>
      </w:r>
      <w:bookmarkEnd w:id="18"/>
      <w:bookmarkEnd w:id="19"/>
      <w:bookmarkEnd w:id="20"/>
    </w:p>
    <w:p w14:paraId="5EC780FE" w14:textId="26AC80F8" w:rsidR="00146DD5" w:rsidRDefault="00146DD5" w:rsidP="004575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D35FF54" w14:textId="77777777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910293" w14:textId="77777777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551C78B3" w14:textId="0AF6A5F2" w:rsid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F66944">
        <w:rPr>
          <w:strike/>
          <w:noProof/>
          <w:color w:val="FF0000"/>
          <w:sz w:val="20"/>
          <w:lang w:val="en-CA" w:eastAsia="ko-KR"/>
        </w:rPr>
        <w:t>When sps_sign_data_hiding_enabled_flag is not present, it is inferred to be equal to 0.</w:t>
      </w:r>
    </w:p>
    <w:p w14:paraId="2BE77B34" w14:textId="3C5C86F5" w:rsidR="00F66944" w:rsidRPr="00F66944" w:rsidRDefault="00F66944" w:rsidP="00F66944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0CB73460" w14:textId="7B360763" w:rsidR="00F66944" w:rsidRDefault="00146DD5" w:rsidP="00B33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18CAEEF4" w14:textId="1943D917" w:rsidR="00363FB9" w:rsidRPr="00BA6771" w:rsidRDefault="00363FB9" w:rsidP="00363FB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="00147C72" w:rsidRPr="00147C72">
        <w:rPr>
          <w:sz w:val="20"/>
          <w:szCs w:val="20"/>
          <w:lang w:val="en-CA"/>
        </w:rPr>
        <w:t>Picture header</w:t>
      </w:r>
      <w:r w:rsidR="00147C72" w:rsidRPr="00BA6771">
        <w:rPr>
          <w:noProof/>
          <w:sz w:val="20"/>
          <w:szCs w:val="20"/>
          <w:lang w:val="en-CA"/>
        </w:rPr>
        <w:t xml:space="preserve"> </w:t>
      </w:r>
      <w:r w:rsidRPr="00BA6771">
        <w:rPr>
          <w:noProof/>
          <w:sz w:val="20"/>
          <w:szCs w:val="20"/>
          <w:lang w:val="en-CA"/>
        </w:rPr>
        <w:t>RBSP semantics</w:t>
      </w:r>
    </w:p>
    <w:p w14:paraId="3E16412F" w14:textId="23CF3AA3" w:rsidR="00146DD5" w:rsidRDefault="00146DD5" w:rsidP="00363F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02CC34E7" w14:textId="14BF5501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the value of 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6F16279B" w14:textId="4522150E" w:rsidR="00147C72" w:rsidRPr="00C234FA" w:rsidRDefault="00147C72" w:rsidP="00147C7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sz w:val="2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F32ABF">
        <w:rPr>
          <w:rFonts w:eastAsia="SimSun"/>
          <w:b/>
          <w:noProof/>
          <w:color w:val="FF0000"/>
          <w:sz w:val="20"/>
          <w:lang w:val="en-CA" w:eastAsia="ko-KR"/>
        </w:rPr>
        <w:t>h</w:t>
      </w:r>
      <w:r w:rsidR="00C234FA" w:rsidRPr="00C234FA">
        <w:rPr>
          <w:rFonts w:eastAsia="SimSun"/>
          <w:b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="003F0EB5" w:rsidRPr="00F32ABF">
        <w:rPr>
          <w:rFonts w:eastAsia="SimSun"/>
          <w:noProof/>
          <w:color w:val="FF0000"/>
          <w:sz w:val="20"/>
          <w:lang w:val="en-CA" w:eastAsia="ko-KR"/>
        </w:rPr>
        <w:t>h</w:t>
      </w:r>
      <w:r w:rsidRPr="00F32ABF">
        <w:rPr>
          <w:rFonts w:eastAsia="SimSun"/>
          <w:strike/>
          <w:noProof/>
          <w:color w:val="FF0000"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="000A63EF" w:rsidRPr="00F32ABF">
        <w:rPr>
          <w:strike/>
          <w:noProof/>
          <w:color w:val="FF0000"/>
          <w:sz w:val="20"/>
          <w:lang w:val="en-CA" w:eastAsia="ko-KR"/>
        </w:rPr>
        <w:t>it is inferred to be equal to 0.</w:t>
      </w:r>
      <w:r w:rsidR="000A63EF" w:rsidRPr="00F32ABF">
        <w:rPr>
          <w:noProof/>
          <w:color w:val="FF0000"/>
          <w:sz w:val="20"/>
          <w:lang w:val="en-CA" w:eastAsia="ko-KR"/>
        </w:rPr>
        <w:t xml:space="preserve"> </w:t>
      </w:r>
      <w:r w:rsidRPr="003F0EB5">
        <w:rPr>
          <w:noProof/>
          <w:color w:val="FF0000"/>
          <w:sz w:val="20"/>
          <w:lang w:val="en-CA"/>
        </w:rPr>
        <w:t>the foll</w:t>
      </w:r>
      <w:r w:rsidRPr="00C234FA">
        <w:rPr>
          <w:noProof/>
          <w:color w:val="FF0000"/>
          <w:sz w:val="20"/>
          <w:lang w:val="en-CA"/>
        </w:rPr>
        <w:t>owing applies:</w:t>
      </w:r>
    </w:p>
    <w:p w14:paraId="3FFA4D29" w14:textId="08A2DD6E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If ph_dep_quant_enabled_flag is equal to 1,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0.</w:t>
      </w:r>
    </w:p>
    <w:p w14:paraId="70799168" w14:textId="3F2B94C5" w:rsidR="00147C72" w:rsidRPr="00C234FA" w:rsidRDefault="00147C72" w:rsidP="00147C72">
      <w:pPr>
        <w:pStyle w:val="enumlev1"/>
        <w:ind w:left="397"/>
        <w:rPr>
          <w:noProof/>
          <w:color w:val="FF0000"/>
          <w:lang w:val="en-CA"/>
        </w:rPr>
      </w:pPr>
      <w:r w:rsidRPr="00C234FA">
        <w:rPr>
          <w:noProof/>
          <w:color w:val="FF0000"/>
          <w:lang w:val="en-CA"/>
        </w:rPr>
        <w:t>–</w:t>
      </w:r>
      <w:r w:rsidRPr="00C234FA">
        <w:rPr>
          <w:noProof/>
          <w:color w:val="FF0000"/>
          <w:lang w:val="en-CA"/>
        </w:rPr>
        <w:tab/>
        <w:t xml:space="preserve">Otherwise, the value of </w:t>
      </w:r>
      <w:r w:rsidR="00BC41DE">
        <w:rPr>
          <w:noProof/>
          <w:color w:val="FF0000"/>
          <w:lang w:val="en-CA"/>
        </w:rPr>
        <w:t>ph</w:t>
      </w:r>
      <w:r w:rsidRPr="00C234FA">
        <w:rPr>
          <w:noProof/>
          <w:color w:val="FF0000"/>
          <w:lang w:val="en-CA"/>
        </w:rPr>
        <w:t>_sign_data_hiding_enabled_flag is inferred to be equal to sps_sign_data_hiding_enabled_flag.</w:t>
      </w:r>
    </w:p>
    <w:p w14:paraId="3ED9A185" w14:textId="600945CC" w:rsidR="00146DD5" w:rsidRPr="003D6216" w:rsidRDefault="00146DD5" w:rsidP="00146DD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/>
          <w:noProof/>
          <w:sz w:val="20"/>
          <w:lang w:val="en-CA"/>
        </w:rPr>
      </w:pPr>
      <w:r w:rsidRPr="007268E1">
        <w:rPr>
          <w:noProof/>
          <w:sz w:val="20"/>
          <w:lang w:val="en-CA" w:eastAsia="ko-KR"/>
        </w:rPr>
        <w:t>….</w:t>
      </w:r>
    </w:p>
    <w:p w14:paraId="07733452" w14:textId="012E2397" w:rsidR="00146DD5" w:rsidRPr="003D6216" w:rsidRDefault="00146DD5" w:rsidP="00D57042">
      <w:pPr>
        <w:rPr>
          <w:lang w:val="en-CA"/>
        </w:rPr>
      </w:pPr>
    </w:p>
    <w:p w14:paraId="0E5326A5" w14:textId="77777777" w:rsidR="006B08DB" w:rsidRDefault="006B08DB" w:rsidP="006B08DB">
      <w:pPr>
        <w:pStyle w:val="1"/>
        <w:rPr>
          <w:ins w:id="21" w:author="Shih-Ta Hsiang (向時達)" w:date="2020-04-19T01:58:00Z"/>
          <w:lang w:val="en-CA" w:eastAsia="zh-TW"/>
        </w:rPr>
      </w:pPr>
      <w:r>
        <w:rPr>
          <w:lang w:val="en-CA" w:eastAsia="zh-TW"/>
        </w:rPr>
        <w:t>Modified specification only for Modifications 1 and 2</w:t>
      </w:r>
    </w:p>
    <w:p w14:paraId="5C3D928E" w14:textId="5D734FCF" w:rsidR="003173FD" w:rsidRDefault="00D06E65">
      <w:pPr>
        <w:rPr>
          <w:ins w:id="22" w:author="YW Huang (黃毓文)" w:date="2020-04-19T15:57:00Z"/>
          <w:lang w:val="en-CA"/>
        </w:rPr>
        <w:pPrChange w:id="23" w:author="Shih-Ta Hsiang (向時達)" w:date="2020-04-19T01:58:00Z">
          <w:pPr>
            <w:pStyle w:val="1"/>
          </w:pPr>
        </w:pPrChange>
      </w:pPr>
      <w:ins w:id="24" w:author="Shih-Ta Hsiang (向時達)" w:date="2020-04-19T04:57:00Z">
        <w:r>
          <w:rPr>
            <w:lang w:val="en-CA"/>
          </w:rPr>
          <w:t>T</w:t>
        </w:r>
      </w:ins>
      <w:ins w:id="25" w:author="Shih-Ta Hsiang (向時達)" w:date="2020-04-19T04:58:00Z">
        <w:r>
          <w:rPr>
            <w:lang w:val="en-CA"/>
          </w:rPr>
          <w:t>wo methods are proposed for signal</w:t>
        </w:r>
      </w:ins>
      <w:ins w:id="26" w:author="YW Huang (黃毓文)" w:date="2020-04-19T15:57:00Z">
        <w:r w:rsidR="00D24182">
          <w:rPr>
            <w:lang w:val="en-CA"/>
          </w:rPr>
          <w:t>l</w:t>
        </w:r>
      </w:ins>
      <w:ins w:id="27" w:author="Shih-Ta Hsiang (向時達)" w:date="2020-04-19T04:58:00Z">
        <w:r>
          <w:rPr>
            <w:lang w:val="en-CA"/>
          </w:rPr>
          <w:t>ing the presence</w:t>
        </w:r>
      </w:ins>
      <w:ins w:id="28" w:author="Shih-Ta Hsiang (向時達)" w:date="2020-04-19T04:59:00Z">
        <w:r>
          <w:rPr>
            <w:lang w:val="en-CA"/>
          </w:rPr>
          <w:t xml:space="preserve"> of </w:t>
        </w:r>
      </w:ins>
      <w:ins w:id="29" w:author="Shih-Ta Hsiang (向時達)" w:date="2020-04-19T05:00:00Z">
        <w:r w:rsidR="00774928" w:rsidRPr="00D24182">
          <w:rPr>
            <w:rFonts w:eastAsia="Batang"/>
            <w:noProof/>
            <w:sz w:val="20"/>
            <w:lang w:val="en-CA"/>
          </w:rPr>
          <w:t>ph_dep_quant_enabled_flag and pic_</w:t>
        </w:r>
        <w:r w:rsidR="00774928" w:rsidRPr="00D24182">
          <w:rPr>
            <w:rFonts w:eastAsia="Batang"/>
            <w:noProof/>
            <w:sz w:val="20"/>
            <w:lang w:val="en-CA" w:eastAsia="ko-KR"/>
          </w:rPr>
          <w:t>sign_data_hiding</w:t>
        </w:r>
        <w:r w:rsidR="00774928" w:rsidRPr="00D24182">
          <w:rPr>
            <w:rFonts w:eastAsia="Batang"/>
            <w:noProof/>
            <w:sz w:val="20"/>
            <w:lang w:val="en-CA"/>
          </w:rPr>
          <w:t>_enabled_flag</w:t>
        </w:r>
      </w:ins>
      <w:ins w:id="30" w:author="Shih-Ta Hsiang (向時達)" w:date="2020-04-19T05:01:00Z">
        <w:r w:rsidR="00774928">
          <w:rPr>
            <w:rFonts w:eastAsia="Batang"/>
            <w:noProof/>
            <w:sz w:val="20"/>
            <w:lang w:val="en-CA"/>
          </w:rPr>
          <w:t>. In Method 1, two separate syntax flags</w:t>
        </w:r>
      </w:ins>
      <w:ins w:id="31" w:author="Shih-Ta Hsiang (向時達)" w:date="2020-04-19T05:02:00Z">
        <w:r w:rsidR="00774928">
          <w:rPr>
            <w:rFonts w:eastAsia="Batang"/>
            <w:noProof/>
            <w:sz w:val="20"/>
            <w:lang w:val="en-CA"/>
          </w:rPr>
          <w:t xml:space="preserve"> are added to the SPS to specify whether </w:t>
        </w:r>
      </w:ins>
      <w:ins w:id="32" w:author="Shih-Ta Hsiang (向時達)" w:date="2020-04-19T05:03:00Z">
        <w:r w:rsidR="00774928" w:rsidRPr="007A2EE5">
          <w:rPr>
            <w:rFonts w:eastAsia="Batang"/>
            <w:noProof/>
            <w:sz w:val="20"/>
            <w:lang w:val="en-CA"/>
          </w:rPr>
          <w:t>ph_dep_quant_enabled_flag and pic_</w:t>
        </w:r>
        <w:r w:rsidR="00774928" w:rsidRPr="007A2EE5">
          <w:rPr>
            <w:rFonts w:eastAsia="Batang"/>
            <w:noProof/>
            <w:sz w:val="20"/>
            <w:lang w:val="en-CA" w:eastAsia="ko-KR"/>
          </w:rPr>
          <w:t>sign_data_hiding</w:t>
        </w:r>
        <w:r w:rsidR="00774928" w:rsidRPr="007A2EE5">
          <w:rPr>
            <w:rFonts w:eastAsia="Batang"/>
            <w:noProof/>
            <w:sz w:val="20"/>
            <w:lang w:val="en-CA"/>
          </w:rPr>
          <w:t>_enabled_flag</w:t>
        </w:r>
        <w:r w:rsidR="00774928">
          <w:rPr>
            <w:rFonts w:eastAsia="Batang"/>
            <w:noProof/>
            <w:sz w:val="20"/>
            <w:lang w:val="en-CA"/>
          </w:rPr>
          <w:t xml:space="preserve"> are present in the picture head</w:t>
        </w:r>
      </w:ins>
      <w:ins w:id="33" w:author="Shih-Ta Hsiang (向時達)" w:date="2020-04-19T05:09:00Z">
        <w:r w:rsidR="00774928">
          <w:rPr>
            <w:rFonts w:eastAsia="Batang"/>
            <w:noProof/>
            <w:sz w:val="20"/>
            <w:lang w:val="en-CA"/>
          </w:rPr>
          <w:t>er</w:t>
        </w:r>
      </w:ins>
      <w:ins w:id="34" w:author="Shih-Ta Hsiang (向時達)" w:date="2020-04-19T05:04:00Z">
        <w:r w:rsidR="00774928">
          <w:rPr>
            <w:rFonts w:eastAsia="Batang"/>
            <w:noProof/>
            <w:sz w:val="20"/>
            <w:lang w:val="en-CA"/>
          </w:rPr>
          <w:t>, respectively</w:t>
        </w:r>
      </w:ins>
      <w:ins w:id="35" w:author="Shih-Ta Hsiang (向時達)" w:date="2020-04-19T05:03:00Z">
        <w:r w:rsidR="00774928">
          <w:rPr>
            <w:rFonts w:eastAsia="Batang"/>
            <w:noProof/>
            <w:sz w:val="20"/>
            <w:lang w:val="en-CA"/>
          </w:rPr>
          <w:t>.</w:t>
        </w:r>
      </w:ins>
      <w:ins w:id="36" w:author="Shih-Ta Hsiang (向時達)" w:date="2020-04-19T05:04:00Z">
        <w:r w:rsidR="00774928">
          <w:rPr>
            <w:rFonts w:eastAsia="Batang"/>
            <w:noProof/>
            <w:sz w:val="20"/>
            <w:lang w:val="en-CA"/>
          </w:rPr>
          <w:t xml:space="preserve"> </w:t>
        </w:r>
      </w:ins>
      <w:ins w:id="37" w:author="Shih-Ta Hsiang (向時達)" w:date="2020-04-19T05:05:00Z">
        <w:r w:rsidR="00774928">
          <w:rPr>
            <w:rFonts w:eastAsia="Batang"/>
            <w:noProof/>
            <w:sz w:val="20"/>
            <w:lang w:val="en-CA"/>
          </w:rPr>
          <w:t xml:space="preserve">In Method 2, one shared syntax flag is added to the SPS to specify whether </w:t>
        </w:r>
        <w:r w:rsidR="00774928" w:rsidRPr="007A2EE5">
          <w:rPr>
            <w:rFonts w:eastAsia="Batang"/>
            <w:noProof/>
            <w:sz w:val="20"/>
            <w:lang w:val="en-CA"/>
          </w:rPr>
          <w:t>ph_dep_quant_enabled_flag</w:t>
        </w:r>
        <w:r w:rsidR="00774928">
          <w:rPr>
            <w:rFonts w:eastAsia="Batang"/>
            <w:noProof/>
            <w:sz w:val="20"/>
            <w:lang w:val="en-CA"/>
          </w:rPr>
          <w:t xml:space="preserve"> or</w:t>
        </w:r>
        <w:r w:rsidR="00774928" w:rsidRPr="007A2EE5">
          <w:rPr>
            <w:rFonts w:eastAsia="Batang"/>
            <w:noProof/>
            <w:sz w:val="20"/>
            <w:lang w:val="en-CA"/>
          </w:rPr>
          <w:t xml:space="preserve"> pic_</w:t>
        </w:r>
        <w:r w:rsidR="00774928" w:rsidRPr="007A2EE5">
          <w:rPr>
            <w:rFonts w:eastAsia="Batang"/>
            <w:noProof/>
            <w:sz w:val="20"/>
            <w:lang w:val="en-CA" w:eastAsia="ko-KR"/>
          </w:rPr>
          <w:t>sign_data_hiding</w:t>
        </w:r>
        <w:r w:rsidR="00774928" w:rsidRPr="007A2EE5">
          <w:rPr>
            <w:rFonts w:eastAsia="Batang"/>
            <w:noProof/>
            <w:sz w:val="20"/>
            <w:lang w:val="en-CA"/>
          </w:rPr>
          <w:t>_enabled_flag</w:t>
        </w:r>
        <w:r w:rsidR="00774928">
          <w:rPr>
            <w:rFonts w:eastAsia="Batang"/>
            <w:noProof/>
            <w:sz w:val="20"/>
            <w:lang w:val="en-CA"/>
          </w:rPr>
          <w:t xml:space="preserve"> is present in the picture head</w:t>
        </w:r>
      </w:ins>
      <w:ins w:id="38" w:author="Shih-Ta Hsiang (向時達)" w:date="2020-04-19T05:10:00Z">
        <w:r w:rsidR="00573BBA">
          <w:rPr>
            <w:rFonts w:eastAsia="Batang"/>
            <w:noProof/>
            <w:sz w:val="20"/>
            <w:lang w:val="en-CA"/>
          </w:rPr>
          <w:t>er</w:t>
        </w:r>
      </w:ins>
      <w:ins w:id="39" w:author="Shih-Ta Hsiang (向時達)" w:date="2020-04-19T05:05:00Z">
        <w:r w:rsidR="00774928">
          <w:rPr>
            <w:rFonts w:eastAsia="Batang"/>
            <w:noProof/>
            <w:sz w:val="20"/>
            <w:lang w:val="en-CA"/>
          </w:rPr>
          <w:t>.</w:t>
        </w:r>
      </w:ins>
      <w:ins w:id="40" w:author="Shih-Ta Hsiang (向時達)" w:date="2020-04-19T05:07:00Z">
        <w:r w:rsidR="00774928">
          <w:rPr>
            <w:rFonts w:eastAsia="Batang"/>
            <w:noProof/>
            <w:sz w:val="20"/>
            <w:lang w:val="en-CA"/>
          </w:rPr>
          <w:t xml:space="preserve"> </w:t>
        </w:r>
        <w:r w:rsidR="00774928">
          <w:rPr>
            <w:lang w:val="en-CA"/>
          </w:rPr>
          <w:t xml:space="preserve">The proposed modifications to VVC Draft 8 </w:t>
        </w:r>
        <w:r w:rsidR="00774928">
          <w:rPr>
            <w:lang w:val="en-CA" w:eastAsia="zh-TW"/>
          </w:rPr>
          <w:t>only for Modifications 1 and 2</w:t>
        </w:r>
        <w:r w:rsidR="00774928">
          <w:rPr>
            <w:lang w:val="en-CA"/>
          </w:rPr>
          <w:t xml:space="preserve"> are written in </w:t>
        </w:r>
        <w:r w:rsidR="00774928" w:rsidRPr="007A2EE5">
          <w:rPr>
            <w:color w:val="FF0000"/>
            <w:lang w:val="en-CA"/>
          </w:rPr>
          <w:t>red</w:t>
        </w:r>
        <w:r w:rsidR="00774928">
          <w:rPr>
            <w:lang w:val="en-CA"/>
          </w:rPr>
          <w:t xml:space="preserve"> and provided below.</w:t>
        </w:r>
      </w:ins>
    </w:p>
    <w:p w14:paraId="2BC9A020" w14:textId="77777777" w:rsidR="00D24182" w:rsidRPr="00774928" w:rsidRDefault="00D24182">
      <w:pPr>
        <w:rPr>
          <w:lang w:val="en-CA"/>
          <w:rPrChange w:id="41" w:author="Shih-Ta Hsiang (向時達)" w:date="2020-04-19T05:01:00Z">
            <w:rPr>
              <w:lang w:val="en-CA" w:eastAsia="zh-TW"/>
            </w:rPr>
          </w:rPrChange>
        </w:rPr>
        <w:pPrChange w:id="42" w:author="Shih-Ta Hsiang (向時達)" w:date="2020-04-19T01:58:00Z">
          <w:pPr>
            <w:pStyle w:val="1"/>
          </w:pPr>
        </w:pPrChange>
      </w:pPr>
    </w:p>
    <w:p w14:paraId="26FE4503" w14:textId="77777777" w:rsidR="006B08DB" w:rsidRDefault="006B08DB" w:rsidP="006B08DB">
      <w:pPr>
        <w:pStyle w:val="2"/>
        <w:rPr>
          <w:lang w:val="en-CA"/>
        </w:rPr>
      </w:pPr>
      <w:r>
        <w:rPr>
          <w:lang w:val="en-CA"/>
        </w:rPr>
        <w:t>Method</w:t>
      </w:r>
      <w:r w:rsidRPr="00945D4F">
        <w:rPr>
          <w:lang w:val="en-CA"/>
        </w:rPr>
        <w:t xml:space="preserve"> 1</w:t>
      </w:r>
      <w:r>
        <w:rPr>
          <w:lang w:val="en-CA"/>
        </w:rPr>
        <w:t>: Two separate present flags</w:t>
      </w:r>
    </w:p>
    <w:p w14:paraId="03AA38FE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168D49" w14:textId="77777777" w:rsidTr="007E04FF">
        <w:trPr>
          <w:cantSplit/>
          <w:jc w:val="center"/>
        </w:trPr>
        <w:tc>
          <w:tcPr>
            <w:tcW w:w="7920" w:type="dxa"/>
          </w:tcPr>
          <w:p w14:paraId="345924E4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AE916A5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6177886A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6B36FF1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37E4D977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0ED10BB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30B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lastRenderedPageBreak/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86A9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0067EAB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AF3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9FC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8C3693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5ED4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C2C2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6B50BB16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E0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135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6B08DB" w:rsidRPr="00A53C02" w14:paraId="5E4DDBE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D38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sps_dep_quant_enabled_pic_present_flag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B7F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49403781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CD5" w14:textId="77777777" w:rsidR="006B08DB" w:rsidRPr="00212F5D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if( !</w:t>
            </w:r>
            <w:r w:rsidRPr="00212F5D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sps_dep_quant_enabled_flag </w:t>
            </w:r>
            <w:r w:rsidRPr="00212F5D">
              <w:rPr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17E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0555C54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A1D" w14:textId="77777777" w:rsidR="006B08DB" w:rsidRPr="0031707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else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3B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653BFD27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488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476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06BF745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BCA6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if(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355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348746D9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7DAE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603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4221FBE8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0CB" w14:textId="77777777" w:rsidR="006B08DB" w:rsidRPr="001B4669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 xml:space="preserve">  </w:t>
            </w:r>
            <w:r w:rsidRPr="001B4669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CD0C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52D9201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61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E06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0D2FB8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D8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24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90932AD" w14:textId="77777777" w:rsidR="006B08DB" w:rsidRDefault="006B08DB" w:rsidP="006B08DB">
      <w:pPr>
        <w:rPr>
          <w:lang w:val="en-CA"/>
        </w:rPr>
      </w:pPr>
    </w:p>
    <w:p w14:paraId="70EA0A9C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53461EF5" w14:textId="77777777" w:rsidTr="007E04FF">
        <w:trPr>
          <w:cantSplit/>
          <w:jc w:val="center"/>
        </w:trPr>
        <w:tc>
          <w:tcPr>
            <w:tcW w:w="7920" w:type="dxa"/>
          </w:tcPr>
          <w:p w14:paraId="5DA5F4F0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42B2752D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3ABD5927" w14:textId="77777777" w:rsidTr="007E04FF">
        <w:trPr>
          <w:cantSplit/>
          <w:jc w:val="center"/>
        </w:trPr>
        <w:tc>
          <w:tcPr>
            <w:tcW w:w="7920" w:type="dxa"/>
          </w:tcPr>
          <w:p w14:paraId="441E6E2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5E749D2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D5049D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4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63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879A1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116C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sps_dep_quant_enabled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3A0B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5110AFC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500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CB7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5F8D46E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D2A4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>_enabled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_flag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&amp;&amp; ! ph_dep_quant_enabled_flag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884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5CC8EEF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1A8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2B1CB9">
              <w:rPr>
                <w:rFonts w:eastAsia="Batang"/>
                <w:b/>
                <w:noProof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5925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4C16315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310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049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8F7EBA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684B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3A0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A190AB7" w14:textId="77777777" w:rsidR="006B08DB" w:rsidRPr="00B760DD" w:rsidRDefault="006B08DB" w:rsidP="006B08DB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1DBCD12B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6FB12B6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7ADBAF0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58D7068C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sps_dep_quant_enabled_pic_present_flag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sps_dep_quant_enabled_pic_present_flag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ph_dep_quant_enabled_flag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sps_dep_quant_enabled_pic_present_flag is not present, it is inferred to be equal to 0.</w:t>
      </w:r>
    </w:p>
    <w:p w14:paraId="4C2302B3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62B5EB2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sps_sign_data_hiding_enabled_pic_present_flag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sps_sign_data_hiding_enabled_pic_present_flag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sps_sign_data_hiding_enabled_pic_present_flag is not present, it is inferred to be equal to 0.</w:t>
      </w:r>
    </w:p>
    <w:p w14:paraId="78DCD26A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4A81212C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lastRenderedPageBreak/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56E267C7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46B4327B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>equal to 0 specifies that dependent quantization is disabled for the current picture. ph_dep_quant_enabled_flag equal to 1 specifies that dependent quantization is enabled for the current picture. When ph_dep_quant_enabled_flag is not present, it is inferred to be equal to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0A0175D3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2B1CB9">
        <w:rPr>
          <w:rFonts w:eastAsia="SimSun"/>
          <w:b/>
          <w:noProof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Pr="002B1CB9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Pr="002B1CB9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Pr="001B4669">
        <w:rPr>
          <w:rFonts w:eastAsia="SimSun"/>
          <w:noProof/>
          <w:sz w:val="20"/>
          <w:lang w:val="en-CA" w:eastAsia="ko-KR"/>
        </w:rPr>
        <w:t xml:space="preserve">it is inferred to be equal to </w:t>
      </w:r>
      <w:r w:rsidRPr="001B4669">
        <w:rPr>
          <w:rFonts w:eastAsia="SimSun"/>
          <w:strike/>
          <w:noProof/>
          <w:color w:val="FF0000"/>
          <w:sz w:val="20"/>
          <w:lang w:val="en-CA" w:eastAsia="ko-KR"/>
        </w:rPr>
        <w:t>0</w:t>
      </w:r>
      <w:r w:rsidRPr="005E1C92">
        <w:rPr>
          <w:noProof/>
          <w:color w:val="FF0000"/>
          <w:lang w:val="en-CA"/>
        </w:rPr>
        <w:t xml:space="preserve"> </w:t>
      </w:r>
      <w:r w:rsidRPr="001B4669">
        <w:rPr>
          <w:noProof/>
          <w:color w:val="FF0000"/>
          <w:sz w:val="20"/>
          <w:lang w:val="en-CA"/>
        </w:rPr>
        <w:t>sps_sign_data_hiding_enabled_flag</w:t>
      </w:r>
      <w:r w:rsidRPr="001B4669">
        <w:rPr>
          <w:rFonts w:eastAsia="SimSun"/>
          <w:noProof/>
          <w:sz w:val="20"/>
          <w:lang w:val="en-CA" w:eastAsia="ko-KR"/>
        </w:rPr>
        <w:t>.</w:t>
      </w:r>
    </w:p>
    <w:p w14:paraId="7511CAA9" w14:textId="77777777" w:rsidR="006B08DB" w:rsidRDefault="006B08DB" w:rsidP="006B08DB">
      <w:pPr>
        <w:rPr>
          <w:lang w:val="en-CA"/>
        </w:rPr>
      </w:pPr>
    </w:p>
    <w:p w14:paraId="46989946" w14:textId="77777777" w:rsidR="006B08DB" w:rsidRPr="00BF23E8" w:rsidRDefault="006B08DB" w:rsidP="006B08DB">
      <w:pPr>
        <w:pStyle w:val="2"/>
        <w:rPr>
          <w:lang w:val="en-CA"/>
        </w:rPr>
      </w:pPr>
      <w:r>
        <w:rPr>
          <w:lang w:val="en-CA"/>
        </w:rPr>
        <w:t>Method 2: One shared present flag</w:t>
      </w:r>
    </w:p>
    <w:p w14:paraId="673CF136" w14:textId="77777777" w:rsidR="006B08DB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BA6771"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457F6E55" w14:textId="77777777" w:rsidTr="007E04FF">
        <w:trPr>
          <w:cantSplit/>
          <w:jc w:val="center"/>
        </w:trPr>
        <w:tc>
          <w:tcPr>
            <w:tcW w:w="7920" w:type="dxa"/>
          </w:tcPr>
          <w:p w14:paraId="27FE9C34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DBB4CD5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147D88F6" w14:textId="77777777" w:rsidTr="007E04FF">
        <w:trPr>
          <w:cantSplit/>
          <w:trHeight w:val="56"/>
          <w:jc w:val="center"/>
        </w:trPr>
        <w:tc>
          <w:tcPr>
            <w:tcW w:w="7920" w:type="dxa"/>
          </w:tcPr>
          <w:p w14:paraId="44B87C8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748E5C72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389B5173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F7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A53C02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116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6B08DB" w:rsidRPr="00A53C02" w14:paraId="4AD2E2B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750E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707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7D279B3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3F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3DE8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6161C07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DB7" w14:textId="77777777" w:rsidR="006B08DB" w:rsidRPr="002B1CB9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C438EE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if( !</w:t>
            </w:r>
            <w:r w:rsidRPr="002B1CB9">
              <w:rPr>
                <w:rFonts w:eastAsia="Batang"/>
                <w:noProof/>
                <w:sz w:val="20"/>
                <w:lang w:val="en-CA"/>
              </w:rPr>
              <w:t xml:space="preserve">sps_dep_quant_enabled_flag </w:t>
            </w:r>
            <w:r w:rsidRPr="002B1CB9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349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6B08DB" w:rsidRPr="00A53C02" w14:paraId="2366200A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9A4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sps_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 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536B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E98F895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641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color w:val="FF0000"/>
                <w:sz w:val="20"/>
              </w:rPr>
            </w:pPr>
            <w:r w:rsidRPr="00A53C02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if(</w:t>
            </w:r>
            <w:r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2B1CB9">
              <w:rPr>
                <w:rFonts w:eastAsia="Batang"/>
                <w:noProof/>
                <w:color w:val="FF0000"/>
                <w:sz w:val="20"/>
                <w:lang w:val="en-CA"/>
              </w:rPr>
              <w:t>sps_dep_quant_enabled_flag</w:t>
            </w:r>
            <w:r w:rsidRPr="00C438EE"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| |  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sps_</w:t>
            </w:r>
            <w:r w:rsidRPr="00A53C02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_enabled 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E31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6B08DB" w:rsidRPr="00A53C02" w14:paraId="6263890C" w14:textId="77777777" w:rsidTr="007E04FF">
        <w:trPr>
          <w:cantSplit/>
          <w:trHeight w:val="342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A3E" w14:textId="77777777" w:rsidR="006B08DB" w:rsidRPr="00C438EE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A53C02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ab/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sps_</w:t>
            </w:r>
            <w:r w:rsidRPr="002B1CB9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dep_quant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</w:t>
            </w:r>
            <w:r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or_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C438EE">
              <w:rPr>
                <w:rFonts w:eastAsia="Batang"/>
                <w:b/>
                <w:noProof/>
                <w:color w:val="FF0000"/>
                <w:sz w:val="20"/>
                <w:lang w:val="en-CA"/>
              </w:rPr>
              <w:t>_enabled_pic_present_flag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7C9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6B08DB" w:rsidRPr="00A53C02" w14:paraId="03E32838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E6C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EFA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66D8E432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A451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853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9B736DF" w14:textId="77777777" w:rsidR="006B08DB" w:rsidRDefault="006B08DB" w:rsidP="006B08DB">
      <w:pPr>
        <w:rPr>
          <w:lang w:val="en-CA"/>
        </w:rPr>
      </w:pPr>
    </w:p>
    <w:p w14:paraId="74C0C148" w14:textId="77777777" w:rsidR="006B08DB" w:rsidRPr="00033E7C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</w:t>
      </w:r>
      <w:r w:rsidRPr="00BA6771">
        <w:rPr>
          <w:noProof/>
          <w:sz w:val="20"/>
          <w:szCs w:val="20"/>
          <w:lang w:val="en-CA"/>
        </w:rPr>
        <w:t xml:space="preserve"> </w:t>
      </w:r>
      <w:r w:rsidRPr="00033E7C">
        <w:rPr>
          <w:sz w:val="20"/>
          <w:szCs w:val="20"/>
          <w:lang w:val="en-CA"/>
        </w:rPr>
        <w:t>Picture header structure</w:t>
      </w:r>
      <w:r w:rsidRPr="00033E7C">
        <w:rPr>
          <w:noProof/>
          <w:sz w:val="20"/>
          <w:szCs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B08DB" w:rsidRPr="00A53C02" w14:paraId="3B535EC3" w14:textId="77777777" w:rsidTr="007E04FF">
        <w:trPr>
          <w:cantSplit/>
          <w:jc w:val="center"/>
        </w:trPr>
        <w:tc>
          <w:tcPr>
            <w:tcW w:w="7920" w:type="dxa"/>
          </w:tcPr>
          <w:p w14:paraId="21C3D0CF" w14:textId="77777777" w:rsidR="006B08DB" w:rsidRPr="00A53C02" w:rsidRDefault="006B08D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SimSun"/>
                <w:noProof/>
                <w:sz w:val="20"/>
                <w:lang w:val="en-CA"/>
              </w:rPr>
              <w:t>picture_header_structure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( ) {</w:t>
            </w:r>
          </w:p>
        </w:tc>
        <w:tc>
          <w:tcPr>
            <w:tcW w:w="1158" w:type="dxa"/>
          </w:tcPr>
          <w:p w14:paraId="702E4D2B" w14:textId="77777777" w:rsidR="006B08DB" w:rsidRPr="00A53C02" w:rsidRDefault="006B08D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B08DB" w:rsidRPr="00A53C02" w14:paraId="63BA8CDB" w14:textId="77777777" w:rsidTr="007E04FF">
        <w:trPr>
          <w:cantSplit/>
          <w:jc w:val="center"/>
        </w:trPr>
        <w:tc>
          <w:tcPr>
            <w:tcW w:w="7920" w:type="dxa"/>
          </w:tcPr>
          <w:p w14:paraId="0867274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A53C0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SimSun"/>
                <w:b/>
                <w:noProof/>
                <w:sz w:val="20"/>
                <w:lang w:val="en-CA"/>
              </w:rPr>
              <w:t>gdr_or_irap_pic_flag</w:t>
            </w:r>
          </w:p>
        </w:tc>
        <w:tc>
          <w:tcPr>
            <w:tcW w:w="1158" w:type="dxa"/>
          </w:tcPr>
          <w:p w14:paraId="785B5AE2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7868FDA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9809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904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981FB7B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D9B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230E0B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 (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sps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_dep_quant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>or_</w:t>
            </w:r>
            <w:r w:rsidRPr="004C554B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sign_data_hiding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_enabled</w:t>
            </w:r>
            <w:r w:rsidRPr="004C554B">
              <w:rPr>
                <w:rFonts w:eastAsia="Batang"/>
                <w:noProof/>
                <w:color w:val="FF0000"/>
                <w:sz w:val="20"/>
                <w:lang w:val="en-CA"/>
              </w:rPr>
              <w:t>_pic_present</w:t>
            </w:r>
            <w:r w:rsidRPr="001B4669">
              <w:rPr>
                <w:rFonts w:eastAsia="Batang"/>
                <w:noProof/>
                <w:color w:val="FF0000"/>
                <w:sz w:val="20"/>
                <w:lang w:val="en-CA"/>
              </w:rPr>
              <w:t>_flag</w:t>
            </w:r>
            <w:r>
              <w:rPr>
                <w:rFonts w:eastAsia="Batang"/>
                <w:noProof/>
                <w:color w:val="FF0000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70A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292B41A2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772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if(</w:t>
            </w: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</w:t>
            </w:r>
            <w:r w:rsidRPr="001B4669">
              <w:rPr>
                <w:noProof/>
                <w:sz w:val="20"/>
                <w:lang w:val="en-CA"/>
              </w:rPr>
              <w:t>sps_dep_quant_enabled_flag</w:t>
            </w:r>
            <w:r w:rsidRPr="00A53C02" w:rsidDel="005E1C92">
              <w:rPr>
                <w:rFonts w:eastAsia="Batang"/>
                <w:bCs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C200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0A4AB5AE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033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ph_dep_quant_enabled_flag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9841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79C62330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34C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r w:rsidRPr="001B4669">
              <w:rPr>
                <w:noProof/>
                <w:sz w:val="20"/>
                <w:lang w:val="en-CA"/>
              </w:rPr>
              <w:t xml:space="preserve">sps_sign_data_hiding_enabled_flag </w:t>
            </w:r>
            <w:r>
              <w:rPr>
                <w:noProof/>
                <w:sz w:val="20"/>
                <w:lang w:val="en-CA"/>
              </w:rPr>
              <w:t xml:space="preserve">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&amp;&amp; </w:t>
            </w:r>
            <w:r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 xml:space="preserve"> </w:t>
            </w:r>
            <w:r w:rsidRPr="001B4669"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  <w:t>!ph_dep_quant_enabled_flag</w:t>
            </w:r>
            <w:r w:rsidRPr="00A53C02">
              <w:rPr>
                <w:rFonts w:eastAsia="Batang"/>
                <w:noProof/>
                <w:sz w:val="20"/>
                <w:lang w:val="en-CA"/>
              </w:rPr>
              <w:t xml:space="preserve"> </w:t>
            </w:r>
            <w:r w:rsidRPr="00A53C02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891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6B08DB" w:rsidRPr="00A53C02" w14:paraId="4FD2FDCF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15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sz w:val="20"/>
                <w:lang w:val="en-CA"/>
              </w:rPr>
              <w:tab/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p</w:t>
            </w:r>
            <w:r w:rsidRPr="000C6B9E">
              <w:rPr>
                <w:rFonts w:eastAsia="Batang"/>
                <w:b/>
                <w:noProof/>
                <w:sz w:val="20"/>
                <w:lang w:val="en-CA"/>
              </w:rPr>
              <w:t>ic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Pr="00A53C02">
              <w:rPr>
                <w:rFonts w:eastAsia="Batang"/>
                <w:b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C8C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53C0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6B08DB" w:rsidRPr="00A53C02" w14:paraId="16986E84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E37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230E0B">
              <w:rPr>
                <w:rFonts w:eastAsia="Batang"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D306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6917B0D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F8E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DDE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6B08DB" w:rsidRPr="00A53C02" w14:paraId="4D698762" w14:textId="77777777" w:rsidTr="007E04F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D8D" w14:textId="77777777" w:rsidR="006B08DB" w:rsidRPr="00A53C02" w:rsidRDefault="006B08D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53C0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D2B" w14:textId="77777777" w:rsidR="006B08DB" w:rsidRPr="00A53C02" w:rsidRDefault="006B08D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47B8F7E" w14:textId="77777777" w:rsidR="006B08DB" w:rsidRPr="00B760DD" w:rsidRDefault="006B08DB" w:rsidP="006B08DB">
      <w:pPr>
        <w:rPr>
          <w:lang w:val="en-CA"/>
        </w:rPr>
      </w:pPr>
      <w:r>
        <w:rPr>
          <w:lang w:val="en-CA"/>
        </w:rPr>
        <w:t>The modified parts of the semantics based on VVC Draft 8 are written in red and provided below:</w:t>
      </w:r>
    </w:p>
    <w:p w14:paraId="733CCD41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>
        <w:rPr>
          <w:noProof/>
          <w:sz w:val="20"/>
          <w:szCs w:val="20"/>
          <w:lang w:val="en-CA"/>
        </w:rPr>
        <w:t>7.4.3.</w:t>
      </w:r>
      <w:r w:rsidRPr="00147C72">
        <w:rPr>
          <w:noProof/>
          <w:sz w:val="20"/>
          <w:szCs w:val="20"/>
          <w:lang w:val="en-CA"/>
        </w:rPr>
        <w:t xml:space="preserve">3 </w:t>
      </w:r>
      <w:r w:rsidRPr="00BA6771">
        <w:rPr>
          <w:noProof/>
          <w:sz w:val="20"/>
          <w:szCs w:val="20"/>
          <w:lang w:val="en-CA"/>
        </w:rPr>
        <w:t>Sequence parameter set RBSP semantics</w:t>
      </w:r>
    </w:p>
    <w:p w14:paraId="7E9B39CF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2405BC80" w14:textId="77777777" w:rsidR="006B08DB" w:rsidRPr="002B1CB9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661BF">
        <w:rPr>
          <w:rFonts w:eastAsia="SimSun"/>
          <w:b/>
          <w:noProof/>
          <w:sz w:val="20"/>
          <w:lang w:val="en-CA" w:eastAsia="ko-KR"/>
        </w:rPr>
        <w:t>sps_dep_quant_enabled_flag</w:t>
      </w:r>
      <w:r w:rsidRPr="00D661BF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pictures referring to the SPS. sps_dep_quant_enabled_flag equal to 1 specifies that dependent quantization may be enabled for pictures referring to the SPS.</w:t>
      </w:r>
    </w:p>
    <w:p w14:paraId="0B1D4F8C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31FF2">
        <w:rPr>
          <w:rFonts w:eastAsia="SimSun"/>
          <w:b/>
          <w:noProof/>
          <w:sz w:val="20"/>
          <w:lang w:val="en-CA" w:eastAsia="ko-KR"/>
        </w:rPr>
        <w:lastRenderedPageBreak/>
        <w:t>sps_sign_data_hiding_enabled_flag</w:t>
      </w:r>
      <w:r w:rsidRPr="00231FF2">
        <w:rPr>
          <w:rFonts w:eastAsia="SimSun"/>
          <w:noProof/>
          <w:sz w:val="20"/>
          <w:lang w:val="en-CA" w:eastAsia="ko-KR"/>
        </w:rPr>
        <w:t xml:space="preserve"> equal to 0 specifies that sign bit hiding is disabled for pictures referring to the SPS. sps_sign_data_hiding_enabled_flag equal to 1 specifies that sign bit hiding may be enabled for pictures referring to the SPS.</w:t>
      </w:r>
      <w:r>
        <w:rPr>
          <w:rFonts w:eastAsia="SimSun"/>
          <w:noProof/>
          <w:sz w:val="20"/>
          <w:lang w:val="en-CA" w:eastAsia="ko-KR"/>
        </w:rPr>
        <w:t xml:space="preserve"> </w:t>
      </w:r>
      <w:r w:rsidRPr="002B1CB9">
        <w:rPr>
          <w:rFonts w:eastAsia="SimSun"/>
          <w:noProof/>
          <w:sz w:val="20"/>
          <w:lang w:val="en-CA" w:eastAsia="ko-KR"/>
        </w:rPr>
        <w:t>When sps_sign_data_hiding_enabled_flag is not present, it is inferred to be equal to 0.</w:t>
      </w:r>
    </w:p>
    <w:p w14:paraId="7E81678D" w14:textId="77777777" w:rsidR="006B08DB" w:rsidRPr="00F66944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z w:val="20"/>
          <w:lang w:val="en-CA"/>
        </w:rPr>
      </w:pP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sps</w:t>
      </w:r>
      <w:r w:rsidRPr="000C6B9E">
        <w:rPr>
          <w:rFonts w:eastAsia="Batang"/>
          <w:b/>
          <w:noProof/>
          <w:color w:val="FF0000"/>
          <w:sz w:val="20"/>
          <w:lang w:val="en-CA"/>
        </w:rPr>
        <w:t>_dep_quant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_</w:t>
      </w:r>
      <w:r>
        <w:rPr>
          <w:rFonts w:eastAsia="SimSun"/>
          <w:b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b/>
          <w:noProof/>
          <w:color w:val="FF0000"/>
          <w:sz w:val="20"/>
          <w:lang w:val="en-CA" w:eastAsia="ko-KR"/>
        </w:rPr>
        <w:t>sign_data_hiding_enabled_pic_present_flag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equal to 1 specifies that </w:t>
      </w:r>
      <w:r w:rsidRPr="00F66944">
        <w:rPr>
          <w:noProof/>
          <w:color w:val="FF0000"/>
          <w:sz w:val="20"/>
          <w:lang w:val="en-CA"/>
        </w:rPr>
        <w:t xml:space="preserve">the syntax element </w:t>
      </w:r>
      <w:r w:rsidRPr="002B1CB9">
        <w:rPr>
          <w:rFonts w:eastAsia="SimSun"/>
          <w:noProof/>
          <w:color w:val="FF0000"/>
          <w:sz w:val="20"/>
          <w:lang w:val="en-CA" w:eastAsia="ko-KR"/>
        </w:rPr>
        <w:t>ph_dep_quant_enabled_flag</w:t>
      </w:r>
      <w:r w:rsidRPr="000B6BEE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or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_sign_data_hiding_enabled_flag is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sign_data_hiding_enabled_pic_present_flag equal to 0 specifies that </w:t>
      </w:r>
      <w:r w:rsidRPr="00F66944">
        <w:rPr>
          <w:noProof/>
          <w:color w:val="FF0000"/>
          <w:sz w:val="20"/>
          <w:lang w:val="en-CA"/>
        </w:rPr>
        <w:t>the syntax element</w:t>
      </w:r>
      <w:r>
        <w:rPr>
          <w:noProof/>
          <w:color w:val="FF0000"/>
          <w:sz w:val="20"/>
          <w:lang w:val="en-CA"/>
        </w:rPr>
        <w:t>s</w:t>
      </w:r>
      <w:r w:rsidRPr="00F66944">
        <w:rPr>
          <w:noProof/>
          <w:color w:val="FF0000"/>
          <w:sz w:val="20"/>
          <w:lang w:val="en-CA"/>
        </w:rPr>
        <w:t xml:space="preserve"> 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 xml:space="preserve">ph_dep_quant_enabled_flag </w:t>
      </w:r>
      <w:r>
        <w:rPr>
          <w:rFonts w:eastAsia="SimSun"/>
          <w:noProof/>
          <w:color w:val="FF0000"/>
          <w:sz w:val="20"/>
          <w:lang w:val="en-CA" w:eastAsia="ko-KR"/>
        </w:rPr>
        <w:t xml:space="preserve">and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p</w:t>
      </w:r>
      <w:r>
        <w:rPr>
          <w:rFonts w:eastAsia="SimSun"/>
          <w:noProof/>
          <w:color w:val="FF0000"/>
          <w:sz w:val="20"/>
          <w:lang w:val="en-CA" w:eastAsia="ko-KR"/>
        </w:rPr>
        <w:t>ic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sign_data_hiding_enabled_flag are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 xml:space="preserve"> not present in PHs </w:t>
      </w:r>
      <w:r w:rsidRPr="00F66944">
        <w:rPr>
          <w:noProof/>
          <w:color w:val="FF0000"/>
          <w:sz w:val="20"/>
          <w:lang w:val="en-CA"/>
        </w:rPr>
        <w:t xml:space="preserve">referring to the SPS. When 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sps</w:t>
      </w:r>
      <w:r w:rsidRPr="000C6B9E">
        <w:rPr>
          <w:rFonts w:eastAsia="SimSun"/>
          <w:noProof/>
          <w:color w:val="FF0000"/>
          <w:sz w:val="20"/>
          <w:lang w:val="en-CA" w:eastAsia="ko-KR"/>
        </w:rPr>
        <w:t>_dep_quant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_</w:t>
      </w:r>
      <w:r>
        <w:rPr>
          <w:rFonts w:eastAsia="SimSun"/>
          <w:noProof/>
          <w:color w:val="FF0000"/>
          <w:sz w:val="20"/>
          <w:lang w:val="en-CA" w:eastAsia="ko-KR"/>
        </w:rPr>
        <w:t>or_</w:t>
      </w:r>
      <w:r w:rsidRPr="00F66944">
        <w:rPr>
          <w:rFonts w:eastAsia="SimSun"/>
          <w:noProof/>
          <w:color w:val="FF0000"/>
          <w:sz w:val="20"/>
          <w:lang w:val="en-CA" w:eastAsia="ko-KR"/>
        </w:rPr>
        <w:t>sign_data_hiding_enabled_pic_present_flag is not present, it is inferred to be equal to 0.</w:t>
      </w:r>
    </w:p>
    <w:p w14:paraId="456E872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A7369D">
        <w:rPr>
          <w:noProof/>
          <w:lang w:val="en-CA" w:eastAsia="ko-KR"/>
        </w:rPr>
        <w:t>….</w:t>
      </w:r>
    </w:p>
    <w:p w14:paraId="3C44CC66" w14:textId="77777777" w:rsidR="006B08DB" w:rsidRPr="00BA6771" w:rsidRDefault="006B08DB" w:rsidP="006B08D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bCs w:val="0"/>
          <w:noProof/>
          <w:sz w:val="20"/>
          <w:lang w:val="en-CA"/>
        </w:rPr>
      </w:pPr>
      <w:r w:rsidRPr="00BA6771">
        <w:rPr>
          <w:noProof/>
          <w:sz w:val="20"/>
          <w:szCs w:val="20"/>
          <w:lang w:val="en-CA"/>
        </w:rPr>
        <w:t xml:space="preserve">7.4.3.3 </w:t>
      </w:r>
      <w:r w:rsidRPr="00147C72">
        <w:rPr>
          <w:sz w:val="20"/>
          <w:szCs w:val="20"/>
          <w:lang w:val="en-CA"/>
        </w:rPr>
        <w:t>Picture header</w:t>
      </w:r>
      <w:r w:rsidRPr="00BA6771">
        <w:rPr>
          <w:noProof/>
          <w:sz w:val="20"/>
          <w:szCs w:val="20"/>
          <w:lang w:val="en-CA"/>
        </w:rPr>
        <w:t xml:space="preserve"> RBSP semantics</w:t>
      </w:r>
    </w:p>
    <w:p w14:paraId="366232FB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/>
        </w:rPr>
      </w:pPr>
      <w:r w:rsidRPr="00A7369D">
        <w:rPr>
          <w:noProof/>
          <w:lang w:val="en-CA" w:eastAsia="ko-KR"/>
        </w:rPr>
        <w:t>….</w:t>
      </w:r>
    </w:p>
    <w:p w14:paraId="704A9D6C" w14:textId="77777777" w:rsidR="006B08DB" w:rsidRPr="00C234FA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234FA">
        <w:rPr>
          <w:rFonts w:eastAsia="SimSun"/>
          <w:b/>
          <w:noProof/>
          <w:sz w:val="20"/>
          <w:lang w:val="en-CA" w:eastAsia="ko-KR"/>
        </w:rPr>
        <w:t xml:space="preserve">ph_dep_quant_enabled_flag </w:t>
      </w:r>
      <w:r w:rsidRPr="00C234FA">
        <w:rPr>
          <w:rFonts w:eastAsia="SimSun"/>
          <w:noProof/>
          <w:sz w:val="20"/>
          <w:lang w:val="en-CA" w:eastAsia="ko-KR"/>
        </w:rPr>
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C234FA">
        <w:rPr>
          <w:rFonts w:eastAsia="SimSun"/>
          <w:noProof/>
          <w:color w:val="FF0000"/>
          <w:sz w:val="20"/>
          <w:lang w:val="en-CA" w:eastAsia="ko-KR"/>
        </w:rPr>
        <w:t>sps_dep_quant_enabled_flag</w:t>
      </w:r>
      <w:r w:rsidRPr="00C234FA">
        <w:rPr>
          <w:rFonts w:eastAsia="SimSun"/>
          <w:noProof/>
          <w:sz w:val="20"/>
          <w:lang w:val="en-CA" w:eastAsia="ko-KR"/>
        </w:rPr>
        <w:t>.</w:t>
      </w:r>
    </w:p>
    <w:p w14:paraId="79863B0E" w14:textId="77777777" w:rsidR="006B08DB" w:rsidRDefault="006B08DB" w:rsidP="006B08DB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lang w:val="en-CA"/>
        </w:rPr>
      </w:pPr>
      <w:r w:rsidRPr="00C234FA">
        <w:rPr>
          <w:rFonts w:eastAsia="SimSun"/>
          <w:b/>
          <w:noProof/>
          <w:sz w:val="20"/>
          <w:lang w:val="en-CA" w:eastAsia="ko-KR"/>
        </w:rPr>
        <w:t>p</w:t>
      </w:r>
      <w:r w:rsidRPr="000C6B9E">
        <w:rPr>
          <w:rFonts w:eastAsia="SimSun"/>
          <w:b/>
          <w:noProof/>
          <w:sz w:val="20"/>
          <w:lang w:val="en-CA" w:eastAsia="ko-KR"/>
        </w:rPr>
        <w:t>ic</w:t>
      </w:r>
      <w:r w:rsidRPr="00C234FA">
        <w:rPr>
          <w:rFonts w:eastAsia="SimSun"/>
          <w:b/>
          <w:noProof/>
          <w:sz w:val="20"/>
          <w:lang w:val="en-CA" w:eastAsia="ko-KR"/>
        </w:rPr>
        <w:t>_sign_data_hiding_enabled_flag</w:t>
      </w:r>
      <w:r w:rsidRPr="00C234F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</w:t>
      </w:r>
      <w:r w:rsidRPr="000C6B9E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equal to 1 specifies that sign bit hiding is enabled for the current picture. When p</w:t>
      </w:r>
      <w:r w:rsidRPr="000C6B9E">
        <w:rPr>
          <w:rFonts w:eastAsia="SimSun"/>
          <w:noProof/>
          <w:sz w:val="20"/>
          <w:lang w:val="en-CA" w:eastAsia="ko-KR"/>
        </w:rPr>
        <w:t>ic</w:t>
      </w:r>
      <w:r w:rsidRPr="00C234FA">
        <w:rPr>
          <w:rFonts w:eastAsia="SimSun"/>
          <w:noProof/>
          <w:sz w:val="20"/>
          <w:lang w:val="en-CA" w:eastAsia="ko-KR"/>
        </w:rPr>
        <w:t>_sign_data_hiding_enabled_flag is not p</w:t>
      </w:r>
      <w:r w:rsidRPr="003F0EB5">
        <w:rPr>
          <w:rFonts w:eastAsia="SimSun"/>
          <w:noProof/>
          <w:sz w:val="20"/>
          <w:lang w:val="en-CA" w:eastAsia="ko-KR"/>
        </w:rPr>
        <w:t xml:space="preserve">resent, </w:t>
      </w:r>
      <w:r w:rsidRPr="001B4669">
        <w:rPr>
          <w:noProof/>
          <w:color w:val="000000" w:themeColor="text1"/>
          <w:sz w:val="20"/>
          <w:lang w:val="en-CA" w:eastAsia="ko-KR"/>
        </w:rPr>
        <w:t xml:space="preserve">it is inferred to be equal to </w:t>
      </w:r>
      <w:r w:rsidRPr="00F32ABF">
        <w:rPr>
          <w:strike/>
          <w:noProof/>
          <w:color w:val="FF0000"/>
          <w:sz w:val="20"/>
          <w:lang w:val="en-CA" w:eastAsia="ko-KR"/>
        </w:rPr>
        <w:t>0</w:t>
      </w:r>
      <w:r>
        <w:rPr>
          <w:strike/>
          <w:noProof/>
          <w:color w:val="FF0000"/>
          <w:sz w:val="20"/>
          <w:lang w:val="en-CA" w:eastAsia="ko-KR"/>
        </w:rPr>
        <w:t xml:space="preserve"> </w:t>
      </w:r>
      <w:r w:rsidRPr="004C554B">
        <w:rPr>
          <w:noProof/>
          <w:color w:val="FF0000"/>
          <w:sz w:val="20"/>
          <w:lang w:val="en-CA"/>
        </w:rPr>
        <w:t>sps_sign_data_hiding_enabled_flag</w:t>
      </w:r>
      <w:r w:rsidRPr="001B4669">
        <w:rPr>
          <w:noProof/>
          <w:color w:val="000000" w:themeColor="text1"/>
          <w:sz w:val="20"/>
          <w:lang w:val="en-CA" w:eastAsia="ko-KR"/>
        </w:rPr>
        <w:t>.</w:t>
      </w:r>
      <w:r w:rsidRPr="004C554B">
        <w:rPr>
          <w:noProof/>
          <w:color w:val="FF0000"/>
          <w:sz w:val="20"/>
          <w:lang w:val="en-CA" w:eastAsia="ko-KR"/>
        </w:rPr>
        <w:t xml:space="preserve"> </w:t>
      </w:r>
    </w:p>
    <w:p w14:paraId="35CB7679" w14:textId="77777777" w:rsidR="006B08DB" w:rsidRDefault="006B08DB" w:rsidP="00D57042">
      <w:pPr>
        <w:rPr>
          <w:ins w:id="43" w:author="Shih-Ta Hsiang (向時達)" w:date="2020-04-19T00:38:00Z"/>
          <w:lang w:val="en-CA"/>
        </w:rPr>
      </w:pPr>
    </w:p>
    <w:p w14:paraId="106E924F" w14:textId="32339191" w:rsidR="00F72F82" w:rsidRDefault="00F72F82" w:rsidP="00F72F82">
      <w:pPr>
        <w:pStyle w:val="1"/>
        <w:rPr>
          <w:ins w:id="44" w:author="Shih-Ta Hsiang (向時達)" w:date="2020-04-19T01:47:00Z"/>
          <w:lang w:val="en-CA" w:eastAsia="zh-TW"/>
        </w:rPr>
      </w:pPr>
      <w:ins w:id="45" w:author="Shih-Ta Hsiang (向時達)" w:date="2020-04-19T00:38:00Z">
        <w:r>
          <w:rPr>
            <w:lang w:val="en-CA" w:eastAsia="zh-TW"/>
          </w:rPr>
          <w:t>Modified specification only for Modifications 1 and 2</w:t>
        </w:r>
      </w:ins>
      <w:ins w:id="46" w:author="Shih-Ta Hsiang (向時達)" w:date="2020-04-19T00:39:00Z">
        <w:r>
          <w:rPr>
            <w:lang w:val="en-CA" w:eastAsia="zh-TW"/>
          </w:rPr>
          <w:t xml:space="preserve"> integrated with </w:t>
        </w:r>
      </w:ins>
      <w:ins w:id="47" w:author="Shih-Ta Hsiang (向時達)" w:date="2020-04-19T01:52:00Z">
        <w:r w:rsidR="003173FD">
          <w:rPr>
            <w:lang w:val="en-CA" w:eastAsia="zh-TW"/>
          </w:rPr>
          <w:t>JVET-</w:t>
        </w:r>
      </w:ins>
      <w:ins w:id="48" w:author="Shih-Ta Hsiang (向時達)" w:date="2020-04-19T00:39:00Z">
        <w:r>
          <w:rPr>
            <w:lang w:val="en-CA" w:eastAsia="zh-TW"/>
          </w:rPr>
          <w:t xml:space="preserve">R0271 Variant </w:t>
        </w:r>
      </w:ins>
      <w:ins w:id="49" w:author="Shih-Ta Hsiang (向時達)" w:date="2020-04-19T01:47:00Z">
        <w:r w:rsidR="002C0EB0">
          <w:rPr>
            <w:lang w:val="en-CA" w:eastAsia="zh-TW"/>
          </w:rPr>
          <w:t>#</w:t>
        </w:r>
      </w:ins>
      <w:ins w:id="50" w:author="Shih-Ta Hsiang (向時達)" w:date="2020-04-19T00:39:00Z">
        <w:r>
          <w:rPr>
            <w:lang w:val="en-CA" w:eastAsia="zh-TW"/>
          </w:rPr>
          <w:t>3</w:t>
        </w:r>
      </w:ins>
    </w:p>
    <w:p w14:paraId="5DE35305" w14:textId="5B9049D4" w:rsidR="002C0EB0" w:rsidRDefault="002C0EB0" w:rsidP="002C0EB0">
      <w:pPr>
        <w:rPr>
          <w:ins w:id="51" w:author="Shih-Ta Hsiang (向時達)" w:date="2020-04-19T01:47:00Z"/>
          <w:lang w:val="en-CA"/>
        </w:rPr>
      </w:pPr>
      <w:ins w:id="52" w:author="Shih-Ta Hsiang (向時達)" w:date="2020-04-19T01:47:00Z">
        <w:r>
          <w:rPr>
            <w:lang w:val="en-CA"/>
          </w:rPr>
          <w:t xml:space="preserve">The </w:t>
        </w:r>
      </w:ins>
      <w:ins w:id="53" w:author="Shih-Ta Hsiang (向時達)" w:date="2020-04-19T01:48:00Z">
        <w:r>
          <w:rPr>
            <w:lang w:val="en-CA"/>
          </w:rPr>
          <w:t xml:space="preserve">proposed modifications </w:t>
        </w:r>
      </w:ins>
      <w:ins w:id="54" w:author="Shih-Ta Hsiang (向時達)" w:date="2020-04-19T01:57:00Z">
        <w:r w:rsidR="003173FD">
          <w:rPr>
            <w:lang w:val="en-CA"/>
          </w:rPr>
          <w:t xml:space="preserve">to VVC Draft 8 </w:t>
        </w:r>
      </w:ins>
      <w:ins w:id="55" w:author="Shih-Ta Hsiang (向時達)" w:date="2020-04-19T02:01:00Z">
        <w:r w:rsidR="005C30C0">
          <w:rPr>
            <w:lang w:val="en-CA" w:eastAsia="zh-TW"/>
          </w:rPr>
          <w:t>for Modifications 1 and 2</w:t>
        </w:r>
        <w:r w:rsidR="005C30C0">
          <w:rPr>
            <w:lang w:val="en-CA"/>
          </w:rPr>
          <w:t xml:space="preserve"> </w:t>
        </w:r>
      </w:ins>
      <w:ins w:id="56" w:author="Shih-Ta Hsiang (向時達)" w:date="2020-04-19T01:52:00Z">
        <w:r w:rsidR="003173FD">
          <w:rPr>
            <w:lang w:val="en-CA"/>
          </w:rPr>
          <w:t xml:space="preserve">further integrated with </w:t>
        </w:r>
      </w:ins>
      <w:ins w:id="57" w:author="Shih-Ta Hsiang (向時達)" w:date="2020-04-19T01:53:00Z">
        <w:r w:rsidR="003173FD">
          <w:rPr>
            <w:lang w:val="en-CA" w:eastAsia="zh-TW"/>
          </w:rPr>
          <w:t xml:space="preserve">JVET-R0271 Variant #3 </w:t>
        </w:r>
      </w:ins>
      <w:ins w:id="58" w:author="Shih-Ta Hsiang (向時達)" w:date="2020-04-19T01:47:00Z">
        <w:r>
          <w:rPr>
            <w:lang w:val="en-CA"/>
          </w:rPr>
          <w:t xml:space="preserve">are </w:t>
        </w:r>
      </w:ins>
      <w:ins w:id="59" w:author="Shih-Ta Hsiang (向時達)" w:date="2020-04-19T01:53:00Z">
        <w:r w:rsidR="003173FD">
          <w:rPr>
            <w:lang w:val="en-CA"/>
          </w:rPr>
          <w:t>provided below</w:t>
        </w:r>
      </w:ins>
      <w:ins w:id="60" w:author="Shih-Ta Hsiang (向時達)" w:date="2020-04-19T02:02:00Z">
        <w:r w:rsidR="005C30C0">
          <w:rPr>
            <w:lang w:val="en-CA"/>
          </w:rPr>
          <w:t>,</w:t>
        </w:r>
      </w:ins>
      <w:ins w:id="61" w:author="Shih-Ta Hsiang (向時達)" w:date="2020-04-19T01:53:00Z">
        <w:r w:rsidR="005C30C0">
          <w:rPr>
            <w:lang w:val="en-CA"/>
          </w:rPr>
          <w:t xml:space="preserve"> where</w:t>
        </w:r>
        <w:r w:rsidR="003173FD">
          <w:rPr>
            <w:lang w:val="en-CA"/>
          </w:rPr>
          <w:t xml:space="preserve"> our proposed modification</w:t>
        </w:r>
      </w:ins>
      <w:ins w:id="62" w:author="Shih-Ta Hsiang (向時達)" w:date="2020-04-19T01:54:00Z">
        <w:r w:rsidR="003173FD">
          <w:rPr>
            <w:lang w:val="en-CA"/>
          </w:rPr>
          <w:t>s</w:t>
        </w:r>
      </w:ins>
      <w:ins w:id="63" w:author="Shih-Ta Hsiang (向時達)" w:date="2020-04-19T01:53:00Z">
        <w:r w:rsidR="003173FD">
          <w:rPr>
            <w:lang w:val="en-CA"/>
          </w:rPr>
          <w:t xml:space="preserve"> </w:t>
        </w:r>
      </w:ins>
      <w:ins w:id="64" w:author="Shih-Ta Hsiang (向時達)" w:date="2020-04-19T02:02:00Z">
        <w:r w:rsidR="005C30C0">
          <w:rPr>
            <w:lang w:val="en-CA"/>
          </w:rPr>
          <w:t xml:space="preserve">are </w:t>
        </w:r>
      </w:ins>
      <w:ins w:id="65" w:author="Shih-Ta Hsiang (向時達)" w:date="2020-04-19T01:47:00Z">
        <w:r>
          <w:rPr>
            <w:lang w:val="en-CA"/>
          </w:rPr>
          <w:t xml:space="preserve">written </w:t>
        </w:r>
        <w:r w:rsidR="003173FD">
          <w:rPr>
            <w:lang w:val="en-CA"/>
          </w:rPr>
          <w:t xml:space="preserve">in </w:t>
        </w:r>
        <w:r w:rsidR="003173FD" w:rsidRPr="005C30C0">
          <w:rPr>
            <w:color w:val="FF0000"/>
            <w:lang w:val="en-CA"/>
            <w:rPrChange w:id="66" w:author="Shih-Ta Hsiang (向時達)" w:date="2020-04-19T02:02:00Z">
              <w:rPr>
                <w:lang w:val="en-CA"/>
              </w:rPr>
            </w:rPrChange>
          </w:rPr>
          <w:t>red</w:t>
        </w:r>
        <w:r w:rsidR="003173FD">
          <w:rPr>
            <w:lang w:val="en-CA"/>
          </w:rPr>
          <w:t xml:space="preserve"> and the </w:t>
        </w:r>
      </w:ins>
      <w:ins w:id="67" w:author="Shih-Ta Hsiang (向時達)" w:date="2020-04-19T01:54:00Z">
        <w:r w:rsidR="003173FD">
          <w:rPr>
            <w:lang w:val="en-CA"/>
          </w:rPr>
          <w:t>proposed modifications by JVET-R0</w:t>
        </w:r>
        <w:r w:rsidR="005C30C0">
          <w:rPr>
            <w:lang w:val="en-CA"/>
          </w:rPr>
          <w:t>271 Variant #3 are</w:t>
        </w:r>
        <w:r w:rsidR="003173FD">
          <w:rPr>
            <w:lang w:val="en-CA"/>
          </w:rPr>
          <w:t xml:space="preserve"> highlighted in </w:t>
        </w:r>
        <w:r w:rsidR="003173FD" w:rsidRPr="003173FD">
          <w:rPr>
            <w:highlight w:val="yellow"/>
            <w:lang w:val="en-CA"/>
            <w:rPrChange w:id="68" w:author="Shih-Ta Hsiang (向時達)" w:date="2020-04-19T01:55:00Z">
              <w:rPr>
                <w:lang w:val="en-CA"/>
              </w:rPr>
            </w:rPrChange>
          </w:rPr>
          <w:t>yellow</w:t>
        </w:r>
        <w:r w:rsidR="003173FD">
          <w:rPr>
            <w:lang w:val="en-CA"/>
          </w:rPr>
          <w:t>.</w:t>
        </w:r>
      </w:ins>
    </w:p>
    <w:p w14:paraId="1DE7BA50" w14:textId="77777777" w:rsidR="002C0EB0" w:rsidRPr="00D06E65" w:rsidRDefault="002C0EB0">
      <w:pPr>
        <w:rPr>
          <w:ins w:id="69" w:author="Shih-Ta Hsiang (向時達)" w:date="2020-04-19T00:38:00Z"/>
          <w:lang w:val="en-CA" w:eastAsia="zh-TW"/>
        </w:rPr>
        <w:pPrChange w:id="70" w:author="Shih-Ta Hsiang (向時達)" w:date="2020-04-19T01:47:00Z">
          <w:pPr>
            <w:pStyle w:val="1"/>
          </w:pPr>
        </w:pPrChange>
      </w:pPr>
    </w:p>
    <w:p w14:paraId="7CEFA39B" w14:textId="77777777" w:rsidR="00F72F82" w:rsidRDefault="00F72F82" w:rsidP="00F72F82">
      <w:pPr>
        <w:pStyle w:val="2"/>
        <w:rPr>
          <w:ins w:id="71" w:author="Shih-Ta Hsiang (向時達)" w:date="2020-04-19T00:38:00Z"/>
          <w:lang w:val="en-CA"/>
        </w:rPr>
      </w:pPr>
      <w:ins w:id="72" w:author="Shih-Ta Hsiang (向時達)" w:date="2020-04-19T00:38:00Z">
        <w:r>
          <w:rPr>
            <w:lang w:val="en-CA"/>
          </w:rPr>
          <w:t>Method</w:t>
        </w:r>
        <w:r w:rsidRPr="00945D4F">
          <w:rPr>
            <w:lang w:val="en-CA"/>
          </w:rPr>
          <w:t xml:space="preserve"> 1</w:t>
        </w:r>
        <w:r>
          <w:rPr>
            <w:lang w:val="en-CA"/>
          </w:rPr>
          <w:t>: Two separate present flags</w:t>
        </w:r>
      </w:ins>
    </w:p>
    <w:p w14:paraId="10647962" w14:textId="77777777" w:rsidR="00F72F82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73" w:author="Shih-Ta Hsiang (向時達)" w:date="2020-04-19T00:38:00Z"/>
          <w:noProof/>
          <w:sz w:val="20"/>
          <w:szCs w:val="20"/>
          <w:lang w:val="en-CA"/>
        </w:rPr>
      </w:pPr>
      <w:ins w:id="74" w:author="Shih-Ta Hsiang (向時達)" w:date="2020-04-19T00:38:00Z">
        <w:r w:rsidRPr="00BA6771">
          <w:rPr>
            <w:noProof/>
            <w:sz w:val="20"/>
            <w:szCs w:val="20"/>
            <w:lang w:val="en-CA"/>
          </w:rPr>
          <w:t>7.3.2.3 Sequence parameter set RBSP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72F82" w:rsidRPr="00A53C02" w14:paraId="2E17B09A" w14:textId="77777777" w:rsidTr="007E04FF">
        <w:trPr>
          <w:cantSplit/>
          <w:jc w:val="center"/>
          <w:ins w:id="75" w:author="Shih-Ta Hsiang (向時達)" w:date="2020-04-19T00:38:00Z"/>
        </w:trPr>
        <w:tc>
          <w:tcPr>
            <w:tcW w:w="7920" w:type="dxa"/>
          </w:tcPr>
          <w:p w14:paraId="799152AE" w14:textId="77777777" w:rsidR="00F72F82" w:rsidRPr="00A53C02" w:rsidRDefault="00F72F82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6" w:author="Shih-Ta Hsiang (向時達)" w:date="2020-04-19T00:38:00Z"/>
                <w:rFonts w:eastAsia="Batang"/>
                <w:noProof/>
                <w:sz w:val="20"/>
                <w:lang w:val="en-CA"/>
              </w:rPr>
            </w:pPr>
            <w:ins w:id="77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571DD23F" w14:textId="77777777" w:rsidR="00F72F82" w:rsidRPr="00A53C02" w:rsidRDefault="00F72F82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78" w:author="Shih-Ta Hsiang (向時達)" w:date="2020-04-19T00:38:00Z"/>
                <w:rFonts w:eastAsia="Batang"/>
                <w:b/>
                <w:bCs/>
                <w:noProof/>
                <w:sz w:val="20"/>
                <w:lang w:val="en-CA"/>
              </w:rPr>
            </w:pPr>
            <w:ins w:id="79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F72F82" w:rsidRPr="00A53C02" w14:paraId="4106FEAA" w14:textId="77777777" w:rsidTr="007E04FF">
        <w:trPr>
          <w:cantSplit/>
          <w:trHeight w:val="56"/>
          <w:jc w:val="center"/>
          <w:ins w:id="80" w:author="Shih-Ta Hsiang (向時達)" w:date="2020-04-19T00:38:00Z"/>
        </w:trPr>
        <w:tc>
          <w:tcPr>
            <w:tcW w:w="7920" w:type="dxa"/>
          </w:tcPr>
          <w:p w14:paraId="5DDEC522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1" w:author="Shih-Ta Hsiang (向時達)" w:date="2020-04-19T00:38:00Z"/>
                <w:rFonts w:eastAsia="Batang"/>
                <w:b/>
                <w:sz w:val="20"/>
                <w:lang w:val="en-CA"/>
              </w:rPr>
            </w:pPr>
            <w:ins w:id="82" w:author="Shih-Ta Hsiang (向時達)" w:date="2020-04-19T00:38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sps_seq_parameter_set_id</w:t>
              </w:r>
              <w:proofErr w:type="spellEnd"/>
            </w:ins>
          </w:p>
        </w:tc>
        <w:tc>
          <w:tcPr>
            <w:tcW w:w="1158" w:type="dxa"/>
          </w:tcPr>
          <w:p w14:paraId="463D843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3" w:author="Shih-Ta Hsiang (向時達)" w:date="2020-04-19T00:38:00Z"/>
                <w:rFonts w:eastAsia="Batang"/>
                <w:sz w:val="20"/>
                <w:lang w:val="en-CA"/>
              </w:rPr>
            </w:pPr>
            <w:ins w:id="84" w:author="Shih-Ta Hsiang (向時達)" w:date="2020-04-19T00:38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F72F82" w:rsidRPr="00A53C02" w14:paraId="2BC0E7DF" w14:textId="77777777" w:rsidTr="007E04FF">
        <w:trPr>
          <w:cantSplit/>
          <w:jc w:val="center"/>
          <w:ins w:id="85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5D1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6" w:author="Shih-Ta Hsiang (向時達)" w:date="2020-04-19T00:38:00Z"/>
                <w:rFonts w:eastAsia="Batang"/>
                <w:b/>
                <w:sz w:val="20"/>
                <w:lang w:val="en-CA"/>
              </w:rPr>
            </w:pPr>
            <w:ins w:id="87" w:author="Shih-Ta Hsiang (向時達)" w:date="2020-04-19T00:38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sps_video_parameter_set_id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7665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8" w:author="Shih-Ta Hsiang (向時達)" w:date="2020-04-19T00:38:00Z"/>
                <w:rFonts w:eastAsia="Batang"/>
                <w:sz w:val="20"/>
                <w:lang w:val="en-CA"/>
              </w:rPr>
            </w:pPr>
            <w:ins w:id="89" w:author="Shih-Ta Hsiang (向時達)" w:date="2020-04-19T00:38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F72F82" w:rsidRPr="00A53C02" w14:paraId="24D3845A" w14:textId="77777777" w:rsidTr="007E04FF">
        <w:trPr>
          <w:cantSplit/>
          <w:jc w:val="center"/>
          <w:ins w:id="90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E0F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1" w:author="Shih-Ta Hsiang (向時達)" w:date="2020-04-19T00:38:00Z"/>
                <w:rFonts w:eastAsia="Batang"/>
                <w:bCs/>
                <w:noProof/>
                <w:sz w:val="20"/>
                <w:lang w:val="en-CA"/>
              </w:rPr>
            </w:pPr>
            <w:ins w:id="92" w:author="Shih-Ta Hsiang (向時達)" w:date="2020-04-19T00:38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2A31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3" w:author="Shih-Ta Hsiang (向時達)" w:date="2020-04-19T00:38:00Z"/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7CD94ECC" w14:textId="77777777" w:rsidTr="007E04FF">
        <w:trPr>
          <w:cantSplit/>
          <w:jc w:val="center"/>
          <w:ins w:id="94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2F8F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95" w:author="Shih-Ta Hsiang (向時達)" w:date="2020-04-19T00:38:00Z"/>
                <w:rFonts w:eastAsia="Batang"/>
                <w:b/>
                <w:sz w:val="20"/>
                <w:lang w:val="en-CA"/>
              </w:rPr>
            </w:pPr>
            <w:ins w:id="96" w:author="Shih-Ta Hsiang (向時達)" w:date="2020-04-19T00:38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9FF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97" w:author="Shih-Ta Hsiang (向時達)" w:date="2020-04-19T00:38:00Z"/>
                <w:rFonts w:eastAsia="Batang"/>
                <w:sz w:val="20"/>
                <w:lang w:val="en-CA"/>
              </w:rPr>
            </w:pPr>
            <w:ins w:id="98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1E827B85" w14:textId="77777777" w:rsidTr="007E04FF">
        <w:trPr>
          <w:cantSplit/>
          <w:jc w:val="center"/>
          <w:ins w:id="99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F48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0" w:author="Shih-Ta Hsiang (向時達)" w:date="2020-04-19T00:38:00Z"/>
                <w:rFonts w:eastAsia="Batang"/>
                <w:b/>
                <w:color w:val="FF0000"/>
                <w:sz w:val="20"/>
                <w:lang w:val="en-CA"/>
              </w:rPr>
            </w:pPr>
            <w:ins w:id="101" w:author="Shih-Ta Hsiang (向時達)" w:date="2020-04-19T00:38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  <w:t xml:space="preserve">if( 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sps_dep_quant_enabled_flag </w:t>
              </w:r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AB6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2" w:author="Shih-Ta Hsiang (向時達)" w:date="2020-04-19T00:38:00Z"/>
                <w:rFonts w:eastAsia="Batang"/>
                <w:color w:val="FF0000"/>
                <w:sz w:val="20"/>
                <w:lang w:val="en-CA"/>
              </w:rPr>
            </w:pPr>
          </w:p>
        </w:tc>
      </w:tr>
      <w:tr w:rsidR="00F72F82" w:rsidRPr="00A53C02" w14:paraId="5A44155D" w14:textId="77777777" w:rsidTr="007E04FF">
        <w:trPr>
          <w:cantSplit/>
          <w:jc w:val="center"/>
          <w:ins w:id="103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806" w14:textId="1C3B4C32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4" w:author="Shih-Ta Hsiang (向時達)" w:date="2020-04-19T00:38:00Z"/>
                <w:rFonts w:eastAsia="Batang"/>
                <w:noProof/>
                <w:color w:val="FF0000"/>
                <w:sz w:val="20"/>
                <w:lang w:val="en-CA" w:eastAsia="ko-KR"/>
              </w:rPr>
            </w:pPr>
            <w:ins w:id="105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="005955EB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sps_dep_quant_enabled_slice</w:t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6553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06" w:author="Shih-Ta Hsiang (向時達)" w:date="2020-04-19T00:38:00Z"/>
                <w:rFonts w:eastAsia="Batang"/>
                <w:noProof/>
                <w:color w:val="FF0000"/>
                <w:sz w:val="20"/>
                <w:lang w:val="en-CA"/>
              </w:rPr>
            </w:pPr>
            <w:ins w:id="107" w:author="Shih-Ta Hsiang (向時達)" w:date="2020-04-19T00:38:00Z"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05DFD9F1" w14:textId="77777777" w:rsidTr="007E04FF">
        <w:trPr>
          <w:cantSplit/>
          <w:jc w:val="center"/>
          <w:ins w:id="108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66D" w14:textId="77777777" w:rsidR="00F72F82" w:rsidRPr="00212F5D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09" w:author="Shih-Ta Hsiang (向時達)" w:date="2020-04-19T00:38:00Z"/>
                <w:rFonts w:eastAsia="Batang"/>
                <w:b/>
                <w:bCs/>
                <w:strike/>
                <w:noProof/>
                <w:sz w:val="20"/>
                <w:lang w:val="en-CA"/>
              </w:rPr>
            </w:pPr>
            <w:ins w:id="110" w:author="Shih-Ta Hsiang (向時達)" w:date="2020-04-19T00:38:00Z">
              <w:r w:rsidRPr="002B1CB9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212F5D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>if( !</w:t>
              </w:r>
              <w:r w:rsidRPr="00212F5D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 xml:space="preserve">sps_dep_quant_enabled_flag </w:t>
              </w:r>
              <w:r w:rsidRPr="00212F5D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DD1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11" w:author="Shih-Ta Hsiang (向時達)" w:date="2020-04-19T00:38:00Z"/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F72F82" w:rsidRPr="00A53C02" w14:paraId="2AF86AC4" w14:textId="77777777" w:rsidTr="007E04FF">
        <w:trPr>
          <w:cantSplit/>
          <w:jc w:val="center"/>
          <w:ins w:id="112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76A" w14:textId="77777777" w:rsidR="00F72F82" w:rsidRPr="0031707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13" w:author="Shih-Ta Hsiang (向時達)" w:date="2020-04-19T00:38:00Z"/>
                <w:rFonts w:eastAsia="Batang"/>
                <w:bCs/>
                <w:noProof/>
                <w:sz w:val="20"/>
                <w:lang w:val="en-CA"/>
              </w:rPr>
            </w:pPr>
            <w:ins w:id="114" w:author="Shih-Ta Hsiang (向時達)" w:date="2020-04-19T00:38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2B1CB9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>else {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A56E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15" w:author="Shih-Ta Hsiang (向時達)" w:date="2020-04-19T00:38:00Z"/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F72F82" w:rsidRPr="00A53C02" w14:paraId="38AA90D3" w14:textId="77777777" w:rsidTr="007E04FF">
        <w:trPr>
          <w:cantSplit/>
          <w:jc w:val="center"/>
          <w:ins w:id="116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A25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17" w:author="Shih-Ta Hsiang (向時達)" w:date="2020-04-19T00:38:00Z"/>
                <w:rFonts w:eastAsia="Batang"/>
                <w:b/>
                <w:bCs/>
                <w:noProof/>
                <w:sz w:val="20"/>
                <w:lang w:val="en-CA"/>
              </w:rPr>
            </w:pPr>
            <w:ins w:id="118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_enabled 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E838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19" w:author="Shih-Ta Hsiang (向時達)" w:date="2020-04-19T00:38:00Z"/>
                <w:rFonts w:eastAsia="Batang"/>
                <w:noProof/>
                <w:sz w:val="20"/>
                <w:lang w:val="en-CA"/>
              </w:rPr>
            </w:pPr>
            <w:ins w:id="120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39AE7934" w14:textId="77777777" w:rsidTr="007E04FF">
        <w:trPr>
          <w:cantSplit/>
          <w:jc w:val="center"/>
          <w:ins w:id="121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B876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2" w:author="Shih-Ta Hsiang (向時達)" w:date="2020-04-19T00:38:00Z"/>
                <w:rFonts w:eastAsia="Batang"/>
                <w:bCs/>
                <w:noProof/>
                <w:color w:val="FF0000"/>
                <w:sz w:val="20"/>
              </w:rPr>
            </w:pPr>
            <w:ins w:id="123" w:author="Shih-Ta Hsiang (向時達)" w:date="2020-04-19T00:38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 xml:space="preserve">if( 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_enabled _flag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371E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4" w:author="Shih-Ta Hsiang (向時達)" w:date="2020-04-19T00:38:00Z"/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F72F82" w:rsidRPr="00A53C02" w14:paraId="3845281C" w14:textId="77777777" w:rsidTr="007E04FF">
        <w:trPr>
          <w:cantSplit/>
          <w:trHeight w:val="342"/>
          <w:jc w:val="center"/>
          <w:ins w:id="125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1AB" w14:textId="1A3D3248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26" w:author="Shih-Ta Hsiang (向時達)" w:date="2020-04-19T00:38:00Z"/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ins w:id="127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="005955EB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_enabled_slice</w:t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EE5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28" w:author="Shih-Ta Hsiang (向時達)" w:date="2020-04-19T00:38:00Z"/>
                <w:rFonts w:eastAsia="Batang"/>
                <w:noProof/>
                <w:color w:val="FF0000"/>
                <w:sz w:val="20"/>
                <w:lang w:val="en-CA"/>
              </w:rPr>
            </w:pPr>
            <w:ins w:id="129" w:author="Shih-Ta Hsiang (向時達)" w:date="2020-04-19T00:38:00Z"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463D4F35" w14:textId="77777777" w:rsidTr="007E04FF">
        <w:trPr>
          <w:cantSplit/>
          <w:trHeight w:val="342"/>
          <w:jc w:val="center"/>
          <w:ins w:id="130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89BF" w14:textId="77777777" w:rsidR="00F72F82" w:rsidRPr="001B4669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1" w:author="Shih-Ta Hsiang (向時達)" w:date="2020-04-19T00:38:00Z"/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ins w:id="132" w:author="Shih-Ta Hsiang (向時達)" w:date="2020-04-19T00:38:00Z">
              <w:r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 xml:space="preserve">  </w:t>
              </w:r>
              <w:r w:rsidRPr="001B4669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3A7C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33" w:author="Shih-Ta Hsiang (向時達)" w:date="2020-04-19T00:38:00Z"/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F72F82" w:rsidRPr="00A53C02" w14:paraId="1687619A" w14:textId="77777777" w:rsidTr="007E04FF">
        <w:trPr>
          <w:cantSplit/>
          <w:jc w:val="center"/>
          <w:ins w:id="134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BE1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5" w:author="Shih-Ta Hsiang (向時達)" w:date="2020-04-19T00:38:00Z"/>
                <w:rFonts w:eastAsia="Batang"/>
                <w:noProof/>
                <w:sz w:val="20"/>
                <w:lang w:val="en-CA" w:eastAsia="ko-KR"/>
              </w:rPr>
            </w:pPr>
            <w:ins w:id="136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1898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37" w:author="Shih-Ta Hsiang (向時達)" w:date="2020-04-19T00:38:00Z"/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17BE6803" w14:textId="77777777" w:rsidTr="007E04FF">
        <w:trPr>
          <w:cantSplit/>
          <w:jc w:val="center"/>
          <w:ins w:id="138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1760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39" w:author="Shih-Ta Hsiang (向時達)" w:date="2020-04-19T00:38:00Z"/>
                <w:rFonts w:eastAsia="Batang"/>
                <w:b/>
                <w:noProof/>
                <w:sz w:val="20"/>
                <w:lang w:val="en-CA" w:eastAsia="ko-KR"/>
              </w:rPr>
            </w:pPr>
            <w:ins w:id="140" w:author="Shih-Ta Hsiang (向時達)" w:date="2020-04-19T00:38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B430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41" w:author="Shih-Ta Hsiang (向時達)" w:date="2020-04-19T00:38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B7001BF" w14:textId="77777777" w:rsidR="005955EB" w:rsidRPr="00033E7C" w:rsidRDefault="005955EB" w:rsidP="005955E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142" w:author="Shih-Ta Hsiang (向時達)" w:date="2020-04-19T00:56:00Z"/>
          <w:noProof/>
          <w:sz w:val="20"/>
          <w:szCs w:val="20"/>
          <w:lang w:val="en-CA"/>
        </w:rPr>
      </w:pPr>
      <w:ins w:id="143" w:author="Shih-Ta Hsiang (向時達)" w:date="2020-04-19T00:56:00Z">
        <w:r>
          <w:rPr>
            <w:noProof/>
            <w:sz w:val="20"/>
            <w:szCs w:val="20"/>
            <w:lang w:val="en-CA"/>
          </w:rPr>
          <w:lastRenderedPageBreak/>
          <w:t>7.3.2.7</w:t>
        </w:r>
        <w:r w:rsidRPr="00BA6771">
          <w:rPr>
            <w:noProof/>
            <w:sz w:val="20"/>
            <w:szCs w:val="20"/>
            <w:lang w:val="en-CA"/>
          </w:rPr>
          <w:t xml:space="preserve"> </w:t>
        </w:r>
        <w:r w:rsidRPr="00033E7C">
          <w:rPr>
            <w:sz w:val="20"/>
            <w:szCs w:val="20"/>
            <w:lang w:val="en-CA"/>
          </w:rPr>
          <w:t>Picture header structure</w:t>
        </w:r>
        <w:r w:rsidRPr="00033E7C">
          <w:rPr>
            <w:noProof/>
            <w:sz w:val="20"/>
            <w:szCs w:val="20"/>
            <w:lang w:val="en-CA"/>
          </w:rPr>
          <w:t xml:space="preserve">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955EB" w:rsidRPr="00A53C02" w14:paraId="0D4AF674" w14:textId="77777777" w:rsidTr="007E04FF">
        <w:trPr>
          <w:cantSplit/>
          <w:jc w:val="center"/>
          <w:ins w:id="144" w:author="Shih-Ta Hsiang (向時達)" w:date="2020-04-19T00:56:00Z"/>
        </w:trPr>
        <w:tc>
          <w:tcPr>
            <w:tcW w:w="7920" w:type="dxa"/>
          </w:tcPr>
          <w:p w14:paraId="22FFE12B" w14:textId="77777777" w:rsidR="005955EB" w:rsidRPr="00A53C02" w:rsidRDefault="005955EB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45" w:author="Shih-Ta Hsiang (向時達)" w:date="2020-04-19T00:56:00Z"/>
                <w:rFonts w:eastAsia="Batang"/>
                <w:noProof/>
                <w:sz w:val="20"/>
                <w:lang w:val="en-CA"/>
              </w:rPr>
            </w:pPr>
            <w:ins w:id="146" w:author="Shih-Ta Hsiang (向時達)" w:date="2020-04-19T00:56:00Z">
              <w:r w:rsidRPr="00A53C02">
                <w:rPr>
                  <w:rFonts w:eastAsia="SimSun"/>
                  <w:noProof/>
                  <w:sz w:val="20"/>
                  <w:lang w:val="en-CA"/>
                </w:rPr>
                <w:t>picture_header_structure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 ( ) {</w:t>
              </w:r>
            </w:ins>
          </w:p>
        </w:tc>
        <w:tc>
          <w:tcPr>
            <w:tcW w:w="1158" w:type="dxa"/>
          </w:tcPr>
          <w:p w14:paraId="4D6DEDDC" w14:textId="77777777" w:rsidR="005955EB" w:rsidRPr="00A53C02" w:rsidRDefault="005955EB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147" w:author="Shih-Ta Hsiang (向時達)" w:date="2020-04-19T00:56:00Z"/>
                <w:rFonts w:eastAsia="Batang"/>
                <w:b/>
                <w:bCs/>
                <w:noProof/>
                <w:sz w:val="20"/>
                <w:lang w:val="en-CA"/>
              </w:rPr>
            </w:pPr>
            <w:ins w:id="148" w:author="Shih-Ta Hsiang (向時達)" w:date="2020-04-19T00:56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5955EB" w:rsidRPr="00A53C02" w14:paraId="4546090A" w14:textId="77777777" w:rsidTr="007E04FF">
        <w:trPr>
          <w:cantSplit/>
          <w:jc w:val="center"/>
          <w:ins w:id="149" w:author="Shih-Ta Hsiang (向時達)" w:date="2020-04-19T00:56:00Z"/>
        </w:trPr>
        <w:tc>
          <w:tcPr>
            <w:tcW w:w="7920" w:type="dxa"/>
          </w:tcPr>
          <w:p w14:paraId="0FDD7857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50" w:author="Shih-Ta Hsiang (向時達)" w:date="2020-04-19T00:56:00Z"/>
                <w:rFonts w:eastAsia="Batang"/>
                <w:b/>
                <w:sz w:val="20"/>
                <w:lang w:val="en-CA"/>
              </w:rPr>
            </w:pPr>
            <w:ins w:id="151" w:author="Shih-Ta Hsiang (向時達)" w:date="2020-04-19T00:56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SimSun"/>
                  <w:b/>
                  <w:noProof/>
                  <w:sz w:val="20"/>
                  <w:lang w:val="en-CA"/>
                </w:rPr>
                <w:t>gdr_or_irap_pic_flag</w:t>
              </w:r>
            </w:ins>
          </w:p>
        </w:tc>
        <w:tc>
          <w:tcPr>
            <w:tcW w:w="1158" w:type="dxa"/>
          </w:tcPr>
          <w:p w14:paraId="3E5E5DEC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52" w:author="Shih-Ta Hsiang (向時達)" w:date="2020-04-19T00:56:00Z"/>
                <w:rFonts w:eastAsia="Batang"/>
                <w:sz w:val="20"/>
                <w:lang w:val="en-CA"/>
              </w:rPr>
            </w:pPr>
            <w:ins w:id="153" w:author="Shih-Ta Hsiang (向時達)" w:date="2020-04-19T00:56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5955EB" w:rsidRPr="00A53C02" w14:paraId="32D67D63" w14:textId="77777777" w:rsidTr="007E04FF">
        <w:trPr>
          <w:cantSplit/>
          <w:jc w:val="center"/>
          <w:ins w:id="154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AA76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55" w:author="Shih-Ta Hsiang (向時達)" w:date="2020-04-19T00:56:00Z"/>
                <w:rFonts w:eastAsia="Batang"/>
                <w:bCs/>
                <w:noProof/>
                <w:sz w:val="20"/>
                <w:lang w:val="en-CA"/>
              </w:rPr>
            </w:pPr>
            <w:ins w:id="156" w:author="Shih-Ta Hsiang (向時達)" w:date="2020-04-19T00:56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4EF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57" w:author="Shih-Ta Hsiang (向時達)" w:date="2020-04-19T00:56:00Z"/>
                <w:rFonts w:eastAsia="Batang"/>
                <w:noProof/>
                <w:sz w:val="20"/>
                <w:lang w:val="en-CA"/>
              </w:rPr>
            </w:pPr>
          </w:p>
        </w:tc>
      </w:tr>
      <w:tr w:rsidR="005955EB" w:rsidRPr="00A53C02" w14:paraId="14A8580F" w14:textId="77777777" w:rsidTr="007E04FF">
        <w:trPr>
          <w:cantSplit/>
          <w:jc w:val="center"/>
          <w:ins w:id="158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C67" w14:textId="00D21A2A" w:rsidR="005955EB" w:rsidRPr="005955EB" w:rsidRDefault="005955E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59" w:author="Shih-Ta Hsiang (向時達)" w:date="2020-04-19T00:56:00Z"/>
                <w:rFonts w:eastAsia="Batang"/>
                <w:bCs/>
                <w:strike/>
                <w:noProof/>
                <w:color w:val="FF0000"/>
                <w:sz w:val="20"/>
                <w:lang w:val="en-CA"/>
                <w:rPrChange w:id="160" w:author="Shih-Ta Hsiang (向時達)" w:date="2020-04-19T00:57:00Z">
                  <w:rPr>
                    <w:ins w:id="161" w:author="Shih-Ta Hsiang (向時達)" w:date="2020-04-19T00:56:00Z"/>
                    <w:rFonts w:eastAsia="Batang"/>
                    <w:bCs/>
                    <w:noProof/>
                    <w:sz w:val="20"/>
                    <w:lang w:val="en-CA"/>
                  </w:rPr>
                </w:rPrChange>
              </w:rPr>
            </w:pPr>
            <w:ins w:id="162" w:author="Shih-Ta Hsiang (向時達)" w:date="2020-04-19T00:56:00Z">
              <w:r w:rsidRPr="005955E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  <w:rPrChange w:id="163" w:author="Shih-Ta Hsiang (向時達)" w:date="2020-04-19T00:57:00Z">
                    <w:rPr>
                      <w:rFonts w:eastAsia="Batang"/>
                      <w:bCs/>
                      <w:noProof/>
                      <w:sz w:val="20"/>
                      <w:lang w:val="en-CA"/>
                    </w:rPr>
                  </w:rPrChange>
                </w:rPr>
                <w:tab/>
                <w:t xml:space="preserve">if( </w:t>
              </w:r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164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 xml:space="preserve">sps_dep_quant_enabled_flag </w:t>
              </w:r>
              <w:r w:rsidRPr="005955E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  <w:rPrChange w:id="165" w:author="Shih-Ta Hsiang (向時達)" w:date="2020-04-19T00:57:00Z">
                    <w:rPr>
                      <w:rFonts w:eastAsia="Batang"/>
                      <w:bCs/>
                      <w:noProof/>
                      <w:sz w:val="20"/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F986" w14:textId="77777777" w:rsidR="005955EB" w:rsidRPr="005955EB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66" w:author="Shih-Ta Hsiang (向時達)" w:date="2020-04-19T00:56:00Z"/>
                <w:rFonts w:eastAsia="Batang"/>
                <w:strike/>
                <w:noProof/>
                <w:color w:val="FF0000"/>
                <w:sz w:val="20"/>
                <w:lang w:val="en-CA"/>
                <w:rPrChange w:id="167" w:author="Shih-Ta Hsiang (向時達)" w:date="2020-04-19T00:57:00Z">
                  <w:rPr>
                    <w:ins w:id="168" w:author="Shih-Ta Hsiang (向時達)" w:date="2020-04-19T00:56:00Z"/>
                    <w:rFonts w:eastAsia="Batang"/>
                    <w:noProof/>
                    <w:sz w:val="20"/>
                    <w:lang w:val="en-CA"/>
                  </w:rPr>
                </w:rPrChange>
              </w:rPr>
            </w:pPr>
          </w:p>
        </w:tc>
      </w:tr>
      <w:tr w:rsidR="005955EB" w:rsidRPr="00A53C02" w14:paraId="153A262D" w14:textId="77777777" w:rsidTr="007E04FF">
        <w:trPr>
          <w:cantSplit/>
          <w:jc w:val="center"/>
          <w:ins w:id="169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EAC7" w14:textId="77777777" w:rsidR="005955EB" w:rsidRPr="005955EB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70" w:author="Shih-Ta Hsiang (向時達)" w:date="2020-04-19T00:56:00Z"/>
                <w:rFonts w:eastAsia="Batang"/>
                <w:bCs/>
                <w:strike/>
                <w:noProof/>
                <w:color w:val="FF0000"/>
                <w:sz w:val="20"/>
                <w:lang w:val="en-CA"/>
                <w:rPrChange w:id="171" w:author="Shih-Ta Hsiang (向時達)" w:date="2020-04-19T00:57:00Z">
                  <w:rPr>
                    <w:ins w:id="172" w:author="Shih-Ta Hsiang (向時達)" w:date="2020-04-19T00:56:00Z"/>
                    <w:rFonts w:eastAsia="Batang"/>
                    <w:bCs/>
                    <w:noProof/>
                    <w:sz w:val="20"/>
                    <w:lang w:val="en-CA"/>
                  </w:rPr>
                </w:rPrChange>
              </w:rPr>
            </w:pPr>
            <w:ins w:id="173" w:author="Shih-Ta Hsiang (向時達)" w:date="2020-04-19T00:56:00Z"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174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5955EB">
                <w:rPr>
                  <w:rFonts w:eastAsia="Batang"/>
                  <w:strike/>
                  <w:color w:val="FF0000"/>
                  <w:sz w:val="20"/>
                  <w:lang w:val="en-CA"/>
                  <w:rPrChange w:id="175" w:author="Shih-Ta Hsiang (向時達)" w:date="2020-04-19T00:57:00Z">
                    <w:rPr>
                      <w:rFonts w:eastAsia="Batang"/>
                      <w:sz w:val="20"/>
                      <w:lang w:val="en-CA"/>
                    </w:rPr>
                  </w:rPrChange>
                </w:rPr>
                <w:tab/>
              </w:r>
              <w:r w:rsidRPr="005955E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/>
                  <w:rPrChange w:id="176" w:author="Shih-Ta Hsiang (向時達)" w:date="2020-04-19T00:57:00Z">
                    <w:rPr>
                      <w:rFonts w:eastAsia="Batang"/>
                      <w:b/>
                      <w:noProof/>
                      <w:sz w:val="20"/>
                      <w:lang w:val="en-CA"/>
                    </w:rPr>
                  </w:rPrChange>
                </w:rPr>
                <w:t>ph_dep_quant_enabled_flag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9807" w14:textId="77777777" w:rsidR="005955EB" w:rsidRPr="005955EB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77" w:author="Shih-Ta Hsiang (向時達)" w:date="2020-04-19T00:56:00Z"/>
                <w:rFonts w:eastAsia="Batang"/>
                <w:strike/>
                <w:noProof/>
                <w:color w:val="FF0000"/>
                <w:sz w:val="20"/>
                <w:lang w:val="en-CA"/>
                <w:rPrChange w:id="178" w:author="Shih-Ta Hsiang (向時達)" w:date="2020-04-19T00:57:00Z">
                  <w:rPr>
                    <w:ins w:id="179" w:author="Shih-Ta Hsiang (向時達)" w:date="2020-04-19T00:56:00Z"/>
                    <w:rFonts w:eastAsia="Batang"/>
                    <w:noProof/>
                    <w:sz w:val="20"/>
                    <w:lang w:val="en-CA"/>
                  </w:rPr>
                </w:rPrChange>
              </w:rPr>
            </w:pPr>
            <w:ins w:id="180" w:author="Shih-Ta Hsiang (向時達)" w:date="2020-04-19T00:56:00Z"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181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5955EB" w:rsidRPr="00A53C02" w14:paraId="21D2F8AE" w14:textId="77777777" w:rsidTr="007E04FF">
        <w:trPr>
          <w:cantSplit/>
          <w:jc w:val="center"/>
          <w:ins w:id="182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9D2" w14:textId="5ABE50B4" w:rsidR="005955EB" w:rsidRPr="005955EB" w:rsidRDefault="005955EB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83" w:author="Shih-Ta Hsiang (向時達)" w:date="2020-04-19T00:56:00Z"/>
                <w:rFonts w:eastAsia="Batang"/>
                <w:b/>
                <w:strike/>
                <w:color w:val="FF0000"/>
                <w:sz w:val="20"/>
                <w:lang w:val="en-CA"/>
                <w:rPrChange w:id="184" w:author="Shih-Ta Hsiang (向時達)" w:date="2020-04-19T00:57:00Z">
                  <w:rPr>
                    <w:ins w:id="185" w:author="Shih-Ta Hsiang (向時達)" w:date="2020-04-19T00:56:00Z"/>
                    <w:rFonts w:eastAsia="Batang"/>
                    <w:b/>
                    <w:sz w:val="20"/>
                    <w:lang w:val="en-CA"/>
                  </w:rPr>
                </w:rPrChange>
              </w:rPr>
            </w:pPr>
            <w:ins w:id="186" w:author="Shih-Ta Hsiang (向時達)" w:date="2020-04-19T00:56:00Z">
              <w:r w:rsidRPr="005955E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  <w:rPrChange w:id="187" w:author="Shih-Ta Hsiang (向時達)" w:date="2020-04-19T00:57:00Z">
                    <w:rPr>
                      <w:rFonts w:eastAsia="Batang"/>
                      <w:bCs/>
                      <w:noProof/>
                      <w:sz w:val="20"/>
                      <w:lang w:val="en-CA"/>
                    </w:rPr>
                  </w:rPrChange>
                </w:rPr>
                <w:tab/>
                <w:t xml:space="preserve">if( </w:t>
              </w:r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188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>sps_</w:t>
              </w:r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 w:eastAsia="ko-KR"/>
                  <w:rPrChange w:id="189" w:author="Shih-Ta Hsiang (向時達)" w:date="2020-04-19T00:57:00Z">
                    <w:rPr>
                      <w:rFonts w:eastAsia="Batang"/>
                      <w:noProof/>
                      <w:sz w:val="20"/>
                      <w:lang w:val="en-CA" w:eastAsia="ko-KR"/>
                    </w:rPr>
                  </w:rPrChange>
                </w:rPr>
                <w:t>sign_data_hiding</w:t>
              </w:r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190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 xml:space="preserve">_enabled_flag </w:t>
              </w:r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>&amp;&amp; ! ph_dep_quant_enabled_flag</w:t>
              </w:r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191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 xml:space="preserve"> </w:t>
              </w:r>
              <w:r w:rsidRPr="005955E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  <w:rPrChange w:id="192" w:author="Shih-Ta Hsiang (向時達)" w:date="2020-04-19T00:57:00Z">
                    <w:rPr>
                      <w:rFonts w:eastAsia="Batang"/>
                      <w:bCs/>
                      <w:noProof/>
                      <w:sz w:val="20"/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C673" w14:textId="77777777" w:rsidR="005955EB" w:rsidRPr="005955EB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193" w:author="Shih-Ta Hsiang (向時達)" w:date="2020-04-19T00:56:00Z"/>
                <w:rFonts w:eastAsia="Batang"/>
                <w:strike/>
                <w:color w:val="FF0000"/>
                <w:sz w:val="20"/>
                <w:lang w:val="en-CA"/>
                <w:rPrChange w:id="194" w:author="Shih-Ta Hsiang (向時達)" w:date="2020-04-19T00:57:00Z">
                  <w:rPr>
                    <w:ins w:id="195" w:author="Shih-Ta Hsiang (向時達)" w:date="2020-04-19T00:56:00Z"/>
                    <w:rFonts w:eastAsia="Batang"/>
                    <w:sz w:val="20"/>
                    <w:lang w:val="en-CA"/>
                  </w:rPr>
                </w:rPrChange>
              </w:rPr>
            </w:pPr>
          </w:p>
        </w:tc>
      </w:tr>
      <w:tr w:rsidR="005955EB" w:rsidRPr="00A53C02" w14:paraId="5BD40015" w14:textId="77777777" w:rsidTr="007E04FF">
        <w:trPr>
          <w:cantSplit/>
          <w:jc w:val="center"/>
          <w:ins w:id="196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E8F4" w14:textId="77777777" w:rsidR="005955EB" w:rsidRPr="005955EB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197" w:author="Shih-Ta Hsiang (向時達)" w:date="2020-04-19T00:56:00Z"/>
                <w:rFonts w:eastAsia="Batang"/>
                <w:b/>
                <w:strike/>
                <w:noProof/>
                <w:color w:val="FF0000"/>
                <w:sz w:val="20"/>
                <w:lang w:val="en-CA" w:eastAsia="ko-KR"/>
                <w:rPrChange w:id="198" w:author="Shih-Ta Hsiang (向時達)" w:date="2020-04-19T00:57:00Z">
                  <w:rPr>
                    <w:ins w:id="199" w:author="Shih-Ta Hsiang (向時達)" w:date="2020-04-19T00:56:00Z"/>
                    <w:rFonts w:eastAsia="Batang"/>
                    <w:b/>
                    <w:noProof/>
                    <w:sz w:val="20"/>
                    <w:lang w:val="en-CA" w:eastAsia="ko-KR"/>
                  </w:rPr>
                </w:rPrChange>
              </w:rPr>
            </w:pPr>
            <w:ins w:id="200" w:author="Shih-Ta Hsiang (向時達)" w:date="2020-04-19T00:56:00Z"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201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ab/>
              </w:r>
              <w:r w:rsidRPr="005955EB">
                <w:rPr>
                  <w:rFonts w:eastAsia="Batang"/>
                  <w:strike/>
                  <w:color w:val="FF0000"/>
                  <w:sz w:val="20"/>
                  <w:lang w:val="en-CA"/>
                  <w:rPrChange w:id="202" w:author="Shih-Ta Hsiang (向時達)" w:date="2020-04-19T00:57:00Z">
                    <w:rPr>
                      <w:rFonts w:eastAsia="Batang"/>
                      <w:sz w:val="20"/>
                      <w:lang w:val="en-CA"/>
                    </w:rPr>
                  </w:rPrChange>
                </w:rPr>
                <w:tab/>
              </w:r>
              <w:r w:rsidRPr="005955E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/>
                  <w:rPrChange w:id="203" w:author="Shih-Ta Hsiang (向時達)" w:date="2020-04-19T00:57:00Z">
                    <w:rPr>
                      <w:rFonts w:eastAsia="Batang"/>
                      <w:b/>
                      <w:noProof/>
                      <w:sz w:val="20"/>
                      <w:lang w:val="en-CA"/>
                    </w:rPr>
                  </w:rPrChange>
                </w:rPr>
                <w:t>pic_</w:t>
              </w:r>
              <w:r w:rsidRPr="005955E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 w:eastAsia="ko-KR"/>
                  <w:rPrChange w:id="204" w:author="Shih-Ta Hsiang (向時達)" w:date="2020-04-19T00:57:00Z">
                    <w:rPr>
                      <w:rFonts w:eastAsia="Batang"/>
                      <w:b/>
                      <w:noProof/>
                      <w:sz w:val="20"/>
                      <w:lang w:val="en-CA" w:eastAsia="ko-KR"/>
                    </w:rPr>
                  </w:rPrChange>
                </w:rPr>
                <w:t>sign_data_hiding</w:t>
              </w:r>
              <w:r w:rsidRPr="005955E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/>
                  <w:rPrChange w:id="205" w:author="Shih-Ta Hsiang (向時達)" w:date="2020-04-19T00:57:00Z">
                    <w:rPr>
                      <w:rFonts w:eastAsia="Batang"/>
                      <w:b/>
                      <w:noProof/>
                      <w:sz w:val="20"/>
                      <w:lang w:val="en-CA"/>
                    </w:rPr>
                  </w:rPrChange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5E5" w14:textId="77777777" w:rsidR="005955EB" w:rsidRPr="005955EB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06" w:author="Shih-Ta Hsiang (向時達)" w:date="2020-04-19T00:56:00Z"/>
                <w:rFonts w:eastAsia="Batang"/>
                <w:strike/>
                <w:noProof/>
                <w:color w:val="FF0000"/>
                <w:sz w:val="20"/>
                <w:lang w:val="en-CA"/>
                <w:rPrChange w:id="207" w:author="Shih-Ta Hsiang (向時達)" w:date="2020-04-19T00:57:00Z">
                  <w:rPr>
                    <w:ins w:id="208" w:author="Shih-Ta Hsiang (向時達)" w:date="2020-04-19T00:56:00Z"/>
                    <w:rFonts w:eastAsia="Batang"/>
                    <w:noProof/>
                    <w:sz w:val="20"/>
                    <w:lang w:val="en-CA"/>
                  </w:rPr>
                </w:rPrChange>
              </w:rPr>
            </w:pPr>
            <w:ins w:id="209" w:author="Shih-Ta Hsiang (向時達)" w:date="2020-04-19T00:56:00Z">
              <w:r w:rsidRPr="005955EB">
                <w:rPr>
                  <w:rFonts w:eastAsia="Batang"/>
                  <w:strike/>
                  <w:noProof/>
                  <w:color w:val="FF0000"/>
                  <w:sz w:val="20"/>
                  <w:lang w:val="en-CA"/>
                  <w:rPrChange w:id="210" w:author="Shih-Ta Hsiang (向時達)" w:date="2020-04-19T00:57:00Z">
                    <w:rPr>
                      <w:rFonts w:eastAsia="Batang"/>
                      <w:noProof/>
                      <w:sz w:val="20"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5955EB" w:rsidRPr="00A53C02" w14:paraId="039F2C21" w14:textId="77777777" w:rsidTr="007E04FF">
        <w:trPr>
          <w:cantSplit/>
          <w:jc w:val="center"/>
          <w:ins w:id="211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00D0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2" w:author="Shih-Ta Hsiang (向時達)" w:date="2020-04-19T00:56:00Z"/>
                <w:rFonts w:eastAsia="Batang"/>
                <w:noProof/>
                <w:sz w:val="20"/>
                <w:lang w:val="en-CA" w:eastAsia="ko-KR"/>
              </w:rPr>
            </w:pPr>
            <w:ins w:id="213" w:author="Shih-Ta Hsiang (向時達)" w:date="2020-04-19T00:56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DEF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14" w:author="Shih-Ta Hsiang (向時達)" w:date="2020-04-19T00:56:00Z"/>
                <w:rFonts w:eastAsia="Batang"/>
                <w:noProof/>
                <w:sz w:val="20"/>
                <w:lang w:val="en-CA"/>
              </w:rPr>
            </w:pPr>
          </w:p>
        </w:tc>
      </w:tr>
      <w:tr w:rsidR="005955EB" w:rsidRPr="00A53C02" w14:paraId="0382B54F" w14:textId="77777777" w:rsidTr="007E04FF">
        <w:trPr>
          <w:cantSplit/>
          <w:jc w:val="center"/>
          <w:ins w:id="215" w:author="Shih-Ta Hsiang (向時達)" w:date="2020-04-19T00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CAC" w14:textId="77777777" w:rsidR="005955EB" w:rsidRPr="00A53C02" w:rsidRDefault="005955EB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16" w:author="Shih-Ta Hsiang (向時達)" w:date="2020-04-19T00:56:00Z"/>
                <w:rFonts w:eastAsia="Batang"/>
                <w:b/>
                <w:noProof/>
                <w:sz w:val="20"/>
                <w:lang w:val="en-CA" w:eastAsia="ko-KR"/>
              </w:rPr>
            </w:pPr>
            <w:ins w:id="217" w:author="Shih-Ta Hsiang (向時達)" w:date="2020-04-19T00:56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2C2E" w14:textId="77777777" w:rsidR="005955EB" w:rsidRPr="00A53C02" w:rsidRDefault="005955EB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18" w:author="Shih-Ta Hsiang (向時達)" w:date="2020-04-19T00:56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00410CC0" w14:textId="77777777" w:rsidR="005955EB" w:rsidRDefault="005955EB">
      <w:pPr>
        <w:pStyle w:val="4"/>
        <w:keepLines/>
        <w:numPr>
          <w:ilvl w:val="0"/>
          <w:numId w:val="0"/>
        </w:numPr>
        <w:spacing w:before="181" w:after="0"/>
        <w:ind w:right="0"/>
        <w:rPr>
          <w:ins w:id="219" w:author="Shih-Ta Hsiang (向時達)" w:date="2020-04-19T00:56:00Z"/>
          <w:noProof/>
          <w:sz w:val="20"/>
          <w:lang w:val="en-CA"/>
        </w:rPr>
        <w:pPrChange w:id="220" w:author="Shih-Ta Hsiang (向時達)" w:date="2020-04-19T00:49:00Z">
          <w:pPr/>
        </w:pPrChange>
      </w:pPr>
    </w:p>
    <w:p w14:paraId="5A92C3D7" w14:textId="77777777" w:rsidR="005955EB" w:rsidRDefault="005955EB">
      <w:pPr>
        <w:pStyle w:val="4"/>
        <w:keepLines/>
        <w:numPr>
          <w:ilvl w:val="0"/>
          <w:numId w:val="0"/>
        </w:numPr>
        <w:spacing w:before="181" w:after="0"/>
        <w:ind w:right="0"/>
        <w:rPr>
          <w:ins w:id="221" w:author="Shih-Ta Hsiang (向時達)" w:date="2020-04-19T00:56:00Z"/>
          <w:noProof/>
          <w:sz w:val="20"/>
          <w:lang w:val="en-CA"/>
        </w:rPr>
        <w:pPrChange w:id="222" w:author="Shih-Ta Hsiang (向時達)" w:date="2020-04-19T00:49:00Z">
          <w:pPr/>
        </w:pPrChange>
      </w:pPr>
    </w:p>
    <w:p w14:paraId="066F3737" w14:textId="0238CD23" w:rsidR="005955EB" w:rsidRDefault="005955EB">
      <w:pPr>
        <w:pStyle w:val="4"/>
        <w:keepLines/>
        <w:numPr>
          <w:ilvl w:val="0"/>
          <w:numId w:val="0"/>
        </w:numPr>
        <w:spacing w:before="181" w:after="0"/>
        <w:ind w:right="0"/>
        <w:rPr>
          <w:ins w:id="223" w:author="Shih-Ta Hsiang (向時達)" w:date="2020-04-19T01:28:00Z"/>
          <w:noProof/>
          <w:sz w:val="20"/>
          <w:lang w:val="en-CA"/>
        </w:rPr>
        <w:pPrChange w:id="224" w:author="Shih-Ta Hsiang (向時達)" w:date="2020-04-19T00:49:00Z">
          <w:pPr/>
        </w:pPrChange>
      </w:pPr>
      <w:ins w:id="225" w:author="Shih-Ta Hsiang (向時達)" w:date="2020-04-19T00:49:00Z">
        <w:r w:rsidRPr="005955EB">
          <w:rPr>
            <w:noProof/>
            <w:sz w:val="20"/>
            <w:szCs w:val="20"/>
            <w:lang w:val="en-CA"/>
            <w:rPrChange w:id="226" w:author="Shih-Ta Hsiang (向時達)" w:date="2020-04-19T00:49:00Z">
              <w:rPr>
                <w:noProof/>
                <w:lang w:val="en-CA"/>
              </w:rPr>
            </w:rPrChange>
          </w:rPr>
          <w:t>7.3.7.1 General slice header syntax</w:t>
        </w:r>
      </w:ins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266391" w:rsidRPr="00266391" w14:paraId="7B0ACFDE" w14:textId="77777777" w:rsidTr="00D06E65">
        <w:trPr>
          <w:cantSplit/>
          <w:jc w:val="center"/>
          <w:ins w:id="227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069D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28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29" w:author="Shih-Ta Hsiang (向時達)" w:date="2020-04-19T01:29:00Z">
              <w:r w:rsidRPr="00266391">
                <w:rPr>
                  <w:rFonts w:eastAsia="Malgun Gothic"/>
                  <w:noProof/>
                  <w:sz w:val="20"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B95C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230" w:author="Shih-Ta Hsiang (向時達)" w:date="2020-04-19T01:29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231" w:author="Shih-Ta Hsiang (向時達)" w:date="2020-04-19T01:29:00Z">
              <w:r w:rsidRPr="00266391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266391" w:rsidRPr="00266391" w14:paraId="283375F1" w14:textId="77777777" w:rsidTr="00D06E65">
        <w:trPr>
          <w:cantSplit/>
          <w:jc w:val="center"/>
          <w:ins w:id="232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27E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3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34" w:author="Shih-Ta Hsiang (向時達)" w:date="2020-04-19T01:29:00Z">
              <w:r w:rsidRPr="00266391"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CE0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35" w:author="Shih-Ta Hsiang (向時達)" w:date="2020-04-19T01:2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72953439" w14:textId="77777777" w:rsidTr="00D06E65">
        <w:trPr>
          <w:cantSplit/>
          <w:jc w:val="center"/>
          <w:ins w:id="236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CDA" w14:textId="38B2918C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37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38" w:author="Shih-Ta Hsiang (向時達)" w:date="2020-04-19T01:29:00Z"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  <w:t>if( sps_dep_quant_enabled</w:t>
              </w:r>
              <w:r w:rsidRPr="00266391">
                <w:rPr>
                  <w:noProof/>
                  <w:color w:val="FF0000"/>
                  <w:sz w:val="20"/>
                  <w:lang w:val="en-CA"/>
                  <w:rPrChange w:id="239" w:author="Shih-Ta Hsiang (向時達)" w:date="2020-04-19T01:30:00Z">
                    <w:rPr>
                      <w:noProof/>
                      <w:color w:val="FF0000"/>
                      <w:lang w:val="en-CA"/>
                    </w:rPr>
                  </w:rPrChange>
                </w:rPr>
                <w:t>_slice_present</w:t>
              </w:r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 xml:space="preserve"> 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9EB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40" w:author="Shih-Ta Hsiang (向時達)" w:date="2020-04-19T01:2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00EE59BD" w14:textId="77777777" w:rsidTr="00D06E65">
        <w:trPr>
          <w:cantSplit/>
          <w:jc w:val="center"/>
          <w:ins w:id="241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765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2" w:author="Shih-Ta Hsiang (向時達)" w:date="2020-04-19T01:29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43" w:author="Shih-Ta Hsiang (向時達)" w:date="2020-04-19T01:29:00Z"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266391">
                <w:rPr>
                  <w:rFonts w:eastAsia="Malgun Gothic"/>
                  <w:b/>
                  <w:noProof/>
                  <w:color w:val="000000" w:themeColor="text1"/>
                  <w:sz w:val="20"/>
                  <w:highlight w:val="yellow"/>
                  <w:lang w:val="en-CA"/>
                </w:rPr>
                <w:t>slice_dep_quant_enabled_flag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45AB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44" w:author="Shih-Ta Hsiang (向時達)" w:date="2020-04-19T01:29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45" w:author="Shih-Ta Hsiang (向時達)" w:date="2020-04-19T01:29:00Z">
              <w:r w:rsidRPr="00266391">
                <w:rPr>
                  <w:rFonts w:eastAsia="Malgun Gothic"/>
                  <w:bCs/>
                  <w:noProof/>
                  <w:color w:val="000000" w:themeColor="text1"/>
                  <w:sz w:val="20"/>
                  <w:highlight w:val="yellow"/>
                  <w:lang w:val="en-CA"/>
                </w:rPr>
                <w:t>u(1)</w:t>
              </w:r>
            </w:ins>
          </w:p>
        </w:tc>
      </w:tr>
      <w:tr w:rsidR="00266391" w:rsidRPr="00266391" w14:paraId="514E58A7" w14:textId="77777777" w:rsidTr="00D06E65">
        <w:trPr>
          <w:cantSplit/>
          <w:jc w:val="center"/>
          <w:ins w:id="246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601" w14:textId="73D08CED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47" w:author="Shih-Ta Hsiang (向時達)" w:date="2020-04-19T01:29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48" w:author="Shih-Ta Hsiang (向時達)" w:date="2020-04-19T01:29:00Z"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  <w:t>if( sps_sign_data_hiding_enabled</w:t>
              </w:r>
            </w:ins>
            <w:ins w:id="249" w:author="Shih-Ta Hsiang (向時達)" w:date="2020-04-19T01:30:00Z">
              <w:r w:rsidRPr="00266391">
                <w:rPr>
                  <w:noProof/>
                  <w:color w:val="FF0000"/>
                  <w:sz w:val="20"/>
                  <w:lang w:val="en-CA"/>
                  <w:rPrChange w:id="250" w:author="Shih-Ta Hsiang (向時達)" w:date="2020-04-19T01:30:00Z">
                    <w:rPr>
                      <w:noProof/>
                      <w:color w:val="FF0000"/>
                      <w:lang w:val="en-CA"/>
                    </w:rPr>
                  </w:rPrChange>
                </w:rPr>
                <w:t>_slice_present</w:t>
              </w:r>
            </w:ins>
            <w:ins w:id="251" w:author="Shih-Ta Hsiang (向時達)" w:date="2020-04-19T01:29:00Z"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 xml:space="preserve">_flag </w:t>
              </w:r>
              <w:r w:rsidRPr="00266391">
                <w:rPr>
                  <w:rFonts w:eastAsia="Malgun Gothic"/>
                  <w:strike/>
                  <w:noProof/>
                  <w:color w:val="FF0000"/>
                  <w:sz w:val="20"/>
                  <w:highlight w:val="yellow"/>
                  <w:lang w:val="en-CA"/>
                  <w:rPrChange w:id="252" w:author="Shih-Ta Hsiang (向時達)" w:date="2020-04-19T01:30:00Z">
                    <w:rPr>
                      <w:rFonts w:eastAsia="Malgun Gothic"/>
                      <w:noProof/>
                      <w:color w:val="000000" w:themeColor="text1"/>
                      <w:sz w:val="20"/>
                      <w:highlight w:val="yellow"/>
                      <w:lang w:val="en-CA"/>
                    </w:rPr>
                  </w:rPrChange>
                </w:rPr>
                <w:t>&amp;&amp; !slice_dep_quant_enabled_flag</w:t>
              </w:r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3DC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53" w:author="Shih-Ta Hsiang (向時達)" w:date="2020-04-19T01:29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266391" w:rsidRPr="00266391" w14:paraId="662F43D0" w14:textId="77777777" w:rsidTr="00D06E65">
        <w:trPr>
          <w:cantSplit/>
          <w:jc w:val="center"/>
          <w:ins w:id="254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CE51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55" w:author="Shih-Ta Hsiang (向時達)" w:date="2020-04-19T01:29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56" w:author="Shih-Ta Hsiang (向時達)" w:date="2020-04-19T01:29:00Z"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266391">
                <w:rPr>
                  <w:rFonts w:eastAsia="Malgun Gothic"/>
                  <w:b/>
                  <w:noProof/>
                  <w:color w:val="000000" w:themeColor="text1"/>
                  <w:sz w:val="20"/>
                  <w:highlight w:val="yellow"/>
                  <w:lang w:val="en-CA"/>
                </w:rPr>
                <w:t>slice_sign_data_hiding_enabled_flag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67C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57" w:author="Shih-Ta Hsiang (向時達)" w:date="2020-04-19T01:29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58" w:author="Shih-Ta Hsiang (向時達)" w:date="2020-04-19T01:29:00Z">
              <w:r w:rsidRPr="00266391">
                <w:rPr>
                  <w:rFonts w:eastAsia="Malgun Gothic"/>
                  <w:bCs/>
                  <w:noProof/>
                  <w:color w:val="000000" w:themeColor="text1"/>
                  <w:sz w:val="20"/>
                  <w:highlight w:val="yellow"/>
                  <w:lang w:val="en-CA"/>
                </w:rPr>
                <w:t>u(1)</w:t>
              </w:r>
            </w:ins>
          </w:p>
        </w:tc>
      </w:tr>
      <w:tr w:rsidR="00266391" w:rsidRPr="00266391" w14:paraId="32C1BBF9" w14:textId="77777777" w:rsidTr="00D06E65">
        <w:trPr>
          <w:cantSplit/>
          <w:jc w:val="center"/>
          <w:ins w:id="259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6AA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0" w:author="Shih-Ta Hsiang (向時達)" w:date="2020-04-19T01:29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61" w:author="Shih-Ta Hsiang (向時達)" w:date="2020-04-19T01:29:00Z">
              <w:r w:rsidRPr="00266391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 xml:space="preserve">    if(  ! slice_dep_quant_enabled_flag &amp;&amp; ! slice_sign_data_hiding_enabled_flag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485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62" w:author="Shih-Ta Hsiang (向時達)" w:date="2020-04-19T01:29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266391" w:rsidRPr="00266391" w14:paraId="1809CC96" w14:textId="77777777" w:rsidTr="00D06E65">
        <w:trPr>
          <w:cantSplit/>
          <w:jc w:val="center"/>
          <w:ins w:id="263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082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4" w:author="Shih-Ta Hsiang (向時達)" w:date="2020-04-19T01:29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65" w:author="Shih-Ta Hsiang (向時達)" w:date="2020-04-19T01:29:00Z">
              <w:r w:rsidRPr="00266391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    </w:t>
              </w:r>
              <w:r w:rsidRPr="00266391">
                <w:rPr>
                  <w:rFonts w:eastAsia="Malgun Gothic"/>
                  <w:b/>
                  <w:noProof/>
                  <w:sz w:val="20"/>
                  <w:lang w:val="en-CA"/>
                </w:rPr>
                <w:t>slice_ts_residual_coding_disabled_flag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07E5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66" w:author="Shih-Ta Hsiang (向時達)" w:date="2020-04-19T01:29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267" w:author="Shih-Ta Hsiang (向時達)" w:date="2020-04-19T01:29:00Z">
              <w:r w:rsidRPr="00266391">
                <w:rPr>
                  <w:rFonts w:eastAsia="Malgun Gothic"/>
                  <w:bCs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266391" w:rsidRPr="00266391" w14:paraId="2DE656CA" w14:textId="77777777" w:rsidTr="00D06E65">
        <w:trPr>
          <w:cantSplit/>
          <w:jc w:val="center"/>
          <w:ins w:id="268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5BA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69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70" w:author="Shih-Ta Hsiang (向時達)" w:date="2020-04-19T01:29:00Z">
              <w:r w:rsidRPr="00266391">
                <w:rPr>
                  <w:rFonts w:eastAsia="Malgun Gothic"/>
                  <w:sz w:val="20"/>
                  <w:lang w:val="en-CA"/>
                </w:rPr>
                <w:tab/>
                <w:t xml:space="preserve">if( </w:t>
              </w:r>
              <w:proofErr w:type="spellStart"/>
              <w:r w:rsidRPr="00266391">
                <w:rPr>
                  <w:rFonts w:eastAsia="Malgun Gothic"/>
                  <w:sz w:val="20"/>
                  <w:lang w:val="en-CA"/>
                </w:rPr>
                <w:t>ph_lmcs_enabled_flag</w:t>
              </w:r>
              <w:proofErr w:type="spellEnd"/>
              <w:r w:rsidRPr="00266391">
                <w:rPr>
                  <w:rFonts w:eastAsia="Malgun Gothic"/>
                  <w:sz w:val="20"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240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71" w:author="Shih-Ta Hsiang (向時達)" w:date="2020-04-19T01:2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13F379C8" w14:textId="77777777" w:rsidTr="00D06E65">
        <w:trPr>
          <w:cantSplit/>
          <w:jc w:val="center"/>
          <w:ins w:id="272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5D4B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3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74" w:author="Shih-Ta Hsiang (向時達)" w:date="2020-04-19T01:29:00Z">
              <w:r w:rsidRPr="00266391">
                <w:rPr>
                  <w:rFonts w:eastAsia="Malgun Gothic"/>
                  <w:sz w:val="20"/>
                  <w:lang w:val="en-CA"/>
                </w:rPr>
                <w:tab/>
              </w:r>
              <w:r w:rsidRPr="00266391">
                <w:rPr>
                  <w:rFonts w:eastAsia="Malgun Gothic"/>
                  <w:sz w:val="20"/>
                  <w:lang w:val="en-CA"/>
                </w:rPr>
                <w:tab/>
              </w:r>
              <w:proofErr w:type="spellStart"/>
              <w:r w:rsidRPr="00266391">
                <w:rPr>
                  <w:rFonts w:eastAsia="Malgun Gothic"/>
                  <w:b/>
                  <w:sz w:val="20"/>
                  <w:lang w:val="en-CA"/>
                </w:rPr>
                <w:t>slice_lmcs_enabled_flag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10C1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75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76" w:author="Shih-Ta Hsiang (向時達)" w:date="2020-04-19T01:29:00Z">
              <w:r w:rsidRPr="00266391">
                <w:rPr>
                  <w:rFonts w:eastAsia="Malgun Gothic"/>
                  <w:sz w:val="20"/>
                  <w:lang w:val="en-CA"/>
                </w:rPr>
                <w:t>u(1)</w:t>
              </w:r>
            </w:ins>
          </w:p>
        </w:tc>
      </w:tr>
      <w:tr w:rsidR="00266391" w:rsidRPr="00266391" w14:paraId="371BFD34" w14:textId="77777777" w:rsidTr="00D06E65">
        <w:trPr>
          <w:cantSplit/>
          <w:jc w:val="center"/>
          <w:ins w:id="277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B3EF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78" w:author="Shih-Ta Hsiang (向時達)" w:date="2020-04-19T01:29:00Z"/>
                <w:rFonts w:eastAsia="Malgun Gothic"/>
                <w:sz w:val="20"/>
                <w:lang w:val="en-CA"/>
              </w:rPr>
            </w:pPr>
            <w:ins w:id="279" w:author="Shih-Ta Hsiang (向時達)" w:date="2020-04-19T01:29:00Z">
              <w:r w:rsidRPr="00266391">
                <w:rPr>
                  <w:rFonts w:eastAsia="Malgun Gothic"/>
                  <w:sz w:val="20"/>
                  <w:lang w:val="en-CA"/>
                </w:rPr>
                <w:tab/>
                <w:t xml:space="preserve">if( </w:t>
              </w:r>
              <w:proofErr w:type="spellStart"/>
              <w:r w:rsidRPr="00266391">
                <w:rPr>
                  <w:rFonts w:eastAsia="Malgun Gothic"/>
                  <w:sz w:val="20"/>
                  <w:lang w:val="en-CA"/>
                </w:rPr>
                <w:t>ph_explicit_scaling_list_enabled_flag</w:t>
              </w:r>
              <w:proofErr w:type="spellEnd"/>
              <w:r w:rsidRPr="00266391">
                <w:rPr>
                  <w:rFonts w:eastAsia="Malgun Gothic"/>
                  <w:sz w:val="20"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691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80" w:author="Shih-Ta Hsiang (向時達)" w:date="2020-04-19T01:29:00Z"/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266391" w:rsidRPr="00266391" w14:paraId="1D090334" w14:textId="77777777" w:rsidTr="00D06E65">
        <w:trPr>
          <w:cantSplit/>
          <w:jc w:val="center"/>
          <w:ins w:id="281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740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82" w:author="Shih-Ta Hsiang (向時達)" w:date="2020-04-19T01:29:00Z"/>
                <w:rFonts w:eastAsia="Malgun Gothic"/>
                <w:sz w:val="20"/>
                <w:lang w:val="en-CA"/>
              </w:rPr>
            </w:pPr>
            <w:ins w:id="283" w:author="Shih-Ta Hsiang (向時達)" w:date="2020-04-19T01:29:00Z">
              <w:r w:rsidRPr="00266391">
                <w:rPr>
                  <w:rFonts w:eastAsia="Malgun Gothic"/>
                  <w:sz w:val="20"/>
                  <w:lang w:val="en-CA"/>
                </w:rPr>
                <w:tab/>
              </w:r>
              <w:r w:rsidRPr="00266391">
                <w:rPr>
                  <w:rFonts w:eastAsia="Malgun Gothic"/>
                  <w:sz w:val="20"/>
                  <w:lang w:val="en-CA"/>
                </w:rPr>
                <w:tab/>
              </w:r>
              <w:proofErr w:type="spellStart"/>
              <w:r w:rsidRPr="00266391">
                <w:rPr>
                  <w:rFonts w:eastAsia="Malgun Gothic"/>
                  <w:b/>
                  <w:sz w:val="20"/>
                  <w:lang w:val="en-CA"/>
                </w:rPr>
                <w:t>slice_explicit_scaling_list_used_flag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CF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284" w:author="Shih-Ta Hsiang (向時達)" w:date="2020-04-19T01:29:00Z"/>
                <w:rFonts w:eastAsia="Malgun Gothic"/>
                <w:b/>
                <w:bCs/>
                <w:sz w:val="20"/>
                <w:lang w:val="en-CA"/>
              </w:rPr>
            </w:pPr>
            <w:ins w:id="285" w:author="Shih-Ta Hsiang (向時達)" w:date="2020-04-19T01:29:00Z">
              <w:r w:rsidRPr="00266391">
                <w:rPr>
                  <w:rFonts w:eastAsia="Malgun Gothic"/>
                  <w:bCs/>
                  <w:sz w:val="20"/>
                  <w:lang w:val="en-CA"/>
                </w:rPr>
                <w:t>u(1)</w:t>
              </w:r>
            </w:ins>
          </w:p>
        </w:tc>
      </w:tr>
      <w:tr w:rsidR="00266391" w:rsidRPr="00266391" w14:paraId="19D3DA38" w14:textId="77777777" w:rsidTr="00D06E65">
        <w:trPr>
          <w:cantSplit/>
          <w:jc w:val="center"/>
          <w:ins w:id="286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A2B3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87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88" w:author="Shih-Ta Hsiang (向時達)" w:date="2020-04-19T01:29:00Z">
              <w:r w:rsidRPr="00266391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if( NumEntryPoints &gt; 0 )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B1CD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89" w:author="Shih-Ta Hsiang (向時達)" w:date="2020-04-19T01:2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4C71CA73" w14:textId="77777777" w:rsidTr="00D06E65">
        <w:trPr>
          <w:cantSplit/>
          <w:jc w:val="center"/>
          <w:ins w:id="290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A87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91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  <w:ins w:id="292" w:author="Shih-Ta Hsiang (向時達)" w:date="2020-04-19T01:29:00Z">
              <w:r w:rsidRPr="00266391"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21E" w14:textId="77777777" w:rsidR="00266391" w:rsidRPr="00266391" w:rsidRDefault="00266391" w:rsidP="00266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93" w:author="Shih-Ta Hsiang (向時達)" w:date="2020-04-19T01:29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266391" w:rsidRPr="00266391" w14:paraId="5B9486A6" w14:textId="77777777" w:rsidTr="00D06E65">
        <w:trPr>
          <w:cantSplit/>
          <w:jc w:val="center"/>
          <w:ins w:id="294" w:author="Shih-Ta Hsiang (向時達)" w:date="2020-04-19T01:29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79DD" w14:textId="77777777" w:rsidR="00266391" w:rsidRPr="00266391" w:rsidRDefault="00266391" w:rsidP="0026639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295" w:author="Shih-Ta Hsiang (向時達)" w:date="2020-04-19T01:29:00Z"/>
                <w:rFonts w:eastAsia="Malgun Gothic"/>
                <w:noProof/>
                <w:sz w:val="20"/>
                <w:lang w:val="en-CA" w:eastAsia="ko-KR"/>
              </w:rPr>
            </w:pPr>
            <w:ins w:id="296" w:author="Shih-Ta Hsiang (向時達)" w:date="2020-04-19T01:29:00Z">
              <w:r w:rsidRPr="00266391">
                <w:rPr>
                  <w:rFonts w:eastAsia="Malgun Gothic"/>
                  <w:noProof/>
                  <w:sz w:val="20"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F631" w14:textId="77777777" w:rsidR="00266391" w:rsidRPr="00266391" w:rsidRDefault="00266391" w:rsidP="00266391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297" w:author="Shih-Ta Hsiang (向時達)" w:date="2020-04-19T01:29:00Z"/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A8F502" w14:textId="77777777" w:rsidR="00F72F82" w:rsidRDefault="00F72F82" w:rsidP="00F72F82">
      <w:pPr>
        <w:rPr>
          <w:ins w:id="298" w:author="Shih-Ta Hsiang (向時達)" w:date="2020-04-19T00:38:00Z"/>
          <w:lang w:val="en-CA"/>
        </w:rPr>
      </w:pPr>
    </w:p>
    <w:p w14:paraId="3E2360FC" w14:textId="77777777" w:rsidR="00F72F82" w:rsidRPr="00B760DD" w:rsidRDefault="00F72F82" w:rsidP="00F72F82">
      <w:pPr>
        <w:rPr>
          <w:ins w:id="299" w:author="Shih-Ta Hsiang (向時達)" w:date="2020-04-19T00:38:00Z"/>
          <w:lang w:val="en-CA"/>
        </w:rPr>
      </w:pPr>
      <w:ins w:id="300" w:author="Shih-Ta Hsiang (向時達)" w:date="2020-04-19T00:38:00Z">
        <w:r>
          <w:rPr>
            <w:lang w:val="en-CA"/>
          </w:rPr>
          <w:t>The modified parts of the semantics based on VVC Draft 8 are written in red and provided below:</w:t>
        </w:r>
      </w:ins>
    </w:p>
    <w:p w14:paraId="6E4C6987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301" w:author="Shih-Ta Hsiang (向時達)" w:date="2020-04-19T00:38:00Z"/>
          <w:b w:val="0"/>
          <w:bCs w:val="0"/>
          <w:noProof/>
          <w:sz w:val="20"/>
          <w:lang w:val="en-CA"/>
        </w:rPr>
      </w:pPr>
      <w:ins w:id="302" w:author="Shih-Ta Hsiang (向時達)" w:date="2020-04-19T00:38:00Z">
        <w:r>
          <w:rPr>
            <w:noProof/>
            <w:sz w:val="20"/>
            <w:szCs w:val="20"/>
            <w:lang w:val="en-CA"/>
          </w:rPr>
          <w:t>7.4.3.</w:t>
        </w:r>
        <w:r w:rsidRPr="00147C72">
          <w:rPr>
            <w:noProof/>
            <w:sz w:val="20"/>
            <w:szCs w:val="20"/>
            <w:lang w:val="en-CA"/>
          </w:rPr>
          <w:t xml:space="preserve">3 </w:t>
        </w:r>
        <w:r w:rsidRPr="00BA6771">
          <w:rPr>
            <w:noProof/>
            <w:sz w:val="20"/>
            <w:szCs w:val="20"/>
            <w:lang w:val="en-CA"/>
          </w:rPr>
          <w:t>Sequence parameter set RBSP semantics</w:t>
        </w:r>
      </w:ins>
    </w:p>
    <w:p w14:paraId="047952E9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3" w:author="Shih-Ta Hsiang (向時達)" w:date="2020-04-19T00:38:00Z"/>
          <w:rFonts w:eastAsia="SimSun"/>
          <w:b/>
          <w:noProof/>
          <w:sz w:val="20"/>
          <w:lang w:val="en-CA"/>
        </w:rPr>
      </w:pPr>
      <w:ins w:id="304" w:author="Shih-Ta Hsiang (向時達)" w:date="2020-04-19T00:38:00Z">
        <w:r w:rsidRPr="00A7369D">
          <w:rPr>
            <w:noProof/>
            <w:lang w:val="en-CA" w:eastAsia="ko-KR"/>
          </w:rPr>
          <w:t>….</w:t>
        </w:r>
      </w:ins>
    </w:p>
    <w:p w14:paraId="3D6E79A7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05" w:author="Shih-Ta Hsiang (向時達)" w:date="2020-04-19T00:38:00Z"/>
          <w:rFonts w:eastAsia="SimSun"/>
          <w:noProof/>
          <w:sz w:val="20"/>
          <w:lang w:val="en-CA" w:eastAsia="ko-KR"/>
        </w:rPr>
      </w:pPr>
      <w:ins w:id="306" w:author="Shih-Ta Hsiang (向時達)" w:date="2020-04-19T00:38:00Z">
        <w:r w:rsidRPr="00D661BF">
          <w:rPr>
            <w:rFonts w:eastAsia="SimSun"/>
            <w:b/>
            <w:noProof/>
            <w:sz w:val="20"/>
            <w:lang w:val="en-CA" w:eastAsia="ko-KR"/>
          </w:rPr>
          <w:t>sps_dep_quant_enabled_flag</w:t>
        </w:r>
        <w:r w:rsidRPr="00D661BF">
          <w:rPr>
            <w:rFonts w:eastAsia="SimSun"/>
            <w:noProof/>
            <w:sz w:val="20"/>
            <w:lang w:val="en-CA" w:eastAsia="ko-KR"/>
          </w:rPr>
          <w:t xml:space="preserve"> equal to 0 specifies that dependent quantization is disabled for pictures referring to the SPS. sps_dep_quant_enabled_flag equal to 1 specifies that dependent quantization may be enabled for pictures referring to the SPS.</w:t>
        </w:r>
      </w:ins>
    </w:p>
    <w:p w14:paraId="523DE0AC" w14:textId="71323C36" w:rsidR="00F72F82" w:rsidRPr="00F66944" w:rsidRDefault="005955EB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07" w:author="Shih-Ta Hsiang (向時達)" w:date="2020-04-19T00:38:00Z"/>
          <w:rFonts w:eastAsia="SimSun"/>
          <w:noProof/>
          <w:color w:val="FF0000"/>
          <w:sz w:val="20"/>
          <w:lang w:val="en-CA"/>
        </w:rPr>
      </w:pPr>
      <w:ins w:id="308" w:author="Shih-Ta Hsiang (向時達)" w:date="2020-04-19T00:38:00Z">
        <w:r>
          <w:rPr>
            <w:rFonts w:eastAsia="SimSun"/>
            <w:b/>
            <w:noProof/>
            <w:color w:val="FF0000"/>
            <w:sz w:val="20"/>
            <w:lang w:val="en-CA" w:eastAsia="ko-KR"/>
          </w:rPr>
          <w:t>sps_dep_quant_enabled_slice</w:t>
        </w:r>
        <w:r w:rsidR="00F72F82"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_present_flag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equal to 1 specifies that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>_dep_qu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ant_enabled_flag is present in S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Hs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referring to the SPS. 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sps_dep_quant_enabled_slice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_present_flag equal to 0 specifies that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>_dep_quant_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enabled_flag is not present in S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Hs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referring to the SPS. When 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sps_dep_quant_enabled_slice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>_present_flag is not present, it is inferred to be equal to 0.</w:t>
        </w:r>
      </w:ins>
    </w:p>
    <w:p w14:paraId="2AE0FAA1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09" w:author="Shih-Ta Hsiang (向時達)" w:date="2020-04-19T00:38:00Z"/>
          <w:rFonts w:eastAsia="SimSun"/>
          <w:noProof/>
          <w:sz w:val="20"/>
          <w:lang w:val="en-CA" w:eastAsia="ko-KR"/>
        </w:rPr>
      </w:pPr>
      <w:ins w:id="310" w:author="Shih-Ta Hsiang (向時達)" w:date="2020-04-19T00:38:00Z">
        <w:r w:rsidRPr="00231FF2">
          <w:rPr>
            <w:rFonts w:eastAsia="SimSun"/>
            <w:b/>
            <w:noProof/>
            <w:sz w:val="20"/>
            <w:lang w:val="en-CA" w:eastAsia="ko-KR"/>
          </w:rPr>
          <w:t>sps_sign_data_hiding_enabled_flag</w:t>
        </w:r>
        <w:r w:rsidRPr="00231FF2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pictures referring to the SPS. sps_sign_data_hiding_enabled_flag equal to 1 specifies that sign bit hiding may be enabled for pictures referring to the SPS.</w:t>
        </w:r>
        <w:r>
          <w:rPr>
            <w:rFonts w:eastAsia="SimSun"/>
            <w:noProof/>
            <w:sz w:val="20"/>
            <w:lang w:val="en-CA" w:eastAsia="ko-KR"/>
          </w:rPr>
          <w:t xml:space="preserve"> </w:t>
        </w:r>
        <w:r w:rsidRPr="002B1CB9">
          <w:rPr>
            <w:rFonts w:eastAsia="SimSun"/>
            <w:noProof/>
            <w:sz w:val="20"/>
            <w:lang w:val="en-CA" w:eastAsia="ko-KR"/>
          </w:rPr>
          <w:t>When sps_sign_data_hiding_enabled_flag is not present, it is inferred to be equal to 0.</w:t>
        </w:r>
      </w:ins>
    </w:p>
    <w:p w14:paraId="13FBCBA8" w14:textId="7B60DDC7" w:rsidR="00F72F82" w:rsidRPr="00F66944" w:rsidRDefault="005955EB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11" w:author="Shih-Ta Hsiang (向時達)" w:date="2020-04-19T00:38:00Z"/>
          <w:rFonts w:eastAsia="SimSun"/>
          <w:noProof/>
          <w:color w:val="FF0000"/>
          <w:sz w:val="20"/>
          <w:lang w:val="en-CA"/>
        </w:rPr>
      </w:pPr>
      <w:ins w:id="312" w:author="Shih-Ta Hsiang (向時達)" w:date="2020-04-19T00:38:00Z">
        <w:r>
          <w:rPr>
            <w:rFonts w:eastAsia="SimSun"/>
            <w:b/>
            <w:noProof/>
            <w:color w:val="FF0000"/>
            <w:sz w:val="20"/>
            <w:lang w:val="en-CA" w:eastAsia="ko-KR"/>
          </w:rPr>
          <w:lastRenderedPageBreak/>
          <w:t>sps_sign_data_hiding_enabled_slice</w:t>
        </w:r>
        <w:r w:rsidR="00F72F82"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_present_flag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equal to 1 specifies that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>_sign_data_hid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ing_enabled_flag is present in S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Hs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referring to the SPS. 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sps_sign_data_hiding_enabled_slice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_present_flag equal to 0 specifies that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>_sign_data_hiding_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enabled_flag is not present in S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Hs </w:t>
        </w:r>
        <w:r w:rsidR="00F72F82" w:rsidRPr="00F66944">
          <w:rPr>
            <w:noProof/>
            <w:color w:val="FF0000"/>
            <w:sz w:val="20"/>
            <w:lang w:val="en-CA"/>
          </w:rPr>
          <w:t xml:space="preserve">referring to the SPS. When </w:t>
        </w:r>
        <w:r w:rsidR="007E04FF">
          <w:rPr>
            <w:rFonts w:eastAsia="SimSun"/>
            <w:noProof/>
            <w:color w:val="FF0000"/>
            <w:sz w:val="20"/>
            <w:lang w:val="en-CA" w:eastAsia="ko-KR"/>
          </w:rPr>
          <w:t>sps_sign_data_hiding_enabled_slice</w:t>
        </w:r>
        <w:r w:rsidR="00F72F82" w:rsidRPr="00F66944">
          <w:rPr>
            <w:rFonts w:eastAsia="SimSun"/>
            <w:noProof/>
            <w:color w:val="FF0000"/>
            <w:sz w:val="20"/>
            <w:lang w:val="en-CA" w:eastAsia="ko-KR"/>
          </w:rPr>
          <w:t>_present_flag is not present, it is inferred to be equal to 0.</w:t>
        </w:r>
      </w:ins>
    </w:p>
    <w:p w14:paraId="3DC0A55A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3" w:author="Shih-Ta Hsiang (向時達)" w:date="2020-04-19T00:38:00Z"/>
          <w:noProof/>
          <w:lang w:val="en-CA" w:eastAsia="ko-KR"/>
        </w:rPr>
      </w:pPr>
      <w:ins w:id="314" w:author="Shih-Ta Hsiang (向時達)" w:date="2020-04-19T00:38:00Z">
        <w:r w:rsidRPr="00A7369D">
          <w:rPr>
            <w:noProof/>
            <w:lang w:val="en-CA" w:eastAsia="ko-KR"/>
          </w:rPr>
          <w:t>….</w:t>
        </w:r>
      </w:ins>
    </w:p>
    <w:p w14:paraId="229445D0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315" w:author="Shih-Ta Hsiang (向時達)" w:date="2020-04-19T00:38:00Z"/>
          <w:b w:val="0"/>
          <w:bCs w:val="0"/>
          <w:noProof/>
          <w:sz w:val="20"/>
          <w:lang w:val="en-CA"/>
        </w:rPr>
      </w:pPr>
      <w:ins w:id="316" w:author="Shih-Ta Hsiang (向時達)" w:date="2020-04-19T00:38:00Z">
        <w:r w:rsidRPr="00BA6771">
          <w:rPr>
            <w:noProof/>
            <w:sz w:val="20"/>
            <w:szCs w:val="20"/>
            <w:lang w:val="en-CA"/>
          </w:rPr>
          <w:t xml:space="preserve">7.4.3.3 </w:t>
        </w:r>
        <w:r w:rsidRPr="00147C72">
          <w:rPr>
            <w:sz w:val="20"/>
            <w:szCs w:val="20"/>
            <w:lang w:val="en-CA"/>
          </w:rPr>
          <w:t>Picture header</w:t>
        </w:r>
        <w:r w:rsidRPr="00BA6771">
          <w:rPr>
            <w:noProof/>
            <w:sz w:val="20"/>
            <w:szCs w:val="20"/>
            <w:lang w:val="en-CA"/>
          </w:rPr>
          <w:t xml:space="preserve"> RBSP semantics</w:t>
        </w:r>
      </w:ins>
    </w:p>
    <w:p w14:paraId="2D47076B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17" w:author="Shih-Ta Hsiang (向時達)" w:date="2020-04-19T00:38:00Z"/>
          <w:rFonts w:eastAsia="SimSun"/>
          <w:b/>
          <w:noProof/>
          <w:sz w:val="20"/>
          <w:lang w:val="en-CA"/>
        </w:rPr>
      </w:pPr>
      <w:ins w:id="318" w:author="Shih-Ta Hsiang (向時達)" w:date="2020-04-19T00:38:00Z">
        <w:r w:rsidRPr="00A7369D">
          <w:rPr>
            <w:noProof/>
            <w:lang w:val="en-CA" w:eastAsia="ko-KR"/>
          </w:rPr>
          <w:t>….</w:t>
        </w:r>
      </w:ins>
    </w:p>
    <w:p w14:paraId="18F458F5" w14:textId="16C0AEF6" w:rsidR="00F72F82" w:rsidRPr="007E04FF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19" w:author="Shih-Ta Hsiang (向時達)" w:date="2020-04-19T00:38:00Z"/>
          <w:rFonts w:eastAsia="SimSun"/>
          <w:strike/>
          <w:noProof/>
          <w:color w:val="FF0000"/>
          <w:sz w:val="20"/>
          <w:lang w:val="en-CA" w:eastAsia="ko-KR"/>
          <w:rPrChange w:id="320" w:author="Shih-Ta Hsiang (向時達)" w:date="2020-04-19T01:03:00Z">
            <w:rPr>
              <w:ins w:id="321" w:author="Shih-Ta Hsiang (向時達)" w:date="2020-04-19T00:38:00Z"/>
              <w:rFonts w:eastAsia="SimSun"/>
              <w:noProof/>
              <w:sz w:val="20"/>
              <w:lang w:val="en-CA" w:eastAsia="ko-KR"/>
            </w:rPr>
          </w:rPrChange>
        </w:rPr>
      </w:pPr>
      <w:ins w:id="322" w:author="Shih-Ta Hsiang (向時達)" w:date="2020-04-19T00:38:00Z">
        <w:r w:rsidRPr="007E04FF">
          <w:rPr>
            <w:rFonts w:eastAsia="SimSun"/>
            <w:b/>
            <w:strike/>
            <w:noProof/>
            <w:color w:val="FF0000"/>
            <w:sz w:val="20"/>
            <w:lang w:val="en-CA" w:eastAsia="ko-KR"/>
            <w:rPrChange w:id="323" w:author="Shih-Ta Hsiang (向時達)" w:date="2020-04-19T01:03:00Z">
              <w:rPr>
                <w:rFonts w:eastAsia="SimSun"/>
                <w:b/>
                <w:noProof/>
                <w:sz w:val="20"/>
                <w:lang w:val="en-CA" w:eastAsia="ko-KR"/>
              </w:rPr>
            </w:rPrChange>
          </w:rPr>
          <w:t xml:space="preserve">ph_dep_quant_enabled_flag </w:t>
        </w:r>
        <w:r w:rsidRPr="007E04FF">
          <w:rPr>
            <w:rFonts w:eastAsia="SimSun"/>
            <w:strike/>
            <w:noProof/>
            <w:color w:val="FF0000"/>
            <w:sz w:val="20"/>
            <w:lang w:val="en-CA" w:eastAsia="ko-KR"/>
            <w:rPrChange w:id="324" w:author="Shih-Ta Hsiang (向時達)" w:date="2020-04-19T01:03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equal to 0 specifies that dependent quantization is disabled for the current picture. ph_dep_quant_enabled_flag equal to 1 specifies that dependent quantization is enabled for the current picture. When ph_dep_quant_enabled_flag is not present, it is inferred to be equal to</w:t>
        </w:r>
        <w:r w:rsidRPr="007E04FF">
          <w:rPr>
            <w:rFonts w:eastAsia="SimSun"/>
            <w:strike/>
            <w:noProof/>
            <w:color w:val="FF0000"/>
            <w:sz w:val="20"/>
            <w:lang w:val="en-CA" w:eastAsia="ko-KR"/>
            <w:rPrChange w:id="325" w:author="Shih-Ta Hsiang (向時達)" w:date="2020-04-19T01:03:00Z">
              <w:rPr>
                <w:rFonts w:eastAsia="SimSun"/>
                <w:noProof/>
                <w:color w:val="FF0000"/>
                <w:sz w:val="20"/>
                <w:lang w:val="en-CA" w:eastAsia="ko-KR"/>
              </w:rPr>
            </w:rPrChange>
          </w:rPr>
          <w:t xml:space="preserve"> </w:t>
        </w:r>
        <w:r w:rsidRPr="007E04FF">
          <w:rPr>
            <w:strike/>
            <w:noProof/>
            <w:color w:val="FF0000"/>
            <w:sz w:val="20"/>
            <w:lang w:val="en-CA" w:eastAsia="ko-KR"/>
          </w:rPr>
          <w:t>0</w:t>
        </w:r>
        <w:r w:rsidRPr="007E04FF">
          <w:rPr>
            <w:rFonts w:eastAsia="SimSun"/>
            <w:strike/>
            <w:noProof/>
            <w:color w:val="FF0000"/>
            <w:sz w:val="20"/>
            <w:lang w:val="en-CA" w:eastAsia="ko-KR"/>
            <w:rPrChange w:id="326" w:author="Shih-Ta Hsiang (向時達)" w:date="2020-04-19T01:03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.</w:t>
        </w:r>
      </w:ins>
    </w:p>
    <w:p w14:paraId="7105749C" w14:textId="4B329144" w:rsidR="00F72F82" w:rsidRPr="007E04FF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27" w:author="Shih-Ta Hsiang (向時達)" w:date="2020-04-19T00:38:00Z"/>
          <w:strike/>
          <w:noProof/>
          <w:color w:val="FF0000"/>
          <w:lang w:val="en-CA"/>
          <w:rPrChange w:id="328" w:author="Shih-Ta Hsiang (向時達)" w:date="2020-04-19T01:03:00Z">
            <w:rPr>
              <w:ins w:id="329" w:author="Shih-Ta Hsiang (向時達)" w:date="2020-04-19T00:38:00Z"/>
              <w:noProof/>
              <w:color w:val="FF0000"/>
              <w:lang w:val="en-CA"/>
            </w:rPr>
          </w:rPrChange>
        </w:rPr>
      </w:pPr>
      <w:ins w:id="330" w:author="Shih-Ta Hsiang (向時達)" w:date="2020-04-19T00:38:00Z">
        <w:r w:rsidRPr="007E04FF">
          <w:rPr>
            <w:rFonts w:eastAsia="SimSun"/>
            <w:b/>
            <w:strike/>
            <w:noProof/>
            <w:color w:val="FF0000"/>
            <w:sz w:val="20"/>
            <w:lang w:val="en-CA" w:eastAsia="ko-KR"/>
            <w:rPrChange w:id="331" w:author="Shih-Ta Hsiang (向時達)" w:date="2020-04-19T01:03:00Z">
              <w:rPr>
                <w:rFonts w:eastAsia="SimSun"/>
                <w:b/>
                <w:noProof/>
                <w:sz w:val="20"/>
                <w:lang w:val="en-CA" w:eastAsia="ko-KR"/>
              </w:rPr>
            </w:rPrChange>
          </w:rPr>
          <w:t>pic_sign_data_hiding_enabled_flag</w:t>
        </w:r>
        <w:r w:rsidRPr="007E04FF">
          <w:rPr>
            <w:rFonts w:eastAsia="SimSun"/>
            <w:strike/>
            <w:noProof/>
            <w:color w:val="FF0000"/>
            <w:sz w:val="20"/>
            <w:lang w:val="en-CA" w:eastAsia="ko-KR"/>
            <w:rPrChange w:id="332" w:author="Shih-Ta Hsiang (向時達)" w:date="2020-04-19T01:03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it is inferred to be equal to </w:t>
        </w:r>
        <w:r w:rsidRPr="007E04FF">
          <w:rPr>
            <w:rFonts w:eastAsia="SimSun"/>
            <w:strike/>
            <w:noProof/>
            <w:color w:val="FF0000"/>
            <w:sz w:val="20"/>
            <w:lang w:val="en-CA" w:eastAsia="ko-KR"/>
          </w:rPr>
          <w:t>0</w:t>
        </w:r>
        <w:r w:rsidRPr="007E04FF">
          <w:rPr>
            <w:rFonts w:eastAsia="SimSun"/>
            <w:strike/>
            <w:noProof/>
            <w:color w:val="FF0000"/>
            <w:sz w:val="20"/>
            <w:lang w:val="en-CA" w:eastAsia="ko-KR"/>
            <w:rPrChange w:id="333" w:author="Shih-Ta Hsiang (向時達)" w:date="2020-04-19T01:03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.</w:t>
        </w:r>
      </w:ins>
    </w:p>
    <w:p w14:paraId="79577B0E" w14:textId="77777777" w:rsidR="00F72F82" w:rsidRPr="00D24182" w:rsidRDefault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34" w:author="Shih-Ta Hsiang (向時達)" w:date="2020-04-19T01:06:00Z"/>
          <w:rFonts w:eastAsia="SimSun"/>
          <w:b/>
          <w:strike/>
          <w:noProof/>
          <w:sz w:val="20"/>
          <w:lang w:val="en-CA" w:eastAsia="ko-KR"/>
          <w:rPrChange w:id="335" w:author="YW Huang (黃毓文)" w:date="2020-04-19T15:58:00Z">
            <w:rPr>
              <w:ins w:id="336" w:author="Shih-Ta Hsiang (向時達)" w:date="2020-04-19T01:06:00Z"/>
              <w:lang w:val="en-CA"/>
            </w:rPr>
          </w:rPrChange>
        </w:rPr>
        <w:pPrChange w:id="337" w:author="Shih-Ta Hsiang (向時達)" w:date="2020-04-19T01:06:00Z">
          <w:pPr/>
        </w:pPrChange>
      </w:pPr>
    </w:p>
    <w:p w14:paraId="28D6202D" w14:textId="63D109EC" w:rsidR="007E04FF" w:rsidRPr="007E04FF" w:rsidRDefault="007E04F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38" w:author="Shih-Ta Hsiang (向時達)" w:date="2020-04-19T01:06:00Z"/>
          <w:rFonts w:eastAsia="SimSun"/>
          <w:noProof/>
          <w:sz w:val="20"/>
          <w:lang w:val="en-CA" w:eastAsia="ko-KR"/>
          <w:rPrChange w:id="339" w:author="Shih-Ta Hsiang (向時達)" w:date="2020-04-19T01:07:00Z">
            <w:rPr>
              <w:ins w:id="340" w:author="Shih-Ta Hsiang (向時達)" w:date="2020-04-19T01:06:00Z"/>
              <w:noProof/>
              <w:lang w:val="en-CA"/>
            </w:rPr>
          </w:rPrChange>
        </w:rPr>
        <w:pPrChange w:id="341" w:author="Shih-Ta Hsiang (向時達)" w:date="2020-04-19T01:06:00Z">
          <w:pPr>
            <w:pStyle w:val="4"/>
            <w:keepLines/>
            <w:numPr>
              <w:ilvl w:val="0"/>
              <w:numId w:val="0"/>
            </w:num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before="181" w:after="0"/>
            <w:ind w:left="0" w:right="0" w:firstLine="0"/>
          </w:pPr>
        </w:pPrChange>
      </w:pPr>
      <w:ins w:id="342" w:author="Shih-Ta Hsiang (向時達)" w:date="2020-04-19T01:06:00Z">
        <w:r w:rsidRPr="007E04FF">
          <w:rPr>
            <w:rFonts w:eastAsia="SimSun"/>
            <w:b/>
            <w:noProof/>
            <w:sz w:val="20"/>
            <w:lang w:val="en-CA" w:eastAsia="ko-KR"/>
            <w:rPrChange w:id="343" w:author="Shih-Ta Hsiang (向時達)" w:date="2020-04-19T01:07:00Z">
              <w:rPr>
                <w:noProof/>
                <w:lang w:val="en-CA"/>
              </w:rPr>
            </w:rPrChange>
          </w:rPr>
          <w:t>7.4.8.1</w:t>
        </w:r>
        <w:r>
          <w:rPr>
            <w:rFonts w:eastAsia="SimSun"/>
            <w:b/>
            <w:noProof/>
            <w:sz w:val="20"/>
            <w:lang w:val="en-CA" w:eastAsia="ko-KR"/>
            <w:rPrChange w:id="344" w:author="Shih-Ta Hsiang (向時達)" w:date="2020-04-19T01:07:00Z">
              <w:rPr>
                <w:rFonts w:eastAsia="SimSun"/>
                <w:b w:val="0"/>
                <w:noProof/>
                <w:sz w:val="20"/>
                <w:lang w:val="en-CA" w:eastAsia="ko-KR"/>
              </w:rPr>
            </w:rPrChange>
          </w:rPr>
          <w:t xml:space="preserve"> General slice header semantics</w:t>
        </w:r>
      </w:ins>
    </w:p>
    <w:p w14:paraId="399D363D" w14:textId="242D5115" w:rsidR="007E04FF" w:rsidRPr="007E04FF" w:rsidRDefault="007E04F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45" w:author="Shih-Ta Hsiang (向時達)" w:date="2020-04-19T01:06:00Z"/>
          <w:rFonts w:eastAsia="SimSun"/>
          <w:noProof/>
          <w:sz w:val="20"/>
          <w:highlight w:val="yellow"/>
          <w:lang w:val="en-CA" w:eastAsia="ko-KR"/>
          <w:rPrChange w:id="346" w:author="Shih-Ta Hsiang (向時達)" w:date="2020-04-19T01:07:00Z">
            <w:rPr>
              <w:ins w:id="347" w:author="Shih-Ta Hsiang (向時達)" w:date="2020-04-19T01:06:00Z"/>
              <w:noProof/>
              <w:highlight w:val="yellow"/>
              <w:lang w:val="en-CA"/>
            </w:rPr>
          </w:rPrChange>
        </w:rPr>
        <w:pPrChange w:id="348" w:author="Shih-Ta Hsiang (向時達)" w:date="2020-04-19T01:06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  <w:ins w:id="349" w:author="Shih-Ta Hsiang (向時達)" w:date="2020-04-19T01:06:00Z">
        <w:r w:rsidRPr="007E04FF">
          <w:rPr>
            <w:rFonts w:eastAsia="SimSun"/>
            <w:b/>
            <w:noProof/>
            <w:sz w:val="20"/>
            <w:highlight w:val="yellow"/>
            <w:lang w:val="en-CA" w:eastAsia="ko-KR"/>
            <w:rPrChange w:id="350" w:author="Shih-Ta Hsiang (向時達)" w:date="2020-04-19T01:07:00Z">
              <w:rPr>
                <w:b/>
                <w:noProof/>
                <w:highlight w:val="yellow"/>
                <w:lang w:val="en-CA" w:eastAsia="ko-KR"/>
              </w:rPr>
            </w:rPrChange>
          </w:rPr>
          <w:t>slice_dep_quant_enabled_flag</w:t>
        </w:r>
        <w:r w:rsidRPr="007E04FF">
          <w:rPr>
            <w:rFonts w:eastAsia="SimSun"/>
            <w:b/>
            <w:noProof/>
            <w:sz w:val="20"/>
            <w:highlight w:val="yellow"/>
            <w:lang w:val="en-CA" w:eastAsia="ko-KR"/>
            <w:rPrChange w:id="351" w:author="Shih-Ta Hsiang (向時達)" w:date="2020-04-19T01:07:00Z">
              <w:rPr>
                <w:noProof/>
                <w:highlight w:val="yellow"/>
                <w:lang w:val="en-CA" w:eastAsia="ko-KR"/>
              </w:rPr>
            </w:rPrChange>
          </w:rPr>
          <w:t xml:space="preserve"> </w:t>
        </w:r>
        <w:r w:rsidRPr="007E04FF">
          <w:rPr>
            <w:rFonts w:eastAsia="SimSun"/>
            <w:noProof/>
            <w:sz w:val="20"/>
            <w:highlight w:val="yellow"/>
            <w:lang w:val="en-CA" w:eastAsia="ko-KR"/>
            <w:rPrChange w:id="352" w:author="Shih-Ta Hsiang (向時達)" w:date="2020-04-19T01:07:00Z">
              <w:rPr>
                <w:noProof/>
                <w:highlight w:val="yellow"/>
                <w:lang w:val="en-CA" w:eastAsia="ko-KR"/>
              </w:rPr>
            </w:rPrChange>
          </w:rPr>
          <w:t xml:space="preserve">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</w:t>
        </w:r>
        <w:r w:rsidRPr="00750FB2">
          <w:rPr>
            <w:rFonts w:eastAsia="SimSun"/>
            <w:strike/>
            <w:noProof/>
            <w:color w:val="FF0000"/>
            <w:sz w:val="20"/>
            <w:highlight w:val="yellow"/>
            <w:lang w:val="en-CA" w:eastAsia="ko-KR"/>
            <w:rPrChange w:id="353" w:author="Shih-Ta Hsiang (向時達)" w:date="2020-04-19T01:09:00Z">
              <w:rPr>
                <w:noProof/>
                <w:highlight w:val="yellow"/>
                <w:lang w:val="en-CA" w:eastAsia="ko-KR"/>
              </w:rPr>
            </w:rPrChange>
          </w:rPr>
          <w:t>0</w:t>
        </w:r>
      </w:ins>
      <w:ins w:id="354" w:author="Shih-Ta Hsiang (向時達)" w:date="2020-04-19T01:08:00Z">
        <w:r w:rsidR="00750FB2" w:rsidRPr="00750FB2">
          <w:rPr>
            <w:rFonts w:eastAsia="SimSun"/>
            <w:noProof/>
            <w:sz w:val="20"/>
            <w:lang w:val="en-CA" w:eastAsia="ko-KR"/>
            <w:rPrChange w:id="355" w:author="Shih-Ta Hsiang (向時達)" w:date="2020-04-19T01:09:00Z"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rPrChange>
          </w:rPr>
          <w:t xml:space="preserve"> </w:t>
        </w:r>
        <w:r w:rsidR="00750FB2" w:rsidRPr="00C234FA">
          <w:rPr>
            <w:rFonts w:eastAsia="SimSun"/>
            <w:noProof/>
            <w:color w:val="FF0000"/>
            <w:sz w:val="20"/>
            <w:lang w:val="en-CA" w:eastAsia="ko-KR"/>
          </w:rPr>
          <w:t>sps_dep_quant_enabled_flag</w:t>
        </w:r>
      </w:ins>
      <w:ins w:id="356" w:author="Shih-Ta Hsiang (向時達)" w:date="2020-04-19T01:06:00Z">
        <w:r w:rsidRPr="007E04FF">
          <w:rPr>
            <w:rFonts w:eastAsia="SimSun"/>
            <w:noProof/>
            <w:sz w:val="20"/>
            <w:highlight w:val="yellow"/>
            <w:lang w:val="en-CA" w:eastAsia="ko-KR"/>
            <w:rPrChange w:id="357" w:author="Shih-Ta Hsiang (向時達)" w:date="2020-04-19T01:07:00Z">
              <w:rPr>
                <w:noProof/>
                <w:highlight w:val="yellow"/>
                <w:lang w:val="en-CA" w:eastAsia="ko-KR"/>
              </w:rPr>
            </w:rPrChange>
          </w:rPr>
          <w:t>.</w:t>
        </w:r>
      </w:ins>
    </w:p>
    <w:p w14:paraId="5F369E78" w14:textId="44EB9767" w:rsidR="007E04FF" w:rsidRPr="007E04FF" w:rsidRDefault="007E04F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58" w:author="Shih-Ta Hsiang (向時達)" w:date="2020-04-19T01:06:00Z"/>
          <w:rFonts w:eastAsia="SimSun"/>
          <w:noProof/>
          <w:sz w:val="20"/>
          <w:lang w:val="en-CA" w:eastAsia="ko-KR"/>
          <w:rPrChange w:id="359" w:author="Shih-Ta Hsiang (向時達)" w:date="2020-04-19T01:07:00Z">
            <w:rPr>
              <w:ins w:id="360" w:author="Shih-Ta Hsiang (向時達)" w:date="2020-04-19T01:06:00Z"/>
              <w:noProof/>
              <w:lang w:val="en-CA" w:eastAsia="ko-KR"/>
            </w:rPr>
          </w:rPrChange>
        </w:rPr>
        <w:pPrChange w:id="361" w:author="Shih-Ta Hsiang (向時達)" w:date="2020-04-19T01:06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  <w:ins w:id="362" w:author="Shih-Ta Hsiang (向時達)" w:date="2020-04-19T01:06:00Z">
        <w:r w:rsidRPr="007E04FF">
          <w:rPr>
            <w:rFonts w:eastAsia="SimSun"/>
            <w:b/>
            <w:noProof/>
            <w:sz w:val="20"/>
            <w:highlight w:val="yellow"/>
            <w:lang w:val="en-CA" w:eastAsia="ko-KR"/>
            <w:rPrChange w:id="363" w:author="Shih-Ta Hsiang (向時達)" w:date="2020-04-19T01:07:00Z">
              <w:rPr>
                <w:b/>
                <w:noProof/>
                <w:highlight w:val="yellow"/>
                <w:lang w:val="en-CA" w:eastAsia="ko-KR"/>
              </w:rPr>
            </w:rPrChange>
          </w:rPr>
          <w:t>slice_sign_data_hiding_enabled_flag</w:t>
        </w:r>
        <w:r w:rsidRPr="007E04FF">
          <w:rPr>
            <w:rFonts w:eastAsia="SimSun"/>
            <w:b/>
            <w:noProof/>
            <w:sz w:val="20"/>
            <w:highlight w:val="yellow"/>
            <w:lang w:val="en-CA" w:eastAsia="ko-KR"/>
            <w:rPrChange w:id="364" w:author="Shih-Ta Hsiang (向時達)" w:date="2020-04-19T01:07:00Z">
              <w:rPr>
                <w:noProof/>
                <w:highlight w:val="yellow"/>
                <w:lang w:val="en-CA" w:eastAsia="ko-KR"/>
              </w:rPr>
            </w:rPrChange>
          </w:rPr>
          <w:t xml:space="preserve"> </w:t>
        </w:r>
        <w:r w:rsidRPr="007E04FF">
          <w:rPr>
            <w:rFonts w:eastAsia="SimSun"/>
            <w:noProof/>
            <w:sz w:val="20"/>
            <w:highlight w:val="yellow"/>
            <w:lang w:val="en-CA" w:eastAsia="ko-KR"/>
            <w:rPrChange w:id="365" w:author="Shih-Ta Hsiang (向時達)" w:date="2020-04-19T01:07:00Z">
              <w:rPr>
                <w:noProof/>
                <w:highlight w:val="yellow"/>
                <w:lang w:val="en-CA" w:eastAsia="ko-KR"/>
              </w:rPr>
            </w:rPrChange>
          </w:rPr>
          <w:t xml:space="preserve">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</w:t>
        </w:r>
        <w:r w:rsidRPr="00750FB2">
          <w:rPr>
            <w:rFonts w:eastAsia="SimSun"/>
            <w:strike/>
            <w:noProof/>
            <w:color w:val="FF0000"/>
            <w:sz w:val="20"/>
            <w:highlight w:val="yellow"/>
            <w:lang w:val="en-CA" w:eastAsia="ko-KR"/>
            <w:rPrChange w:id="366" w:author="Shih-Ta Hsiang (向時達)" w:date="2020-04-19T01:09:00Z">
              <w:rPr>
                <w:noProof/>
                <w:highlight w:val="yellow"/>
                <w:lang w:val="en-CA" w:eastAsia="ko-KR"/>
              </w:rPr>
            </w:rPrChange>
          </w:rPr>
          <w:t>0</w:t>
        </w:r>
      </w:ins>
      <w:ins w:id="367" w:author="Shih-Ta Hsiang (向時達)" w:date="2020-04-19T01:09:00Z">
        <w:r w:rsidR="00750FB2">
          <w:rPr>
            <w:rFonts w:eastAsia="SimSun"/>
            <w:noProof/>
            <w:sz w:val="20"/>
            <w:highlight w:val="yellow"/>
            <w:lang w:val="en-CA" w:eastAsia="ko-KR"/>
          </w:rPr>
          <w:t xml:space="preserve"> </w:t>
        </w:r>
        <w:r w:rsidR="00750FB2" w:rsidRPr="004C554B">
          <w:rPr>
            <w:noProof/>
            <w:color w:val="FF0000"/>
            <w:sz w:val="20"/>
            <w:lang w:val="en-CA"/>
          </w:rPr>
          <w:t>sps_sign_data_hiding_enabled_flag</w:t>
        </w:r>
      </w:ins>
      <w:ins w:id="368" w:author="Shih-Ta Hsiang (向時達)" w:date="2020-04-19T01:06:00Z">
        <w:r w:rsidRPr="007E04FF">
          <w:rPr>
            <w:rFonts w:eastAsia="SimSun"/>
            <w:noProof/>
            <w:sz w:val="20"/>
            <w:highlight w:val="yellow"/>
            <w:lang w:val="en-CA" w:eastAsia="ko-KR"/>
            <w:rPrChange w:id="369" w:author="Shih-Ta Hsiang (向時達)" w:date="2020-04-19T01:07:00Z">
              <w:rPr>
                <w:noProof/>
                <w:highlight w:val="yellow"/>
                <w:lang w:val="en-CA" w:eastAsia="ko-KR"/>
              </w:rPr>
            </w:rPrChange>
          </w:rPr>
          <w:t>.</w:t>
        </w:r>
      </w:ins>
    </w:p>
    <w:p w14:paraId="0D87ABCA" w14:textId="77777777" w:rsidR="007E04FF" w:rsidRPr="00D24182" w:rsidRDefault="007E04F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370" w:author="Shih-Ta Hsiang (向時達)" w:date="2020-04-19T00:38:00Z"/>
          <w:rFonts w:eastAsia="SimSun"/>
          <w:b/>
          <w:strike/>
          <w:noProof/>
          <w:sz w:val="20"/>
          <w:lang w:val="en-CA" w:eastAsia="ko-KR"/>
          <w:rPrChange w:id="371" w:author="YW Huang (黃毓文)" w:date="2020-04-19T15:58:00Z">
            <w:rPr>
              <w:ins w:id="372" w:author="Shih-Ta Hsiang (向時達)" w:date="2020-04-19T00:38:00Z"/>
              <w:lang w:val="en-CA"/>
            </w:rPr>
          </w:rPrChange>
        </w:rPr>
        <w:pPrChange w:id="373" w:author="Shih-Ta Hsiang (向時達)" w:date="2020-04-19T01:06:00Z">
          <w:pPr/>
        </w:pPrChange>
      </w:pPr>
    </w:p>
    <w:p w14:paraId="2C18C7FD" w14:textId="77777777" w:rsidR="00F72F82" w:rsidRPr="00BF23E8" w:rsidRDefault="00F72F82" w:rsidP="00F72F82">
      <w:pPr>
        <w:pStyle w:val="2"/>
        <w:rPr>
          <w:ins w:id="374" w:author="Shih-Ta Hsiang (向時達)" w:date="2020-04-19T00:38:00Z"/>
          <w:lang w:val="en-CA"/>
        </w:rPr>
      </w:pPr>
      <w:ins w:id="375" w:author="Shih-Ta Hsiang (向時達)" w:date="2020-04-19T00:38:00Z">
        <w:r>
          <w:rPr>
            <w:lang w:val="en-CA"/>
          </w:rPr>
          <w:t>Method 2: One shared present flag</w:t>
        </w:r>
      </w:ins>
    </w:p>
    <w:p w14:paraId="4DBD1125" w14:textId="77777777" w:rsidR="00F72F82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376" w:author="Shih-Ta Hsiang (向時達)" w:date="2020-04-19T00:38:00Z"/>
          <w:noProof/>
          <w:sz w:val="20"/>
          <w:szCs w:val="20"/>
          <w:lang w:val="en-CA"/>
        </w:rPr>
      </w:pPr>
      <w:ins w:id="377" w:author="Shih-Ta Hsiang (向時達)" w:date="2020-04-19T00:38:00Z">
        <w:r w:rsidRPr="00BA6771">
          <w:rPr>
            <w:noProof/>
            <w:sz w:val="20"/>
            <w:szCs w:val="20"/>
            <w:lang w:val="en-CA"/>
          </w:rPr>
          <w:t>7.3.2.3 Sequence parameter set RBSP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72F82" w:rsidRPr="00A53C02" w14:paraId="202E8BD7" w14:textId="77777777" w:rsidTr="007E04FF">
        <w:trPr>
          <w:cantSplit/>
          <w:jc w:val="center"/>
          <w:ins w:id="378" w:author="Shih-Ta Hsiang (向時達)" w:date="2020-04-19T00:38:00Z"/>
        </w:trPr>
        <w:tc>
          <w:tcPr>
            <w:tcW w:w="7920" w:type="dxa"/>
          </w:tcPr>
          <w:p w14:paraId="6947A948" w14:textId="77777777" w:rsidR="00F72F82" w:rsidRPr="00A53C02" w:rsidRDefault="00F72F82" w:rsidP="007E04FF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79" w:author="Shih-Ta Hsiang (向時達)" w:date="2020-04-19T00:38:00Z"/>
                <w:rFonts w:eastAsia="Batang"/>
                <w:noProof/>
                <w:sz w:val="20"/>
                <w:lang w:val="en-CA"/>
              </w:rPr>
            </w:pPr>
            <w:ins w:id="380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/>
                </w:rPr>
                <w:t>seq_parameter_set_rbsp( ) {</w:t>
              </w:r>
            </w:ins>
          </w:p>
        </w:tc>
        <w:tc>
          <w:tcPr>
            <w:tcW w:w="1158" w:type="dxa"/>
          </w:tcPr>
          <w:p w14:paraId="7D361E1F" w14:textId="77777777" w:rsidR="00F72F82" w:rsidRPr="00A53C02" w:rsidRDefault="00F72F82" w:rsidP="007E04FF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381" w:author="Shih-Ta Hsiang (向時達)" w:date="2020-04-19T00:38:00Z"/>
                <w:rFonts w:eastAsia="Batang"/>
                <w:b/>
                <w:bCs/>
                <w:noProof/>
                <w:sz w:val="20"/>
                <w:lang w:val="en-CA"/>
              </w:rPr>
            </w:pPr>
            <w:ins w:id="382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F72F82" w:rsidRPr="00A53C02" w14:paraId="6B9D7DF0" w14:textId="77777777" w:rsidTr="007E04FF">
        <w:trPr>
          <w:cantSplit/>
          <w:trHeight w:val="56"/>
          <w:jc w:val="center"/>
          <w:ins w:id="383" w:author="Shih-Ta Hsiang (向時達)" w:date="2020-04-19T00:38:00Z"/>
        </w:trPr>
        <w:tc>
          <w:tcPr>
            <w:tcW w:w="7920" w:type="dxa"/>
          </w:tcPr>
          <w:p w14:paraId="34B78542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84" w:author="Shih-Ta Hsiang (向時達)" w:date="2020-04-19T00:38:00Z"/>
                <w:rFonts w:eastAsia="Batang"/>
                <w:b/>
                <w:sz w:val="20"/>
                <w:lang w:val="en-CA"/>
              </w:rPr>
            </w:pPr>
            <w:ins w:id="385" w:author="Shih-Ta Hsiang (向時達)" w:date="2020-04-19T00:38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sps_seq_parameter_set_id</w:t>
              </w:r>
              <w:proofErr w:type="spellEnd"/>
            </w:ins>
          </w:p>
        </w:tc>
        <w:tc>
          <w:tcPr>
            <w:tcW w:w="1158" w:type="dxa"/>
          </w:tcPr>
          <w:p w14:paraId="7F7FF9C2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386" w:author="Shih-Ta Hsiang (向時達)" w:date="2020-04-19T00:38:00Z"/>
                <w:rFonts w:eastAsia="Batang"/>
                <w:sz w:val="20"/>
                <w:lang w:val="en-CA"/>
              </w:rPr>
            </w:pPr>
            <w:ins w:id="387" w:author="Shih-Ta Hsiang (向時達)" w:date="2020-04-19T00:38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F72F82" w:rsidRPr="00A53C02" w14:paraId="40336167" w14:textId="77777777" w:rsidTr="007E04FF">
        <w:trPr>
          <w:cantSplit/>
          <w:jc w:val="center"/>
          <w:ins w:id="388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0C6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89" w:author="Shih-Ta Hsiang (向時達)" w:date="2020-04-19T00:38:00Z"/>
                <w:rFonts w:eastAsia="Batang"/>
                <w:b/>
                <w:sz w:val="20"/>
                <w:lang w:val="en-CA"/>
              </w:rPr>
            </w:pPr>
            <w:ins w:id="390" w:author="Shih-Ta Hsiang (向時達)" w:date="2020-04-19T00:38:00Z">
              <w:r w:rsidRPr="00A53C02">
                <w:rPr>
                  <w:rFonts w:eastAsia="Batang"/>
                  <w:b/>
                  <w:sz w:val="20"/>
                  <w:lang w:val="en-CA"/>
                </w:rPr>
                <w:tab/>
              </w:r>
              <w:proofErr w:type="spellStart"/>
              <w:r w:rsidRPr="00A53C02">
                <w:rPr>
                  <w:rFonts w:eastAsia="Batang"/>
                  <w:b/>
                  <w:sz w:val="20"/>
                  <w:lang w:val="en-CA"/>
                </w:rPr>
                <w:t>sps_video_parameter_set_id</w:t>
              </w:r>
              <w:proofErr w:type="spellEnd"/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4A7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391" w:author="Shih-Ta Hsiang (向時達)" w:date="2020-04-19T00:38:00Z"/>
                <w:rFonts w:eastAsia="Batang"/>
                <w:sz w:val="20"/>
                <w:lang w:val="en-CA"/>
              </w:rPr>
            </w:pPr>
            <w:ins w:id="392" w:author="Shih-Ta Hsiang (向時達)" w:date="2020-04-19T00:38:00Z">
              <w:r w:rsidRPr="00A53C02">
                <w:rPr>
                  <w:rFonts w:eastAsia="Batang"/>
                  <w:sz w:val="20"/>
                  <w:lang w:val="en-CA"/>
                </w:rPr>
                <w:t>u(4)</w:t>
              </w:r>
            </w:ins>
          </w:p>
        </w:tc>
      </w:tr>
      <w:tr w:rsidR="00F72F82" w:rsidRPr="00A53C02" w14:paraId="20562E70" w14:textId="77777777" w:rsidTr="007E04FF">
        <w:trPr>
          <w:cantSplit/>
          <w:jc w:val="center"/>
          <w:ins w:id="393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1E1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94" w:author="Shih-Ta Hsiang (向時達)" w:date="2020-04-19T00:38:00Z"/>
                <w:rFonts w:eastAsia="Batang"/>
                <w:bCs/>
                <w:noProof/>
                <w:sz w:val="20"/>
                <w:lang w:val="en-CA"/>
              </w:rPr>
            </w:pPr>
            <w:ins w:id="395" w:author="Shih-Ta Hsiang (向時達)" w:date="2020-04-19T00:38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6D3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396" w:author="Shih-Ta Hsiang (向時達)" w:date="2020-04-19T00:38:00Z"/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4561A18E" w14:textId="77777777" w:rsidTr="007E04FF">
        <w:trPr>
          <w:cantSplit/>
          <w:jc w:val="center"/>
          <w:ins w:id="397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3BD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398" w:author="Shih-Ta Hsiang (向時達)" w:date="2020-04-19T00:38:00Z"/>
                <w:rFonts w:eastAsia="Batang"/>
                <w:b/>
                <w:sz w:val="20"/>
                <w:lang w:val="en-CA"/>
              </w:rPr>
            </w:pPr>
            <w:ins w:id="399" w:author="Shih-Ta Hsiang (向時達)" w:date="2020-04-19T00:38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A437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00" w:author="Shih-Ta Hsiang (向時達)" w:date="2020-04-19T00:38:00Z"/>
                <w:rFonts w:eastAsia="Batang"/>
                <w:sz w:val="20"/>
                <w:lang w:val="en-CA"/>
              </w:rPr>
            </w:pPr>
            <w:ins w:id="401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3190BAED" w14:textId="77777777" w:rsidTr="007E04FF">
        <w:trPr>
          <w:cantSplit/>
          <w:jc w:val="center"/>
          <w:ins w:id="402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AAE" w14:textId="77777777" w:rsidR="00F72F82" w:rsidRPr="002B1CB9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03" w:author="Shih-Ta Hsiang (向時達)" w:date="2020-04-19T00:38:00Z"/>
                <w:rFonts w:eastAsia="Batang"/>
                <w:b/>
                <w:bCs/>
                <w:noProof/>
                <w:sz w:val="20"/>
                <w:lang w:val="en-CA"/>
              </w:rPr>
            </w:pPr>
            <w:ins w:id="404" w:author="Shih-Ta Hsiang (向時達)" w:date="2020-04-19T00:38:00Z">
              <w:r w:rsidRPr="00C438EE">
                <w:rPr>
                  <w:rFonts w:eastAsia="Batang"/>
                  <w:bCs/>
                  <w:noProof/>
                  <w:sz w:val="20"/>
                  <w:lang w:val="en-CA"/>
                </w:rPr>
                <w:tab/>
              </w:r>
              <w:r w:rsidRPr="002B1CB9">
                <w:rPr>
                  <w:rFonts w:eastAsia="Batang"/>
                  <w:bCs/>
                  <w:noProof/>
                  <w:sz w:val="20"/>
                  <w:lang w:val="en-CA"/>
                </w:rPr>
                <w:t>if( !</w:t>
              </w:r>
              <w:r w:rsidRPr="002B1CB9">
                <w:rPr>
                  <w:rFonts w:eastAsia="Batang"/>
                  <w:noProof/>
                  <w:sz w:val="20"/>
                  <w:lang w:val="en-CA"/>
                </w:rPr>
                <w:t xml:space="preserve">sps_dep_quant_enabled_flag </w:t>
              </w:r>
              <w:r w:rsidRPr="002B1CB9">
                <w:rPr>
                  <w:rFonts w:eastAsia="Batang"/>
                  <w:bCs/>
                  <w:noProof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3B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05" w:author="Shih-Ta Hsiang (向時達)" w:date="2020-04-19T00:38:00Z"/>
                <w:rFonts w:eastAsia="Batang"/>
                <w:strike/>
                <w:noProof/>
                <w:sz w:val="20"/>
                <w:lang w:val="en-CA"/>
              </w:rPr>
            </w:pPr>
          </w:p>
        </w:tc>
      </w:tr>
      <w:tr w:rsidR="00F72F82" w:rsidRPr="00A53C02" w14:paraId="0BF69A99" w14:textId="77777777" w:rsidTr="007E04FF">
        <w:trPr>
          <w:cantSplit/>
          <w:jc w:val="center"/>
          <w:ins w:id="406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198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07" w:author="Shih-Ta Hsiang (向時達)" w:date="2020-04-19T00:38:00Z"/>
                <w:rFonts w:eastAsia="Batang"/>
                <w:b/>
                <w:bCs/>
                <w:noProof/>
                <w:sz w:val="20"/>
                <w:lang w:val="en-CA"/>
              </w:rPr>
            </w:pPr>
            <w:ins w:id="408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b/>
                  <w:noProof/>
                  <w:sz w:val="20"/>
                  <w:lang w:val="en-CA"/>
                </w:rPr>
                <w:t>_enabled 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703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09" w:author="Shih-Ta Hsiang (向時達)" w:date="2020-04-19T00:38:00Z"/>
                <w:rFonts w:eastAsia="Batang"/>
                <w:noProof/>
                <w:sz w:val="20"/>
                <w:lang w:val="en-CA"/>
              </w:rPr>
            </w:pPr>
            <w:ins w:id="410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5DB97D15" w14:textId="77777777" w:rsidTr="007E04FF">
        <w:trPr>
          <w:cantSplit/>
          <w:jc w:val="center"/>
          <w:ins w:id="411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92C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12" w:author="Shih-Ta Hsiang (向時達)" w:date="2020-04-19T00:38:00Z"/>
                <w:rFonts w:eastAsia="Batang"/>
                <w:bCs/>
                <w:noProof/>
                <w:color w:val="FF0000"/>
                <w:sz w:val="20"/>
              </w:rPr>
            </w:pPr>
            <w:ins w:id="413" w:author="Shih-Ta Hsiang (向時達)" w:date="2020-04-19T00:38:00Z">
              <w:r w:rsidRPr="00A53C02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if(</w:t>
              </w:r>
              <w:r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 xml:space="preserve"> </w:t>
              </w:r>
              <w:r w:rsidRPr="002B1CB9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sps_dep_quant_enabled_flag</w:t>
              </w:r>
              <w:r w:rsidRPr="00C438EE"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 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 | |  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sps_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_enabled _flag 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0932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14" w:author="Shih-Ta Hsiang (向時達)" w:date="2020-04-19T00:38:00Z"/>
                <w:rFonts w:eastAsia="Batang"/>
                <w:noProof/>
                <w:color w:val="FF0000"/>
                <w:sz w:val="20"/>
                <w:lang w:val="en-CA"/>
              </w:rPr>
            </w:pPr>
          </w:p>
        </w:tc>
      </w:tr>
      <w:tr w:rsidR="00F72F82" w:rsidRPr="00A53C02" w14:paraId="244B9E3E" w14:textId="77777777" w:rsidTr="007E04FF">
        <w:trPr>
          <w:cantSplit/>
          <w:trHeight w:val="342"/>
          <w:jc w:val="center"/>
          <w:ins w:id="415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7821" w14:textId="59D05EDB" w:rsidR="00F72F82" w:rsidRPr="00C438EE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16" w:author="Shih-Ta Hsiang (向時達)" w:date="2020-04-19T00:38:00Z"/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ins w:id="417" w:author="Shih-Ta Hsiang (向時達)" w:date="2020-04-19T00:38:00Z">
              <w:r w:rsidRPr="00A53C02">
                <w:rPr>
                  <w:rFonts w:eastAsia="Batang"/>
                  <w:b/>
                  <w:bCs/>
                  <w:noProof/>
                  <w:color w:val="FF0000"/>
                  <w:sz w:val="20"/>
                  <w:lang w:val="en-CA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A53C02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ab/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sps_</w:t>
              </w:r>
              <w:r w:rsidRPr="002B1CB9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dep_quant</w:t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_</w:t>
              </w:r>
              <w:r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or_</w:t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="00750FB2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_enabled_slice</w:t>
              </w:r>
              <w:r w:rsidRPr="00C438EE">
                <w:rPr>
                  <w:rFonts w:eastAsia="Batang"/>
                  <w:b/>
                  <w:noProof/>
                  <w:color w:val="FF0000"/>
                  <w:sz w:val="20"/>
                  <w:lang w:val="en-CA"/>
                </w:rPr>
                <w:t>_present_flag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A3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18" w:author="Shih-Ta Hsiang (向時達)" w:date="2020-04-19T00:38:00Z"/>
                <w:rFonts w:eastAsia="Batang"/>
                <w:noProof/>
                <w:color w:val="FF0000"/>
                <w:sz w:val="20"/>
                <w:lang w:val="en-CA"/>
              </w:rPr>
            </w:pPr>
            <w:ins w:id="419" w:author="Shih-Ta Hsiang (向時達)" w:date="2020-04-19T00:38:00Z">
              <w:r w:rsidRPr="00A53C02">
                <w:rPr>
                  <w:rFonts w:eastAsia="Batang"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F72F82" w:rsidRPr="00A53C02" w14:paraId="2F816B8C" w14:textId="77777777" w:rsidTr="007E04FF">
        <w:trPr>
          <w:cantSplit/>
          <w:jc w:val="center"/>
          <w:ins w:id="420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053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21" w:author="Shih-Ta Hsiang (向時達)" w:date="2020-04-19T00:38:00Z"/>
                <w:rFonts w:eastAsia="Batang"/>
                <w:noProof/>
                <w:sz w:val="20"/>
                <w:lang w:val="en-CA" w:eastAsia="ko-KR"/>
              </w:rPr>
            </w:pPr>
            <w:ins w:id="422" w:author="Shih-Ta Hsiang (向時達)" w:date="2020-04-19T00:38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B4C9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23" w:author="Shih-Ta Hsiang (向時達)" w:date="2020-04-19T00:38:00Z"/>
                <w:rFonts w:eastAsia="Batang"/>
                <w:noProof/>
                <w:sz w:val="20"/>
                <w:lang w:val="en-CA"/>
              </w:rPr>
            </w:pPr>
          </w:p>
        </w:tc>
      </w:tr>
      <w:tr w:rsidR="00F72F82" w:rsidRPr="00A53C02" w14:paraId="2247BD88" w14:textId="77777777" w:rsidTr="007E04FF">
        <w:trPr>
          <w:cantSplit/>
          <w:jc w:val="center"/>
          <w:ins w:id="424" w:author="Shih-Ta Hsiang (向時達)" w:date="2020-04-19T00:38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C53" w14:textId="77777777" w:rsidR="00F72F82" w:rsidRPr="00A53C02" w:rsidRDefault="00F72F82" w:rsidP="007E04FF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25" w:author="Shih-Ta Hsiang (向時達)" w:date="2020-04-19T00:38:00Z"/>
                <w:rFonts w:eastAsia="Batang"/>
                <w:b/>
                <w:noProof/>
                <w:sz w:val="20"/>
                <w:lang w:val="en-CA" w:eastAsia="ko-KR"/>
              </w:rPr>
            </w:pPr>
            <w:ins w:id="426" w:author="Shih-Ta Hsiang (向時達)" w:date="2020-04-19T00:38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D40D" w14:textId="77777777" w:rsidR="00F72F82" w:rsidRPr="00A53C02" w:rsidRDefault="00F72F82" w:rsidP="007E04F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27" w:author="Shih-Ta Hsiang (向時達)" w:date="2020-04-19T00:38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53ED6D6" w14:textId="77777777" w:rsidR="00F72F82" w:rsidRDefault="00F72F82" w:rsidP="00F72F82">
      <w:pPr>
        <w:rPr>
          <w:ins w:id="428" w:author="Shih-Ta Hsiang (向時達)" w:date="2020-04-19T00:38:00Z"/>
          <w:lang w:val="en-CA"/>
        </w:rPr>
      </w:pPr>
    </w:p>
    <w:p w14:paraId="46C48DB5" w14:textId="77777777" w:rsidR="00F72F82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429" w:author="Shih-Ta Hsiang (向時達)" w:date="2020-04-19T01:19:00Z"/>
          <w:noProof/>
          <w:sz w:val="20"/>
          <w:szCs w:val="20"/>
          <w:lang w:val="en-CA"/>
        </w:rPr>
      </w:pPr>
      <w:ins w:id="430" w:author="Shih-Ta Hsiang (向時達)" w:date="2020-04-19T00:38:00Z">
        <w:r>
          <w:rPr>
            <w:noProof/>
            <w:sz w:val="20"/>
            <w:szCs w:val="20"/>
            <w:lang w:val="en-CA"/>
          </w:rPr>
          <w:t>7.3.2.7</w:t>
        </w:r>
        <w:r w:rsidRPr="00BA6771">
          <w:rPr>
            <w:noProof/>
            <w:sz w:val="20"/>
            <w:szCs w:val="20"/>
            <w:lang w:val="en-CA"/>
          </w:rPr>
          <w:t xml:space="preserve"> </w:t>
        </w:r>
        <w:r w:rsidRPr="00033E7C">
          <w:rPr>
            <w:sz w:val="20"/>
            <w:szCs w:val="20"/>
            <w:lang w:val="en-CA"/>
          </w:rPr>
          <w:t>Picture header structure</w:t>
        </w:r>
        <w:r w:rsidRPr="00033E7C">
          <w:rPr>
            <w:noProof/>
            <w:sz w:val="20"/>
            <w:szCs w:val="20"/>
            <w:lang w:val="en-CA"/>
          </w:rPr>
          <w:t xml:space="preserve">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7F235F" w:rsidRPr="00A53C02" w14:paraId="1279CD35" w14:textId="77777777" w:rsidTr="00D06E65">
        <w:trPr>
          <w:cantSplit/>
          <w:jc w:val="center"/>
          <w:ins w:id="431" w:author="Shih-Ta Hsiang (向時達)" w:date="2020-04-19T01:19:00Z"/>
        </w:trPr>
        <w:tc>
          <w:tcPr>
            <w:tcW w:w="7920" w:type="dxa"/>
          </w:tcPr>
          <w:p w14:paraId="209AF062" w14:textId="77777777" w:rsidR="007F235F" w:rsidRPr="00A53C02" w:rsidRDefault="007F235F" w:rsidP="00D06E65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32" w:author="Shih-Ta Hsiang (向時達)" w:date="2020-04-19T01:19:00Z"/>
                <w:rFonts w:eastAsia="Batang"/>
                <w:noProof/>
                <w:sz w:val="20"/>
                <w:lang w:val="en-CA"/>
              </w:rPr>
            </w:pPr>
            <w:ins w:id="433" w:author="Shih-Ta Hsiang (向時達)" w:date="2020-04-19T01:19:00Z">
              <w:r w:rsidRPr="00A53C02">
                <w:rPr>
                  <w:rFonts w:eastAsia="SimSun"/>
                  <w:noProof/>
                  <w:sz w:val="20"/>
                  <w:lang w:val="en-CA"/>
                </w:rPr>
                <w:t>picture_header_structure</w:t>
              </w:r>
              <w:r w:rsidRPr="00A53C02">
                <w:rPr>
                  <w:rFonts w:eastAsia="Batang"/>
                  <w:noProof/>
                  <w:sz w:val="20"/>
                  <w:lang w:val="en-CA"/>
                </w:rPr>
                <w:t xml:space="preserve"> ( ) {</w:t>
              </w:r>
            </w:ins>
          </w:p>
        </w:tc>
        <w:tc>
          <w:tcPr>
            <w:tcW w:w="1158" w:type="dxa"/>
          </w:tcPr>
          <w:p w14:paraId="7304994B" w14:textId="77777777" w:rsidR="007F235F" w:rsidRPr="00A53C02" w:rsidRDefault="007F235F" w:rsidP="00D06E65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434" w:author="Shih-Ta Hsiang (向時達)" w:date="2020-04-19T01:19:00Z"/>
                <w:rFonts w:eastAsia="Batang"/>
                <w:b/>
                <w:bCs/>
                <w:noProof/>
                <w:sz w:val="20"/>
                <w:lang w:val="en-CA"/>
              </w:rPr>
            </w:pPr>
            <w:ins w:id="435" w:author="Shih-Ta Hsiang (向時達)" w:date="2020-04-19T01:19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7F235F" w:rsidRPr="00A53C02" w14:paraId="3F29AB8B" w14:textId="77777777" w:rsidTr="00D06E65">
        <w:trPr>
          <w:cantSplit/>
          <w:jc w:val="center"/>
          <w:ins w:id="436" w:author="Shih-Ta Hsiang (向時達)" w:date="2020-04-19T01:19:00Z"/>
        </w:trPr>
        <w:tc>
          <w:tcPr>
            <w:tcW w:w="7920" w:type="dxa"/>
          </w:tcPr>
          <w:p w14:paraId="65C22093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37" w:author="Shih-Ta Hsiang (向時達)" w:date="2020-04-19T01:19:00Z"/>
                <w:rFonts w:eastAsia="Batang"/>
                <w:b/>
                <w:sz w:val="20"/>
                <w:lang w:val="en-CA"/>
              </w:rPr>
            </w:pPr>
            <w:ins w:id="438" w:author="Shih-Ta Hsiang (向時達)" w:date="2020-04-19T01:19:00Z">
              <w:r w:rsidRPr="00A53C02">
                <w:rPr>
                  <w:rFonts w:eastAsia="Batang"/>
                  <w:b/>
                  <w:bCs/>
                  <w:noProof/>
                  <w:sz w:val="20"/>
                  <w:lang w:val="en-CA"/>
                </w:rPr>
                <w:tab/>
              </w:r>
              <w:r w:rsidRPr="00A53C02">
                <w:rPr>
                  <w:rFonts w:eastAsia="SimSun"/>
                  <w:b/>
                  <w:noProof/>
                  <w:sz w:val="20"/>
                  <w:lang w:val="en-CA"/>
                </w:rPr>
                <w:t>gdr_or_irap_pic_flag</w:t>
              </w:r>
            </w:ins>
          </w:p>
        </w:tc>
        <w:tc>
          <w:tcPr>
            <w:tcW w:w="1158" w:type="dxa"/>
          </w:tcPr>
          <w:p w14:paraId="63689BB0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39" w:author="Shih-Ta Hsiang (向時達)" w:date="2020-04-19T01:19:00Z"/>
                <w:rFonts w:eastAsia="Batang"/>
                <w:sz w:val="20"/>
                <w:lang w:val="en-CA"/>
              </w:rPr>
            </w:pPr>
            <w:ins w:id="440" w:author="Shih-Ta Hsiang (向時達)" w:date="2020-04-19T01:19:00Z">
              <w:r w:rsidRPr="00A53C02">
                <w:rPr>
                  <w:rFonts w:eastAsia="Batang"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7F235F" w:rsidRPr="00A53C02" w14:paraId="0F2EBD93" w14:textId="77777777" w:rsidTr="00D06E65">
        <w:trPr>
          <w:cantSplit/>
          <w:jc w:val="center"/>
          <w:ins w:id="441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CFF5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42" w:author="Shih-Ta Hsiang (向時達)" w:date="2020-04-19T01:19:00Z"/>
                <w:rFonts w:eastAsia="Batang"/>
                <w:bCs/>
                <w:noProof/>
                <w:sz w:val="20"/>
                <w:lang w:val="en-CA"/>
              </w:rPr>
            </w:pPr>
            <w:ins w:id="443" w:author="Shih-Ta Hsiang (向時達)" w:date="2020-04-19T01:19:00Z">
              <w:r w:rsidRPr="00A53C02">
                <w:rPr>
                  <w:rFonts w:eastAsia="Batang"/>
                  <w:bCs/>
                  <w:noProof/>
                  <w:sz w:val="20"/>
                  <w:lang w:val="en-CA"/>
                </w:rPr>
                <w:t xml:space="preserve">  …..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C963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44" w:author="Shih-Ta Hsiang (向時達)" w:date="2020-04-19T01:19:00Z"/>
                <w:rFonts w:eastAsia="Batang"/>
                <w:noProof/>
                <w:sz w:val="20"/>
                <w:lang w:val="en-CA"/>
              </w:rPr>
            </w:pPr>
          </w:p>
        </w:tc>
      </w:tr>
      <w:tr w:rsidR="007F235F" w:rsidRPr="00A53C02" w14:paraId="4F025B59" w14:textId="77777777" w:rsidTr="00D06E65">
        <w:trPr>
          <w:cantSplit/>
          <w:jc w:val="center"/>
          <w:ins w:id="445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561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46" w:author="Shih-Ta Hsiang (向時達)" w:date="2020-04-19T01:19:00Z"/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</w:pPr>
            <w:ins w:id="447" w:author="Shih-Ta Hsiang (向時達)" w:date="2020-04-19T01:19:00Z">
              <w:r w:rsidRPr="00F454F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ab/>
                <w:t xml:space="preserve">if( </w:t>
              </w:r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 xml:space="preserve">sps_dep_quant_enabled_flag </w:t>
              </w:r>
              <w:r w:rsidRPr="00F454F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DD4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48" w:author="Shih-Ta Hsiang (向時達)" w:date="2020-04-19T01:19:00Z"/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7F235F" w:rsidRPr="00A53C02" w14:paraId="71CBE26E" w14:textId="77777777" w:rsidTr="00D06E65">
        <w:trPr>
          <w:cantSplit/>
          <w:jc w:val="center"/>
          <w:ins w:id="449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3B0D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50" w:author="Shih-Ta Hsiang (向時達)" w:date="2020-04-19T01:19:00Z"/>
                <w:rFonts w:eastAsia="Batang"/>
                <w:bCs/>
                <w:strike/>
                <w:noProof/>
                <w:color w:val="FF0000"/>
                <w:sz w:val="20"/>
                <w:lang w:val="en-CA"/>
              </w:rPr>
            </w:pPr>
            <w:ins w:id="451" w:author="Shih-Ta Hsiang (向時達)" w:date="2020-04-19T01:19:00Z"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ab/>
              </w:r>
              <w:r w:rsidRPr="00F454FB">
                <w:rPr>
                  <w:rFonts w:eastAsia="Batang"/>
                  <w:strike/>
                  <w:color w:val="FF0000"/>
                  <w:sz w:val="20"/>
                  <w:lang w:val="en-CA"/>
                </w:rPr>
                <w:tab/>
              </w:r>
              <w:r w:rsidRPr="00F454F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/>
                </w:rPr>
                <w:t>ph_dep_quant_enabled_flag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33C6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52" w:author="Shih-Ta Hsiang (向時達)" w:date="2020-04-19T01:19:00Z"/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ins w:id="453" w:author="Shih-Ta Hsiang (向時達)" w:date="2020-04-19T01:19:00Z"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7F235F" w:rsidRPr="00A53C02" w14:paraId="75D2ECD6" w14:textId="77777777" w:rsidTr="00D06E65">
        <w:trPr>
          <w:cantSplit/>
          <w:jc w:val="center"/>
          <w:ins w:id="454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9C4F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55" w:author="Shih-Ta Hsiang (向時達)" w:date="2020-04-19T01:19:00Z"/>
                <w:rFonts w:eastAsia="Batang"/>
                <w:b/>
                <w:strike/>
                <w:color w:val="FF0000"/>
                <w:sz w:val="20"/>
                <w:lang w:val="en-CA"/>
              </w:rPr>
            </w:pPr>
            <w:ins w:id="456" w:author="Shih-Ta Hsiang (向時達)" w:date="2020-04-19T01:19:00Z">
              <w:r w:rsidRPr="00F454F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lastRenderedPageBreak/>
                <w:tab/>
                <w:t xml:space="preserve">if( </w:t>
              </w:r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>sps_</w:t>
              </w:r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 xml:space="preserve">_enabled_flag &amp;&amp; ! ph_dep_quant_enabled_flag </w:t>
              </w:r>
              <w:r w:rsidRPr="00F454FB">
                <w:rPr>
                  <w:rFonts w:eastAsia="Batang"/>
                  <w:bCs/>
                  <w:strike/>
                  <w:noProof/>
                  <w:color w:val="FF0000"/>
                  <w:sz w:val="20"/>
                  <w:lang w:val="en-CA"/>
                </w:rPr>
                <w:t>)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BF0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57" w:author="Shih-Ta Hsiang (向時達)" w:date="2020-04-19T01:19:00Z"/>
                <w:rFonts w:eastAsia="Batang"/>
                <w:strike/>
                <w:color w:val="FF0000"/>
                <w:sz w:val="20"/>
                <w:lang w:val="en-CA"/>
              </w:rPr>
            </w:pPr>
          </w:p>
        </w:tc>
      </w:tr>
      <w:tr w:rsidR="007F235F" w:rsidRPr="00A53C02" w14:paraId="10128649" w14:textId="77777777" w:rsidTr="00D06E65">
        <w:trPr>
          <w:cantSplit/>
          <w:jc w:val="center"/>
          <w:ins w:id="458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81A" w14:textId="77777777" w:rsidR="007F235F" w:rsidRPr="00F454FB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59" w:author="Shih-Ta Hsiang (向時達)" w:date="2020-04-19T01:19:00Z"/>
                <w:rFonts w:eastAsia="Batang"/>
                <w:b/>
                <w:strike/>
                <w:noProof/>
                <w:color w:val="FF0000"/>
                <w:sz w:val="20"/>
                <w:lang w:val="en-CA" w:eastAsia="ko-KR"/>
              </w:rPr>
            </w:pPr>
            <w:ins w:id="460" w:author="Shih-Ta Hsiang (向時達)" w:date="2020-04-19T01:19:00Z"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ab/>
              </w:r>
              <w:r w:rsidRPr="00F454FB">
                <w:rPr>
                  <w:rFonts w:eastAsia="Batang"/>
                  <w:strike/>
                  <w:color w:val="FF0000"/>
                  <w:sz w:val="20"/>
                  <w:lang w:val="en-CA"/>
                </w:rPr>
                <w:tab/>
              </w:r>
              <w:r w:rsidRPr="00F454F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/>
                </w:rPr>
                <w:t>pic_</w:t>
              </w:r>
              <w:r w:rsidRPr="00F454F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F454FB">
                <w:rPr>
                  <w:rFonts w:eastAsia="Batang"/>
                  <w:b/>
                  <w:strike/>
                  <w:noProof/>
                  <w:color w:val="FF0000"/>
                  <w:sz w:val="20"/>
                  <w:lang w:val="en-CA"/>
                </w:rPr>
                <w:t>_enabled_flag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58BF" w14:textId="77777777" w:rsidR="007F235F" w:rsidRPr="00F454FB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61" w:author="Shih-Ta Hsiang (向時達)" w:date="2020-04-19T01:19:00Z"/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ins w:id="462" w:author="Shih-Ta Hsiang (向時達)" w:date="2020-04-19T01:19:00Z">
              <w:r w:rsidRPr="00F454FB">
                <w:rPr>
                  <w:rFonts w:eastAsia="Batang"/>
                  <w:strike/>
                  <w:noProof/>
                  <w:color w:val="FF0000"/>
                  <w:sz w:val="20"/>
                  <w:lang w:val="en-CA"/>
                </w:rPr>
                <w:t>u(1)</w:t>
              </w:r>
            </w:ins>
          </w:p>
        </w:tc>
      </w:tr>
      <w:tr w:rsidR="007F235F" w:rsidRPr="00A53C02" w14:paraId="3890CAB6" w14:textId="77777777" w:rsidTr="00D06E65">
        <w:trPr>
          <w:cantSplit/>
          <w:jc w:val="center"/>
          <w:ins w:id="463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B67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64" w:author="Shih-Ta Hsiang (向時達)" w:date="2020-04-19T01:19:00Z"/>
                <w:rFonts w:eastAsia="Batang"/>
                <w:noProof/>
                <w:sz w:val="20"/>
                <w:lang w:val="en-CA" w:eastAsia="ko-KR"/>
              </w:rPr>
            </w:pPr>
            <w:ins w:id="465" w:author="Shih-Ta Hsiang (向時達)" w:date="2020-04-19T01:19:00Z">
              <w:r w:rsidRPr="00A53C02">
                <w:rPr>
                  <w:rFonts w:eastAsia="Batang"/>
                  <w:noProof/>
                  <w:sz w:val="20"/>
                  <w:lang w:val="en-CA" w:eastAsia="ko-KR"/>
                </w:rPr>
                <w:t xml:space="preserve">  ….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0B1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66" w:author="Shih-Ta Hsiang (向時達)" w:date="2020-04-19T01:19:00Z"/>
                <w:rFonts w:eastAsia="Batang"/>
                <w:noProof/>
                <w:sz w:val="20"/>
                <w:lang w:val="en-CA"/>
              </w:rPr>
            </w:pPr>
          </w:p>
        </w:tc>
      </w:tr>
      <w:tr w:rsidR="007F235F" w:rsidRPr="00A53C02" w14:paraId="5E88224F" w14:textId="77777777" w:rsidTr="00D06E65">
        <w:trPr>
          <w:cantSplit/>
          <w:jc w:val="center"/>
          <w:ins w:id="467" w:author="Shih-Ta Hsiang (向時達)" w:date="2020-04-19T01:1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7BBD" w14:textId="77777777" w:rsidR="007F235F" w:rsidRPr="00A53C02" w:rsidRDefault="007F235F" w:rsidP="00D06E6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68" w:author="Shih-Ta Hsiang (向時達)" w:date="2020-04-19T01:19:00Z"/>
                <w:rFonts w:eastAsia="Batang"/>
                <w:b/>
                <w:noProof/>
                <w:sz w:val="20"/>
                <w:lang w:val="en-CA" w:eastAsia="ko-KR"/>
              </w:rPr>
            </w:pPr>
            <w:ins w:id="469" w:author="Shih-Ta Hsiang (向時達)" w:date="2020-04-19T01:19:00Z">
              <w:r w:rsidRPr="00A53C02">
                <w:rPr>
                  <w:rFonts w:eastAsia="Batang"/>
                  <w:b/>
                  <w:noProof/>
                  <w:sz w:val="20"/>
                  <w:lang w:val="en-CA" w:eastAsia="ko-KR"/>
                </w:rPr>
                <w:t>}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068" w14:textId="77777777" w:rsidR="007F235F" w:rsidRPr="00A53C02" w:rsidRDefault="007F235F" w:rsidP="00D06E65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470" w:author="Shih-Ta Hsiang (向時達)" w:date="2020-04-19T01:19:00Z"/>
                <w:rFonts w:eastAsia="Batang"/>
                <w:noProof/>
                <w:sz w:val="20"/>
                <w:lang w:val="en-CA"/>
              </w:rPr>
            </w:pPr>
          </w:p>
        </w:tc>
      </w:tr>
    </w:tbl>
    <w:p w14:paraId="6C7F8D5E" w14:textId="77777777" w:rsidR="007F235F" w:rsidRPr="007F235F" w:rsidRDefault="007F235F">
      <w:pPr>
        <w:rPr>
          <w:ins w:id="471" w:author="Shih-Ta Hsiang (向時達)" w:date="2020-04-19T00:38:00Z"/>
          <w:lang w:val="en-CA"/>
          <w:rPrChange w:id="472" w:author="Shih-Ta Hsiang (向時達)" w:date="2020-04-19T01:19:00Z">
            <w:rPr>
              <w:ins w:id="473" w:author="Shih-Ta Hsiang (向時達)" w:date="2020-04-19T00:38:00Z"/>
              <w:noProof/>
              <w:sz w:val="20"/>
              <w:szCs w:val="20"/>
              <w:lang w:val="en-CA"/>
            </w:rPr>
          </w:rPrChange>
        </w:rPr>
        <w:pPrChange w:id="474" w:author="Shih-Ta Hsiang (向時達)" w:date="2020-04-19T01:19:00Z">
          <w:pPr>
            <w:pStyle w:val="4"/>
            <w:keepLines/>
            <w:numPr>
              <w:ilvl w:val="0"/>
              <w:numId w:val="0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 w:after="0"/>
            <w:ind w:left="0" w:right="0" w:firstLine="0"/>
          </w:pPr>
        </w:pPrChange>
      </w:pPr>
    </w:p>
    <w:p w14:paraId="4FDC5BB4" w14:textId="0BD08212" w:rsidR="00750FB2" w:rsidRDefault="00750FB2">
      <w:pPr>
        <w:pStyle w:val="4"/>
        <w:keepLines/>
        <w:numPr>
          <w:ilvl w:val="0"/>
          <w:numId w:val="0"/>
        </w:numPr>
        <w:spacing w:before="181" w:after="0"/>
        <w:ind w:right="0"/>
        <w:rPr>
          <w:ins w:id="475" w:author="Shih-Ta Hsiang (向時達)" w:date="2020-04-19T01:24:00Z"/>
          <w:noProof/>
          <w:sz w:val="20"/>
          <w:lang w:val="en-CA"/>
        </w:rPr>
        <w:pPrChange w:id="476" w:author="Shih-Ta Hsiang (向時達)" w:date="2020-04-19T01:19:00Z">
          <w:pPr/>
        </w:pPrChange>
      </w:pPr>
      <w:ins w:id="477" w:author="Shih-Ta Hsiang (向時達)" w:date="2020-04-19T01:14:00Z">
        <w:r w:rsidRPr="00750FB2">
          <w:rPr>
            <w:noProof/>
            <w:sz w:val="20"/>
            <w:szCs w:val="20"/>
            <w:lang w:val="en-CA"/>
            <w:rPrChange w:id="478" w:author="Shih-Ta Hsiang (向時達)" w:date="2020-04-19T01:15:00Z">
              <w:rPr>
                <w:noProof/>
                <w:lang w:val="en-CA"/>
              </w:rPr>
            </w:rPrChange>
          </w:rPr>
          <w:t>7.3.7.1 General slice header syntax</w:t>
        </w:r>
      </w:ins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7F235F" w:rsidRPr="007F235F" w14:paraId="6AE9D04C" w14:textId="77777777" w:rsidTr="00D06E65">
        <w:trPr>
          <w:cantSplit/>
          <w:jc w:val="center"/>
          <w:ins w:id="479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FF34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80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481" w:author="Shih-Ta Hsiang (向時達)" w:date="2020-04-19T01:25:00Z">
              <w:r w:rsidRPr="007F235F">
                <w:rPr>
                  <w:rFonts w:eastAsia="Malgun Gothic"/>
                  <w:noProof/>
                  <w:sz w:val="20"/>
                  <w:lang w:val="en-CA"/>
                </w:rPr>
                <w:t>slice_header(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64E0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ins w:id="482" w:author="Shih-Ta Hsiang (向時達)" w:date="2020-04-19T01:25:00Z"/>
                <w:rFonts w:eastAsia="Malgun Gothic"/>
                <w:b/>
                <w:bCs/>
                <w:noProof/>
                <w:sz w:val="20"/>
                <w:lang w:val="en-CA"/>
              </w:rPr>
            </w:pPr>
            <w:ins w:id="483" w:author="Shih-Ta Hsiang (向時達)" w:date="2020-04-19T01:25:00Z">
              <w:r w:rsidRPr="007F235F">
                <w:rPr>
                  <w:rFonts w:eastAsia="Malgun Gothic"/>
                  <w:b/>
                  <w:bCs/>
                  <w:noProof/>
                  <w:sz w:val="20"/>
                  <w:lang w:val="en-CA"/>
                </w:rPr>
                <w:t>Descriptor</w:t>
              </w:r>
            </w:ins>
          </w:p>
        </w:tc>
      </w:tr>
      <w:tr w:rsidR="007F235F" w:rsidRPr="007F235F" w14:paraId="28731DA6" w14:textId="77777777" w:rsidTr="00D06E65">
        <w:trPr>
          <w:cantSplit/>
          <w:jc w:val="center"/>
          <w:ins w:id="484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D52B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85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486" w:author="Shih-Ta Hsiang (向時達)" w:date="2020-04-19T01:25:00Z">
              <w:r w:rsidRPr="007F235F"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9947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487" w:author="Shih-Ta Hsiang (向時達)" w:date="2020-04-19T01:2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312F9F6B" w14:textId="77777777" w:rsidTr="00D06E65">
        <w:trPr>
          <w:cantSplit/>
          <w:jc w:val="center"/>
          <w:ins w:id="488" w:author="Shih-Ta Hsiang (向時達)" w:date="2020-04-19T01:26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815" w14:textId="1B551B23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89" w:author="Shih-Ta Hsiang (向時達)" w:date="2020-04-19T01:26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490" w:author="Shih-Ta Hsiang (向時達)" w:date="2020-04-19T01:27:00Z">
              <w:r w:rsidRPr="007F235F">
                <w:rPr>
                  <w:rFonts w:eastAsia="Malgun Gothic"/>
                  <w:sz w:val="20"/>
                  <w:lang w:val="en-CA"/>
                </w:rPr>
                <w:tab/>
              </w:r>
            </w:ins>
            <w:ins w:id="491" w:author="Shih-Ta Hsiang (向時達)" w:date="2020-04-19T01:26:00Z">
              <w:r w:rsidRPr="00230E0B">
                <w:rPr>
                  <w:rFonts w:eastAsia="Batang"/>
                  <w:bCs/>
                  <w:noProof/>
                  <w:color w:val="FF0000"/>
                  <w:sz w:val="20"/>
                  <w:lang w:val="en-CA"/>
                </w:rPr>
                <w:t xml:space="preserve">if ( </w:t>
              </w:r>
              <w:r w:rsidRPr="00230E0B">
                <w:rPr>
                  <w:rFonts w:eastAsia="Batang"/>
                  <w:noProof/>
                  <w:color w:val="FF0000"/>
                  <w:sz w:val="20"/>
                  <w:lang w:val="en-CA"/>
                </w:rPr>
                <w:t>sps</w:t>
              </w:r>
              <w:r w:rsidRPr="001B4669">
                <w:rPr>
                  <w:rFonts w:eastAsia="Batang"/>
                  <w:noProof/>
                  <w:color w:val="FF0000"/>
                  <w:sz w:val="20"/>
                  <w:lang w:val="en-CA"/>
                </w:rPr>
                <w:t>_dep_quant</w:t>
              </w:r>
              <w:r w:rsidRPr="004C554B">
                <w:rPr>
                  <w:rFonts w:eastAsia="Batang"/>
                  <w:noProof/>
                  <w:color w:val="FF0000"/>
                  <w:sz w:val="20"/>
                  <w:lang w:val="en-CA"/>
                </w:rPr>
                <w:t>_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>or_</w:t>
              </w:r>
              <w:r w:rsidRPr="004C554B">
                <w:rPr>
                  <w:rFonts w:eastAsia="Batang"/>
                  <w:noProof/>
                  <w:color w:val="FF0000"/>
                  <w:sz w:val="20"/>
                  <w:lang w:val="en-CA" w:eastAsia="ko-KR"/>
                </w:rPr>
                <w:t>sign_data_hiding</w:t>
              </w:r>
              <w:r w:rsidRPr="001B4669">
                <w:rPr>
                  <w:rFonts w:eastAsia="Batang"/>
                  <w:noProof/>
                  <w:color w:val="FF0000"/>
                  <w:sz w:val="20"/>
                  <w:lang w:val="en-CA"/>
                </w:rPr>
                <w:t>_enabled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>_slice</w:t>
              </w:r>
              <w:r w:rsidRPr="004C554B">
                <w:rPr>
                  <w:rFonts w:eastAsia="Batang"/>
                  <w:noProof/>
                  <w:color w:val="FF0000"/>
                  <w:sz w:val="20"/>
                  <w:lang w:val="en-CA"/>
                </w:rPr>
                <w:t>_present</w:t>
              </w:r>
              <w:r w:rsidRPr="001B4669">
                <w:rPr>
                  <w:rFonts w:eastAsia="Batang"/>
                  <w:noProof/>
                  <w:color w:val="FF0000"/>
                  <w:sz w:val="20"/>
                  <w:lang w:val="en-CA"/>
                </w:rPr>
                <w:t>_flag</w:t>
              </w:r>
              <w:r>
                <w:rPr>
                  <w:rFonts w:eastAsia="Batang"/>
                  <w:noProof/>
                  <w:color w:val="FF0000"/>
                  <w:sz w:val="20"/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0A0E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492" w:author="Shih-Ta Hsiang (向時達)" w:date="2020-04-19T01:26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5F533692" w14:textId="77777777" w:rsidTr="00D06E65">
        <w:trPr>
          <w:cantSplit/>
          <w:jc w:val="center"/>
          <w:ins w:id="493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F83" w14:textId="4DF1899C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494" w:author="Shih-Ta Hsiang (向時達)" w:date="2020-04-19T01:25:00Z"/>
                <w:rFonts w:eastAsia="Malgun Gothic"/>
                <w:noProof/>
                <w:sz w:val="20"/>
                <w:highlight w:val="yellow"/>
                <w:lang w:val="en-CA"/>
                <w:rPrChange w:id="495" w:author="Shih-Ta Hsiang (向時達)" w:date="2020-04-19T01:28:00Z">
                  <w:rPr>
                    <w:ins w:id="496" w:author="Shih-Ta Hsiang (向時達)" w:date="2020-04-19T01:25:00Z"/>
                    <w:rFonts w:eastAsia="Malgun Gothic"/>
                    <w:noProof/>
                    <w:sz w:val="20"/>
                    <w:lang w:val="en-CA"/>
                  </w:rPr>
                </w:rPrChange>
              </w:rPr>
            </w:pPr>
            <w:ins w:id="497" w:author="Shih-Ta Hsiang (向時達)" w:date="2020-04-19T01:25:00Z"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</w:ins>
            <w:ins w:id="498" w:author="Shih-Ta Hsiang (向時達)" w:date="2020-04-19T01:27:00Z">
              <w:r w:rsidRPr="007F235F">
                <w:rPr>
                  <w:rFonts w:eastAsia="Malgun Gothic"/>
                  <w:sz w:val="20"/>
                  <w:highlight w:val="yellow"/>
                  <w:lang w:val="en-CA"/>
                  <w:rPrChange w:id="499" w:author="Shih-Ta Hsiang (向時達)" w:date="2020-04-19T01:28:00Z">
                    <w:rPr>
                      <w:rFonts w:eastAsia="Malgun Gothic"/>
                      <w:sz w:val="20"/>
                      <w:lang w:val="en-CA"/>
                    </w:rPr>
                  </w:rPrChange>
                </w:rPr>
                <w:tab/>
              </w:r>
            </w:ins>
            <w:ins w:id="500" w:author="Shih-Ta Hsiang (向時達)" w:date="2020-04-19T01:25:00Z"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>if( sps_dep_quant_enabled_flag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5FE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01" w:author="Shih-Ta Hsiang (向時達)" w:date="2020-04-19T01:2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7F8E3AA8" w14:textId="77777777" w:rsidTr="00D06E65">
        <w:trPr>
          <w:cantSplit/>
          <w:jc w:val="center"/>
          <w:ins w:id="502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5E47" w14:textId="463905BB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03" w:author="Shih-Ta Hsiang (向時達)" w:date="2020-04-19T01:25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04" w:author="Shih-Ta Hsiang (向時達)" w:date="2020-04-19T01:25:00Z"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</w:ins>
            <w:ins w:id="505" w:author="Shih-Ta Hsiang (向時達)" w:date="2020-04-19T01:27:00Z">
              <w:r w:rsidRPr="007F235F">
                <w:rPr>
                  <w:rFonts w:eastAsia="Malgun Gothic"/>
                  <w:sz w:val="20"/>
                  <w:highlight w:val="yellow"/>
                  <w:lang w:val="en-CA"/>
                  <w:rPrChange w:id="506" w:author="Shih-Ta Hsiang (向時達)" w:date="2020-04-19T01:28:00Z">
                    <w:rPr>
                      <w:rFonts w:eastAsia="Malgun Gothic"/>
                      <w:sz w:val="20"/>
                      <w:lang w:val="en-CA"/>
                    </w:rPr>
                  </w:rPrChange>
                </w:rPr>
                <w:tab/>
              </w:r>
            </w:ins>
            <w:ins w:id="507" w:author="Shih-Ta Hsiang (向時達)" w:date="2020-04-19T01:25:00Z">
              <w:r w:rsidRPr="007F235F">
                <w:rPr>
                  <w:rFonts w:eastAsia="Malgun Gothic"/>
                  <w:b/>
                  <w:noProof/>
                  <w:color w:val="000000" w:themeColor="text1"/>
                  <w:sz w:val="20"/>
                  <w:highlight w:val="yellow"/>
                  <w:lang w:val="en-CA"/>
                </w:rPr>
                <w:t>slice_dep_quant_enabled_flag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781A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08" w:author="Shih-Ta Hsiang (向時達)" w:date="2020-04-19T01:25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09" w:author="Shih-Ta Hsiang (向時達)" w:date="2020-04-19T01:25:00Z">
              <w:r w:rsidRPr="007F235F">
                <w:rPr>
                  <w:rFonts w:eastAsia="Malgun Gothic"/>
                  <w:bCs/>
                  <w:noProof/>
                  <w:color w:val="000000" w:themeColor="text1"/>
                  <w:sz w:val="20"/>
                  <w:highlight w:val="yellow"/>
                  <w:lang w:val="en-CA"/>
                </w:rPr>
                <w:t>u(1)</w:t>
              </w:r>
            </w:ins>
          </w:p>
        </w:tc>
      </w:tr>
      <w:tr w:rsidR="007F235F" w:rsidRPr="007F235F" w14:paraId="79714A91" w14:textId="77777777" w:rsidTr="00D06E65">
        <w:trPr>
          <w:cantSplit/>
          <w:jc w:val="center"/>
          <w:ins w:id="510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4E99" w14:textId="149DAB88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11" w:author="Shih-Ta Hsiang (向時達)" w:date="2020-04-19T01:25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12" w:author="Shih-Ta Hsiang (向時達)" w:date="2020-04-19T01:25:00Z"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</w:ins>
            <w:ins w:id="513" w:author="Shih-Ta Hsiang (向時達)" w:date="2020-04-19T01:27:00Z">
              <w:r w:rsidRPr="007F235F">
                <w:rPr>
                  <w:rFonts w:eastAsia="Malgun Gothic"/>
                  <w:sz w:val="20"/>
                  <w:highlight w:val="yellow"/>
                  <w:lang w:val="en-CA"/>
                  <w:rPrChange w:id="514" w:author="Shih-Ta Hsiang (向時達)" w:date="2020-04-19T01:28:00Z">
                    <w:rPr>
                      <w:rFonts w:eastAsia="Malgun Gothic"/>
                      <w:sz w:val="20"/>
                      <w:lang w:val="en-CA"/>
                    </w:rPr>
                  </w:rPrChange>
                </w:rPr>
                <w:tab/>
              </w:r>
            </w:ins>
            <w:ins w:id="515" w:author="Shih-Ta Hsiang (向時達)" w:date="2020-04-19T01:25:00Z"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>if( sps_sign_data_hiding_enabled_flag &amp;&amp; !slice_dep_quant_enabled_flag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7F6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16" w:author="Shih-Ta Hsiang (向時達)" w:date="2020-04-19T01:25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7F235F" w:rsidRPr="007F235F" w14:paraId="239E033F" w14:textId="77777777" w:rsidTr="00D06E65">
        <w:trPr>
          <w:cantSplit/>
          <w:jc w:val="center"/>
          <w:ins w:id="517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9158" w14:textId="7FCA36A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18" w:author="Shih-Ta Hsiang (向時達)" w:date="2020-04-19T01:25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19" w:author="Shih-Ta Hsiang (向時達)" w:date="2020-04-19T01:25:00Z"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ab/>
              </w:r>
            </w:ins>
            <w:ins w:id="520" w:author="Shih-Ta Hsiang (向時達)" w:date="2020-04-19T01:27:00Z">
              <w:r w:rsidRPr="007F235F">
                <w:rPr>
                  <w:rFonts w:eastAsia="Malgun Gothic"/>
                  <w:sz w:val="20"/>
                  <w:highlight w:val="yellow"/>
                  <w:lang w:val="en-CA"/>
                  <w:rPrChange w:id="521" w:author="Shih-Ta Hsiang (向時達)" w:date="2020-04-19T01:28:00Z">
                    <w:rPr>
                      <w:rFonts w:eastAsia="Malgun Gothic"/>
                      <w:sz w:val="20"/>
                      <w:lang w:val="en-CA"/>
                    </w:rPr>
                  </w:rPrChange>
                </w:rPr>
                <w:tab/>
              </w:r>
            </w:ins>
            <w:ins w:id="522" w:author="Shih-Ta Hsiang (向時達)" w:date="2020-04-19T01:25:00Z">
              <w:r w:rsidRPr="007F235F">
                <w:rPr>
                  <w:rFonts w:eastAsia="Malgun Gothic"/>
                  <w:b/>
                  <w:noProof/>
                  <w:color w:val="000000" w:themeColor="text1"/>
                  <w:sz w:val="20"/>
                  <w:highlight w:val="yellow"/>
                  <w:lang w:val="en-CA"/>
                </w:rPr>
                <w:t>slice_sign_data_hiding_enabled_flag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67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23" w:author="Shih-Ta Hsiang (向時達)" w:date="2020-04-19T01:25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24" w:author="Shih-Ta Hsiang (向時達)" w:date="2020-04-19T01:25:00Z">
              <w:r w:rsidRPr="007F235F">
                <w:rPr>
                  <w:rFonts w:eastAsia="Malgun Gothic"/>
                  <w:bCs/>
                  <w:noProof/>
                  <w:color w:val="000000" w:themeColor="text1"/>
                  <w:sz w:val="20"/>
                  <w:highlight w:val="yellow"/>
                  <w:lang w:val="en-CA"/>
                </w:rPr>
                <w:t>u(1)</w:t>
              </w:r>
            </w:ins>
          </w:p>
        </w:tc>
      </w:tr>
      <w:tr w:rsidR="007F235F" w:rsidRPr="007F235F" w14:paraId="6E0F9918" w14:textId="77777777" w:rsidTr="00D06E65">
        <w:trPr>
          <w:cantSplit/>
          <w:jc w:val="center"/>
          <w:ins w:id="525" w:author="Shih-Ta Hsiang (向時達)" w:date="2020-04-19T01:27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6F4" w14:textId="0982CF45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26" w:author="Shih-Ta Hsiang (向時達)" w:date="2020-04-19T01:27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27" w:author="Shih-Ta Hsiang (向時達)" w:date="2020-04-19T01:27:00Z">
              <w:r w:rsidRPr="007F235F">
                <w:rPr>
                  <w:rFonts w:eastAsia="Malgun Gothic"/>
                  <w:sz w:val="20"/>
                  <w:lang w:val="en-CA"/>
                </w:rPr>
                <w:tab/>
              </w:r>
              <w:r w:rsidRPr="007F235F">
                <w:rPr>
                  <w:rFonts w:eastAsia="Malgun Gothic"/>
                  <w:color w:val="FF0000"/>
                  <w:sz w:val="20"/>
                  <w:lang w:val="en-CA"/>
                  <w:rPrChange w:id="528" w:author="Shih-Ta Hsiang (向時達)" w:date="2020-04-19T01:27:00Z">
                    <w:rPr>
                      <w:rFonts w:eastAsia="Malgun Gothic"/>
                      <w:sz w:val="20"/>
                      <w:lang w:val="en-CA"/>
                    </w:rPr>
                  </w:rPrChange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03E6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29" w:author="Shih-Ta Hsiang (向時達)" w:date="2020-04-19T01:27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7F235F" w:rsidRPr="007F235F" w14:paraId="76FB053B" w14:textId="77777777" w:rsidTr="00D06E65">
        <w:trPr>
          <w:cantSplit/>
          <w:jc w:val="center"/>
          <w:ins w:id="530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EA8" w14:textId="2CF33904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31" w:author="Shih-Ta Hsiang (向時達)" w:date="2020-04-19T01:25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32" w:author="Shih-Ta Hsiang (向時達)" w:date="2020-04-19T01:25:00Z">
              <w:r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 xml:space="preserve">  </w:t>
              </w:r>
              <w:r w:rsidRPr="007F235F">
                <w:rPr>
                  <w:rFonts w:eastAsia="Malgun Gothic"/>
                  <w:noProof/>
                  <w:color w:val="000000" w:themeColor="text1"/>
                  <w:sz w:val="20"/>
                  <w:highlight w:val="yellow"/>
                  <w:lang w:val="en-CA"/>
                </w:rPr>
                <w:t>if(  ! slice_dep_quant_enabled_flag &amp;&amp; ! slice_sign_data_hiding_enabled_flag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AC5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33" w:author="Shih-Ta Hsiang (向時達)" w:date="2020-04-19T01:25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</w:p>
        </w:tc>
      </w:tr>
      <w:tr w:rsidR="007F235F" w:rsidRPr="007F235F" w14:paraId="6BD61621" w14:textId="77777777" w:rsidTr="00D06E65">
        <w:trPr>
          <w:cantSplit/>
          <w:jc w:val="center"/>
          <w:ins w:id="534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9515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35" w:author="Shih-Ta Hsiang (向時達)" w:date="2020-04-19T01:25:00Z"/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36" w:author="Shih-Ta Hsiang (向時達)" w:date="2020-04-19T01:25:00Z">
              <w:r w:rsidRPr="007F235F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    </w:t>
              </w:r>
              <w:r w:rsidRPr="007F235F">
                <w:rPr>
                  <w:rFonts w:eastAsia="Malgun Gothic"/>
                  <w:b/>
                  <w:noProof/>
                  <w:sz w:val="20"/>
                  <w:lang w:val="en-CA"/>
                </w:rPr>
                <w:t>slice_ts_residual_coding_disabled_flag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8CB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37" w:author="Shih-Ta Hsiang (向時達)" w:date="2020-04-19T01:25:00Z"/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ins w:id="538" w:author="Shih-Ta Hsiang (向時達)" w:date="2020-04-19T01:25:00Z">
              <w:r w:rsidRPr="007F235F">
                <w:rPr>
                  <w:rFonts w:eastAsia="Malgun Gothic"/>
                  <w:bCs/>
                  <w:noProof/>
                  <w:sz w:val="20"/>
                  <w:lang w:val="en-CA"/>
                </w:rPr>
                <w:t>u(1)</w:t>
              </w:r>
            </w:ins>
          </w:p>
        </w:tc>
      </w:tr>
      <w:tr w:rsidR="007F235F" w:rsidRPr="007F235F" w14:paraId="57501FEF" w14:textId="77777777" w:rsidTr="00D06E65">
        <w:trPr>
          <w:cantSplit/>
          <w:jc w:val="center"/>
          <w:ins w:id="539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EDA5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40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541" w:author="Shih-Ta Hsiang (向時達)" w:date="2020-04-19T01:25:00Z">
              <w:r w:rsidRPr="007F235F">
                <w:rPr>
                  <w:rFonts w:eastAsia="Malgun Gothic"/>
                  <w:sz w:val="20"/>
                  <w:lang w:val="en-CA"/>
                </w:rPr>
                <w:tab/>
                <w:t xml:space="preserve">if( </w:t>
              </w:r>
              <w:proofErr w:type="spellStart"/>
              <w:r w:rsidRPr="007F235F">
                <w:rPr>
                  <w:rFonts w:eastAsia="Malgun Gothic"/>
                  <w:sz w:val="20"/>
                  <w:lang w:val="en-CA"/>
                </w:rPr>
                <w:t>ph_lmcs_enabled_flag</w:t>
              </w:r>
              <w:proofErr w:type="spellEnd"/>
              <w:r w:rsidRPr="007F235F">
                <w:rPr>
                  <w:rFonts w:eastAsia="Malgun Gothic"/>
                  <w:sz w:val="20"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9DF2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42" w:author="Shih-Ta Hsiang (向時達)" w:date="2020-04-19T01:2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79F742EA" w14:textId="77777777" w:rsidTr="00D06E65">
        <w:trPr>
          <w:cantSplit/>
          <w:jc w:val="center"/>
          <w:ins w:id="543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F78E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44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545" w:author="Shih-Ta Hsiang (向時達)" w:date="2020-04-19T01:25:00Z">
              <w:r w:rsidRPr="007F235F">
                <w:rPr>
                  <w:rFonts w:eastAsia="Malgun Gothic"/>
                  <w:sz w:val="20"/>
                  <w:lang w:val="en-CA"/>
                </w:rPr>
                <w:tab/>
              </w:r>
              <w:r w:rsidRPr="007F235F">
                <w:rPr>
                  <w:rFonts w:eastAsia="Malgun Gothic"/>
                  <w:sz w:val="20"/>
                  <w:lang w:val="en-CA"/>
                </w:rPr>
                <w:tab/>
              </w:r>
              <w:proofErr w:type="spellStart"/>
              <w:r w:rsidRPr="007F235F">
                <w:rPr>
                  <w:rFonts w:eastAsia="Malgun Gothic"/>
                  <w:b/>
                  <w:sz w:val="20"/>
                  <w:lang w:val="en-CA"/>
                </w:rPr>
                <w:t>slice_lmcs_enabled_flag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D35D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46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547" w:author="Shih-Ta Hsiang (向時達)" w:date="2020-04-19T01:25:00Z">
              <w:r w:rsidRPr="007F235F">
                <w:rPr>
                  <w:rFonts w:eastAsia="Malgun Gothic"/>
                  <w:sz w:val="20"/>
                  <w:lang w:val="en-CA"/>
                </w:rPr>
                <w:t>u(1)</w:t>
              </w:r>
            </w:ins>
          </w:p>
        </w:tc>
      </w:tr>
      <w:tr w:rsidR="007F235F" w:rsidRPr="007F235F" w14:paraId="0008530B" w14:textId="77777777" w:rsidTr="00D06E65">
        <w:trPr>
          <w:cantSplit/>
          <w:jc w:val="center"/>
          <w:ins w:id="548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0AB0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49" w:author="Shih-Ta Hsiang (向時達)" w:date="2020-04-19T01:25:00Z"/>
                <w:rFonts w:eastAsia="Malgun Gothic"/>
                <w:sz w:val="20"/>
                <w:lang w:val="en-CA"/>
              </w:rPr>
            </w:pPr>
            <w:ins w:id="550" w:author="Shih-Ta Hsiang (向時達)" w:date="2020-04-19T01:25:00Z">
              <w:r w:rsidRPr="007F235F">
                <w:rPr>
                  <w:rFonts w:eastAsia="Malgun Gothic"/>
                  <w:sz w:val="20"/>
                  <w:lang w:val="en-CA"/>
                </w:rPr>
                <w:tab/>
                <w:t xml:space="preserve">if( </w:t>
              </w:r>
              <w:proofErr w:type="spellStart"/>
              <w:r w:rsidRPr="007F235F">
                <w:rPr>
                  <w:rFonts w:eastAsia="Malgun Gothic"/>
                  <w:sz w:val="20"/>
                  <w:lang w:val="en-CA"/>
                </w:rPr>
                <w:t>ph_explicit_scaling_list_enabled_flag</w:t>
              </w:r>
              <w:proofErr w:type="spellEnd"/>
              <w:r w:rsidRPr="007F235F">
                <w:rPr>
                  <w:rFonts w:eastAsia="Malgun Gothic"/>
                  <w:sz w:val="20"/>
                  <w:lang w:val="en-CA"/>
                </w:rPr>
                <w:t xml:space="preserve">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932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51" w:author="Shih-Ta Hsiang (向時達)" w:date="2020-04-19T01:25:00Z"/>
                <w:rFonts w:eastAsia="Malgun Gothic"/>
                <w:b/>
                <w:bCs/>
                <w:sz w:val="20"/>
                <w:lang w:val="en-CA"/>
              </w:rPr>
            </w:pPr>
          </w:p>
        </w:tc>
      </w:tr>
      <w:tr w:rsidR="007F235F" w:rsidRPr="007F235F" w14:paraId="5C2D374A" w14:textId="77777777" w:rsidTr="00D06E65">
        <w:trPr>
          <w:cantSplit/>
          <w:jc w:val="center"/>
          <w:ins w:id="552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723C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53" w:author="Shih-Ta Hsiang (向時達)" w:date="2020-04-19T01:25:00Z"/>
                <w:rFonts w:eastAsia="Malgun Gothic"/>
                <w:sz w:val="20"/>
                <w:lang w:val="en-CA"/>
              </w:rPr>
            </w:pPr>
            <w:ins w:id="554" w:author="Shih-Ta Hsiang (向時達)" w:date="2020-04-19T01:25:00Z">
              <w:r w:rsidRPr="007F235F">
                <w:rPr>
                  <w:rFonts w:eastAsia="Malgun Gothic"/>
                  <w:sz w:val="20"/>
                  <w:lang w:val="en-CA"/>
                </w:rPr>
                <w:tab/>
              </w:r>
              <w:r w:rsidRPr="007F235F">
                <w:rPr>
                  <w:rFonts w:eastAsia="Malgun Gothic"/>
                  <w:sz w:val="20"/>
                  <w:lang w:val="en-CA"/>
                </w:rPr>
                <w:tab/>
              </w:r>
              <w:proofErr w:type="spellStart"/>
              <w:r w:rsidRPr="007F235F">
                <w:rPr>
                  <w:rFonts w:eastAsia="Malgun Gothic"/>
                  <w:b/>
                  <w:sz w:val="20"/>
                  <w:lang w:val="en-CA"/>
                </w:rPr>
                <w:t>slice_explicit_scaling_list_used_flag</w:t>
              </w:r>
              <w:proofErr w:type="spellEnd"/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4C34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ins w:id="555" w:author="Shih-Ta Hsiang (向時達)" w:date="2020-04-19T01:25:00Z"/>
                <w:rFonts w:eastAsia="Malgun Gothic"/>
                <w:b/>
                <w:bCs/>
                <w:sz w:val="20"/>
                <w:lang w:val="en-CA"/>
              </w:rPr>
            </w:pPr>
            <w:ins w:id="556" w:author="Shih-Ta Hsiang (向時達)" w:date="2020-04-19T01:25:00Z">
              <w:r w:rsidRPr="007F235F">
                <w:rPr>
                  <w:rFonts w:eastAsia="Malgun Gothic"/>
                  <w:bCs/>
                  <w:sz w:val="20"/>
                  <w:lang w:val="en-CA"/>
                </w:rPr>
                <w:t>u(1)</w:t>
              </w:r>
            </w:ins>
          </w:p>
        </w:tc>
      </w:tr>
      <w:tr w:rsidR="007F235F" w:rsidRPr="007F235F" w14:paraId="7C331DB3" w14:textId="77777777" w:rsidTr="00D06E65">
        <w:trPr>
          <w:cantSplit/>
          <w:jc w:val="center"/>
          <w:ins w:id="557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E7E6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58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559" w:author="Shih-Ta Hsiang (向時達)" w:date="2020-04-19T01:25:00Z">
              <w:r w:rsidRPr="007F235F">
                <w:rPr>
                  <w:rFonts w:eastAsia="Malgun Gothic"/>
                  <w:noProof/>
                  <w:sz w:val="20"/>
                  <w:lang w:val="en-CA" w:eastAsia="ko-KR"/>
                </w:rPr>
                <w:tab/>
                <w:t>if( NumEntryPoints &gt; 0 )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079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60" w:author="Shih-Ta Hsiang (向時達)" w:date="2020-04-19T01:2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01C996EC" w14:textId="77777777" w:rsidTr="00D06E65">
        <w:trPr>
          <w:cantSplit/>
          <w:jc w:val="center"/>
          <w:ins w:id="561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3DF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62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  <w:ins w:id="563" w:author="Shih-Ta Hsiang (向時達)" w:date="2020-04-19T01:25:00Z">
              <w:r w:rsidRPr="007F235F">
                <w:rPr>
                  <w:rFonts w:eastAsia="Malgun Gothic"/>
                  <w:noProof/>
                  <w:sz w:val="20"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47FD" w14:textId="77777777" w:rsidR="007F235F" w:rsidRPr="007F235F" w:rsidRDefault="007F235F" w:rsidP="007F2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64" w:author="Shih-Ta Hsiang (向時達)" w:date="2020-04-19T01:25:00Z"/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F235F" w:rsidRPr="007F235F" w14:paraId="66614274" w14:textId="77777777" w:rsidTr="00D06E65">
        <w:trPr>
          <w:cantSplit/>
          <w:jc w:val="center"/>
          <w:ins w:id="565" w:author="Shih-Ta Hsiang (向時達)" w:date="2020-04-19T01:25:00Z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7F54" w14:textId="77777777" w:rsidR="007F235F" w:rsidRPr="007F235F" w:rsidRDefault="007F235F" w:rsidP="007F235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566" w:author="Shih-Ta Hsiang (向時達)" w:date="2020-04-19T01:25:00Z"/>
                <w:rFonts w:eastAsia="Malgun Gothic"/>
                <w:noProof/>
                <w:sz w:val="20"/>
                <w:lang w:val="en-CA" w:eastAsia="ko-KR"/>
              </w:rPr>
            </w:pPr>
            <w:ins w:id="567" w:author="Shih-Ta Hsiang (向時達)" w:date="2020-04-19T01:25:00Z">
              <w:r w:rsidRPr="007F235F">
                <w:rPr>
                  <w:rFonts w:eastAsia="Malgun Gothic"/>
                  <w:noProof/>
                  <w:sz w:val="20"/>
                  <w:lang w:val="en-CA"/>
                </w:rPr>
                <w:t>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77B5" w14:textId="77777777" w:rsidR="007F235F" w:rsidRPr="007F235F" w:rsidRDefault="007F235F" w:rsidP="007F235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568" w:author="Shih-Ta Hsiang (向時達)" w:date="2020-04-19T01:25:00Z"/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809313A" w14:textId="77777777" w:rsidR="00750FB2" w:rsidRDefault="00750FB2" w:rsidP="00F72F82">
      <w:pPr>
        <w:rPr>
          <w:ins w:id="569" w:author="Shih-Ta Hsiang (向時達)" w:date="2020-04-19T01:13:00Z"/>
          <w:lang w:val="en-CA"/>
        </w:rPr>
      </w:pPr>
    </w:p>
    <w:p w14:paraId="2045F7CE" w14:textId="77777777" w:rsidR="00F72F82" w:rsidRPr="00B760DD" w:rsidRDefault="00F72F82" w:rsidP="00F72F82">
      <w:pPr>
        <w:rPr>
          <w:ins w:id="570" w:author="Shih-Ta Hsiang (向時達)" w:date="2020-04-19T00:38:00Z"/>
          <w:lang w:val="en-CA"/>
        </w:rPr>
      </w:pPr>
      <w:ins w:id="571" w:author="Shih-Ta Hsiang (向時達)" w:date="2020-04-19T00:38:00Z">
        <w:r>
          <w:rPr>
            <w:lang w:val="en-CA"/>
          </w:rPr>
          <w:t>The modified parts of the semantics based on VVC Draft 8 are written in red and provided below:</w:t>
        </w:r>
      </w:ins>
    </w:p>
    <w:p w14:paraId="374058ED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572" w:author="Shih-Ta Hsiang (向時達)" w:date="2020-04-19T00:38:00Z"/>
          <w:b w:val="0"/>
          <w:bCs w:val="0"/>
          <w:noProof/>
          <w:sz w:val="20"/>
          <w:lang w:val="en-CA"/>
        </w:rPr>
      </w:pPr>
      <w:ins w:id="573" w:author="Shih-Ta Hsiang (向時達)" w:date="2020-04-19T00:38:00Z">
        <w:r>
          <w:rPr>
            <w:noProof/>
            <w:sz w:val="20"/>
            <w:szCs w:val="20"/>
            <w:lang w:val="en-CA"/>
          </w:rPr>
          <w:t>7.4.3.</w:t>
        </w:r>
        <w:r w:rsidRPr="00147C72">
          <w:rPr>
            <w:noProof/>
            <w:sz w:val="20"/>
            <w:szCs w:val="20"/>
            <w:lang w:val="en-CA"/>
          </w:rPr>
          <w:t xml:space="preserve">3 </w:t>
        </w:r>
        <w:r w:rsidRPr="00BA6771">
          <w:rPr>
            <w:noProof/>
            <w:sz w:val="20"/>
            <w:szCs w:val="20"/>
            <w:lang w:val="en-CA"/>
          </w:rPr>
          <w:t>Sequence parameter set RBSP semantics</w:t>
        </w:r>
      </w:ins>
    </w:p>
    <w:p w14:paraId="3AA053B1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74" w:author="Shih-Ta Hsiang (向時達)" w:date="2020-04-19T00:38:00Z"/>
          <w:rFonts w:eastAsia="SimSun"/>
          <w:b/>
          <w:noProof/>
          <w:sz w:val="20"/>
          <w:lang w:val="en-CA"/>
        </w:rPr>
      </w:pPr>
      <w:ins w:id="575" w:author="Shih-Ta Hsiang (向時達)" w:date="2020-04-19T00:38:00Z">
        <w:r w:rsidRPr="00A7369D">
          <w:rPr>
            <w:noProof/>
            <w:lang w:val="en-CA" w:eastAsia="ko-KR"/>
          </w:rPr>
          <w:t>….</w:t>
        </w:r>
      </w:ins>
    </w:p>
    <w:p w14:paraId="33B76DBD" w14:textId="77777777" w:rsidR="00F72F82" w:rsidRPr="002B1CB9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576" w:author="Shih-Ta Hsiang (向時達)" w:date="2020-04-19T00:38:00Z"/>
          <w:rFonts w:eastAsia="SimSun"/>
          <w:noProof/>
          <w:sz w:val="20"/>
          <w:lang w:val="en-CA" w:eastAsia="ko-KR"/>
        </w:rPr>
      </w:pPr>
      <w:ins w:id="577" w:author="Shih-Ta Hsiang (向時達)" w:date="2020-04-19T00:38:00Z">
        <w:r w:rsidRPr="00D661BF">
          <w:rPr>
            <w:rFonts w:eastAsia="SimSun"/>
            <w:b/>
            <w:noProof/>
            <w:sz w:val="20"/>
            <w:lang w:val="en-CA" w:eastAsia="ko-KR"/>
          </w:rPr>
          <w:t>sps_dep_quant_enabled_flag</w:t>
        </w:r>
        <w:r w:rsidRPr="00D661BF">
          <w:rPr>
            <w:rFonts w:eastAsia="SimSun"/>
            <w:noProof/>
            <w:sz w:val="20"/>
            <w:lang w:val="en-CA" w:eastAsia="ko-KR"/>
          </w:rPr>
          <w:t xml:space="preserve"> equal to 0 specifies that dependent quantization is disabled for pictures referring to the SPS. sps_dep_quant_enabled_flag equal to 1 specifies that dependent quantization may be enabled for pictures referring to the SPS.</w:t>
        </w:r>
      </w:ins>
    </w:p>
    <w:p w14:paraId="1EF9CD98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578" w:author="Shih-Ta Hsiang (向時達)" w:date="2020-04-19T00:38:00Z"/>
          <w:rFonts w:eastAsia="SimSun"/>
          <w:noProof/>
          <w:sz w:val="20"/>
          <w:lang w:val="en-CA" w:eastAsia="ko-KR"/>
        </w:rPr>
      </w:pPr>
      <w:ins w:id="579" w:author="Shih-Ta Hsiang (向時達)" w:date="2020-04-19T00:38:00Z">
        <w:r w:rsidRPr="00231FF2">
          <w:rPr>
            <w:rFonts w:eastAsia="SimSun"/>
            <w:b/>
            <w:noProof/>
            <w:sz w:val="20"/>
            <w:lang w:val="en-CA" w:eastAsia="ko-KR"/>
          </w:rPr>
          <w:t>sps_sign_data_hiding_enabled_flag</w:t>
        </w:r>
        <w:r w:rsidRPr="00231FF2">
          <w:rPr>
            <w:rFonts w:eastAsia="SimSun"/>
            <w:noProof/>
            <w:sz w:val="20"/>
            <w:lang w:val="en-CA" w:eastAsia="ko-KR"/>
          </w:rPr>
          <w:t xml:space="preserve"> equal to 0 specifies that sign bit hiding is disabled for pictures referring to the SPS. sps_sign_data_hiding_enabled_flag equal to 1 specifies that sign bit hiding may be enabled for pictures referring to the SPS.</w:t>
        </w:r>
        <w:r>
          <w:rPr>
            <w:rFonts w:eastAsia="SimSun"/>
            <w:noProof/>
            <w:sz w:val="20"/>
            <w:lang w:val="en-CA" w:eastAsia="ko-KR"/>
          </w:rPr>
          <w:t xml:space="preserve"> </w:t>
        </w:r>
        <w:r w:rsidRPr="002B1CB9">
          <w:rPr>
            <w:rFonts w:eastAsia="SimSun"/>
            <w:noProof/>
            <w:sz w:val="20"/>
            <w:lang w:val="en-CA" w:eastAsia="ko-KR"/>
          </w:rPr>
          <w:t>When sps_sign_data_hiding_enabled_flag is not present, it is inferred to be equal to 0.</w:t>
        </w:r>
      </w:ins>
    </w:p>
    <w:p w14:paraId="70510334" w14:textId="7BFF6EFA" w:rsidR="00F72F82" w:rsidRPr="00F66944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580" w:author="Shih-Ta Hsiang (向時達)" w:date="2020-04-19T00:38:00Z"/>
          <w:rFonts w:eastAsia="SimSun"/>
          <w:noProof/>
          <w:color w:val="FF0000"/>
          <w:sz w:val="20"/>
          <w:lang w:val="en-CA"/>
        </w:rPr>
      </w:pPr>
      <w:ins w:id="581" w:author="Shih-Ta Hsiang (向時達)" w:date="2020-04-19T00:38:00Z"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sps</w:t>
        </w:r>
        <w:r w:rsidRPr="000C6B9E">
          <w:rPr>
            <w:rFonts w:eastAsia="Batang"/>
            <w:b/>
            <w:noProof/>
            <w:color w:val="FF0000"/>
            <w:sz w:val="20"/>
            <w:lang w:val="en-CA"/>
          </w:rPr>
          <w:t>_dep_quant</w:t>
        </w:r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b/>
            <w:noProof/>
            <w:color w:val="FF0000"/>
            <w:sz w:val="20"/>
            <w:lang w:val="en-CA" w:eastAsia="ko-KR"/>
          </w:rPr>
          <w:t>or_</w:t>
        </w:r>
        <w:r w:rsidR="00750FB2">
          <w:rPr>
            <w:rFonts w:eastAsia="SimSun"/>
            <w:b/>
            <w:noProof/>
            <w:color w:val="FF0000"/>
            <w:sz w:val="20"/>
            <w:lang w:val="en-CA" w:eastAsia="ko-KR"/>
          </w:rPr>
          <w:t>sign_data_hiding_enabled_slice</w:t>
        </w:r>
        <w:r w:rsidRPr="00F66944">
          <w:rPr>
            <w:rFonts w:eastAsia="SimSun"/>
            <w:b/>
            <w:noProof/>
            <w:color w:val="FF0000"/>
            <w:sz w:val="20"/>
            <w:lang w:val="en-CA" w:eastAsia="ko-KR"/>
          </w:rPr>
          <w:t>_present_flag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 equal to 1 specifies that </w:t>
        </w:r>
        <w:r w:rsidRPr="00F66944">
          <w:rPr>
            <w:noProof/>
            <w:color w:val="FF0000"/>
            <w:sz w:val="20"/>
            <w:lang w:val="en-CA"/>
          </w:rPr>
          <w:t xml:space="preserve">the syntax element 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Pr="002B1CB9">
          <w:rPr>
            <w:rFonts w:eastAsia="SimSun"/>
            <w:noProof/>
            <w:color w:val="FF0000"/>
            <w:sz w:val="20"/>
            <w:lang w:val="en-CA" w:eastAsia="ko-KR"/>
          </w:rPr>
          <w:t>_dep_quant_enabled_flag</w:t>
        </w:r>
        <w:r w:rsidRPr="000B6BEE">
          <w:rPr>
            <w:rFonts w:eastAsia="SimSun"/>
            <w:noProof/>
            <w:color w:val="FF0000"/>
            <w:sz w:val="20"/>
            <w:lang w:val="en-CA" w:eastAsia="ko-KR"/>
          </w:rPr>
          <w:t xml:space="preserve"> 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 xml:space="preserve">or 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_sign_data_hid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ing_enabled_flag is present in S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sps</w:t>
        </w:r>
        <w:r w:rsidRPr="000C6B9E">
          <w:rPr>
            <w:rFonts w:eastAsia="SimSun"/>
            <w:noProof/>
            <w:color w:val="FF0000"/>
            <w:sz w:val="20"/>
            <w:lang w:val="en-CA" w:eastAsia="ko-KR"/>
          </w:rPr>
          <w:t>_dep_quant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or_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sign_data_hiding_enabled_slice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_present_flag equal to 0 specifies that </w:t>
        </w:r>
        <w:r w:rsidRPr="00F66944">
          <w:rPr>
            <w:noProof/>
            <w:color w:val="FF0000"/>
            <w:sz w:val="20"/>
            <w:lang w:val="en-CA"/>
          </w:rPr>
          <w:t>the syntax element</w:t>
        </w:r>
        <w:r>
          <w:rPr>
            <w:noProof/>
            <w:color w:val="FF0000"/>
            <w:sz w:val="20"/>
            <w:lang w:val="en-CA"/>
          </w:rPr>
          <w:t>s</w:t>
        </w:r>
        <w:r w:rsidRPr="00F66944">
          <w:rPr>
            <w:noProof/>
            <w:color w:val="FF0000"/>
            <w:sz w:val="20"/>
            <w:lang w:val="en-CA"/>
          </w:rPr>
          <w:t xml:space="preserve"> 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Pr="000C6B9E">
          <w:rPr>
            <w:rFonts w:eastAsia="SimSun"/>
            <w:noProof/>
            <w:color w:val="FF0000"/>
            <w:sz w:val="20"/>
            <w:lang w:val="en-CA" w:eastAsia="ko-KR"/>
          </w:rPr>
          <w:t xml:space="preserve">_dep_quant_enabled_flag 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 xml:space="preserve">and 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slice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sign_data_hiding_enabled_flag are</w:t>
        </w:r>
        <w:r w:rsidR="005C30C0">
          <w:rPr>
            <w:rFonts w:eastAsia="SimSun"/>
            <w:noProof/>
            <w:color w:val="FF0000"/>
            <w:sz w:val="20"/>
            <w:lang w:val="en-CA" w:eastAsia="ko-KR"/>
          </w:rPr>
          <w:t xml:space="preserve"> not present in S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 xml:space="preserve">Hs </w:t>
        </w:r>
        <w:r w:rsidRPr="00F66944">
          <w:rPr>
            <w:noProof/>
            <w:color w:val="FF0000"/>
            <w:sz w:val="20"/>
            <w:lang w:val="en-CA"/>
          </w:rPr>
          <w:t xml:space="preserve">referring to the SPS. When 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sps</w:t>
        </w:r>
        <w:r w:rsidRPr="000C6B9E">
          <w:rPr>
            <w:rFonts w:eastAsia="SimSun"/>
            <w:noProof/>
            <w:color w:val="FF0000"/>
            <w:sz w:val="20"/>
            <w:lang w:val="en-CA" w:eastAsia="ko-KR"/>
          </w:rPr>
          <w:t>_dep_quant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</w:t>
        </w:r>
        <w:r>
          <w:rPr>
            <w:rFonts w:eastAsia="SimSun"/>
            <w:noProof/>
            <w:color w:val="FF0000"/>
            <w:sz w:val="20"/>
            <w:lang w:val="en-CA" w:eastAsia="ko-KR"/>
          </w:rPr>
          <w:t>or_</w:t>
        </w:r>
        <w:r w:rsidR="00750FB2">
          <w:rPr>
            <w:rFonts w:eastAsia="SimSun"/>
            <w:noProof/>
            <w:color w:val="FF0000"/>
            <w:sz w:val="20"/>
            <w:lang w:val="en-CA" w:eastAsia="ko-KR"/>
          </w:rPr>
          <w:t>sign_data_hiding_enabled_slice</w:t>
        </w:r>
        <w:r w:rsidRPr="00F66944">
          <w:rPr>
            <w:rFonts w:eastAsia="SimSun"/>
            <w:noProof/>
            <w:color w:val="FF0000"/>
            <w:sz w:val="20"/>
            <w:lang w:val="en-CA" w:eastAsia="ko-KR"/>
          </w:rPr>
          <w:t>_present_flag is not present, it is inferred to be equal to 0.</w:t>
        </w:r>
      </w:ins>
    </w:p>
    <w:p w14:paraId="6EF4CA90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82" w:author="Shih-Ta Hsiang (向時達)" w:date="2020-04-19T00:38:00Z"/>
          <w:noProof/>
          <w:lang w:val="en-CA" w:eastAsia="ko-KR"/>
        </w:rPr>
      </w:pPr>
      <w:ins w:id="583" w:author="Shih-Ta Hsiang (向時達)" w:date="2020-04-19T00:38:00Z">
        <w:r w:rsidRPr="00A7369D">
          <w:rPr>
            <w:noProof/>
            <w:lang w:val="en-CA" w:eastAsia="ko-KR"/>
          </w:rPr>
          <w:t>….</w:t>
        </w:r>
      </w:ins>
    </w:p>
    <w:p w14:paraId="400BED13" w14:textId="77777777" w:rsidR="00F72F82" w:rsidRPr="00BA6771" w:rsidRDefault="00F72F82" w:rsidP="00F72F8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ins w:id="584" w:author="Shih-Ta Hsiang (向時達)" w:date="2020-04-19T00:38:00Z"/>
          <w:b w:val="0"/>
          <w:bCs w:val="0"/>
          <w:noProof/>
          <w:sz w:val="20"/>
          <w:lang w:val="en-CA"/>
        </w:rPr>
      </w:pPr>
      <w:ins w:id="585" w:author="Shih-Ta Hsiang (向時達)" w:date="2020-04-19T00:38:00Z">
        <w:r w:rsidRPr="00BA6771">
          <w:rPr>
            <w:noProof/>
            <w:sz w:val="20"/>
            <w:szCs w:val="20"/>
            <w:lang w:val="en-CA"/>
          </w:rPr>
          <w:t xml:space="preserve">7.4.3.3 </w:t>
        </w:r>
        <w:r w:rsidRPr="00147C72">
          <w:rPr>
            <w:sz w:val="20"/>
            <w:szCs w:val="20"/>
            <w:lang w:val="en-CA"/>
          </w:rPr>
          <w:t>Picture header</w:t>
        </w:r>
        <w:r w:rsidRPr="00BA6771">
          <w:rPr>
            <w:noProof/>
            <w:sz w:val="20"/>
            <w:szCs w:val="20"/>
            <w:lang w:val="en-CA"/>
          </w:rPr>
          <w:t xml:space="preserve"> RBSP semantics</w:t>
        </w:r>
      </w:ins>
    </w:p>
    <w:p w14:paraId="2492C7FF" w14:textId="77777777" w:rsidR="00F72F82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586" w:author="Shih-Ta Hsiang (向時達)" w:date="2020-04-19T00:38:00Z"/>
          <w:rFonts w:eastAsia="SimSun"/>
          <w:b/>
          <w:noProof/>
          <w:sz w:val="20"/>
          <w:lang w:val="en-CA"/>
        </w:rPr>
      </w:pPr>
      <w:ins w:id="587" w:author="Shih-Ta Hsiang (向時達)" w:date="2020-04-19T00:38:00Z">
        <w:r w:rsidRPr="00A7369D">
          <w:rPr>
            <w:noProof/>
            <w:lang w:val="en-CA" w:eastAsia="ko-KR"/>
          </w:rPr>
          <w:t>….</w:t>
        </w:r>
      </w:ins>
    </w:p>
    <w:p w14:paraId="2E0F502A" w14:textId="77777777" w:rsidR="00F72F82" w:rsidRPr="00266391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588" w:author="Shih-Ta Hsiang (向時達)" w:date="2020-04-19T00:38:00Z"/>
          <w:rFonts w:eastAsia="SimSun"/>
          <w:strike/>
          <w:noProof/>
          <w:color w:val="FF0000"/>
          <w:sz w:val="20"/>
          <w:lang w:val="en-CA" w:eastAsia="ko-KR"/>
          <w:rPrChange w:id="589" w:author="Shih-Ta Hsiang (向時達)" w:date="2020-04-19T01:32:00Z">
            <w:rPr>
              <w:ins w:id="590" w:author="Shih-Ta Hsiang (向時達)" w:date="2020-04-19T00:38:00Z"/>
              <w:rFonts w:eastAsia="SimSun"/>
              <w:noProof/>
              <w:sz w:val="20"/>
              <w:lang w:val="en-CA" w:eastAsia="ko-KR"/>
            </w:rPr>
          </w:rPrChange>
        </w:rPr>
      </w:pPr>
      <w:ins w:id="591" w:author="Shih-Ta Hsiang (向時達)" w:date="2020-04-19T00:38:00Z">
        <w:r w:rsidRPr="00266391">
          <w:rPr>
            <w:rFonts w:eastAsia="SimSun"/>
            <w:b/>
            <w:strike/>
            <w:noProof/>
            <w:color w:val="FF0000"/>
            <w:sz w:val="20"/>
            <w:lang w:val="en-CA" w:eastAsia="ko-KR"/>
            <w:rPrChange w:id="592" w:author="Shih-Ta Hsiang (向時達)" w:date="2020-04-19T01:32:00Z">
              <w:rPr>
                <w:rFonts w:eastAsia="SimSun"/>
                <w:b/>
                <w:noProof/>
                <w:sz w:val="20"/>
                <w:lang w:val="en-CA" w:eastAsia="ko-KR"/>
              </w:rPr>
            </w:rPrChange>
          </w:rPr>
          <w:lastRenderedPageBreak/>
          <w:t xml:space="preserve">ph_dep_quant_enabled_flag </w:t>
        </w:r>
        <w:r w:rsidRPr="00266391">
          <w:rPr>
            <w:rFonts w:eastAsia="SimSun"/>
            <w:strike/>
            <w:noProof/>
            <w:color w:val="FF0000"/>
            <w:sz w:val="20"/>
            <w:lang w:val="en-CA" w:eastAsia="ko-KR"/>
            <w:rPrChange w:id="593" w:author="Shih-Ta Hsiang (向時達)" w:date="2020-04-19T01:32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equal to 0 specifies that dependent quantization is disabled for the current picture. ph_dep_quant_enabled_flag equal to 1 specifies that dependent quantization is enabled for the current picture. When ph_dep_quant_enabled_flag is not present, it is inferred to be equal to </w:t>
        </w:r>
        <w:r w:rsidRPr="00266391">
          <w:rPr>
            <w:strike/>
            <w:noProof/>
            <w:color w:val="FF0000"/>
            <w:sz w:val="20"/>
            <w:lang w:val="en-CA" w:eastAsia="ko-KR"/>
          </w:rPr>
          <w:t xml:space="preserve">0 </w:t>
        </w:r>
        <w:r w:rsidRPr="00266391">
          <w:rPr>
            <w:rFonts w:eastAsia="SimSun"/>
            <w:strike/>
            <w:noProof/>
            <w:color w:val="FF0000"/>
            <w:sz w:val="20"/>
            <w:lang w:val="en-CA" w:eastAsia="ko-KR"/>
            <w:rPrChange w:id="594" w:author="Shih-Ta Hsiang (向時達)" w:date="2020-04-19T01:32:00Z">
              <w:rPr>
                <w:rFonts w:eastAsia="SimSun"/>
                <w:noProof/>
                <w:color w:val="FF0000"/>
                <w:sz w:val="20"/>
                <w:lang w:val="en-CA" w:eastAsia="ko-KR"/>
              </w:rPr>
            </w:rPrChange>
          </w:rPr>
          <w:t>sps_dep_quant_enabled_flag</w:t>
        </w:r>
        <w:r w:rsidRPr="00266391">
          <w:rPr>
            <w:rFonts w:eastAsia="SimSun"/>
            <w:strike/>
            <w:noProof/>
            <w:color w:val="FF0000"/>
            <w:sz w:val="20"/>
            <w:lang w:val="en-CA" w:eastAsia="ko-KR"/>
            <w:rPrChange w:id="595" w:author="Shih-Ta Hsiang (向時達)" w:date="2020-04-19T01:32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>.</w:t>
        </w:r>
      </w:ins>
    </w:p>
    <w:p w14:paraId="1C831C86" w14:textId="77777777" w:rsidR="00F72F82" w:rsidRPr="00266391" w:rsidRDefault="00F72F82" w:rsidP="00F72F82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596" w:author="Shih-Ta Hsiang (向時達)" w:date="2020-04-19T00:38:00Z"/>
          <w:strike/>
          <w:noProof/>
          <w:color w:val="FF0000"/>
          <w:lang w:val="en-CA"/>
          <w:rPrChange w:id="597" w:author="Shih-Ta Hsiang (向時達)" w:date="2020-04-19T01:32:00Z">
            <w:rPr>
              <w:ins w:id="598" w:author="Shih-Ta Hsiang (向時達)" w:date="2020-04-19T00:38:00Z"/>
              <w:noProof/>
              <w:color w:val="FF0000"/>
              <w:lang w:val="en-CA"/>
            </w:rPr>
          </w:rPrChange>
        </w:rPr>
      </w:pPr>
      <w:ins w:id="599" w:author="Shih-Ta Hsiang (向時達)" w:date="2020-04-19T00:38:00Z">
        <w:r w:rsidRPr="00266391">
          <w:rPr>
            <w:rFonts w:eastAsia="SimSun"/>
            <w:b/>
            <w:strike/>
            <w:noProof/>
            <w:color w:val="FF0000"/>
            <w:sz w:val="20"/>
            <w:lang w:val="en-CA" w:eastAsia="ko-KR"/>
            <w:rPrChange w:id="600" w:author="Shih-Ta Hsiang (向時達)" w:date="2020-04-19T01:32:00Z">
              <w:rPr>
                <w:rFonts w:eastAsia="SimSun"/>
                <w:b/>
                <w:noProof/>
                <w:sz w:val="20"/>
                <w:lang w:val="en-CA" w:eastAsia="ko-KR"/>
              </w:rPr>
            </w:rPrChange>
          </w:rPr>
          <w:t>pic_sign_data_hiding_enabled_flag</w:t>
        </w:r>
        <w:r w:rsidRPr="00266391">
          <w:rPr>
            <w:rFonts w:eastAsia="SimSun"/>
            <w:strike/>
            <w:noProof/>
            <w:color w:val="FF0000"/>
            <w:sz w:val="20"/>
            <w:lang w:val="en-CA" w:eastAsia="ko-KR"/>
            <w:rPrChange w:id="601" w:author="Shih-Ta Hsiang (向時達)" w:date="2020-04-19T01:32:00Z">
              <w:rPr>
                <w:rFonts w:eastAsia="SimSun"/>
                <w:noProof/>
                <w:sz w:val="20"/>
                <w:lang w:val="en-CA" w:eastAsia="ko-KR"/>
              </w:rPr>
            </w:rPrChange>
          </w:rPr>
          <w:t xml:space="preserve"> equal to 0 specifies that sign bit hiding is disabled for the current picture. pic_sign_data_hiding_enabled_flag equal to 1 specifies that sign bit hiding is enabled for the current picture. When pic_sign_data_hiding_enabled_flag is not present, </w:t>
        </w:r>
        <w:r w:rsidRPr="00266391">
          <w:rPr>
            <w:strike/>
            <w:noProof/>
            <w:color w:val="FF0000"/>
            <w:sz w:val="20"/>
            <w:lang w:val="en-CA" w:eastAsia="ko-KR"/>
            <w:rPrChange w:id="602" w:author="Shih-Ta Hsiang (向時達)" w:date="2020-04-19T01:32:00Z">
              <w:rPr>
                <w:noProof/>
                <w:color w:val="000000" w:themeColor="text1"/>
                <w:sz w:val="20"/>
                <w:lang w:val="en-CA" w:eastAsia="ko-KR"/>
              </w:rPr>
            </w:rPrChange>
          </w:rPr>
          <w:t xml:space="preserve">it is inferred to be equal to </w:t>
        </w:r>
        <w:r w:rsidRPr="00266391">
          <w:rPr>
            <w:strike/>
            <w:noProof/>
            <w:color w:val="FF0000"/>
            <w:sz w:val="20"/>
            <w:lang w:val="en-CA" w:eastAsia="ko-KR"/>
          </w:rPr>
          <w:t xml:space="preserve">0 </w:t>
        </w:r>
        <w:r w:rsidRPr="00266391">
          <w:rPr>
            <w:strike/>
            <w:noProof/>
            <w:color w:val="FF0000"/>
            <w:sz w:val="20"/>
            <w:lang w:val="en-CA"/>
            <w:rPrChange w:id="603" w:author="Shih-Ta Hsiang (向時達)" w:date="2020-04-19T01:32:00Z">
              <w:rPr>
                <w:noProof/>
                <w:color w:val="FF0000"/>
                <w:sz w:val="20"/>
                <w:lang w:val="en-CA"/>
              </w:rPr>
            </w:rPrChange>
          </w:rPr>
          <w:t>sps_sign_data_hiding_enabled_flag</w:t>
        </w:r>
        <w:r w:rsidRPr="00266391">
          <w:rPr>
            <w:strike/>
            <w:noProof/>
            <w:color w:val="FF0000"/>
            <w:sz w:val="20"/>
            <w:lang w:val="en-CA" w:eastAsia="ko-KR"/>
            <w:rPrChange w:id="604" w:author="Shih-Ta Hsiang (向時達)" w:date="2020-04-19T01:32:00Z">
              <w:rPr>
                <w:noProof/>
                <w:color w:val="000000" w:themeColor="text1"/>
                <w:sz w:val="20"/>
                <w:lang w:val="en-CA" w:eastAsia="ko-KR"/>
              </w:rPr>
            </w:rPrChange>
          </w:rPr>
          <w:t>.</w:t>
        </w:r>
        <w:r w:rsidRPr="00266391">
          <w:rPr>
            <w:strike/>
            <w:noProof/>
            <w:color w:val="FF0000"/>
            <w:sz w:val="20"/>
            <w:lang w:val="en-CA" w:eastAsia="ko-KR"/>
            <w:rPrChange w:id="605" w:author="Shih-Ta Hsiang (向時達)" w:date="2020-04-19T01:32:00Z">
              <w:rPr>
                <w:noProof/>
                <w:color w:val="FF0000"/>
                <w:sz w:val="20"/>
                <w:lang w:val="en-CA" w:eastAsia="ko-KR"/>
              </w:rPr>
            </w:rPrChange>
          </w:rPr>
          <w:t xml:space="preserve"> </w:t>
        </w:r>
      </w:ins>
    </w:p>
    <w:p w14:paraId="11515F50" w14:textId="7110C2FD" w:rsidR="005C30C0" w:rsidDel="00D24182" w:rsidRDefault="005C30C0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06" w:author="Shih-Ta Hsiang (向時達)" w:date="2020-04-19T02:05:00Z"/>
          <w:del w:id="607" w:author="YW Huang (黃毓文)" w:date="2020-04-19T15:59:00Z"/>
          <w:rFonts w:eastAsia="SimSun"/>
          <w:b/>
          <w:noProof/>
          <w:sz w:val="20"/>
          <w:lang w:val="en-CA" w:eastAsia="ko-KR"/>
        </w:rPr>
      </w:pPr>
    </w:p>
    <w:p w14:paraId="79C24884" w14:textId="77777777" w:rsidR="005C30C0" w:rsidRDefault="005C30C0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08" w:author="Shih-Ta Hsiang (向時達)" w:date="2020-04-19T02:05:00Z"/>
          <w:rFonts w:eastAsia="SimSun"/>
          <w:b/>
          <w:noProof/>
          <w:sz w:val="20"/>
          <w:lang w:val="en-CA" w:eastAsia="ko-KR"/>
        </w:rPr>
      </w:pPr>
    </w:p>
    <w:p w14:paraId="3FF86639" w14:textId="77777777" w:rsidR="00266391" w:rsidRPr="00F454FB" w:rsidRDefault="00266391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09" w:author="Shih-Ta Hsiang (向時達)" w:date="2020-04-19T01:32:00Z"/>
          <w:rFonts w:eastAsia="SimSun"/>
          <w:b/>
          <w:noProof/>
          <w:sz w:val="20"/>
          <w:lang w:val="en-CA" w:eastAsia="ko-KR"/>
        </w:rPr>
      </w:pPr>
      <w:ins w:id="610" w:author="Shih-Ta Hsiang (向時達)" w:date="2020-04-19T01:32:00Z">
        <w:r w:rsidRPr="00F454FB">
          <w:rPr>
            <w:rFonts w:eastAsia="SimSun"/>
            <w:b/>
            <w:noProof/>
            <w:sz w:val="20"/>
            <w:lang w:val="en-CA" w:eastAsia="ko-KR"/>
          </w:rPr>
          <w:t>7.4.8.1 General slice header semantics</w:t>
        </w:r>
      </w:ins>
    </w:p>
    <w:p w14:paraId="37766489" w14:textId="77777777" w:rsidR="00266391" w:rsidRPr="00F454FB" w:rsidRDefault="00266391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11" w:author="Shih-Ta Hsiang (向時達)" w:date="2020-04-19T01:32:00Z"/>
          <w:rFonts w:eastAsia="SimSun"/>
          <w:noProof/>
          <w:sz w:val="20"/>
          <w:highlight w:val="yellow"/>
          <w:lang w:val="en-CA" w:eastAsia="ko-KR"/>
        </w:rPr>
      </w:pPr>
      <w:ins w:id="612" w:author="Shih-Ta Hsiang (向時達)" w:date="2020-04-19T01:32:00Z">
        <w:r w:rsidRPr="00F454FB">
          <w:rPr>
            <w:rFonts w:eastAsia="SimSun"/>
            <w:b/>
            <w:noProof/>
            <w:sz w:val="20"/>
            <w:highlight w:val="yellow"/>
            <w:lang w:val="en-CA" w:eastAsia="ko-KR"/>
          </w:rPr>
          <w:t xml:space="preserve">slice_dep_quant_enabled_flag </w:t>
        </w:r>
        <w:r w:rsidRPr="00F454FB">
          <w:rPr>
            <w:rFonts w:eastAsia="SimSun"/>
            <w:noProof/>
            <w:sz w:val="20"/>
            <w:highlight w:val="yellow"/>
            <w:lang w:val="en-CA" w:eastAsia="ko-KR"/>
          </w:rPr>
          <w:t xml:space="preserve">equal to 0 specifies that dependent quantization is disabled for the current picture. slice_dep_quant_enabled_flag equal to 1 specifies that dependent quantization is enabled for the current picture. When slice_dep_quant_enabled_flag is not present, it is inferred to be equal to </w:t>
        </w:r>
        <w:r w:rsidRPr="00F454FB">
          <w:rPr>
            <w:rFonts w:eastAsia="SimSun"/>
            <w:strike/>
            <w:noProof/>
            <w:color w:val="FF0000"/>
            <w:sz w:val="20"/>
            <w:highlight w:val="yellow"/>
            <w:lang w:val="en-CA" w:eastAsia="ko-KR"/>
          </w:rPr>
          <w:t>0</w:t>
        </w:r>
        <w:r w:rsidRPr="00F454FB">
          <w:rPr>
            <w:rFonts w:eastAsia="SimSun"/>
            <w:noProof/>
            <w:sz w:val="20"/>
            <w:lang w:val="en-CA" w:eastAsia="ko-KR"/>
          </w:rPr>
          <w:t xml:space="preserve"> </w:t>
        </w:r>
        <w:r w:rsidRPr="00C234FA">
          <w:rPr>
            <w:rFonts w:eastAsia="SimSun"/>
            <w:noProof/>
            <w:color w:val="FF0000"/>
            <w:sz w:val="20"/>
            <w:lang w:val="en-CA" w:eastAsia="ko-KR"/>
          </w:rPr>
          <w:t>sps_dep_quant_enabled_flag</w:t>
        </w:r>
        <w:r w:rsidRPr="00F454FB">
          <w:rPr>
            <w:rFonts w:eastAsia="SimSun"/>
            <w:noProof/>
            <w:sz w:val="20"/>
            <w:highlight w:val="yellow"/>
            <w:lang w:val="en-CA" w:eastAsia="ko-KR"/>
          </w:rPr>
          <w:t>.</w:t>
        </w:r>
      </w:ins>
    </w:p>
    <w:p w14:paraId="53FBAEB7" w14:textId="77777777" w:rsidR="00266391" w:rsidRPr="00F454FB" w:rsidRDefault="00266391" w:rsidP="0026639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ins w:id="613" w:author="Shih-Ta Hsiang (向時達)" w:date="2020-04-19T01:32:00Z"/>
          <w:rFonts w:eastAsia="SimSun"/>
          <w:noProof/>
          <w:sz w:val="20"/>
          <w:lang w:val="en-CA" w:eastAsia="ko-KR"/>
        </w:rPr>
      </w:pPr>
      <w:ins w:id="614" w:author="Shih-Ta Hsiang (向時達)" w:date="2020-04-19T01:32:00Z">
        <w:r w:rsidRPr="00F454FB">
          <w:rPr>
            <w:rFonts w:eastAsia="SimSun"/>
            <w:b/>
            <w:noProof/>
            <w:sz w:val="20"/>
            <w:highlight w:val="yellow"/>
            <w:lang w:val="en-CA" w:eastAsia="ko-KR"/>
          </w:rPr>
          <w:t xml:space="preserve">slice_sign_data_hiding_enabled_flag </w:t>
        </w:r>
        <w:r w:rsidRPr="00F454FB">
          <w:rPr>
            <w:rFonts w:eastAsia="SimSun"/>
            <w:noProof/>
            <w:sz w:val="20"/>
            <w:highlight w:val="yellow"/>
            <w:lang w:val="en-CA" w:eastAsia="ko-KR"/>
          </w:rPr>
          <w:t xml:space="preserve">equal to 0 specifies that sign bit hiding is disabled for the current picture. slice_sign_data_hiding_enabled_flag equal to 1 specifies that sign bit hiding is enabled for the current picture. When slice_sign_data_hiding_enabled_flag is not present, it is inferred to be equal to </w:t>
        </w:r>
        <w:r w:rsidRPr="00F454FB">
          <w:rPr>
            <w:rFonts w:eastAsia="SimSun"/>
            <w:strike/>
            <w:noProof/>
            <w:color w:val="FF0000"/>
            <w:sz w:val="20"/>
            <w:highlight w:val="yellow"/>
            <w:lang w:val="en-CA" w:eastAsia="ko-KR"/>
          </w:rPr>
          <w:t>0</w:t>
        </w:r>
        <w:r>
          <w:rPr>
            <w:rFonts w:eastAsia="SimSun"/>
            <w:noProof/>
            <w:sz w:val="20"/>
            <w:highlight w:val="yellow"/>
            <w:lang w:val="en-CA" w:eastAsia="ko-KR"/>
          </w:rPr>
          <w:t xml:space="preserve"> </w:t>
        </w:r>
        <w:r w:rsidRPr="004C554B">
          <w:rPr>
            <w:noProof/>
            <w:color w:val="FF0000"/>
            <w:sz w:val="20"/>
            <w:lang w:val="en-CA"/>
          </w:rPr>
          <w:t>sps_sign_data_hiding_enabled_flag</w:t>
        </w:r>
        <w:r w:rsidRPr="00F454FB">
          <w:rPr>
            <w:rFonts w:eastAsia="SimSun"/>
            <w:noProof/>
            <w:sz w:val="20"/>
            <w:highlight w:val="yellow"/>
            <w:lang w:val="en-CA" w:eastAsia="ko-KR"/>
          </w:rPr>
          <w:t>.</w:t>
        </w:r>
      </w:ins>
    </w:p>
    <w:p w14:paraId="20E80E54" w14:textId="77777777" w:rsidR="00F72F82" w:rsidRPr="003D6216" w:rsidRDefault="00F72F82" w:rsidP="00D57042">
      <w:pPr>
        <w:rPr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438A40E6" w:rsidR="00D57042" w:rsidRDefault="00F04611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D57042">
        <w:rPr>
          <w:szCs w:val="22"/>
          <w:lang w:val="en-CA"/>
        </w:rPr>
        <w:t>“Versatile Video Coding (Draft 8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JVET-Q2001, </w:t>
      </w:r>
      <w:r w:rsidR="00D57042">
        <w:t>17th</w:t>
      </w:r>
      <w:r w:rsidR="00D57042" w:rsidRPr="00B648F1">
        <w:t xml:space="preserve"> Meeting: </w:t>
      </w:r>
      <w:r w:rsidR="00D57042">
        <w:rPr>
          <w:lang w:val="en-CA"/>
        </w:rPr>
        <w:t>Brussels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BE</w:t>
      </w:r>
      <w:r w:rsidR="00D57042" w:rsidRPr="00B57A23">
        <w:rPr>
          <w:lang w:val="en-CA"/>
        </w:rPr>
        <w:t xml:space="preserve">, </w:t>
      </w:r>
      <w:r w:rsidR="00D57042">
        <w:rPr>
          <w:lang w:val="en-CA"/>
        </w:rPr>
        <w:t>7</w:t>
      </w:r>
      <w:r w:rsidR="00D57042" w:rsidRPr="00B57A23">
        <w:rPr>
          <w:lang w:val="en-CA"/>
        </w:rPr>
        <w:t>–</w:t>
      </w:r>
      <w:r w:rsidR="00D57042">
        <w:rPr>
          <w:lang w:val="en-CA"/>
        </w:rPr>
        <w:t>17</w:t>
      </w:r>
      <w:r w:rsidR="00D57042" w:rsidRPr="00B57A23">
        <w:rPr>
          <w:lang w:val="en-CA"/>
        </w:rPr>
        <w:t xml:space="preserve"> </w:t>
      </w:r>
      <w:r w:rsidR="00D57042">
        <w:rPr>
          <w:lang w:val="en-CA"/>
        </w:rPr>
        <w:t>January</w:t>
      </w:r>
      <w:r w:rsidR="00D57042" w:rsidRPr="00B57A23">
        <w:rPr>
          <w:lang w:val="en-CA"/>
        </w:rPr>
        <w:t xml:space="preserve"> 20</w:t>
      </w:r>
      <w:r w:rsidR="00D57042">
        <w:rPr>
          <w:lang w:val="en-CA"/>
        </w:rPr>
        <w:t>20</w:t>
      </w:r>
      <w:r w:rsidR="00D57042" w:rsidRPr="00A106F2">
        <w:rPr>
          <w:szCs w:val="22"/>
          <w:lang w:val="en-CA"/>
        </w:rPr>
        <w:t>.</w:t>
      </w:r>
    </w:p>
    <w:p w14:paraId="3C0D0C6E" w14:textId="77777777" w:rsidR="00F04611" w:rsidRDefault="00F04611" w:rsidP="00F32AB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5F725F5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bookmarkStart w:id="615" w:name="_GoBack"/>
      <w:bookmarkEnd w:id="615"/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2AAEC" w14:textId="77777777" w:rsidR="00E46AAD" w:rsidRDefault="00E46AAD">
      <w:r>
        <w:separator/>
      </w:r>
    </w:p>
  </w:endnote>
  <w:endnote w:type="continuationSeparator" w:id="0">
    <w:p w14:paraId="4013027E" w14:textId="77777777" w:rsidR="00E46AAD" w:rsidRDefault="00E4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0F152" w:rsidR="00D06E65" w:rsidRPr="00C00DDE" w:rsidRDefault="00D06E6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4182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16" w:author="YW Huang (黃毓文)" w:date="2020-04-19T15:57:00Z">
      <w:r w:rsidR="00D24182">
        <w:rPr>
          <w:rStyle w:val="a5"/>
          <w:noProof/>
        </w:rPr>
        <w:t>2020-04-19</w:t>
      </w:r>
    </w:ins>
    <w:ins w:id="617" w:author="Shih-Ta Hsiang (向時達)" w:date="2020-04-19T04:49:00Z">
      <w:del w:id="618" w:author="YW Huang (黃毓文)" w:date="2020-04-19T15:57:00Z">
        <w:r w:rsidDel="00D24182">
          <w:rPr>
            <w:rStyle w:val="a5"/>
            <w:noProof/>
          </w:rPr>
          <w:delText>2020-04-19</w:delText>
        </w:r>
      </w:del>
    </w:ins>
    <w:del w:id="619" w:author="YW Huang (黃毓文)" w:date="2020-04-19T15:57:00Z">
      <w:r w:rsidDel="00D24182">
        <w:rPr>
          <w:rStyle w:val="a5"/>
          <w:noProof/>
        </w:rPr>
        <w:delText>2020-04-17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111B0" w14:textId="77777777" w:rsidR="00E46AAD" w:rsidRDefault="00E46AAD">
      <w:r>
        <w:separator/>
      </w:r>
    </w:p>
  </w:footnote>
  <w:footnote w:type="continuationSeparator" w:id="0">
    <w:p w14:paraId="06EB22E9" w14:textId="77777777" w:rsidR="00E46AAD" w:rsidRDefault="00E46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F5875"/>
    <w:multiLevelType w:val="hybridMultilevel"/>
    <w:tmpl w:val="9B128C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81E5D"/>
    <w:multiLevelType w:val="hybridMultilevel"/>
    <w:tmpl w:val="34DA1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51"/>
    <w:rsid w:val="000308A3"/>
    <w:rsid w:val="00033E7C"/>
    <w:rsid w:val="000458BC"/>
    <w:rsid w:val="00045C41"/>
    <w:rsid w:val="00046C03"/>
    <w:rsid w:val="00055DEE"/>
    <w:rsid w:val="00065039"/>
    <w:rsid w:val="0007614F"/>
    <w:rsid w:val="00081398"/>
    <w:rsid w:val="00094479"/>
    <w:rsid w:val="000962AC"/>
    <w:rsid w:val="000A63EF"/>
    <w:rsid w:val="000B0C0F"/>
    <w:rsid w:val="000B1C6B"/>
    <w:rsid w:val="000B4FF9"/>
    <w:rsid w:val="000C09AC"/>
    <w:rsid w:val="000C2BAA"/>
    <w:rsid w:val="000E00F3"/>
    <w:rsid w:val="000E5CF7"/>
    <w:rsid w:val="000F158C"/>
    <w:rsid w:val="000F7684"/>
    <w:rsid w:val="00102F3D"/>
    <w:rsid w:val="00107101"/>
    <w:rsid w:val="00107B7A"/>
    <w:rsid w:val="00124E38"/>
    <w:rsid w:val="0012580B"/>
    <w:rsid w:val="00127F23"/>
    <w:rsid w:val="00131F90"/>
    <w:rsid w:val="00133D67"/>
    <w:rsid w:val="0013458C"/>
    <w:rsid w:val="0013526E"/>
    <w:rsid w:val="00146152"/>
    <w:rsid w:val="00146DD5"/>
    <w:rsid w:val="00147C72"/>
    <w:rsid w:val="00155526"/>
    <w:rsid w:val="0016555E"/>
    <w:rsid w:val="00171371"/>
    <w:rsid w:val="00174DB4"/>
    <w:rsid w:val="00175A24"/>
    <w:rsid w:val="00187E58"/>
    <w:rsid w:val="001940C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5957"/>
    <w:rsid w:val="00206460"/>
    <w:rsid w:val="002069B4"/>
    <w:rsid w:val="00215DFC"/>
    <w:rsid w:val="002212DF"/>
    <w:rsid w:val="00222CD4"/>
    <w:rsid w:val="002241A5"/>
    <w:rsid w:val="00225016"/>
    <w:rsid w:val="002253CA"/>
    <w:rsid w:val="002264A6"/>
    <w:rsid w:val="00227BA7"/>
    <w:rsid w:val="0023011C"/>
    <w:rsid w:val="002375C1"/>
    <w:rsid w:val="00247E1E"/>
    <w:rsid w:val="00263398"/>
    <w:rsid w:val="00263745"/>
    <w:rsid w:val="00263B99"/>
    <w:rsid w:val="002647D8"/>
    <w:rsid w:val="00266391"/>
    <w:rsid w:val="00266F06"/>
    <w:rsid w:val="00275BCF"/>
    <w:rsid w:val="00280613"/>
    <w:rsid w:val="00291E36"/>
    <w:rsid w:val="00292257"/>
    <w:rsid w:val="00293B70"/>
    <w:rsid w:val="002A54E0"/>
    <w:rsid w:val="002B1595"/>
    <w:rsid w:val="002B191D"/>
    <w:rsid w:val="002B2E83"/>
    <w:rsid w:val="002C0EB0"/>
    <w:rsid w:val="002C6635"/>
    <w:rsid w:val="002D0AF6"/>
    <w:rsid w:val="002D1F2B"/>
    <w:rsid w:val="002E7CFD"/>
    <w:rsid w:val="002F164D"/>
    <w:rsid w:val="003021BC"/>
    <w:rsid w:val="00304621"/>
    <w:rsid w:val="00306206"/>
    <w:rsid w:val="003173FD"/>
    <w:rsid w:val="00317D85"/>
    <w:rsid w:val="00327C56"/>
    <w:rsid w:val="003315A1"/>
    <w:rsid w:val="003373EC"/>
    <w:rsid w:val="00342FF4"/>
    <w:rsid w:val="00344E5A"/>
    <w:rsid w:val="00346148"/>
    <w:rsid w:val="00363FB9"/>
    <w:rsid w:val="003669EA"/>
    <w:rsid w:val="003706CC"/>
    <w:rsid w:val="00377710"/>
    <w:rsid w:val="00392B0E"/>
    <w:rsid w:val="00392EAE"/>
    <w:rsid w:val="00394259"/>
    <w:rsid w:val="003A2D8E"/>
    <w:rsid w:val="003A7CE6"/>
    <w:rsid w:val="003B0312"/>
    <w:rsid w:val="003B2B19"/>
    <w:rsid w:val="003B4452"/>
    <w:rsid w:val="003C20E4"/>
    <w:rsid w:val="003C5E5A"/>
    <w:rsid w:val="003D6216"/>
    <w:rsid w:val="003D6342"/>
    <w:rsid w:val="003E6F90"/>
    <w:rsid w:val="003E73ED"/>
    <w:rsid w:val="003F0EB5"/>
    <w:rsid w:val="003F5D0F"/>
    <w:rsid w:val="00414101"/>
    <w:rsid w:val="004219CF"/>
    <w:rsid w:val="004234F0"/>
    <w:rsid w:val="00433DDB"/>
    <w:rsid w:val="00435A29"/>
    <w:rsid w:val="00437619"/>
    <w:rsid w:val="00457579"/>
    <w:rsid w:val="00465A1E"/>
    <w:rsid w:val="0049445A"/>
    <w:rsid w:val="004A2A63"/>
    <w:rsid w:val="004B210C"/>
    <w:rsid w:val="004B6170"/>
    <w:rsid w:val="004D3F6B"/>
    <w:rsid w:val="004D405F"/>
    <w:rsid w:val="004E4F4F"/>
    <w:rsid w:val="004E6789"/>
    <w:rsid w:val="004F61E3"/>
    <w:rsid w:val="00501C14"/>
    <w:rsid w:val="00502E10"/>
    <w:rsid w:val="0051015C"/>
    <w:rsid w:val="00516CF1"/>
    <w:rsid w:val="005262B3"/>
    <w:rsid w:val="00531AE9"/>
    <w:rsid w:val="00536188"/>
    <w:rsid w:val="00550A66"/>
    <w:rsid w:val="00567EC7"/>
    <w:rsid w:val="00570013"/>
    <w:rsid w:val="00573BBA"/>
    <w:rsid w:val="005753EC"/>
    <w:rsid w:val="005801A2"/>
    <w:rsid w:val="00581753"/>
    <w:rsid w:val="005952A5"/>
    <w:rsid w:val="005955EB"/>
    <w:rsid w:val="005A33A1"/>
    <w:rsid w:val="005A3ED5"/>
    <w:rsid w:val="005B217D"/>
    <w:rsid w:val="005C30C0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2256"/>
    <w:rsid w:val="006352CD"/>
    <w:rsid w:val="00646707"/>
    <w:rsid w:val="00657F7E"/>
    <w:rsid w:val="00662E58"/>
    <w:rsid w:val="006637F2"/>
    <w:rsid w:val="006642A5"/>
    <w:rsid w:val="00664DCF"/>
    <w:rsid w:val="006B08DB"/>
    <w:rsid w:val="006B0BEF"/>
    <w:rsid w:val="006C5D39"/>
    <w:rsid w:val="006D6D9B"/>
    <w:rsid w:val="006E2810"/>
    <w:rsid w:val="006E5417"/>
    <w:rsid w:val="006F0794"/>
    <w:rsid w:val="006F7528"/>
    <w:rsid w:val="007023DE"/>
    <w:rsid w:val="00712F60"/>
    <w:rsid w:val="00713528"/>
    <w:rsid w:val="00720E3B"/>
    <w:rsid w:val="007268E1"/>
    <w:rsid w:val="0072779D"/>
    <w:rsid w:val="00732D72"/>
    <w:rsid w:val="0074393F"/>
    <w:rsid w:val="00745F6B"/>
    <w:rsid w:val="00750FB2"/>
    <w:rsid w:val="0075175B"/>
    <w:rsid w:val="0075585E"/>
    <w:rsid w:val="00767892"/>
    <w:rsid w:val="00770571"/>
    <w:rsid w:val="00774928"/>
    <w:rsid w:val="007768FF"/>
    <w:rsid w:val="007824D3"/>
    <w:rsid w:val="00792D53"/>
    <w:rsid w:val="00796EE3"/>
    <w:rsid w:val="007A7D29"/>
    <w:rsid w:val="007B4AB8"/>
    <w:rsid w:val="007C5490"/>
    <w:rsid w:val="007D1181"/>
    <w:rsid w:val="007D6542"/>
    <w:rsid w:val="007E01A3"/>
    <w:rsid w:val="007E04FF"/>
    <w:rsid w:val="007F1F8B"/>
    <w:rsid w:val="007F235F"/>
    <w:rsid w:val="007F6205"/>
    <w:rsid w:val="007F67A1"/>
    <w:rsid w:val="00811C05"/>
    <w:rsid w:val="008206C8"/>
    <w:rsid w:val="0082469A"/>
    <w:rsid w:val="0086387C"/>
    <w:rsid w:val="00874A6C"/>
    <w:rsid w:val="00876C65"/>
    <w:rsid w:val="00877296"/>
    <w:rsid w:val="00882F72"/>
    <w:rsid w:val="00893DC4"/>
    <w:rsid w:val="008A258F"/>
    <w:rsid w:val="008A4B4C"/>
    <w:rsid w:val="008C239F"/>
    <w:rsid w:val="008D5208"/>
    <w:rsid w:val="008E480C"/>
    <w:rsid w:val="008F16E8"/>
    <w:rsid w:val="008F3D73"/>
    <w:rsid w:val="00907757"/>
    <w:rsid w:val="0092120E"/>
    <w:rsid w:val="009212B0"/>
    <w:rsid w:val="00921FA1"/>
    <w:rsid w:val="009234A5"/>
    <w:rsid w:val="00933453"/>
    <w:rsid w:val="009336F7"/>
    <w:rsid w:val="0093636C"/>
    <w:rsid w:val="00936656"/>
    <w:rsid w:val="009374A7"/>
    <w:rsid w:val="00947625"/>
    <w:rsid w:val="00955F6D"/>
    <w:rsid w:val="0097177C"/>
    <w:rsid w:val="00977C16"/>
    <w:rsid w:val="0098551D"/>
    <w:rsid w:val="00985DCB"/>
    <w:rsid w:val="0099518F"/>
    <w:rsid w:val="009A523D"/>
    <w:rsid w:val="009B02A1"/>
    <w:rsid w:val="009B3361"/>
    <w:rsid w:val="009B7F3F"/>
    <w:rsid w:val="009D5EB6"/>
    <w:rsid w:val="009D7CE6"/>
    <w:rsid w:val="009E448E"/>
    <w:rsid w:val="009F496B"/>
    <w:rsid w:val="00A01439"/>
    <w:rsid w:val="00A023AF"/>
    <w:rsid w:val="00A02E61"/>
    <w:rsid w:val="00A05CFF"/>
    <w:rsid w:val="00A13048"/>
    <w:rsid w:val="00A13B30"/>
    <w:rsid w:val="00A25B42"/>
    <w:rsid w:val="00A46843"/>
    <w:rsid w:val="00A53C02"/>
    <w:rsid w:val="00A56B97"/>
    <w:rsid w:val="00A6093D"/>
    <w:rsid w:val="00A63170"/>
    <w:rsid w:val="00A72017"/>
    <w:rsid w:val="00A767DC"/>
    <w:rsid w:val="00A76A6D"/>
    <w:rsid w:val="00A83253"/>
    <w:rsid w:val="00A954AC"/>
    <w:rsid w:val="00AA6E84"/>
    <w:rsid w:val="00AB1A1C"/>
    <w:rsid w:val="00AD05A8"/>
    <w:rsid w:val="00AD61AF"/>
    <w:rsid w:val="00AE341B"/>
    <w:rsid w:val="00B01905"/>
    <w:rsid w:val="00B02DC3"/>
    <w:rsid w:val="00B07CA7"/>
    <w:rsid w:val="00B1279A"/>
    <w:rsid w:val="00B2011F"/>
    <w:rsid w:val="00B22ECF"/>
    <w:rsid w:val="00B257BA"/>
    <w:rsid w:val="00B33A71"/>
    <w:rsid w:val="00B3640F"/>
    <w:rsid w:val="00B4194A"/>
    <w:rsid w:val="00B42132"/>
    <w:rsid w:val="00B42F9D"/>
    <w:rsid w:val="00B437E8"/>
    <w:rsid w:val="00B5222E"/>
    <w:rsid w:val="00B53179"/>
    <w:rsid w:val="00B57A23"/>
    <w:rsid w:val="00B600CD"/>
    <w:rsid w:val="00B61C96"/>
    <w:rsid w:val="00B73A2A"/>
    <w:rsid w:val="00B75A51"/>
    <w:rsid w:val="00B760DD"/>
    <w:rsid w:val="00B827C6"/>
    <w:rsid w:val="00B94B06"/>
    <w:rsid w:val="00B94C28"/>
    <w:rsid w:val="00BC10BA"/>
    <w:rsid w:val="00BC41DE"/>
    <w:rsid w:val="00BC5AFD"/>
    <w:rsid w:val="00BE093F"/>
    <w:rsid w:val="00BF1339"/>
    <w:rsid w:val="00BF23E8"/>
    <w:rsid w:val="00C00DDE"/>
    <w:rsid w:val="00C04F43"/>
    <w:rsid w:val="00C0609D"/>
    <w:rsid w:val="00C115AB"/>
    <w:rsid w:val="00C16FAB"/>
    <w:rsid w:val="00C20383"/>
    <w:rsid w:val="00C234FA"/>
    <w:rsid w:val="00C26CCB"/>
    <w:rsid w:val="00C30249"/>
    <w:rsid w:val="00C3723B"/>
    <w:rsid w:val="00C42466"/>
    <w:rsid w:val="00C470FC"/>
    <w:rsid w:val="00C606C9"/>
    <w:rsid w:val="00C67CB1"/>
    <w:rsid w:val="00C80288"/>
    <w:rsid w:val="00C84003"/>
    <w:rsid w:val="00C90650"/>
    <w:rsid w:val="00C92227"/>
    <w:rsid w:val="00C97D78"/>
    <w:rsid w:val="00CB5E42"/>
    <w:rsid w:val="00CB699E"/>
    <w:rsid w:val="00CC2AAE"/>
    <w:rsid w:val="00CC5A42"/>
    <w:rsid w:val="00CD0EAB"/>
    <w:rsid w:val="00CE1B8E"/>
    <w:rsid w:val="00CE5E02"/>
    <w:rsid w:val="00CF34CD"/>
    <w:rsid w:val="00CF34DB"/>
    <w:rsid w:val="00CF3917"/>
    <w:rsid w:val="00CF558F"/>
    <w:rsid w:val="00D010C0"/>
    <w:rsid w:val="00D06353"/>
    <w:rsid w:val="00D06E65"/>
    <w:rsid w:val="00D0739B"/>
    <w:rsid w:val="00D073E2"/>
    <w:rsid w:val="00D1555A"/>
    <w:rsid w:val="00D24182"/>
    <w:rsid w:val="00D446EC"/>
    <w:rsid w:val="00D51BF0"/>
    <w:rsid w:val="00D531DB"/>
    <w:rsid w:val="00D55942"/>
    <w:rsid w:val="00D57042"/>
    <w:rsid w:val="00D807BF"/>
    <w:rsid w:val="00D82FCC"/>
    <w:rsid w:val="00D9733E"/>
    <w:rsid w:val="00DA17FC"/>
    <w:rsid w:val="00DA7887"/>
    <w:rsid w:val="00DB2C26"/>
    <w:rsid w:val="00DC232A"/>
    <w:rsid w:val="00DC2CD5"/>
    <w:rsid w:val="00DD02F4"/>
    <w:rsid w:val="00DD6622"/>
    <w:rsid w:val="00DE1C7C"/>
    <w:rsid w:val="00DE2674"/>
    <w:rsid w:val="00DE6B43"/>
    <w:rsid w:val="00DF3E2A"/>
    <w:rsid w:val="00E11923"/>
    <w:rsid w:val="00E262D4"/>
    <w:rsid w:val="00E36250"/>
    <w:rsid w:val="00E46AAD"/>
    <w:rsid w:val="00E47F2D"/>
    <w:rsid w:val="00E504B4"/>
    <w:rsid w:val="00E54511"/>
    <w:rsid w:val="00E60EDC"/>
    <w:rsid w:val="00E61DAC"/>
    <w:rsid w:val="00E72B80"/>
    <w:rsid w:val="00E75FE3"/>
    <w:rsid w:val="00E86C4C"/>
    <w:rsid w:val="00E907A3"/>
    <w:rsid w:val="00EA2C0C"/>
    <w:rsid w:val="00EA5AE0"/>
    <w:rsid w:val="00EB46D8"/>
    <w:rsid w:val="00EB56E1"/>
    <w:rsid w:val="00EB7AB1"/>
    <w:rsid w:val="00EC32BD"/>
    <w:rsid w:val="00ED02C4"/>
    <w:rsid w:val="00EE2E42"/>
    <w:rsid w:val="00EE7CD8"/>
    <w:rsid w:val="00EF37F6"/>
    <w:rsid w:val="00EF48CC"/>
    <w:rsid w:val="00F00801"/>
    <w:rsid w:val="00F04611"/>
    <w:rsid w:val="00F07205"/>
    <w:rsid w:val="00F2488D"/>
    <w:rsid w:val="00F32ABF"/>
    <w:rsid w:val="00F34E51"/>
    <w:rsid w:val="00F35728"/>
    <w:rsid w:val="00F601A0"/>
    <w:rsid w:val="00F60ACA"/>
    <w:rsid w:val="00F61D40"/>
    <w:rsid w:val="00F66944"/>
    <w:rsid w:val="00F712E9"/>
    <w:rsid w:val="00F72F82"/>
    <w:rsid w:val="00F73032"/>
    <w:rsid w:val="00F80AB9"/>
    <w:rsid w:val="00F821FF"/>
    <w:rsid w:val="00F83F7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D7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33A7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33A7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33A71"/>
    <w:rPr>
      <w:rFonts w:eastAsia="Batang"/>
      <w:lang w:val="en-GB"/>
    </w:rPr>
  </w:style>
  <w:style w:type="paragraph" w:styleId="ab">
    <w:name w:val="List Paragraph"/>
    <w:basedOn w:val="a"/>
    <w:uiPriority w:val="34"/>
    <w:qFormat/>
    <w:rsid w:val="0016555E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F6694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694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694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a"/>
    <w:rsid w:val="00147C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character" w:customStyle="1" w:styleId="10">
    <w:name w:val="標題 1 字元"/>
    <w:basedOn w:val="a0"/>
    <w:link w:val="1"/>
    <w:rsid w:val="00F72F82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93C7-1795-4013-8BE8-2A117B6A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11</Pages>
  <Words>3860</Words>
  <Characters>22002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2020-03-25T10:43:00Z</dcterms:created>
  <dcterms:modified xsi:type="dcterms:W3CDTF">2020-04-19T07:59:00Z</dcterms:modified>
</cp:coreProperties>
</file>