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80BC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E503CBF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5555D">
              <w:t>8</w:t>
            </w:r>
            <w:r>
              <w:t xml:space="preserve">th Meeting: </w:t>
            </w:r>
            <w:r w:rsidR="00C03B82" w:rsidRPr="00787511">
              <w:t>by teleconference</w:t>
            </w:r>
            <w:r w:rsidR="004E6582" w:rsidRPr="00B57A23">
              <w:rPr>
                <w:lang w:val="en-CA"/>
              </w:rPr>
              <w:t xml:space="preserve">, </w:t>
            </w:r>
            <w:r w:rsidR="00E16D10">
              <w:rPr>
                <w:lang w:val="en-CA"/>
              </w:rPr>
              <w:t>15</w:t>
            </w:r>
            <w:r w:rsidR="004E6582" w:rsidRPr="00B57A23">
              <w:rPr>
                <w:lang w:val="en-CA"/>
              </w:rPr>
              <w:t>–</w:t>
            </w:r>
            <w:r w:rsidR="00DA5BF5">
              <w:rPr>
                <w:lang w:val="en-CA"/>
              </w:rPr>
              <w:t>24</w:t>
            </w:r>
            <w:r w:rsidR="004E6582" w:rsidRPr="00B57A23">
              <w:rPr>
                <w:lang w:val="en-CA"/>
              </w:rPr>
              <w:t xml:space="preserve"> </w:t>
            </w:r>
            <w:r w:rsidR="00857E08">
              <w:rPr>
                <w:lang w:val="en-CA"/>
              </w:rPr>
              <w:t>April</w:t>
            </w:r>
            <w:r w:rsidR="004E6582" w:rsidRPr="00B57A23">
              <w:rPr>
                <w:lang w:val="en-CA"/>
              </w:rPr>
              <w:t xml:space="preserve"> 20</w:t>
            </w:r>
            <w:r w:rsidR="004E6582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1C60D7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54BD">
              <w:rPr>
                <w:lang w:val="en-CA"/>
              </w:rPr>
              <w:t>R</w:t>
            </w:r>
            <w:r w:rsidR="00861E89">
              <w:rPr>
                <w:lang w:val="en-CA"/>
              </w:rPr>
              <w:t>0013</w:t>
            </w:r>
            <w:r w:rsidR="006A0AAE">
              <w:rPr>
                <w:lang w:val="en-CA"/>
              </w:rPr>
              <w:t>-v</w:t>
            </w:r>
            <w:ins w:id="0" w:author="Wei-Jung Chien" w:date="2020-04-28T17:48:00Z">
              <w:r w:rsidR="007265DC">
                <w:rPr>
                  <w:lang w:val="en-CA"/>
                </w:rPr>
                <w:t>3</w:t>
              </w:r>
            </w:ins>
            <w:del w:id="1" w:author="Wei-Jung Chien" w:date="2020-04-28T17:48:00Z">
              <w:r w:rsidR="006A0AAE" w:rsidDel="007265D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r w:rsidRPr="00F94DEB">
              <w:rPr>
                <w:szCs w:val="22"/>
              </w:rPr>
              <w:t xml:space="preserve">Ryoji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029F835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6D66E2">
        <w:rPr>
          <w:lang w:val="en-CA"/>
        </w:rPr>
        <w:t>7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6D66E2">
        <w:t>Brussels</w:t>
      </w:r>
      <w:r w:rsidR="006D66E2">
        <w:rPr>
          <w:lang w:val="en-CA"/>
        </w:rPr>
        <w:t>, BE (7–17 Jan. 2020)</w:t>
      </w:r>
      <w:r w:rsidR="009374F9">
        <w:rPr>
          <w:lang w:val="en-CA"/>
        </w:rPr>
        <w:t xml:space="preserve"> and the </w:t>
      </w:r>
      <w:r>
        <w:rPr>
          <w:szCs w:val="22"/>
          <w:lang w:val="en-CA"/>
        </w:rPr>
        <w:t>1</w:t>
      </w:r>
      <w:r w:rsidR="006D66E2">
        <w:rPr>
          <w:szCs w:val="22"/>
          <w:lang w:val="en-CA"/>
        </w:rPr>
        <w:t>8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</w:t>
      </w:r>
      <w:r w:rsidR="006D66E2">
        <w:t>by teleconference</w:t>
      </w:r>
      <w:r w:rsidR="00B720A1">
        <w:rPr>
          <w:lang w:val="en-CA"/>
        </w:rPr>
        <w:t xml:space="preserve"> (</w:t>
      </w:r>
      <w:r w:rsidR="006D66E2">
        <w:rPr>
          <w:lang w:val="en-CA"/>
        </w:rPr>
        <w:t>15</w:t>
      </w:r>
      <w:r w:rsidR="00B720A1">
        <w:rPr>
          <w:lang w:val="en-CA"/>
        </w:rPr>
        <w:t>–</w:t>
      </w:r>
      <w:r w:rsidR="006D66E2">
        <w:rPr>
          <w:lang w:val="en-CA"/>
        </w:rPr>
        <w:t>24</w:t>
      </w:r>
      <w:r w:rsidR="00B720A1">
        <w:rPr>
          <w:lang w:val="en-CA"/>
        </w:rPr>
        <w:t xml:space="preserve"> </w:t>
      </w:r>
      <w:r w:rsidR="006D66E2">
        <w:rPr>
          <w:lang w:val="en-CA"/>
        </w:rPr>
        <w:t>April</w:t>
      </w:r>
      <w:r w:rsidR="00B720A1">
        <w:rPr>
          <w:lang w:val="en-CA"/>
        </w:rPr>
        <w:t xml:space="preserve"> 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451B91">
        <w:rPr>
          <w:lang w:val="en-CA"/>
        </w:rPr>
        <w:t>Q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59EADC75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output document JVET-Q2005, which describes the methodology of tool-off testing and a list of tools to be tested by identified testers, including non-CTC configurations as appropriate.</w:t>
      </w:r>
    </w:p>
    <w:p w14:paraId="221858C3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Produce, study and develop improvements of the JVET-Q2013 testing condition description for non-4:2:0 colour format coding.</w:t>
      </w:r>
    </w:p>
    <w:p w14:paraId="1B11E5AB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Provide configurations files, bitstreams, and results of tool-on/tool-off testing.</w:t>
      </w:r>
    </w:p>
    <w:p w14:paraId="18A486C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Develop and collect test results for additional testing of VVC capabilities.</w:t>
      </w:r>
    </w:p>
    <w:p w14:paraId="7AD30F80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Maintain VTM software aspects for memory bandwidth analysis in coordination with AHG3.</w:t>
      </w:r>
    </w:p>
    <w:p w14:paraId="0E069CD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Use the tool usage counts and memory bandwidth usage to study the decoder complexity of features in on/off testing.</w:t>
      </w:r>
    </w:p>
    <w:p w14:paraId="5EEBA883" w14:textId="25B5D3CC" w:rsidR="00263E4A" w:rsidRPr="00075BDD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45E9011B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0A4965">
        <w:rPr>
          <w:lang w:val="en-CA"/>
        </w:rPr>
        <w:t>Q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0A4965">
        <w:rPr>
          <w:szCs w:val="22"/>
        </w:rPr>
        <w:t>February</w:t>
      </w:r>
      <w:r w:rsidR="000A4F98">
        <w:rPr>
          <w:szCs w:val="22"/>
        </w:rPr>
        <w:t xml:space="preserve"> </w:t>
      </w:r>
      <w:r w:rsidR="001D1699">
        <w:rPr>
          <w:szCs w:val="22"/>
        </w:rPr>
        <w:t>2</w:t>
      </w:r>
      <w:r w:rsidR="000A4965">
        <w:rPr>
          <w:szCs w:val="22"/>
        </w:rPr>
        <w:t>5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6568D095" w:rsidR="0010725A" w:rsidRDefault="00133BFF" w:rsidP="00A539B2">
      <w:pPr>
        <w:rPr>
          <w:szCs w:val="22"/>
        </w:rPr>
      </w:pPr>
      <w:r>
        <w:rPr>
          <w:szCs w:val="22"/>
        </w:rPr>
        <w:lastRenderedPageBreak/>
        <w:t>All tests described in JVET-</w:t>
      </w:r>
      <w:r w:rsidR="000A4965">
        <w:rPr>
          <w:szCs w:val="22"/>
        </w:rPr>
        <w:t>Q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0A4965">
        <w:rPr>
          <w:szCs w:val="22"/>
        </w:rPr>
        <w:t>8</w:t>
      </w:r>
      <w:r w:rsidR="00503D9C">
        <w:rPr>
          <w:szCs w:val="22"/>
        </w:rPr>
        <w:t>.</w:t>
      </w:r>
      <w:r w:rsidR="000A4965">
        <w:rPr>
          <w:szCs w:val="22"/>
        </w:rPr>
        <w:t>0</w:t>
      </w:r>
      <w:r w:rsidR="00050D0C">
        <w:rPr>
          <w:szCs w:val="22"/>
        </w:rPr>
        <w:t xml:space="preserve">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6310EF" w:rsidRPr="00F94DEB" w14:paraId="6BF2855F" w14:textId="77777777" w:rsidTr="00435C3F">
        <w:trPr>
          <w:trHeight w:val="806"/>
        </w:trPr>
        <w:tc>
          <w:tcPr>
            <w:tcW w:w="1530" w:type="dxa"/>
            <w:shd w:val="clear" w:color="auto" w:fill="auto"/>
          </w:tcPr>
          <w:p w14:paraId="4D18C79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2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AACB48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5E95A6D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2E2F124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5EDCE4C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5B41FFA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DF9CD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435D437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310EF" w:rsidRPr="00F94DEB" w14:paraId="2FF9B41D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F3767C" w14:textId="77777777" w:rsidR="006310EF" w:rsidRPr="00F94DEB" w:rsidRDefault="006310EF" w:rsidP="00435C3F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155F5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F6925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JVET-P0063, JVET-P0406</w:t>
            </w:r>
          </w:p>
        </w:tc>
        <w:tc>
          <w:tcPr>
            <w:tcW w:w="810" w:type="dxa"/>
            <w:vAlign w:val="center"/>
          </w:tcPr>
          <w:p w14:paraId="0858433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1725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65DC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1922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C3FA06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38A1A0D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7F799B" w14:textId="470A778C" w:rsidR="006310EF" w:rsidRPr="00F94DEB" w:rsidRDefault="006310EF" w:rsidP="00435C3F">
            <w:r w:rsidRPr="00F94DEB">
              <w:t>Dependent quantization</w:t>
            </w:r>
            <w:r w:rsidR="008A671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A68E43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7A83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JVET-P0170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433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1CDDD9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BBA5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C44F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436935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BE391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3DAC0437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A5393E" w14:textId="77777777" w:rsidR="006310EF" w:rsidRPr="00F94DEB" w:rsidRDefault="006310EF" w:rsidP="00435C3F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1DC2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B6F1AD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JVET-O1124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194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3F622DE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8899C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0D02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BEF0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6F0F6BE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41E3008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2A96EA" w14:textId="77777777" w:rsidR="006310EF" w:rsidRPr="00F94DEB" w:rsidRDefault="006310EF" w:rsidP="00435C3F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EC35D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D9969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JVET-O0294, JVET-O0474, JVET-O0541,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055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516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97264C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49155A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8EB67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FAB6D0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44439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6CBC75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99209A" w14:textId="77777777" w:rsidR="006310EF" w:rsidRPr="00F94DEB" w:rsidRDefault="006310EF" w:rsidP="00435C3F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485B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9B7A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JVET-P0162, JVET-P0164, JVET-P0505, JVET-P0554, JVET-P0665, JVET-P1038, JVET-Q0249, JVET-Q0150, JVET-Q0495, JVET-Q0795,</w:t>
            </w:r>
          </w:p>
          <w:p w14:paraId="2BD79880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90232A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5D12F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AC9A3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A4203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473E247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F94DEB" w14:paraId="139DFDA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F60E5F" w14:textId="77777777" w:rsidR="006310EF" w:rsidRPr="00F94DEB" w:rsidRDefault="006310EF" w:rsidP="00435C3F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9200E5" w14:textId="206E03F2" w:rsidR="006310EF" w:rsidRPr="007265DC" w:rsidRDefault="006310EF" w:rsidP="00435C3F">
            <w:pPr>
              <w:pStyle w:val="PlainText"/>
              <w:jc w:val="both"/>
              <w:rPr>
                <w:rPrChange w:id="3" w:author="Wei-Jung Chien" w:date="2020-04-28T17:49:00Z">
                  <w:rPr>
                    <w:rFonts w:ascii="Times New Roman" w:eastAsia="Times New Roman" w:hAnsi="Times New Roman" w:cs="Times New Roman"/>
                    <w:szCs w:val="20"/>
                    <w:lang w:eastAsia="en-US"/>
                  </w:rPr>
                </w:rPrChange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  <w:ins w:id="4" w:author="Wei-Jung Chien" w:date="2020-04-28T17:49:00Z">
              <w:r w:rsidR="007265DC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INE</w:t>
              </w:r>
            </w:ins>
          </w:p>
        </w:tc>
        <w:tc>
          <w:tcPr>
            <w:tcW w:w="1620" w:type="dxa"/>
            <w:shd w:val="clear" w:color="auto" w:fill="auto"/>
            <w:vAlign w:val="center"/>
          </w:tcPr>
          <w:p w14:paraId="0239156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JVET-O0070</w:t>
            </w:r>
          </w:p>
        </w:tc>
        <w:tc>
          <w:tcPr>
            <w:tcW w:w="810" w:type="dxa"/>
            <w:vAlign w:val="center"/>
          </w:tcPr>
          <w:p w14:paraId="62F5E8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F6B3C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ADF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2FFEE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2521FE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310EF" w:rsidRPr="00F94DEB" w14:paraId="2A3ECF1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183C91" w14:textId="77777777" w:rsidR="006310EF" w:rsidRPr="00F94DEB" w:rsidRDefault="006310EF" w:rsidP="00435C3F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D865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BADB19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JVET-P0385</w:t>
            </w:r>
          </w:p>
        </w:tc>
        <w:tc>
          <w:tcPr>
            <w:tcW w:w="810" w:type="dxa"/>
            <w:vAlign w:val="center"/>
          </w:tcPr>
          <w:p w14:paraId="1183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A15AAB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45F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60A737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9FD1E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E8B1F5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29C5FF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69C31F9" w14:textId="77777777" w:rsidR="006310EF" w:rsidRPr="00F94DEB" w:rsidRDefault="006310EF" w:rsidP="00435C3F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5FE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68444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JVET-O0057</w:t>
            </w:r>
          </w:p>
        </w:tc>
        <w:tc>
          <w:tcPr>
            <w:tcW w:w="810" w:type="dxa"/>
            <w:vAlign w:val="center"/>
          </w:tcPr>
          <w:p w14:paraId="1E0F4B7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CE72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76E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00854DF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5AAC946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4C88E95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E3B436" w14:textId="77777777" w:rsidR="006310EF" w:rsidRPr="00F94DEB" w:rsidRDefault="006310EF" w:rsidP="00435C3F">
            <w:r>
              <w:t>Geometric</w:t>
            </w:r>
            <w:r w:rsidRPr="00F94DEB">
              <w:t xml:space="preserve">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5526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6607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Q0806</w:t>
            </w:r>
          </w:p>
        </w:tc>
        <w:tc>
          <w:tcPr>
            <w:tcW w:w="810" w:type="dxa"/>
            <w:vAlign w:val="center"/>
          </w:tcPr>
          <w:p w14:paraId="71A011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C176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EA82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B62707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90414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30E9F87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B6D44AA" w14:textId="77777777" w:rsidR="006310EF" w:rsidRPr="00F94DEB" w:rsidRDefault="006310EF" w:rsidP="00435C3F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00A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C4E5B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JVET-P0091, JVET-P0519, JVET-P1023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Q0128,</w:t>
            </w:r>
          </w:p>
        </w:tc>
        <w:tc>
          <w:tcPr>
            <w:tcW w:w="810" w:type="dxa"/>
            <w:vAlign w:val="center"/>
          </w:tcPr>
          <w:p w14:paraId="74ADF32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056E0A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839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F235F3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B09C57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8910AD" w14:paraId="164FFB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EDE5F1" w14:textId="77777777" w:rsidR="006310EF" w:rsidRPr="00F94DEB" w:rsidRDefault="006310EF" w:rsidP="00435C3F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9B19E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3E8E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5AFF427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DA6AE6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E261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88958A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81A5C3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3C97B10B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56E4C56" w14:textId="77777777" w:rsidR="006310EF" w:rsidRPr="00F94DEB" w:rsidRDefault="006310EF" w:rsidP="00435C3F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345C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47ADA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JVET-P1023</w:t>
            </w:r>
          </w:p>
        </w:tc>
        <w:tc>
          <w:tcPr>
            <w:tcW w:w="810" w:type="dxa"/>
            <w:vAlign w:val="center"/>
          </w:tcPr>
          <w:p w14:paraId="30DE47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A6C8CB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E6EA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C76B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377237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val="de-DE" w:eastAsia="en-US"/>
                </w:rPr>
                <w:t>hm.jang@lge.com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310EF" w:rsidRPr="00F94DEB" w14:paraId="616EE4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26FCABD" w14:textId="77777777" w:rsidR="006310EF" w:rsidRPr="00F94DEB" w:rsidRDefault="006310EF" w:rsidP="00435C3F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1830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CCC9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JVET-P0280</w:t>
            </w:r>
          </w:p>
        </w:tc>
        <w:tc>
          <w:tcPr>
            <w:tcW w:w="810" w:type="dxa"/>
            <w:vAlign w:val="center"/>
          </w:tcPr>
          <w:p w14:paraId="5A6CA61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52D151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E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14E4D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89B1B3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559CAB9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4275BF" w14:textId="77777777" w:rsidR="006310EF" w:rsidRPr="00F94DEB" w:rsidRDefault="006310EF" w:rsidP="00435C3F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AC04A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AE2E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JVET-P0418</w:t>
            </w:r>
          </w:p>
        </w:tc>
        <w:tc>
          <w:tcPr>
            <w:tcW w:w="810" w:type="dxa"/>
            <w:vAlign w:val="center"/>
          </w:tcPr>
          <w:p w14:paraId="6620150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7D3AE9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CE8A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587B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59C42A6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619A63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6F4300" w14:textId="77777777" w:rsidR="006310EF" w:rsidRPr="00F94DEB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A48F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7E103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JVET-P0400, JVET-P0457, JVET-P1018</w:t>
            </w:r>
          </w:p>
        </w:tc>
        <w:tc>
          <w:tcPr>
            <w:tcW w:w="810" w:type="dxa"/>
            <w:vAlign w:val="center"/>
          </w:tcPr>
          <w:p w14:paraId="7440B1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E072F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A7E45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EEEF3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55CBBB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7EEFC8C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E42CEC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9C570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C302E7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4A5338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5AE458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E3BF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401AC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24FEAC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4E65B2" w14:paraId="4B356521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F5B84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B7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D9E38D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69F8346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FF1D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10EA5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FA4B18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  <w:tc>
          <w:tcPr>
            <w:tcW w:w="1350" w:type="dxa"/>
            <w:vAlign w:val="center"/>
          </w:tcPr>
          <w:p w14:paraId="0F1FA28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4BA9C69D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1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310EF" w:rsidRPr="00C43281" w14:paraId="16E761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7572A3" w14:textId="77777777" w:rsidR="006310EF" w:rsidRDefault="006310EF" w:rsidP="00435C3F">
            <w:pPr>
              <w:rPr>
                <w:lang w:eastAsia="de-DE"/>
              </w:rPr>
            </w:pPr>
            <w:bookmarkStart w:id="5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BBB44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FD232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</w:t>
            </w:r>
          </w:p>
        </w:tc>
        <w:tc>
          <w:tcPr>
            <w:tcW w:w="810" w:type="dxa"/>
            <w:vAlign w:val="center"/>
          </w:tcPr>
          <w:p w14:paraId="762FB02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86199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AA1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D943D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30B63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5"/>
      <w:tr w:rsidR="006310EF" w:rsidRPr="00F94DEB" w14:paraId="77C4146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5925EE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 xml:space="preserve">uma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4FB3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B3E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JVET-P0254, JVET-P0371</w:t>
            </w:r>
          </w:p>
        </w:tc>
        <w:tc>
          <w:tcPr>
            <w:tcW w:w="810" w:type="dxa"/>
            <w:vAlign w:val="center"/>
          </w:tcPr>
          <w:p w14:paraId="1FB1A9F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DD14C3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6555E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9E9329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69803D7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24954A7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501A33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09DB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323C0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5735DB71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830646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8A1E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2BB7F6A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B7D64EA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576AA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E566876" w14:textId="77777777" w:rsidR="006310EF" w:rsidRDefault="006310EF" w:rsidP="00435C3F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F2374F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408D4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JVET-P0059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089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110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2D78530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C17026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3D3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890FF4B" w14:textId="77777777" w:rsidR="006310EF" w:rsidRPr="004D31ED" w:rsidRDefault="006310EF" w:rsidP="00435C3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3D9E859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267A9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70F0CB" w14:textId="77777777" w:rsidR="006310EF" w:rsidRDefault="006310EF" w:rsidP="00435C3F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D26FE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1B5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JVET-P0054, JVET-P0199, JVET-P0803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CF6E4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JVET-Q0446</w:t>
            </w:r>
          </w:p>
        </w:tc>
        <w:tc>
          <w:tcPr>
            <w:tcW w:w="810" w:type="dxa"/>
            <w:vAlign w:val="center"/>
          </w:tcPr>
          <w:p w14:paraId="4AE52E1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526A7D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2A2E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3034A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362035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3856B0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3AD5B8" w14:textId="77777777" w:rsidR="006310EF" w:rsidRPr="00617784" w:rsidRDefault="006310EF" w:rsidP="00435C3F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25B0E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0B5E9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JVET-P1026, JVET-P0350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C4F68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5FAA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F95D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F587F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06D132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F52562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067E8E6" w14:textId="77777777" w:rsidR="006310EF" w:rsidRDefault="006310EF" w:rsidP="00435C3F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5E94F8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5F0FE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JVET-N0054</w:t>
            </w:r>
          </w:p>
        </w:tc>
        <w:tc>
          <w:tcPr>
            <w:tcW w:w="810" w:type="dxa"/>
            <w:vAlign w:val="center"/>
          </w:tcPr>
          <w:p w14:paraId="0D7B26B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888867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BF44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F708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0D03A15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D4273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BF3F06" w14:textId="77777777" w:rsidR="006310EF" w:rsidRPr="00617784" w:rsidRDefault="006310EF" w:rsidP="00435C3F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E1BF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A76B2" w14:textId="77777777" w:rsidR="006310EF" w:rsidRPr="00043FAA" w:rsidRDefault="006310EF" w:rsidP="00435C3F">
            <w:pPr>
              <w:pStyle w:val="PlainText"/>
              <w:jc w:val="both"/>
              <w:rPr>
                <w:rFonts w:eastAsia="Times New Roman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JVET-Q0441,</w:t>
            </w:r>
          </w:p>
        </w:tc>
        <w:tc>
          <w:tcPr>
            <w:tcW w:w="810" w:type="dxa"/>
            <w:vAlign w:val="center"/>
          </w:tcPr>
          <w:p w14:paraId="0CF87CB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3D4F0C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54DD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1282B9D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D1DFF33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5C61A2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11AD0" w14:textId="77777777" w:rsidR="006310EF" w:rsidRDefault="006310EF" w:rsidP="00435C3F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9E490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642C24" w14:textId="77777777" w:rsidR="006310EF" w:rsidRPr="00043FAA" w:rsidRDefault="006310EF" w:rsidP="00435C3F">
            <w:r w:rsidRPr="00043FAA">
              <w:t>JVET-P0409, JVET-P0057, JVET-P0154, JVET-P0491, JVET-P0653</w:t>
            </w:r>
          </w:p>
        </w:tc>
        <w:tc>
          <w:tcPr>
            <w:tcW w:w="810" w:type="dxa"/>
            <w:vAlign w:val="center"/>
          </w:tcPr>
          <w:p w14:paraId="2BFE4D6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5ED1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579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27E5C47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14A6C1B3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3DF219D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8A21F59" w14:textId="77777777" w:rsidR="006310EF" w:rsidRDefault="006310EF" w:rsidP="00435C3F">
            <w:r>
              <w:t>Cross component 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95FB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F8D249" w14:textId="77777777" w:rsidR="006310EF" w:rsidRPr="00F146C5" w:rsidRDefault="006310EF" w:rsidP="00435C3F">
            <w:pPr>
              <w:pStyle w:val="PlainText"/>
              <w:jc w:val="both"/>
            </w:pPr>
            <w:r w:rsidRPr="00CB3D6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JVET-Q0795</w:t>
            </w:r>
          </w:p>
        </w:tc>
        <w:tc>
          <w:tcPr>
            <w:tcW w:w="810" w:type="dxa"/>
            <w:vAlign w:val="center"/>
          </w:tcPr>
          <w:p w14:paraId="40A7EB0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EF267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4217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A49178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  <w:tc>
          <w:tcPr>
            <w:tcW w:w="1350" w:type="dxa"/>
            <w:vAlign w:val="center"/>
          </w:tcPr>
          <w:p w14:paraId="186D8E2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28F64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D56FF9" w14:textId="77777777" w:rsidR="006310EF" w:rsidRDefault="006310EF" w:rsidP="00435C3F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9909A8" w14:textId="5BE782FE" w:rsidR="006310EF" w:rsidRDefault="0035210A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PALLETE</w:t>
            </w:r>
          </w:p>
          <w:p w14:paraId="16355F67" w14:textId="70A387AE" w:rsidR="0035210A" w:rsidRPr="0035210A" w:rsidRDefault="0035210A" w:rsidP="007265DC"/>
        </w:tc>
        <w:tc>
          <w:tcPr>
            <w:tcW w:w="1620" w:type="dxa"/>
            <w:shd w:val="clear" w:color="auto" w:fill="auto"/>
            <w:vAlign w:val="center"/>
          </w:tcPr>
          <w:p w14:paraId="1899B1E3" w14:textId="77777777" w:rsidR="006310EF" w:rsidRPr="004E0BCD" w:rsidRDefault="006310EF" w:rsidP="00435C3F">
            <w:pPr>
              <w:pStyle w:val="PlainText"/>
              <w:jc w:val="both"/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JVET-P0077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291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504,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629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447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0493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503,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5B49FF2B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0CF0D2E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9818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32A7CB1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1FFE870B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F590EA9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20887E3" w14:textId="1E0AC5BD" w:rsidR="006310EF" w:rsidRDefault="006310EF" w:rsidP="00435C3F">
            <w:r>
              <w:t>Adaptive colour transform**</w:t>
            </w:r>
            <w:r w:rsidR="008A6715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51F11A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9B308F" w14:textId="77777777" w:rsidR="006310EF" w:rsidRPr="00CE42BD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JVET-P0517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820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353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2A2CE0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AC74BA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DD60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9F7C5C5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16AF58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2"/>
    </w:tbl>
    <w:p w14:paraId="7B50F4D9" w14:textId="4527B676" w:rsidR="002A6569" w:rsidRPr="00027888" w:rsidRDefault="002A6569" w:rsidP="002A6569">
      <w:pPr>
        <w:spacing w:line="276" w:lineRule="auto"/>
      </w:pPr>
    </w:p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5EED8499" w14:textId="77B28B16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</w:t>
      </w:r>
      <w:r w:rsidR="000456B4">
        <w:t>JVET-Q2013</w:t>
      </w:r>
      <w:r w:rsidR="00DC3BC7">
        <w:t>[</w:t>
      </w:r>
      <w:r w:rsidR="007A1AC0">
        <w:t>1</w:t>
      </w:r>
      <w:r w:rsidR="00DC3BC7">
        <w:t>]</w:t>
      </w:r>
      <w:r w:rsidR="00FE4520">
        <w:t>.</w:t>
      </w:r>
    </w:p>
    <w:p w14:paraId="256D23CD" w14:textId="5CD358B5" w:rsidR="00E01F38" w:rsidRDefault="0056399E" w:rsidP="00E01F38">
      <w:r>
        <w:t xml:space="preserve">*** Test was conducted </w:t>
      </w:r>
      <w:r w:rsidR="00481691">
        <w:t xml:space="preserve">Test sequences and test condition are defined in </w:t>
      </w:r>
      <w:r w:rsidR="000456B4">
        <w:t>JVET-Q2013</w:t>
      </w:r>
      <w:r w:rsidR="00481691">
        <w:t>[</w:t>
      </w:r>
      <w:r w:rsidR="008A6715">
        <w:t>1</w:t>
      </w:r>
      <w:r w:rsidR="00481691">
        <w:t>]</w:t>
      </w:r>
      <w:r w:rsidR="00BC34A8">
        <w:t xml:space="preserve"> while coding parameters are set as, i.e. </w:t>
      </w:r>
      <w:r w:rsidR="00BC34A8" w:rsidRPr="00BC34A8">
        <w:t>--ColorTransform=0 --DualITree=0</w:t>
      </w:r>
      <w:r w:rsidR="00084B8C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61C15884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8A6715">
        <w:rPr>
          <w:lang w:val="en-CA"/>
        </w:rPr>
        <w:t>3</w:t>
      </w:r>
      <w:r w:rsidR="00CE2838">
        <w:rPr>
          <w:lang w:val="en-CA"/>
        </w:rPr>
        <w:t>-</w:t>
      </w:r>
      <w:r w:rsidR="000456B4">
        <w:rPr>
          <w:lang w:val="en-CA"/>
        </w:rPr>
        <w:t xml:space="preserve">9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 xml:space="preserve">Table </w:t>
      </w:r>
      <w:r w:rsidR="000456B4">
        <w:rPr>
          <w:lang w:val="en-CA"/>
        </w:rPr>
        <w:t>10</w:t>
      </w:r>
      <w:r w:rsidR="002155FD">
        <w:rPr>
          <w:lang w:val="en-CA"/>
        </w:rPr>
        <w:t xml:space="preserve"> shows tool test results across several VTM versions. The </w:t>
      </w:r>
      <w:r w:rsidR="000E7AE8">
        <w:rPr>
          <w:lang w:val="en-CA"/>
        </w:rPr>
        <w:t xml:space="preserve">method of computing </w:t>
      </w:r>
      <w:r w:rsidR="002155FD">
        <w:rPr>
          <w:lang w:val="en-CA"/>
        </w:rPr>
        <w:t>combined BD-Rate</w:t>
      </w:r>
      <w:r w:rsidR="00652709">
        <w:rPr>
          <w:lang w:val="en-CA"/>
        </w:rPr>
        <w:t>_YUV</w:t>
      </w:r>
      <w:r w:rsidR="002155FD">
        <w:rPr>
          <w:lang w:val="en-CA"/>
        </w:rPr>
        <w:t xml:space="preserve"> is </w:t>
      </w:r>
      <w:r w:rsidR="000E7AE8">
        <w:rPr>
          <w:lang w:val="en-CA"/>
        </w:rPr>
        <w:t>similar to</w:t>
      </w:r>
      <w:r w:rsidR="00CA348C">
        <w:rPr>
          <w:lang w:val="en-CA"/>
        </w:rPr>
        <w:t xml:space="preserve"> the suggested method in</w:t>
      </w:r>
      <w:r w:rsidR="00FB479C">
        <w:rPr>
          <w:lang w:val="en-CA"/>
        </w:rPr>
        <w:t xml:space="preserve"> </w:t>
      </w:r>
      <w:r w:rsidR="008A6715">
        <w:rPr>
          <w:lang w:val="en-CA"/>
        </w:rPr>
        <w:t>JVET-Q2016</w:t>
      </w:r>
      <w:r w:rsidR="000456B4">
        <w:rPr>
          <w:lang w:val="en-CA"/>
        </w:rPr>
        <w:t>[2]</w:t>
      </w:r>
      <w:r w:rsidR="00DC54A9">
        <w:rPr>
          <w:lang w:val="en-CA"/>
        </w:rPr>
        <w:t xml:space="preserve">. </w:t>
      </w:r>
      <w:r w:rsidR="00A834B2">
        <w:rPr>
          <w:lang w:val="en-CA"/>
        </w:rPr>
        <w:t xml:space="preserve">Instead of computing PSNR_YUV for each frame and then averaging frame PSNR_YUVs for a sequence, PSNR_YUV is directly calculated from average PSNR_Y, PSNR_U, and PSNR_V. The difference of the two methods is due to neglectable rounding error.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6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6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098CFDB0" w:rsidR="006F71DD" w:rsidRDefault="00780BC6" w:rsidP="00A539B2">
      <w:pPr>
        <w:rPr>
          <w:lang w:val="en-CA"/>
        </w:rPr>
      </w:pPr>
      <w:hyperlink r:id="rId12" w:history="1">
        <w:r w:rsidR="000862D3" w:rsidRPr="00C0789A">
          <w:rPr>
            <w:rStyle w:val="Hyperlink"/>
            <w:lang w:val="en-CA"/>
          </w:rPr>
          <w:t>https://hevc.hhi.fraunhofer.de/svn/svn_VVCTestConfig/branches/VTM-8.0/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D9D30C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55AD132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36FFE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4217814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0C12A3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149%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2353A33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EAED3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152%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301E636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102%</w:t>
            </w:r>
          </w:p>
        </w:tc>
      </w:tr>
      <w:tr w:rsidR="007126DD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7126DD" w:rsidRPr="007D5711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1F75749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0DE378DF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32912A9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4C1AB4DA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01B7BE5B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0AC0B9C6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112AF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1EA385F2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112AF">
              <w:t>100%</w:t>
            </w:r>
          </w:p>
        </w:tc>
      </w:tr>
      <w:tr w:rsidR="00253017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47F2186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47A2A6E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13.54%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209CD83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14.02%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4DAD84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526B91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4D9E1F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29D681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98%</w:t>
            </w:r>
          </w:p>
        </w:tc>
      </w:tr>
      <w:tr w:rsidR="00253017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24A8E54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33EB06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05DCD3C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4DCD0E9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4BAD22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EC7BEA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47B33C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99%</w:t>
            </w:r>
          </w:p>
        </w:tc>
      </w:tr>
      <w:tr w:rsidR="00253017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A8F953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2.20%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3C1BE98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12.23%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75CB9E0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11.98%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2DB22C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519C4F1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3AEB91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7414A88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92%</w:t>
            </w:r>
          </w:p>
        </w:tc>
      </w:tr>
      <w:tr w:rsidR="00253017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20DA16B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3D07BB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1ADD0E2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682051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7CCDA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7C7E6B2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1F9916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</w:tr>
      <w:tr w:rsidR="00253017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085959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3E814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43400D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4CE6B9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52%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44669B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100FFC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55%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27B113F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</w:tr>
      <w:tr w:rsidR="00253017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1D35B8E4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524EE688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5DAB7311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28757FC9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1D7B45A8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3EAE026B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69BEEA20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97%</w:t>
            </w:r>
          </w:p>
        </w:tc>
      </w:tr>
      <w:tr w:rsidR="00253017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06132F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5B2E2A7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0B10306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0.87%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3251F68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D544A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41A0EC8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2AD3B8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97%</w:t>
            </w:r>
          </w:p>
        </w:tc>
      </w:tr>
      <w:tr w:rsidR="00253017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2E0469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17C8190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308BD5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31FC58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4060FB2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114D58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669A28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101%</w:t>
            </w:r>
          </w:p>
        </w:tc>
      </w:tr>
      <w:tr w:rsidR="00253017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2C26A2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12A7B2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4E4CA3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2.21%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78F178C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110%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9E98E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1A67B4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110%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63909AD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100%</w:t>
            </w:r>
          </w:p>
        </w:tc>
      </w:tr>
      <w:tr w:rsidR="00253017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2EE188C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004C7A4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78196BB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6B95B3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282124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4DF900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3825E9F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102%</w:t>
            </w:r>
          </w:p>
        </w:tc>
      </w:tr>
      <w:tr w:rsidR="00253017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253017" w:rsidRPr="00A22B24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2EDEE5E2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FA8AB45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585580E1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0.19%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5E69159E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46F0F518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44F66821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3A309E47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98%</w:t>
            </w:r>
          </w:p>
        </w:tc>
      </w:tr>
      <w:tr w:rsidR="00253017" w:rsidRPr="00575CF2" w14:paraId="2F11682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1966B31" w14:textId="1DACF70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069A0"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029AEAE1" w14:textId="0F8D7866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C31766F" w14:textId="4150A504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6099443E" w14:textId="4DD75AA0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8.15%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72DBEDC3" w14:textId="59BC939A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3D4081" w14:textId="32774EDE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AE0A002" w14:textId="26195EE9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6672C0B" w14:textId="365AD654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98%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7500CDF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B4426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3.35%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1A7789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3.79%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5EE738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7BFF955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2FEB149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2E9818D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7126DD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4751A8BD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3854268F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3DC50089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591B6914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562CAB4C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4CE833A5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421FB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03122B58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421FB">
              <w:t>95%</w:t>
            </w:r>
          </w:p>
        </w:tc>
      </w:tr>
      <w:tr w:rsidR="00253017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6281E7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5704AB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13A3CC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11.45%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447B04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427395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10145A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41B30A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253017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222B67D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0.75%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748B59E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56B335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7E4EEA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715869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081D5F0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69C47CB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95%</w:t>
            </w:r>
          </w:p>
        </w:tc>
      </w:tr>
      <w:tr w:rsidR="00253017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18E8F52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4.40%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09E8752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18.37%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3805AFD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18.15%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4B29B5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5F0939F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39D0313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4B2850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89%</w:t>
            </w:r>
          </w:p>
        </w:tc>
      </w:tr>
      <w:tr w:rsidR="00253017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606B33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ins w:id="7" w:author="Wei-Jung Chien" w:date="2020-04-28T17:49:00Z">
              <w:r w:rsidR="007265DC">
                <w:t>INE</w:t>
              </w:r>
            </w:ins>
          </w:p>
        </w:tc>
        <w:tc>
          <w:tcPr>
            <w:tcW w:w="606" w:type="pct"/>
            <w:shd w:val="clear" w:color="000000" w:fill="FCE4D6"/>
            <w:noWrap/>
          </w:tcPr>
          <w:p w14:paraId="6D303147" w14:textId="5685EC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7F1E7F2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73D7A8B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089BC0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82%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251F9E7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4DF6738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82%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035F4F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98%</w:t>
            </w:r>
          </w:p>
        </w:tc>
      </w:tr>
      <w:tr w:rsidR="00253017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082D5608" w14:textId="3FD4191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3980679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064D6BF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5F74ED5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70E81E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50F683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1E795AD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</w:tr>
      <w:tr w:rsidR="00253017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57CCB5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729593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276D56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76475D8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84%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412662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8DB21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84%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3ECFAF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253017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516DA16F" w:rsidR="00253017" w:rsidRPr="002D44E6" w:rsidRDefault="00F24AD8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="00253017"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CE2B7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5411855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4F89B3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3E28B6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01EFC99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37B233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1585A1D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3A4860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39EB900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6109589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5FB5B0E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7EEE282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6FBF93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6BFB77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</w:tr>
      <w:tr w:rsidR="00253017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11DE0A2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1400E36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6A6C63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673BDB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654FF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3345D53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59DA1D4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1ED817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01D72D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2C7AEF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644FB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5F46C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62286C3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28A31D8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29B03E9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5CA8752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0AFDA1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2EF93E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50857C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688A70A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0DB64CA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239A2D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19C4BA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2C1E25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660568A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1F0DA2D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0AEEC1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216A7FF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728DD2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5F2E13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7A9B15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487B39F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2F71A4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090996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47FDDC2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4FE443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01A645A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704047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7A5DD6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02B8E3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5CECEA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7FB720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</w:tr>
      <w:tr w:rsidR="00253017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1DD18C8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0.80%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78576BD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0847D3C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28F160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7F00BFC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141B04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36B8504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</w:tr>
      <w:tr w:rsidR="00253017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48BDA40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1965EC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1A58A19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6E17B26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4A8CE45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1524C6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499C04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</w:tr>
      <w:tr w:rsidR="00253017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530F19C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3912566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032BC0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01B891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3ACB43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79B112E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293292B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</w:tr>
      <w:tr w:rsidR="00253017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27B8B5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068880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5B3B88E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2AB2A4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7AAD605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B23CE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7FD720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401018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6D45AD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225851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7C4DCC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0.38%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495E739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043285D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6A4872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0852A7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760B335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1E4D85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543E85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7BA8034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7281B0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56145B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5EF186D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63CB04F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36DAF8E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0A84E23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119F72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485C3E4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2A2985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33AAE7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7DF32F3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2A4BB2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242BAB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4E1584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1C66279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0F37008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616FF1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B8FAE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2207392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662B10B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</w:tr>
      <w:tr w:rsidR="00253017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216E9DA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3EE458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4BA8BD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74198EA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73A926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6EF7B7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5346CCF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498EC57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5F00651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3CA6A7A3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426467F4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12.54%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6DB6E9F2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12.60%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4F1333D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E400DB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2BBD975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2085AC18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069CE84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36A0A94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0AF686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1AD2BD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0C4B992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1166C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6CE0BF7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</w:tr>
      <w:tr w:rsidR="007126DD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1564E4AE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1F3D3753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74A4844C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17D83E35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23A02D52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3F34103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36EAA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4B5DF28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36EAA">
              <w:t>97%</w:t>
            </w:r>
          </w:p>
        </w:tc>
      </w:tr>
      <w:tr w:rsidR="00253017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24FCAC6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7AA47A3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3.15%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6119C6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1AA54F0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3ED2C9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45533D8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305021F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96%</w:t>
            </w:r>
          </w:p>
        </w:tc>
      </w:tr>
      <w:tr w:rsidR="00253017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007023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0965FEE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503AE6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087F8DE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789CF0A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4A9C01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039880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96%</w:t>
            </w:r>
          </w:p>
        </w:tc>
      </w:tr>
      <w:tr w:rsidR="00253017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21E453D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4.06%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65945DA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23.59%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466DB93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18.29%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4DF0F1D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370425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4118879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25851AD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88%</w:t>
            </w:r>
          </w:p>
        </w:tc>
      </w:tr>
      <w:tr w:rsidR="00253017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2F4C90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  <w:ins w:id="8" w:author="Wei-Jung Chien" w:date="2020-04-28T17:49:00Z">
              <w:r w:rsidR="007265DC">
                <w:t>INE</w:t>
              </w:r>
            </w:ins>
          </w:p>
        </w:tc>
        <w:tc>
          <w:tcPr>
            <w:tcW w:w="606" w:type="pct"/>
            <w:shd w:val="clear" w:color="000000" w:fill="FCE4D6"/>
            <w:noWrap/>
          </w:tcPr>
          <w:p w14:paraId="3C253BC7" w14:textId="6BAFF1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6517D1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258F01C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2.39%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48DBAE5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73%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62B55AD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143F24E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74%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0656714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91%</w:t>
            </w:r>
          </w:p>
        </w:tc>
      </w:tr>
      <w:tr w:rsidR="00253017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D033" w14:textId="08288A4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5DFA480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46FF62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0.76%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04DF22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349CC3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70F820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789699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</w:tr>
      <w:tr w:rsidR="00253017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0F87DCB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0F42F58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006559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56C5FBD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324363E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18E1535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4347DDD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</w:tr>
      <w:tr w:rsidR="00253017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362DF4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7E3BFF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63C2697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34F9AC7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578319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7CAEE1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1051D66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266535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102%</w:t>
            </w:r>
          </w:p>
        </w:tc>
      </w:tr>
      <w:tr w:rsidR="00253017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0926DA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79BC15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32CDDB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399003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16CBD97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792DF7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1E2661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</w:tr>
      <w:tr w:rsidR="00253017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A22989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27EE53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0ED927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67A6487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11FF9E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7C3967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19B071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344CC8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1A84D11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5060C0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1EF0ED0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12266A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70C7B0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72AACFD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605C299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2D53CE5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739B76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740D1B0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721784A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0C09151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944861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5F79AA9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42307E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2C1FF9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43A85AB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18CF955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2BE7C3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12887FF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</w:tr>
      <w:tr w:rsidR="00253017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5A607C3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639109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6C2BC6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056227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5EEC8A8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64C1196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1559F83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092E780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6D9BFE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3E2ABA2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37A5E88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3493C5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676D2A6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3D5D85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95%</w:t>
            </w:r>
          </w:p>
        </w:tc>
      </w:tr>
      <w:tr w:rsidR="00253017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251B413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386527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737FC7C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608088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29BA83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77A76D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1660F0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98%</w:t>
            </w:r>
          </w:p>
        </w:tc>
      </w:tr>
      <w:tr w:rsidR="00253017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322BD0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339141E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0.18%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4B1669A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04D799B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75C73F1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05DE5E3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57801A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2D44694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B4A99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2A2D42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3DD3E1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0D36C0A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3F8CE2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50C1140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3D38846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7325A3A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07EADCF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088ADA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2766BA5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4F556E2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2.12%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7BD666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4FD3328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2F0ABD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2E0AE8E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458D28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717AA71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4C3C52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2D46C4D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21B346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0B170C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1A85B7A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3A8B2B8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</w:tr>
      <w:tr w:rsidR="00253017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085FAD9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7EDCE9B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7A43A0D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54A2720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62DE3D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7B7692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5CFF39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3D2C10E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</w:tr>
      <w:tr w:rsidR="00253017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0F8C4F0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120E49D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-0.16%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3450337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16.94%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36415026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13.04%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30215A0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20B4238E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4DFAB2ED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48A1FEE9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99%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4C380D4F" w:rsidR="001C13F6" w:rsidRPr="00F21EC7" w:rsidRDefault="001C13F6" w:rsidP="001C13F6">
      <w:pPr>
        <w:spacing w:line="360" w:lineRule="auto"/>
        <w:jc w:val="center"/>
      </w:pPr>
      <w:r w:rsidRPr="00EF14DF">
        <w:t xml:space="preserve">Table 7 </w:t>
      </w:r>
      <w:r w:rsidR="00155748" w:rsidRPr="00EF14DF">
        <w:t>Simulation results for screen coding tools for ClassF and ClassTGM</w:t>
      </w:r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bookmarkStart w:id="9" w:name="_Hlk38899989"/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B01499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B01499" w:rsidRPr="006C25A9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9AF122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15.11%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14F6B914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15.04%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6AAE920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15.03%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6BDCAA46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5AF42A28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3ED1AAA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54%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13F9970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</w:tr>
      <w:tr w:rsidR="00B01499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B01499" w:rsidRPr="006C25A9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21E2F78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46.91%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5AC9F16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44.57%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7A96EA8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44.58%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480AC562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63%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08C1D995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0C7B6D1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62%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6F889193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</w:tr>
      <w:tr w:rsidR="00B01499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B01499" w:rsidRPr="007D5711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0B21A2F2" w14:textId="3BDE4AB2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2C41BAC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0.81%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3036FD25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0.76%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605E4CF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7F17386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7EC06B61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106%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742B615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102%</w:t>
            </w:r>
          </w:p>
        </w:tc>
      </w:tr>
      <w:tr w:rsidR="00B01499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B01499" w:rsidRPr="007D5711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775C6983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1.39%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4A35B38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1.58%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48B3A0D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1.54%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139F220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1481E5A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5654CE66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0E7F13DF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100%</w:t>
            </w: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EF1807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715FD64C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12.30%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018F536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12.36%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7D35FF6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12.51%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20C268A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594CE9B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2BB8064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3DFA8F5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100%</w:t>
            </w:r>
          </w:p>
        </w:tc>
      </w:tr>
      <w:tr w:rsidR="00EF1807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19B9BED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22.21%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3E8C0F1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21.63%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2845D37A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22.04%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28FD2A20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90%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79D9686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709635B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89%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4DB5927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103%</w:t>
            </w:r>
          </w:p>
        </w:tc>
      </w:tr>
      <w:tr w:rsidR="00EF1807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6E091F16" w14:textId="2A2005B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0.72%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4BFD75F4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64F74D7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0.60%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3D36C6E7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3F30ACF2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251DE2D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626E2B3A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103%</w:t>
            </w:r>
          </w:p>
        </w:tc>
      </w:tr>
      <w:tr w:rsidR="00EF1807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57D4A04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0.82%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45CA96C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0.99%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0F92F4F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0.99%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2520EBE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52BF873F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18B46E9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5D03E74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102%</w:t>
            </w: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EF1807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CDD247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6.19%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257412FF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5.98%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1689A23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6.41%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5F5A6CD9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6B813C7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192%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7FA9D68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85%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28FD945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99%</w:t>
            </w:r>
          </w:p>
        </w:tc>
      </w:tr>
      <w:tr w:rsidR="00EF1807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3D89368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11.45%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33D313F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11.79%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7A43C3F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12.06%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4C51A111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06A70EAC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104%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30FD46E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149605F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103%</w:t>
            </w:r>
          </w:p>
        </w:tc>
      </w:tr>
      <w:tr w:rsidR="00EF1807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5520AF44" w14:textId="285885D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0.48%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6F0F60D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0.77%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5C4CF18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-0.39%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65447C4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78ABD1D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5031235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274C45F3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104%</w:t>
            </w:r>
          </w:p>
        </w:tc>
      </w:tr>
      <w:tr w:rsidR="00EF1807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EF1807" w:rsidRPr="00A22B24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949405B" w14:textId="6BA6ADD5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0.44%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4C3256C5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6E084923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0.34%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1B93CC5A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4ED6EBBC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261E6690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61655467" w14:textId="77515EED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101%</w:t>
            </w:r>
          </w:p>
        </w:tc>
      </w:tr>
      <w:bookmarkEnd w:id="9"/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6884EF14" w:rsidR="001C13F6" w:rsidRDefault="001C13F6" w:rsidP="001C13F6">
      <w:pPr>
        <w:spacing w:line="360" w:lineRule="auto"/>
        <w:jc w:val="center"/>
      </w:pPr>
      <w:r w:rsidRPr="006A61F6">
        <w:t xml:space="preserve">Table 8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p w14:paraId="4ED4BEFC" w14:textId="4A5AA815" w:rsidR="00226D60" w:rsidRDefault="00226D60" w:rsidP="001C13F6">
      <w:pPr>
        <w:spacing w:line="360" w:lineRule="auto"/>
        <w:jc w:val="center"/>
      </w:pP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226D60" w:rsidRPr="00575CF2" w14:paraId="7D5871A6" w14:textId="77777777" w:rsidTr="00DA11BD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7D0B5C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297A3F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3BB13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9455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ED9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EC6A1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6C004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056135C5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226D60" w:rsidRPr="00575CF2" w14:paraId="78BDC2AF" w14:textId="77777777" w:rsidTr="00DA11BD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450CD827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18CD2AE9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11F3DEDA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3B8F922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7A3A6012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8480C3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24C73CE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7A03A429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26D60" w:rsidRPr="00575CF2" w14:paraId="029AE346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E2B547" w14:textId="4477ED25" w:rsidR="00226D60" w:rsidRPr="006C25A9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>P</w:t>
            </w:r>
            <w:r w:rsidR="007734BE">
              <w:t>A</w:t>
            </w:r>
            <w:r w:rsidRPr="001A4336">
              <w:t>L</w:t>
            </w:r>
            <w:r w:rsidR="007734BE">
              <w:t>E</w:t>
            </w:r>
            <w:r w:rsidRPr="001A4336">
              <w:t>T</w:t>
            </w:r>
            <w:r w:rsidR="007734BE">
              <w:t>TE</w:t>
            </w:r>
          </w:p>
        </w:tc>
        <w:tc>
          <w:tcPr>
            <w:tcW w:w="556" w:type="pct"/>
            <w:shd w:val="clear" w:color="000000" w:fill="FCE4D6"/>
            <w:noWrap/>
          </w:tcPr>
          <w:p w14:paraId="6E512873" w14:textId="254E3D5F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14.12%</w:t>
            </w:r>
          </w:p>
        </w:tc>
        <w:tc>
          <w:tcPr>
            <w:tcW w:w="556" w:type="pct"/>
            <w:shd w:val="clear" w:color="000000" w:fill="FCE4D6"/>
            <w:noWrap/>
          </w:tcPr>
          <w:p w14:paraId="3A89C4CE" w14:textId="07B24822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15.57%</w:t>
            </w:r>
          </w:p>
        </w:tc>
        <w:tc>
          <w:tcPr>
            <w:tcW w:w="556" w:type="pct"/>
            <w:shd w:val="clear" w:color="000000" w:fill="FCE4D6"/>
            <w:noWrap/>
          </w:tcPr>
          <w:p w14:paraId="524FE495" w14:textId="764CA4AB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16.78%</w:t>
            </w:r>
          </w:p>
        </w:tc>
        <w:tc>
          <w:tcPr>
            <w:tcW w:w="556" w:type="pct"/>
            <w:shd w:val="clear" w:color="000000" w:fill="DDEBF7"/>
            <w:noWrap/>
          </w:tcPr>
          <w:p w14:paraId="5E01087C" w14:textId="05EBB3DF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68AF6D83" w14:textId="083D8D16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108%</w:t>
            </w:r>
          </w:p>
        </w:tc>
        <w:tc>
          <w:tcPr>
            <w:tcW w:w="572" w:type="pct"/>
            <w:shd w:val="clear" w:color="000000" w:fill="DDEBF7"/>
            <w:noWrap/>
          </w:tcPr>
          <w:p w14:paraId="2D092D15" w14:textId="6ECA4785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54134715" w14:textId="218624A8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1A4336">
              <w:t>111%</w:t>
            </w:r>
          </w:p>
        </w:tc>
      </w:tr>
      <w:tr w:rsidR="002556BA" w:rsidRPr="00575CF2" w14:paraId="33769A7F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0DA476" w14:textId="5210E278" w:rsidR="002556BA" w:rsidRPr="006C25A9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1A4336">
              <w:t xml:space="preserve">ACT, RGB SCC </w:t>
            </w:r>
          </w:p>
        </w:tc>
        <w:tc>
          <w:tcPr>
            <w:tcW w:w="556" w:type="pct"/>
            <w:shd w:val="clear" w:color="000000" w:fill="FCE4D6"/>
            <w:noWrap/>
          </w:tcPr>
          <w:p w14:paraId="256B06E8" w14:textId="6A0193D6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E37D7">
              <w:t>7.33%</w:t>
            </w:r>
          </w:p>
        </w:tc>
        <w:tc>
          <w:tcPr>
            <w:tcW w:w="556" w:type="pct"/>
            <w:shd w:val="clear" w:color="000000" w:fill="FCE4D6"/>
            <w:noWrap/>
          </w:tcPr>
          <w:p w14:paraId="15F4BA0E" w14:textId="59917B1E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E37D7">
              <w:t>2.16%</w:t>
            </w:r>
          </w:p>
        </w:tc>
        <w:tc>
          <w:tcPr>
            <w:tcW w:w="556" w:type="pct"/>
            <w:shd w:val="clear" w:color="000000" w:fill="FCE4D6"/>
            <w:noWrap/>
          </w:tcPr>
          <w:p w14:paraId="68927620" w14:textId="3D2D09D6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E37D7">
              <w:t>3.13%</w:t>
            </w:r>
          </w:p>
        </w:tc>
        <w:tc>
          <w:tcPr>
            <w:tcW w:w="556" w:type="pct"/>
            <w:shd w:val="clear" w:color="000000" w:fill="DDEBF7"/>
            <w:noWrap/>
          </w:tcPr>
          <w:p w14:paraId="55CA934F" w14:textId="03DF2BB7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E37D7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57823296" w14:textId="239CBE36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9E37D7">
              <w:t>106%</w:t>
            </w:r>
          </w:p>
        </w:tc>
        <w:tc>
          <w:tcPr>
            <w:tcW w:w="572" w:type="pct"/>
            <w:shd w:val="clear" w:color="000000" w:fill="DDEBF7"/>
            <w:noWrap/>
          </w:tcPr>
          <w:p w14:paraId="38DB8C1E" w14:textId="4491526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30A2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599B3CC1" w14:textId="161287E5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630A2">
              <w:t>103%</w:t>
            </w:r>
          </w:p>
        </w:tc>
      </w:tr>
      <w:tr w:rsidR="000B6424" w:rsidRPr="00575CF2" w14:paraId="2C4FF0E8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811C091" w14:textId="18D003D1" w:rsidR="000B6424" w:rsidRPr="007D5711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1A4336">
              <w:t>ACT, RGB Camera</w:t>
            </w:r>
          </w:p>
        </w:tc>
        <w:tc>
          <w:tcPr>
            <w:tcW w:w="556" w:type="pct"/>
            <w:shd w:val="clear" w:color="000000" w:fill="FCE4D6"/>
            <w:noWrap/>
          </w:tcPr>
          <w:p w14:paraId="0C1570FE" w14:textId="505BE167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10349">
              <w:t>13.04%</w:t>
            </w:r>
          </w:p>
        </w:tc>
        <w:tc>
          <w:tcPr>
            <w:tcW w:w="556" w:type="pct"/>
            <w:shd w:val="clear" w:color="000000" w:fill="FCE4D6"/>
            <w:noWrap/>
          </w:tcPr>
          <w:p w14:paraId="2D9C6C7C" w14:textId="6FE2FD0A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10349">
              <w:t>0.24%</w:t>
            </w:r>
          </w:p>
        </w:tc>
        <w:tc>
          <w:tcPr>
            <w:tcW w:w="556" w:type="pct"/>
            <w:shd w:val="clear" w:color="000000" w:fill="FCE4D6"/>
            <w:noWrap/>
          </w:tcPr>
          <w:p w14:paraId="64FA8AF7" w14:textId="7212538E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10349">
              <w:t>5.23%</w:t>
            </w:r>
          </w:p>
        </w:tc>
        <w:tc>
          <w:tcPr>
            <w:tcW w:w="556" w:type="pct"/>
            <w:shd w:val="clear" w:color="000000" w:fill="DDEBF7"/>
            <w:noWrap/>
          </w:tcPr>
          <w:p w14:paraId="7AB20F3A" w14:textId="441C5038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10349">
              <w:t>75%</w:t>
            </w:r>
          </w:p>
        </w:tc>
        <w:tc>
          <w:tcPr>
            <w:tcW w:w="558" w:type="pct"/>
            <w:shd w:val="clear" w:color="000000" w:fill="DDEBF7"/>
            <w:noWrap/>
          </w:tcPr>
          <w:p w14:paraId="1BFF1AAF" w14:textId="0D3E41E6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10349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24AF73BB" w14:textId="341CE696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75DCF">
              <w:t>74%</w:t>
            </w:r>
          </w:p>
        </w:tc>
        <w:tc>
          <w:tcPr>
            <w:tcW w:w="572" w:type="pct"/>
            <w:shd w:val="clear" w:color="000000" w:fill="DDEBF7"/>
            <w:noWrap/>
          </w:tcPr>
          <w:p w14:paraId="79F7A3B3" w14:textId="53C6CFE6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75DCF">
              <w:t>101%</w:t>
            </w:r>
          </w:p>
        </w:tc>
      </w:tr>
      <w:tr w:rsidR="00226D60" w:rsidRPr="00575CF2" w14:paraId="198A0649" w14:textId="77777777" w:rsidTr="00DA11BD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18280CB8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537CB6ED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8271E5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584931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FC9EF7" w14:textId="77777777" w:rsidR="00226D60" w:rsidRPr="006C25A9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6B2C1E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885232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7AC603BB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226D60" w:rsidRPr="00575CF2" w14:paraId="62045924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F1FE0FB" w14:textId="2660D4B3" w:rsidR="00226D60" w:rsidRPr="007D5711" w:rsidRDefault="007734BE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7734BE">
              <w:t>PALETTE</w:t>
            </w:r>
          </w:p>
        </w:tc>
        <w:tc>
          <w:tcPr>
            <w:tcW w:w="556" w:type="pct"/>
            <w:shd w:val="clear" w:color="000000" w:fill="FCE4D6"/>
            <w:noWrap/>
          </w:tcPr>
          <w:p w14:paraId="6506DB71" w14:textId="7A6E72C8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9.76%</w:t>
            </w:r>
          </w:p>
        </w:tc>
        <w:tc>
          <w:tcPr>
            <w:tcW w:w="556" w:type="pct"/>
            <w:shd w:val="clear" w:color="000000" w:fill="FCE4D6"/>
            <w:noWrap/>
          </w:tcPr>
          <w:p w14:paraId="531D6B38" w14:textId="7A364C4D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12.12%</w:t>
            </w:r>
          </w:p>
        </w:tc>
        <w:tc>
          <w:tcPr>
            <w:tcW w:w="556" w:type="pct"/>
            <w:shd w:val="clear" w:color="000000" w:fill="FCE4D6"/>
            <w:noWrap/>
          </w:tcPr>
          <w:p w14:paraId="2AA73623" w14:textId="101A2AAD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13.54%</w:t>
            </w:r>
          </w:p>
        </w:tc>
        <w:tc>
          <w:tcPr>
            <w:tcW w:w="556" w:type="pct"/>
            <w:shd w:val="clear" w:color="000000" w:fill="DDEBF7"/>
            <w:noWrap/>
          </w:tcPr>
          <w:p w14:paraId="6BD49AAE" w14:textId="56E3D655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563EE75E" w14:textId="7DA27083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463ED930" w14:textId="5BC35889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41EF0AF" w14:textId="70285EDA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26D60">
              <w:t>102%</w:t>
            </w:r>
          </w:p>
        </w:tc>
      </w:tr>
      <w:tr w:rsidR="002556BA" w:rsidRPr="00575CF2" w14:paraId="5F617F99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BDCA5C0" w14:textId="57CBBE4A" w:rsidR="002556BA" w:rsidRPr="007D5711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DA11BD">
              <w:t xml:space="preserve">ACT, RGB SCC </w:t>
            </w:r>
          </w:p>
        </w:tc>
        <w:tc>
          <w:tcPr>
            <w:tcW w:w="556" w:type="pct"/>
            <w:shd w:val="clear" w:color="000000" w:fill="FCE4D6"/>
            <w:noWrap/>
          </w:tcPr>
          <w:p w14:paraId="3ACF9144" w14:textId="7E374DD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386">
              <w:t>11.91%</w:t>
            </w:r>
          </w:p>
        </w:tc>
        <w:tc>
          <w:tcPr>
            <w:tcW w:w="556" w:type="pct"/>
            <w:shd w:val="clear" w:color="000000" w:fill="FCE4D6"/>
            <w:noWrap/>
          </w:tcPr>
          <w:p w14:paraId="4804A15D" w14:textId="2AB1916A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386">
              <w:t>4.53%</w:t>
            </w:r>
          </w:p>
        </w:tc>
        <w:tc>
          <w:tcPr>
            <w:tcW w:w="556" w:type="pct"/>
            <w:shd w:val="clear" w:color="000000" w:fill="FCE4D6"/>
            <w:noWrap/>
          </w:tcPr>
          <w:p w14:paraId="74AF4772" w14:textId="7924496D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386">
              <w:t>5.58%</w:t>
            </w:r>
          </w:p>
        </w:tc>
        <w:tc>
          <w:tcPr>
            <w:tcW w:w="556" w:type="pct"/>
            <w:shd w:val="clear" w:color="000000" w:fill="DDEBF7"/>
            <w:noWrap/>
          </w:tcPr>
          <w:p w14:paraId="0354D861" w14:textId="0021C41A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386">
              <w:t>92%</w:t>
            </w:r>
          </w:p>
        </w:tc>
        <w:tc>
          <w:tcPr>
            <w:tcW w:w="558" w:type="pct"/>
            <w:shd w:val="clear" w:color="000000" w:fill="DDEBF7"/>
            <w:noWrap/>
          </w:tcPr>
          <w:p w14:paraId="68FDAD5E" w14:textId="2A6CC355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386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66F0EED4" w14:textId="5A0067DE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048EB">
              <w:t>91%</w:t>
            </w:r>
          </w:p>
        </w:tc>
        <w:tc>
          <w:tcPr>
            <w:tcW w:w="572" w:type="pct"/>
            <w:shd w:val="clear" w:color="000000" w:fill="DDEBF7"/>
            <w:noWrap/>
          </w:tcPr>
          <w:p w14:paraId="44071947" w14:textId="5C9D9600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048EB">
              <w:t>100%</w:t>
            </w:r>
          </w:p>
        </w:tc>
      </w:tr>
      <w:tr w:rsidR="000B6424" w:rsidRPr="00575CF2" w14:paraId="32A81954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A69035F" w14:textId="3E5008B4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DA11BD">
              <w:t>ACT, RGB Camera</w:t>
            </w:r>
          </w:p>
        </w:tc>
        <w:tc>
          <w:tcPr>
            <w:tcW w:w="556" w:type="pct"/>
            <w:shd w:val="clear" w:color="000000" w:fill="FCE4D6"/>
            <w:noWrap/>
          </w:tcPr>
          <w:p w14:paraId="69B337D7" w14:textId="5EBCBFC5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A2A2F">
              <w:t>24.21%</w:t>
            </w:r>
          </w:p>
        </w:tc>
        <w:tc>
          <w:tcPr>
            <w:tcW w:w="556" w:type="pct"/>
            <w:shd w:val="clear" w:color="000000" w:fill="FCE4D6"/>
            <w:noWrap/>
          </w:tcPr>
          <w:p w14:paraId="1B721544" w14:textId="0A15D4C5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A2A2F">
              <w:t>3.59%</w:t>
            </w:r>
          </w:p>
        </w:tc>
        <w:tc>
          <w:tcPr>
            <w:tcW w:w="556" w:type="pct"/>
            <w:shd w:val="clear" w:color="000000" w:fill="FCE4D6"/>
            <w:noWrap/>
          </w:tcPr>
          <w:p w14:paraId="02A6833C" w14:textId="02902D3D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A2A2F">
              <w:t>9.89%</w:t>
            </w:r>
          </w:p>
        </w:tc>
        <w:tc>
          <w:tcPr>
            <w:tcW w:w="556" w:type="pct"/>
            <w:shd w:val="clear" w:color="000000" w:fill="DDEBF7"/>
            <w:noWrap/>
          </w:tcPr>
          <w:p w14:paraId="49054ABF" w14:textId="70241BF4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A2A2F">
              <w:t>86%</w:t>
            </w:r>
          </w:p>
        </w:tc>
        <w:tc>
          <w:tcPr>
            <w:tcW w:w="558" w:type="pct"/>
            <w:shd w:val="clear" w:color="000000" w:fill="DDEBF7"/>
            <w:noWrap/>
          </w:tcPr>
          <w:p w14:paraId="6B1152D5" w14:textId="34515296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A2A2F">
              <w:t>104%</w:t>
            </w:r>
          </w:p>
        </w:tc>
        <w:tc>
          <w:tcPr>
            <w:tcW w:w="572" w:type="pct"/>
            <w:shd w:val="clear" w:color="000000" w:fill="DDEBF7"/>
            <w:noWrap/>
          </w:tcPr>
          <w:p w14:paraId="12A3B73C" w14:textId="77B5ABD8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262F9">
              <w:t>8</w:t>
            </w:r>
            <w:r w:rsidR="00F05574">
              <w:t>3</w:t>
            </w:r>
            <w:r w:rsidRPr="00C262F9">
              <w:t>%</w:t>
            </w:r>
          </w:p>
        </w:tc>
        <w:tc>
          <w:tcPr>
            <w:tcW w:w="572" w:type="pct"/>
            <w:shd w:val="clear" w:color="000000" w:fill="DDEBF7"/>
            <w:noWrap/>
          </w:tcPr>
          <w:p w14:paraId="2DB92408" w14:textId="7C87FEF2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262F9">
              <w:t>10</w:t>
            </w:r>
            <w:r w:rsidR="00F05574">
              <w:t>0</w:t>
            </w:r>
            <w:r w:rsidRPr="00C262F9">
              <w:t>%</w:t>
            </w:r>
          </w:p>
        </w:tc>
      </w:tr>
      <w:tr w:rsidR="00226D60" w:rsidRPr="00575CF2" w14:paraId="17589FAE" w14:textId="77777777" w:rsidTr="00DA11BD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28FACBC9" w14:textId="77777777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3868A80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03BFE2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E50DAF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4A981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BA6A73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92966B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6A15C24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226D60" w:rsidRPr="00575CF2" w14:paraId="15E9DA48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DF29E71" w14:textId="24807426" w:rsidR="00226D60" w:rsidRPr="007D5711" w:rsidRDefault="007734BE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7734BE">
              <w:t>PALETTE</w:t>
            </w:r>
          </w:p>
        </w:tc>
        <w:tc>
          <w:tcPr>
            <w:tcW w:w="556" w:type="pct"/>
            <w:shd w:val="clear" w:color="000000" w:fill="FCE4D6"/>
            <w:noWrap/>
          </w:tcPr>
          <w:p w14:paraId="1FB532CA" w14:textId="32A8A800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5.13%</w:t>
            </w:r>
          </w:p>
        </w:tc>
        <w:tc>
          <w:tcPr>
            <w:tcW w:w="556" w:type="pct"/>
            <w:shd w:val="clear" w:color="000000" w:fill="FCE4D6"/>
            <w:noWrap/>
          </w:tcPr>
          <w:p w14:paraId="056A2BC7" w14:textId="0B41E67D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7.52%</w:t>
            </w:r>
          </w:p>
        </w:tc>
        <w:tc>
          <w:tcPr>
            <w:tcW w:w="556" w:type="pct"/>
            <w:shd w:val="clear" w:color="000000" w:fill="FCE4D6"/>
            <w:noWrap/>
          </w:tcPr>
          <w:p w14:paraId="551E3434" w14:textId="7A33FEC2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8.51%</w:t>
            </w:r>
          </w:p>
        </w:tc>
        <w:tc>
          <w:tcPr>
            <w:tcW w:w="556" w:type="pct"/>
            <w:shd w:val="clear" w:color="000000" w:fill="DDEBF7"/>
            <w:noWrap/>
          </w:tcPr>
          <w:p w14:paraId="02C5909A" w14:textId="37C13EE8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96%</w:t>
            </w:r>
          </w:p>
        </w:tc>
        <w:tc>
          <w:tcPr>
            <w:tcW w:w="558" w:type="pct"/>
            <w:shd w:val="clear" w:color="000000" w:fill="DDEBF7"/>
            <w:noWrap/>
          </w:tcPr>
          <w:p w14:paraId="70491206" w14:textId="0B970973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3E456538" w14:textId="3C5238F9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0748FBA0" w14:textId="39608B23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226D60">
              <w:t>103%</w:t>
            </w:r>
          </w:p>
        </w:tc>
      </w:tr>
      <w:tr w:rsidR="002556BA" w:rsidRPr="00575CF2" w14:paraId="6530FC0A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767B5A0" w14:textId="47C6A005" w:rsidR="002556BA" w:rsidRPr="007D5711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DA11BD">
              <w:t xml:space="preserve">ACT, RGB SCC </w:t>
            </w:r>
          </w:p>
        </w:tc>
        <w:tc>
          <w:tcPr>
            <w:tcW w:w="556" w:type="pct"/>
            <w:shd w:val="clear" w:color="000000" w:fill="FCE4D6"/>
            <w:noWrap/>
          </w:tcPr>
          <w:p w14:paraId="70AFA12D" w14:textId="4F12A14A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14A25">
              <w:t>17.83%</w:t>
            </w:r>
          </w:p>
        </w:tc>
        <w:tc>
          <w:tcPr>
            <w:tcW w:w="556" w:type="pct"/>
            <w:shd w:val="clear" w:color="000000" w:fill="FCE4D6"/>
            <w:noWrap/>
          </w:tcPr>
          <w:p w14:paraId="1CC72453" w14:textId="18C2606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14A25">
              <w:t>7.33%</w:t>
            </w:r>
          </w:p>
        </w:tc>
        <w:tc>
          <w:tcPr>
            <w:tcW w:w="556" w:type="pct"/>
            <w:shd w:val="clear" w:color="000000" w:fill="FCE4D6"/>
            <w:noWrap/>
          </w:tcPr>
          <w:p w14:paraId="1EC94A10" w14:textId="73F87AE5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14A25">
              <w:t>8.24%</w:t>
            </w:r>
          </w:p>
        </w:tc>
        <w:tc>
          <w:tcPr>
            <w:tcW w:w="556" w:type="pct"/>
            <w:shd w:val="clear" w:color="000000" w:fill="DDEBF7"/>
            <w:noWrap/>
          </w:tcPr>
          <w:p w14:paraId="2B2B0D59" w14:textId="1E8FA798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14A25">
              <w:t>94%</w:t>
            </w:r>
          </w:p>
        </w:tc>
        <w:tc>
          <w:tcPr>
            <w:tcW w:w="558" w:type="pct"/>
            <w:shd w:val="clear" w:color="000000" w:fill="DDEBF7"/>
            <w:noWrap/>
          </w:tcPr>
          <w:p w14:paraId="2DABD863" w14:textId="081D243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14A25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34992BA0" w14:textId="4B4F7347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55AF4">
              <w:t>93%</w:t>
            </w:r>
          </w:p>
        </w:tc>
        <w:tc>
          <w:tcPr>
            <w:tcW w:w="572" w:type="pct"/>
            <w:shd w:val="clear" w:color="000000" w:fill="DDEBF7"/>
            <w:noWrap/>
          </w:tcPr>
          <w:p w14:paraId="732B74E9" w14:textId="42063A38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55AF4">
              <w:t>103%</w:t>
            </w:r>
          </w:p>
        </w:tc>
      </w:tr>
      <w:tr w:rsidR="000B6424" w:rsidRPr="00575CF2" w14:paraId="2674F14F" w14:textId="77777777" w:rsidTr="00DA11BD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341ECF7" w14:textId="29F5C5A5" w:rsidR="000B6424" w:rsidRPr="007D5711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DA11BD">
              <w:t>ACT, RGB Camera</w:t>
            </w:r>
          </w:p>
        </w:tc>
        <w:tc>
          <w:tcPr>
            <w:tcW w:w="556" w:type="pct"/>
            <w:shd w:val="clear" w:color="000000" w:fill="FCE4D6"/>
            <w:noWrap/>
          </w:tcPr>
          <w:p w14:paraId="332C97B3" w14:textId="19274960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92691">
              <w:t>37.69%</w:t>
            </w:r>
          </w:p>
        </w:tc>
        <w:tc>
          <w:tcPr>
            <w:tcW w:w="556" w:type="pct"/>
            <w:shd w:val="clear" w:color="000000" w:fill="FCE4D6"/>
            <w:noWrap/>
          </w:tcPr>
          <w:p w14:paraId="50C46AF1" w14:textId="1336AD30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92691">
              <w:t>6.84%</w:t>
            </w:r>
          </w:p>
        </w:tc>
        <w:tc>
          <w:tcPr>
            <w:tcW w:w="556" w:type="pct"/>
            <w:shd w:val="clear" w:color="000000" w:fill="FCE4D6"/>
            <w:noWrap/>
          </w:tcPr>
          <w:p w14:paraId="1A47933E" w14:textId="339EBE97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92691">
              <w:t>17.32%</w:t>
            </w:r>
          </w:p>
        </w:tc>
        <w:tc>
          <w:tcPr>
            <w:tcW w:w="556" w:type="pct"/>
            <w:shd w:val="clear" w:color="000000" w:fill="DDEBF7"/>
            <w:noWrap/>
          </w:tcPr>
          <w:p w14:paraId="46E87662" w14:textId="6C026A83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92691">
              <w:t>89%</w:t>
            </w:r>
          </w:p>
        </w:tc>
        <w:tc>
          <w:tcPr>
            <w:tcW w:w="558" w:type="pct"/>
            <w:shd w:val="clear" w:color="000000" w:fill="DDEBF7"/>
            <w:noWrap/>
          </w:tcPr>
          <w:p w14:paraId="5F1264AB" w14:textId="33BD249E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392691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5FACD082" w14:textId="526815AC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270CB">
              <w:t>93%</w:t>
            </w:r>
          </w:p>
        </w:tc>
        <w:tc>
          <w:tcPr>
            <w:tcW w:w="572" w:type="pct"/>
            <w:shd w:val="clear" w:color="000000" w:fill="DDEBF7"/>
            <w:noWrap/>
          </w:tcPr>
          <w:p w14:paraId="03C7E3A5" w14:textId="7E143628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F270CB">
              <w:t>103%</w:t>
            </w: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43BF6A7B" w14:textId="27119123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1C13F6">
        <w:t>9</w:t>
      </w:r>
      <w:r w:rsidRPr="00055391">
        <w:t xml:space="preserve"> </w:t>
      </w:r>
      <w:r w:rsidR="00C40E7F">
        <w:t>Luma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5270E3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5410D57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24DA3D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48.21%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636CA63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5A31E1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4694863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4AEDF6E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2625A6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70.60%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0D67D7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67.26%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42314D6B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09CDBD7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AFF</w:t>
            </w:r>
            <w:ins w:id="10" w:author="Wei-Jung Chien" w:date="2020-04-28T17:50:00Z">
              <w:r w:rsidR="007265DC">
                <w:t>INE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3FD157D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18.28%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29DB474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5C4AC22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5D23802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27.56%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07695FA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08759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42D284E2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34E9380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S</w:t>
            </w:r>
            <w:ins w:id="11" w:author="Wei-Jung Chien" w:date="2020-04-28T17:50:00Z">
              <w:r w:rsidR="007265DC">
                <w:t>b</w:t>
              </w:r>
            </w:ins>
            <w:del w:id="12" w:author="Wei-Jung Chien" w:date="2020-04-28T17:50:00Z">
              <w:r w:rsidRPr="00944089" w:rsidDel="007265DC">
                <w:delText>B</w:delText>
              </w:r>
            </w:del>
            <w:r w:rsidRPr="00944089">
              <w:t>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798A64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10.75%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30C3C1F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60F51E6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362F53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13.38%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258BF16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04B7C04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1ADCD34D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5092C7C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2A063EB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5.45%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39A0AAA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63BE9D9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4CA1834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2D0C161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43B8EDF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E1CD5D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B36BBA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GPM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2DC99C4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6ACFA81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3B70EE5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2A7C586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6.15%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E8C61D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6A916F4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0964038C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460D1" w14:textId="7F59669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2DEE2" w14:textId="4DC36F3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D6D5D57" w14:textId="23C1F85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44.75%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B942" w14:textId="09E57CD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ECF9" w14:textId="43F3843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4D7B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C8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4D1DE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3B30421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6360E5B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17597B9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35AF86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29BE39B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5EE72F1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5F6070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A78B07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831A27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66065A0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CB87BC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7.05%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2C67254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0C0DC28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6C70AAA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8.61%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25D2ED5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27E7CA9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2E4087EE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950899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BCW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61BB182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9.91%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33A7E2F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4ABBE86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6199A59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8.25%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2AAB0D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F240ED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41E7205" w14:textId="77777777" w:rsidTr="008E3A0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E73935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2E91F0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6.40%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1457BA3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0.58%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BF0" w14:textId="69ECE91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5439" w14:textId="452CFCD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048EA63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2FC464BF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91C02" w14:textId="6F8A8F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44BAD" w14:textId="6549EFC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57E23E" w14:textId="319FAD9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39.97%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F5FC7" w14:textId="64FB13A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4DDB" w14:textId="0F2D42E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98801" w14:textId="2D796E5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3FBF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012A67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4211616F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9B720" w14:textId="55D40E1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301E5" w14:textId="77777777" w:rsidR="005270E3" w:rsidRPr="00B366D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C7BAC" w14:textId="432E639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2.60%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21EB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F0331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8CA724C" w14:textId="65AECD9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4.28%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FC56B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584B8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4A5D6EF4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3A9F4" w14:textId="7E12668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2BCC2E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4F90C" w14:textId="22F55F1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2.83%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1043" w14:textId="6499F6C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9815" w14:textId="019C1B6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2AE1" w14:textId="447A82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FDDF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43476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25A8776B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6698B" w14:textId="3A4D681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2BBF0B5" w14:textId="469F34CA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23.64%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F0E294B" w14:textId="64B8FB94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5.14%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2FE69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6C5A8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098AC1" w14:textId="2798409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D0E5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BB0B2C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5A39FD9D" w14:textId="77777777" w:rsidTr="007265DC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A14F1" w14:textId="16F1F8C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024FEB" w14:textId="5BE1DF08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9.79%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0D991" w14:textId="03360F99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0.78%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7586F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85C1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5B28A71" w14:textId="4C012451" w:rsidR="005270E3" w:rsidRPr="007265DC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5FCF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5BF55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62DB190F" w:rsidR="005270E3" w:rsidRPr="00C83B6B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0A5D38E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11.02%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355DCC3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0.53%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6A6F437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0.12%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497B6FD7" w:rsidR="005270E3" w:rsidRPr="00D46C36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1F7E5583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31.67%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4CA3443A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7.16%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E7D4368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8.08%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75D70539" w:rsidR="0060669B" w:rsidRDefault="00872D9D" w:rsidP="00872D9D">
      <w:pPr>
        <w:spacing w:line="360" w:lineRule="auto"/>
        <w:jc w:val="center"/>
        <w:rPr>
          <w:lang w:val="en-CA"/>
        </w:rPr>
      </w:pPr>
      <w:r>
        <w:t xml:space="preserve">Table </w:t>
      </w:r>
      <w:r w:rsidR="008A6715">
        <w:t>9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1316"/>
        <w:gridCol w:w="1316"/>
        <w:gridCol w:w="1316"/>
        <w:gridCol w:w="1316"/>
        <w:gridCol w:w="1316"/>
        <w:gridCol w:w="1316"/>
      </w:tblGrid>
      <w:tr w:rsidR="00F27F8B" w:rsidRPr="006E4CCE" w14:paraId="5988F2BA" w14:textId="38FA6E14" w:rsidTr="00F27F8B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521A9" w14:textId="77777777" w:rsidR="00F27F8B" w:rsidRPr="006E4CCE" w:rsidRDefault="00F27F8B" w:rsidP="00857FC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095757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94CD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6883B1" w14:textId="073D886A" w:rsidR="00F27F8B" w:rsidRPr="00857FCB" w:rsidRDefault="00F27F8B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VTM RA 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18C63720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1043DFF5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</w:tcBorders>
          </w:tcPr>
          <w:p w14:paraId="7A5DC450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</w:tr>
      <w:tr w:rsidR="00F27F8B" w:rsidRPr="006E4CCE" w14:paraId="551A4D23" w14:textId="7A41231A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BE4B98" w14:textId="7777777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AF0D8F2" w14:textId="189598D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E670812" w14:textId="5063EA5D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316" w:type="dxa"/>
            <w:shd w:val="clear" w:color="auto" w:fill="auto"/>
            <w:hideMark/>
          </w:tcPr>
          <w:p w14:paraId="61AD6C22" w14:textId="66748496" w:rsidR="00F27F8B" w:rsidRPr="00857FC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  <w:tc>
          <w:tcPr>
            <w:tcW w:w="1316" w:type="dxa"/>
          </w:tcPr>
          <w:p w14:paraId="13FDF662" w14:textId="2D1F3F76" w:rsidR="00F27F8B" w:rsidRPr="00857FC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VTM7</w:t>
            </w:r>
          </w:p>
        </w:tc>
        <w:tc>
          <w:tcPr>
            <w:tcW w:w="1316" w:type="dxa"/>
          </w:tcPr>
          <w:p w14:paraId="2FEC87F8" w14:textId="790883A3" w:rsidR="00F27F8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VTM8</w:t>
            </w:r>
          </w:p>
        </w:tc>
      </w:tr>
      <w:tr w:rsidR="00F27F8B" w:rsidRPr="006E4CCE" w14:paraId="60597882" w14:textId="202901B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D0E0A0F" w14:textId="522DBDD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CST</w:t>
            </w:r>
          </w:p>
        </w:tc>
        <w:tc>
          <w:tcPr>
            <w:tcW w:w="1316" w:type="dxa"/>
            <w:shd w:val="clear" w:color="auto" w:fill="auto"/>
            <w:noWrap/>
          </w:tcPr>
          <w:p w14:paraId="4EA4D331" w14:textId="3FD7DDA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0.72%</w:t>
            </w:r>
          </w:p>
        </w:tc>
        <w:tc>
          <w:tcPr>
            <w:tcW w:w="1316" w:type="dxa"/>
          </w:tcPr>
          <w:p w14:paraId="18113A0F" w14:textId="576045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1.08%</w:t>
            </w:r>
          </w:p>
        </w:tc>
        <w:tc>
          <w:tcPr>
            <w:tcW w:w="1316" w:type="dxa"/>
            <w:shd w:val="clear" w:color="auto" w:fill="auto"/>
            <w:noWrap/>
          </w:tcPr>
          <w:p w14:paraId="2446CE74" w14:textId="235687C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1.22%</w:t>
            </w:r>
          </w:p>
        </w:tc>
        <w:tc>
          <w:tcPr>
            <w:tcW w:w="1316" w:type="dxa"/>
            <w:shd w:val="clear" w:color="auto" w:fill="auto"/>
            <w:noWrap/>
          </w:tcPr>
          <w:p w14:paraId="4B6AEED7" w14:textId="49A2CB8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0.96%</w:t>
            </w:r>
          </w:p>
        </w:tc>
        <w:tc>
          <w:tcPr>
            <w:tcW w:w="1316" w:type="dxa"/>
          </w:tcPr>
          <w:p w14:paraId="42B2ABAB" w14:textId="0567FBA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0.88%</w:t>
            </w:r>
          </w:p>
        </w:tc>
        <w:tc>
          <w:tcPr>
            <w:tcW w:w="1316" w:type="dxa"/>
          </w:tcPr>
          <w:p w14:paraId="6034CF41" w14:textId="012CF854" w:rsidR="00F27F8B" w:rsidRPr="001B16E8" w:rsidRDefault="00F27F8B" w:rsidP="00F27F8B">
            <w:pPr>
              <w:jc w:val="center"/>
            </w:pPr>
            <w:r w:rsidRPr="00977333">
              <w:t>0.80%</w:t>
            </w:r>
          </w:p>
        </w:tc>
      </w:tr>
      <w:tr w:rsidR="00F27F8B" w:rsidRPr="006E4CCE" w14:paraId="6646BFB3" w14:textId="64FFECC4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370FB3A" w14:textId="353F61C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DQ</w:t>
            </w:r>
          </w:p>
        </w:tc>
        <w:tc>
          <w:tcPr>
            <w:tcW w:w="1316" w:type="dxa"/>
            <w:shd w:val="clear" w:color="auto" w:fill="auto"/>
            <w:noWrap/>
          </w:tcPr>
          <w:p w14:paraId="0062BE69" w14:textId="5B967F5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1.41%</w:t>
            </w:r>
          </w:p>
        </w:tc>
        <w:tc>
          <w:tcPr>
            <w:tcW w:w="1316" w:type="dxa"/>
          </w:tcPr>
          <w:p w14:paraId="0DA5E9F5" w14:textId="379FD12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1.39%</w:t>
            </w:r>
          </w:p>
        </w:tc>
        <w:tc>
          <w:tcPr>
            <w:tcW w:w="1316" w:type="dxa"/>
            <w:shd w:val="clear" w:color="auto" w:fill="auto"/>
            <w:noWrap/>
          </w:tcPr>
          <w:p w14:paraId="672F698E" w14:textId="0926E11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1.27%</w:t>
            </w:r>
          </w:p>
        </w:tc>
        <w:tc>
          <w:tcPr>
            <w:tcW w:w="1316" w:type="dxa"/>
            <w:shd w:val="clear" w:color="auto" w:fill="auto"/>
            <w:noWrap/>
          </w:tcPr>
          <w:p w14:paraId="20F15B42" w14:textId="3395093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1.27%</w:t>
            </w:r>
          </w:p>
        </w:tc>
        <w:tc>
          <w:tcPr>
            <w:tcW w:w="1316" w:type="dxa"/>
          </w:tcPr>
          <w:p w14:paraId="06E8A6BA" w14:textId="77904E9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1.28%</w:t>
            </w:r>
          </w:p>
        </w:tc>
        <w:tc>
          <w:tcPr>
            <w:tcW w:w="1316" w:type="dxa"/>
          </w:tcPr>
          <w:p w14:paraId="492B1A95" w14:textId="7624B4A0" w:rsidR="00F27F8B" w:rsidRPr="001B16E8" w:rsidRDefault="00F27F8B" w:rsidP="00F27F8B">
            <w:pPr>
              <w:jc w:val="center"/>
            </w:pPr>
            <w:r w:rsidRPr="00977333">
              <w:t>1.41%</w:t>
            </w:r>
          </w:p>
        </w:tc>
      </w:tr>
      <w:tr w:rsidR="00F27F8B" w:rsidRPr="006E4CCE" w14:paraId="547A31BD" w14:textId="15A797E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5363B" w14:textId="7932450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CCLM</w:t>
            </w:r>
          </w:p>
        </w:tc>
        <w:tc>
          <w:tcPr>
            <w:tcW w:w="1316" w:type="dxa"/>
            <w:shd w:val="clear" w:color="auto" w:fill="auto"/>
            <w:noWrap/>
          </w:tcPr>
          <w:p w14:paraId="6B6E471A" w14:textId="188DF9F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3.94%</w:t>
            </w:r>
          </w:p>
        </w:tc>
        <w:tc>
          <w:tcPr>
            <w:tcW w:w="1316" w:type="dxa"/>
          </w:tcPr>
          <w:p w14:paraId="60538E1C" w14:textId="19BBB1B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4.01%</w:t>
            </w:r>
          </w:p>
        </w:tc>
        <w:tc>
          <w:tcPr>
            <w:tcW w:w="1316" w:type="dxa"/>
            <w:shd w:val="clear" w:color="auto" w:fill="auto"/>
            <w:noWrap/>
          </w:tcPr>
          <w:p w14:paraId="00AAB034" w14:textId="509E187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3.84%</w:t>
            </w:r>
          </w:p>
        </w:tc>
        <w:tc>
          <w:tcPr>
            <w:tcW w:w="1316" w:type="dxa"/>
            <w:shd w:val="clear" w:color="auto" w:fill="auto"/>
            <w:noWrap/>
          </w:tcPr>
          <w:p w14:paraId="2F3662D4" w14:textId="5C1D7CA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3.57%</w:t>
            </w:r>
          </w:p>
        </w:tc>
        <w:tc>
          <w:tcPr>
            <w:tcW w:w="1316" w:type="dxa"/>
          </w:tcPr>
          <w:p w14:paraId="0999A6BB" w14:textId="7243C9F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3.60%</w:t>
            </w:r>
          </w:p>
        </w:tc>
        <w:tc>
          <w:tcPr>
            <w:tcW w:w="1316" w:type="dxa"/>
          </w:tcPr>
          <w:p w14:paraId="597A4CBB" w14:textId="2DA7E485" w:rsidR="00F27F8B" w:rsidRPr="001B16E8" w:rsidRDefault="00F27F8B" w:rsidP="00F27F8B">
            <w:pPr>
              <w:jc w:val="center"/>
            </w:pPr>
            <w:r w:rsidRPr="00977333">
              <w:t>3.26%</w:t>
            </w:r>
          </w:p>
        </w:tc>
      </w:tr>
      <w:tr w:rsidR="00F27F8B" w:rsidRPr="006E4CCE" w14:paraId="4DCEB6D0" w14:textId="43DE926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D2F304" w14:textId="1CF6896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MTS</w:t>
            </w:r>
          </w:p>
        </w:tc>
        <w:tc>
          <w:tcPr>
            <w:tcW w:w="1316" w:type="dxa"/>
            <w:shd w:val="clear" w:color="auto" w:fill="auto"/>
            <w:noWrap/>
          </w:tcPr>
          <w:p w14:paraId="2DC1D066" w14:textId="3902DC8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1.25%</w:t>
            </w:r>
          </w:p>
        </w:tc>
        <w:tc>
          <w:tcPr>
            <w:tcW w:w="1316" w:type="dxa"/>
          </w:tcPr>
          <w:p w14:paraId="3BC1DB66" w14:textId="3DD3479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0.82%</w:t>
            </w:r>
          </w:p>
        </w:tc>
        <w:tc>
          <w:tcPr>
            <w:tcW w:w="1316" w:type="dxa"/>
            <w:shd w:val="clear" w:color="auto" w:fill="auto"/>
            <w:noWrap/>
          </w:tcPr>
          <w:p w14:paraId="7F649AEA" w14:textId="6D6F35B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0.37%</w:t>
            </w:r>
          </w:p>
        </w:tc>
        <w:tc>
          <w:tcPr>
            <w:tcW w:w="1316" w:type="dxa"/>
            <w:shd w:val="clear" w:color="auto" w:fill="auto"/>
            <w:noWrap/>
          </w:tcPr>
          <w:p w14:paraId="5197F63F" w14:textId="5E6B91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0.68%</w:t>
            </w:r>
          </w:p>
        </w:tc>
        <w:tc>
          <w:tcPr>
            <w:tcW w:w="1316" w:type="dxa"/>
          </w:tcPr>
          <w:p w14:paraId="584430AB" w14:textId="5FAA8F8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0.70%</w:t>
            </w:r>
          </w:p>
        </w:tc>
        <w:tc>
          <w:tcPr>
            <w:tcW w:w="1316" w:type="dxa"/>
          </w:tcPr>
          <w:p w14:paraId="4CA3458B" w14:textId="2D500169" w:rsidR="00F27F8B" w:rsidRPr="001B16E8" w:rsidRDefault="00F27F8B" w:rsidP="00F27F8B">
            <w:pPr>
              <w:jc w:val="center"/>
            </w:pPr>
            <w:r w:rsidRPr="00977333">
              <w:t>0.71%</w:t>
            </w:r>
          </w:p>
        </w:tc>
      </w:tr>
      <w:tr w:rsidR="00F27F8B" w:rsidRPr="006E4CCE" w14:paraId="3D1BF1FC" w14:textId="2EAFD45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E4820EF" w14:textId="7152DFC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ALF</w:t>
            </w:r>
          </w:p>
        </w:tc>
        <w:tc>
          <w:tcPr>
            <w:tcW w:w="1316" w:type="dxa"/>
            <w:shd w:val="clear" w:color="auto" w:fill="auto"/>
            <w:noWrap/>
          </w:tcPr>
          <w:p w14:paraId="00241C5D" w14:textId="1360A0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3.61%</w:t>
            </w:r>
          </w:p>
        </w:tc>
        <w:tc>
          <w:tcPr>
            <w:tcW w:w="1316" w:type="dxa"/>
          </w:tcPr>
          <w:p w14:paraId="1176EE66" w14:textId="7CF37CD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3.71%</w:t>
            </w:r>
          </w:p>
        </w:tc>
        <w:tc>
          <w:tcPr>
            <w:tcW w:w="1316" w:type="dxa"/>
            <w:shd w:val="clear" w:color="auto" w:fill="auto"/>
            <w:noWrap/>
          </w:tcPr>
          <w:p w14:paraId="0460BD5B" w14:textId="240A665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4.78%</w:t>
            </w:r>
          </w:p>
        </w:tc>
        <w:tc>
          <w:tcPr>
            <w:tcW w:w="1316" w:type="dxa"/>
            <w:shd w:val="clear" w:color="auto" w:fill="auto"/>
            <w:noWrap/>
          </w:tcPr>
          <w:p w14:paraId="0E4D0DED" w14:textId="3E0587E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4.65%</w:t>
            </w:r>
          </w:p>
        </w:tc>
        <w:tc>
          <w:tcPr>
            <w:tcW w:w="1316" w:type="dxa"/>
          </w:tcPr>
          <w:p w14:paraId="2460256D" w14:textId="753B706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4.63%</w:t>
            </w:r>
          </w:p>
        </w:tc>
        <w:tc>
          <w:tcPr>
            <w:tcW w:w="1316" w:type="dxa"/>
          </w:tcPr>
          <w:p w14:paraId="2A70F3B4" w14:textId="0453DDD6" w:rsidR="00F27F8B" w:rsidRPr="001B16E8" w:rsidRDefault="00F27F8B" w:rsidP="00F27F8B">
            <w:pPr>
              <w:jc w:val="center"/>
            </w:pPr>
            <w:r w:rsidRPr="00977333">
              <w:t>7.06%</w:t>
            </w:r>
          </w:p>
        </w:tc>
      </w:tr>
      <w:tr w:rsidR="00F27F8B" w:rsidRPr="006E4CCE" w14:paraId="3BC33636" w14:textId="4A4216C8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41F1CA2" w14:textId="5C80B89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AFF</w:t>
            </w:r>
            <w:ins w:id="13" w:author="Wei-Jung Chien" w:date="2020-04-28T17:50:00Z">
              <w:r w:rsidR="007265DC">
                <w:t>INE</w:t>
              </w:r>
            </w:ins>
            <w:bookmarkStart w:id="14" w:name="_GoBack"/>
            <w:bookmarkEnd w:id="14"/>
          </w:p>
        </w:tc>
        <w:tc>
          <w:tcPr>
            <w:tcW w:w="1316" w:type="dxa"/>
            <w:shd w:val="clear" w:color="auto" w:fill="auto"/>
            <w:noWrap/>
          </w:tcPr>
          <w:p w14:paraId="689A7154" w14:textId="545E779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2.43%</w:t>
            </w:r>
          </w:p>
        </w:tc>
        <w:tc>
          <w:tcPr>
            <w:tcW w:w="1316" w:type="dxa"/>
          </w:tcPr>
          <w:p w14:paraId="32013A9F" w14:textId="471E699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2.47%</w:t>
            </w:r>
          </w:p>
        </w:tc>
        <w:tc>
          <w:tcPr>
            <w:tcW w:w="1316" w:type="dxa"/>
            <w:shd w:val="clear" w:color="auto" w:fill="auto"/>
            <w:noWrap/>
          </w:tcPr>
          <w:p w14:paraId="07FA94BC" w14:textId="74C4C2B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2.39%</w:t>
            </w:r>
          </w:p>
        </w:tc>
        <w:tc>
          <w:tcPr>
            <w:tcW w:w="1316" w:type="dxa"/>
            <w:shd w:val="clear" w:color="auto" w:fill="auto"/>
            <w:noWrap/>
          </w:tcPr>
          <w:p w14:paraId="3328B562" w14:textId="3B6F5EB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2.82%</w:t>
            </w:r>
          </w:p>
        </w:tc>
        <w:tc>
          <w:tcPr>
            <w:tcW w:w="1316" w:type="dxa"/>
          </w:tcPr>
          <w:p w14:paraId="6EA26451" w14:textId="3A918A2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2.80%</w:t>
            </w:r>
          </w:p>
        </w:tc>
        <w:tc>
          <w:tcPr>
            <w:tcW w:w="1316" w:type="dxa"/>
          </w:tcPr>
          <w:p w14:paraId="6470E10D" w14:textId="7C6D63FC" w:rsidR="00F27F8B" w:rsidRPr="001B16E8" w:rsidRDefault="00F27F8B" w:rsidP="00F27F8B">
            <w:pPr>
              <w:jc w:val="center"/>
            </w:pPr>
            <w:r w:rsidRPr="00977333">
              <w:t>2.80%</w:t>
            </w:r>
          </w:p>
        </w:tc>
      </w:tr>
      <w:tr w:rsidR="00F27F8B" w:rsidRPr="006E4CCE" w14:paraId="09C64AE2" w14:textId="5976AD3A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B0385A4" w14:textId="0BA1C3B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SbTMC</w:t>
            </w:r>
          </w:p>
        </w:tc>
        <w:tc>
          <w:tcPr>
            <w:tcW w:w="1316" w:type="dxa"/>
            <w:shd w:val="clear" w:color="auto" w:fill="auto"/>
            <w:noWrap/>
          </w:tcPr>
          <w:p w14:paraId="612ABE1E" w14:textId="57DF19F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</w:tcPr>
          <w:p w14:paraId="599FAC1C" w14:textId="24F4706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3FCC6110" w14:textId="5087E39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1EB46653" w14:textId="083249E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0.48%</w:t>
            </w:r>
          </w:p>
        </w:tc>
        <w:tc>
          <w:tcPr>
            <w:tcW w:w="1316" w:type="dxa"/>
          </w:tcPr>
          <w:p w14:paraId="078BBE2E" w14:textId="0C4B0CE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38E06D6D" w14:textId="363A9A70" w:rsidR="00F27F8B" w:rsidRPr="001B16E8" w:rsidRDefault="00F27F8B" w:rsidP="00F27F8B">
            <w:pPr>
              <w:jc w:val="center"/>
            </w:pPr>
            <w:r w:rsidRPr="00977333">
              <w:t>0.43%</w:t>
            </w:r>
          </w:p>
        </w:tc>
      </w:tr>
      <w:tr w:rsidR="00F27F8B" w:rsidRPr="006E4CCE" w14:paraId="61563686" w14:textId="14D2C2E5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7337395" w14:textId="01438E1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AMVR</w:t>
            </w:r>
          </w:p>
        </w:tc>
        <w:tc>
          <w:tcPr>
            <w:tcW w:w="1316" w:type="dxa"/>
            <w:shd w:val="clear" w:color="auto" w:fill="auto"/>
            <w:noWrap/>
          </w:tcPr>
          <w:p w14:paraId="2BE5C670" w14:textId="17AE9BD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0.97%</w:t>
            </w:r>
          </w:p>
        </w:tc>
        <w:tc>
          <w:tcPr>
            <w:tcW w:w="1316" w:type="dxa"/>
          </w:tcPr>
          <w:p w14:paraId="0BBFB402" w14:textId="209D434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1.11%</w:t>
            </w:r>
          </w:p>
        </w:tc>
        <w:tc>
          <w:tcPr>
            <w:tcW w:w="1316" w:type="dxa"/>
            <w:shd w:val="clear" w:color="auto" w:fill="auto"/>
            <w:noWrap/>
          </w:tcPr>
          <w:p w14:paraId="28FA9014" w14:textId="4C2AB44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1.13%</w:t>
            </w:r>
          </w:p>
        </w:tc>
        <w:tc>
          <w:tcPr>
            <w:tcW w:w="1316" w:type="dxa"/>
            <w:shd w:val="clear" w:color="auto" w:fill="auto"/>
            <w:noWrap/>
          </w:tcPr>
          <w:p w14:paraId="2F761D7E" w14:textId="1D53C4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1.60%</w:t>
            </w:r>
          </w:p>
        </w:tc>
        <w:tc>
          <w:tcPr>
            <w:tcW w:w="1316" w:type="dxa"/>
          </w:tcPr>
          <w:p w14:paraId="32089CE6" w14:textId="319F9E4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1.59%</w:t>
            </w:r>
          </w:p>
        </w:tc>
        <w:tc>
          <w:tcPr>
            <w:tcW w:w="1316" w:type="dxa"/>
          </w:tcPr>
          <w:p w14:paraId="748B8BED" w14:textId="53883334" w:rsidR="00F27F8B" w:rsidRPr="001B16E8" w:rsidRDefault="00F27F8B" w:rsidP="00F27F8B">
            <w:pPr>
              <w:jc w:val="center"/>
            </w:pPr>
            <w:r w:rsidRPr="00977333">
              <w:t>1.56%</w:t>
            </w:r>
          </w:p>
        </w:tc>
      </w:tr>
      <w:tr w:rsidR="00F27F8B" w:rsidRPr="006E4CCE" w14:paraId="2939A3F1" w14:textId="288400E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76A505" w14:textId="2B21462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GPM</w:t>
            </w:r>
          </w:p>
        </w:tc>
        <w:tc>
          <w:tcPr>
            <w:tcW w:w="1316" w:type="dxa"/>
            <w:shd w:val="clear" w:color="auto" w:fill="auto"/>
            <w:noWrap/>
          </w:tcPr>
          <w:p w14:paraId="39A591B3" w14:textId="368E28F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6A3BB04D" w14:textId="06C5F5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1FD3548C" w14:textId="7358C5D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095F5482" w14:textId="2FAA389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0.39%</w:t>
            </w:r>
          </w:p>
        </w:tc>
        <w:tc>
          <w:tcPr>
            <w:tcW w:w="1316" w:type="dxa"/>
          </w:tcPr>
          <w:p w14:paraId="05F0E385" w14:textId="304B071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0.44%</w:t>
            </w:r>
          </w:p>
        </w:tc>
        <w:tc>
          <w:tcPr>
            <w:tcW w:w="1316" w:type="dxa"/>
          </w:tcPr>
          <w:p w14:paraId="6B2376DB" w14:textId="495C3408" w:rsidR="00F27F8B" w:rsidRPr="001B16E8" w:rsidRDefault="00F27F8B" w:rsidP="00F27F8B">
            <w:pPr>
              <w:jc w:val="center"/>
            </w:pPr>
            <w:r w:rsidRPr="00977333">
              <w:t>0.74%</w:t>
            </w:r>
          </w:p>
        </w:tc>
      </w:tr>
      <w:tr w:rsidR="00F27F8B" w:rsidRPr="006E4CCE" w14:paraId="5AA91913" w14:textId="4A93A0B3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3532E8B" w14:textId="7144EA9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BDOF</w:t>
            </w:r>
          </w:p>
        </w:tc>
        <w:tc>
          <w:tcPr>
            <w:tcW w:w="1316" w:type="dxa"/>
            <w:shd w:val="clear" w:color="auto" w:fill="auto"/>
            <w:noWrap/>
          </w:tcPr>
          <w:p w14:paraId="492D43BE" w14:textId="7BE8EBA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1.02%</w:t>
            </w:r>
          </w:p>
        </w:tc>
        <w:tc>
          <w:tcPr>
            <w:tcW w:w="1316" w:type="dxa"/>
          </w:tcPr>
          <w:p w14:paraId="5FF97105" w14:textId="31A5AAC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688CA12B" w14:textId="3B9676C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0.67%</w:t>
            </w:r>
          </w:p>
        </w:tc>
        <w:tc>
          <w:tcPr>
            <w:tcW w:w="1316" w:type="dxa"/>
            <w:shd w:val="clear" w:color="auto" w:fill="auto"/>
            <w:noWrap/>
          </w:tcPr>
          <w:p w14:paraId="760FE3F5" w14:textId="1657973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0.67%</w:t>
            </w:r>
          </w:p>
        </w:tc>
        <w:tc>
          <w:tcPr>
            <w:tcW w:w="1316" w:type="dxa"/>
          </w:tcPr>
          <w:p w14:paraId="2ACAAAC2" w14:textId="3952156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0.66%</w:t>
            </w:r>
          </w:p>
        </w:tc>
        <w:tc>
          <w:tcPr>
            <w:tcW w:w="1316" w:type="dxa"/>
          </w:tcPr>
          <w:p w14:paraId="1C88D7A9" w14:textId="1D0B7E70" w:rsidR="00F27F8B" w:rsidRPr="001B16E8" w:rsidRDefault="00F27F8B" w:rsidP="00F27F8B">
            <w:pPr>
              <w:jc w:val="center"/>
            </w:pPr>
            <w:r w:rsidRPr="00977333">
              <w:t>0.66%</w:t>
            </w:r>
          </w:p>
        </w:tc>
      </w:tr>
      <w:tr w:rsidR="00F27F8B" w:rsidRPr="006E4CCE" w14:paraId="2CEEABB2" w14:textId="48C61FB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433DD79" w14:textId="5CFE51B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CIIP</w:t>
            </w:r>
          </w:p>
        </w:tc>
        <w:tc>
          <w:tcPr>
            <w:tcW w:w="1316" w:type="dxa"/>
            <w:shd w:val="clear" w:color="auto" w:fill="auto"/>
            <w:noWrap/>
          </w:tcPr>
          <w:p w14:paraId="74C43030" w14:textId="2392FC0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48A86EF5" w14:textId="58DB8B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0.51%</w:t>
            </w:r>
          </w:p>
        </w:tc>
        <w:tc>
          <w:tcPr>
            <w:tcW w:w="1316" w:type="dxa"/>
            <w:shd w:val="clear" w:color="auto" w:fill="auto"/>
            <w:noWrap/>
          </w:tcPr>
          <w:p w14:paraId="25799B59" w14:textId="7974809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  <w:shd w:val="clear" w:color="auto" w:fill="auto"/>
            <w:noWrap/>
          </w:tcPr>
          <w:p w14:paraId="45496D30" w14:textId="057635B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</w:tcPr>
          <w:p w14:paraId="3F569E1C" w14:textId="22F86A8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0.23%</w:t>
            </w:r>
          </w:p>
        </w:tc>
        <w:tc>
          <w:tcPr>
            <w:tcW w:w="1316" w:type="dxa"/>
          </w:tcPr>
          <w:p w14:paraId="73BADD6E" w14:textId="2F1A9E59" w:rsidR="00F27F8B" w:rsidRPr="001B16E8" w:rsidRDefault="00F27F8B" w:rsidP="00F27F8B">
            <w:pPr>
              <w:jc w:val="center"/>
            </w:pPr>
            <w:r w:rsidRPr="00977333">
              <w:t>0.22%</w:t>
            </w:r>
          </w:p>
        </w:tc>
      </w:tr>
      <w:tr w:rsidR="00F27F8B" w:rsidRPr="006E4CCE" w14:paraId="65BC0E79" w14:textId="62CDC92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B3D9CA9" w14:textId="2B397AC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MMVD</w:t>
            </w:r>
          </w:p>
        </w:tc>
        <w:tc>
          <w:tcPr>
            <w:tcW w:w="1316" w:type="dxa"/>
            <w:shd w:val="clear" w:color="auto" w:fill="auto"/>
            <w:noWrap/>
          </w:tcPr>
          <w:p w14:paraId="65AFE6CB" w14:textId="5726D6F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0.81%</w:t>
            </w:r>
          </w:p>
        </w:tc>
        <w:tc>
          <w:tcPr>
            <w:tcW w:w="1316" w:type="dxa"/>
          </w:tcPr>
          <w:p w14:paraId="50A0CB84" w14:textId="08128D7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  <w:shd w:val="clear" w:color="auto" w:fill="auto"/>
            <w:noWrap/>
          </w:tcPr>
          <w:p w14:paraId="2835ED10" w14:textId="4AC8E03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0.59%</w:t>
            </w:r>
          </w:p>
        </w:tc>
        <w:tc>
          <w:tcPr>
            <w:tcW w:w="1316" w:type="dxa"/>
            <w:shd w:val="clear" w:color="auto" w:fill="auto"/>
            <w:noWrap/>
          </w:tcPr>
          <w:p w14:paraId="37D44732" w14:textId="174FB39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</w:tcPr>
          <w:p w14:paraId="0669DD61" w14:textId="67A8A3F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0.51%</w:t>
            </w:r>
          </w:p>
        </w:tc>
        <w:tc>
          <w:tcPr>
            <w:tcW w:w="1316" w:type="dxa"/>
          </w:tcPr>
          <w:p w14:paraId="0BAA0714" w14:textId="4BA7BA03" w:rsidR="00F27F8B" w:rsidRPr="001B16E8" w:rsidRDefault="00F27F8B" w:rsidP="00F27F8B">
            <w:pPr>
              <w:jc w:val="center"/>
            </w:pPr>
            <w:r w:rsidRPr="00977333">
              <w:t>0.51%</w:t>
            </w:r>
          </w:p>
        </w:tc>
      </w:tr>
      <w:tr w:rsidR="00F27F8B" w:rsidRPr="006E4CCE" w14:paraId="32BDE675" w14:textId="14DE490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A841278" w14:textId="7C97D92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BCW</w:t>
            </w:r>
          </w:p>
        </w:tc>
        <w:tc>
          <w:tcPr>
            <w:tcW w:w="1316" w:type="dxa"/>
            <w:shd w:val="clear" w:color="auto" w:fill="auto"/>
            <w:noWrap/>
          </w:tcPr>
          <w:p w14:paraId="37C56F9E" w14:textId="6872CC1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0.48%</w:t>
            </w:r>
          </w:p>
        </w:tc>
        <w:tc>
          <w:tcPr>
            <w:tcW w:w="1316" w:type="dxa"/>
          </w:tcPr>
          <w:p w14:paraId="4A06C67B" w14:textId="170C723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0.45%</w:t>
            </w:r>
          </w:p>
        </w:tc>
        <w:tc>
          <w:tcPr>
            <w:tcW w:w="1316" w:type="dxa"/>
            <w:shd w:val="clear" w:color="auto" w:fill="auto"/>
            <w:noWrap/>
          </w:tcPr>
          <w:p w14:paraId="2C57DB23" w14:textId="5387468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0.46%</w:t>
            </w:r>
          </w:p>
        </w:tc>
        <w:tc>
          <w:tcPr>
            <w:tcW w:w="1316" w:type="dxa"/>
            <w:shd w:val="clear" w:color="auto" w:fill="auto"/>
            <w:noWrap/>
          </w:tcPr>
          <w:p w14:paraId="417EA648" w14:textId="07A8B3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13FA469F" w14:textId="6DFA4FB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0.41%</w:t>
            </w:r>
          </w:p>
        </w:tc>
        <w:tc>
          <w:tcPr>
            <w:tcW w:w="1316" w:type="dxa"/>
          </w:tcPr>
          <w:p w14:paraId="2EA5802B" w14:textId="36D238F7" w:rsidR="00F27F8B" w:rsidRPr="001B16E8" w:rsidRDefault="00F27F8B" w:rsidP="00F27F8B">
            <w:pPr>
              <w:jc w:val="center"/>
            </w:pPr>
            <w:r w:rsidRPr="00977333">
              <w:t>0.40%</w:t>
            </w:r>
          </w:p>
        </w:tc>
      </w:tr>
      <w:tr w:rsidR="00F27F8B" w:rsidRPr="006E4CCE" w14:paraId="01BA027E" w14:textId="1E32C28C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3A3EE93A" w14:textId="39E028D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MRLP</w:t>
            </w:r>
          </w:p>
        </w:tc>
        <w:tc>
          <w:tcPr>
            <w:tcW w:w="1316" w:type="dxa"/>
            <w:shd w:val="clear" w:color="auto" w:fill="auto"/>
            <w:noWrap/>
          </w:tcPr>
          <w:p w14:paraId="1A861DEE" w14:textId="678B49B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</w:tcPr>
          <w:p w14:paraId="74DB56C5" w14:textId="6597151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0.18%</w:t>
            </w:r>
          </w:p>
        </w:tc>
        <w:tc>
          <w:tcPr>
            <w:tcW w:w="1316" w:type="dxa"/>
            <w:shd w:val="clear" w:color="auto" w:fill="auto"/>
            <w:noWrap/>
          </w:tcPr>
          <w:p w14:paraId="2636EE5B" w14:textId="701114F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0.17%</w:t>
            </w:r>
          </w:p>
        </w:tc>
        <w:tc>
          <w:tcPr>
            <w:tcW w:w="1316" w:type="dxa"/>
            <w:shd w:val="clear" w:color="auto" w:fill="auto"/>
            <w:noWrap/>
          </w:tcPr>
          <w:p w14:paraId="2462EA0F" w14:textId="5A5EC42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0.18%</w:t>
            </w:r>
          </w:p>
        </w:tc>
        <w:tc>
          <w:tcPr>
            <w:tcW w:w="1316" w:type="dxa"/>
          </w:tcPr>
          <w:p w14:paraId="11FE7D8F" w14:textId="0098572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0.14%</w:t>
            </w:r>
          </w:p>
        </w:tc>
        <w:tc>
          <w:tcPr>
            <w:tcW w:w="1316" w:type="dxa"/>
          </w:tcPr>
          <w:p w14:paraId="1C5E2EEE" w14:textId="6F54291D" w:rsidR="00F27F8B" w:rsidRPr="001B16E8" w:rsidRDefault="00F27F8B" w:rsidP="00F27F8B">
            <w:pPr>
              <w:jc w:val="center"/>
            </w:pPr>
            <w:r w:rsidRPr="00977333">
              <w:t>0.12%</w:t>
            </w:r>
          </w:p>
        </w:tc>
      </w:tr>
      <w:tr w:rsidR="00F27F8B" w:rsidRPr="006E4CCE" w14:paraId="1B360AFE" w14:textId="643B3188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7FE425C" w14:textId="0ABA355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ISP</w:t>
            </w:r>
          </w:p>
        </w:tc>
        <w:tc>
          <w:tcPr>
            <w:tcW w:w="1316" w:type="dxa"/>
            <w:shd w:val="clear" w:color="auto" w:fill="auto"/>
            <w:noWrap/>
          </w:tcPr>
          <w:p w14:paraId="5044B22B" w14:textId="4CBF4C0C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2062ED0D" w14:textId="249D676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7673F7EE" w14:textId="4595C7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0.12%</w:t>
            </w:r>
          </w:p>
        </w:tc>
        <w:tc>
          <w:tcPr>
            <w:tcW w:w="1316" w:type="dxa"/>
            <w:shd w:val="clear" w:color="auto" w:fill="auto"/>
            <w:noWrap/>
          </w:tcPr>
          <w:p w14:paraId="59FB5D45" w14:textId="1E121EA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0.20%</w:t>
            </w:r>
          </w:p>
        </w:tc>
        <w:tc>
          <w:tcPr>
            <w:tcW w:w="1316" w:type="dxa"/>
          </w:tcPr>
          <w:p w14:paraId="50CF633F" w14:textId="382E171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0.30%</w:t>
            </w:r>
          </w:p>
        </w:tc>
        <w:tc>
          <w:tcPr>
            <w:tcW w:w="1316" w:type="dxa"/>
          </w:tcPr>
          <w:p w14:paraId="4DE81CC6" w14:textId="5B3909A6" w:rsidR="00F27F8B" w:rsidRPr="001B16E8" w:rsidRDefault="00F27F8B" w:rsidP="00F27F8B">
            <w:pPr>
              <w:jc w:val="center"/>
            </w:pPr>
            <w:r w:rsidRPr="00977333">
              <w:t>0.28%</w:t>
            </w:r>
          </w:p>
        </w:tc>
      </w:tr>
      <w:tr w:rsidR="00F27F8B" w:rsidRPr="006E4CCE" w14:paraId="7410BFC0" w14:textId="5CA4C71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3506D79" w14:textId="363410E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DMVR</w:t>
            </w:r>
          </w:p>
        </w:tc>
        <w:tc>
          <w:tcPr>
            <w:tcW w:w="1316" w:type="dxa"/>
            <w:shd w:val="clear" w:color="auto" w:fill="auto"/>
            <w:noWrap/>
          </w:tcPr>
          <w:p w14:paraId="3F845B1A" w14:textId="012D9A95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657EFB65" w14:textId="067941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0.80%</w:t>
            </w:r>
          </w:p>
        </w:tc>
        <w:tc>
          <w:tcPr>
            <w:tcW w:w="1316" w:type="dxa"/>
            <w:shd w:val="clear" w:color="auto" w:fill="auto"/>
            <w:noWrap/>
          </w:tcPr>
          <w:p w14:paraId="53A7CB5D" w14:textId="74D13A0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0.87%</w:t>
            </w:r>
          </w:p>
        </w:tc>
        <w:tc>
          <w:tcPr>
            <w:tcW w:w="1316" w:type="dxa"/>
            <w:shd w:val="clear" w:color="auto" w:fill="auto"/>
            <w:noWrap/>
          </w:tcPr>
          <w:p w14:paraId="6731943C" w14:textId="19AB5F6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0.87%</w:t>
            </w:r>
          </w:p>
        </w:tc>
        <w:tc>
          <w:tcPr>
            <w:tcW w:w="1316" w:type="dxa"/>
          </w:tcPr>
          <w:p w14:paraId="2F7F3358" w14:textId="5E76E16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0.89%</w:t>
            </w:r>
          </w:p>
        </w:tc>
        <w:tc>
          <w:tcPr>
            <w:tcW w:w="1316" w:type="dxa"/>
          </w:tcPr>
          <w:p w14:paraId="3877DF62" w14:textId="11B326F5" w:rsidR="00F27F8B" w:rsidRPr="001B16E8" w:rsidRDefault="00F27F8B" w:rsidP="00F27F8B">
            <w:pPr>
              <w:jc w:val="center"/>
            </w:pPr>
            <w:r w:rsidRPr="00977333">
              <w:t>0.88%</w:t>
            </w:r>
          </w:p>
        </w:tc>
      </w:tr>
      <w:tr w:rsidR="00F27F8B" w:rsidRPr="006E4CCE" w14:paraId="7F5BB7CF" w14:textId="69C17463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1990F8D" w14:textId="20EA515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SBT</w:t>
            </w:r>
          </w:p>
        </w:tc>
        <w:tc>
          <w:tcPr>
            <w:tcW w:w="1316" w:type="dxa"/>
            <w:shd w:val="clear" w:color="auto" w:fill="auto"/>
            <w:noWrap/>
          </w:tcPr>
          <w:p w14:paraId="27F67628" w14:textId="61A20A46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55647C26" w14:textId="583FED6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0.33%</w:t>
            </w:r>
          </w:p>
        </w:tc>
        <w:tc>
          <w:tcPr>
            <w:tcW w:w="1316" w:type="dxa"/>
            <w:shd w:val="clear" w:color="auto" w:fill="auto"/>
            <w:noWrap/>
          </w:tcPr>
          <w:p w14:paraId="351F9F85" w14:textId="2784082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0.34%</w:t>
            </w:r>
          </w:p>
        </w:tc>
        <w:tc>
          <w:tcPr>
            <w:tcW w:w="1316" w:type="dxa"/>
            <w:shd w:val="clear" w:color="auto" w:fill="auto"/>
            <w:noWrap/>
          </w:tcPr>
          <w:p w14:paraId="193773A1" w14:textId="0F39715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0.31%</w:t>
            </w:r>
          </w:p>
        </w:tc>
        <w:tc>
          <w:tcPr>
            <w:tcW w:w="1316" w:type="dxa"/>
          </w:tcPr>
          <w:p w14:paraId="0F71FE69" w14:textId="29BD36A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0.31%</w:t>
            </w:r>
          </w:p>
        </w:tc>
        <w:tc>
          <w:tcPr>
            <w:tcW w:w="1316" w:type="dxa"/>
          </w:tcPr>
          <w:p w14:paraId="3D9AE63D" w14:textId="5AE557D0" w:rsidR="00F27F8B" w:rsidRPr="001B16E8" w:rsidRDefault="00F27F8B" w:rsidP="00F27F8B">
            <w:pPr>
              <w:jc w:val="center"/>
            </w:pPr>
            <w:r w:rsidRPr="00977333">
              <w:t>0.31%</w:t>
            </w:r>
          </w:p>
        </w:tc>
      </w:tr>
      <w:tr w:rsidR="00F27F8B" w:rsidRPr="006E4CCE" w14:paraId="693728BE" w14:textId="7A7F77B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CA7759C" w14:textId="2B66AF8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LMCS</w:t>
            </w:r>
          </w:p>
        </w:tc>
        <w:tc>
          <w:tcPr>
            <w:tcW w:w="1316" w:type="dxa"/>
            <w:shd w:val="clear" w:color="auto" w:fill="auto"/>
            <w:noWrap/>
          </w:tcPr>
          <w:p w14:paraId="3F57D3CA" w14:textId="7328398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7211F9CF" w14:textId="1D6906F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0.64%</w:t>
            </w:r>
          </w:p>
        </w:tc>
        <w:tc>
          <w:tcPr>
            <w:tcW w:w="1316" w:type="dxa"/>
            <w:shd w:val="clear" w:color="auto" w:fill="auto"/>
            <w:noWrap/>
          </w:tcPr>
          <w:p w14:paraId="2764B870" w14:textId="613D16A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0.61%</w:t>
            </w:r>
          </w:p>
        </w:tc>
        <w:tc>
          <w:tcPr>
            <w:tcW w:w="1316" w:type="dxa"/>
            <w:shd w:val="clear" w:color="auto" w:fill="auto"/>
            <w:noWrap/>
          </w:tcPr>
          <w:p w14:paraId="5E04622C" w14:textId="7F9B1E9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0.97%</w:t>
            </w:r>
          </w:p>
        </w:tc>
        <w:tc>
          <w:tcPr>
            <w:tcW w:w="1316" w:type="dxa"/>
          </w:tcPr>
          <w:p w14:paraId="7B12C2BD" w14:textId="7CF0A45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1.36%</w:t>
            </w:r>
          </w:p>
        </w:tc>
        <w:tc>
          <w:tcPr>
            <w:tcW w:w="1316" w:type="dxa"/>
          </w:tcPr>
          <w:p w14:paraId="071FB0B9" w14:textId="36DCE389" w:rsidR="00F27F8B" w:rsidRPr="001B16E8" w:rsidRDefault="00F27F8B" w:rsidP="00F27F8B">
            <w:pPr>
              <w:jc w:val="center"/>
            </w:pPr>
            <w:r w:rsidRPr="00977333">
              <w:t>1.32%</w:t>
            </w:r>
          </w:p>
        </w:tc>
      </w:tr>
      <w:tr w:rsidR="00F27F8B" w:rsidRPr="006E4CCE" w14:paraId="789BBD3B" w14:textId="65CB6094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422FD69" w14:textId="5311E17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SMVD</w:t>
            </w:r>
          </w:p>
        </w:tc>
        <w:tc>
          <w:tcPr>
            <w:tcW w:w="1316" w:type="dxa"/>
            <w:shd w:val="clear" w:color="auto" w:fill="auto"/>
            <w:noWrap/>
          </w:tcPr>
          <w:p w14:paraId="4D604656" w14:textId="21445E2D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1B121DE6" w14:textId="7002DB1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0.26%</w:t>
            </w:r>
          </w:p>
        </w:tc>
        <w:tc>
          <w:tcPr>
            <w:tcW w:w="1316" w:type="dxa"/>
            <w:shd w:val="clear" w:color="auto" w:fill="auto"/>
            <w:noWrap/>
          </w:tcPr>
          <w:p w14:paraId="01773CFE" w14:textId="389B9A7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566B9764" w14:textId="44814EA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0.27%</w:t>
            </w:r>
          </w:p>
        </w:tc>
        <w:tc>
          <w:tcPr>
            <w:tcW w:w="1316" w:type="dxa"/>
          </w:tcPr>
          <w:p w14:paraId="508577BE" w14:textId="2FB30F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0.26%</w:t>
            </w:r>
          </w:p>
        </w:tc>
        <w:tc>
          <w:tcPr>
            <w:tcW w:w="1316" w:type="dxa"/>
          </w:tcPr>
          <w:p w14:paraId="4644F085" w14:textId="03654E48" w:rsidR="00F27F8B" w:rsidRPr="001B16E8" w:rsidRDefault="00F27F8B" w:rsidP="00F27F8B">
            <w:pPr>
              <w:jc w:val="center"/>
            </w:pPr>
            <w:r w:rsidRPr="00977333">
              <w:t>0.26%</w:t>
            </w:r>
          </w:p>
        </w:tc>
      </w:tr>
      <w:tr w:rsidR="00F27F8B" w:rsidRPr="006E4CCE" w14:paraId="30455935" w14:textId="5DCC079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9B766F0" w14:textId="6078D1E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MIP</w:t>
            </w:r>
          </w:p>
        </w:tc>
        <w:tc>
          <w:tcPr>
            <w:tcW w:w="1316" w:type="dxa"/>
            <w:shd w:val="clear" w:color="auto" w:fill="auto"/>
            <w:noWrap/>
          </w:tcPr>
          <w:p w14:paraId="5BF4CB3E" w14:textId="49E23C84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4256647F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926035B" w14:textId="1619A28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225BA13D" w14:textId="707BCD9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</w:tcPr>
          <w:p w14:paraId="28C26946" w14:textId="588AB91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0.37%</w:t>
            </w:r>
          </w:p>
        </w:tc>
        <w:tc>
          <w:tcPr>
            <w:tcW w:w="1316" w:type="dxa"/>
          </w:tcPr>
          <w:p w14:paraId="774C0D8F" w14:textId="5CEBEA8B" w:rsidR="00F27F8B" w:rsidRPr="001B16E8" w:rsidRDefault="00F27F8B" w:rsidP="00F27F8B">
            <w:pPr>
              <w:jc w:val="center"/>
            </w:pPr>
            <w:r w:rsidRPr="00977333">
              <w:t>0.34%</w:t>
            </w:r>
          </w:p>
        </w:tc>
      </w:tr>
      <w:tr w:rsidR="00F27F8B" w:rsidRPr="006E4CCE" w14:paraId="7E67C8FA" w14:textId="3BB121C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F7C1AFF" w14:textId="6191B70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LFNST</w:t>
            </w:r>
          </w:p>
        </w:tc>
        <w:tc>
          <w:tcPr>
            <w:tcW w:w="1316" w:type="dxa"/>
            <w:shd w:val="clear" w:color="auto" w:fill="auto"/>
            <w:noWrap/>
          </w:tcPr>
          <w:p w14:paraId="07249330" w14:textId="4C2DBF43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2AEF6854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212F574E" w14:textId="2E26796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0.75%</w:t>
            </w:r>
          </w:p>
        </w:tc>
        <w:tc>
          <w:tcPr>
            <w:tcW w:w="1316" w:type="dxa"/>
            <w:shd w:val="clear" w:color="auto" w:fill="auto"/>
            <w:noWrap/>
          </w:tcPr>
          <w:p w14:paraId="30350E06" w14:textId="150C4EA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0.60%</w:t>
            </w:r>
          </w:p>
        </w:tc>
        <w:tc>
          <w:tcPr>
            <w:tcW w:w="1316" w:type="dxa"/>
          </w:tcPr>
          <w:p w14:paraId="46BF6A98" w14:textId="1432BF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0.74%</w:t>
            </w:r>
          </w:p>
        </w:tc>
        <w:tc>
          <w:tcPr>
            <w:tcW w:w="1316" w:type="dxa"/>
          </w:tcPr>
          <w:p w14:paraId="1568DE3B" w14:textId="79E2BEBF" w:rsidR="00F27F8B" w:rsidRPr="001B16E8" w:rsidRDefault="00F27F8B" w:rsidP="00F27F8B">
            <w:pPr>
              <w:jc w:val="center"/>
            </w:pPr>
            <w:r w:rsidRPr="00977333">
              <w:t>0.75%</w:t>
            </w:r>
          </w:p>
        </w:tc>
      </w:tr>
      <w:tr w:rsidR="00F27F8B" w:rsidRPr="006E4CCE" w14:paraId="19D3B3CE" w14:textId="73222D3C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9625FD" w14:textId="0ABC9F4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JCCR</w:t>
            </w:r>
          </w:p>
        </w:tc>
        <w:tc>
          <w:tcPr>
            <w:tcW w:w="1316" w:type="dxa"/>
            <w:shd w:val="clear" w:color="auto" w:fill="auto"/>
            <w:noWrap/>
          </w:tcPr>
          <w:p w14:paraId="113C4ED4" w14:textId="7E9EDE71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47D86B4F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1A8CE7E" w14:textId="0137EE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54068972" w14:textId="59C42C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0.35%</w:t>
            </w:r>
          </w:p>
        </w:tc>
        <w:tc>
          <w:tcPr>
            <w:tcW w:w="1316" w:type="dxa"/>
          </w:tcPr>
          <w:p w14:paraId="35449EAE" w14:textId="55EB886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</w:tcPr>
          <w:p w14:paraId="012E52A8" w14:textId="47DCF0A5" w:rsidR="00F27F8B" w:rsidRPr="001B16E8" w:rsidRDefault="00F27F8B" w:rsidP="00F27F8B">
            <w:pPr>
              <w:jc w:val="center"/>
            </w:pPr>
            <w:r w:rsidRPr="00977333">
              <w:t>0.41%</w:t>
            </w:r>
          </w:p>
        </w:tc>
      </w:tr>
      <w:tr w:rsidR="00F27F8B" w:rsidRPr="006E4CCE" w14:paraId="1181FFBF" w14:textId="6925B43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9A5B40F" w14:textId="0208D53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SAO</w:t>
            </w:r>
          </w:p>
        </w:tc>
        <w:tc>
          <w:tcPr>
            <w:tcW w:w="1316" w:type="dxa"/>
            <w:shd w:val="clear" w:color="auto" w:fill="auto"/>
            <w:noWrap/>
          </w:tcPr>
          <w:p w14:paraId="14F99591" w14:textId="27E9633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0.80%</w:t>
            </w:r>
          </w:p>
        </w:tc>
        <w:tc>
          <w:tcPr>
            <w:tcW w:w="1316" w:type="dxa"/>
          </w:tcPr>
          <w:p w14:paraId="2107DF9C" w14:textId="3F8F4D6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45EBA7A7" w14:textId="779A64C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0.16%</w:t>
            </w:r>
          </w:p>
        </w:tc>
        <w:tc>
          <w:tcPr>
            <w:tcW w:w="1316" w:type="dxa"/>
            <w:shd w:val="clear" w:color="auto" w:fill="auto"/>
            <w:noWrap/>
          </w:tcPr>
          <w:p w14:paraId="7C8B928C" w14:textId="79181A4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0.13%</w:t>
            </w:r>
          </w:p>
        </w:tc>
        <w:tc>
          <w:tcPr>
            <w:tcW w:w="1316" w:type="dxa"/>
          </w:tcPr>
          <w:p w14:paraId="1DBE81B3" w14:textId="2CB3F6D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0.12%</w:t>
            </w:r>
          </w:p>
        </w:tc>
        <w:tc>
          <w:tcPr>
            <w:tcW w:w="1316" w:type="dxa"/>
          </w:tcPr>
          <w:p w14:paraId="6680BE16" w14:textId="0F1298F7" w:rsidR="00F27F8B" w:rsidRPr="001B16E8" w:rsidRDefault="00F27F8B" w:rsidP="00F27F8B">
            <w:pPr>
              <w:jc w:val="center"/>
            </w:pPr>
            <w:r w:rsidRPr="00977333">
              <w:t>0.10%</w:t>
            </w:r>
          </w:p>
        </w:tc>
      </w:tr>
      <w:tr w:rsidR="00F27F8B" w:rsidRPr="006E4CCE" w14:paraId="7AF5D675" w14:textId="7409383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CF1AB" w14:textId="5782E7F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PROF</w:t>
            </w:r>
          </w:p>
        </w:tc>
        <w:tc>
          <w:tcPr>
            <w:tcW w:w="1316" w:type="dxa"/>
            <w:shd w:val="clear" w:color="auto" w:fill="auto"/>
            <w:noWrap/>
          </w:tcPr>
          <w:p w14:paraId="140FF834" w14:textId="221FF48F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758BD538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43B19684" w14:textId="461A2F0D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EE82591" w14:textId="5408C2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0.41%</w:t>
            </w:r>
          </w:p>
        </w:tc>
        <w:tc>
          <w:tcPr>
            <w:tcW w:w="1316" w:type="dxa"/>
          </w:tcPr>
          <w:p w14:paraId="14CB8211" w14:textId="6F195F1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0.39%</w:t>
            </w:r>
          </w:p>
        </w:tc>
        <w:tc>
          <w:tcPr>
            <w:tcW w:w="1316" w:type="dxa"/>
          </w:tcPr>
          <w:p w14:paraId="20BDA6B7" w14:textId="3B61EBF8" w:rsidR="00F27F8B" w:rsidRPr="001B16E8" w:rsidRDefault="00F27F8B" w:rsidP="00F27F8B">
            <w:pPr>
              <w:jc w:val="center"/>
            </w:pPr>
            <w:r w:rsidRPr="00977333">
              <w:t>0.38%</w:t>
            </w:r>
          </w:p>
        </w:tc>
      </w:tr>
      <w:tr w:rsidR="00F27F8B" w:rsidRPr="006E4CCE" w14:paraId="3E76A5B3" w14:textId="26B17826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36A6514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CCALF</w:t>
            </w:r>
          </w:p>
        </w:tc>
        <w:tc>
          <w:tcPr>
            <w:tcW w:w="1316" w:type="dxa"/>
            <w:shd w:val="clear" w:color="auto" w:fill="auto"/>
            <w:noWrap/>
          </w:tcPr>
          <w:p w14:paraId="651C1BCC" w14:textId="456E75A1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0F2F5007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2635A1F" w14:textId="107FBAD6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38851827" w14:textId="40240B0B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64FC4F2F" w14:textId="1C4C8F59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015B1017" w14:textId="2587DB05" w:rsidR="00F27F8B" w:rsidRPr="00CE6C25" w:rsidRDefault="00F27F8B" w:rsidP="00F27F8B">
            <w:pPr>
              <w:jc w:val="center"/>
            </w:pPr>
            <w:r w:rsidRPr="00977333">
              <w:t>2.30%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15" w:name="_MON_1648033593"/>
    <w:bookmarkEnd w:id="15"/>
    <w:p w14:paraId="0232BEE3" w14:textId="32666FE6" w:rsidR="006E4CCE" w:rsidRPr="00125420" w:rsidRDefault="00924D84" w:rsidP="003D56B4">
      <w:pPr>
        <w:jc w:val="center"/>
        <w:rPr>
          <w:lang w:val="en-CA"/>
        </w:rPr>
      </w:pPr>
      <w:r w:rsidRPr="00430ECC">
        <w:rPr>
          <w:noProof/>
        </w:rPr>
        <w:object w:dxaOrig="8865" w:dyaOrig="6120" w14:anchorId="0F078C96">
          <v:shape id="_x0000_i1025" type="#_x0000_t75" style="width:443.5pt;height:306.5pt" o:ole="">
            <v:imagedata r:id="rId13" o:title=""/>
            <o:lock v:ext="edit" aspectratio="f"/>
          </v:shape>
          <o:OLEObject Type="Embed" ProgID="Excel.Sheet.8" ShapeID="_x0000_i1025" DrawAspect="Content" ObjectID="_1649601432" r:id="rId14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16" w:name="_MON_1648033678"/>
    <w:bookmarkEnd w:id="16"/>
    <w:p w14:paraId="0F040A23" w14:textId="52E525FD" w:rsidR="0036727D" w:rsidRDefault="00924D84" w:rsidP="00055391">
      <w:pPr>
        <w:jc w:val="center"/>
        <w:rPr>
          <w:noProof/>
        </w:rPr>
      </w:pPr>
      <w:r w:rsidRPr="00430ECC">
        <w:rPr>
          <w:noProof/>
        </w:rPr>
        <w:object w:dxaOrig="8400" w:dyaOrig="6120" w14:anchorId="01C68C32">
          <v:shape id="_x0000_i1026" type="#_x0000_t75" style="width:420pt;height:306.5pt" o:ole="">
            <v:imagedata r:id="rId15" o:title=""/>
            <o:lock v:ext="edit" aspectratio="f"/>
          </v:shape>
          <o:OLEObject Type="Embed" ProgID="Excel.Sheet.8" ShapeID="_x0000_i1026" DrawAspect="Content" ObjectID="_1649601433" r:id="rId16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17" w:name="_MON_1648033713"/>
    <w:bookmarkEnd w:id="17"/>
    <w:p w14:paraId="359FDA4B" w14:textId="7D591E94" w:rsidR="0036727D" w:rsidRDefault="00B24C93" w:rsidP="00055391">
      <w:pPr>
        <w:jc w:val="center"/>
        <w:rPr>
          <w:noProof/>
        </w:rPr>
      </w:pPr>
      <w:r w:rsidRPr="00430ECC">
        <w:rPr>
          <w:noProof/>
        </w:rPr>
        <w:object w:dxaOrig="8400" w:dyaOrig="6120" w14:anchorId="0BDEF216">
          <v:shape id="_x0000_i1027" type="#_x0000_t75" style="width:420pt;height:306.5pt" o:ole="">
            <v:imagedata r:id="rId17" o:title=""/>
            <o:lock v:ext="edit" aspectratio="f"/>
          </v:shape>
          <o:OLEObject Type="Embed" ProgID="Excel.Sheet.8" ShapeID="_x0000_i1027" DrawAspect="Content" ObjectID="_1649601434" r:id="rId18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D752A42" w14:textId="77777777" w:rsidR="00533276" w:rsidRDefault="00533276" w:rsidP="00533276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040"/>
        <w:gridCol w:w="2970"/>
      </w:tblGrid>
      <w:tr w:rsidR="00533276" w:rsidRPr="008A5522" w14:paraId="69A48E76" w14:textId="77777777" w:rsidTr="00533276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D6745F" w14:textId="1121AF7D" w:rsidR="00533276" w:rsidRPr="00533276" w:rsidRDefault="00533276" w:rsidP="006A0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533276">
              <w:rPr>
                <w:szCs w:val="22"/>
                <w:lang w:val="en-CA"/>
              </w:rPr>
              <w:t>JVET-R0</w:t>
            </w:r>
            <w:r w:rsidR="00CC41F9">
              <w:rPr>
                <w:szCs w:val="22"/>
                <w:lang w:val="en-CA"/>
              </w:rPr>
              <w:t>468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3B1FAD" w14:textId="33424924" w:rsidR="00533276" w:rsidRPr="00533276" w:rsidRDefault="00533276" w:rsidP="005332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533276">
              <w:rPr>
                <w:szCs w:val="22"/>
                <w:lang w:val="en-CA"/>
              </w:rPr>
              <w:t>AHG13: On RGB common test condition</w:t>
            </w:r>
          </w:p>
        </w:tc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93B0E67" w14:textId="3DCF6180" w:rsidR="00533276" w:rsidRPr="00533276" w:rsidRDefault="00533276" w:rsidP="00533276">
            <w:pPr>
              <w:spacing w:before="60" w:after="60"/>
              <w:rPr>
                <w:rFonts w:ascii="Arial" w:hAnsi="Arial" w:cs="Arial"/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Y.-H. Chao</w:t>
            </w:r>
            <w:r>
              <w:t>, W.-J. Chien, M.</w:t>
            </w:r>
            <w:r>
              <w:rPr>
                <w:szCs w:val="22"/>
                <w:lang w:val="en-CA"/>
              </w:rPr>
              <w:t xml:space="preserve"> Karczewicz</w:t>
            </w:r>
            <w:r w:rsidR="008E5A5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(Qualcomm), </w:t>
            </w:r>
            <w:r w:rsidRPr="00FF1C91">
              <w:rPr>
                <w:szCs w:val="22"/>
                <w:lang w:val="en-CA"/>
              </w:rPr>
              <w:t>X</w:t>
            </w:r>
            <w:r>
              <w:rPr>
                <w:szCs w:val="22"/>
                <w:lang w:val="en-CA"/>
              </w:rPr>
              <w:t>.</w:t>
            </w:r>
            <w:r w:rsidRPr="00FF1C91">
              <w:rPr>
                <w:szCs w:val="22"/>
                <w:lang w:val="en-CA"/>
              </w:rPr>
              <w:t xml:space="preserve"> Xiu</w:t>
            </w:r>
            <w:r>
              <w:rPr>
                <w:szCs w:val="22"/>
                <w:lang w:val="en-CA"/>
              </w:rPr>
              <w:t>, Y.-W. Chen, X. Wang (Kwai)</w:t>
            </w:r>
          </w:p>
        </w:tc>
      </w:tr>
    </w:tbl>
    <w:p w14:paraId="145E2537" w14:textId="4666A0D8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375A7725" w14:textId="0F023F67" w:rsidR="004C6953" w:rsidRPr="00533276" w:rsidRDefault="00B606C3" w:rsidP="006C2CF7">
      <w:pPr>
        <w:numPr>
          <w:ilvl w:val="0"/>
          <w:numId w:val="13"/>
        </w:numPr>
        <w:rPr>
          <w:lang w:val="en-CA"/>
        </w:rPr>
      </w:pPr>
      <w:r w:rsidRPr="00533276">
        <w:rPr>
          <w:lang w:val="en-CA"/>
        </w:rPr>
        <w:t>Review</w:t>
      </w:r>
      <w:r w:rsidR="00536676" w:rsidRPr="00533276">
        <w:rPr>
          <w:lang w:val="en-CA"/>
        </w:rPr>
        <w:t xml:space="preserve"> non-420 common test condition</w:t>
      </w:r>
      <w:r w:rsidR="000862D3" w:rsidRPr="00533276">
        <w:rPr>
          <w:lang w:val="en-CA"/>
        </w:rPr>
        <w:t xml:space="preserve"> </w:t>
      </w:r>
      <w:r w:rsidR="00533276">
        <w:rPr>
          <w:lang w:val="en-CA"/>
        </w:rPr>
        <w:t>for</w:t>
      </w:r>
      <w:r w:rsidR="000862D3" w:rsidRPr="00533276">
        <w:rPr>
          <w:lang w:val="en-CA"/>
        </w:rPr>
        <w:t xml:space="preserve"> RGB contents</w:t>
      </w:r>
    </w:p>
    <w:p w14:paraId="51903102" w14:textId="4812D07E" w:rsidR="00533276" w:rsidRPr="00533276" w:rsidRDefault="004C6953" w:rsidP="0053327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5E860343" w14:textId="0963B7D6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C816A0" w14:textId="6A72EB25" w:rsidR="000456B4" w:rsidRDefault="00420C7D" w:rsidP="001345B3">
      <w:pPr>
        <w:rPr>
          <w:lang w:val="en-CA"/>
        </w:rPr>
      </w:pPr>
      <w:r>
        <w:rPr>
          <w:lang w:val="en-CA"/>
        </w:rPr>
        <w:t xml:space="preserve">[1] </w:t>
      </w:r>
      <w:r w:rsidR="000456B4" w:rsidRPr="000456B4">
        <w:rPr>
          <w:lang w:val="en-CA"/>
        </w:rPr>
        <w:t>Y.-H. Chao, Y.-C. Sun, J. Xu, X. Xu</w:t>
      </w:r>
      <w:r w:rsidR="000456B4">
        <w:rPr>
          <w:lang w:val="en-CA"/>
        </w:rPr>
        <w:t>, “</w:t>
      </w:r>
      <w:r w:rsidR="000456B4" w:rsidRPr="000456B4">
        <w:rPr>
          <w:lang w:val="en-CA"/>
        </w:rPr>
        <w:t>JVET common test conditions and software reference configurations for non-4:2:0 colour formats</w:t>
      </w:r>
      <w:r w:rsidR="000456B4">
        <w:rPr>
          <w:lang w:val="en-CA"/>
        </w:rPr>
        <w:t xml:space="preserve">”, JVET-Q2013, </w:t>
      </w:r>
      <w:r w:rsidR="000456B4">
        <w:t>Brussels</w:t>
      </w:r>
      <w:r w:rsidR="000456B4">
        <w:rPr>
          <w:lang w:val="en-CA"/>
        </w:rPr>
        <w:t>, BE, 7–17 January 2020</w:t>
      </w:r>
    </w:p>
    <w:p w14:paraId="39D5AA53" w14:textId="11F812B3" w:rsidR="001345B3" w:rsidRDefault="000456B4" w:rsidP="001345B3">
      <w:pPr>
        <w:rPr>
          <w:lang w:val="en-CA"/>
        </w:rPr>
      </w:pPr>
      <w:r>
        <w:t xml:space="preserve">[2] </w:t>
      </w:r>
      <w:r w:rsidR="00A77232" w:rsidRPr="00B23411">
        <w:t>K. Andersson, F. Bossen, J.-R. Ohm, A. Segall, R. Sjöberg, J. Ström, G. J. Sullivan</w:t>
      </w:r>
      <w:r w:rsidR="00031694" w:rsidRPr="00B23411">
        <w:t>, “Summary information on BD-rate experiment evaluation practices”, JVET-Q2016</w:t>
      </w:r>
      <w:r w:rsidR="00B23411">
        <w:t xml:space="preserve">, </w:t>
      </w:r>
      <w:r w:rsidR="00B02A73">
        <w:t>Brussels</w:t>
      </w:r>
      <w:r w:rsidR="00B02A73">
        <w:rPr>
          <w:lang w:val="en-CA"/>
        </w:rPr>
        <w:t>, BE, 7–17 January 2020</w:t>
      </w:r>
    </w:p>
    <w:sectPr w:rsidR="001345B3" w:rsidSect="00E67772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A82FE" w14:textId="77777777" w:rsidR="00780BC6" w:rsidRDefault="00780BC6">
      <w:r>
        <w:separator/>
      </w:r>
    </w:p>
  </w:endnote>
  <w:endnote w:type="continuationSeparator" w:id="0">
    <w:p w14:paraId="1698C8F6" w14:textId="77777777" w:rsidR="00780BC6" w:rsidRDefault="0078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F05D1B" w:rsidR="006A0AAE" w:rsidRPr="00C00DDE" w:rsidRDefault="006A0A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65DC">
      <w:rPr>
        <w:rStyle w:val="PageNumber"/>
        <w:noProof/>
      </w:rPr>
      <w:t>2020-04-27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5B188" w14:textId="77777777" w:rsidR="00780BC6" w:rsidRDefault="00780BC6">
      <w:r>
        <w:separator/>
      </w:r>
    </w:p>
  </w:footnote>
  <w:footnote w:type="continuationSeparator" w:id="0">
    <w:p w14:paraId="5B823DCF" w14:textId="77777777" w:rsidR="00780BC6" w:rsidRDefault="00780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1694"/>
    <w:rsid w:val="000325C7"/>
    <w:rsid w:val="00037451"/>
    <w:rsid w:val="0004332B"/>
    <w:rsid w:val="000443C1"/>
    <w:rsid w:val="00045542"/>
    <w:rsid w:val="000456B4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62D3"/>
    <w:rsid w:val="0008712A"/>
    <w:rsid w:val="000902CA"/>
    <w:rsid w:val="00094743"/>
    <w:rsid w:val="00094BC6"/>
    <w:rsid w:val="00095E14"/>
    <w:rsid w:val="00096427"/>
    <w:rsid w:val="000974E1"/>
    <w:rsid w:val="000A0C9F"/>
    <w:rsid w:val="000A289F"/>
    <w:rsid w:val="000A29C0"/>
    <w:rsid w:val="000A4965"/>
    <w:rsid w:val="000A4F98"/>
    <w:rsid w:val="000A6224"/>
    <w:rsid w:val="000B0B78"/>
    <w:rsid w:val="000B0C0F"/>
    <w:rsid w:val="000B14D6"/>
    <w:rsid w:val="000B1C6B"/>
    <w:rsid w:val="000B4FF9"/>
    <w:rsid w:val="000B5136"/>
    <w:rsid w:val="000B6424"/>
    <w:rsid w:val="000B65B3"/>
    <w:rsid w:val="000C09AC"/>
    <w:rsid w:val="000C672C"/>
    <w:rsid w:val="000D3D17"/>
    <w:rsid w:val="000E00F3"/>
    <w:rsid w:val="000E51B2"/>
    <w:rsid w:val="000E6FF0"/>
    <w:rsid w:val="000E7AE8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54BD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B761C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6D60"/>
    <w:rsid w:val="00227BA7"/>
    <w:rsid w:val="0023011C"/>
    <w:rsid w:val="00235B89"/>
    <w:rsid w:val="002375C1"/>
    <w:rsid w:val="002434FE"/>
    <w:rsid w:val="0024718D"/>
    <w:rsid w:val="0025212A"/>
    <w:rsid w:val="00252E85"/>
    <w:rsid w:val="00253017"/>
    <w:rsid w:val="002556BA"/>
    <w:rsid w:val="00256DAF"/>
    <w:rsid w:val="0026160B"/>
    <w:rsid w:val="00263398"/>
    <w:rsid w:val="00263E4A"/>
    <w:rsid w:val="00266F06"/>
    <w:rsid w:val="00275BCF"/>
    <w:rsid w:val="00280E59"/>
    <w:rsid w:val="00281250"/>
    <w:rsid w:val="002826E0"/>
    <w:rsid w:val="00286427"/>
    <w:rsid w:val="00291E36"/>
    <w:rsid w:val="00292257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10A"/>
    <w:rsid w:val="00352232"/>
    <w:rsid w:val="00354543"/>
    <w:rsid w:val="0035579E"/>
    <w:rsid w:val="0036395B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1EC5"/>
    <w:rsid w:val="003E2E2F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06BC6"/>
    <w:rsid w:val="004113E1"/>
    <w:rsid w:val="00414101"/>
    <w:rsid w:val="0041430B"/>
    <w:rsid w:val="00415C2A"/>
    <w:rsid w:val="00420C7D"/>
    <w:rsid w:val="004219CF"/>
    <w:rsid w:val="004234F0"/>
    <w:rsid w:val="00431381"/>
    <w:rsid w:val="00433DA3"/>
    <w:rsid w:val="00433DDB"/>
    <w:rsid w:val="0043402F"/>
    <w:rsid w:val="00435A29"/>
    <w:rsid w:val="00435C3F"/>
    <w:rsid w:val="00437619"/>
    <w:rsid w:val="004405A8"/>
    <w:rsid w:val="0044124B"/>
    <w:rsid w:val="004426DE"/>
    <w:rsid w:val="0044277B"/>
    <w:rsid w:val="00443331"/>
    <w:rsid w:val="0044744F"/>
    <w:rsid w:val="0045039E"/>
    <w:rsid w:val="00451B91"/>
    <w:rsid w:val="00455B90"/>
    <w:rsid w:val="00457970"/>
    <w:rsid w:val="00462348"/>
    <w:rsid w:val="00464490"/>
    <w:rsid w:val="00465A1E"/>
    <w:rsid w:val="00466CE7"/>
    <w:rsid w:val="0047056F"/>
    <w:rsid w:val="00477C5B"/>
    <w:rsid w:val="00481691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8EE"/>
    <w:rsid w:val="00516CF1"/>
    <w:rsid w:val="0052132E"/>
    <w:rsid w:val="00522588"/>
    <w:rsid w:val="00522AC3"/>
    <w:rsid w:val="005270E3"/>
    <w:rsid w:val="00531AE9"/>
    <w:rsid w:val="00533276"/>
    <w:rsid w:val="00535196"/>
    <w:rsid w:val="00536676"/>
    <w:rsid w:val="005406A8"/>
    <w:rsid w:val="00540DD6"/>
    <w:rsid w:val="005412E2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B5FF4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10EF"/>
    <w:rsid w:val="00637F70"/>
    <w:rsid w:val="006432ED"/>
    <w:rsid w:val="00645688"/>
    <w:rsid w:val="00646707"/>
    <w:rsid w:val="00652709"/>
    <w:rsid w:val="006529B0"/>
    <w:rsid w:val="0065555D"/>
    <w:rsid w:val="0065573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72F4D"/>
    <w:rsid w:val="00676A14"/>
    <w:rsid w:val="00681480"/>
    <w:rsid w:val="006862A6"/>
    <w:rsid w:val="00693866"/>
    <w:rsid w:val="006A0AAE"/>
    <w:rsid w:val="006A605D"/>
    <w:rsid w:val="006A61F6"/>
    <w:rsid w:val="006B01C8"/>
    <w:rsid w:val="006B13C7"/>
    <w:rsid w:val="006B4E34"/>
    <w:rsid w:val="006C1C40"/>
    <w:rsid w:val="006C25A9"/>
    <w:rsid w:val="006C2CF7"/>
    <w:rsid w:val="006C5D39"/>
    <w:rsid w:val="006D0181"/>
    <w:rsid w:val="006D1A9F"/>
    <w:rsid w:val="006D285B"/>
    <w:rsid w:val="006D2A96"/>
    <w:rsid w:val="006D5C9F"/>
    <w:rsid w:val="006D66E2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6DD"/>
    <w:rsid w:val="00712F60"/>
    <w:rsid w:val="00714D8D"/>
    <w:rsid w:val="00716EED"/>
    <w:rsid w:val="00720E3B"/>
    <w:rsid w:val="00723594"/>
    <w:rsid w:val="00724BF3"/>
    <w:rsid w:val="007265DC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34BE"/>
    <w:rsid w:val="0077402E"/>
    <w:rsid w:val="007742F9"/>
    <w:rsid w:val="007768FF"/>
    <w:rsid w:val="00780BC6"/>
    <w:rsid w:val="00782056"/>
    <w:rsid w:val="007824D3"/>
    <w:rsid w:val="00784202"/>
    <w:rsid w:val="00785539"/>
    <w:rsid w:val="007861F5"/>
    <w:rsid w:val="00787854"/>
    <w:rsid w:val="00790241"/>
    <w:rsid w:val="00792973"/>
    <w:rsid w:val="00793855"/>
    <w:rsid w:val="00794E0A"/>
    <w:rsid w:val="00796EE3"/>
    <w:rsid w:val="007A0A6B"/>
    <w:rsid w:val="007A0B26"/>
    <w:rsid w:val="007A1AC0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E525A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A16"/>
    <w:rsid w:val="00856D1F"/>
    <w:rsid w:val="00857E08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A6715"/>
    <w:rsid w:val="008C239F"/>
    <w:rsid w:val="008C3E7A"/>
    <w:rsid w:val="008C460C"/>
    <w:rsid w:val="008D127F"/>
    <w:rsid w:val="008E3A0B"/>
    <w:rsid w:val="008E41AD"/>
    <w:rsid w:val="008E480C"/>
    <w:rsid w:val="008E4D7F"/>
    <w:rsid w:val="008E5A51"/>
    <w:rsid w:val="008F11C6"/>
    <w:rsid w:val="008F25BB"/>
    <w:rsid w:val="008F6340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24D84"/>
    <w:rsid w:val="00931A78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1FAD"/>
    <w:rsid w:val="009550EB"/>
    <w:rsid w:val="00955F6D"/>
    <w:rsid w:val="00956C43"/>
    <w:rsid w:val="00960C9E"/>
    <w:rsid w:val="009628C9"/>
    <w:rsid w:val="00962B51"/>
    <w:rsid w:val="0096597E"/>
    <w:rsid w:val="00966C1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2A95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876"/>
    <w:rsid w:val="00A55900"/>
    <w:rsid w:val="00A56B97"/>
    <w:rsid w:val="00A6093D"/>
    <w:rsid w:val="00A63C3A"/>
    <w:rsid w:val="00A64FDA"/>
    <w:rsid w:val="00A73FD0"/>
    <w:rsid w:val="00A767DC"/>
    <w:rsid w:val="00A76A6D"/>
    <w:rsid w:val="00A77232"/>
    <w:rsid w:val="00A77A2A"/>
    <w:rsid w:val="00A8061B"/>
    <w:rsid w:val="00A83011"/>
    <w:rsid w:val="00A83253"/>
    <w:rsid w:val="00A834B2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4144"/>
    <w:rsid w:val="00AE7985"/>
    <w:rsid w:val="00AF3FDA"/>
    <w:rsid w:val="00AF5726"/>
    <w:rsid w:val="00AF7561"/>
    <w:rsid w:val="00B01499"/>
    <w:rsid w:val="00B01905"/>
    <w:rsid w:val="00B02A73"/>
    <w:rsid w:val="00B03611"/>
    <w:rsid w:val="00B04DC7"/>
    <w:rsid w:val="00B07CA7"/>
    <w:rsid w:val="00B10AF7"/>
    <w:rsid w:val="00B1279A"/>
    <w:rsid w:val="00B138C2"/>
    <w:rsid w:val="00B20721"/>
    <w:rsid w:val="00B23411"/>
    <w:rsid w:val="00B24C93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06C3"/>
    <w:rsid w:val="00B613D9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34A8"/>
    <w:rsid w:val="00BC5AFD"/>
    <w:rsid w:val="00BC5DED"/>
    <w:rsid w:val="00BD0054"/>
    <w:rsid w:val="00BD0CCD"/>
    <w:rsid w:val="00BD5230"/>
    <w:rsid w:val="00BF5800"/>
    <w:rsid w:val="00BF5B83"/>
    <w:rsid w:val="00BF69DE"/>
    <w:rsid w:val="00C007D5"/>
    <w:rsid w:val="00C00DDE"/>
    <w:rsid w:val="00C03B82"/>
    <w:rsid w:val="00C04F43"/>
    <w:rsid w:val="00C0609D"/>
    <w:rsid w:val="00C1149F"/>
    <w:rsid w:val="00C115AB"/>
    <w:rsid w:val="00C1342A"/>
    <w:rsid w:val="00C162D0"/>
    <w:rsid w:val="00C21C40"/>
    <w:rsid w:val="00C26CCB"/>
    <w:rsid w:val="00C30249"/>
    <w:rsid w:val="00C3107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6FDC"/>
    <w:rsid w:val="00C97D78"/>
    <w:rsid w:val="00CA348C"/>
    <w:rsid w:val="00CA34CF"/>
    <w:rsid w:val="00CB29AB"/>
    <w:rsid w:val="00CB2D63"/>
    <w:rsid w:val="00CB5E95"/>
    <w:rsid w:val="00CC0028"/>
    <w:rsid w:val="00CC2AAE"/>
    <w:rsid w:val="00CC41F9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6772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5BF5"/>
    <w:rsid w:val="00DA7887"/>
    <w:rsid w:val="00DB1426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16D1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26CD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452C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1807"/>
    <w:rsid w:val="00EF3F14"/>
    <w:rsid w:val="00EF48CC"/>
    <w:rsid w:val="00EF5DC1"/>
    <w:rsid w:val="00EF6E74"/>
    <w:rsid w:val="00F00801"/>
    <w:rsid w:val="00F05574"/>
    <w:rsid w:val="00F21EC7"/>
    <w:rsid w:val="00F22319"/>
    <w:rsid w:val="00F23445"/>
    <w:rsid w:val="00F2488D"/>
    <w:rsid w:val="00F24AD8"/>
    <w:rsid w:val="00F27F8B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10DB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B479C"/>
    <w:rsid w:val="00FC1C7E"/>
    <w:rsid w:val="00FC2405"/>
    <w:rsid w:val="00FC66CE"/>
    <w:rsid w:val="00FD01C2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2.xls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hevc.hhi.fraunhofer.de/svn/svn_VVCTestConfig/branches/VTM-8.0/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1.xls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yak.roma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hm.jang@lg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Excel_97-2003_Worksheet.xls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9AFF0-C765-4510-A99C-1E7D69A4A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6285</TotalTime>
  <Pages>13</Pages>
  <Words>2431</Words>
  <Characters>13860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16259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434</cp:revision>
  <cp:lastPrinted>1900-01-01T08:00:00Z</cp:lastPrinted>
  <dcterms:created xsi:type="dcterms:W3CDTF">2018-10-02T22:13:00Z</dcterms:created>
  <dcterms:modified xsi:type="dcterms:W3CDTF">2020-04-29T00:50:00Z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