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A0C9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E503CBF" w:rsidR="00E61DAC" w:rsidRPr="005B217D" w:rsidRDefault="0033220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5555D">
              <w:t>8</w:t>
            </w:r>
            <w:r>
              <w:t xml:space="preserve">th Meeting: </w:t>
            </w:r>
            <w:r w:rsidR="00C03B82" w:rsidRPr="00787511">
              <w:t>by teleconference</w:t>
            </w:r>
            <w:r w:rsidR="004E6582" w:rsidRPr="00B57A23">
              <w:rPr>
                <w:lang w:val="en-CA"/>
              </w:rPr>
              <w:t xml:space="preserve">, </w:t>
            </w:r>
            <w:r w:rsidR="00E16D10">
              <w:rPr>
                <w:lang w:val="en-CA"/>
              </w:rPr>
              <w:t>15</w:t>
            </w:r>
            <w:r w:rsidR="004E6582" w:rsidRPr="00B57A23">
              <w:rPr>
                <w:lang w:val="en-CA"/>
              </w:rPr>
              <w:t>–</w:t>
            </w:r>
            <w:r w:rsidR="00DA5BF5">
              <w:rPr>
                <w:lang w:val="en-CA"/>
              </w:rPr>
              <w:t>24</w:t>
            </w:r>
            <w:r w:rsidR="004E6582" w:rsidRPr="00B57A23">
              <w:rPr>
                <w:lang w:val="en-CA"/>
              </w:rPr>
              <w:t xml:space="preserve"> </w:t>
            </w:r>
            <w:r w:rsidR="00857E08">
              <w:rPr>
                <w:lang w:val="en-CA"/>
              </w:rPr>
              <w:t>April</w:t>
            </w:r>
            <w:r w:rsidR="004E6582" w:rsidRPr="00B57A23">
              <w:rPr>
                <w:lang w:val="en-CA"/>
              </w:rPr>
              <w:t xml:space="preserve"> 20</w:t>
            </w:r>
            <w:r w:rsidR="004E6582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62C79DE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854BD">
              <w:rPr>
                <w:lang w:val="en-CA"/>
              </w:rPr>
              <w:t>R</w:t>
            </w:r>
            <w:r w:rsidR="00861E89">
              <w:rPr>
                <w:lang w:val="en-CA"/>
              </w:rPr>
              <w:t>0013</w:t>
            </w:r>
            <w:ins w:id="0" w:author="Wei-Jung Chien" w:date="2020-04-16T23:18:00Z">
              <w:r w:rsidR="006A0AAE">
                <w:rPr>
                  <w:lang w:val="en-CA"/>
                </w:rPr>
                <w:t>-v</w:t>
              </w:r>
            </w:ins>
            <w:ins w:id="1" w:author="Wei-Jung Chien" w:date="2020-04-16T23:19:00Z">
              <w:r w:rsidR="006A0AA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C267B3A" w14:textId="77777777" w:rsidR="008C460C" w:rsidRPr="00F94DEB" w:rsidRDefault="008C460C" w:rsidP="008C460C">
            <w:pPr>
              <w:spacing w:before="60" w:after="6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Wei-Jung Chien, Jill Boyce (co-chairs)</w:t>
            </w:r>
          </w:p>
          <w:p w14:paraId="49D81240" w14:textId="06F22517" w:rsidR="00E61DAC" w:rsidRPr="00714D8D" w:rsidRDefault="00485374" w:rsidP="008C4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Wei Chen, Yi-Wen Chen, </w:t>
            </w:r>
            <w:r w:rsidRPr="00F94DEB">
              <w:rPr>
                <w:szCs w:val="22"/>
              </w:rPr>
              <w:t>Roman Chernyak, Kiho Choi,</w:t>
            </w:r>
            <w:r>
              <w:rPr>
                <w:szCs w:val="22"/>
              </w:rPr>
              <w:t xml:space="preserve"> </w:t>
            </w:r>
            <w:r w:rsidRPr="00F94DEB">
              <w:rPr>
                <w:szCs w:val="22"/>
              </w:rPr>
              <w:t xml:space="preserve">Ryoji Hashimoto, Yu-Wen Huang, </w:t>
            </w:r>
            <w:r w:rsidRPr="006142E0">
              <w:rPr>
                <w:szCs w:val="22"/>
                <w:lang w:val="en-CA"/>
              </w:rPr>
              <w:t>Hyeongmun Jang</w:t>
            </w:r>
            <w:r w:rsidRPr="00F94DEB">
              <w:rPr>
                <w:szCs w:val="22"/>
              </w:rPr>
              <w:t>,</w:t>
            </w:r>
            <w:r>
              <w:rPr>
                <w:szCs w:val="22"/>
              </w:rPr>
              <w:t xml:space="preserve"> Ru-Ling Liao, </w:t>
            </w:r>
            <w:r w:rsidRPr="00F94DEB">
              <w:rPr>
                <w:szCs w:val="22"/>
              </w:rPr>
              <w:t>Shan Liu</w:t>
            </w:r>
            <w:r>
              <w:rPr>
                <w:lang w:eastAsia="zh-TW"/>
              </w:rPr>
              <w:t xml:space="preserve"> </w:t>
            </w:r>
            <w:r w:rsidRPr="00F94DEB">
              <w:rPr>
                <w:lang w:eastAsia="zh-TW"/>
              </w:rPr>
              <w:t>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344E60B" w14:textId="77777777" w:rsidR="00485374" w:rsidRPr="00F94DEB" w:rsidRDefault="00485374" w:rsidP="00485374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  <w:lang w:val="en-CA"/>
              </w:rPr>
              <w:t>wchien@qti.qualcomm.com</w:t>
            </w:r>
          </w:p>
          <w:p w14:paraId="0539EAFF" w14:textId="77777777" w:rsidR="00485374" w:rsidRPr="00F94DEB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  <w:lang w:val="en-CA"/>
              </w:rPr>
              <w:t>jill.boyce@intel.com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</w:rPr>
              <w:t>wei</w:t>
            </w:r>
            <w:r w:rsidRPr="00F42063">
              <w:rPr>
                <w:szCs w:val="22"/>
              </w:rPr>
              <w:t>.</w:t>
            </w:r>
            <w:r>
              <w:rPr>
                <w:szCs w:val="22"/>
              </w:rPr>
              <w:t>chen</w:t>
            </w:r>
            <w:r w:rsidRPr="00F42063">
              <w:rPr>
                <w:szCs w:val="22"/>
              </w:rPr>
              <w:t>@interdigital.com</w:t>
            </w:r>
            <w:r w:rsidRPr="0047232D">
              <w:rPr>
                <w:szCs w:val="22"/>
                <w:lang w:val="en-CA"/>
              </w:rPr>
              <w:t xml:space="preserve"> yiwenchen@kwai.com</w:t>
            </w:r>
            <w:r w:rsidRPr="00F94DEB">
              <w:rPr>
                <w:szCs w:val="22"/>
                <w:lang w:val="en-CA"/>
              </w:rPr>
              <w:t xml:space="preserve"> </w:t>
            </w:r>
            <w:r w:rsidRPr="00F94DEB">
              <w:rPr>
                <w:szCs w:val="22"/>
              </w:rPr>
              <w:t>chernyak.roman@huawei.com kiho14.choi@samsung.com</w:t>
            </w:r>
          </w:p>
          <w:p w14:paraId="19F8F88E" w14:textId="77777777" w:rsidR="00485374" w:rsidRDefault="00485374" w:rsidP="00485374">
            <w:pPr>
              <w:spacing w:before="0"/>
              <w:rPr>
                <w:szCs w:val="22"/>
              </w:rPr>
            </w:pPr>
            <w:r w:rsidRPr="00F94DEB">
              <w:rPr>
                <w:szCs w:val="22"/>
              </w:rPr>
              <w:t xml:space="preserve">ryoji.hashimoto.te@renesas.com yuwen.huang@mediatek.com </w:t>
            </w:r>
            <w:r w:rsidRPr="006142E0">
              <w:rPr>
                <w:szCs w:val="22"/>
                <w:lang w:val="en-CA"/>
              </w:rPr>
              <w:t>hm.jang</w:t>
            </w:r>
            <w:r>
              <w:rPr>
                <w:szCs w:val="22"/>
                <w:lang w:val="en-CA"/>
              </w:rPr>
              <w:t>@lge.com</w:t>
            </w:r>
            <w:r w:rsidRPr="00F94DEB">
              <w:rPr>
                <w:szCs w:val="22"/>
              </w:rPr>
              <w:t xml:space="preserve"> </w:t>
            </w:r>
          </w:p>
          <w:p w14:paraId="61A7EDF9" w14:textId="23C2D3FC" w:rsidR="0066381F" w:rsidRDefault="0066381F" w:rsidP="0066381F">
            <w:pPr>
              <w:spacing w:before="0"/>
              <w:rPr>
                <w:szCs w:val="22"/>
              </w:rPr>
            </w:pPr>
            <w:r w:rsidRPr="007C5C3E">
              <w:rPr>
                <w:szCs w:val="22"/>
              </w:rPr>
              <w:t>ruling.lrl@alibaba-inc.com</w:t>
            </w:r>
          </w:p>
          <w:p w14:paraId="32C2ABFD" w14:textId="17DF03F8" w:rsidR="00861E89" w:rsidRPr="005B217D" w:rsidRDefault="00485374" w:rsidP="0066381F">
            <w:pPr>
              <w:spacing w:before="0"/>
              <w:rPr>
                <w:szCs w:val="22"/>
                <w:lang w:val="en-CA"/>
              </w:rPr>
            </w:pPr>
            <w:r w:rsidRPr="00F94DEB">
              <w:rPr>
                <w:szCs w:val="22"/>
              </w:rPr>
              <w:t>shanl@tencent.com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029F835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</w:t>
      </w:r>
      <w:r w:rsidR="009374F9">
        <w:rPr>
          <w:lang w:val="en-CA"/>
        </w:rPr>
        <w:t>1</w:t>
      </w:r>
      <w:r w:rsidR="006D66E2">
        <w:rPr>
          <w:lang w:val="en-CA"/>
        </w:rPr>
        <w:t>7</w:t>
      </w:r>
      <w:r w:rsidR="009374F9" w:rsidRPr="00B45AC9">
        <w:rPr>
          <w:szCs w:val="22"/>
          <w:vertAlign w:val="superscript"/>
          <w:lang w:val="en-CA"/>
        </w:rPr>
        <w:t>th</w:t>
      </w:r>
      <w:r w:rsidR="009374F9">
        <w:rPr>
          <w:szCs w:val="22"/>
          <w:lang w:val="en-CA"/>
        </w:rPr>
        <w:t xml:space="preserve"> meeting in </w:t>
      </w:r>
      <w:r w:rsidR="006D66E2">
        <w:t>Brussels</w:t>
      </w:r>
      <w:r w:rsidR="006D66E2">
        <w:rPr>
          <w:lang w:val="en-CA"/>
        </w:rPr>
        <w:t>, BE (7–17 Jan. 2020)</w:t>
      </w:r>
      <w:r w:rsidR="009374F9">
        <w:rPr>
          <w:lang w:val="en-CA"/>
        </w:rPr>
        <w:t xml:space="preserve"> and the </w:t>
      </w:r>
      <w:r>
        <w:rPr>
          <w:szCs w:val="22"/>
          <w:lang w:val="en-CA"/>
        </w:rPr>
        <w:t>1</w:t>
      </w:r>
      <w:r w:rsidR="006D66E2">
        <w:rPr>
          <w:szCs w:val="22"/>
          <w:lang w:val="en-CA"/>
        </w:rPr>
        <w:t>8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</w:t>
      </w:r>
      <w:r w:rsidR="006D66E2">
        <w:t>by teleconference</w:t>
      </w:r>
      <w:r w:rsidR="00B720A1">
        <w:rPr>
          <w:lang w:val="en-CA"/>
        </w:rPr>
        <w:t xml:space="preserve"> (</w:t>
      </w:r>
      <w:r w:rsidR="006D66E2">
        <w:rPr>
          <w:lang w:val="en-CA"/>
        </w:rPr>
        <w:t>15</w:t>
      </w:r>
      <w:r w:rsidR="00B720A1">
        <w:rPr>
          <w:lang w:val="en-CA"/>
        </w:rPr>
        <w:t>–</w:t>
      </w:r>
      <w:r w:rsidR="006D66E2">
        <w:rPr>
          <w:lang w:val="en-CA"/>
        </w:rPr>
        <w:t>24</w:t>
      </w:r>
      <w:r w:rsidR="00B720A1">
        <w:rPr>
          <w:lang w:val="en-CA"/>
        </w:rPr>
        <w:t xml:space="preserve"> </w:t>
      </w:r>
      <w:r w:rsidR="006D66E2">
        <w:rPr>
          <w:lang w:val="en-CA"/>
        </w:rPr>
        <w:t>April</w:t>
      </w:r>
      <w:r w:rsidR="00B720A1">
        <w:rPr>
          <w:lang w:val="en-CA"/>
        </w:rPr>
        <w:t xml:space="preserve"> 20</w:t>
      </w:r>
      <w:r w:rsidR="00AC2876">
        <w:rPr>
          <w:lang w:val="en-CA"/>
        </w:rPr>
        <w:t>20</w:t>
      </w:r>
      <w:r w:rsidR="00B720A1">
        <w:rPr>
          <w:lang w:val="en-CA"/>
        </w:rPr>
        <w:t>)</w:t>
      </w:r>
      <w:r w:rsidR="009D389D">
        <w:rPr>
          <w:lang w:val="en-CA"/>
        </w:rPr>
        <w:t>.</w:t>
      </w:r>
      <w:r>
        <w:rPr>
          <w:lang w:val="en-CA"/>
        </w:rPr>
        <w:t xml:space="preserve"> </w:t>
      </w:r>
      <w:r w:rsidR="009D389D">
        <w:rPr>
          <w:lang w:val="en-CA"/>
        </w:rPr>
        <w:t>T</w:t>
      </w:r>
      <w:r>
        <w:rPr>
          <w:lang w:val="en-CA"/>
        </w:rPr>
        <w:t xml:space="preserve">ool on/off experimental results vs. VTM </w:t>
      </w:r>
      <w:r w:rsidR="000B0B78">
        <w:rPr>
          <w:lang w:val="en-CA"/>
        </w:rPr>
        <w:t>anchor</w:t>
      </w:r>
      <w:r>
        <w:rPr>
          <w:lang w:val="en-CA"/>
        </w:rPr>
        <w:t xml:space="preserve"> are provided for the tools specified in JVET-</w:t>
      </w:r>
      <w:r w:rsidR="00451B91">
        <w:rPr>
          <w:lang w:val="en-CA"/>
        </w:rPr>
        <w:t>Q</w:t>
      </w:r>
      <w:r w:rsidR="00C21C40">
        <w:rPr>
          <w:lang w:val="en-CA"/>
        </w:rPr>
        <w:t>2</w:t>
      </w:r>
      <w:r>
        <w:rPr>
          <w:lang w:val="en-CA"/>
        </w:rPr>
        <w:t xml:space="preserve">005.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59EADC75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output document JVET-Q2005, which describes the methodology of tool-off testing and a list of tools to be tested by identified testers, including non-CTC configurations as appropriate.</w:t>
      </w:r>
    </w:p>
    <w:p w14:paraId="221858C3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Produce, study and develop improvements of the JVET-Q2013 testing condition description for non-4:2:0 colour format coding.</w:t>
      </w:r>
    </w:p>
    <w:p w14:paraId="1B11E5AB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Provide configurations files, bitstreams, and results of tool-on/tool-off testing.</w:t>
      </w:r>
    </w:p>
    <w:p w14:paraId="18A486C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Develop and collect test results for additional testing of VVC capabilities.</w:t>
      </w:r>
    </w:p>
    <w:p w14:paraId="7AD30F80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Maintain VTM software aspects for memory bandwidth analysis in coordination with AHG3.</w:t>
      </w:r>
    </w:p>
    <w:p w14:paraId="0E069CD6" w14:textId="77777777" w:rsidR="00B04DC7" w:rsidRPr="00672C63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Use the tool usage counts and memory bandwidth usage to study the decoder complexity of features in on/off testing.</w:t>
      </w:r>
    </w:p>
    <w:p w14:paraId="5EEBA883" w14:textId="25B5D3CC" w:rsidR="00263E4A" w:rsidRPr="00075BDD" w:rsidRDefault="00B04DC7" w:rsidP="00B04DC7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672C63"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45E9011B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1569E4">
        <w:rPr>
          <w:lang w:val="en-CA"/>
        </w:rPr>
        <w:t>JVET-</w:t>
      </w:r>
      <w:r w:rsidR="000A4965">
        <w:rPr>
          <w:lang w:val="en-CA"/>
        </w:rPr>
        <w:t>Q</w:t>
      </w:r>
      <w:r w:rsidR="003B439C">
        <w:rPr>
          <w:lang w:val="en-CA"/>
        </w:rPr>
        <w:t>2</w:t>
      </w:r>
      <w:r w:rsidRPr="00A539B2">
        <w:rPr>
          <w:lang w:val="en-CA"/>
        </w:rPr>
        <w:t>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0A4965">
        <w:rPr>
          <w:szCs w:val="22"/>
        </w:rPr>
        <w:t>February</w:t>
      </w:r>
      <w:r w:rsidR="000A4F98">
        <w:rPr>
          <w:szCs w:val="22"/>
        </w:rPr>
        <w:t xml:space="preserve"> </w:t>
      </w:r>
      <w:r w:rsidR="001D1699">
        <w:rPr>
          <w:szCs w:val="22"/>
        </w:rPr>
        <w:t>2</w:t>
      </w:r>
      <w:r w:rsidR="000A4965">
        <w:rPr>
          <w:szCs w:val="22"/>
        </w:rPr>
        <w:t>5</w:t>
      </w:r>
      <w:r w:rsidR="00AD6C76" w:rsidRPr="00AD6C76">
        <w:rPr>
          <w:szCs w:val="22"/>
          <w:vertAlign w:val="superscript"/>
        </w:rPr>
        <w:t>th</w:t>
      </w:r>
      <w:r>
        <w:rPr>
          <w:szCs w:val="22"/>
        </w:rPr>
        <w:t xml:space="preserve">.  </w:t>
      </w:r>
    </w:p>
    <w:p w14:paraId="66285A8D" w14:textId="6568D095" w:rsidR="0010725A" w:rsidRDefault="00133BFF" w:rsidP="00A539B2">
      <w:pPr>
        <w:rPr>
          <w:szCs w:val="22"/>
        </w:rPr>
      </w:pPr>
      <w:r>
        <w:rPr>
          <w:szCs w:val="22"/>
        </w:rPr>
        <w:lastRenderedPageBreak/>
        <w:t>All tests described in JVET-</w:t>
      </w:r>
      <w:r w:rsidR="000A4965">
        <w:rPr>
          <w:szCs w:val="22"/>
        </w:rPr>
        <w:t>Q</w:t>
      </w:r>
      <w:r w:rsidR="003B439C">
        <w:rPr>
          <w:lang w:val="en-CA"/>
        </w:rPr>
        <w:t>2</w:t>
      </w:r>
      <w:r w:rsidR="003B439C" w:rsidRPr="00A539B2">
        <w:rPr>
          <w:lang w:val="en-CA"/>
        </w:rPr>
        <w:t xml:space="preserve">005 </w:t>
      </w:r>
      <w:r w:rsidR="00E75131">
        <w:rPr>
          <w:szCs w:val="22"/>
        </w:rPr>
        <w:t xml:space="preserve">were conducted. </w:t>
      </w:r>
      <w:r w:rsidR="00EC4725">
        <w:rPr>
          <w:szCs w:val="22"/>
        </w:rPr>
        <w:t xml:space="preserve">VTM tool tests were conducted on </w:t>
      </w:r>
      <w:r w:rsidR="00503D9C">
        <w:rPr>
          <w:szCs w:val="22"/>
        </w:rPr>
        <w:t>VTM-</w:t>
      </w:r>
      <w:r w:rsidR="000A4965">
        <w:rPr>
          <w:szCs w:val="22"/>
        </w:rPr>
        <w:t>8</w:t>
      </w:r>
      <w:r w:rsidR="00503D9C">
        <w:rPr>
          <w:szCs w:val="22"/>
        </w:rPr>
        <w:t>.</w:t>
      </w:r>
      <w:r w:rsidR="000A4965">
        <w:rPr>
          <w:szCs w:val="22"/>
        </w:rPr>
        <w:t>0</w:t>
      </w:r>
      <w:r w:rsidR="00050D0C">
        <w:rPr>
          <w:szCs w:val="22"/>
        </w:rPr>
        <w:t xml:space="preserve"> </w:t>
      </w:r>
      <w:r w:rsidR="00EC4725">
        <w:rPr>
          <w:szCs w:val="22"/>
        </w:rPr>
        <w:t>software with VTM configuration</w:t>
      </w:r>
      <w:r w:rsidR="00B9021D">
        <w:rPr>
          <w:szCs w:val="22"/>
        </w:rPr>
        <w:t xml:space="preserve"> by switching off</w:t>
      </w:r>
      <w:r w:rsidR="00C46F6C">
        <w:rPr>
          <w:szCs w:val="22"/>
        </w:rPr>
        <w:t xml:space="preserve"> or on</w:t>
      </w:r>
      <w:r w:rsidR="00B9021D">
        <w:rPr>
          <w:szCs w:val="22"/>
        </w:rPr>
        <w:t xml:space="preserve"> specific tool either in configuration files or macro</w:t>
      </w:r>
      <w:r w:rsidR="0070486C">
        <w:rPr>
          <w:szCs w:val="22"/>
        </w:rPr>
        <w:t>s</w:t>
      </w:r>
      <w:r w:rsidR="00EC4725">
        <w:rPr>
          <w:szCs w:val="22"/>
        </w:rPr>
        <w:t>.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39FDA70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 xml:space="preserve">List of adoptions included in VTM (Tool off test </w:t>
      </w:r>
      <w:r w:rsidR="000902CA">
        <w:t xml:space="preserve">(unless specified) </w:t>
      </w:r>
      <w:r w:rsidR="00960C9E">
        <w:t>vs VTM anchor)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620"/>
        <w:gridCol w:w="810"/>
        <w:gridCol w:w="810"/>
        <w:gridCol w:w="810"/>
        <w:gridCol w:w="1440"/>
        <w:gridCol w:w="1350"/>
      </w:tblGrid>
      <w:tr w:rsidR="006310EF" w:rsidRPr="00F94DEB" w14:paraId="6BF2855F" w14:textId="77777777" w:rsidTr="00435C3F">
        <w:trPr>
          <w:trHeight w:val="806"/>
        </w:trPr>
        <w:tc>
          <w:tcPr>
            <w:tcW w:w="1530" w:type="dxa"/>
            <w:shd w:val="clear" w:color="auto" w:fill="auto"/>
          </w:tcPr>
          <w:p w14:paraId="4D18C79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2" w:name="_Hlk536529153"/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AACB48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Acronym</w:t>
            </w:r>
          </w:p>
        </w:tc>
        <w:tc>
          <w:tcPr>
            <w:tcW w:w="1620" w:type="dxa"/>
            <w:shd w:val="clear" w:color="auto" w:fill="auto"/>
          </w:tcPr>
          <w:p w14:paraId="5E95A6D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2E2F124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810" w:type="dxa"/>
          </w:tcPr>
          <w:p w14:paraId="5EDCE4C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810" w:type="dxa"/>
            <w:shd w:val="clear" w:color="auto" w:fill="auto"/>
          </w:tcPr>
          <w:p w14:paraId="5B41FFA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440" w:type="dxa"/>
          </w:tcPr>
          <w:p w14:paraId="0DF9CD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435D437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6310EF" w:rsidRPr="00F94DEB" w14:paraId="2FF9B41D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F3767C" w14:textId="77777777" w:rsidR="006310EF" w:rsidRPr="00F94DEB" w:rsidRDefault="006310EF" w:rsidP="00435C3F">
            <w:r w:rsidRPr="00F94DEB">
              <w:t>Chroma separate tree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155F5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2F6925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JVET-P0063, JVET-P0406</w:t>
            </w:r>
          </w:p>
        </w:tc>
        <w:tc>
          <w:tcPr>
            <w:tcW w:w="810" w:type="dxa"/>
            <w:vAlign w:val="center"/>
          </w:tcPr>
          <w:p w14:paraId="0858433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D1725E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165DC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11922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7C3FA06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38A1A0D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97F799B" w14:textId="470A778C" w:rsidR="006310EF" w:rsidRPr="00F94DEB" w:rsidRDefault="006310EF" w:rsidP="00435C3F">
            <w:r w:rsidRPr="00F94DEB">
              <w:t>Dependent quantization</w:t>
            </w:r>
            <w:ins w:id="3" w:author="Wei-Jung Chien" w:date="2020-04-17T01:04:00Z">
              <w:r w:rsidR="008A6715">
                <w:t>*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4A68E43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507A83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JVET-P0170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433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1CDDD9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1BBA5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6C44F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436935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4CBE391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3DAC0437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A5393E" w14:textId="77777777" w:rsidR="006310EF" w:rsidRPr="00F94DEB" w:rsidRDefault="006310EF" w:rsidP="00435C3F">
            <w:r w:rsidRPr="00F94DEB">
              <w:t>Cross-component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91DC2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B6F1AD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JVET-O1124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194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3F622DE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8899C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80D02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23BEF0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6F0F6BE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41E3008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2A96EA" w14:textId="77777777" w:rsidR="006310EF" w:rsidRPr="00F94DEB" w:rsidRDefault="006310EF" w:rsidP="00435C3F">
            <w:r w:rsidRPr="00F94DEB">
              <w:t>multiple transform 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EC35D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MTS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FD99693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JVET-O0294, JVET-O0474, JVET-O0541,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055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516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97264C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49155A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8EB67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7BFAB6D0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5C44439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tr w:rsidR="006310EF" w:rsidRPr="00F94DEB" w14:paraId="6CBC75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99209A" w14:textId="77777777" w:rsidR="006310EF" w:rsidRPr="00F94DEB" w:rsidRDefault="006310EF" w:rsidP="00435C3F">
            <w:r w:rsidRPr="00F94DEB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485B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C09B7A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JVET-P0162, JVET-P0164, JVET-P0505, JVET-P0554, JVET-P0665, JVET-P1038, JVET-Q0249, JVET-Q0150, JVET-Q0495, JVET-Q0795,</w:t>
            </w:r>
          </w:p>
          <w:p w14:paraId="2BD79880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14:paraId="090232A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45D12F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AC9A3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5A4203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0473E247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F94DEB" w14:paraId="139DFDA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4F60E5F" w14:textId="77777777" w:rsidR="006310EF" w:rsidRPr="00F94DEB" w:rsidRDefault="006310EF" w:rsidP="00435C3F">
            <w:r w:rsidRPr="00F94DEB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E9200E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239156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JVET-O0070</w:t>
            </w:r>
          </w:p>
        </w:tc>
        <w:tc>
          <w:tcPr>
            <w:tcW w:w="810" w:type="dxa"/>
            <w:vAlign w:val="center"/>
          </w:tcPr>
          <w:p w14:paraId="62F5E8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EF6B3C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ADF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E2FFEE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32521FE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</w:tr>
      <w:tr w:rsidR="006310EF" w:rsidRPr="00F94DEB" w14:paraId="2A3ECF1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F183C91" w14:textId="77777777" w:rsidR="006310EF" w:rsidRPr="00F94DEB" w:rsidRDefault="006310EF" w:rsidP="00435C3F">
            <w:r w:rsidRPr="00F94DEB">
              <w:rPr>
                <w:lang w:eastAsia="de-DE"/>
              </w:rPr>
              <w:t>subblock-based temporal merging candidates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FD865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TMVP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BADB19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JVET-P0385</w:t>
            </w:r>
          </w:p>
        </w:tc>
        <w:tc>
          <w:tcPr>
            <w:tcW w:w="810" w:type="dxa"/>
            <w:vAlign w:val="center"/>
          </w:tcPr>
          <w:p w14:paraId="1183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A15AAB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445F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60A737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</w:p>
          <w:p w14:paraId="69FD1E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guichunli@ tencent.com)</w:t>
            </w:r>
          </w:p>
        </w:tc>
        <w:tc>
          <w:tcPr>
            <w:tcW w:w="1350" w:type="dxa"/>
            <w:vAlign w:val="center"/>
          </w:tcPr>
          <w:p w14:paraId="2E8B1F5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29C5FF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69C31F9" w14:textId="77777777" w:rsidR="006310EF" w:rsidRPr="00F94DEB" w:rsidRDefault="006310EF" w:rsidP="00435C3F">
            <w:r w:rsidRPr="00F94DEB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35FE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F684441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JVET-O0057</w:t>
            </w:r>
          </w:p>
        </w:tc>
        <w:tc>
          <w:tcPr>
            <w:tcW w:w="810" w:type="dxa"/>
            <w:vAlign w:val="center"/>
          </w:tcPr>
          <w:p w14:paraId="1E0F4B7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BCE72D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176EF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00854DF" w14:textId="77777777" w:rsidR="006310EF" w:rsidRPr="00A06D8A" w:rsidRDefault="006310EF" w:rsidP="00435C3F">
            <w:pPr>
              <w:pStyle w:val="PlainText"/>
              <w:rPr>
                <w:rFonts w:ascii="Times New Roman" w:eastAsia="DengXian" w:hAnsi="Times New Roman" w:cs="Times New Roman"/>
                <w:szCs w:val="20"/>
                <w:lang w:eastAsia="zh-CN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guichunli@ tencent.com)</w:t>
            </w:r>
          </w:p>
        </w:tc>
        <w:tc>
          <w:tcPr>
            <w:tcW w:w="1350" w:type="dxa"/>
            <w:vAlign w:val="center"/>
          </w:tcPr>
          <w:p w14:paraId="5AAC946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4C88E95C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BE3B436" w14:textId="77777777" w:rsidR="006310EF" w:rsidRPr="00F94DEB" w:rsidRDefault="006310EF" w:rsidP="00435C3F">
            <w:r>
              <w:t>Geometric</w:t>
            </w:r>
            <w:r w:rsidRPr="00F94DEB">
              <w:t xml:space="preserve"> partition</w:t>
            </w:r>
            <w:r>
              <w:t xml:space="preserve">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85526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</w:t>
            </w: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6607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Q0806</w:t>
            </w:r>
          </w:p>
        </w:tc>
        <w:tc>
          <w:tcPr>
            <w:tcW w:w="810" w:type="dxa"/>
            <w:vAlign w:val="center"/>
          </w:tcPr>
          <w:p w14:paraId="71A011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24C176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EEA82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AB62707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190414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leolzhao@ tencent.com)</w:t>
            </w:r>
          </w:p>
        </w:tc>
      </w:tr>
      <w:tr w:rsidR="006310EF" w:rsidRPr="00F94DEB" w14:paraId="30E9F87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B6D44AA" w14:textId="77777777" w:rsidR="006310EF" w:rsidRPr="00F94DEB" w:rsidRDefault="006310EF" w:rsidP="00435C3F">
            <w:r w:rsidRPr="00F94DEB">
              <w:t>Bi-directional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F00A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BDOF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C4E5B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JVET-P0091, JVET-P0519, JVET-P1023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JVET-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Q0128,</w:t>
            </w:r>
          </w:p>
        </w:tc>
        <w:tc>
          <w:tcPr>
            <w:tcW w:w="810" w:type="dxa"/>
            <w:vAlign w:val="center"/>
          </w:tcPr>
          <w:p w14:paraId="74ADF32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056E0A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F6839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F235F3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B09C57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</w:tr>
      <w:tr w:rsidR="006310EF" w:rsidRPr="008910AD" w14:paraId="164FFB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AEDE5F1" w14:textId="77777777" w:rsidR="006310EF" w:rsidRPr="00F94DEB" w:rsidRDefault="006310EF" w:rsidP="00435C3F">
            <w:r w:rsidRPr="00F94DEB">
              <w:t>Combined intra/inter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39B19E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CIIP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3E8E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JVET-O0108, JVET-O0681</w:t>
            </w:r>
          </w:p>
        </w:tc>
        <w:tc>
          <w:tcPr>
            <w:tcW w:w="810" w:type="dxa"/>
            <w:vAlign w:val="center"/>
          </w:tcPr>
          <w:p w14:paraId="5AFF427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0DA6AE6C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7E261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88958A3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281A5C3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3C97B10B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56E4C56" w14:textId="77777777" w:rsidR="006310EF" w:rsidRPr="00F94DEB" w:rsidRDefault="006310EF" w:rsidP="00435C3F">
            <w:r w:rsidRPr="00F94DEB">
              <w:t>Merge with MVD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7345C0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847ADAB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JVET-P1023</w:t>
            </w:r>
          </w:p>
        </w:tc>
        <w:tc>
          <w:tcPr>
            <w:tcW w:w="810" w:type="dxa"/>
            <w:vAlign w:val="center"/>
          </w:tcPr>
          <w:p w14:paraId="30DE47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A6C8CB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5E6EA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EC76B9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Kiho Choi (kiho14.choi@samsung.com)</w:t>
            </w:r>
          </w:p>
        </w:tc>
        <w:tc>
          <w:tcPr>
            <w:tcW w:w="1350" w:type="dxa"/>
            <w:vAlign w:val="center"/>
          </w:tcPr>
          <w:p w14:paraId="7377237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Hyeongmun Jang (</w:t>
            </w:r>
            <w:hyperlink r:id="rId10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val="de-DE" w:eastAsia="en-US"/>
                </w:rPr>
                <w:t>hm.jang@lge.com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)</w:t>
            </w:r>
          </w:p>
        </w:tc>
      </w:tr>
      <w:tr w:rsidR="006310EF" w:rsidRPr="00F94DEB" w14:paraId="616EE48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26FCABD" w14:textId="77777777" w:rsidR="006310EF" w:rsidRPr="00F94DEB" w:rsidRDefault="006310EF" w:rsidP="00435C3F">
            <w:r w:rsidRPr="00F94DEB">
              <w:rPr>
                <w:lang w:eastAsia="de-DE"/>
              </w:rPr>
              <w:t>Bi</w:t>
            </w:r>
            <w:r>
              <w:rPr>
                <w:lang w:eastAsia="de-DE"/>
              </w:rPr>
              <w:t>-</w:t>
            </w:r>
            <w:r w:rsidRPr="00F94DEB">
              <w:rPr>
                <w:lang w:eastAsia="de-DE"/>
              </w:rPr>
              <w:t xml:space="preserve">predictive </w:t>
            </w:r>
            <w:r>
              <w:rPr>
                <w:lang w:eastAsia="de-DE"/>
              </w:rPr>
              <w:t>with CU weights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C1830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CW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CCC9F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JVET-P0280</w:t>
            </w:r>
          </w:p>
        </w:tc>
        <w:tc>
          <w:tcPr>
            <w:tcW w:w="810" w:type="dxa"/>
            <w:vAlign w:val="center"/>
          </w:tcPr>
          <w:p w14:paraId="5A6CA61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52D151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D8E6DB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14E4D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  <w:tc>
          <w:tcPr>
            <w:tcW w:w="1350" w:type="dxa"/>
            <w:vAlign w:val="center"/>
          </w:tcPr>
          <w:p w14:paraId="289B1B3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  <w:t>Tzu-Der Chuang (peter.chuang@mediatek.com)</w:t>
            </w:r>
          </w:p>
        </w:tc>
      </w:tr>
      <w:tr w:rsidR="006310EF" w:rsidRPr="00F94DEB" w14:paraId="559CAB9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4275BF" w14:textId="77777777" w:rsidR="006310EF" w:rsidRPr="00F94DEB" w:rsidRDefault="006310EF" w:rsidP="00435C3F">
            <w:pPr>
              <w:rPr>
                <w:lang w:eastAsia="de-DE"/>
              </w:rPr>
            </w:pPr>
            <w:r w:rsidRPr="00F94DEB">
              <w:rPr>
                <w:lang w:eastAsia="de-DE"/>
              </w:rPr>
              <w:t>Multi-</w:t>
            </w:r>
            <w:r>
              <w:rPr>
                <w:lang w:eastAsia="de-DE"/>
              </w:rPr>
              <w:t>r</w:t>
            </w:r>
            <w:r w:rsidRPr="00F94DEB">
              <w:rPr>
                <w:lang w:eastAsia="de-DE"/>
              </w:rPr>
              <w:t xml:space="preserve">eference </w:t>
            </w:r>
            <w:r>
              <w:rPr>
                <w:lang w:eastAsia="de-DE"/>
              </w:rPr>
              <w:t>l</w:t>
            </w:r>
            <w:r w:rsidRPr="00F94DEB">
              <w:rPr>
                <w:lang w:eastAsia="de-DE"/>
              </w:rPr>
              <w:t xml:space="preserve">ine </w:t>
            </w:r>
            <w:r>
              <w:rPr>
                <w:lang w:eastAsia="de-DE"/>
              </w:rPr>
              <w:t>p</w:t>
            </w:r>
            <w:r w:rsidRPr="00F94DEB">
              <w:rPr>
                <w:lang w:eastAsia="de-DE"/>
              </w:rPr>
              <w:t>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AC04A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MRLP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83AE2EA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JVET-P0418</w:t>
            </w:r>
          </w:p>
        </w:tc>
        <w:tc>
          <w:tcPr>
            <w:tcW w:w="810" w:type="dxa"/>
            <w:vAlign w:val="center"/>
          </w:tcPr>
          <w:p w14:paraId="6620150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7D3AE9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EDCE8A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B30C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D587B6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(shanl; leolzhao@ tencent.com)</w:t>
            </w:r>
          </w:p>
        </w:tc>
        <w:tc>
          <w:tcPr>
            <w:tcW w:w="1350" w:type="dxa"/>
            <w:vAlign w:val="center"/>
          </w:tcPr>
          <w:p w14:paraId="59C42A6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619A636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66F4300" w14:textId="77777777" w:rsidR="006310EF" w:rsidRPr="00F94DEB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block copy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6A48F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97E103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JVET-P0400, JVET-P0457, JVET-P1018</w:t>
            </w:r>
          </w:p>
        </w:tc>
        <w:tc>
          <w:tcPr>
            <w:tcW w:w="810" w:type="dxa"/>
            <w:vAlign w:val="center"/>
          </w:tcPr>
          <w:p w14:paraId="7440B15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0E072FA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A7E45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CEEEF3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xiaozhongxu@ tencent.com)</w:t>
            </w:r>
          </w:p>
        </w:tc>
        <w:tc>
          <w:tcPr>
            <w:tcW w:w="1350" w:type="dxa"/>
            <w:vAlign w:val="center"/>
          </w:tcPr>
          <w:p w14:paraId="555CBBB8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Wei-Jung Chien (wchien@qti.qualcomm.com)</w:t>
            </w:r>
          </w:p>
        </w:tc>
      </w:tr>
      <w:tr w:rsidR="006310EF" w:rsidRPr="00F94DEB" w14:paraId="7EEFC8C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AE42CEC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Intra sub-partitioning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9C570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ISP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EC302E7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JVET-O0106, JVET-O0341, JVET-O0502</w:t>
            </w:r>
          </w:p>
        </w:tc>
        <w:tc>
          <w:tcPr>
            <w:tcW w:w="810" w:type="dxa"/>
            <w:vAlign w:val="center"/>
          </w:tcPr>
          <w:p w14:paraId="4A53389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5AE458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9AE3BF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C401AC5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24FEAC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4E65B2" w14:paraId="4B356521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F5B84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Decoder motion vector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AB7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D9E38DC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JVET-O0297, JVET-O0590, JVET-O0634 </w:t>
            </w:r>
          </w:p>
        </w:tc>
        <w:tc>
          <w:tcPr>
            <w:tcW w:w="810" w:type="dxa"/>
            <w:vAlign w:val="center"/>
          </w:tcPr>
          <w:p w14:paraId="69F8346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71FF1D3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310EA5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1AFA4B18" w14:textId="77777777" w:rsidR="006310EF" w:rsidRPr="00706616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highlight w:val="yellow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  <w:tc>
          <w:tcPr>
            <w:tcW w:w="1350" w:type="dxa"/>
            <w:vAlign w:val="center"/>
          </w:tcPr>
          <w:p w14:paraId="0F1FA28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</w:p>
          <w:p w14:paraId="4BA9C69D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hyperlink r:id="rId11" w:history="1">
              <w:r w:rsidRPr="00A06D8A">
                <w:rPr>
                  <w:rFonts w:ascii="Times New Roman" w:eastAsia="Times New Roman" w:hAnsi="Times New Roman" w:cs="Times New Roman"/>
                  <w:szCs w:val="20"/>
                  <w:lang w:eastAsia="en-US"/>
                </w:rPr>
                <w:t>chernyak.roman@huawei.com</w:t>
              </w:r>
            </w:hyperlink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6310EF" w:rsidRPr="00C43281" w14:paraId="16E761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A7572A3" w14:textId="77777777" w:rsidR="006310EF" w:rsidRDefault="006310EF" w:rsidP="00435C3F">
            <w:pPr>
              <w:rPr>
                <w:lang w:eastAsia="de-DE"/>
              </w:rPr>
            </w:pPr>
            <w:bookmarkStart w:id="4" w:name="_Hlk536529430"/>
            <w:r w:rsidRPr="00D06AF1">
              <w:rPr>
                <w:lang w:eastAsia="de-DE"/>
              </w:rPr>
              <w:t xml:space="preserve">Sub-block </w:t>
            </w:r>
            <w:r>
              <w:rPr>
                <w:lang w:eastAsia="de-DE"/>
              </w:rPr>
              <w:t>t</w:t>
            </w:r>
            <w:r w:rsidRPr="00D06AF1">
              <w:rPr>
                <w:lang w:eastAsia="de-DE"/>
              </w:rPr>
              <w:t>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6BBB44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SBT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49FFD232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</w:t>
            </w:r>
          </w:p>
        </w:tc>
        <w:tc>
          <w:tcPr>
            <w:tcW w:w="810" w:type="dxa"/>
            <w:vAlign w:val="center"/>
          </w:tcPr>
          <w:p w14:paraId="762FB02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1E86199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90AA12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DD943D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Roman Chernyak</w:t>
            </w:r>
            <w:r w:rsidRPr="00A06D8A">
              <w:rPr>
                <w:rFonts w:ascii="Times New Roman" w:hAnsi="Times New Roman" w:cs="Times New Roman"/>
              </w:rPr>
              <w:t xml:space="preserve"> </w:t>
            </w: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(chernyak.roman@huawei.com)</w:t>
            </w:r>
          </w:p>
        </w:tc>
        <w:tc>
          <w:tcPr>
            <w:tcW w:w="1350" w:type="dxa"/>
            <w:vAlign w:val="center"/>
          </w:tcPr>
          <w:p w14:paraId="730B632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val="de-DE"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4"/>
      <w:tr w:rsidR="006310EF" w:rsidRPr="00F94DEB" w14:paraId="77C4146A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5925EE8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L</w:t>
            </w:r>
            <w:r w:rsidRPr="002F7979">
              <w:rPr>
                <w:lang w:eastAsia="de-DE"/>
              </w:rPr>
              <w:t xml:space="preserve">uma </w:t>
            </w:r>
            <w:r>
              <w:rPr>
                <w:lang w:eastAsia="de-DE"/>
              </w:rPr>
              <w:t>mapping with chroma scaling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4FB3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LMCS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B3E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JVET-P0254, JVET-P0371</w:t>
            </w:r>
          </w:p>
        </w:tc>
        <w:tc>
          <w:tcPr>
            <w:tcW w:w="810" w:type="dxa"/>
            <w:vAlign w:val="center"/>
          </w:tcPr>
          <w:p w14:paraId="1FB1A9F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DD14C3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16555E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79E9329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B14D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Taoran Lu (tlu@dolby.com)</w:t>
            </w:r>
          </w:p>
        </w:tc>
        <w:tc>
          <w:tcPr>
            <w:tcW w:w="1350" w:type="dxa"/>
            <w:vAlign w:val="center"/>
          </w:tcPr>
          <w:p w14:paraId="69803D7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24954A7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8501A33" w14:textId="77777777" w:rsidR="006310EF" w:rsidRDefault="006310EF" w:rsidP="00435C3F">
            <w:pPr>
              <w:rPr>
                <w:lang w:eastAsia="de-DE"/>
              </w:rPr>
            </w:pPr>
            <w:r>
              <w:rPr>
                <w:lang w:eastAsia="de-DE"/>
              </w:rPr>
              <w:t>Symmetric motion vector difference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09DB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SMVD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9323C08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JVET-O0284, JVET-O0414, JVET-O0567, JVET-O0572</w:t>
            </w:r>
          </w:p>
        </w:tc>
        <w:tc>
          <w:tcPr>
            <w:tcW w:w="810" w:type="dxa"/>
            <w:vAlign w:val="center"/>
          </w:tcPr>
          <w:p w14:paraId="5735DB71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4830646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88A1E8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2BB7F6A2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4B7D64EA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576AA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E566876" w14:textId="77777777" w:rsidR="006310EF" w:rsidRDefault="006310EF" w:rsidP="00435C3F">
            <w:pPr>
              <w:rPr>
                <w:lang w:eastAsia="de-DE"/>
              </w:rPr>
            </w:pPr>
            <w:r w:rsidRPr="00617784">
              <w:t>Quantized residual DPCM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F2374F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</w:t>
            </w:r>
            <w:r w:rsidRPr="002E5FB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DPCM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E408D45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JVET-P0059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089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110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785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2D78530E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7C170265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C3D361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0890FF4B" w14:textId="77777777" w:rsidR="006310EF" w:rsidRPr="004D31ED" w:rsidRDefault="006310EF" w:rsidP="00435C3F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Ru-Ling Liao</w:t>
            </w:r>
            <w:r>
              <w:t xml:space="preserve"> (</w:t>
            </w:r>
            <w:r w:rsidRPr="00E42800">
              <w:rPr>
                <w:szCs w:val="22"/>
              </w:rPr>
              <w:t>ruling.lrl@alibaba-inc.com</w:t>
            </w:r>
            <w:r>
              <w:t>)</w:t>
            </w:r>
          </w:p>
        </w:tc>
        <w:tc>
          <w:tcPr>
            <w:tcW w:w="1350" w:type="dxa"/>
            <w:vAlign w:val="center"/>
          </w:tcPr>
          <w:p w14:paraId="3D9E8590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267A9E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470F0CB" w14:textId="77777777" w:rsidR="006310EF" w:rsidRDefault="006310EF" w:rsidP="00435C3F">
            <w:pPr>
              <w:rPr>
                <w:lang w:eastAsia="de-DE"/>
              </w:rPr>
            </w:pPr>
            <w:r w:rsidRPr="00617784">
              <w:t>Matrix based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D26FE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MIP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31B56FF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JVET-P0054, JVET-P0199, JVET-P0803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CF6E4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JVET-Q0446</w:t>
            </w:r>
          </w:p>
        </w:tc>
        <w:tc>
          <w:tcPr>
            <w:tcW w:w="810" w:type="dxa"/>
            <w:vAlign w:val="center"/>
          </w:tcPr>
          <w:p w14:paraId="4AE52E1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5526A7DD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702A2E6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B3034AF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13620354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3856B08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93AD5B8" w14:textId="77777777" w:rsidR="006310EF" w:rsidRPr="00617784" w:rsidRDefault="006310EF" w:rsidP="00435C3F">
            <w:r>
              <w:t>Low frequency non-separable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125B0E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LFNST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00B5E9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JVET-P1026, JVET-P0350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784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 </w:t>
            </w:r>
          </w:p>
        </w:tc>
        <w:tc>
          <w:tcPr>
            <w:tcW w:w="810" w:type="dxa"/>
            <w:vAlign w:val="center"/>
          </w:tcPr>
          <w:p w14:paraId="4C4F6843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1D5FAA29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0F95DF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2F587F1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606D132C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5F52562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067E8E6" w14:textId="77777777" w:rsidR="006310EF" w:rsidRDefault="006310EF" w:rsidP="00435C3F">
            <w:r w:rsidRPr="00617784">
              <w:t>Joint coding of chrominance residuals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D5E94F8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JCCR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085F0FE" w14:textId="77777777" w:rsidR="006310EF" w:rsidRPr="00043FAA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JVET-N0054</w:t>
            </w:r>
          </w:p>
        </w:tc>
        <w:tc>
          <w:tcPr>
            <w:tcW w:w="810" w:type="dxa"/>
            <w:vAlign w:val="center"/>
          </w:tcPr>
          <w:p w14:paraId="0D7B26B4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888867B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9BF447" w14:textId="77777777" w:rsidR="006310EF" w:rsidRPr="006B30C6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1F7083B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  <w:tc>
          <w:tcPr>
            <w:tcW w:w="1350" w:type="dxa"/>
            <w:vAlign w:val="center"/>
          </w:tcPr>
          <w:p w14:paraId="0D03A15E" w14:textId="77777777" w:rsidR="006310EF" w:rsidRPr="00A06D8A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2D42736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4BF3F06" w14:textId="77777777" w:rsidR="006310EF" w:rsidRPr="00617784" w:rsidRDefault="006310EF" w:rsidP="00435C3F">
            <w:r>
              <w:t>Sampled-adaptive offset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7E1BFD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SAO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A8A76B2" w14:textId="77777777" w:rsidR="006310EF" w:rsidRPr="00043FAA" w:rsidRDefault="006310EF" w:rsidP="00435C3F">
            <w:pPr>
              <w:pStyle w:val="PlainText"/>
              <w:jc w:val="both"/>
              <w:rPr>
                <w:rFonts w:eastAsia="Times New Roman"/>
              </w:rPr>
            </w:pP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JVET-Q0441,</w:t>
            </w:r>
          </w:p>
        </w:tc>
        <w:tc>
          <w:tcPr>
            <w:tcW w:w="810" w:type="dxa"/>
            <w:vAlign w:val="center"/>
          </w:tcPr>
          <w:p w14:paraId="0CF87CB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3D4F0C4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B254DD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31282B9D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Tzu-Der Chuang (peter.chuang@mediatek.com)</w:t>
            </w:r>
          </w:p>
        </w:tc>
        <w:tc>
          <w:tcPr>
            <w:tcW w:w="1350" w:type="dxa"/>
            <w:vAlign w:val="center"/>
          </w:tcPr>
          <w:p w14:paraId="6D1DFF33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5C61A274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F11AD0" w14:textId="77777777" w:rsidR="006310EF" w:rsidRDefault="006310EF" w:rsidP="00435C3F">
            <w:r>
              <w:t>Prediction refinement using optical flow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9E490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PROF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6642C24" w14:textId="77777777" w:rsidR="006310EF" w:rsidRPr="00043FAA" w:rsidRDefault="006310EF" w:rsidP="00435C3F">
            <w:r w:rsidRPr="00043FAA">
              <w:t>JVET-P0409, JVET-P0057, JVET-P0154, JVET-P0491, JVET-P0653</w:t>
            </w:r>
          </w:p>
        </w:tc>
        <w:tc>
          <w:tcPr>
            <w:tcW w:w="810" w:type="dxa"/>
            <w:vAlign w:val="center"/>
          </w:tcPr>
          <w:p w14:paraId="2BFE4D6D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810" w:type="dxa"/>
            <w:vAlign w:val="center"/>
          </w:tcPr>
          <w:p w14:paraId="55ED1B19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5796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127E5C47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  <w:tc>
          <w:tcPr>
            <w:tcW w:w="1350" w:type="dxa"/>
            <w:vAlign w:val="center"/>
          </w:tcPr>
          <w:p w14:paraId="14A6C1B3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0256A8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Ru-Ling Liao (ruling.lrl@alibaba-inc.com)</w:t>
            </w:r>
          </w:p>
        </w:tc>
      </w:tr>
      <w:tr w:rsidR="006310EF" w:rsidRPr="00F94DEB" w14:paraId="3DF219D2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28A21F59" w14:textId="77777777" w:rsidR="006310EF" w:rsidRDefault="006310EF" w:rsidP="00435C3F">
            <w:r>
              <w:t>Cross component 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995FB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CCALF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CF8D249" w14:textId="77777777" w:rsidR="006310EF" w:rsidRPr="00F146C5" w:rsidRDefault="006310EF" w:rsidP="00435C3F">
            <w:pPr>
              <w:pStyle w:val="PlainText"/>
              <w:jc w:val="both"/>
            </w:pPr>
            <w:r w:rsidRPr="00CB3D6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JVET-Q0795</w:t>
            </w:r>
          </w:p>
        </w:tc>
        <w:tc>
          <w:tcPr>
            <w:tcW w:w="810" w:type="dxa"/>
            <w:vAlign w:val="center"/>
          </w:tcPr>
          <w:p w14:paraId="40A7EB00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04EF267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5A42176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64A49178" w14:textId="77777777" w:rsidR="006310EF" w:rsidRPr="00D71C53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  <w:tc>
          <w:tcPr>
            <w:tcW w:w="1350" w:type="dxa"/>
            <w:vAlign w:val="center"/>
          </w:tcPr>
          <w:p w14:paraId="186D8E2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Hyeongmun Jang (hm.jang@lge.com)</w:t>
            </w:r>
          </w:p>
        </w:tc>
      </w:tr>
      <w:tr w:rsidR="006310EF" w:rsidRPr="00F94DEB" w14:paraId="028F6453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BD56FF9" w14:textId="77777777" w:rsidR="006310EF" w:rsidRDefault="006310EF" w:rsidP="00435C3F">
            <w:r>
              <w:t>Palette coding mode**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355F67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PLT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99B1E3" w14:textId="77777777" w:rsidR="006310EF" w:rsidRPr="004E0BCD" w:rsidRDefault="006310EF" w:rsidP="00435C3F">
            <w:pPr>
              <w:pStyle w:val="PlainText"/>
              <w:jc w:val="both"/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JVET-P0077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291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JVET-Q04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1,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504,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629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447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0493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503,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712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5B49FF2B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40CF0D2E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398183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532A7CB1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Yung-Hsuan Chao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yunghsua@qti.qualcomm.com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1FFE870B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D71C5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Yi-Wen Chen(yiwenchen@kwai.com)</w:t>
            </w:r>
          </w:p>
        </w:tc>
      </w:tr>
      <w:tr w:rsidR="006310EF" w:rsidRPr="00F94DEB" w14:paraId="3F590EA9" w14:textId="77777777" w:rsidTr="00435C3F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20887E3" w14:textId="1E0AC5BD" w:rsidR="006310EF" w:rsidRDefault="006310EF" w:rsidP="00435C3F">
            <w:r>
              <w:t>Adaptive colour transform**</w:t>
            </w:r>
            <w:ins w:id="5" w:author="Wei-Jung Chien" w:date="2020-04-17T01:05:00Z">
              <w:r w:rsidR="008A6715">
                <w:t>*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14:paraId="2C51F11A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ACT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E9B308F" w14:textId="77777777" w:rsidR="006310EF" w:rsidRPr="00CE42BD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E42BD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JVET-P0517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,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820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 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353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JVET-Q0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512</w:t>
            </w:r>
            <w:r w:rsidRPr="00043FA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,</w:t>
            </w:r>
          </w:p>
        </w:tc>
        <w:tc>
          <w:tcPr>
            <w:tcW w:w="810" w:type="dxa"/>
            <w:vAlign w:val="center"/>
          </w:tcPr>
          <w:p w14:paraId="02A2CE0C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vAlign w:val="center"/>
          </w:tcPr>
          <w:p w14:paraId="3AC74BA5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DD602" w14:textId="77777777" w:rsidR="006310EF" w:rsidRDefault="006310EF" w:rsidP="00435C3F">
            <w:pPr>
              <w:pStyle w:val="PlainText"/>
              <w:jc w:val="both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440" w:type="dxa"/>
            <w:vAlign w:val="center"/>
          </w:tcPr>
          <w:p w14:paraId="49F7C5C5" w14:textId="77777777" w:rsidR="006310EF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 Xiu (</w:t>
            </w:r>
            <w:r w:rsidRPr="00E82DF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xiaoyuxiu@kwai.com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16AF580" w14:textId="77777777" w:rsidR="006310EF" w:rsidRPr="000256A8" w:rsidRDefault="006310EF" w:rsidP="00435C3F">
            <w:pPr>
              <w:pStyle w:val="PlainText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A06D8A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Shan Liu (shanl; xinzzhao@ tencent.com)</w:t>
            </w:r>
          </w:p>
        </w:tc>
      </w:tr>
      <w:bookmarkEnd w:id="2"/>
    </w:tbl>
    <w:p w14:paraId="7B50F4D9" w14:textId="4527B676" w:rsidR="002A6569" w:rsidRPr="00027888" w:rsidRDefault="002A6569" w:rsidP="002A6569">
      <w:pPr>
        <w:spacing w:line="276" w:lineRule="auto"/>
      </w:pPr>
    </w:p>
    <w:p w14:paraId="7693395E" w14:textId="3CC7D4D5" w:rsidR="00736296" w:rsidRDefault="003F017B" w:rsidP="00736296">
      <w:r>
        <w:t xml:space="preserve">* </w:t>
      </w:r>
      <w:r w:rsidR="00CC0028">
        <w:t>T</w:t>
      </w:r>
      <w:r>
        <w:t>est</w:t>
      </w:r>
      <w:r w:rsidR="00CC0028">
        <w:t xml:space="preserve"> </w:t>
      </w:r>
      <w:r w:rsidR="00706A7D">
        <w:t>was</w:t>
      </w:r>
      <w:r w:rsidR="00CC0028">
        <w:t xml:space="preserve"> conducted by </w:t>
      </w:r>
      <w:r w:rsidR="00405936">
        <w:t>disabl</w:t>
      </w:r>
      <w:r w:rsidR="00CC0028">
        <w:t>ing</w:t>
      </w:r>
      <w:r w:rsidR="00405936">
        <w:t xml:space="preserve"> DQ and enabl</w:t>
      </w:r>
      <w:r w:rsidR="00CC0028">
        <w:t>ing</w:t>
      </w:r>
      <w:r w:rsidR="00405936">
        <w:t xml:space="preserve"> Sign Data Hiding</w:t>
      </w:r>
      <w:r w:rsidR="00084B8C">
        <w:t>.</w:t>
      </w:r>
    </w:p>
    <w:p w14:paraId="5EED8499" w14:textId="77B28B16" w:rsidR="0056399E" w:rsidRDefault="00314ED4" w:rsidP="00E01F38">
      <w:r>
        <w:t>**</w:t>
      </w:r>
      <w:r w:rsidR="00F432E9">
        <w:t xml:space="preserve"> Test </w:t>
      </w:r>
      <w:r w:rsidR="00706A7D">
        <w:t>was</w:t>
      </w:r>
      <w:r w:rsidR="00F432E9">
        <w:t xml:space="preserve"> conducted </w:t>
      </w:r>
      <w:r w:rsidR="00504D55">
        <w:t>with</w:t>
      </w:r>
      <w:r w:rsidR="00DC3BC7">
        <w:t xml:space="preserve"> test sequences and test condition defined in </w:t>
      </w:r>
      <w:ins w:id="6" w:author="Wei-Jung Chien" w:date="2020-04-17T01:20:00Z">
        <w:r w:rsidR="000456B4">
          <w:t>JVET-Q2013</w:t>
        </w:r>
      </w:ins>
      <w:r w:rsidR="00DC3BC7">
        <w:t>[</w:t>
      </w:r>
      <w:r w:rsidR="007A1AC0">
        <w:t>1</w:t>
      </w:r>
      <w:r w:rsidR="00DC3BC7">
        <w:t>]</w:t>
      </w:r>
      <w:r w:rsidR="00FE4520">
        <w:t>.</w:t>
      </w:r>
    </w:p>
    <w:p w14:paraId="256D23CD" w14:textId="70B2C79C" w:rsidR="00E01F38" w:rsidRDefault="0056399E" w:rsidP="00E01F38">
      <w:r>
        <w:t xml:space="preserve">*** Test was conducted </w:t>
      </w:r>
      <w:r w:rsidR="00481691">
        <w:t xml:space="preserve">Test sequences and test condition are defined in </w:t>
      </w:r>
      <w:ins w:id="7" w:author="Wei-Jung Chien" w:date="2020-04-17T01:20:00Z">
        <w:r w:rsidR="000456B4">
          <w:t>JVET-Q2013</w:t>
        </w:r>
      </w:ins>
      <w:r w:rsidR="00481691">
        <w:t>[</w:t>
      </w:r>
      <w:del w:id="8" w:author="Wei-Jung Chien" w:date="2020-04-17T01:05:00Z">
        <w:r w:rsidR="007A1AC0" w:rsidDel="008A6715">
          <w:delText>2</w:delText>
        </w:r>
      </w:del>
      <w:ins w:id="9" w:author="Wei-Jung Chien" w:date="2020-04-17T01:05:00Z">
        <w:r w:rsidR="008A6715">
          <w:t>1</w:t>
        </w:r>
      </w:ins>
      <w:r w:rsidR="00481691">
        <w:t>]</w:t>
      </w:r>
      <w:r w:rsidR="00BC34A8">
        <w:t xml:space="preserve"> while coding parameters are set as</w:t>
      </w:r>
      <w:del w:id="10" w:author="Wei-Jung Chien" w:date="2020-04-27T16:58:00Z">
        <w:r w:rsidR="00BC34A8" w:rsidDel="003E1EC5">
          <w:delText xml:space="preserve"> the same as RGB SCC</w:delText>
        </w:r>
      </w:del>
      <w:r w:rsidR="00BC34A8">
        <w:t xml:space="preserve">, i.e. </w:t>
      </w:r>
      <w:del w:id="11" w:author="Wei-Jung Chien" w:date="2020-04-27T16:57:00Z">
        <w:r w:rsidR="00BC34A8" w:rsidRPr="00BC34A8" w:rsidDel="005B5FF4">
          <w:delText xml:space="preserve">--IBC=1 --HashME=1 --BDPCM=1 --PLT=1 </w:delText>
        </w:r>
      </w:del>
      <w:r w:rsidR="00BC34A8" w:rsidRPr="00BC34A8">
        <w:t>--ColorTransform=0 --DualITree=0</w:t>
      </w:r>
      <w:r w:rsidR="00084B8C">
        <w:t>.</w:t>
      </w: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2C4C87C5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del w:id="12" w:author="Wei-Jung Chien" w:date="2020-04-17T01:08:00Z">
        <w:r w:rsidR="00AF5726" w:rsidDel="008A6715">
          <w:rPr>
            <w:lang w:val="en-CA"/>
          </w:rPr>
          <w:delText>2</w:delText>
        </w:r>
      </w:del>
      <w:ins w:id="13" w:author="Wei-Jung Chien" w:date="2020-04-17T01:08:00Z">
        <w:r w:rsidR="008A6715">
          <w:rPr>
            <w:lang w:val="en-CA"/>
          </w:rPr>
          <w:t>3</w:t>
        </w:r>
      </w:ins>
      <w:r w:rsidR="00CE2838">
        <w:rPr>
          <w:lang w:val="en-CA"/>
        </w:rPr>
        <w:t>-</w:t>
      </w:r>
      <w:del w:id="14" w:author="Wei-Jung Chien" w:date="2020-04-17T01:20:00Z">
        <w:r w:rsidR="00CE2838" w:rsidDel="000456B4">
          <w:rPr>
            <w:lang w:val="en-CA"/>
          </w:rPr>
          <w:delText>6</w:delText>
        </w:r>
        <w:r w:rsidR="006F71DD" w:rsidDel="000456B4">
          <w:rPr>
            <w:lang w:val="en-CA"/>
          </w:rPr>
          <w:delText xml:space="preserve"> </w:delText>
        </w:r>
      </w:del>
      <w:ins w:id="15" w:author="Wei-Jung Chien" w:date="2020-04-17T01:20:00Z">
        <w:r w:rsidR="000456B4">
          <w:rPr>
            <w:lang w:val="en-CA"/>
          </w:rPr>
          <w:t xml:space="preserve">9 </w:t>
        </w:r>
      </w:ins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</w:t>
      </w:r>
      <w:r w:rsidR="00CE2838">
        <w:rPr>
          <w:lang w:val="en-CA"/>
        </w:rPr>
        <w:t xml:space="preserve">Table </w:t>
      </w:r>
      <w:del w:id="16" w:author="Wei-Jung Chien" w:date="2020-04-17T01:20:00Z">
        <w:r w:rsidR="00CE2838" w:rsidDel="000456B4">
          <w:rPr>
            <w:lang w:val="en-CA"/>
          </w:rPr>
          <w:delText>7</w:delText>
        </w:r>
      </w:del>
      <w:ins w:id="17" w:author="Wei-Jung Chien" w:date="2020-04-17T01:20:00Z">
        <w:r w:rsidR="000456B4">
          <w:rPr>
            <w:lang w:val="en-CA"/>
          </w:rPr>
          <w:t>10</w:t>
        </w:r>
      </w:ins>
      <w:r w:rsidR="002155FD">
        <w:rPr>
          <w:lang w:val="en-CA"/>
        </w:rPr>
        <w:t xml:space="preserve"> shows tool test results across several VTM versions. The </w:t>
      </w:r>
      <w:r w:rsidR="000E7AE8">
        <w:rPr>
          <w:lang w:val="en-CA"/>
        </w:rPr>
        <w:t xml:space="preserve">method of computing </w:t>
      </w:r>
      <w:r w:rsidR="002155FD">
        <w:rPr>
          <w:lang w:val="en-CA"/>
        </w:rPr>
        <w:t>combined BD-Rate</w:t>
      </w:r>
      <w:r w:rsidR="00652709">
        <w:rPr>
          <w:lang w:val="en-CA"/>
        </w:rPr>
        <w:t>_YUV</w:t>
      </w:r>
      <w:r w:rsidR="002155FD">
        <w:rPr>
          <w:lang w:val="en-CA"/>
        </w:rPr>
        <w:t xml:space="preserve"> is </w:t>
      </w:r>
      <w:r w:rsidR="000E7AE8">
        <w:rPr>
          <w:lang w:val="en-CA"/>
        </w:rPr>
        <w:t>similar to</w:t>
      </w:r>
      <w:r w:rsidR="00CA348C">
        <w:rPr>
          <w:lang w:val="en-CA"/>
        </w:rPr>
        <w:t xml:space="preserve"> the suggested method in</w:t>
      </w:r>
      <w:r w:rsidR="00FB479C">
        <w:rPr>
          <w:lang w:val="en-CA"/>
        </w:rPr>
        <w:t xml:space="preserve"> </w:t>
      </w:r>
      <w:ins w:id="18" w:author="Wei-Jung Chien" w:date="2020-04-17T01:09:00Z">
        <w:r w:rsidR="008A6715">
          <w:rPr>
            <w:lang w:val="en-CA"/>
          </w:rPr>
          <w:t>JVET-Q2016</w:t>
        </w:r>
      </w:ins>
      <w:ins w:id="19" w:author="Wei-Jung Chien" w:date="2020-04-17T01:20:00Z">
        <w:r w:rsidR="000456B4">
          <w:rPr>
            <w:lang w:val="en-CA"/>
          </w:rPr>
          <w:t>[2]</w:t>
        </w:r>
      </w:ins>
      <w:del w:id="20" w:author="Wei-Jung Chien" w:date="2020-04-17T01:09:00Z">
        <w:r w:rsidR="00FB479C" w:rsidDel="008A6715">
          <w:rPr>
            <w:lang w:val="en-CA"/>
          </w:rPr>
          <w:delText>[</w:delText>
        </w:r>
      </w:del>
      <w:del w:id="21" w:author="Wei-Jung Chien" w:date="2020-04-17T01:08:00Z">
        <w:r w:rsidR="00FB479C" w:rsidDel="008A6715">
          <w:rPr>
            <w:lang w:val="en-CA"/>
          </w:rPr>
          <w:delText>1</w:delText>
        </w:r>
      </w:del>
      <w:del w:id="22" w:author="Wei-Jung Chien" w:date="2020-04-17T01:09:00Z">
        <w:r w:rsidR="00FB479C" w:rsidDel="008A6715">
          <w:rPr>
            <w:lang w:val="en-CA"/>
          </w:rPr>
          <w:delText>]</w:delText>
        </w:r>
      </w:del>
      <w:r w:rsidR="00DC54A9">
        <w:rPr>
          <w:lang w:val="en-CA"/>
        </w:rPr>
        <w:t xml:space="preserve">. </w:t>
      </w:r>
      <w:r w:rsidR="00A834B2">
        <w:rPr>
          <w:lang w:val="en-CA"/>
        </w:rPr>
        <w:t xml:space="preserve">Instead of computing PSNR_YUV for each frame and then averaging frame PSNR_YUVs for a sequence, PSNR_YUV is directly calculated from average PSNR_Y, PSNR_U, and PSNR_V. The difference of the two methods is due to neglectable rounding error. </w:t>
      </w:r>
      <w:r w:rsidR="006B4E34">
        <w:rPr>
          <w:lang w:val="en-CA"/>
        </w:rPr>
        <w:t>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bd-rate on the Y axis vs. each of Enc runtime ratio, Dec runtime ratio, and a weighted average of Enc and Dec runtime ratio, </w:t>
      </w:r>
      <w:r w:rsidR="0036727D">
        <w:rPr>
          <w:lang w:val="en-CA"/>
        </w:rPr>
        <w:t>(</w:t>
      </w:r>
      <w:r w:rsidR="006B4E34" w:rsidRPr="006B4E34">
        <w:rPr>
          <w:i/>
          <w:lang w:val="en-CA"/>
        </w:rPr>
        <w:t>Enc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23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23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098CFDB0" w:rsidR="006F71DD" w:rsidRDefault="000A0C9F" w:rsidP="00A539B2">
      <w:pPr>
        <w:rPr>
          <w:lang w:val="en-CA"/>
        </w:rPr>
      </w:pPr>
      <w:hyperlink r:id="rId12" w:history="1">
        <w:r w:rsidR="000862D3" w:rsidRPr="00C0789A">
          <w:rPr>
            <w:rStyle w:val="Hyperlink"/>
            <w:lang w:val="en-CA"/>
          </w:rPr>
          <w:t>https://hevc.hhi.fraunhofer.de/svn/svn_VVCTestConfig/branches/VTM-8.0/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5D9D30C1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6501972B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</w:t>
      </w:r>
      <w:r w:rsidR="00AA68FC">
        <w:t xml:space="preserve"> </w:t>
      </w:r>
      <w:r w:rsidR="009D697C">
        <w:t>test</w:t>
      </w:r>
      <w:r w:rsidR="00D42D2A">
        <w:t>s</w:t>
      </w:r>
      <w:r w:rsidR="009D697C">
        <w:t>. (</w:t>
      </w:r>
      <w:r w:rsidR="005442A7" w:rsidRPr="003E1148">
        <w:t>VTM anchor</w:t>
      </w:r>
      <w:r w:rsidR="009D697C">
        <w:t>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575CF2" w:rsidRPr="00575CF2" w14:paraId="309D106D" w14:textId="77777777" w:rsidTr="0061405E">
        <w:trPr>
          <w:trHeight w:val="332"/>
          <w:jc w:val="center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7B8D76CE" w14:textId="314322F3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7D13B791" w14:textId="532443A0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623E4" w14:textId="4FB7A43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4BE985" w14:textId="7626F5FB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A91B8" w14:textId="64246181" w:rsidR="00575CF2" w:rsidRPr="007D5711" w:rsidRDefault="00C9186F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52A17" w14:textId="634D3ED8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CA3ED" w14:textId="6BA991DA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1C598055" w14:textId="1A593742" w:rsidR="00575CF2" w:rsidRPr="007D5711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EB17CE" w:rsidRPr="00575CF2" w14:paraId="2726091E" w14:textId="77777777" w:rsidTr="0061405E">
        <w:trPr>
          <w:trHeight w:val="620"/>
          <w:jc w:val="center"/>
        </w:trPr>
        <w:tc>
          <w:tcPr>
            <w:tcW w:w="753" w:type="pct"/>
            <w:shd w:val="clear" w:color="auto" w:fill="auto"/>
            <w:noWrap/>
            <w:vAlign w:val="bottom"/>
          </w:tcPr>
          <w:p w14:paraId="70D165BA" w14:textId="10752A26" w:rsidR="00EB17CE" w:rsidRPr="007D5711" w:rsidRDefault="00322C6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2C3879D9" w14:textId="29666CA9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DA73541" w14:textId="596350C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2B2B3A9" w14:textId="521FDE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7CA34B4F" w14:textId="2BACA0A1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F8D0BA3" w14:textId="189B07AC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1044276" w14:textId="0E821A65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B765EF8" w14:textId="303B3E0E" w:rsidR="00EB17CE" w:rsidRPr="007D5711" w:rsidRDefault="00EB17CE" w:rsidP="00EB17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6818949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48BED62" w14:textId="6CFF8C55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571E7C87" w14:textId="55AD132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479C1C29" w14:textId="536FFE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8.85%</w:t>
            </w:r>
          </w:p>
        </w:tc>
        <w:tc>
          <w:tcPr>
            <w:tcW w:w="606" w:type="pct"/>
            <w:shd w:val="clear" w:color="000000" w:fill="FCE4D6"/>
            <w:noWrap/>
          </w:tcPr>
          <w:p w14:paraId="4AF137EC" w14:textId="4217814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22FB2936" w14:textId="0C12A3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149%</w:t>
            </w:r>
          </w:p>
        </w:tc>
        <w:tc>
          <w:tcPr>
            <w:tcW w:w="607" w:type="pct"/>
            <w:shd w:val="clear" w:color="000000" w:fill="DDEBF7"/>
            <w:noWrap/>
          </w:tcPr>
          <w:p w14:paraId="1868B33E" w14:textId="2353A33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03B114F7" w14:textId="4EAED3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152%</w:t>
            </w:r>
          </w:p>
        </w:tc>
        <w:tc>
          <w:tcPr>
            <w:tcW w:w="608" w:type="pct"/>
            <w:shd w:val="clear" w:color="000000" w:fill="DDEBF7"/>
            <w:noWrap/>
          </w:tcPr>
          <w:p w14:paraId="3B7DE720" w14:textId="301E636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102%</w:t>
            </w:r>
          </w:p>
        </w:tc>
      </w:tr>
      <w:tr w:rsidR="007126DD" w:rsidRPr="00575CF2" w14:paraId="563B03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12090FCB" w14:textId="61CA71DE" w:rsidR="007126DD" w:rsidRPr="007D5711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00AF954C" w14:textId="1F75749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AFF4113" w14:textId="0DE378DF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5D706625" w14:textId="32912A9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3C0B8291" w14:textId="4C1AB4DA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209CC873" w14:textId="01B7BE5B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39C29A1A" w14:textId="0AC0B9C6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112AF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99EA55E" w14:textId="1EA385F2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112AF">
              <w:t>100%</w:t>
            </w:r>
          </w:p>
        </w:tc>
      </w:tr>
      <w:tr w:rsidR="00253017" w:rsidRPr="00575CF2" w14:paraId="12D2EA9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10BDFA7" w14:textId="36748C21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2F8FC9A8" w14:textId="47F2186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3A381084" w14:textId="47A2A6E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13.54%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13DE73AB" w14:textId="209CD83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14.02%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5808272F" w14:textId="4DAD84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D41B87" w14:textId="526B91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330E1A3" w14:textId="4D9E1F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4CEAA8" w14:textId="29D681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98%</w:t>
            </w:r>
          </w:p>
        </w:tc>
      </w:tr>
      <w:tr w:rsidR="00253017" w:rsidRPr="00575CF2" w14:paraId="4564617F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07ED8EE" w14:textId="54FBC48F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5D550B22" w14:textId="24A8E54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22990E0A" w14:textId="33EB06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0.96%</w:t>
            </w:r>
          </w:p>
        </w:tc>
        <w:tc>
          <w:tcPr>
            <w:tcW w:w="606" w:type="pct"/>
            <w:shd w:val="clear" w:color="000000" w:fill="FCE4D6"/>
            <w:noWrap/>
          </w:tcPr>
          <w:p w14:paraId="64BC64AE" w14:textId="05DCD3C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2A6F5941" w14:textId="4DCD0E9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0CBFD7A0" w14:textId="4BAD22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36BFD3C4" w14:textId="7EC7BEA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782BDA58" w14:textId="47B33C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99%</w:t>
            </w:r>
          </w:p>
        </w:tc>
      </w:tr>
      <w:tr w:rsidR="00253017" w:rsidRPr="00575CF2" w14:paraId="409C4FC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36FD24F9" w14:textId="135719CB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8576A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8802426" w14:textId="3A8F953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2.20%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56F7886A" w14:textId="3C1BE98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12.23%</w:t>
            </w:r>
          </w:p>
        </w:tc>
        <w:tc>
          <w:tcPr>
            <w:tcW w:w="606" w:type="pct"/>
            <w:shd w:val="clear" w:color="000000" w:fill="FCE4D6"/>
            <w:noWrap/>
          </w:tcPr>
          <w:p w14:paraId="713936B4" w14:textId="75CB9E0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11.98%</w:t>
            </w:r>
          </w:p>
        </w:tc>
        <w:tc>
          <w:tcPr>
            <w:tcW w:w="606" w:type="pct"/>
            <w:shd w:val="clear" w:color="000000" w:fill="DDEBF7"/>
            <w:noWrap/>
          </w:tcPr>
          <w:p w14:paraId="3AF47C52" w14:textId="2DB22C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5052230A" w14:textId="519C4F1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91%</w:t>
            </w:r>
          </w:p>
        </w:tc>
        <w:tc>
          <w:tcPr>
            <w:tcW w:w="608" w:type="pct"/>
            <w:shd w:val="clear" w:color="000000" w:fill="DDEBF7"/>
            <w:noWrap/>
          </w:tcPr>
          <w:p w14:paraId="7A171AE2" w14:textId="53AEB91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36F51A7" w14:textId="7414A88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613FF7">
              <w:t>92%</w:t>
            </w:r>
          </w:p>
        </w:tc>
      </w:tr>
      <w:tr w:rsidR="00253017" w:rsidRPr="00575CF2" w14:paraId="244D536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7AC8205" w14:textId="5F4AB183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4004CAAA" w14:textId="20DA16B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0.32%</w:t>
            </w:r>
          </w:p>
        </w:tc>
        <w:tc>
          <w:tcPr>
            <w:tcW w:w="606" w:type="pct"/>
            <w:shd w:val="clear" w:color="000000" w:fill="FCE4D6"/>
            <w:noWrap/>
          </w:tcPr>
          <w:p w14:paraId="12DFB53A" w14:textId="3D07BB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B3820E7" w14:textId="1ADD0E2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2353058D" w14:textId="682051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308BE93" w14:textId="17CCDA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83EAC3" w14:textId="7C7E6B2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2211D" w14:textId="1F9916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</w:tr>
      <w:tr w:rsidR="00253017" w:rsidRPr="00575CF2" w14:paraId="0D0AA73A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4585E957" w14:textId="2EF492DA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B448C2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3D5594A9" w14:textId="085959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1734DA02" w14:textId="73E814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19C448F" w14:textId="43400D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0.72%</w:t>
            </w:r>
          </w:p>
        </w:tc>
        <w:tc>
          <w:tcPr>
            <w:tcW w:w="606" w:type="pct"/>
            <w:shd w:val="clear" w:color="000000" w:fill="DDEBF7"/>
            <w:noWrap/>
          </w:tcPr>
          <w:p w14:paraId="42FF06E1" w14:textId="4CE6B9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52%</w:t>
            </w:r>
          </w:p>
        </w:tc>
        <w:tc>
          <w:tcPr>
            <w:tcW w:w="607" w:type="pct"/>
            <w:shd w:val="clear" w:color="000000" w:fill="DDEBF7"/>
            <w:noWrap/>
          </w:tcPr>
          <w:p w14:paraId="4CB7B2EA" w14:textId="44669B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E57984B" w14:textId="100FFC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55%</w:t>
            </w:r>
          </w:p>
        </w:tc>
        <w:tc>
          <w:tcPr>
            <w:tcW w:w="608" w:type="pct"/>
            <w:shd w:val="clear" w:color="000000" w:fill="DDEBF7"/>
            <w:noWrap/>
          </w:tcPr>
          <w:p w14:paraId="417A548E" w14:textId="27B113F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E01EBB">
              <w:t>100%</w:t>
            </w:r>
          </w:p>
        </w:tc>
      </w:tr>
      <w:tr w:rsidR="00253017" w:rsidRPr="00575CF2" w14:paraId="3517FDA3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BABEBB8" w14:textId="69355CF0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3D7ECFBB" w14:textId="1D35B8E4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44F40356" w14:textId="524EE688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0.30%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0E23E" w14:textId="5DAB7311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0.29%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4E6442DC" w14:textId="28757FC9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5BFB2" w14:textId="1D7B45A8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577FE56" w14:textId="3EAE026B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85%</w:t>
            </w:r>
          </w:p>
        </w:tc>
        <w:tc>
          <w:tcPr>
            <w:tcW w:w="608" w:type="pct"/>
            <w:shd w:val="clear" w:color="000000" w:fill="DDEBF7"/>
            <w:noWrap/>
          </w:tcPr>
          <w:p w14:paraId="3764E7A9" w14:textId="69BEEA20" w:rsidR="00253017" w:rsidRPr="00B448C2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E01EBB">
              <w:t>97%</w:t>
            </w:r>
          </w:p>
        </w:tc>
      </w:tr>
      <w:tr w:rsidR="00253017" w:rsidRPr="00575CF2" w14:paraId="28AB9E6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CBE152A" w14:textId="1F37F08A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F714E5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533ED5D5" w14:textId="06132F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2C9E23AC" w14:textId="5B2E2A7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49CB486A" w14:textId="0B10306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0.87%</w:t>
            </w:r>
          </w:p>
        </w:tc>
        <w:tc>
          <w:tcPr>
            <w:tcW w:w="606" w:type="pct"/>
            <w:shd w:val="clear" w:color="000000" w:fill="DDEBF7"/>
            <w:noWrap/>
          </w:tcPr>
          <w:p w14:paraId="16A5D690" w14:textId="3251F68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32513CC" w14:textId="7D544A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56FDE" w14:textId="41A0EC8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451941A" w14:textId="2AD3B8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D71B4">
              <w:t>97%</w:t>
            </w:r>
          </w:p>
        </w:tc>
      </w:tr>
      <w:tr w:rsidR="00253017" w:rsidRPr="00575CF2" w14:paraId="2D56A0F9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D14BCBD" w14:textId="7ABF3D08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7F998502" w14:textId="2E0469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3F90A293" w14:textId="17C8190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0.19%</w:t>
            </w:r>
          </w:p>
        </w:tc>
        <w:tc>
          <w:tcPr>
            <w:tcW w:w="606" w:type="pct"/>
            <w:shd w:val="clear" w:color="000000" w:fill="FCE4D6"/>
            <w:noWrap/>
          </w:tcPr>
          <w:p w14:paraId="2AB9BD31" w14:textId="308BD5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0.17%</w:t>
            </w:r>
          </w:p>
        </w:tc>
        <w:tc>
          <w:tcPr>
            <w:tcW w:w="606" w:type="pct"/>
            <w:shd w:val="clear" w:color="000000" w:fill="DDEBF7"/>
            <w:noWrap/>
          </w:tcPr>
          <w:p w14:paraId="329BC7D5" w14:textId="31FC58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90%</w:t>
            </w:r>
          </w:p>
        </w:tc>
        <w:tc>
          <w:tcPr>
            <w:tcW w:w="607" w:type="pct"/>
            <w:shd w:val="clear" w:color="000000" w:fill="DDEBF7"/>
            <w:noWrap/>
          </w:tcPr>
          <w:p w14:paraId="1D4E17B7" w14:textId="4060FB2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7F07915" w14:textId="114D58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3F61FDE9" w14:textId="669A28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101%</w:t>
            </w:r>
          </w:p>
        </w:tc>
      </w:tr>
      <w:tr w:rsidR="00253017" w:rsidRPr="00575CF2" w14:paraId="18EC9F25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6DF38F5A" w14:textId="0B63558D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33CF6A34" w14:textId="2C26A2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372A2622" w14:textId="12A7B2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1.98%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5A6A3" w14:textId="4E4CA3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2.21%</w:t>
            </w:r>
          </w:p>
        </w:tc>
        <w:tc>
          <w:tcPr>
            <w:tcW w:w="606" w:type="pct"/>
            <w:shd w:val="clear" w:color="000000" w:fill="DDEBF7"/>
            <w:noWrap/>
          </w:tcPr>
          <w:p w14:paraId="5ED6B592" w14:textId="78F178C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110%</w:t>
            </w:r>
          </w:p>
        </w:tc>
        <w:tc>
          <w:tcPr>
            <w:tcW w:w="607" w:type="pct"/>
            <w:shd w:val="clear" w:color="000000" w:fill="DDEBF7"/>
            <w:noWrap/>
          </w:tcPr>
          <w:p w14:paraId="6E0093A1" w14:textId="29E98E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72C6F6A" w14:textId="1A67B4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110%</w:t>
            </w:r>
          </w:p>
        </w:tc>
        <w:tc>
          <w:tcPr>
            <w:tcW w:w="608" w:type="pct"/>
            <w:shd w:val="clear" w:color="000000" w:fill="DDEBF7"/>
            <w:noWrap/>
          </w:tcPr>
          <w:p w14:paraId="6EBB0CF2" w14:textId="63909AD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100%</w:t>
            </w:r>
          </w:p>
        </w:tc>
      </w:tr>
      <w:tr w:rsidR="00253017" w:rsidRPr="00575CF2" w14:paraId="6EC7369B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5506E830" w14:textId="405A3864" w:rsidR="00253017" w:rsidRPr="007D5711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A22B24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050662CA" w14:textId="2EE188C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0.63%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A1B1" w14:textId="004C7A4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32FF9FD" w14:textId="78196BB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02962DF7" w14:textId="6B95B3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566E020B" w14:textId="282124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5514B5F" w14:textId="4DF900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AC55128" w14:textId="3825E9F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712EDB">
              <w:t>102%</w:t>
            </w:r>
          </w:p>
        </w:tc>
      </w:tr>
      <w:tr w:rsidR="00253017" w:rsidRPr="00575CF2" w14:paraId="7FE2B6FC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7D0C9301" w14:textId="2B353AF8" w:rsidR="00253017" w:rsidRPr="00A22B24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66707A88" w14:textId="2EDEE5E2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9A646" w14:textId="1FA8AB45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70C905D" w14:textId="585580E1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0.19%</w:t>
            </w:r>
          </w:p>
        </w:tc>
        <w:tc>
          <w:tcPr>
            <w:tcW w:w="606" w:type="pct"/>
            <w:shd w:val="clear" w:color="000000" w:fill="DDEBF7"/>
            <w:noWrap/>
          </w:tcPr>
          <w:p w14:paraId="680B1DD1" w14:textId="5E69159E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0D83D98F" w14:textId="46F0F518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63DF561" w14:textId="44F66821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1FB4714" w14:textId="3A309E47" w:rsidR="00253017" w:rsidRPr="00F5069C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712EDB">
              <w:t>98%</w:t>
            </w:r>
          </w:p>
        </w:tc>
      </w:tr>
      <w:tr w:rsidR="00253017" w:rsidRPr="00575CF2" w14:paraId="2F116821" w14:textId="77777777" w:rsidTr="00D46C36">
        <w:trPr>
          <w:trHeight w:val="501"/>
          <w:jc w:val="center"/>
        </w:trPr>
        <w:tc>
          <w:tcPr>
            <w:tcW w:w="753" w:type="pct"/>
            <w:shd w:val="clear" w:color="auto" w:fill="auto"/>
            <w:noWrap/>
          </w:tcPr>
          <w:p w14:paraId="01966B31" w14:textId="1DACF70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B069A0"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029AEAE1" w14:textId="0F8D7866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C31766F" w14:textId="4150A504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6099443E" w14:textId="4DD75AA0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8.15%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72DBEDC3" w14:textId="59BC939A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7A3D4081" w14:textId="32774EDE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AE0A002" w14:textId="26195EE9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6672C0B" w14:textId="365AD654" w:rsidR="00253017" w:rsidRPr="00712EDB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069A0">
              <w:t>98%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52C18469" w:rsidR="00C162D0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</w:t>
      </w:r>
      <w:r w:rsidR="00C162D0">
        <w:t xml:space="preserve"> test</w:t>
      </w:r>
      <w:r w:rsidR="00D42D2A">
        <w:t>s</w:t>
      </w:r>
      <w:r w:rsidR="00C162D0">
        <w:t>. (</w:t>
      </w:r>
      <w:r w:rsidR="00C162D0" w:rsidRPr="003E1148">
        <w:t>VTM anchor</w:t>
      </w:r>
      <w:r w:rsidR="00C162D0">
        <w:t>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603F38" w:rsidRPr="00575CF2" w14:paraId="575E00FE" w14:textId="77777777" w:rsidTr="005406A8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40D95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2DF3AD2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05E0F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85508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6EEDCF" w14:textId="34A41ED5" w:rsidR="00603F38" w:rsidRPr="007D5711" w:rsidRDefault="00B54C85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602D5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C756B0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6E553EF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03F38" w:rsidRPr="00575CF2" w14:paraId="0B81C5CE" w14:textId="77777777" w:rsidTr="005406A8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4C58F9FF" w14:textId="5742659C" w:rsidR="00603F38" w:rsidRPr="007D5711" w:rsidRDefault="00EA5E3D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C7B90C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7B6E7776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57E9E127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26F759A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8FF660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F995D4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9F5887B" w14:textId="77777777" w:rsidR="00603F38" w:rsidRPr="007D5711" w:rsidRDefault="00603F38" w:rsidP="005406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6BF28D8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C8E31A0" w14:textId="375BD17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46128D08" w14:textId="7500CDF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50B957CD" w14:textId="3B4426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3.35%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716A42E3" w14:textId="1A7789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3.79%</w:t>
            </w:r>
          </w:p>
        </w:tc>
        <w:tc>
          <w:tcPr>
            <w:tcW w:w="606" w:type="pct"/>
            <w:shd w:val="clear" w:color="000000" w:fill="DDEBF7"/>
            <w:noWrap/>
          </w:tcPr>
          <w:p w14:paraId="1495027E" w14:textId="5EE738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338D5159" w14:textId="7BFF955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F76984D" w14:textId="2FEB149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13BD9B11" w14:textId="2E9818D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7126DD" w:rsidRPr="00575CF2" w14:paraId="66DCD6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32C5047" w14:textId="587E9B10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6610A4B5" w14:textId="4751A8BD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1.57%</w:t>
            </w:r>
          </w:p>
        </w:tc>
        <w:tc>
          <w:tcPr>
            <w:tcW w:w="606" w:type="pct"/>
            <w:shd w:val="clear" w:color="000000" w:fill="FCE4D6"/>
            <w:noWrap/>
          </w:tcPr>
          <w:p w14:paraId="278BA9B1" w14:textId="3854268F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F9C165" w14:textId="3DC50089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0.67%</w:t>
            </w:r>
          </w:p>
        </w:tc>
        <w:tc>
          <w:tcPr>
            <w:tcW w:w="606" w:type="pct"/>
            <w:shd w:val="clear" w:color="000000" w:fill="DDEBF7"/>
            <w:noWrap/>
          </w:tcPr>
          <w:p w14:paraId="0F7D0E38" w14:textId="591B6914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B973B9B" w14:textId="562CAB4C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3D68B2B" w14:textId="4CE833A5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421FB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58A5ACA3" w14:textId="03122B58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2421FB">
              <w:t>95%</w:t>
            </w:r>
          </w:p>
        </w:tc>
      </w:tr>
      <w:tr w:rsidR="00253017" w:rsidRPr="00575CF2" w14:paraId="360CF6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10B010A" w14:textId="0C0FAB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5E33AF34" w14:textId="6281E7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7FD53E2B" w14:textId="5704AB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10.61%</w:t>
            </w:r>
          </w:p>
        </w:tc>
        <w:tc>
          <w:tcPr>
            <w:tcW w:w="606" w:type="pct"/>
            <w:shd w:val="clear" w:color="000000" w:fill="FCE4D6"/>
            <w:noWrap/>
          </w:tcPr>
          <w:p w14:paraId="32BF077C" w14:textId="13A3CC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11.45%</w:t>
            </w:r>
          </w:p>
        </w:tc>
        <w:tc>
          <w:tcPr>
            <w:tcW w:w="606" w:type="pct"/>
            <w:shd w:val="clear" w:color="000000" w:fill="DDEBF7"/>
            <w:noWrap/>
          </w:tcPr>
          <w:p w14:paraId="658EF04B" w14:textId="447B04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37A55BB1" w14:textId="427395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5DBB6519" w14:textId="10145A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9225B14" w14:textId="41B30A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253017" w:rsidRPr="00575CF2" w14:paraId="015EFD9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648C36" w14:textId="503E9C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E63AB83" w14:textId="222B67D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0.75%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B7ADC4" w14:textId="748B59E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191DE58" w14:textId="56B335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740B9AE7" w14:textId="7E4EEA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7C427973" w14:textId="715869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1D3A3E2B" w14:textId="081D5F0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5E6FC82B" w14:textId="69C47CB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95%</w:t>
            </w:r>
          </w:p>
        </w:tc>
      </w:tr>
      <w:tr w:rsidR="00253017" w:rsidRPr="00575CF2" w14:paraId="47C5BCD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432D615" w14:textId="0CF4C0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1D4BA9C4" w14:textId="18E8F52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4.40%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7ABC83C7" w14:textId="09E8752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18.37%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2D185B00" w14:textId="3805AFD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18.15%</w:t>
            </w:r>
          </w:p>
        </w:tc>
        <w:tc>
          <w:tcPr>
            <w:tcW w:w="606" w:type="pct"/>
            <w:shd w:val="clear" w:color="000000" w:fill="DDEBF7"/>
            <w:noWrap/>
          </w:tcPr>
          <w:p w14:paraId="1A67C7E0" w14:textId="4B29B5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1A6B8AAF" w14:textId="5F0939F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AB418CB" w14:textId="39D0313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7E695" w14:textId="4B2850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89%</w:t>
            </w:r>
          </w:p>
        </w:tc>
      </w:tr>
      <w:tr w:rsidR="00253017" w:rsidRPr="00575CF2" w14:paraId="1BDCC9D9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7EB6938" w14:textId="24885B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6D303147" w14:textId="5685EC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2.99%</w:t>
            </w:r>
          </w:p>
        </w:tc>
        <w:tc>
          <w:tcPr>
            <w:tcW w:w="606" w:type="pct"/>
            <w:shd w:val="clear" w:color="000000" w:fill="FCE4D6"/>
            <w:noWrap/>
          </w:tcPr>
          <w:p w14:paraId="6CDF69E0" w14:textId="7F1E7F2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51EDA498" w14:textId="73D7A8B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4D03C8D" w14:textId="089BC0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82%</w:t>
            </w:r>
          </w:p>
        </w:tc>
        <w:tc>
          <w:tcPr>
            <w:tcW w:w="607" w:type="pct"/>
            <w:shd w:val="clear" w:color="000000" w:fill="DDEBF7"/>
            <w:noWrap/>
          </w:tcPr>
          <w:p w14:paraId="63AFC530" w14:textId="251F9E7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92CA5B7" w14:textId="4DF6738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82%</w:t>
            </w:r>
          </w:p>
        </w:tc>
        <w:tc>
          <w:tcPr>
            <w:tcW w:w="608" w:type="pct"/>
            <w:shd w:val="clear" w:color="000000" w:fill="DDEBF7"/>
            <w:noWrap/>
          </w:tcPr>
          <w:p w14:paraId="70DE512B" w14:textId="035F4F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98%</w:t>
            </w:r>
          </w:p>
        </w:tc>
      </w:tr>
      <w:tr w:rsidR="00253017" w:rsidRPr="00575CF2" w14:paraId="7AB3BF4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0383A9D" w14:textId="3821CAE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082D5608" w14:textId="3FD4191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0.44%</w:t>
            </w:r>
          </w:p>
        </w:tc>
        <w:tc>
          <w:tcPr>
            <w:tcW w:w="606" w:type="pct"/>
            <w:shd w:val="clear" w:color="000000" w:fill="FCE4D6"/>
            <w:noWrap/>
          </w:tcPr>
          <w:p w14:paraId="4E4A1ED7" w14:textId="3980679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0C8DED39" w14:textId="064D6BF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3BD26711" w14:textId="5F74ED5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11C8DC55" w14:textId="70E81E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1B96498" w14:textId="50F683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20551282" w14:textId="1E795AD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99%</w:t>
            </w:r>
          </w:p>
        </w:tc>
      </w:tr>
      <w:tr w:rsidR="00253017" w:rsidRPr="00575CF2" w14:paraId="4897BF7D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BE97AE" w14:textId="546B54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16CDDCBC" w14:textId="57CCB5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7299C8B3" w14:textId="7295933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10B561E8" w14:textId="276D56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2.23%</w:t>
            </w:r>
          </w:p>
        </w:tc>
        <w:tc>
          <w:tcPr>
            <w:tcW w:w="606" w:type="pct"/>
            <w:shd w:val="clear" w:color="000000" w:fill="DDEBF7"/>
            <w:noWrap/>
          </w:tcPr>
          <w:p w14:paraId="1979C3E5" w14:textId="76475D8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84%</w:t>
            </w:r>
          </w:p>
        </w:tc>
        <w:tc>
          <w:tcPr>
            <w:tcW w:w="607" w:type="pct"/>
            <w:shd w:val="clear" w:color="000000" w:fill="DDEBF7"/>
            <w:noWrap/>
          </w:tcPr>
          <w:p w14:paraId="6F5CEE06" w14:textId="412662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B24411B" w14:textId="78DB21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84%</w:t>
            </w:r>
          </w:p>
        </w:tc>
        <w:tc>
          <w:tcPr>
            <w:tcW w:w="608" w:type="pct"/>
            <w:shd w:val="clear" w:color="000000" w:fill="DDEBF7"/>
            <w:noWrap/>
          </w:tcPr>
          <w:p w14:paraId="18E29C6D" w14:textId="3ECFAF1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F0945">
              <w:t>100%</w:t>
            </w:r>
          </w:p>
        </w:tc>
      </w:tr>
      <w:tr w:rsidR="00253017" w:rsidRPr="00575CF2" w14:paraId="595EB99F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65F289D" w14:textId="215DF266" w:rsidR="00253017" w:rsidRPr="002D44E6" w:rsidRDefault="00F24AD8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ins w:id="24" w:author="Wei-Jung Chien" w:date="2020-04-16T23:12:00Z">
              <w:r>
                <w:t>G</w:t>
              </w:r>
            </w:ins>
            <w:del w:id="25" w:author="Wei-Jung Chien" w:date="2020-04-16T23:12:00Z">
              <w:r w:rsidR="00253017" w:rsidRPr="003B5391" w:rsidDel="00F24AD8">
                <w:delText>T</w:delText>
              </w:r>
            </w:del>
            <w:r w:rsidR="00253017"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4BA5E042" w14:textId="2CE2B7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0.66%</w:t>
            </w:r>
          </w:p>
        </w:tc>
        <w:tc>
          <w:tcPr>
            <w:tcW w:w="606" w:type="pct"/>
            <w:shd w:val="clear" w:color="000000" w:fill="FCE4D6"/>
            <w:noWrap/>
          </w:tcPr>
          <w:p w14:paraId="359919EC" w14:textId="5411855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4D843352" w14:textId="4F89B3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1.10%</w:t>
            </w:r>
          </w:p>
        </w:tc>
        <w:tc>
          <w:tcPr>
            <w:tcW w:w="606" w:type="pct"/>
            <w:shd w:val="clear" w:color="000000" w:fill="DDEBF7"/>
            <w:noWrap/>
          </w:tcPr>
          <w:p w14:paraId="63B1C0A8" w14:textId="3E28B6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3538CE24" w14:textId="01EFC99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5F48FE23" w14:textId="37B233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0E4A745D" w14:textId="1585A1D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6F6E8C9A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8417DDD" w14:textId="458E2D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BDOF</w:t>
            </w:r>
          </w:p>
        </w:tc>
        <w:tc>
          <w:tcPr>
            <w:tcW w:w="606" w:type="pct"/>
            <w:shd w:val="clear" w:color="000000" w:fill="FCE4D6"/>
            <w:noWrap/>
          </w:tcPr>
          <w:p w14:paraId="138653F1" w14:textId="3A4860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4EF10F" w14:textId="39EB900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2682A23E" w14:textId="6109589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7C96FD89" w14:textId="5FB5B0E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478968E1" w14:textId="7EEE282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D89602B" w14:textId="6FBF93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A3B490F" w14:textId="6BFB77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</w:tr>
      <w:tr w:rsidR="00253017" w:rsidRPr="00575CF2" w14:paraId="038CFCC4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D4AF418" w14:textId="7A6892C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6F832012" w14:textId="11DE0A2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4724D59" w14:textId="1400E36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0.02%</w:t>
            </w:r>
          </w:p>
        </w:tc>
        <w:tc>
          <w:tcPr>
            <w:tcW w:w="606" w:type="pct"/>
            <w:shd w:val="clear" w:color="000000" w:fill="FCE4D6"/>
            <w:noWrap/>
          </w:tcPr>
          <w:p w14:paraId="000E1E16" w14:textId="6A6C63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0.00%</w:t>
            </w:r>
          </w:p>
        </w:tc>
        <w:tc>
          <w:tcPr>
            <w:tcW w:w="606" w:type="pct"/>
            <w:shd w:val="clear" w:color="000000" w:fill="DDEBF7"/>
            <w:noWrap/>
          </w:tcPr>
          <w:p w14:paraId="38A4E1CC" w14:textId="673BDB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877249B" w14:textId="1654FF9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DC41915" w14:textId="3345D53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67034578" w14:textId="59DA1D4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0F1CD14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9C4B18B" w14:textId="18D4D92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59DBDD70" w14:textId="1ED817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62CAF783" w14:textId="01D72D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1F865706" w14:textId="2C7AEFB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0.51%</w:t>
            </w:r>
          </w:p>
        </w:tc>
        <w:tc>
          <w:tcPr>
            <w:tcW w:w="606" w:type="pct"/>
            <w:shd w:val="clear" w:color="000000" w:fill="DDEBF7"/>
            <w:noWrap/>
          </w:tcPr>
          <w:p w14:paraId="7FC5535F" w14:textId="1644FB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501C6DAE" w14:textId="25F46C7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6DA883F3" w14:textId="62286C3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4DAF603" w14:textId="28A31D8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6B039627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95D54D" w14:textId="389B91C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1924B1A2" w14:textId="29B03E9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0.39%</w:t>
            </w:r>
          </w:p>
        </w:tc>
        <w:tc>
          <w:tcPr>
            <w:tcW w:w="606" w:type="pct"/>
            <w:shd w:val="clear" w:color="000000" w:fill="FCE4D6"/>
            <w:noWrap/>
          </w:tcPr>
          <w:p w14:paraId="2FBF5258" w14:textId="5CA8752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0.42%</w:t>
            </w:r>
          </w:p>
        </w:tc>
        <w:tc>
          <w:tcPr>
            <w:tcW w:w="606" w:type="pct"/>
            <w:shd w:val="clear" w:color="000000" w:fill="FCE4D6"/>
            <w:noWrap/>
          </w:tcPr>
          <w:p w14:paraId="59C6C02D" w14:textId="0AFDA1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0.42%</w:t>
            </w:r>
          </w:p>
        </w:tc>
        <w:tc>
          <w:tcPr>
            <w:tcW w:w="606" w:type="pct"/>
            <w:shd w:val="clear" w:color="000000" w:fill="DDEBF7"/>
            <w:noWrap/>
          </w:tcPr>
          <w:p w14:paraId="38C75FC1" w14:textId="2EF93E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93%</w:t>
            </w:r>
          </w:p>
        </w:tc>
        <w:tc>
          <w:tcPr>
            <w:tcW w:w="607" w:type="pct"/>
            <w:shd w:val="clear" w:color="000000" w:fill="DDEBF7"/>
            <w:noWrap/>
          </w:tcPr>
          <w:p w14:paraId="53B14E0C" w14:textId="50857C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40C0184" w14:textId="688A70A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6BA31904" w14:textId="0DB64CA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7DAE963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8FB3634" w14:textId="433516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385B52D7" w14:textId="239A2D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2285D5CD" w14:textId="19C4BA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0367EF32" w14:textId="2C1E25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0.02%</w:t>
            </w:r>
          </w:p>
        </w:tc>
        <w:tc>
          <w:tcPr>
            <w:tcW w:w="606" w:type="pct"/>
            <w:shd w:val="clear" w:color="000000" w:fill="DDEBF7"/>
            <w:noWrap/>
          </w:tcPr>
          <w:p w14:paraId="454FFCD9" w14:textId="660568A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28A3E6B4" w14:textId="1F0DA2D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2D64103" w14:textId="0AEEC1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088DDB7" w14:textId="216A7FF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7B714BA3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43DAC39" w14:textId="66B797B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4D04A940" w14:textId="728DD2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46DDCBF9" w14:textId="5F2E13E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0.12%</w:t>
            </w:r>
          </w:p>
        </w:tc>
        <w:tc>
          <w:tcPr>
            <w:tcW w:w="606" w:type="pct"/>
            <w:shd w:val="clear" w:color="000000" w:fill="FCE4D6"/>
            <w:noWrap/>
          </w:tcPr>
          <w:p w14:paraId="45E6F37C" w14:textId="7A9B15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0.14%</w:t>
            </w:r>
          </w:p>
        </w:tc>
        <w:tc>
          <w:tcPr>
            <w:tcW w:w="606" w:type="pct"/>
            <w:shd w:val="clear" w:color="000000" w:fill="DDEBF7"/>
            <w:noWrap/>
          </w:tcPr>
          <w:p w14:paraId="4817C8B1" w14:textId="487B39F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91%</w:t>
            </w:r>
          </w:p>
        </w:tc>
        <w:tc>
          <w:tcPr>
            <w:tcW w:w="607" w:type="pct"/>
            <w:shd w:val="clear" w:color="000000" w:fill="DDEBF7"/>
            <w:noWrap/>
          </w:tcPr>
          <w:p w14:paraId="537B16AD" w14:textId="2F71A4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421C5A9" w14:textId="090996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0EA8C3EE" w14:textId="47FDDC2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2F71B70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72111E8" w14:textId="2C438B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4AB8E3B2" w14:textId="4FE443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FCE4D6"/>
            <w:noWrap/>
          </w:tcPr>
          <w:p w14:paraId="32040B97" w14:textId="01A645A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603D7738" w14:textId="704047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0.28%</w:t>
            </w:r>
          </w:p>
        </w:tc>
        <w:tc>
          <w:tcPr>
            <w:tcW w:w="606" w:type="pct"/>
            <w:shd w:val="clear" w:color="000000" w:fill="DDEBF7"/>
            <w:noWrap/>
          </w:tcPr>
          <w:p w14:paraId="3113979B" w14:textId="77A5DD6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57ABDD3D" w14:textId="02B8E35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7535562" w14:textId="5CECEA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2FF83D7" w14:textId="7FB720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</w:tr>
      <w:tr w:rsidR="00253017" w:rsidRPr="00575CF2" w14:paraId="5B39EC7E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A495477" w14:textId="36587A7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DMVR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A3A27C1" w14:textId="1DD18C8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0.80%</w:t>
            </w:r>
          </w:p>
        </w:tc>
        <w:tc>
          <w:tcPr>
            <w:tcW w:w="606" w:type="pct"/>
            <w:shd w:val="clear" w:color="000000" w:fill="FCE4D6"/>
            <w:noWrap/>
          </w:tcPr>
          <w:p w14:paraId="0413FEBE" w14:textId="78576BD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0E207A85" w14:textId="0847D3C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1.13%</w:t>
            </w:r>
          </w:p>
        </w:tc>
        <w:tc>
          <w:tcPr>
            <w:tcW w:w="606" w:type="pct"/>
            <w:shd w:val="clear" w:color="000000" w:fill="DDEBF7"/>
            <w:noWrap/>
          </w:tcPr>
          <w:p w14:paraId="0F08FC56" w14:textId="28F1604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6C535AC" w14:textId="7F00BFC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6A8FDCC" w14:textId="141B040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C1D4DAF" w14:textId="36B8504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</w:tr>
      <w:tr w:rsidR="00253017" w:rsidRPr="00575CF2" w14:paraId="6006750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E1E2B77" w14:textId="7B5F0C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76765D5A" w14:textId="48BDA40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35E83FD4" w14:textId="1965EC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-0.08%</w:t>
            </w:r>
          </w:p>
        </w:tc>
        <w:tc>
          <w:tcPr>
            <w:tcW w:w="606" w:type="pct"/>
            <w:shd w:val="clear" w:color="000000" w:fill="FCE4D6"/>
            <w:noWrap/>
          </w:tcPr>
          <w:p w14:paraId="29E584DA" w14:textId="1A58A19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65267B0E" w14:textId="6E17B26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04BBC74" w14:textId="4A8CE45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48964FD" w14:textId="1524C6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90%</w:t>
            </w:r>
          </w:p>
        </w:tc>
        <w:tc>
          <w:tcPr>
            <w:tcW w:w="608" w:type="pct"/>
            <w:shd w:val="clear" w:color="000000" w:fill="DDEBF7"/>
            <w:noWrap/>
          </w:tcPr>
          <w:p w14:paraId="65F41640" w14:textId="499C04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</w:tr>
      <w:tr w:rsidR="00253017" w:rsidRPr="00575CF2" w14:paraId="51DEC77C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22C2B28" w14:textId="086AEDB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43804B63" w14:textId="530F19C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1.41%</w:t>
            </w:r>
          </w:p>
        </w:tc>
        <w:tc>
          <w:tcPr>
            <w:tcW w:w="606" w:type="pct"/>
            <w:shd w:val="clear" w:color="000000" w:fill="FCE4D6"/>
            <w:noWrap/>
          </w:tcPr>
          <w:p w14:paraId="2BD8F519" w14:textId="3912566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1.09%</w:t>
            </w:r>
          </w:p>
        </w:tc>
        <w:tc>
          <w:tcPr>
            <w:tcW w:w="606" w:type="pct"/>
            <w:shd w:val="clear" w:color="000000" w:fill="FCE4D6"/>
            <w:noWrap/>
          </w:tcPr>
          <w:p w14:paraId="3D3F9BA5" w14:textId="032BC0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0.91%</w:t>
            </w:r>
          </w:p>
        </w:tc>
        <w:tc>
          <w:tcPr>
            <w:tcW w:w="606" w:type="pct"/>
            <w:shd w:val="clear" w:color="000000" w:fill="DDEBF7"/>
            <w:noWrap/>
          </w:tcPr>
          <w:p w14:paraId="4C42E16E" w14:textId="01B891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3CCF26A8" w14:textId="3ACB43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AD1DF" w14:textId="79B112E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242245DC" w14:textId="293292B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</w:tr>
      <w:tr w:rsidR="00253017" w:rsidRPr="00575CF2" w14:paraId="2DA0B0C6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9CBEDD1" w14:textId="092D239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SMVD</w:t>
            </w:r>
          </w:p>
        </w:tc>
        <w:tc>
          <w:tcPr>
            <w:tcW w:w="606" w:type="pct"/>
            <w:shd w:val="clear" w:color="000000" w:fill="FCE4D6"/>
            <w:noWrap/>
          </w:tcPr>
          <w:p w14:paraId="4F6F5C11" w14:textId="27B8B5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7E2BDCA7" w14:textId="068880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73BCE2C2" w14:textId="5B3B88E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0.24%</w:t>
            </w:r>
          </w:p>
        </w:tc>
        <w:tc>
          <w:tcPr>
            <w:tcW w:w="606" w:type="pct"/>
            <w:shd w:val="clear" w:color="000000" w:fill="DDEBF7"/>
            <w:noWrap/>
          </w:tcPr>
          <w:p w14:paraId="3054227D" w14:textId="2AB2A4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7" w:type="pct"/>
            <w:shd w:val="clear" w:color="000000" w:fill="DDEBF7"/>
            <w:noWrap/>
          </w:tcPr>
          <w:p w14:paraId="26BBF28C" w14:textId="7AAD605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354B63C" w14:textId="2B23CE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33DFD950" w14:textId="7FD720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3852EDB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500C88D" w14:textId="4010180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6A1AC048" w14:textId="6D45AD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1F4F7C0D" w14:textId="2258517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4756B5CB" w14:textId="7C4DCC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0.38%</w:t>
            </w:r>
          </w:p>
        </w:tc>
        <w:tc>
          <w:tcPr>
            <w:tcW w:w="606" w:type="pct"/>
            <w:shd w:val="clear" w:color="000000" w:fill="DDEBF7"/>
            <w:noWrap/>
          </w:tcPr>
          <w:p w14:paraId="648919FD" w14:textId="495E739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7AB6F8AA" w14:textId="043285D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586E9854" w14:textId="6A4872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5D6B10C" w14:textId="0852A7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21A65B4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6C6CA76" w14:textId="760B335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2351F978" w14:textId="1E4D85B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0.70%</w:t>
            </w:r>
          </w:p>
        </w:tc>
        <w:tc>
          <w:tcPr>
            <w:tcW w:w="606" w:type="pct"/>
            <w:shd w:val="clear" w:color="000000" w:fill="FCE4D6"/>
            <w:noWrap/>
          </w:tcPr>
          <w:p w14:paraId="1ADC39F3" w14:textId="543E851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0.78%</w:t>
            </w:r>
          </w:p>
        </w:tc>
        <w:tc>
          <w:tcPr>
            <w:tcW w:w="606" w:type="pct"/>
            <w:shd w:val="clear" w:color="000000" w:fill="FCE4D6"/>
            <w:noWrap/>
          </w:tcPr>
          <w:p w14:paraId="0DA7F273" w14:textId="7BA8034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7F0CF114" w14:textId="7281B0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E897B29" w14:textId="56145B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B46A723" w14:textId="5EF186D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1086E25A" w14:textId="63CB04F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3984D2F2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3137EE" w14:textId="36DAF8E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333B66B9" w14:textId="0A84E23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08E0A911" w14:textId="119F72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0.29%</w:t>
            </w:r>
          </w:p>
        </w:tc>
        <w:tc>
          <w:tcPr>
            <w:tcW w:w="606" w:type="pct"/>
            <w:shd w:val="clear" w:color="000000" w:fill="FCE4D6"/>
            <w:noWrap/>
          </w:tcPr>
          <w:p w14:paraId="2DC2AD32" w14:textId="485C3E4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-0.07%</w:t>
            </w:r>
          </w:p>
        </w:tc>
        <w:tc>
          <w:tcPr>
            <w:tcW w:w="606" w:type="pct"/>
            <w:shd w:val="clear" w:color="000000" w:fill="DDEBF7"/>
            <w:noWrap/>
          </w:tcPr>
          <w:p w14:paraId="207B1D99" w14:textId="2A2985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2E2B4688" w14:textId="33AAE7C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DA1FA" w14:textId="7DF32F3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507BD41A" w14:textId="2A4BB2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</w:tr>
      <w:tr w:rsidR="00253017" w:rsidRPr="00575CF2" w14:paraId="310E64C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0D1FB4" w14:textId="242BABE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158636FA" w14:textId="4E15844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58F7CE97" w14:textId="1C66279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0.17%</w:t>
            </w:r>
          </w:p>
        </w:tc>
        <w:tc>
          <w:tcPr>
            <w:tcW w:w="606" w:type="pct"/>
            <w:shd w:val="clear" w:color="000000" w:fill="FCE4D6"/>
            <w:noWrap/>
          </w:tcPr>
          <w:p w14:paraId="35BD526B" w14:textId="0F37008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3B0FAB5D" w14:textId="616FF17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632DD61D" w14:textId="0B8FAE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707C13BD" w14:textId="2207392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630E2781" w14:textId="662B10B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</w:tr>
      <w:tr w:rsidR="00253017" w:rsidRPr="00575CF2" w14:paraId="502D247B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0E8F584" w14:textId="216E9DA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195671"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41F93A8" w14:textId="3EE458E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0.45%</w:t>
            </w:r>
          </w:p>
        </w:tc>
        <w:tc>
          <w:tcPr>
            <w:tcW w:w="606" w:type="pct"/>
            <w:shd w:val="clear" w:color="000000" w:fill="FCE4D6"/>
            <w:noWrap/>
          </w:tcPr>
          <w:p w14:paraId="0A70718C" w14:textId="4BA8BD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16C0AF59" w14:textId="74198EA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0.11%</w:t>
            </w:r>
          </w:p>
        </w:tc>
        <w:tc>
          <w:tcPr>
            <w:tcW w:w="606" w:type="pct"/>
            <w:shd w:val="clear" w:color="000000" w:fill="DDEBF7"/>
            <w:noWrap/>
          </w:tcPr>
          <w:p w14:paraId="7913B89A" w14:textId="73A9264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049DF2E5" w14:textId="6EF7B7A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A7BF3EA" w14:textId="5346CCF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40491EBE" w14:textId="498EC57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8F0945">
              <w:t>101%</w:t>
            </w:r>
          </w:p>
        </w:tc>
      </w:tr>
      <w:tr w:rsidR="00253017" w:rsidRPr="00575CF2" w14:paraId="17FA9948" w14:textId="77777777" w:rsidTr="00D46C36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91DF02A" w14:textId="5F00651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6C9373E4" w14:textId="3CA6A7A3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-0.14%</w:t>
            </w:r>
          </w:p>
        </w:tc>
        <w:tc>
          <w:tcPr>
            <w:tcW w:w="606" w:type="pct"/>
            <w:shd w:val="clear" w:color="000000" w:fill="FCE4D6"/>
            <w:noWrap/>
          </w:tcPr>
          <w:p w14:paraId="6FD1DC99" w14:textId="426467F4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12.54%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6108D3A3" w14:textId="6DB6E9F2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12.60%</w:t>
            </w:r>
          </w:p>
        </w:tc>
        <w:tc>
          <w:tcPr>
            <w:tcW w:w="606" w:type="pct"/>
            <w:shd w:val="clear" w:color="000000" w:fill="DDEBF7"/>
            <w:noWrap/>
          </w:tcPr>
          <w:p w14:paraId="2AAC105F" w14:textId="4F1333D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5FCE587" w14:textId="0E400DB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71FE3DC9" w14:textId="2BBD975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1954EBE" w14:textId="2085AC18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8F0945">
              <w:t>99%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09114376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test</w:t>
      </w:r>
      <w:r w:rsidR="00D42D2A">
        <w:t>s</w:t>
      </w:r>
      <w:r w:rsidR="0052132E" w:rsidRPr="0052132E">
        <w:t>. (VTM anchor)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1134"/>
        <w:gridCol w:w="1134"/>
        <w:gridCol w:w="1134"/>
        <w:gridCol w:w="1134"/>
        <w:gridCol w:w="1136"/>
        <w:gridCol w:w="1137"/>
        <w:gridCol w:w="1137"/>
      </w:tblGrid>
      <w:tr w:rsidR="0017290B" w:rsidRPr="00575CF2" w14:paraId="021EF998" w14:textId="77777777" w:rsidTr="005C4FC0">
        <w:trPr>
          <w:trHeight w:val="332"/>
        </w:trPr>
        <w:tc>
          <w:tcPr>
            <w:tcW w:w="75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206DD0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3C5AED4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4C8C91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B941C3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C9A53" w14:textId="13DDE1F8" w:rsidR="0017290B" w:rsidRPr="007D5711" w:rsidRDefault="00367733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LDB</w:t>
            </w:r>
          </w:p>
        </w:tc>
        <w:tc>
          <w:tcPr>
            <w:tcW w:w="60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93CB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C0F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608" w:type="pct"/>
            <w:tcBorders>
              <w:left w:val="nil"/>
            </w:tcBorders>
            <w:shd w:val="clear" w:color="auto" w:fill="auto"/>
            <w:vAlign w:val="bottom"/>
          </w:tcPr>
          <w:p w14:paraId="5C71503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17290B" w:rsidRPr="00575CF2" w14:paraId="00697FA3" w14:textId="77777777" w:rsidTr="005C4FC0">
        <w:trPr>
          <w:trHeight w:val="620"/>
        </w:trPr>
        <w:tc>
          <w:tcPr>
            <w:tcW w:w="753" w:type="pct"/>
            <w:shd w:val="clear" w:color="auto" w:fill="auto"/>
            <w:noWrap/>
            <w:vAlign w:val="bottom"/>
          </w:tcPr>
          <w:p w14:paraId="7959E4C0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8A9A439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6F0DDCAC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606" w:type="pct"/>
            <w:shd w:val="clear" w:color="auto" w:fill="auto"/>
            <w:noWrap/>
            <w:vAlign w:val="bottom"/>
          </w:tcPr>
          <w:p w14:paraId="01D794A5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66E2F9E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C25AAA7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1C108284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06BBE1F" w14:textId="77777777" w:rsidR="0017290B" w:rsidRPr="007D5711" w:rsidRDefault="0017290B" w:rsidP="005C4F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253017" w:rsidRPr="00575CF2" w14:paraId="3C92D43B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A52318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CST</w:t>
            </w:r>
          </w:p>
        </w:tc>
        <w:tc>
          <w:tcPr>
            <w:tcW w:w="606" w:type="pct"/>
            <w:shd w:val="clear" w:color="000000" w:fill="FCE4D6"/>
            <w:noWrap/>
          </w:tcPr>
          <w:p w14:paraId="6E440E45" w14:textId="069CE84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43E454B1" w14:textId="36A0A94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1.93%</w:t>
            </w:r>
          </w:p>
        </w:tc>
        <w:tc>
          <w:tcPr>
            <w:tcW w:w="606" w:type="pct"/>
            <w:shd w:val="clear" w:color="000000" w:fill="FCE4D6"/>
            <w:noWrap/>
          </w:tcPr>
          <w:p w14:paraId="2991EC3C" w14:textId="0AF686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5E207CC8" w14:textId="1AD2BD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F5FED55" w14:textId="0C4B992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3E20A634" w14:textId="71166C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0594E7F2" w14:textId="6CE0BF7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</w:tr>
      <w:tr w:rsidR="007126DD" w:rsidRPr="00575CF2" w14:paraId="484849CD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7E4A071" w14:textId="77777777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DQ</w:t>
            </w:r>
          </w:p>
        </w:tc>
        <w:tc>
          <w:tcPr>
            <w:tcW w:w="606" w:type="pct"/>
            <w:shd w:val="clear" w:color="000000" w:fill="FCE4D6"/>
            <w:noWrap/>
          </w:tcPr>
          <w:p w14:paraId="48EBF40E" w14:textId="1564E4AE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1EFE913C" w14:textId="1F3D3753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0.60%</w:t>
            </w:r>
          </w:p>
        </w:tc>
        <w:tc>
          <w:tcPr>
            <w:tcW w:w="606" w:type="pct"/>
            <w:shd w:val="clear" w:color="000000" w:fill="FCE4D6"/>
            <w:noWrap/>
          </w:tcPr>
          <w:p w14:paraId="27165D9A" w14:textId="74A4844C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0.16%</w:t>
            </w:r>
          </w:p>
        </w:tc>
        <w:tc>
          <w:tcPr>
            <w:tcW w:w="606" w:type="pct"/>
            <w:shd w:val="clear" w:color="000000" w:fill="DDEBF7"/>
            <w:noWrap/>
          </w:tcPr>
          <w:p w14:paraId="20119645" w14:textId="17D83E35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5DBE86D1" w14:textId="23A02D52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7146F124" w14:textId="3F34103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36EAA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499DDD86" w14:textId="4B5DF281" w:rsidR="007126DD" w:rsidRPr="002D44E6" w:rsidRDefault="007126DD" w:rsidP="007126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836EAA">
              <w:t>97%</w:t>
            </w:r>
          </w:p>
        </w:tc>
      </w:tr>
      <w:tr w:rsidR="00253017" w:rsidRPr="00575CF2" w14:paraId="2B4E4C9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8441B6F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CCLM</w:t>
            </w:r>
          </w:p>
        </w:tc>
        <w:tc>
          <w:tcPr>
            <w:tcW w:w="606" w:type="pct"/>
            <w:shd w:val="clear" w:color="000000" w:fill="FCE4D6"/>
            <w:noWrap/>
          </w:tcPr>
          <w:p w14:paraId="07DD42A0" w14:textId="24FCAC6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0.00%</w:t>
            </w:r>
          </w:p>
        </w:tc>
        <w:tc>
          <w:tcPr>
            <w:tcW w:w="606" w:type="pct"/>
            <w:shd w:val="clear" w:color="000000" w:fill="FCE4D6"/>
            <w:noWrap/>
          </w:tcPr>
          <w:p w14:paraId="4E51AAAC" w14:textId="7AA47A3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3.15%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2E0D6B51" w14:textId="6119C6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2.81%</w:t>
            </w:r>
          </w:p>
        </w:tc>
        <w:tc>
          <w:tcPr>
            <w:tcW w:w="606" w:type="pct"/>
            <w:shd w:val="clear" w:color="000000" w:fill="DDEBF7"/>
            <w:noWrap/>
          </w:tcPr>
          <w:p w14:paraId="53DACC4E" w14:textId="1AA54F0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0BDCA9ED" w14:textId="3ED2C9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B6F978E" w14:textId="45533D8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7315EDBC" w14:textId="305021F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96%</w:t>
            </w:r>
          </w:p>
        </w:tc>
      </w:tr>
      <w:tr w:rsidR="00253017" w:rsidRPr="00575CF2" w14:paraId="5E8E713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5DE250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MTS</w:t>
            </w:r>
          </w:p>
        </w:tc>
        <w:tc>
          <w:tcPr>
            <w:tcW w:w="606" w:type="pct"/>
            <w:shd w:val="clear" w:color="000000" w:fill="FCE4D6"/>
            <w:noWrap/>
          </w:tcPr>
          <w:p w14:paraId="663FA9BA" w14:textId="007023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0.53%</w:t>
            </w:r>
          </w:p>
        </w:tc>
        <w:tc>
          <w:tcPr>
            <w:tcW w:w="606" w:type="pct"/>
            <w:shd w:val="clear" w:color="000000" w:fill="FCE4D6"/>
            <w:noWrap/>
          </w:tcPr>
          <w:p w14:paraId="335F2E4C" w14:textId="0965FEE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0.26%</w:t>
            </w:r>
          </w:p>
        </w:tc>
        <w:tc>
          <w:tcPr>
            <w:tcW w:w="606" w:type="pct"/>
            <w:shd w:val="clear" w:color="000000" w:fill="FCE4D6"/>
            <w:noWrap/>
          </w:tcPr>
          <w:p w14:paraId="657FD866" w14:textId="503AE6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DA322" w14:textId="087F8DE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5E8846A3" w14:textId="789CF0A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D0ABBA6" w14:textId="4A9C01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93%</w:t>
            </w:r>
          </w:p>
        </w:tc>
        <w:tc>
          <w:tcPr>
            <w:tcW w:w="608" w:type="pct"/>
            <w:shd w:val="clear" w:color="000000" w:fill="DDEBF7"/>
            <w:noWrap/>
          </w:tcPr>
          <w:p w14:paraId="0FCDA061" w14:textId="0398805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96%</w:t>
            </w:r>
          </w:p>
        </w:tc>
      </w:tr>
      <w:tr w:rsidR="00253017" w:rsidRPr="00575CF2" w14:paraId="7A064D4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99B46B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ALF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C999" w14:textId="21E453D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4.06%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6DE6DABB" w14:textId="65945DA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23.59%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4C62245B" w14:textId="466DB93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18.29%</w:t>
            </w:r>
          </w:p>
        </w:tc>
        <w:tc>
          <w:tcPr>
            <w:tcW w:w="606" w:type="pct"/>
            <w:shd w:val="clear" w:color="000000" w:fill="DDEBF7"/>
            <w:noWrap/>
          </w:tcPr>
          <w:p w14:paraId="6C198A9A" w14:textId="4DF0F1D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2AE72417" w14:textId="3704255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89%</w:t>
            </w:r>
          </w:p>
        </w:tc>
        <w:tc>
          <w:tcPr>
            <w:tcW w:w="608" w:type="pct"/>
            <w:shd w:val="clear" w:color="000000" w:fill="DDEBF7"/>
            <w:noWrap/>
          </w:tcPr>
          <w:p w14:paraId="006060CC" w14:textId="4118879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0C6E2ECE" w14:textId="25851AD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88%</w:t>
            </w:r>
          </w:p>
        </w:tc>
      </w:tr>
      <w:tr w:rsidR="00253017" w:rsidRPr="00575CF2" w14:paraId="3774E7F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CEBC9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AFF</w:t>
            </w:r>
          </w:p>
        </w:tc>
        <w:tc>
          <w:tcPr>
            <w:tcW w:w="606" w:type="pct"/>
            <w:shd w:val="clear" w:color="000000" w:fill="FCE4D6"/>
            <w:noWrap/>
          </w:tcPr>
          <w:p w14:paraId="3C253BC7" w14:textId="6BAFF1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2.95%</w:t>
            </w:r>
          </w:p>
        </w:tc>
        <w:tc>
          <w:tcPr>
            <w:tcW w:w="606" w:type="pct"/>
            <w:shd w:val="clear" w:color="000000" w:fill="FCE4D6"/>
            <w:noWrap/>
          </w:tcPr>
          <w:p w14:paraId="7B731C1A" w14:textId="6517D1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2.25%</w:t>
            </w:r>
          </w:p>
        </w:tc>
        <w:tc>
          <w:tcPr>
            <w:tcW w:w="606" w:type="pct"/>
            <w:shd w:val="clear" w:color="000000" w:fill="FCE4D6"/>
            <w:noWrap/>
          </w:tcPr>
          <w:p w14:paraId="0A0A1759" w14:textId="258F01C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2.39%</w:t>
            </w:r>
          </w:p>
        </w:tc>
        <w:tc>
          <w:tcPr>
            <w:tcW w:w="606" w:type="pct"/>
            <w:shd w:val="clear" w:color="000000" w:fill="DDEBF7"/>
            <w:noWrap/>
          </w:tcPr>
          <w:p w14:paraId="402E5539" w14:textId="48DBAE5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73%</w:t>
            </w:r>
          </w:p>
        </w:tc>
        <w:tc>
          <w:tcPr>
            <w:tcW w:w="607" w:type="pct"/>
            <w:shd w:val="clear" w:color="000000" w:fill="DDEBF7"/>
            <w:noWrap/>
          </w:tcPr>
          <w:p w14:paraId="4C8845C5" w14:textId="62B55AD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92%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97D25" w14:textId="143F24E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74%</w:t>
            </w:r>
          </w:p>
        </w:tc>
        <w:tc>
          <w:tcPr>
            <w:tcW w:w="608" w:type="pct"/>
            <w:shd w:val="clear" w:color="000000" w:fill="DDEBF7"/>
            <w:noWrap/>
          </w:tcPr>
          <w:p w14:paraId="7272C177" w14:textId="0656714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91%</w:t>
            </w:r>
          </w:p>
        </w:tc>
      </w:tr>
      <w:tr w:rsidR="00253017" w:rsidRPr="00575CF2" w14:paraId="725FCA6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AF2F02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SbTM</w:t>
            </w:r>
            <w:r>
              <w:t>C</w:t>
            </w:r>
          </w:p>
        </w:tc>
        <w:tc>
          <w:tcPr>
            <w:tcW w:w="606" w:type="pct"/>
            <w:shd w:val="clear" w:color="000000" w:fill="FCE4D6"/>
            <w:noWrap/>
          </w:tcPr>
          <w:p w14:paraId="74F4D033" w14:textId="08288A4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0.69%</w:t>
            </w:r>
          </w:p>
        </w:tc>
        <w:tc>
          <w:tcPr>
            <w:tcW w:w="606" w:type="pct"/>
            <w:shd w:val="clear" w:color="000000" w:fill="FCE4D6"/>
            <w:noWrap/>
          </w:tcPr>
          <w:p w14:paraId="6EE43D45" w14:textId="5DFA480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450F6CF0" w14:textId="46FF62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0.76%</w:t>
            </w:r>
          </w:p>
        </w:tc>
        <w:tc>
          <w:tcPr>
            <w:tcW w:w="606" w:type="pct"/>
            <w:shd w:val="clear" w:color="000000" w:fill="DDEBF7"/>
            <w:noWrap/>
          </w:tcPr>
          <w:p w14:paraId="7BD30A2D" w14:textId="04DF22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  <w:tc>
          <w:tcPr>
            <w:tcW w:w="607" w:type="pct"/>
            <w:shd w:val="clear" w:color="000000" w:fill="DDEBF7"/>
            <w:noWrap/>
          </w:tcPr>
          <w:p w14:paraId="6A3A5C20" w14:textId="349CC3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5BED3A86" w14:textId="570F820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6EB0D08" w14:textId="789699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95%</w:t>
            </w:r>
          </w:p>
        </w:tc>
      </w:tr>
      <w:tr w:rsidR="00253017" w:rsidRPr="00575CF2" w14:paraId="68FBD07C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FE43A0A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4"/>
                <w:lang w:eastAsia="zh-TW"/>
              </w:rPr>
            </w:pPr>
            <w:r w:rsidRPr="003B5391">
              <w:t>AMVR</w:t>
            </w:r>
          </w:p>
        </w:tc>
        <w:tc>
          <w:tcPr>
            <w:tcW w:w="606" w:type="pct"/>
            <w:shd w:val="clear" w:color="000000" w:fill="FCE4D6"/>
            <w:noWrap/>
          </w:tcPr>
          <w:p w14:paraId="5193780F" w14:textId="0F87DCB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0.59%</w:t>
            </w:r>
          </w:p>
        </w:tc>
        <w:tc>
          <w:tcPr>
            <w:tcW w:w="606" w:type="pct"/>
            <w:shd w:val="clear" w:color="000000" w:fill="FCE4D6"/>
            <w:noWrap/>
          </w:tcPr>
          <w:p w14:paraId="2171BCE8" w14:textId="0F42F58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1.06%</w:t>
            </w:r>
          </w:p>
        </w:tc>
        <w:tc>
          <w:tcPr>
            <w:tcW w:w="606" w:type="pct"/>
            <w:shd w:val="clear" w:color="000000" w:fill="FCE4D6"/>
            <w:noWrap/>
          </w:tcPr>
          <w:p w14:paraId="2368C183" w14:textId="006559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0.86%</w:t>
            </w:r>
          </w:p>
        </w:tc>
        <w:tc>
          <w:tcPr>
            <w:tcW w:w="606" w:type="pct"/>
            <w:shd w:val="clear" w:color="000000" w:fill="DDEBF7"/>
            <w:noWrap/>
          </w:tcPr>
          <w:p w14:paraId="04D47F08" w14:textId="56C5FBD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86%</w:t>
            </w:r>
          </w:p>
        </w:tc>
        <w:tc>
          <w:tcPr>
            <w:tcW w:w="607" w:type="pct"/>
            <w:shd w:val="clear" w:color="000000" w:fill="DDEBF7"/>
            <w:noWrap/>
          </w:tcPr>
          <w:p w14:paraId="671A1179" w14:textId="324363E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6E1D384E" w14:textId="18E1535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86%</w:t>
            </w:r>
          </w:p>
        </w:tc>
        <w:tc>
          <w:tcPr>
            <w:tcW w:w="608" w:type="pct"/>
            <w:shd w:val="clear" w:color="000000" w:fill="DDEBF7"/>
            <w:noWrap/>
          </w:tcPr>
          <w:p w14:paraId="7205F102" w14:textId="4347DDD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464D39">
              <w:t>101%</w:t>
            </w:r>
          </w:p>
        </w:tc>
      </w:tr>
      <w:tr w:rsidR="00253017" w:rsidRPr="00575CF2" w14:paraId="2BF809E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1F7A2181" w14:textId="362DF47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G</w:t>
            </w:r>
            <w:r w:rsidRPr="003B5391">
              <w:t>PM</w:t>
            </w:r>
          </w:p>
        </w:tc>
        <w:tc>
          <w:tcPr>
            <w:tcW w:w="606" w:type="pct"/>
            <w:shd w:val="clear" w:color="000000" w:fill="FCE4D6"/>
            <w:noWrap/>
          </w:tcPr>
          <w:p w14:paraId="2B642064" w14:textId="7E3BFFD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1.50%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B5D97" w14:textId="63C2697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1.83%</w:t>
            </w:r>
          </w:p>
        </w:tc>
        <w:tc>
          <w:tcPr>
            <w:tcW w:w="606" w:type="pct"/>
            <w:shd w:val="clear" w:color="000000" w:fill="FCE4D6"/>
            <w:noWrap/>
          </w:tcPr>
          <w:p w14:paraId="6F824BB6" w14:textId="34F9AC7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1.64%</w:t>
            </w:r>
          </w:p>
        </w:tc>
        <w:tc>
          <w:tcPr>
            <w:tcW w:w="606" w:type="pct"/>
            <w:shd w:val="clear" w:color="000000" w:fill="DDEBF7"/>
            <w:noWrap/>
          </w:tcPr>
          <w:p w14:paraId="749F677F" w14:textId="578319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2526002" w14:textId="7CAEE1C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103%</w:t>
            </w:r>
          </w:p>
        </w:tc>
        <w:tc>
          <w:tcPr>
            <w:tcW w:w="608" w:type="pct"/>
            <w:shd w:val="clear" w:color="000000" w:fill="DDEBF7"/>
            <w:noWrap/>
          </w:tcPr>
          <w:p w14:paraId="4D3A03B8" w14:textId="1051D66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95%</w:t>
            </w:r>
          </w:p>
        </w:tc>
        <w:tc>
          <w:tcPr>
            <w:tcW w:w="608" w:type="pct"/>
            <w:shd w:val="clear" w:color="000000" w:fill="DDEBF7"/>
            <w:noWrap/>
          </w:tcPr>
          <w:p w14:paraId="45AD7F43" w14:textId="266535C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64D39">
              <w:t>102%</w:t>
            </w:r>
          </w:p>
        </w:tc>
      </w:tr>
      <w:tr w:rsidR="00253017" w:rsidRPr="00575CF2" w14:paraId="55119FA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1B0672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CIIP</w:t>
            </w:r>
          </w:p>
        </w:tc>
        <w:tc>
          <w:tcPr>
            <w:tcW w:w="606" w:type="pct"/>
            <w:shd w:val="clear" w:color="000000" w:fill="FCE4D6"/>
            <w:noWrap/>
          </w:tcPr>
          <w:p w14:paraId="16D3177D" w14:textId="0926DAE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3B38C23E" w14:textId="79BC15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0.54%</w:t>
            </w:r>
          </w:p>
        </w:tc>
        <w:tc>
          <w:tcPr>
            <w:tcW w:w="606" w:type="pct"/>
            <w:shd w:val="clear" w:color="000000" w:fill="FCE4D6"/>
            <w:noWrap/>
          </w:tcPr>
          <w:p w14:paraId="0B80A855" w14:textId="32CDDB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0.57%</w:t>
            </w:r>
          </w:p>
        </w:tc>
        <w:tc>
          <w:tcPr>
            <w:tcW w:w="606" w:type="pct"/>
            <w:shd w:val="clear" w:color="000000" w:fill="DDEBF7"/>
            <w:noWrap/>
          </w:tcPr>
          <w:p w14:paraId="61C67641" w14:textId="399003B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7" w:type="pct"/>
            <w:shd w:val="clear" w:color="000000" w:fill="DDEBF7"/>
            <w:noWrap/>
          </w:tcPr>
          <w:p w14:paraId="15B3905B" w14:textId="16CBD97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24B5A663" w14:textId="792DF78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67BCE7B3" w14:textId="1E2661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</w:tr>
      <w:tr w:rsidR="00253017" w:rsidRPr="00575CF2" w14:paraId="16365D8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026E3DF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MMVD</w:t>
            </w:r>
          </w:p>
        </w:tc>
        <w:tc>
          <w:tcPr>
            <w:tcW w:w="606" w:type="pct"/>
            <w:shd w:val="clear" w:color="000000" w:fill="FCE4D6"/>
            <w:noWrap/>
          </w:tcPr>
          <w:p w14:paraId="0F00B4D0" w14:textId="3A22989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0.46%</w:t>
            </w:r>
          </w:p>
        </w:tc>
        <w:tc>
          <w:tcPr>
            <w:tcW w:w="606" w:type="pct"/>
            <w:shd w:val="clear" w:color="000000" w:fill="FCE4D6"/>
            <w:noWrap/>
          </w:tcPr>
          <w:p w14:paraId="29253807" w14:textId="27EE530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0.52%</w:t>
            </w:r>
          </w:p>
        </w:tc>
        <w:tc>
          <w:tcPr>
            <w:tcW w:w="606" w:type="pct"/>
            <w:shd w:val="clear" w:color="000000" w:fill="FCE4D6"/>
            <w:noWrap/>
          </w:tcPr>
          <w:p w14:paraId="13E31B52" w14:textId="0ED927C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0.49%</w:t>
            </w:r>
          </w:p>
        </w:tc>
        <w:tc>
          <w:tcPr>
            <w:tcW w:w="606" w:type="pct"/>
            <w:shd w:val="clear" w:color="000000" w:fill="DDEBF7"/>
            <w:noWrap/>
          </w:tcPr>
          <w:p w14:paraId="0A9BC3CD" w14:textId="67A6487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14B34CFE" w14:textId="11FF9E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3D9D649F" w14:textId="7C3967B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96%</w:t>
            </w:r>
          </w:p>
        </w:tc>
        <w:tc>
          <w:tcPr>
            <w:tcW w:w="608" w:type="pct"/>
            <w:shd w:val="clear" w:color="000000" w:fill="DDEBF7"/>
            <w:noWrap/>
          </w:tcPr>
          <w:p w14:paraId="5A29F204" w14:textId="19B071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671ACFD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EAE7788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BCW</w:t>
            </w:r>
          </w:p>
        </w:tc>
        <w:tc>
          <w:tcPr>
            <w:tcW w:w="606" w:type="pct"/>
            <w:shd w:val="clear" w:color="000000" w:fill="FCE4D6"/>
            <w:noWrap/>
          </w:tcPr>
          <w:p w14:paraId="462C696F" w14:textId="344CC8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0.24%</w:t>
            </w:r>
          </w:p>
        </w:tc>
        <w:tc>
          <w:tcPr>
            <w:tcW w:w="606" w:type="pct"/>
            <w:shd w:val="clear" w:color="000000" w:fill="FCE4D6"/>
            <w:noWrap/>
          </w:tcPr>
          <w:p w14:paraId="30D596AD" w14:textId="1A84D11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FCE4D6"/>
            <w:noWrap/>
          </w:tcPr>
          <w:p w14:paraId="0D022C0A" w14:textId="5060C04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0.37%</w:t>
            </w:r>
          </w:p>
        </w:tc>
        <w:tc>
          <w:tcPr>
            <w:tcW w:w="606" w:type="pct"/>
            <w:shd w:val="clear" w:color="000000" w:fill="DDEBF7"/>
            <w:noWrap/>
          </w:tcPr>
          <w:p w14:paraId="27603029" w14:textId="1EF0ED0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96%</w:t>
            </w:r>
          </w:p>
        </w:tc>
        <w:tc>
          <w:tcPr>
            <w:tcW w:w="607" w:type="pct"/>
            <w:shd w:val="clear" w:color="000000" w:fill="DDEBF7"/>
            <w:noWrap/>
          </w:tcPr>
          <w:p w14:paraId="30245509" w14:textId="12266A2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7CDF0053" w14:textId="70C7B0A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C69FD" w14:textId="72AACFD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0B170EF8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AA58A5D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MRLP</w:t>
            </w:r>
          </w:p>
        </w:tc>
        <w:tc>
          <w:tcPr>
            <w:tcW w:w="606" w:type="pct"/>
            <w:shd w:val="clear" w:color="000000" w:fill="FCE4D6"/>
            <w:noWrap/>
          </w:tcPr>
          <w:p w14:paraId="0BB9B7ED" w14:textId="605C299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0.03%</w:t>
            </w:r>
          </w:p>
        </w:tc>
        <w:tc>
          <w:tcPr>
            <w:tcW w:w="606" w:type="pct"/>
            <w:shd w:val="clear" w:color="000000" w:fill="FCE4D6"/>
            <w:noWrap/>
          </w:tcPr>
          <w:p w14:paraId="6ED1C407" w14:textId="2D53CE5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0.05%</w:t>
            </w:r>
          </w:p>
        </w:tc>
        <w:tc>
          <w:tcPr>
            <w:tcW w:w="606" w:type="pct"/>
            <w:shd w:val="clear" w:color="000000" w:fill="FCE4D6"/>
            <w:noWrap/>
          </w:tcPr>
          <w:p w14:paraId="005A44F2" w14:textId="739B764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0.03%</w:t>
            </w:r>
          </w:p>
        </w:tc>
        <w:tc>
          <w:tcPr>
            <w:tcW w:w="606" w:type="pct"/>
            <w:shd w:val="clear" w:color="000000" w:fill="DDEBF7"/>
            <w:noWrap/>
          </w:tcPr>
          <w:p w14:paraId="2213A9E5" w14:textId="740D1B0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67696F96" w14:textId="721784A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52EABAF6" w14:textId="0C09151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121357AC" w14:textId="3944861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7D37BAC2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0EA5FD6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IBC</w:t>
            </w:r>
          </w:p>
        </w:tc>
        <w:tc>
          <w:tcPr>
            <w:tcW w:w="606" w:type="pct"/>
            <w:shd w:val="clear" w:color="000000" w:fill="FCE4D6"/>
            <w:noWrap/>
          </w:tcPr>
          <w:p w14:paraId="10F688C6" w14:textId="5F79AA9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-0.01%</w:t>
            </w:r>
          </w:p>
        </w:tc>
        <w:tc>
          <w:tcPr>
            <w:tcW w:w="606" w:type="pct"/>
            <w:shd w:val="clear" w:color="000000" w:fill="FCE4D6"/>
            <w:noWrap/>
          </w:tcPr>
          <w:p w14:paraId="5CE9C42F" w14:textId="42307E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-0.20%</w:t>
            </w:r>
          </w:p>
        </w:tc>
        <w:tc>
          <w:tcPr>
            <w:tcW w:w="606" w:type="pct"/>
            <w:shd w:val="clear" w:color="000000" w:fill="FCE4D6"/>
            <w:noWrap/>
          </w:tcPr>
          <w:p w14:paraId="0F181804" w14:textId="2C1FF9C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-0.09%</w:t>
            </w:r>
          </w:p>
        </w:tc>
        <w:tc>
          <w:tcPr>
            <w:tcW w:w="606" w:type="pct"/>
            <w:shd w:val="clear" w:color="000000" w:fill="DDEBF7"/>
            <w:noWrap/>
          </w:tcPr>
          <w:p w14:paraId="2A5E1C3C" w14:textId="43A85AB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85%</w:t>
            </w:r>
          </w:p>
        </w:tc>
        <w:tc>
          <w:tcPr>
            <w:tcW w:w="607" w:type="pct"/>
            <w:shd w:val="clear" w:color="000000" w:fill="DDEBF7"/>
            <w:noWrap/>
          </w:tcPr>
          <w:p w14:paraId="776DE7E9" w14:textId="18CF955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4E66C5BD" w14:textId="2BE7C3A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57BCB34F" w14:textId="12887FF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</w:tr>
      <w:tr w:rsidR="00253017" w:rsidRPr="00575CF2" w14:paraId="034E88D5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E04953E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ISP</w:t>
            </w:r>
          </w:p>
        </w:tc>
        <w:tc>
          <w:tcPr>
            <w:tcW w:w="606" w:type="pct"/>
            <w:shd w:val="clear" w:color="000000" w:fill="FCE4D6"/>
            <w:noWrap/>
          </w:tcPr>
          <w:p w14:paraId="70DE5399" w14:textId="5A607C3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0.04%</w:t>
            </w:r>
          </w:p>
        </w:tc>
        <w:tc>
          <w:tcPr>
            <w:tcW w:w="606" w:type="pct"/>
            <w:shd w:val="clear" w:color="000000" w:fill="FCE4D6"/>
            <w:noWrap/>
          </w:tcPr>
          <w:p w14:paraId="1C39F9E3" w14:textId="639109C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0.15%</w:t>
            </w:r>
          </w:p>
        </w:tc>
        <w:tc>
          <w:tcPr>
            <w:tcW w:w="606" w:type="pct"/>
            <w:shd w:val="clear" w:color="000000" w:fill="FCE4D6"/>
            <w:noWrap/>
          </w:tcPr>
          <w:p w14:paraId="7734431E" w14:textId="6C2BC68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2AFFC4F2" w14:textId="056227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313332E2" w14:textId="5EEC8A8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433E012" w14:textId="64C1196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527CF75" w14:textId="1559F83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4A071B">
              <w:t>100%</w:t>
            </w:r>
          </w:p>
        </w:tc>
      </w:tr>
      <w:tr w:rsidR="00253017" w:rsidRPr="00575CF2" w14:paraId="4539EFD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26D6B0A1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SBT</w:t>
            </w:r>
          </w:p>
        </w:tc>
        <w:tc>
          <w:tcPr>
            <w:tcW w:w="606" w:type="pct"/>
            <w:shd w:val="clear" w:color="000000" w:fill="FCE4D6"/>
            <w:noWrap/>
          </w:tcPr>
          <w:p w14:paraId="1542CD8F" w14:textId="092E780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0.58%</w:t>
            </w:r>
          </w:p>
        </w:tc>
        <w:tc>
          <w:tcPr>
            <w:tcW w:w="606" w:type="pct"/>
            <w:shd w:val="clear" w:color="000000" w:fill="FCE4D6"/>
            <w:noWrap/>
          </w:tcPr>
          <w:p w14:paraId="3ED49BD9" w14:textId="6D9BFE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7D6BB6CF" w14:textId="3E2ABA2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-0.20%</w:t>
            </w:r>
          </w:p>
        </w:tc>
        <w:tc>
          <w:tcPr>
            <w:tcW w:w="606" w:type="pct"/>
            <w:shd w:val="clear" w:color="000000" w:fill="DDEBF7"/>
            <w:noWrap/>
          </w:tcPr>
          <w:p w14:paraId="28512161" w14:textId="37A5E88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4B7A5B95" w14:textId="3493C50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301838B3" w14:textId="676D2A6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87%</w:t>
            </w:r>
          </w:p>
        </w:tc>
        <w:tc>
          <w:tcPr>
            <w:tcW w:w="608" w:type="pct"/>
            <w:shd w:val="clear" w:color="000000" w:fill="DDEBF7"/>
            <w:noWrap/>
          </w:tcPr>
          <w:p w14:paraId="2C43EF24" w14:textId="3D5D85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95%</w:t>
            </w:r>
          </w:p>
        </w:tc>
      </w:tr>
      <w:tr w:rsidR="00253017" w:rsidRPr="00575CF2" w14:paraId="461F400E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AB250E3" w14:textId="777777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LMCS</w:t>
            </w:r>
          </w:p>
        </w:tc>
        <w:tc>
          <w:tcPr>
            <w:tcW w:w="606" w:type="pct"/>
            <w:shd w:val="clear" w:color="000000" w:fill="FCE4D6"/>
            <w:noWrap/>
          </w:tcPr>
          <w:p w14:paraId="05D5E923" w14:textId="251B413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7A5DA0EE" w14:textId="386527B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74F3B3A8" w14:textId="737FC7C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-0.08%</w:t>
            </w:r>
          </w:p>
        </w:tc>
        <w:tc>
          <w:tcPr>
            <w:tcW w:w="606" w:type="pct"/>
            <w:shd w:val="clear" w:color="000000" w:fill="DDEBF7"/>
            <w:noWrap/>
          </w:tcPr>
          <w:p w14:paraId="44403522" w14:textId="6080887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6E4331FD" w14:textId="29BA83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97%</w:t>
            </w:r>
          </w:p>
        </w:tc>
        <w:tc>
          <w:tcPr>
            <w:tcW w:w="608" w:type="pct"/>
            <w:shd w:val="clear" w:color="000000" w:fill="DDEBF7"/>
            <w:noWrap/>
          </w:tcPr>
          <w:p w14:paraId="22E1B28B" w14:textId="77A76D3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478B4D3F" w14:textId="1660F0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A5838">
              <w:t>98%</w:t>
            </w:r>
          </w:p>
        </w:tc>
      </w:tr>
      <w:tr w:rsidR="00253017" w:rsidRPr="00575CF2" w14:paraId="6625307A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7EFC6E31" w14:textId="322BD0F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MIP</w:t>
            </w:r>
          </w:p>
        </w:tc>
        <w:tc>
          <w:tcPr>
            <w:tcW w:w="606" w:type="pct"/>
            <w:shd w:val="clear" w:color="000000" w:fill="FCE4D6"/>
            <w:noWrap/>
          </w:tcPr>
          <w:p w14:paraId="351C3D98" w14:textId="339141E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0.18%</w:t>
            </w:r>
          </w:p>
        </w:tc>
        <w:tc>
          <w:tcPr>
            <w:tcW w:w="606" w:type="pct"/>
            <w:shd w:val="clear" w:color="000000" w:fill="FCE4D6"/>
            <w:noWrap/>
          </w:tcPr>
          <w:p w14:paraId="1773CA5C" w14:textId="4B1669AB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0.40%</w:t>
            </w:r>
          </w:p>
        </w:tc>
        <w:tc>
          <w:tcPr>
            <w:tcW w:w="606" w:type="pct"/>
            <w:shd w:val="clear" w:color="000000" w:fill="FCE4D6"/>
            <w:noWrap/>
          </w:tcPr>
          <w:p w14:paraId="5026F29A" w14:textId="04D799B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0.53%</w:t>
            </w:r>
          </w:p>
        </w:tc>
        <w:tc>
          <w:tcPr>
            <w:tcW w:w="606" w:type="pct"/>
            <w:shd w:val="clear" w:color="000000" w:fill="DDEBF7"/>
            <w:noWrap/>
          </w:tcPr>
          <w:p w14:paraId="0135ED38" w14:textId="75C73F1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95%</w:t>
            </w:r>
          </w:p>
        </w:tc>
        <w:tc>
          <w:tcPr>
            <w:tcW w:w="607" w:type="pct"/>
            <w:shd w:val="clear" w:color="000000" w:fill="DDEBF7"/>
            <w:noWrap/>
          </w:tcPr>
          <w:p w14:paraId="0CDA26B5" w14:textId="05DE5E32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280BAB6C" w14:textId="57801A1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104%</w:t>
            </w:r>
          </w:p>
        </w:tc>
        <w:tc>
          <w:tcPr>
            <w:tcW w:w="608" w:type="pct"/>
            <w:shd w:val="clear" w:color="000000" w:fill="DDEBF7"/>
            <w:noWrap/>
          </w:tcPr>
          <w:p w14:paraId="62BC2004" w14:textId="2D44694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5A89A0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BC19395" w14:textId="7B4A994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LFNST</w:t>
            </w:r>
          </w:p>
        </w:tc>
        <w:tc>
          <w:tcPr>
            <w:tcW w:w="606" w:type="pct"/>
            <w:shd w:val="clear" w:color="000000" w:fill="FCE4D6"/>
            <w:noWrap/>
          </w:tcPr>
          <w:p w14:paraId="0C479E1D" w14:textId="2A2D428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0.33%</w:t>
            </w:r>
          </w:p>
        </w:tc>
        <w:tc>
          <w:tcPr>
            <w:tcW w:w="606" w:type="pct"/>
            <w:shd w:val="clear" w:color="000000" w:fill="FCE4D6"/>
            <w:noWrap/>
          </w:tcPr>
          <w:p w14:paraId="32896FFD" w14:textId="3DD3E13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0.88%</w:t>
            </w:r>
          </w:p>
        </w:tc>
        <w:tc>
          <w:tcPr>
            <w:tcW w:w="606" w:type="pct"/>
            <w:shd w:val="clear" w:color="000000" w:fill="FCE4D6"/>
            <w:noWrap/>
          </w:tcPr>
          <w:p w14:paraId="5D9A1241" w14:textId="0D36C0A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0.96%</w:t>
            </w:r>
          </w:p>
        </w:tc>
        <w:tc>
          <w:tcPr>
            <w:tcW w:w="606" w:type="pct"/>
            <w:shd w:val="clear" w:color="000000" w:fill="DDEBF7"/>
            <w:noWrap/>
          </w:tcPr>
          <w:p w14:paraId="7ABB1D2E" w14:textId="3F8CE29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92%</w:t>
            </w:r>
          </w:p>
        </w:tc>
        <w:tc>
          <w:tcPr>
            <w:tcW w:w="607" w:type="pct"/>
            <w:shd w:val="clear" w:color="000000" w:fill="DDEBF7"/>
            <w:noWrap/>
          </w:tcPr>
          <w:p w14:paraId="775B582E" w14:textId="50C1140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0652E143" w14:textId="3D388468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107%</w:t>
            </w:r>
          </w:p>
        </w:tc>
        <w:tc>
          <w:tcPr>
            <w:tcW w:w="608" w:type="pct"/>
            <w:shd w:val="clear" w:color="000000" w:fill="DDEBF7"/>
            <w:noWrap/>
          </w:tcPr>
          <w:p w14:paraId="34988741" w14:textId="7325A3AC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604F44E3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6CD0F1D2" w14:textId="07EADCF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 w:rsidRPr="003B5391">
              <w:t>JCCR</w:t>
            </w:r>
          </w:p>
        </w:tc>
        <w:tc>
          <w:tcPr>
            <w:tcW w:w="606" w:type="pct"/>
            <w:shd w:val="clear" w:color="000000" w:fill="FCE4D6"/>
            <w:noWrap/>
          </w:tcPr>
          <w:p w14:paraId="26D9EB58" w14:textId="088ADA6E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0.13%</w:t>
            </w:r>
          </w:p>
        </w:tc>
        <w:tc>
          <w:tcPr>
            <w:tcW w:w="606" w:type="pct"/>
            <w:shd w:val="clear" w:color="000000" w:fill="FCE4D6"/>
            <w:noWrap/>
          </w:tcPr>
          <w:p w14:paraId="112651BC" w14:textId="2766BA5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1.81%</w:t>
            </w:r>
          </w:p>
        </w:tc>
        <w:tc>
          <w:tcPr>
            <w:tcW w:w="606" w:type="pct"/>
            <w:shd w:val="clear" w:color="000000" w:fill="FCE4D6"/>
            <w:noWrap/>
          </w:tcPr>
          <w:p w14:paraId="061A46B5" w14:textId="4F556E2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2.12%</w:t>
            </w:r>
          </w:p>
        </w:tc>
        <w:tc>
          <w:tcPr>
            <w:tcW w:w="606" w:type="pct"/>
            <w:shd w:val="clear" w:color="000000" w:fill="DDEBF7"/>
            <w:noWrap/>
          </w:tcPr>
          <w:p w14:paraId="39174414" w14:textId="7BD666D7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4C9B8131" w14:textId="4FD3328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102%</w:t>
            </w:r>
          </w:p>
        </w:tc>
        <w:tc>
          <w:tcPr>
            <w:tcW w:w="608" w:type="pct"/>
            <w:shd w:val="clear" w:color="000000" w:fill="DDEBF7"/>
            <w:noWrap/>
          </w:tcPr>
          <w:p w14:paraId="04B80B0C" w14:textId="2F0ABD1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  <w:tc>
          <w:tcPr>
            <w:tcW w:w="608" w:type="pct"/>
            <w:shd w:val="clear" w:color="000000" w:fill="DDEBF7"/>
            <w:noWrap/>
          </w:tcPr>
          <w:p w14:paraId="238C8176" w14:textId="2E0AE8ED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</w:tr>
      <w:tr w:rsidR="00253017" w:rsidRPr="00575CF2" w14:paraId="795E753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5C129B12" w14:textId="458D285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SAO</w:t>
            </w:r>
          </w:p>
        </w:tc>
        <w:tc>
          <w:tcPr>
            <w:tcW w:w="606" w:type="pct"/>
            <w:shd w:val="clear" w:color="000000" w:fill="FCE4D6"/>
            <w:noWrap/>
          </w:tcPr>
          <w:p w14:paraId="50D3DCE0" w14:textId="717AA71F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0.07%</w:t>
            </w:r>
          </w:p>
        </w:tc>
        <w:tc>
          <w:tcPr>
            <w:tcW w:w="606" w:type="pct"/>
            <w:shd w:val="clear" w:color="000000" w:fill="FCE4D6"/>
            <w:noWrap/>
          </w:tcPr>
          <w:p w14:paraId="6ACD6752" w14:textId="4C3C526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0.71%</w:t>
            </w:r>
          </w:p>
        </w:tc>
        <w:tc>
          <w:tcPr>
            <w:tcW w:w="606" w:type="pct"/>
            <w:shd w:val="clear" w:color="000000" w:fill="FCE4D6"/>
            <w:noWrap/>
          </w:tcPr>
          <w:p w14:paraId="6501AED8" w14:textId="2D46C4D4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0C9D90A1" w14:textId="21B3466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7" w:type="pct"/>
            <w:shd w:val="clear" w:color="000000" w:fill="DDEBF7"/>
            <w:noWrap/>
          </w:tcPr>
          <w:p w14:paraId="13C22325" w14:textId="0B170CA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19CAEDD4" w14:textId="1A85B7AA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101%</w:t>
            </w:r>
          </w:p>
        </w:tc>
        <w:tc>
          <w:tcPr>
            <w:tcW w:w="608" w:type="pct"/>
            <w:shd w:val="clear" w:color="000000" w:fill="DDEBF7"/>
            <w:noWrap/>
          </w:tcPr>
          <w:p w14:paraId="19129803" w14:textId="3A8B2B8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</w:tr>
      <w:tr w:rsidR="00253017" w:rsidRPr="00575CF2" w14:paraId="0C9ED121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37C2CB4B" w14:textId="085FAD9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  <w:color w:val="000000"/>
                <w:szCs w:val="28"/>
              </w:rPr>
            </w:pPr>
            <w:r>
              <w:t>PROF</w:t>
            </w:r>
          </w:p>
        </w:tc>
        <w:tc>
          <w:tcPr>
            <w:tcW w:w="606" w:type="pct"/>
            <w:shd w:val="clear" w:color="000000" w:fill="FCE4D6"/>
            <w:noWrap/>
          </w:tcPr>
          <w:p w14:paraId="46FDC4B4" w14:textId="7EDCE9B6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0.27%</w:t>
            </w:r>
          </w:p>
        </w:tc>
        <w:tc>
          <w:tcPr>
            <w:tcW w:w="606" w:type="pct"/>
            <w:shd w:val="clear" w:color="000000" w:fill="FCE4D6"/>
            <w:noWrap/>
          </w:tcPr>
          <w:p w14:paraId="106FF9AC" w14:textId="7A43A0D0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0.35%</w:t>
            </w:r>
          </w:p>
        </w:tc>
        <w:tc>
          <w:tcPr>
            <w:tcW w:w="606" w:type="pct"/>
            <w:shd w:val="clear" w:color="000000" w:fill="FCE4D6"/>
            <w:noWrap/>
          </w:tcPr>
          <w:p w14:paraId="32C9EB84" w14:textId="54A27205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0.26%</w:t>
            </w:r>
          </w:p>
        </w:tc>
        <w:tc>
          <w:tcPr>
            <w:tcW w:w="606" w:type="pct"/>
            <w:shd w:val="clear" w:color="000000" w:fill="DDEBF7"/>
            <w:noWrap/>
          </w:tcPr>
          <w:p w14:paraId="075CEAFE" w14:textId="62DE3D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  <w:tc>
          <w:tcPr>
            <w:tcW w:w="607" w:type="pct"/>
            <w:shd w:val="clear" w:color="000000" w:fill="DDEBF7"/>
            <w:noWrap/>
          </w:tcPr>
          <w:p w14:paraId="12AFC30E" w14:textId="7B769231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7BDAAD13" w14:textId="5CFF3913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98%</w:t>
            </w:r>
          </w:p>
        </w:tc>
        <w:tc>
          <w:tcPr>
            <w:tcW w:w="608" w:type="pct"/>
            <w:shd w:val="clear" w:color="000000" w:fill="DDEBF7"/>
            <w:noWrap/>
          </w:tcPr>
          <w:p w14:paraId="0F2EAC90" w14:textId="3D2C10E9" w:rsidR="00253017" w:rsidRPr="002D44E6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9B503A">
              <w:t>99%</w:t>
            </w:r>
          </w:p>
        </w:tc>
      </w:tr>
      <w:tr w:rsidR="00253017" w:rsidRPr="00575CF2" w14:paraId="45E60AEF" w14:textId="77777777" w:rsidTr="005C4FC0">
        <w:trPr>
          <w:trHeight w:val="501"/>
        </w:trPr>
        <w:tc>
          <w:tcPr>
            <w:tcW w:w="753" w:type="pct"/>
            <w:shd w:val="clear" w:color="auto" w:fill="auto"/>
            <w:noWrap/>
          </w:tcPr>
          <w:p w14:paraId="43C99709" w14:textId="0F8C4F07" w:rsidR="00253017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CCALF</w:t>
            </w:r>
          </w:p>
        </w:tc>
        <w:tc>
          <w:tcPr>
            <w:tcW w:w="606" w:type="pct"/>
            <w:shd w:val="clear" w:color="000000" w:fill="FCE4D6"/>
            <w:noWrap/>
          </w:tcPr>
          <w:p w14:paraId="27B40904" w14:textId="120E49D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-0.16%</w:t>
            </w:r>
          </w:p>
        </w:tc>
        <w:tc>
          <w:tcPr>
            <w:tcW w:w="606" w:type="pct"/>
            <w:shd w:val="clear" w:color="000000" w:fill="FCE4D6"/>
            <w:noWrap/>
          </w:tcPr>
          <w:p w14:paraId="40CAA2A3" w14:textId="34503371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16.94%</w:t>
            </w:r>
          </w:p>
        </w:tc>
        <w:tc>
          <w:tcPr>
            <w:tcW w:w="606" w:type="pct"/>
            <w:shd w:val="clear" w:color="000000" w:fill="FCE4D6"/>
            <w:noWrap/>
          </w:tcPr>
          <w:p w14:paraId="38CE2C4B" w14:textId="36415026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13.04%</w:t>
            </w:r>
          </w:p>
        </w:tc>
        <w:tc>
          <w:tcPr>
            <w:tcW w:w="606" w:type="pct"/>
            <w:shd w:val="clear" w:color="000000" w:fill="DDEBF7"/>
            <w:noWrap/>
          </w:tcPr>
          <w:p w14:paraId="5886145C" w14:textId="30215A0A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94%</w:t>
            </w:r>
          </w:p>
        </w:tc>
        <w:tc>
          <w:tcPr>
            <w:tcW w:w="607" w:type="pct"/>
            <w:shd w:val="clear" w:color="000000" w:fill="DDEBF7"/>
            <w:noWrap/>
          </w:tcPr>
          <w:p w14:paraId="2AC7E278" w14:textId="20B4238E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94%</w:t>
            </w:r>
          </w:p>
        </w:tc>
        <w:tc>
          <w:tcPr>
            <w:tcW w:w="608" w:type="pct"/>
            <w:shd w:val="clear" w:color="000000" w:fill="DDEBF7"/>
            <w:noWrap/>
          </w:tcPr>
          <w:p w14:paraId="5147CF4A" w14:textId="4DFAB2ED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100%</w:t>
            </w:r>
          </w:p>
        </w:tc>
        <w:tc>
          <w:tcPr>
            <w:tcW w:w="608" w:type="pct"/>
            <w:shd w:val="clear" w:color="000000" w:fill="DDEBF7"/>
            <w:noWrap/>
          </w:tcPr>
          <w:p w14:paraId="4AE81E7A" w14:textId="48A1FEE9" w:rsidR="00253017" w:rsidRPr="00F53A4D" w:rsidRDefault="00253017" w:rsidP="00253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B503A">
              <w:t>99%</w:t>
            </w:r>
          </w:p>
        </w:tc>
      </w:tr>
    </w:tbl>
    <w:p w14:paraId="7EE83159" w14:textId="6A424A98" w:rsidR="009C35A1" w:rsidRDefault="009C35A1" w:rsidP="00A539B2">
      <w:pPr>
        <w:rPr>
          <w:highlight w:val="yellow"/>
          <w:lang w:val="en-CA"/>
        </w:rPr>
      </w:pPr>
    </w:p>
    <w:p w14:paraId="282191C6" w14:textId="4C380D4F" w:rsidR="001C13F6" w:rsidRPr="00F21EC7" w:rsidRDefault="001C13F6" w:rsidP="001C13F6">
      <w:pPr>
        <w:spacing w:line="360" w:lineRule="auto"/>
        <w:jc w:val="center"/>
      </w:pPr>
      <w:r w:rsidRPr="00EF14DF">
        <w:t xml:space="preserve">Table 7 </w:t>
      </w:r>
      <w:r w:rsidR="00155748" w:rsidRPr="00EF14DF">
        <w:t>Simulation results for screen coding tools for ClassF and ClassTGM</w:t>
      </w:r>
      <w:r w:rsidR="00155748">
        <w:t xml:space="preserve"> </w:t>
      </w:r>
      <w:r w:rsidR="00155748" w:rsidRPr="0052132E">
        <w:t>(VTM anchor)</w:t>
      </w: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6C25A9" w:rsidRPr="00575CF2" w14:paraId="57B40063" w14:textId="77777777" w:rsidTr="00A122D4">
        <w:trPr>
          <w:trHeight w:val="332"/>
          <w:jc w:val="center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2969BC59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bookmarkStart w:id="26" w:name="_Hlk38899989"/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6B5AA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28F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C6A24C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FDD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AI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254AE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7668F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4CD6638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6C25A9" w:rsidRPr="00575CF2" w14:paraId="2F9FD8D0" w14:textId="77777777" w:rsidTr="00A122D4">
        <w:trPr>
          <w:trHeight w:val="620"/>
          <w:jc w:val="center"/>
        </w:trPr>
        <w:tc>
          <w:tcPr>
            <w:tcW w:w="1073" w:type="pct"/>
            <w:shd w:val="clear" w:color="auto" w:fill="auto"/>
            <w:noWrap/>
            <w:vAlign w:val="bottom"/>
          </w:tcPr>
          <w:p w14:paraId="2F7FBC7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>
              <w:rPr>
                <w:b/>
              </w:rPr>
              <w:t>A</w:t>
            </w:r>
            <w:r w:rsidRPr="004019C6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cronym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26E0DA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BDR-Y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630E9323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BDR-U</w:t>
            </w:r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412F8CE4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BDR-V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583CE53D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EncTime</w:t>
            </w:r>
          </w:p>
        </w:tc>
        <w:tc>
          <w:tcPr>
            <w:tcW w:w="558" w:type="pct"/>
            <w:shd w:val="clear" w:color="auto" w:fill="auto"/>
            <w:vAlign w:val="bottom"/>
          </w:tcPr>
          <w:p w14:paraId="333329E8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Tester DecTime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4CDB6D77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EncTime</w:t>
            </w:r>
          </w:p>
        </w:tc>
        <w:tc>
          <w:tcPr>
            <w:tcW w:w="572" w:type="pct"/>
            <w:shd w:val="clear" w:color="auto" w:fill="auto"/>
            <w:vAlign w:val="bottom"/>
          </w:tcPr>
          <w:p w14:paraId="19035350" w14:textId="77777777" w:rsidR="006C25A9" w:rsidRPr="007D5711" w:rsidRDefault="006C25A9" w:rsidP="006A6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7D5711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XChecker DecTime</w:t>
            </w:r>
          </w:p>
        </w:tc>
      </w:tr>
      <w:tr w:rsidR="00B01499" w:rsidRPr="00575CF2" w14:paraId="5D2B172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224D789C" w14:textId="5E459586" w:rsidR="00B01499" w:rsidRPr="006C25A9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1118B25F" w14:textId="09AF122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15.11%</w:t>
            </w:r>
          </w:p>
        </w:tc>
        <w:tc>
          <w:tcPr>
            <w:tcW w:w="556" w:type="pct"/>
            <w:shd w:val="clear" w:color="000000" w:fill="FCE4D6"/>
            <w:noWrap/>
          </w:tcPr>
          <w:p w14:paraId="7B7F94BD" w14:textId="14F6B914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15.04%</w:t>
            </w:r>
          </w:p>
        </w:tc>
        <w:tc>
          <w:tcPr>
            <w:tcW w:w="556" w:type="pct"/>
            <w:shd w:val="clear" w:color="000000" w:fill="FCE4D6"/>
            <w:noWrap/>
          </w:tcPr>
          <w:p w14:paraId="687A19A2" w14:textId="6AAE920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15.03%</w:t>
            </w:r>
          </w:p>
        </w:tc>
        <w:tc>
          <w:tcPr>
            <w:tcW w:w="556" w:type="pct"/>
            <w:shd w:val="clear" w:color="000000" w:fill="DDEBF7"/>
            <w:noWrap/>
          </w:tcPr>
          <w:p w14:paraId="2F36492C" w14:textId="6BDCAA46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54%</w:t>
            </w:r>
          </w:p>
        </w:tc>
        <w:tc>
          <w:tcPr>
            <w:tcW w:w="558" w:type="pct"/>
            <w:shd w:val="clear" w:color="000000" w:fill="DDEBF7"/>
            <w:noWrap/>
          </w:tcPr>
          <w:p w14:paraId="50A1F759" w14:textId="5AF42A28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709AED6B" w14:textId="3ED1AAA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54%</w:t>
            </w:r>
          </w:p>
        </w:tc>
        <w:tc>
          <w:tcPr>
            <w:tcW w:w="572" w:type="pct"/>
            <w:shd w:val="clear" w:color="000000" w:fill="DDEBF7"/>
            <w:noWrap/>
          </w:tcPr>
          <w:p w14:paraId="029304C8" w14:textId="13F9970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</w:tr>
      <w:tr w:rsidR="00B01499" w:rsidRPr="00575CF2" w14:paraId="0C480BE7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5923998B" w14:textId="507D95B4" w:rsidR="00B01499" w:rsidRPr="006C25A9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5C655B1" w14:textId="21E2F78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46.91%</w:t>
            </w:r>
          </w:p>
        </w:tc>
        <w:tc>
          <w:tcPr>
            <w:tcW w:w="556" w:type="pct"/>
            <w:shd w:val="clear" w:color="000000" w:fill="FCE4D6"/>
            <w:noWrap/>
          </w:tcPr>
          <w:p w14:paraId="64D24C3A" w14:textId="5AC9F16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44.57%</w:t>
            </w:r>
          </w:p>
        </w:tc>
        <w:tc>
          <w:tcPr>
            <w:tcW w:w="556" w:type="pct"/>
            <w:shd w:val="clear" w:color="000000" w:fill="FCE4D6"/>
            <w:noWrap/>
          </w:tcPr>
          <w:p w14:paraId="72C3409B" w14:textId="7A96EA8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44.58%</w:t>
            </w:r>
          </w:p>
        </w:tc>
        <w:tc>
          <w:tcPr>
            <w:tcW w:w="556" w:type="pct"/>
            <w:shd w:val="clear" w:color="000000" w:fill="DDEBF7"/>
            <w:noWrap/>
          </w:tcPr>
          <w:p w14:paraId="47927DF5" w14:textId="480AC562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63%</w:t>
            </w:r>
          </w:p>
        </w:tc>
        <w:tc>
          <w:tcPr>
            <w:tcW w:w="558" w:type="pct"/>
            <w:shd w:val="clear" w:color="000000" w:fill="DDEBF7"/>
            <w:noWrap/>
          </w:tcPr>
          <w:p w14:paraId="59F6FF63" w14:textId="08C1D995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  <w:tc>
          <w:tcPr>
            <w:tcW w:w="572" w:type="pct"/>
            <w:shd w:val="clear" w:color="000000" w:fill="DDEBF7"/>
            <w:noWrap/>
          </w:tcPr>
          <w:p w14:paraId="73B05B91" w14:textId="0C7B6D1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62%</w:t>
            </w:r>
          </w:p>
        </w:tc>
        <w:tc>
          <w:tcPr>
            <w:tcW w:w="572" w:type="pct"/>
            <w:shd w:val="clear" w:color="000000" w:fill="DDEBF7"/>
            <w:noWrap/>
          </w:tcPr>
          <w:p w14:paraId="4FB5CB60" w14:textId="6F889193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99%</w:t>
            </w:r>
          </w:p>
        </w:tc>
      </w:tr>
      <w:tr w:rsidR="00B01499" w:rsidRPr="00575CF2" w14:paraId="054A6BB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42FD5138" w14:textId="2E169AE1" w:rsidR="00B01499" w:rsidRPr="007D5711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0B21A2F2" w14:textId="3BDE4AB2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0.92%</w:t>
            </w:r>
          </w:p>
        </w:tc>
        <w:tc>
          <w:tcPr>
            <w:tcW w:w="556" w:type="pct"/>
            <w:shd w:val="clear" w:color="000000" w:fill="FCE4D6"/>
            <w:noWrap/>
          </w:tcPr>
          <w:p w14:paraId="2474C9F9" w14:textId="2C41BAC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0.81%</w:t>
            </w:r>
          </w:p>
        </w:tc>
        <w:tc>
          <w:tcPr>
            <w:tcW w:w="556" w:type="pct"/>
            <w:shd w:val="clear" w:color="000000" w:fill="FCE4D6"/>
            <w:noWrap/>
          </w:tcPr>
          <w:p w14:paraId="2F7527CE" w14:textId="3036FD25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0.76%</w:t>
            </w:r>
          </w:p>
        </w:tc>
        <w:tc>
          <w:tcPr>
            <w:tcW w:w="556" w:type="pct"/>
            <w:shd w:val="clear" w:color="000000" w:fill="DDEBF7"/>
            <w:noWrap/>
          </w:tcPr>
          <w:p w14:paraId="3C84D537" w14:textId="605E4CF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98%</w:t>
            </w:r>
          </w:p>
        </w:tc>
        <w:tc>
          <w:tcPr>
            <w:tcW w:w="558" w:type="pct"/>
            <w:shd w:val="clear" w:color="000000" w:fill="DDEBF7"/>
            <w:noWrap/>
          </w:tcPr>
          <w:p w14:paraId="4EF46E7B" w14:textId="7F17386C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123F33D0" w14:textId="7EC06B61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106%</w:t>
            </w:r>
          </w:p>
        </w:tc>
        <w:tc>
          <w:tcPr>
            <w:tcW w:w="572" w:type="pct"/>
            <w:shd w:val="clear" w:color="000000" w:fill="DDEBF7"/>
            <w:noWrap/>
          </w:tcPr>
          <w:p w14:paraId="1DB35ED9" w14:textId="742B6159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102%</w:t>
            </w:r>
          </w:p>
        </w:tc>
      </w:tr>
      <w:tr w:rsidR="00B01499" w:rsidRPr="00575CF2" w14:paraId="5DC2425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13573A" w14:textId="14139AC2" w:rsidR="00B01499" w:rsidRPr="007D5711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6805F654" w14:textId="775C6983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1.39%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47C7DF70" w14:textId="14A35B38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1.58%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59D3AD3E" w14:textId="48B3A0D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1.54%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8AA1065" w14:textId="139F2200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F43C99C" w14:textId="1481E5AD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102%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069A3420" w14:textId="5654CE66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97%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64CE69EB" w14:textId="0E7F13DF" w:rsidR="00B01499" w:rsidRPr="002D44E6" w:rsidRDefault="00B01499" w:rsidP="00B014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A3077A">
              <w:t>100%</w:t>
            </w:r>
          </w:p>
        </w:tc>
      </w:tr>
      <w:tr w:rsidR="006C25A9" w:rsidRPr="00575CF2" w14:paraId="25038860" w14:textId="77777777" w:rsidTr="00A122D4">
        <w:trPr>
          <w:trHeight w:val="305"/>
          <w:jc w:val="center"/>
        </w:trPr>
        <w:tc>
          <w:tcPr>
            <w:tcW w:w="1073" w:type="pct"/>
            <w:shd w:val="clear" w:color="auto" w:fill="auto"/>
            <w:noWrap/>
          </w:tcPr>
          <w:p w14:paraId="00783258" w14:textId="7BD17B7E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E2FFD90" w14:textId="293546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321F3B81" w14:textId="4466722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33AA00F" w14:textId="2CD36214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1B5FFE" w14:textId="717698EA" w:rsidR="006C25A9" w:rsidRPr="006C25A9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RA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543E4ACB" w14:textId="257F2D2A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C83E6F" w14:textId="4B44B27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41102FB8" w14:textId="1AEE83D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EF1807" w:rsidRPr="00575CF2" w14:paraId="5199DCAD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3939F3F" w14:textId="76F4B015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2150FB98" w14:textId="715FD64C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12.30%</w:t>
            </w:r>
          </w:p>
        </w:tc>
        <w:tc>
          <w:tcPr>
            <w:tcW w:w="556" w:type="pct"/>
            <w:shd w:val="clear" w:color="000000" w:fill="FCE4D6"/>
            <w:noWrap/>
          </w:tcPr>
          <w:p w14:paraId="3AD0C98A" w14:textId="018F536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12.36%</w:t>
            </w:r>
          </w:p>
        </w:tc>
        <w:tc>
          <w:tcPr>
            <w:tcW w:w="556" w:type="pct"/>
            <w:shd w:val="clear" w:color="000000" w:fill="FCE4D6"/>
            <w:noWrap/>
          </w:tcPr>
          <w:p w14:paraId="76D08C5F" w14:textId="7D35FF6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12.51%</w:t>
            </w:r>
          </w:p>
        </w:tc>
        <w:tc>
          <w:tcPr>
            <w:tcW w:w="556" w:type="pct"/>
            <w:shd w:val="clear" w:color="000000" w:fill="DDEBF7"/>
            <w:noWrap/>
          </w:tcPr>
          <w:p w14:paraId="39A5FF2A" w14:textId="20C268A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303AC267" w14:textId="594CE9B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98%</w:t>
            </w:r>
          </w:p>
        </w:tc>
        <w:tc>
          <w:tcPr>
            <w:tcW w:w="572" w:type="pct"/>
            <w:shd w:val="clear" w:color="000000" w:fill="DDEBF7"/>
            <w:noWrap/>
          </w:tcPr>
          <w:p w14:paraId="5940C295" w14:textId="2BB8064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2475ADD0" w14:textId="3DFA8F5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100%</w:t>
            </w:r>
          </w:p>
        </w:tc>
      </w:tr>
      <w:tr w:rsidR="00EF1807" w:rsidRPr="00575CF2" w14:paraId="743AB60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16B3CA11" w14:textId="324E55DA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A5BB343" w14:textId="19B9BED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22.21%</w:t>
            </w:r>
          </w:p>
        </w:tc>
        <w:tc>
          <w:tcPr>
            <w:tcW w:w="556" w:type="pct"/>
            <w:shd w:val="clear" w:color="000000" w:fill="FCE4D6"/>
            <w:noWrap/>
          </w:tcPr>
          <w:p w14:paraId="7AF8D6F2" w14:textId="3E8C0F1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21.63%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375AF84D" w14:textId="2845D37A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22.04%</w:t>
            </w:r>
          </w:p>
        </w:tc>
        <w:tc>
          <w:tcPr>
            <w:tcW w:w="556" w:type="pct"/>
            <w:shd w:val="clear" w:color="000000" w:fill="DDEBF7"/>
            <w:noWrap/>
          </w:tcPr>
          <w:p w14:paraId="37F47B83" w14:textId="28FD2A20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90%</w:t>
            </w:r>
          </w:p>
        </w:tc>
        <w:tc>
          <w:tcPr>
            <w:tcW w:w="558" w:type="pct"/>
            <w:shd w:val="clear" w:color="000000" w:fill="DDEBF7"/>
            <w:noWrap/>
          </w:tcPr>
          <w:p w14:paraId="39332CC1" w14:textId="79D9686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7B48AB9F" w14:textId="709635B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89%</w:t>
            </w:r>
          </w:p>
        </w:tc>
        <w:tc>
          <w:tcPr>
            <w:tcW w:w="572" w:type="pct"/>
            <w:shd w:val="clear" w:color="000000" w:fill="DDEBF7"/>
            <w:noWrap/>
          </w:tcPr>
          <w:p w14:paraId="2DECE5DA" w14:textId="4DB5927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103%</w:t>
            </w:r>
          </w:p>
        </w:tc>
      </w:tr>
      <w:tr w:rsidR="00EF1807" w:rsidRPr="00575CF2" w14:paraId="528E461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B6648F2" w14:textId="778987A0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6E091F16" w14:textId="2A2005B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0.72%</w:t>
            </w:r>
          </w:p>
        </w:tc>
        <w:tc>
          <w:tcPr>
            <w:tcW w:w="556" w:type="pct"/>
            <w:shd w:val="clear" w:color="000000" w:fill="FCE4D6"/>
            <w:noWrap/>
          </w:tcPr>
          <w:p w14:paraId="6EFA9184" w14:textId="4BFD75F4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0.63%</w:t>
            </w:r>
          </w:p>
        </w:tc>
        <w:tc>
          <w:tcPr>
            <w:tcW w:w="556" w:type="pct"/>
            <w:shd w:val="clear" w:color="000000" w:fill="FCE4D6"/>
            <w:noWrap/>
          </w:tcPr>
          <w:p w14:paraId="1DAD5EFB" w14:textId="64F74D7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0.60%</w:t>
            </w:r>
          </w:p>
        </w:tc>
        <w:tc>
          <w:tcPr>
            <w:tcW w:w="556" w:type="pct"/>
            <w:shd w:val="clear" w:color="000000" w:fill="DDEBF7"/>
            <w:noWrap/>
          </w:tcPr>
          <w:p w14:paraId="1F217790" w14:textId="3D36C6E7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61F48183" w14:textId="3F30ACF2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101%</w:t>
            </w:r>
          </w:p>
        </w:tc>
        <w:tc>
          <w:tcPr>
            <w:tcW w:w="572" w:type="pct"/>
            <w:shd w:val="clear" w:color="000000" w:fill="DDEBF7"/>
            <w:noWrap/>
          </w:tcPr>
          <w:p w14:paraId="7C197340" w14:textId="251DE2D3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103%</w:t>
            </w:r>
          </w:p>
        </w:tc>
        <w:tc>
          <w:tcPr>
            <w:tcW w:w="572" w:type="pct"/>
            <w:shd w:val="clear" w:color="000000" w:fill="DDEBF7"/>
            <w:noWrap/>
          </w:tcPr>
          <w:p w14:paraId="77675755" w14:textId="626E2B3A" w:rsidR="00EF1807" w:rsidRPr="00B448C2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C56586">
              <w:t>103%</w:t>
            </w:r>
          </w:p>
        </w:tc>
      </w:tr>
      <w:tr w:rsidR="00EF1807" w:rsidRPr="00575CF2" w14:paraId="4A464589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7240E6A" w14:textId="0FF43FA9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4"/>
                <w:lang w:eastAsia="zh-TW"/>
              </w:rPr>
            </w:pPr>
            <w:r>
              <w:t>BDPCM ClassTGM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7D49D078" w14:textId="57D4A04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0.82%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3CF953D" w14:textId="45CA96C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0.99%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FCE4D6"/>
            <w:noWrap/>
          </w:tcPr>
          <w:p w14:paraId="1D9D1290" w14:textId="0F92F4F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0.99%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2DDDEA24" w14:textId="2520EBE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100%</w:t>
            </w: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356C3A06" w14:textId="52BF873F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3FAD4F2" w14:textId="18B46E9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101%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000000" w:fill="DDEBF7"/>
            <w:noWrap/>
          </w:tcPr>
          <w:p w14:paraId="18C7F672" w14:textId="5D03E74E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r w:rsidRPr="00C56586">
              <w:t>102%</w:t>
            </w:r>
          </w:p>
        </w:tc>
      </w:tr>
      <w:tr w:rsidR="006C25A9" w:rsidRPr="00575CF2" w14:paraId="7E6F4064" w14:textId="77777777" w:rsidTr="00A122D4">
        <w:trPr>
          <w:trHeight w:val="377"/>
          <w:jc w:val="center"/>
        </w:trPr>
        <w:tc>
          <w:tcPr>
            <w:tcW w:w="1073" w:type="pct"/>
            <w:shd w:val="clear" w:color="auto" w:fill="auto"/>
            <w:noWrap/>
          </w:tcPr>
          <w:p w14:paraId="04E6759C" w14:textId="4B588EC6" w:rsidR="006C25A9" w:rsidRPr="007D5711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183A972C" w14:textId="790EE448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C640FD" w14:textId="45F23CAF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2B7E0C2" w14:textId="6235D326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3364AD2" w14:textId="41AB1D2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Cs/>
              </w:rPr>
            </w:pPr>
            <w:r w:rsidRPr="006C25A9">
              <w:rPr>
                <w:rFonts w:ascii="Calibri" w:hAnsi="Calibri"/>
                <w:b/>
                <w:bCs/>
                <w:color w:val="000000"/>
                <w:szCs w:val="24"/>
                <w:lang w:eastAsia="zh-TW"/>
              </w:rPr>
              <w:t>LD</w:t>
            </w:r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E113AE" w14:textId="03DDE41B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BCFFA8" w14:textId="690BC6FE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62A8BD33" w14:textId="78B8EA91" w:rsidR="006C25A9" w:rsidRPr="002D44E6" w:rsidRDefault="006C25A9" w:rsidP="006C2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</w:p>
        </w:tc>
      </w:tr>
      <w:tr w:rsidR="00EF1807" w:rsidRPr="00575CF2" w14:paraId="5813245C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0D0627A1" w14:textId="28F903D2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F</w:t>
            </w:r>
          </w:p>
        </w:tc>
        <w:tc>
          <w:tcPr>
            <w:tcW w:w="556" w:type="pct"/>
            <w:shd w:val="clear" w:color="000000" w:fill="FCE4D6"/>
            <w:noWrap/>
          </w:tcPr>
          <w:p w14:paraId="402B0329" w14:textId="6CDD247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6.19%</w:t>
            </w:r>
          </w:p>
        </w:tc>
        <w:tc>
          <w:tcPr>
            <w:tcW w:w="556" w:type="pct"/>
            <w:shd w:val="clear" w:color="000000" w:fill="FCE4D6"/>
            <w:noWrap/>
          </w:tcPr>
          <w:p w14:paraId="4D251429" w14:textId="257412FF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5.98%</w:t>
            </w:r>
          </w:p>
        </w:tc>
        <w:tc>
          <w:tcPr>
            <w:tcW w:w="556" w:type="pct"/>
            <w:shd w:val="clear" w:color="000000" w:fill="FCE4D6"/>
            <w:noWrap/>
          </w:tcPr>
          <w:p w14:paraId="228341B0" w14:textId="1689A23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6.41%</w:t>
            </w:r>
          </w:p>
        </w:tc>
        <w:tc>
          <w:tcPr>
            <w:tcW w:w="556" w:type="pct"/>
            <w:shd w:val="clear" w:color="000000" w:fill="DDEBF7"/>
            <w:noWrap/>
          </w:tcPr>
          <w:p w14:paraId="207BB9C8" w14:textId="5F5A6CD9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592F404" w14:textId="6B813C7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192%</w:t>
            </w:r>
          </w:p>
        </w:tc>
        <w:tc>
          <w:tcPr>
            <w:tcW w:w="572" w:type="pct"/>
            <w:shd w:val="clear" w:color="000000" w:fill="DDEBF7"/>
            <w:noWrap/>
          </w:tcPr>
          <w:p w14:paraId="31A8066F" w14:textId="7FA9D686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85%</w:t>
            </w:r>
          </w:p>
        </w:tc>
        <w:tc>
          <w:tcPr>
            <w:tcW w:w="572" w:type="pct"/>
            <w:shd w:val="clear" w:color="000000" w:fill="DDEBF7"/>
            <w:noWrap/>
          </w:tcPr>
          <w:p w14:paraId="160BA705" w14:textId="28FD945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99%</w:t>
            </w:r>
          </w:p>
        </w:tc>
      </w:tr>
      <w:tr w:rsidR="00EF1807" w:rsidRPr="00575CF2" w14:paraId="109EDA44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7166CA71" w14:textId="4CB2DC77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 w:rsidRPr="006C25A9">
              <w:t>IBC Class TGM</w:t>
            </w:r>
          </w:p>
        </w:tc>
        <w:tc>
          <w:tcPr>
            <w:tcW w:w="556" w:type="pct"/>
            <w:shd w:val="clear" w:color="000000" w:fill="FCE4D6"/>
            <w:noWrap/>
          </w:tcPr>
          <w:p w14:paraId="0F7135E8" w14:textId="3D89368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11.45%</w:t>
            </w:r>
          </w:p>
        </w:tc>
        <w:tc>
          <w:tcPr>
            <w:tcW w:w="556" w:type="pct"/>
            <w:shd w:val="clear" w:color="000000" w:fill="FCE4D6"/>
            <w:noWrap/>
          </w:tcPr>
          <w:p w14:paraId="052DCBA5" w14:textId="33D313F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11.79%</w:t>
            </w:r>
          </w:p>
        </w:tc>
        <w:tc>
          <w:tcPr>
            <w:tcW w:w="556" w:type="pct"/>
            <w:shd w:val="clear" w:color="000000" w:fill="FCE4D6"/>
            <w:noWrap/>
          </w:tcPr>
          <w:p w14:paraId="48EA1B8F" w14:textId="7A43C3F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12.06%</w:t>
            </w:r>
          </w:p>
        </w:tc>
        <w:tc>
          <w:tcPr>
            <w:tcW w:w="556" w:type="pct"/>
            <w:shd w:val="clear" w:color="000000" w:fill="DDEBF7"/>
            <w:noWrap/>
          </w:tcPr>
          <w:p w14:paraId="583013A4" w14:textId="4C51A111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87%</w:t>
            </w:r>
          </w:p>
        </w:tc>
        <w:tc>
          <w:tcPr>
            <w:tcW w:w="558" w:type="pct"/>
            <w:shd w:val="clear" w:color="000000" w:fill="DDEBF7"/>
            <w:noWrap/>
          </w:tcPr>
          <w:p w14:paraId="476E5A7C" w14:textId="06A70EAC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104%</w:t>
            </w:r>
          </w:p>
        </w:tc>
        <w:tc>
          <w:tcPr>
            <w:tcW w:w="572" w:type="pct"/>
            <w:shd w:val="clear" w:color="000000" w:fill="DDEBF7"/>
            <w:noWrap/>
          </w:tcPr>
          <w:p w14:paraId="6F923411" w14:textId="30FD46E2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86%</w:t>
            </w:r>
          </w:p>
        </w:tc>
        <w:tc>
          <w:tcPr>
            <w:tcW w:w="572" w:type="pct"/>
            <w:shd w:val="clear" w:color="000000" w:fill="DDEBF7"/>
            <w:noWrap/>
          </w:tcPr>
          <w:p w14:paraId="56E45507" w14:textId="149605FD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103%</w:t>
            </w:r>
          </w:p>
        </w:tc>
      </w:tr>
      <w:tr w:rsidR="00EF1807" w:rsidRPr="00575CF2" w14:paraId="4B1B2768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39282BAF" w14:textId="69ED6B86" w:rsidR="00EF1807" w:rsidRPr="007D5711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Cs w:val="28"/>
              </w:rPr>
            </w:pPr>
            <w:r>
              <w:t>BDPCM ClassF</w:t>
            </w:r>
          </w:p>
        </w:tc>
        <w:tc>
          <w:tcPr>
            <w:tcW w:w="556" w:type="pct"/>
            <w:shd w:val="clear" w:color="000000" w:fill="FCE4D6"/>
            <w:noWrap/>
          </w:tcPr>
          <w:p w14:paraId="5520AF44" w14:textId="285885D8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0.48%</w:t>
            </w:r>
          </w:p>
        </w:tc>
        <w:tc>
          <w:tcPr>
            <w:tcW w:w="556" w:type="pct"/>
            <w:shd w:val="clear" w:color="000000" w:fill="FCE4D6"/>
            <w:noWrap/>
          </w:tcPr>
          <w:p w14:paraId="61F0A39C" w14:textId="6F0F60D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0.77%</w:t>
            </w:r>
          </w:p>
        </w:tc>
        <w:tc>
          <w:tcPr>
            <w:tcW w:w="556" w:type="pct"/>
            <w:shd w:val="clear" w:color="000000" w:fill="FCE4D6"/>
            <w:noWrap/>
          </w:tcPr>
          <w:p w14:paraId="67C184B1" w14:textId="5C4CF18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-0.39%</w:t>
            </w:r>
          </w:p>
        </w:tc>
        <w:tc>
          <w:tcPr>
            <w:tcW w:w="556" w:type="pct"/>
            <w:shd w:val="clear" w:color="000000" w:fill="DDEBF7"/>
            <w:noWrap/>
          </w:tcPr>
          <w:p w14:paraId="060C5F28" w14:textId="65447C44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23AB47BE" w14:textId="78ABD1DB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100%</w:t>
            </w:r>
          </w:p>
        </w:tc>
        <w:tc>
          <w:tcPr>
            <w:tcW w:w="572" w:type="pct"/>
            <w:shd w:val="clear" w:color="000000" w:fill="DDEBF7"/>
            <w:noWrap/>
          </w:tcPr>
          <w:p w14:paraId="7CEBFF10" w14:textId="50312357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4A50E1D" w14:textId="274C45F3" w:rsidR="00EF1807" w:rsidRPr="002D44E6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</w:rPr>
            </w:pPr>
            <w:r w:rsidRPr="00A4564D">
              <w:t>104%</w:t>
            </w:r>
          </w:p>
        </w:tc>
      </w:tr>
      <w:tr w:rsidR="00EF1807" w:rsidRPr="00575CF2" w14:paraId="0763CE50" w14:textId="77777777" w:rsidTr="00A122D4">
        <w:trPr>
          <w:trHeight w:val="501"/>
          <w:jc w:val="center"/>
        </w:trPr>
        <w:tc>
          <w:tcPr>
            <w:tcW w:w="1073" w:type="pct"/>
            <w:shd w:val="clear" w:color="auto" w:fill="auto"/>
            <w:noWrap/>
          </w:tcPr>
          <w:p w14:paraId="6BC39573" w14:textId="22E16CD5" w:rsidR="00EF1807" w:rsidRPr="00A22B24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BDPCM ClassTGM</w:t>
            </w:r>
          </w:p>
        </w:tc>
        <w:tc>
          <w:tcPr>
            <w:tcW w:w="556" w:type="pct"/>
            <w:shd w:val="clear" w:color="000000" w:fill="FCE4D6"/>
            <w:noWrap/>
          </w:tcPr>
          <w:p w14:paraId="4949405B" w14:textId="6BA6ADD5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0.44%</w:t>
            </w:r>
          </w:p>
        </w:tc>
        <w:tc>
          <w:tcPr>
            <w:tcW w:w="556" w:type="pct"/>
            <w:shd w:val="clear" w:color="000000" w:fill="FCE4D6"/>
            <w:noWrap/>
          </w:tcPr>
          <w:p w14:paraId="1A36CC56" w14:textId="4C3256C5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0.35%</w:t>
            </w:r>
          </w:p>
        </w:tc>
        <w:tc>
          <w:tcPr>
            <w:tcW w:w="556" w:type="pct"/>
            <w:shd w:val="clear" w:color="000000" w:fill="FCE4D6"/>
            <w:noWrap/>
          </w:tcPr>
          <w:p w14:paraId="4349BA96" w14:textId="6E084923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0.34%</w:t>
            </w:r>
          </w:p>
        </w:tc>
        <w:tc>
          <w:tcPr>
            <w:tcW w:w="556" w:type="pct"/>
            <w:shd w:val="clear" w:color="000000" w:fill="DDEBF7"/>
            <w:noWrap/>
          </w:tcPr>
          <w:p w14:paraId="7E87E0EF" w14:textId="1B93CC5A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99%</w:t>
            </w:r>
          </w:p>
        </w:tc>
        <w:tc>
          <w:tcPr>
            <w:tcW w:w="558" w:type="pct"/>
            <w:shd w:val="clear" w:color="000000" w:fill="DDEBF7"/>
            <w:noWrap/>
          </w:tcPr>
          <w:p w14:paraId="3DCD25DD" w14:textId="4ED6EBBC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02325EA3" w14:textId="261E6690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102%</w:t>
            </w:r>
          </w:p>
        </w:tc>
        <w:tc>
          <w:tcPr>
            <w:tcW w:w="572" w:type="pct"/>
            <w:shd w:val="clear" w:color="000000" w:fill="DDEBF7"/>
            <w:noWrap/>
          </w:tcPr>
          <w:p w14:paraId="61655467" w14:textId="77515EED" w:rsidR="00EF1807" w:rsidRPr="00F5069C" w:rsidRDefault="00EF1807" w:rsidP="00EF18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4564D">
              <w:t>101%</w:t>
            </w:r>
          </w:p>
        </w:tc>
      </w:tr>
      <w:bookmarkEnd w:id="26"/>
    </w:tbl>
    <w:p w14:paraId="0C349E09" w14:textId="599F7990" w:rsidR="003367A0" w:rsidRDefault="003367A0" w:rsidP="00A539B2">
      <w:pPr>
        <w:rPr>
          <w:highlight w:val="yellow"/>
          <w:lang w:val="en-CA"/>
        </w:rPr>
      </w:pPr>
    </w:p>
    <w:p w14:paraId="2AE213D3" w14:textId="6884EF14" w:rsidR="001C13F6" w:rsidRDefault="001C13F6" w:rsidP="001C13F6">
      <w:pPr>
        <w:spacing w:line="360" w:lineRule="auto"/>
        <w:jc w:val="center"/>
        <w:rPr>
          <w:ins w:id="27" w:author="Wei-Jung Chien" w:date="2020-04-27T17:12:00Z"/>
        </w:rPr>
      </w:pPr>
      <w:r w:rsidRPr="006A61F6">
        <w:t xml:space="preserve">Table 8 </w:t>
      </w:r>
      <w:r w:rsidR="00DC5434" w:rsidRPr="00EF14DF">
        <w:t xml:space="preserve">Simulation results </w:t>
      </w:r>
      <w:r w:rsidR="00DC5434">
        <w:t>of</w:t>
      </w:r>
      <w:r w:rsidR="00DC5434" w:rsidRPr="00EF14DF">
        <w:t xml:space="preserve"> coding tools for </w:t>
      </w:r>
      <w:r w:rsidR="00A05224">
        <w:t>color space 4:4:4</w:t>
      </w:r>
      <w:r w:rsidR="00DC5434">
        <w:t xml:space="preserve"> </w:t>
      </w:r>
      <w:r w:rsidR="00DC5434" w:rsidRPr="0052132E">
        <w:t>(VTM anchor)</w:t>
      </w:r>
    </w:p>
    <w:p w14:paraId="4ED4BEFC" w14:textId="4A5AA815" w:rsidR="00226D60" w:rsidRDefault="00226D60" w:rsidP="001C13F6">
      <w:pPr>
        <w:spacing w:line="360" w:lineRule="auto"/>
        <w:jc w:val="center"/>
        <w:rPr>
          <w:ins w:id="28" w:author="Wei-Jung Chien" w:date="2020-04-27T17:12:00Z"/>
        </w:rPr>
      </w:pPr>
    </w:p>
    <w:tbl>
      <w:tblPr>
        <w:tblW w:w="48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1041"/>
        <w:gridCol w:w="1041"/>
        <w:gridCol w:w="1040"/>
        <w:gridCol w:w="1040"/>
        <w:gridCol w:w="1044"/>
        <w:gridCol w:w="1070"/>
        <w:gridCol w:w="1070"/>
      </w:tblGrid>
      <w:tr w:rsidR="00226D60" w:rsidRPr="00575CF2" w14:paraId="7D5871A6" w14:textId="77777777" w:rsidTr="00DA11BD">
        <w:trPr>
          <w:trHeight w:val="332"/>
          <w:jc w:val="center"/>
          <w:ins w:id="29" w:author="Wei-Jung Chien" w:date="2020-04-27T17:12:00Z"/>
        </w:trPr>
        <w:tc>
          <w:tcPr>
            <w:tcW w:w="1073" w:type="pc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007D0B5C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  <w:vAlign w:val="bottom"/>
          </w:tcPr>
          <w:p w14:paraId="58297A3F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3BB13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6C9455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833ED9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35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AI</w:t>
              </w:r>
            </w:ins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EC6A1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6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E6C004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vAlign w:val="bottom"/>
          </w:tcPr>
          <w:p w14:paraId="056135C5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226D60" w:rsidRPr="00575CF2" w14:paraId="78BDC2AF" w14:textId="77777777" w:rsidTr="00DA11BD">
        <w:trPr>
          <w:trHeight w:val="620"/>
          <w:jc w:val="center"/>
          <w:ins w:id="39" w:author="Wei-Jung Chien" w:date="2020-04-27T17:12:00Z"/>
        </w:trPr>
        <w:tc>
          <w:tcPr>
            <w:tcW w:w="1073" w:type="pct"/>
            <w:shd w:val="clear" w:color="auto" w:fill="auto"/>
            <w:noWrap/>
            <w:vAlign w:val="bottom"/>
          </w:tcPr>
          <w:p w14:paraId="450CD827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0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41" w:author="Wei-Jung Chien" w:date="2020-04-27T17:12:00Z">
              <w:r>
                <w:rPr>
                  <w:b/>
                </w:rPr>
                <w:t>A</w:t>
              </w:r>
              <w:r w:rsidRPr="004019C6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cronym</w:t>
              </w:r>
            </w:ins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18CD2AE9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2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43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BDR-Y</w:t>
              </w:r>
            </w:ins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11F3DEDA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45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BDR-U</w:t>
              </w:r>
            </w:ins>
          </w:p>
        </w:tc>
        <w:tc>
          <w:tcPr>
            <w:tcW w:w="556" w:type="pct"/>
            <w:shd w:val="clear" w:color="auto" w:fill="auto"/>
            <w:noWrap/>
            <w:vAlign w:val="bottom"/>
          </w:tcPr>
          <w:p w14:paraId="53B8F922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47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BDR-V</w:t>
              </w:r>
            </w:ins>
          </w:p>
        </w:tc>
        <w:tc>
          <w:tcPr>
            <w:tcW w:w="556" w:type="pct"/>
            <w:shd w:val="clear" w:color="auto" w:fill="auto"/>
            <w:vAlign w:val="bottom"/>
          </w:tcPr>
          <w:p w14:paraId="7A3A6012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49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Tester EncTime</w:t>
              </w:r>
            </w:ins>
          </w:p>
        </w:tc>
        <w:tc>
          <w:tcPr>
            <w:tcW w:w="558" w:type="pct"/>
            <w:shd w:val="clear" w:color="auto" w:fill="auto"/>
            <w:vAlign w:val="bottom"/>
          </w:tcPr>
          <w:p w14:paraId="2C8480C3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51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Tester DecTime</w:t>
              </w:r>
            </w:ins>
          </w:p>
        </w:tc>
        <w:tc>
          <w:tcPr>
            <w:tcW w:w="572" w:type="pct"/>
            <w:shd w:val="clear" w:color="auto" w:fill="auto"/>
            <w:vAlign w:val="bottom"/>
          </w:tcPr>
          <w:p w14:paraId="724C73CE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53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XChecker EncTime</w:t>
              </w:r>
            </w:ins>
          </w:p>
        </w:tc>
        <w:tc>
          <w:tcPr>
            <w:tcW w:w="572" w:type="pct"/>
            <w:shd w:val="clear" w:color="auto" w:fill="auto"/>
            <w:vAlign w:val="bottom"/>
          </w:tcPr>
          <w:p w14:paraId="7A03A429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55" w:author="Wei-Jung Chien" w:date="2020-04-27T17:12:00Z">
              <w:r w:rsidRPr="007D5711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XChecker DecTime</w:t>
              </w:r>
            </w:ins>
          </w:p>
        </w:tc>
      </w:tr>
      <w:tr w:rsidR="00226D60" w:rsidRPr="00575CF2" w14:paraId="029AE346" w14:textId="77777777" w:rsidTr="00DA11BD">
        <w:trPr>
          <w:trHeight w:val="501"/>
          <w:jc w:val="center"/>
          <w:ins w:id="56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22E2B547" w14:textId="4C9157DD" w:rsidR="00226D60" w:rsidRPr="006C25A9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Wei-Jung Chien" w:date="2020-04-27T17:12:00Z"/>
              </w:rPr>
            </w:pPr>
            <w:ins w:id="58" w:author="Wei-Jung Chien" w:date="2020-04-27T17:13:00Z">
              <w:r w:rsidRPr="001A4336">
                <w:t>PLT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6E512873" w14:textId="254E3D5F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60" w:author="Wei-Jung Chien" w:date="2020-04-27T17:13:00Z">
              <w:r w:rsidRPr="001A4336">
                <w:t>14.12%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3A89C4CE" w14:textId="07B24822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62" w:author="Wei-Jung Chien" w:date="2020-04-27T17:13:00Z">
              <w:r w:rsidRPr="001A4336">
                <w:t>15.57%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524FE495" w14:textId="764CA4AB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64" w:author="Wei-Jung Chien" w:date="2020-04-27T17:13:00Z">
              <w:r w:rsidRPr="001A4336">
                <w:t>16.78%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5E01087C" w14:textId="05EBB3DF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66" w:author="Wei-Jung Chien" w:date="2020-04-27T17:13:00Z">
              <w:r w:rsidRPr="001A4336">
                <w:t>98%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68AF6D83" w14:textId="083D8D16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68" w:author="Wei-Jung Chien" w:date="2020-04-27T17:13:00Z">
              <w:r w:rsidRPr="001A4336">
                <w:t>108%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2D092D15" w14:textId="6ECA4785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70" w:author="Wei-Jung Chien" w:date="2020-04-27T17:13:00Z">
              <w:r w:rsidRPr="001A4336">
                <w:t>99%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54134715" w14:textId="218624A8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72" w:author="Wei-Jung Chien" w:date="2020-04-27T17:13:00Z">
              <w:r w:rsidRPr="001A4336">
                <w:t>111%</w:t>
              </w:r>
            </w:ins>
          </w:p>
        </w:tc>
      </w:tr>
      <w:tr w:rsidR="002556BA" w:rsidRPr="00575CF2" w14:paraId="33769A7F" w14:textId="77777777" w:rsidTr="00DA11BD">
        <w:trPr>
          <w:trHeight w:val="501"/>
          <w:jc w:val="center"/>
          <w:ins w:id="73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0B0DA476" w14:textId="5210E278" w:rsidR="002556BA" w:rsidRPr="006C25A9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" w:author="Wei-Jung Chien" w:date="2020-04-27T17:12:00Z"/>
              </w:rPr>
            </w:pPr>
            <w:ins w:id="75" w:author="Wei-Jung Chien" w:date="2020-04-27T17:13:00Z">
              <w:r w:rsidRPr="001A4336">
                <w:t xml:space="preserve">ACT, RGB SCC 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256B06E8" w14:textId="6A0193D6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77" w:author="Wei-Jung Chien" w:date="2020-04-27T17:13:00Z">
              <w:r w:rsidRPr="009E37D7">
                <w:t>7.33%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15F4BA0E" w14:textId="59917B1E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79" w:author="Wei-Jung Chien" w:date="2020-04-27T17:13:00Z">
              <w:r w:rsidRPr="009E37D7">
                <w:t>2.16%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68927620" w14:textId="3D2D09D6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81" w:author="Wei-Jung Chien" w:date="2020-04-27T17:13:00Z">
              <w:r w:rsidRPr="009E37D7">
                <w:t>3.13%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55CA934F" w14:textId="03DF2BB7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83" w:author="Wei-Jung Chien" w:date="2020-04-27T17:13:00Z">
              <w:r w:rsidRPr="009E37D7">
                <w:t>100%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57823296" w14:textId="239CBE36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85" w:author="Wei-Jung Chien" w:date="2020-04-27T17:13:00Z">
              <w:r w:rsidRPr="009E37D7">
                <w:t>106%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38DB8C1E" w14:textId="4491526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87" w:author="Wei-Jung Chien" w:date="2020-04-27T17:22:00Z">
              <w:r w:rsidRPr="00A630A2">
                <w:t>96%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599B3CC1" w14:textId="161287E5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89" w:author="Wei-Jung Chien" w:date="2020-04-27T17:22:00Z">
              <w:r w:rsidRPr="00A630A2">
                <w:t>103%</w:t>
              </w:r>
            </w:ins>
          </w:p>
        </w:tc>
      </w:tr>
      <w:tr w:rsidR="000B6424" w:rsidRPr="00575CF2" w14:paraId="2C4FF0E8" w14:textId="77777777" w:rsidTr="00DA11BD">
        <w:trPr>
          <w:trHeight w:val="501"/>
          <w:jc w:val="center"/>
          <w:ins w:id="90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6811C091" w14:textId="18D003D1" w:rsidR="000B6424" w:rsidRPr="007D5711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" w:author="Wei-Jung Chien" w:date="2020-04-27T17:12:00Z"/>
                <w:rFonts w:ascii="Calibri" w:hAnsi="Calibri"/>
                <w:bCs/>
                <w:color w:val="000000"/>
                <w:szCs w:val="24"/>
                <w:lang w:eastAsia="zh-TW"/>
              </w:rPr>
            </w:pPr>
            <w:ins w:id="92" w:author="Wei-Jung Chien" w:date="2020-04-27T17:13:00Z">
              <w:r w:rsidRPr="001A4336">
                <w:t>ACT, RGB Camera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0C1570FE" w14:textId="505BE167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94" w:author="Wei-Jung Chien" w:date="2020-04-27T17:14:00Z">
              <w:r w:rsidRPr="00A10349">
                <w:t>13.04%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2D9C6C7C" w14:textId="6FE2FD0A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96" w:author="Wei-Jung Chien" w:date="2020-04-27T17:14:00Z">
              <w:r w:rsidRPr="00A10349">
                <w:t>0.24%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64FA8AF7" w14:textId="7212538E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98" w:author="Wei-Jung Chien" w:date="2020-04-27T17:14:00Z">
              <w:r w:rsidRPr="00A10349">
                <w:t>5.23%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7AB20F3A" w14:textId="441C5038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00" w:author="Wei-Jung Chien" w:date="2020-04-27T17:14:00Z">
              <w:r w:rsidRPr="00A10349">
                <w:t>75%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1BFF1AAF" w14:textId="0D3E41E6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02" w:author="Wei-Jung Chien" w:date="2020-04-27T17:14:00Z">
              <w:r w:rsidRPr="00A10349">
                <w:t>103%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24AF73BB" w14:textId="341CE696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04" w:author="Wei-Jung Chien" w:date="2020-04-27T17:16:00Z">
              <w:r w:rsidRPr="00675DCF">
                <w:t>74%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79F7A3B3" w14:textId="53C6CFE6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06" w:author="Wei-Jung Chien" w:date="2020-04-27T17:16:00Z">
              <w:r w:rsidRPr="00675DCF">
                <w:t>101%</w:t>
              </w:r>
            </w:ins>
          </w:p>
        </w:tc>
      </w:tr>
      <w:tr w:rsidR="00226D60" w:rsidRPr="00575CF2" w14:paraId="198A0649" w14:textId="77777777" w:rsidTr="00DA11BD">
        <w:trPr>
          <w:trHeight w:val="305"/>
          <w:jc w:val="center"/>
          <w:ins w:id="107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18280CB8" w14:textId="77777777" w:rsidR="00226D60" w:rsidRPr="007D5711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8" w:author="Wei-Jung Chien" w:date="2020-04-27T17:12:00Z"/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537CB6ED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8271E5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584931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2FC9EF7" w14:textId="77777777" w:rsidR="00226D60" w:rsidRPr="006C25A9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2" w:author="Wei-Jung Chien" w:date="2020-04-27T17:12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ins w:id="113" w:author="Wei-Jung Chien" w:date="2020-04-27T17:12:00Z">
              <w:r w:rsidRPr="006C25A9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RA</w:t>
              </w:r>
            </w:ins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06B2C1E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885232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7AC603BB" w14:textId="77777777" w:rsidR="00226D60" w:rsidRPr="002D44E6" w:rsidRDefault="00226D60" w:rsidP="00DA1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226D60" w:rsidRPr="00575CF2" w14:paraId="62045924" w14:textId="77777777" w:rsidTr="00DA11BD">
        <w:trPr>
          <w:trHeight w:val="501"/>
          <w:jc w:val="center"/>
          <w:ins w:id="117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5F1FE0FB" w14:textId="0CAD965F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Wei-Jung Chien" w:date="2020-04-27T17:12:00Z"/>
                <w:rFonts w:ascii="Calibri" w:hAnsi="Calibri"/>
                <w:bCs/>
                <w:color w:val="000000"/>
                <w:szCs w:val="24"/>
                <w:lang w:eastAsia="zh-TW"/>
              </w:rPr>
            </w:pPr>
            <w:ins w:id="119" w:author="Wei-Jung Chien" w:date="2020-04-27T17:13:00Z">
              <w:r w:rsidRPr="00226D60">
                <w:t>PLT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6506DB71" w14:textId="7A6E72C8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21" w:author="Wei-Jung Chien" w:date="2020-04-27T17:13:00Z">
              <w:r w:rsidRPr="00226D60">
                <w:t>9.76%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531D6B38" w14:textId="7A364C4D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23" w:author="Wei-Jung Chien" w:date="2020-04-27T17:13:00Z">
              <w:r w:rsidRPr="00226D60">
                <w:t>12.12%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2AA73623" w14:textId="101A2AAD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25" w:author="Wei-Jung Chien" w:date="2020-04-27T17:13:00Z">
              <w:r w:rsidRPr="00226D60">
                <w:t>13.54%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6BD49AAE" w14:textId="56E3D655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27" w:author="Wei-Jung Chien" w:date="2020-04-27T17:13:00Z">
              <w:r w:rsidRPr="00226D60">
                <w:t>99%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563EE75E" w14:textId="7DA27083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29" w:author="Wei-Jung Chien" w:date="2020-04-27T17:13:00Z">
              <w:r w:rsidRPr="00226D60">
                <w:t>102%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463ED930" w14:textId="5BC35889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31" w:author="Wei-Jung Chien" w:date="2020-04-27T17:13:00Z">
              <w:r w:rsidRPr="00226D60">
                <w:t>99%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741EF0AF" w14:textId="70285EDA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33" w:author="Wei-Jung Chien" w:date="2020-04-27T17:13:00Z">
              <w:r w:rsidRPr="00226D60">
                <w:t>102%</w:t>
              </w:r>
            </w:ins>
          </w:p>
        </w:tc>
      </w:tr>
      <w:tr w:rsidR="002556BA" w:rsidRPr="00575CF2" w14:paraId="5F617F99" w14:textId="77777777" w:rsidTr="00DA11BD">
        <w:trPr>
          <w:trHeight w:val="501"/>
          <w:jc w:val="center"/>
          <w:ins w:id="134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5BDCA5C0" w14:textId="57CBBE4A" w:rsidR="002556BA" w:rsidRPr="007D5711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5" w:author="Wei-Jung Chien" w:date="2020-04-27T17:12:00Z"/>
                <w:rFonts w:ascii="Calibri" w:hAnsi="Calibri"/>
                <w:bCs/>
                <w:color w:val="000000"/>
                <w:szCs w:val="24"/>
                <w:lang w:eastAsia="zh-TW"/>
              </w:rPr>
            </w:pPr>
            <w:ins w:id="136" w:author="Wei-Jung Chien" w:date="2020-04-27T17:13:00Z">
              <w:r w:rsidRPr="00DA11BD">
                <w:t xml:space="preserve">ACT, RGB SCC 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3ACF9144" w14:textId="7E374DD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38" w:author="Wei-Jung Chien" w:date="2020-04-27T17:14:00Z">
              <w:r w:rsidRPr="008D1386">
                <w:t>11.91%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4804A15D" w14:textId="2AB1916A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40" w:author="Wei-Jung Chien" w:date="2020-04-27T17:14:00Z">
              <w:r w:rsidRPr="008D1386">
                <w:t>4.53%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74AF4772" w14:textId="7924496D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42" w:author="Wei-Jung Chien" w:date="2020-04-27T17:14:00Z">
              <w:r w:rsidRPr="008D1386">
                <w:t>5.58%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0354D861" w14:textId="0021C41A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44" w:author="Wei-Jung Chien" w:date="2020-04-27T17:14:00Z">
              <w:r w:rsidRPr="008D1386">
                <w:t>92%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68FDAD5E" w14:textId="2A6CC355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46" w:author="Wei-Jung Chien" w:date="2020-04-27T17:14:00Z">
              <w:r w:rsidRPr="008D1386">
                <w:t>101%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66F0EED4" w14:textId="5A0067DE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48" w:author="Wei-Jung Chien" w:date="2020-04-27T17:22:00Z">
              <w:r w:rsidRPr="008048EB">
                <w:t>91%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44071947" w14:textId="5C9D9600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ei-Jung Chien" w:date="2020-04-27T17:12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ins w:id="150" w:author="Wei-Jung Chien" w:date="2020-04-27T17:22:00Z">
              <w:r w:rsidRPr="008048EB">
                <w:t>100%</w:t>
              </w:r>
            </w:ins>
          </w:p>
        </w:tc>
      </w:tr>
      <w:tr w:rsidR="000B6424" w:rsidRPr="00575CF2" w14:paraId="32A81954" w14:textId="77777777" w:rsidTr="00DA11BD">
        <w:trPr>
          <w:trHeight w:val="501"/>
          <w:jc w:val="center"/>
          <w:ins w:id="151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3A69035F" w14:textId="3E5008B4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" w:author="Wei-Jung Chien" w:date="2020-04-27T17:12:00Z"/>
              </w:rPr>
            </w:pPr>
            <w:ins w:id="153" w:author="Wei-Jung Chien" w:date="2020-04-27T17:13:00Z">
              <w:r w:rsidRPr="00DA11BD">
                <w:t>ACT, RGB Camera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69B337D7" w14:textId="5EBCBFC5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Wei-Jung Chien" w:date="2020-04-27T17:12:00Z"/>
              </w:rPr>
            </w:pPr>
            <w:ins w:id="155" w:author="Wei-Jung Chien" w:date="2020-04-27T17:15:00Z">
              <w:r w:rsidRPr="00AA2A2F">
                <w:t>24.21%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1B721544" w14:textId="0A15D4C5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Wei-Jung Chien" w:date="2020-04-27T17:12:00Z"/>
              </w:rPr>
            </w:pPr>
            <w:ins w:id="157" w:author="Wei-Jung Chien" w:date="2020-04-27T17:15:00Z">
              <w:r w:rsidRPr="00AA2A2F">
                <w:t>3.59%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02A6833C" w14:textId="02902D3D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Wei-Jung Chien" w:date="2020-04-27T17:12:00Z"/>
              </w:rPr>
            </w:pPr>
            <w:ins w:id="159" w:author="Wei-Jung Chien" w:date="2020-04-27T17:15:00Z">
              <w:r w:rsidRPr="00AA2A2F">
                <w:t>9.89%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49054ABF" w14:textId="70241BF4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Wei-Jung Chien" w:date="2020-04-27T17:12:00Z"/>
              </w:rPr>
            </w:pPr>
            <w:ins w:id="161" w:author="Wei-Jung Chien" w:date="2020-04-27T17:15:00Z">
              <w:r w:rsidRPr="00AA2A2F">
                <w:t>86%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6B1152D5" w14:textId="34515296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Wei-Jung Chien" w:date="2020-04-27T17:12:00Z"/>
              </w:rPr>
            </w:pPr>
            <w:ins w:id="163" w:author="Wei-Jung Chien" w:date="2020-04-27T17:15:00Z">
              <w:r w:rsidRPr="00AA2A2F">
                <w:t>104%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12A3B73C" w14:textId="77B5ABD8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Wei-Jung Chien" w:date="2020-04-27T17:12:00Z"/>
              </w:rPr>
            </w:pPr>
            <w:ins w:id="165" w:author="Wei-Jung Chien" w:date="2020-04-27T17:16:00Z">
              <w:r w:rsidRPr="00C262F9">
                <w:t>8</w:t>
              </w:r>
            </w:ins>
            <w:ins w:id="166" w:author="Wei-Jung Chien" w:date="2020-04-27T17:27:00Z">
              <w:r w:rsidR="00F05574">
                <w:t>3</w:t>
              </w:r>
            </w:ins>
            <w:ins w:id="167" w:author="Wei-Jung Chien" w:date="2020-04-27T17:16:00Z">
              <w:r w:rsidRPr="00C262F9">
                <w:t>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2DB92408" w14:textId="7C87FEF2" w:rsidR="000B6424" w:rsidRPr="00B448C2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Wei-Jung Chien" w:date="2020-04-27T17:12:00Z"/>
              </w:rPr>
            </w:pPr>
            <w:ins w:id="169" w:author="Wei-Jung Chien" w:date="2020-04-27T17:16:00Z">
              <w:r w:rsidRPr="00C262F9">
                <w:t>10</w:t>
              </w:r>
            </w:ins>
            <w:ins w:id="170" w:author="Wei-Jung Chien" w:date="2020-04-27T17:27:00Z">
              <w:r w:rsidR="00F05574">
                <w:t>0</w:t>
              </w:r>
            </w:ins>
            <w:bookmarkStart w:id="171" w:name="_GoBack"/>
            <w:bookmarkEnd w:id="171"/>
            <w:ins w:id="172" w:author="Wei-Jung Chien" w:date="2020-04-27T17:16:00Z">
              <w:r w:rsidRPr="00C262F9">
                <w:t>%</w:t>
              </w:r>
            </w:ins>
          </w:p>
        </w:tc>
      </w:tr>
      <w:tr w:rsidR="00226D60" w:rsidRPr="00575CF2" w14:paraId="17589FAE" w14:textId="77777777" w:rsidTr="00DA11BD">
        <w:trPr>
          <w:trHeight w:val="377"/>
          <w:jc w:val="center"/>
          <w:ins w:id="173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28FACBC9" w14:textId="77777777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" w:author="Wei-Jung Chien" w:date="2020-04-27T17:12:00Z"/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556" w:type="pct"/>
            <w:tcBorders>
              <w:right w:val="nil"/>
            </w:tcBorders>
            <w:shd w:val="clear" w:color="auto" w:fill="auto"/>
            <w:noWrap/>
          </w:tcPr>
          <w:p w14:paraId="3868A80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Wei-Jung Chien" w:date="2020-04-27T17:12:00Z"/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03BFE2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Wei-Jung Chien" w:date="2020-04-27T17:12:00Z"/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4E50DAF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Wei-Jung Chien" w:date="2020-04-27T17:12:00Z"/>
                <w:rFonts w:ascii="Calibri" w:hAnsi="Calibri" w:cs="Calibri"/>
                <w:bCs/>
              </w:rPr>
            </w:pPr>
          </w:p>
        </w:tc>
        <w:tc>
          <w:tcPr>
            <w:tcW w:w="5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4A981D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Wei-Jung Chien" w:date="2020-04-27T17:12:00Z"/>
                <w:rFonts w:ascii="Calibri" w:hAnsi="Calibri" w:cs="Calibri"/>
                <w:bCs/>
              </w:rPr>
            </w:pPr>
            <w:ins w:id="179" w:author="Wei-Jung Chien" w:date="2020-04-27T17:12:00Z">
              <w:r w:rsidRPr="006C25A9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t>LD</w:t>
              </w:r>
            </w:ins>
          </w:p>
        </w:tc>
        <w:tc>
          <w:tcPr>
            <w:tcW w:w="558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BA6A73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Wei-Jung Chien" w:date="2020-04-27T17:12:00Z"/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  <w:noWrap/>
          </w:tcPr>
          <w:p w14:paraId="2492966B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Wei-Jung Chien" w:date="2020-04-27T17:12:00Z"/>
                <w:rFonts w:ascii="Calibri" w:hAnsi="Calibri" w:cs="Calibri"/>
                <w:bCs/>
              </w:rPr>
            </w:pPr>
          </w:p>
        </w:tc>
        <w:tc>
          <w:tcPr>
            <w:tcW w:w="572" w:type="pct"/>
            <w:tcBorders>
              <w:left w:val="nil"/>
            </w:tcBorders>
            <w:shd w:val="clear" w:color="auto" w:fill="auto"/>
            <w:noWrap/>
          </w:tcPr>
          <w:p w14:paraId="26A15C24" w14:textId="77777777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Wei-Jung Chien" w:date="2020-04-27T17:12:00Z"/>
                <w:rFonts w:ascii="Calibri" w:hAnsi="Calibri" w:cs="Calibri"/>
                <w:bCs/>
              </w:rPr>
            </w:pPr>
          </w:p>
        </w:tc>
      </w:tr>
      <w:tr w:rsidR="00226D60" w:rsidRPr="00575CF2" w14:paraId="15E9DA48" w14:textId="77777777" w:rsidTr="00DA11BD">
        <w:trPr>
          <w:trHeight w:val="501"/>
          <w:jc w:val="center"/>
          <w:ins w:id="183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3DF29E71" w14:textId="1322A1DF" w:rsidR="00226D60" w:rsidRPr="007D5711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4" w:author="Wei-Jung Chien" w:date="2020-04-27T17:12:00Z"/>
                <w:rFonts w:ascii="Calibri" w:hAnsi="Calibri"/>
                <w:bCs/>
                <w:color w:val="000000"/>
                <w:szCs w:val="28"/>
              </w:rPr>
            </w:pPr>
            <w:ins w:id="185" w:author="Wei-Jung Chien" w:date="2020-04-27T17:14:00Z">
              <w:r w:rsidRPr="00226D60">
                <w:t>PLT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1FB532CA" w14:textId="32A8A800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Wei-Jung Chien" w:date="2020-04-27T17:12:00Z"/>
                <w:rFonts w:ascii="Calibri" w:hAnsi="Calibri" w:cs="Calibri"/>
                <w:bCs/>
              </w:rPr>
            </w:pPr>
            <w:ins w:id="187" w:author="Wei-Jung Chien" w:date="2020-04-27T17:14:00Z">
              <w:r w:rsidRPr="00226D60">
                <w:t>5.13%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056A2BC7" w14:textId="0B41E67D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Wei-Jung Chien" w:date="2020-04-27T17:12:00Z"/>
                <w:rFonts w:ascii="Calibri" w:hAnsi="Calibri" w:cs="Calibri"/>
                <w:bCs/>
              </w:rPr>
            </w:pPr>
            <w:ins w:id="189" w:author="Wei-Jung Chien" w:date="2020-04-27T17:14:00Z">
              <w:r w:rsidRPr="00226D60">
                <w:t>7.52%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551E3434" w14:textId="7A33FEC2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Wei-Jung Chien" w:date="2020-04-27T17:12:00Z"/>
                <w:rFonts w:ascii="Calibri" w:hAnsi="Calibri" w:cs="Calibri"/>
                <w:bCs/>
              </w:rPr>
            </w:pPr>
            <w:ins w:id="191" w:author="Wei-Jung Chien" w:date="2020-04-27T17:14:00Z">
              <w:r w:rsidRPr="00226D60">
                <w:t>8.51%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02C5909A" w14:textId="37C13EE8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Wei-Jung Chien" w:date="2020-04-27T17:12:00Z"/>
                <w:rFonts w:ascii="Calibri" w:hAnsi="Calibri" w:cs="Calibri"/>
                <w:bCs/>
              </w:rPr>
            </w:pPr>
            <w:ins w:id="193" w:author="Wei-Jung Chien" w:date="2020-04-27T17:14:00Z">
              <w:r w:rsidRPr="00226D60">
                <w:t>96%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70491206" w14:textId="0B970973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Wei-Jung Chien" w:date="2020-04-27T17:12:00Z"/>
                <w:rFonts w:ascii="Calibri" w:hAnsi="Calibri" w:cs="Calibri"/>
                <w:bCs/>
              </w:rPr>
            </w:pPr>
            <w:ins w:id="195" w:author="Wei-Jung Chien" w:date="2020-04-27T17:14:00Z">
              <w:r w:rsidRPr="00226D60">
                <w:t>100%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3E456538" w14:textId="3C5238F9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Wei-Jung Chien" w:date="2020-04-27T17:12:00Z"/>
                <w:rFonts w:ascii="Calibri" w:hAnsi="Calibri" w:cs="Calibri"/>
                <w:bCs/>
              </w:rPr>
            </w:pPr>
            <w:ins w:id="197" w:author="Wei-Jung Chien" w:date="2020-04-27T17:14:00Z">
              <w:r w:rsidRPr="00226D60">
                <w:t>98%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0748FBA0" w14:textId="39608B23" w:rsidR="00226D60" w:rsidRPr="002D44E6" w:rsidRDefault="00226D60" w:rsidP="00226D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Wei-Jung Chien" w:date="2020-04-27T17:12:00Z"/>
                <w:rFonts w:ascii="Calibri" w:hAnsi="Calibri" w:cs="Calibri"/>
                <w:bCs/>
              </w:rPr>
            </w:pPr>
            <w:ins w:id="199" w:author="Wei-Jung Chien" w:date="2020-04-27T17:14:00Z">
              <w:r w:rsidRPr="00226D60">
                <w:t>103%</w:t>
              </w:r>
            </w:ins>
          </w:p>
        </w:tc>
      </w:tr>
      <w:tr w:rsidR="002556BA" w:rsidRPr="00575CF2" w14:paraId="6530FC0A" w14:textId="77777777" w:rsidTr="00DA11BD">
        <w:trPr>
          <w:trHeight w:val="501"/>
          <w:jc w:val="center"/>
          <w:ins w:id="200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4767B5A0" w14:textId="47C6A005" w:rsidR="002556BA" w:rsidRPr="007D5711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Wei-Jung Chien" w:date="2020-04-27T17:12:00Z"/>
                <w:rFonts w:ascii="Calibri" w:hAnsi="Calibri"/>
                <w:bCs/>
                <w:color w:val="000000"/>
                <w:szCs w:val="28"/>
              </w:rPr>
            </w:pPr>
            <w:ins w:id="202" w:author="Wei-Jung Chien" w:date="2020-04-27T17:14:00Z">
              <w:r w:rsidRPr="00DA11BD">
                <w:t xml:space="preserve">ACT, RGB SCC 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70AFA12D" w14:textId="4F12A14A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Wei-Jung Chien" w:date="2020-04-27T17:12:00Z"/>
                <w:rFonts w:ascii="Calibri" w:hAnsi="Calibri" w:cs="Calibri"/>
                <w:bCs/>
              </w:rPr>
            </w:pPr>
            <w:ins w:id="204" w:author="Wei-Jung Chien" w:date="2020-04-27T17:14:00Z">
              <w:r w:rsidRPr="00814A25">
                <w:t>17.83%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1CC72453" w14:textId="18C2606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Wei-Jung Chien" w:date="2020-04-27T17:12:00Z"/>
                <w:rFonts w:ascii="Calibri" w:hAnsi="Calibri" w:cs="Calibri"/>
                <w:bCs/>
              </w:rPr>
            </w:pPr>
            <w:ins w:id="206" w:author="Wei-Jung Chien" w:date="2020-04-27T17:14:00Z">
              <w:r w:rsidRPr="00814A25">
                <w:t>7.33%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1EC94A10" w14:textId="73F87AE5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Wei-Jung Chien" w:date="2020-04-27T17:12:00Z"/>
                <w:rFonts w:ascii="Calibri" w:hAnsi="Calibri" w:cs="Calibri"/>
                <w:bCs/>
              </w:rPr>
            </w:pPr>
            <w:ins w:id="208" w:author="Wei-Jung Chien" w:date="2020-04-27T17:14:00Z">
              <w:r w:rsidRPr="00814A25">
                <w:t>8.24%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2B2B0D59" w14:textId="1E8FA798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Wei-Jung Chien" w:date="2020-04-27T17:12:00Z"/>
                <w:rFonts w:ascii="Calibri" w:hAnsi="Calibri" w:cs="Calibri"/>
                <w:bCs/>
              </w:rPr>
            </w:pPr>
            <w:ins w:id="210" w:author="Wei-Jung Chien" w:date="2020-04-27T17:14:00Z">
              <w:r w:rsidRPr="00814A25">
                <w:t>94%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2DABD863" w14:textId="081D2433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Wei-Jung Chien" w:date="2020-04-27T17:12:00Z"/>
                <w:rFonts w:ascii="Calibri" w:hAnsi="Calibri" w:cs="Calibri"/>
                <w:bCs/>
              </w:rPr>
            </w:pPr>
            <w:ins w:id="212" w:author="Wei-Jung Chien" w:date="2020-04-27T17:14:00Z">
              <w:r w:rsidRPr="00814A25">
                <w:t>103%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34992BA0" w14:textId="4B4F7347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Wei-Jung Chien" w:date="2020-04-27T17:12:00Z"/>
                <w:rFonts w:ascii="Calibri" w:hAnsi="Calibri" w:cs="Calibri"/>
                <w:bCs/>
              </w:rPr>
            </w:pPr>
            <w:ins w:id="214" w:author="Wei-Jung Chien" w:date="2020-04-27T17:22:00Z">
              <w:r w:rsidRPr="00655AF4">
                <w:t>93%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732B74E9" w14:textId="42063A38" w:rsidR="002556BA" w:rsidRPr="002D44E6" w:rsidRDefault="002556BA" w:rsidP="00255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Wei-Jung Chien" w:date="2020-04-27T17:12:00Z"/>
                <w:rFonts w:ascii="Calibri" w:hAnsi="Calibri" w:cs="Calibri"/>
                <w:bCs/>
              </w:rPr>
            </w:pPr>
            <w:ins w:id="216" w:author="Wei-Jung Chien" w:date="2020-04-27T17:22:00Z">
              <w:r w:rsidRPr="00655AF4">
                <w:t>103%</w:t>
              </w:r>
            </w:ins>
          </w:p>
        </w:tc>
      </w:tr>
      <w:tr w:rsidR="000B6424" w:rsidRPr="00575CF2" w14:paraId="2674F14F" w14:textId="77777777" w:rsidTr="00DA11BD">
        <w:trPr>
          <w:trHeight w:val="501"/>
          <w:jc w:val="center"/>
          <w:ins w:id="217" w:author="Wei-Jung Chien" w:date="2020-04-27T17:12:00Z"/>
        </w:trPr>
        <w:tc>
          <w:tcPr>
            <w:tcW w:w="1073" w:type="pct"/>
            <w:shd w:val="clear" w:color="auto" w:fill="auto"/>
            <w:noWrap/>
          </w:tcPr>
          <w:p w14:paraId="2341ECF7" w14:textId="29F5C5A5" w:rsidR="000B6424" w:rsidRPr="007D5711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8" w:author="Wei-Jung Chien" w:date="2020-04-27T17:12:00Z"/>
                <w:rFonts w:ascii="Calibri" w:hAnsi="Calibri"/>
                <w:bCs/>
                <w:color w:val="000000"/>
                <w:szCs w:val="28"/>
              </w:rPr>
            </w:pPr>
            <w:ins w:id="219" w:author="Wei-Jung Chien" w:date="2020-04-27T17:14:00Z">
              <w:r w:rsidRPr="00DA11BD">
                <w:t>ACT, RGB Camera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332C97B3" w14:textId="19274960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Wei-Jung Chien" w:date="2020-04-27T17:12:00Z"/>
                <w:rFonts w:ascii="Calibri" w:hAnsi="Calibri" w:cs="Calibri"/>
                <w:bCs/>
              </w:rPr>
            </w:pPr>
            <w:ins w:id="221" w:author="Wei-Jung Chien" w:date="2020-04-27T17:15:00Z">
              <w:r w:rsidRPr="00392691">
                <w:t>37.69%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50C46AF1" w14:textId="1336AD30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Wei-Jung Chien" w:date="2020-04-27T17:12:00Z"/>
                <w:rFonts w:ascii="Calibri" w:hAnsi="Calibri" w:cs="Calibri"/>
                <w:bCs/>
              </w:rPr>
            </w:pPr>
            <w:ins w:id="223" w:author="Wei-Jung Chien" w:date="2020-04-27T17:15:00Z">
              <w:r w:rsidRPr="00392691">
                <w:t>6.84%</w:t>
              </w:r>
            </w:ins>
          </w:p>
        </w:tc>
        <w:tc>
          <w:tcPr>
            <w:tcW w:w="556" w:type="pct"/>
            <w:shd w:val="clear" w:color="000000" w:fill="FCE4D6"/>
            <w:noWrap/>
          </w:tcPr>
          <w:p w14:paraId="1A47933E" w14:textId="339EBE97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Wei-Jung Chien" w:date="2020-04-27T17:12:00Z"/>
                <w:rFonts w:ascii="Calibri" w:hAnsi="Calibri" w:cs="Calibri"/>
                <w:bCs/>
              </w:rPr>
            </w:pPr>
            <w:ins w:id="225" w:author="Wei-Jung Chien" w:date="2020-04-27T17:15:00Z">
              <w:r w:rsidRPr="00392691">
                <w:t>17.32%</w:t>
              </w:r>
            </w:ins>
          </w:p>
        </w:tc>
        <w:tc>
          <w:tcPr>
            <w:tcW w:w="556" w:type="pct"/>
            <w:shd w:val="clear" w:color="000000" w:fill="DDEBF7"/>
            <w:noWrap/>
          </w:tcPr>
          <w:p w14:paraId="46E87662" w14:textId="6C026A83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Wei-Jung Chien" w:date="2020-04-27T17:12:00Z"/>
                <w:rFonts w:ascii="Calibri" w:hAnsi="Calibri" w:cs="Calibri"/>
                <w:bCs/>
              </w:rPr>
            </w:pPr>
            <w:ins w:id="227" w:author="Wei-Jung Chien" w:date="2020-04-27T17:15:00Z">
              <w:r w:rsidRPr="00392691">
                <w:t>89%</w:t>
              </w:r>
            </w:ins>
          </w:p>
        </w:tc>
        <w:tc>
          <w:tcPr>
            <w:tcW w:w="558" w:type="pct"/>
            <w:shd w:val="clear" w:color="000000" w:fill="DDEBF7"/>
            <w:noWrap/>
          </w:tcPr>
          <w:p w14:paraId="5F1264AB" w14:textId="33BD249E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Wei-Jung Chien" w:date="2020-04-27T17:12:00Z"/>
                <w:rFonts w:ascii="Calibri" w:hAnsi="Calibri" w:cs="Calibri"/>
                <w:bCs/>
              </w:rPr>
            </w:pPr>
            <w:ins w:id="229" w:author="Wei-Jung Chien" w:date="2020-04-27T17:15:00Z">
              <w:r w:rsidRPr="00392691">
                <w:t>103%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5FACD082" w14:textId="526815AC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Wei-Jung Chien" w:date="2020-04-27T17:12:00Z"/>
                <w:rFonts w:ascii="Calibri" w:hAnsi="Calibri" w:cs="Calibri"/>
                <w:bCs/>
              </w:rPr>
            </w:pPr>
            <w:ins w:id="231" w:author="Wei-Jung Chien" w:date="2020-04-27T17:16:00Z">
              <w:r w:rsidRPr="00F270CB">
                <w:t>93%</w:t>
              </w:r>
            </w:ins>
          </w:p>
        </w:tc>
        <w:tc>
          <w:tcPr>
            <w:tcW w:w="572" w:type="pct"/>
            <w:shd w:val="clear" w:color="000000" w:fill="DDEBF7"/>
            <w:noWrap/>
          </w:tcPr>
          <w:p w14:paraId="03C7E3A5" w14:textId="7E143628" w:rsidR="000B6424" w:rsidRPr="002D44E6" w:rsidRDefault="000B6424" w:rsidP="000B64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Wei-Jung Chien" w:date="2020-04-27T17:12:00Z"/>
                <w:rFonts w:ascii="Calibri" w:hAnsi="Calibri" w:cs="Calibri"/>
                <w:bCs/>
              </w:rPr>
            </w:pPr>
            <w:ins w:id="233" w:author="Wei-Jung Chien" w:date="2020-04-27T17:16:00Z">
              <w:r w:rsidRPr="00F270CB">
                <w:t>103%</w:t>
              </w:r>
            </w:ins>
          </w:p>
        </w:tc>
      </w:tr>
    </w:tbl>
    <w:p w14:paraId="55993B6B" w14:textId="5CA00E29" w:rsidR="00226D60" w:rsidRPr="00F21EC7" w:rsidDel="00226D60" w:rsidRDefault="00226D60" w:rsidP="001C13F6">
      <w:pPr>
        <w:spacing w:line="360" w:lineRule="auto"/>
        <w:jc w:val="center"/>
        <w:rPr>
          <w:del w:id="234" w:author="Wei-Jung Chien" w:date="2020-04-27T17:14:00Z"/>
        </w:rPr>
      </w:pPr>
    </w:p>
    <w:tbl>
      <w:tblPr>
        <w:tblW w:w="8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968"/>
        <w:gridCol w:w="895"/>
        <w:gridCol w:w="968"/>
        <w:gridCol w:w="987"/>
        <w:gridCol w:w="1011"/>
        <w:gridCol w:w="1070"/>
        <w:gridCol w:w="1070"/>
        <w:tblGridChange w:id="235">
          <w:tblGrid>
            <w:gridCol w:w="2012"/>
            <w:gridCol w:w="968"/>
            <w:gridCol w:w="895"/>
            <w:gridCol w:w="968"/>
            <w:gridCol w:w="987"/>
            <w:gridCol w:w="1011"/>
            <w:gridCol w:w="1070"/>
            <w:gridCol w:w="1070"/>
          </w:tblGrid>
        </w:tblGridChange>
      </w:tblGrid>
      <w:tr w:rsidR="00226D60" w:rsidRPr="00575CF2" w:rsidDel="00226D60" w14:paraId="6EE2B45C" w14:textId="39E1B259" w:rsidTr="00226D60">
        <w:trPr>
          <w:trHeight w:val="332"/>
          <w:jc w:val="center"/>
          <w:del w:id="236" w:author="Wei-Jung Chien" w:date="2020-04-27T17:14:00Z"/>
        </w:trPr>
        <w:tc>
          <w:tcPr>
            <w:tcW w:w="2012" w:type="dxa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14:paraId="6CEFBDFA" w14:textId="042E64CA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7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auto"/>
            <w:noWrap/>
            <w:vAlign w:val="bottom"/>
          </w:tcPr>
          <w:p w14:paraId="44581FB9" w14:textId="02DD57A7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8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C5D873" w14:textId="007852FA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39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D57E4" w14:textId="2313E1DE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0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F1B4CD" w14:textId="6857F63B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1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42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AI</w:delText>
              </w:r>
            </w:del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1D052" w14:textId="118E1EF0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3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1CE4E" w14:textId="14458713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4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vAlign w:val="bottom"/>
          </w:tcPr>
          <w:p w14:paraId="39A44B1F" w14:textId="4A5BABFC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5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</w:p>
        </w:tc>
      </w:tr>
      <w:tr w:rsidR="00226D60" w:rsidRPr="00575CF2" w:rsidDel="00226D60" w14:paraId="46B4C191" w14:textId="5D86D0D7" w:rsidTr="00226D60">
        <w:trPr>
          <w:trHeight w:val="620"/>
          <w:jc w:val="center"/>
          <w:del w:id="246" w:author="Wei-Jung Chien" w:date="2020-04-27T17:14:00Z"/>
        </w:trPr>
        <w:tc>
          <w:tcPr>
            <w:tcW w:w="2012" w:type="dxa"/>
            <w:shd w:val="clear" w:color="auto" w:fill="auto"/>
            <w:noWrap/>
            <w:vAlign w:val="bottom"/>
          </w:tcPr>
          <w:p w14:paraId="0A2E0DEF" w14:textId="026A465E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7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48" w:author="Wei-Jung Chien" w:date="2020-04-27T17:14:00Z">
              <w:r w:rsidDel="00226D60">
                <w:rPr>
                  <w:b/>
                </w:rPr>
                <w:delText>A</w:delText>
              </w:r>
              <w:r w:rsidRPr="004019C6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cronym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23D93B81" w14:textId="02730B33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49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50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BDR-Y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5FCC87BF" w14:textId="08552322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1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52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BDR-U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bottom"/>
          </w:tcPr>
          <w:p w14:paraId="448099F4" w14:textId="199CB7DC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3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54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BDR-V</w:delText>
              </w:r>
            </w:del>
          </w:p>
        </w:tc>
        <w:tc>
          <w:tcPr>
            <w:tcW w:w="0" w:type="auto"/>
            <w:shd w:val="clear" w:color="auto" w:fill="auto"/>
            <w:vAlign w:val="bottom"/>
          </w:tcPr>
          <w:p w14:paraId="149F113E" w14:textId="1C5290AD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5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56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Tester EncTime</w:delText>
              </w:r>
            </w:del>
          </w:p>
        </w:tc>
        <w:tc>
          <w:tcPr>
            <w:tcW w:w="0" w:type="auto"/>
            <w:shd w:val="clear" w:color="auto" w:fill="auto"/>
            <w:vAlign w:val="bottom"/>
          </w:tcPr>
          <w:p w14:paraId="356524B5" w14:textId="550FF14E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7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58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Tester DecTime</w:delText>
              </w:r>
            </w:del>
          </w:p>
        </w:tc>
        <w:tc>
          <w:tcPr>
            <w:tcW w:w="0" w:type="auto"/>
            <w:shd w:val="clear" w:color="auto" w:fill="auto"/>
            <w:vAlign w:val="bottom"/>
          </w:tcPr>
          <w:p w14:paraId="043DFB8A" w14:textId="78210607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60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XChecker EncTime</w:delText>
              </w:r>
            </w:del>
          </w:p>
        </w:tc>
        <w:tc>
          <w:tcPr>
            <w:tcW w:w="0" w:type="auto"/>
            <w:shd w:val="clear" w:color="auto" w:fill="auto"/>
            <w:vAlign w:val="bottom"/>
          </w:tcPr>
          <w:p w14:paraId="58E7910F" w14:textId="33EE718C" w:rsidR="00E36126" w:rsidRPr="007D5711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1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262" w:author="Wei-Jung Chien" w:date="2020-04-27T17:14:00Z">
              <w:r w:rsidRPr="007D5711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XChecker DecTime</w:delText>
              </w:r>
            </w:del>
          </w:p>
        </w:tc>
      </w:tr>
      <w:tr w:rsidR="00226D60" w:rsidRPr="00575CF2" w:rsidDel="00226D60" w14:paraId="6DB5C4DB" w14:textId="4DFE676D" w:rsidTr="00226D60">
        <w:trPr>
          <w:trHeight w:val="501"/>
          <w:jc w:val="center"/>
          <w:del w:id="263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1F72BEB4" w14:textId="5106D804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4" w:author="Wei-Jung Chien" w:date="2020-04-27T17:14:00Z"/>
              </w:rPr>
            </w:pPr>
            <w:del w:id="265" w:author="Wei-Jung Chien" w:date="2020-04-27T17:14:00Z">
              <w:r w:rsidRPr="00226D60" w:rsidDel="00226D60">
                <w:delText>PLT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100ACFDE" w14:textId="44C44CCF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67" w:author="Wei-Jung Chien" w:date="2020-04-27T17:14:00Z">
              <w:r w:rsidRPr="00226D60" w:rsidDel="00226D60">
                <w:delText>14.12%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9D52E46" w14:textId="1E229FFA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69" w:author="Wei-Jung Chien" w:date="2020-04-27T17:14:00Z">
              <w:r w:rsidRPr="00226D60" w:rsidDel="00226D60">
                <w:delText>15.57%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525CF6DD" w14:textId="48E2C57D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0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71" w:author="Wei-Jung Chien" w:date="2020-04-27T17:14:00Z">
              <w:r w:rsidRPr="00226D60" w:rsidDel="00226D60">
                <w:delText>16.78%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53776868" w14:textId="44598BDF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73" w:author="Wei-Jung Chien" w:date="2020-04-27T17:14:00Z">
              <w:r w:rsidRPr="00226D60" w:rsidDel="00226D60">
                <w:delText>98%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26ED3BBE" w14:textId="56403A00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75" w:author="Wei-Jung Chien" w:date="2020-04-27T17:14:00Z">
              <w:r w:rsidRPr="00226D60" w:rsidDel="00226D60">
                <w:delText>108%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7619B951" w14:textId="4333076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6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77" w:author="Wei-Jung Chien" w:date="2020-04-27T17:14:00Z">
              <w:r w:rsidRPr="00226D60" w:rsidDel="00226D60">
                <w:delText>99%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53E75BB3" w14:textId="5C80A31D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279" w:author="Wei-Jung Chien" w:date="2020-04-27T17:14:00Z">
              <w:r w:rsidRPr="00226D60" w:rsidDel="00226D60">
                <w:delText>111%</w:delText>
              </w:r>
            </w:del>
          </w:p>
        </w:tc>
      </w:tr>
      <w:tr w:rsidR="00226D60" w:rsidRPr="00575CF2" w:rsidDel="00226D60" w14:paraId="2D1DCF8F" w14:textId="56BB6BFA" w:rsidTr="00226D60">
        <w:trPr>
          <w:trHeight w:val="501"/>
          <w:jc w:val="center"/>
          <w:del w:id="280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714DF5CC" w14:textId="22D82535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1" w:author="Wei-Jung Chien" w:date="2020-04-27T17:14:00Z"/>
                <w:rPrChange w:id="282" w:author="Wei-Jung Chien" w:date="2020-04-27T17:11:00Z">
                  <w:rPr>
                    <w:del w:id="283" w:author="Wei-Jung Chien" w:date="2020-04-27T17:14:00Z"/>
                    <w:highlight w:val="yellow"/>
                  </w:rPr>
                </w:rPrChange>
              </w:rPr>
            </w:pPr>
            <w:del w:id="284" w:author="Wei-Jung Chien" w:date="2020-04-27T17:14:00Z">
              <w:r w:rsidRPr="00226D60" w:rsidDel="00226D60">
                <w:rPr>
                  <w:rPrChange w:id="285" w:author="Wei-Jung Chien" w:date="2020-04-27T17:11:00Z">
                    <w:rPr>
                      <w:highlight w:val="yellow"/>
                    </w:rPr>
                  </w:rPrChange>
                </w:rPr>
                <w:delText>ACT</w:delText>
              </w:r>
            </w:del>
            <w:del w:id="286" w:author="Wei-Jung Chien" w:date="2020-04-27T16:58:00Z">
              <w:r w:rsidRPr="00226D60" w:rsidDel="00F910DB">
                <w:rPr>
                  <w:rPrChange w:id="287" w:author="Wei-Jung Chien" w:date="2020-04-27T17:11:00Z">
                    <w:rPr>
                      <w:highlight w:val="yellow"/>
                    </w:rPr>
                  </w:rPrChange>
                </w:rPr>
                <w:delText xml:space="preserve"> on</w:delText>
              </w:r>
            </w:del>
            <w:del w:id="288" w:author="Wei-Jung Chien" w:date="2020-04-27T17:14:00Z">
              <w:r w:rsidRPr="00226D60" w:rsidDel="00226D60">
                <w:rPr>
                  <w:rPrChange w:id="289" w:author="Wei-Jung Chien" w:date="2020-04-27T17:11:00Z">
                    <w:rPr>
                      <w:highlight w:val="yellow"/>
                    </w:rPr>
                  </w:rPrChange>
                </w:rPr>
                <w:delText xml:space="preserve">, RGB SCC 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56DB9735" w14:textId="5918167A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291" w:author="Wei-Jung Chien" w:date="2020-04-27T17:11:00Z">
                  <w:rPr>
                    <w:del w:id="292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293" w:author="Wei-Jung Chien" w:date="2020-04-27T17:10:00Z">
              <w:r w:rsidRPr="00226D60" w:rsidDel="00226D60">
                <w:rPr>
                  <w:rPrChange w:id="294" w:author="Wei-Jung Chien" w:date="2020-04-27T17:11:00Z">
                    <w:rPr>
                      <w:highlight w:val="yellow"/>
                    </w:rPr>
                  </w:rPrChange>
                </w:rPr>
                <w:delText>-8.24%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4144AF16" w14:textId="0C233751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296" w:author="Wei-Jung Chien" w:date="2020-04-27T17:11:00Z">
                  <w:rPr>
                    <w:del w:id="297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298" w:author="Wei-Jung Chien" w:date="2020-04-27T17:10:00Z">
              <w:r w:rsidRPr="00226D60" w:rsidDel="00226D60">
                <w:rPr>
                  <w:rPrChange w:id="299" w:author="Wei-Jung Chien" w:date="2020-04-27T17:11:00Z">
                    <w:rPr>
                      <w:highlight w:val="yellow"/>
                    </w:rPr>
                  </w:rPrChange>
                </w:rPr>
                <w:delText>-2.47%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2FDA8E0" w14:textId="3E0DCE9B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301" w:author="Wei-Jung Chien" w:date="2020-04-27T17:11:00Z">
                  <w:rPr>
                    <w:del w:id="302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303" w:author="Wei-Jung Chien" w:date="2020-04-27T17:10:00Z">
              <w:r w:rsidRPr="00226D60" w:rsidDel="00226D60">
                <w:rPr>
                  <w:rPrChange w:id="304" w:author="Wei-Jung Chien" w:date="2020-04-27T17:11:00Z">
                    <w:rPr>
                      <w:highlight w:val="yellow"/>
                    </w:rPr>
                  </w:rPrChange>
                </w:rPr>
                <w:delText>-3.32%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58445099" w14:textId="32BBE248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306" w:author="Wei-Jung Chien" w:date="2020-04-27T17:11:00Z">
                  <w:rPr>
                    <w:del w:id="307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308" w:author="Wei-Jung Chien" w:date="2020-04-27T17:10:00Z">
              <w:r w:rsidRPr="00226D60" w:rsidDel="00226D60">
                <w:rPr>
                  <w:rPrChange w:id="309" w:author="Wei-Jung Chien" w:date="2020-04-27T17:11:00Z">
                    <w:rPr>
                      <w:highlight w:val="yellow"/>
                    </w:rPr>
                  </w:rPrChange>
                </w:rPr>
                <w:delText>104%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4FD4D267" w14:textId="6CE4B30E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311" w:author="Wei-Jung Chien" w:date="2020-04-27T17:11:00Z">
                  <w:rPr>
                    <w:del w:id="312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313" w:author="Wei-Jung Chien" w:date="2020-04-27T17:10:00Z">
              <w:r w:rsidRPr="00226D60" w:rsidDel="00226D60">
                <w:rPr>
                  <w:rPrChange w:id="314" w:author="Wei-Jung Chien" w:date="2020-04-27T17:11:00Z">
                    <w:rPr>
                      <w:highlight w:val="yellow"/>
                    </w:rPr>
                  </w:rPrChange>
                </w:rPr>
                <w:delText>99%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32989B93" w14:textId="1CB60431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Wei-Jung Chien" w:date="2020-04-27T17:14:00Z"/>
                <w:rPrChange w:id="316" w:author="Wei-Jung Chien" w:date="2020-04-27T17:11:00Z">
                  <w:rPr>
                    <w:del w:id="317" w:author="Wei-Jung Chien" w:date="2020-04-27T17:14:00Z"/>
                    <w:highlight w:val="yellow"/>
                  </w:rPr>
                </w:rPrChange>
              </w:rPr>
            </w:pPr>
            <w:del w:id="318" w:author="Wei-Jung Chien" w:date="2020-04-27T17:10:00Z">
              <w:r w:rsidRPr="00226D60" w:rsidDel="00226D60">
                <w:rPr>
                  <w:rPrChange w:id="319" w:author="Wei-Jung Chien" w:date="2020-04-27T17:11:00Z">
                    <w:rPr>
                      <w:highlight w:val="yellow"/>
                    </w:rPr>
                  </w:rPrChange>
                </w:rPr>
                <w:delText>103%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23952E4C" w14:textId="0DCB990E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Wei-Jung Chien" w:date="2020-04-27T17:14:00Z"/>
                <w:rPrChange w:id="321" w:author="Wei-Jung Chien" w:date="2020-04-27T17:11:00Z">
                  <w:rPr>
                    <w:del w:id="322" w:author="Wei-Jung Chien" w:date="2020-04-27T17:14:00Z"/>
                    <w:highlight w:val="yellow"/>
                  </w:rPr>
                </w:rPrChange>
              </w:rPr>
            </w:pPr>
            <w:del w:id="323" w:author="Wei-Jung Chien" w:date="2020-04-27T17:10:00Z">
              <w:r w:rsidRPr="00226D60" w:rsidDel="00226D60">
                <w:rPr>
                  <w:rPrChange w:id="324" w:author="Wei-Jung Chien" w:date="2020-04-27T17:11:00Z">
                    <w:rPr>
                      <w:highlight w:val="yellow"/>
                    </w:rPr>
                  </w:rPrChange>
                </w:rPr>
                <w:delText>98%</w:delText>
              </w:r>
            </w:del>
          </w:p>
        </w:tc>
      </w:tr>
      <w:tr w:rsidR="00226D60" w:rsidRPr="00575CF2" w:rsidDel="00226D60" w14:paraId="4970C4C9" w14:textId="72651060" w:rsidTr="00226D60">
        <w:trPr>
          <w:trHeight w:val="501"/>
          <w:jc w:val="center"/>
          <w:del w:id="325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6A625FFA" w14:textId="73E15B4F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6" w:author="Wei-Jung Chien" w:date="2020-04-27T17:14:00Z"/>
                <w:rPrChange w:id="327" w:author="Wei-Jung Chien" w:date="2020-04-27T17:11:00Z">
                  <w:rPr>
                    <w:del w:id="328" w:author="Wei-Jung Chien" w:date="2020-04-27T17:14:00Z"/>
                    <w:highlight w:val="yellow"/>
                  </w:rPr>
                </w:rPrChange>
              </w:rPr>
            </w:pPr>
            <w:del w:id="329" w:author="Wei-Jung Chien" w:date="2020-04-27T17:14:00Z">
              <w:r w:rsidRPr="00226D60" w:rsidDel="00226D60">
                <w:rPr>
                  <w:rPrChange w:id="330" w:author="Wei-Jung Chien" w:date="2020-04-27T17:11:00Z">
                    <w:rPr>
                      <w:highlight w:val="yellow"/>
                    </w:rPr>
                  </w:rPrChange>
                </w:rPr>
                <w:delText>ACT</w:delText>
              </w:r>
            </w:del>
            <w:del w:id="331" w:author="Wei-Jung Chien" w:date="2020-04-27T17:10:00Z">
              <w:r w:rsidRPr="00226D60" w:rsidDel="00226D60">
                <w:rPr>
                  <w:rPrChange w:id="332" w:author="Wei-Jung Chien" w:date="2020-04-27T17:11:00Z">
                    <w:rPr>
                      <w:highlight w:val="yellow"/>
                    </w:rPr>
                  </w:rPrChange>
                </w:rPr>
                <w:delText xml:space="preserve"> on</w:delText>
              </w:r>
            </w:del>
            <w:del w:id="333" w:author="Wei-Jung Chien" w:date="2020-04-27T17:14:00Z">
              <w:r w:rsidRPr="00226D60" w:rsidDel="00226D60">
                <w:rPr>
                  <w:rPrChange w:id="334" w:author="Wei-Jung Chien" w:date="2020-04-27T17:11:00Z">
                    <w:rPr>
                      <w:highlight w:val="yellow"/>
                    </w:rPr>
                  </w:rPrChange>
                </w:rPr>
                <w:delText xml:space="preserve">, RGB </w:delText>
              </w:r>
            </w:del>
            <w:del w:id="335" w:author="Wei-Jung Chien" w:date="2020-04-27T17:11:00Z">
              <w:r w:rsidRPr="00226D60" w:rsidDel="00226D60">
                <w:rPr>
                  <w:rPrChange w:id="336" w:author="Wei-Jung Chien" w:date="2020-04-27T17:11:00Z">
                    <w:rPr>
                      <w:highlight w:val="yellow"/>
                    </w:rPr>
                  </w:rPrChange>
                </w:rPr>
                <w:delText>Natural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5B08EAE3" w14:textId="2778E4C8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Wei-Jung Chien" w:date="2020-04-27T17:14:00Z"/>
                <w:rPrChange w:id="338" w:author="Wei-Jung Chien" w:date="2020-04-27T17:11:00Z">
                  <w:rPr>
                    <w:del w:id="339" w:author="Wei-Jung Chien" w:date="2020-04-27T17:14:00Z"/>
                    <w:highlight w:val="yellow"/>
                  </w:rPr>
                </w:rPrChange>
              </w:rPr>
            </w:pPr>
            <w:del w:id="340" w:author="Wei-Jung Chien" w:date="2020-04-27T17:10:00Z">
              <w:r w:rsidRPr="00226D60" w:rsidDel="00226D60">
                <w:rPr>
                  <w:rPrChange w:id="341" w:author="Wei-Jung Chien" w:date="2020-04-27T17:11:00Z">
                    <w:rPr>
                      <w:highlight w:val="yellow"/>
                    </w:rPr>
                  </w:rPrChange>
                </w:rPr>
                <w:delText>-13.34%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027E3FB" w14:textId="63ED8287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Wei-Jung Chien" w:date="2020-04-27T17:14:00Z"/>
                <w:rPrChange w:id="343" w:author="Wei-Jung Chien" w:date="2020-04-27T17:11:00Z">
                  <w:rPr>
                    <w:del w:id="344" w:author="Wei-Jung Chien" w:date="2020-04-27T17:14:00Z"/>
                    <w:highlight w:val="yellow"/>
                  </w:rPr>
                </w:rPrChange>
              </w:rPr>
            </w:pPr>
            <w:del w:id="345" w:author="Wei-Jung Chien" w:date="2020-04-27T17:10:00Z">
              <w:r w:rsidRPr="00226D60" w:rsidDel="00226D60">
                <w:rPr>
                  <w:rPrChange w:id="346" w:author="Wei-Jung Chien" w:date="2020-04-27T17:11:00Z">
                    <w:rPr>
                      <w:highlight w:val="yellow"/>
                    </w:rPr>
                  </w:rPrChange>
                </w:rPr>
                <w:delText>-0.71%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1561BBAC" w14:textId="29B565E3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Wei-Jung Chien" w:date="2020-04-27T17:14:00Z"/>
                <w:rPrChange w:id="348" w:author="Wei-Jung Chien" w:date="2020-04-27T17:11:00Z">
                  <w:rPr>
                    <w:del w:id="349" w:author="Wei-Jung Chien" w:date="2020-04-27T17:14:00Z"/>
                    <w:highlight w:val="yellow"/>
                  </w:rPr>
                </w:rPrChange>
              </w:rPr>
            </w:pPr>
            <w:del w:id="350" w:author="Wei-Jung Chien" w:date="2020-04-27T17:10:00Z">
              <w:r w:rsidRPr="00226D60" w:rsidDel="00226D60">
                <w:rPr>
                  <w:rPrChange w:id="351" w:author="Wei-Jung Chien" w:date="2020-04-27T17:11:00Z">
                    <w:rPr>
                      <w:highlight w:val="yellow"/>
                    </w:rPr>
                  </w:rPrChange>
                </w:rPr>
                <w:delText>-5.13%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616984C2" w14:textId="2F127E12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Wei-Jung Chien" w:date="2020-04-27T17:14:00Z"/>
                <w:rPrChange w:id="353" w:author="Wei-Jung Chien" w:date="2020-04-27T17:11:00Z">
                  <w:rPr>
                    <w:del w:id="354" w:author="Wei-Jung Chien" w:date="2020-04-27T17:14:00Z"/>
                    <w:highlight w:val="yellow"/>
                  </w:rPr>
                </w:rPrChange>
              </w:rPr>
            </w:pPr>
            <w:del w:id="355" w:author="Wei-Jung Chien" w:date="2020-04-27T17:10:00Z">
              <w:r w:rsidRPr="00226D60" w:rsidDel="00226D60">
                <w:rPr>
                  <w:rPrChange w:id="356" w:author="Wei-Jung Chien" w:date="2020-04-27T17:11:00Z">
                    <w:rPr>
                      <w:highlight w:val="yellow"/>
                    </w:rPr>
                  </w:rPrChange>
                </w:rPr>
                <w:delText>118%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2816F56E" w14:textId="737B52C0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Wei-Jung Chien" w:date="2020-04-27T17:14:00Z"/>
                <w:rPrChange w:id="358" w:author="Wei-Jung Chien" w:date="2020-04-27T17:11:00Z">
                  <w:rPr>
                    <w:del w:id="359" w:author="Wei-Jung Chien" w:date="2020-04-27T17:14:00Z"/>
                    <w:highlight w:val="yellow"/>
                  </w:rPr>
                </w:rPrChange>
              </w:rPr>
            </w:pPr>
            <w:del w:id="360" w:author="Wei-Jung Chien" w:date="2020-04-27T17:10:00Z">
              <w:r w:rsidRPr="00226D60" w:rsidDel="00226D60">
                <w:rPr>
                  <w:rPrChange w:id="361" w:author="Wei-Jung Chien" w:date="2020-04-27T17:11:00Z">
                    <w:rPr>
                      <w:highlight w:val="yellow"/>
                    </w:rPr>
                  </w:rPrChange>
                </w:rPr>
                <w:delText>103%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13D238AF" w14:textId="5D228443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Wei-Jung Chien" w:date="2020-04-27T17:14:00Z"/>
                <w:rPrChange w:id="363" w:author="Wei-Jung Chien" w:date="2020-04-27T17:11:00Z">
                  <w:rPr>
                    <w:del w:id="364" w:author="Wei-Jung Chien" w:date="2020-04-27T17:14:00Z"/>
                    <w:highlight w:val="yellow"/>
                  </w:rPr>
                </w:rPrChange>
              </w:rPr>
            </w:pPr>
            <w:del w:id="365" w:author="Wei-Jung Chien" w:date="2020-04-27T17:10:00Z">
              <w:r w:rsidRPr="00226D60" w:rsidDel="00226D60">
                <w:rPr>
                  <w:rPrChange w:id="366" w:author="Wei-Jung Chien" w:date="2020-04-27T17:11:00Z">
                    <w:rPr>
                      <w:highlight w:val="yellow"/>
                    </w:rPr>
                  </w:rPrChange>
                </w:rPr>
                <w:delText>130%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02D53C23" w14:textId="1038E991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Wei-Jung Chien" w:date="2020-04-27T17:14:00Z"/>
                <w:rPrChange w:id="368" w:author="Wei-Jung Chien" w:date="2020-04-27T17:11:00Z">
                  <w:rPr>
                    <w:del w:id="369" w:author="Wei-Jung Chien" w:date="2020-04-27T17:14:00Z"/>
                    <w:highlight w:val="yellow"/>
                  </w:rPr>
                </w:rPrChange>
              </w:rPr>
            </w:pPr>
          </w:p>
        </w:tc>
      </w:tr>
      <w:tr w:rsidR="00226D60" w:rsidRPr="00575CF2" w:rsidDel="00226D60" w14:paraId="6219ECFA" w14:textId="6AAB83AE" w:rsidTr="00226D60">
        <w:trPr>
          <w:trHeight w:val="305"/>
          <w:jc w:val="center"/>
          <w:del w:id="370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377D87A7" w14:textId="2A3235A0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1" w:author="Wei-Jung Chien" w:date="2020-04-27T17:14:00Z"/>
                <w:rFonts w:ascii="Calibri" w:hAnsi="Calibri"/>
                <w:bCs/>
                <w:color w:val="00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auto"/>
            <w:noWrap/>
          </w:tcPr>
          <w:p w14:paraId="65C9F58C" w14:textId="6340139D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0FDDDA92" w14:textId="2C3D5BBB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4D16DD4B" w14:textId="48F4EBC6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01346050" w14:textId="3B25A8B5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5" w:author="Wei-Jung Chien" w:date="2020-04-27T17:14:00Z"/>
                <w:rFonts w:ascii="Calibri" w:hAnsi="Calibri"/>
                <w:b/>
                <w:bCs/>
                <w:color w:val="000000"/>
                <w:szCs w:val="24"/>
                <w:lang w:eastAsia="zh-TW"/>
              </w:rPr>
            </w:pPr>
            <w:del w:id="376" w:author="Wei-Jung Chien" w:date="2020-04-27T17:14:00Z">
              <w:r w:rsidRPr="00226D60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RA</w:delText>
              </w:r>
            </w:del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515F9D46" w14:textId="2EC60D6F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5C2179D2" w14:textId="7EFE2174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noWrap/>
          </w:tcPr>
          <w:p w14:paraId="0B4B481B" w14:textId="76565FF0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</w:p>
        </w:tc>
      </w:tr>
      <w:tr w:rsidR="00226D60" w:rsidRPr="00575CF2" w:rsidDel="00226D60" w14:paraId="07DD6C83" w14:textId="5F3DF58E" w:rsidTr="00226D60">
        <w:trPr>
          <w:trHeight w:val="501"/>
          <w:jc w:val="center"/>
          <w:del w:id="380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17A5235E" w14:textId="5E8DA3B3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1" w:author="Wei-Jung Chien" w:date="2020-04-27T17:14:00Z"/>
                <w:rFonts w:ascii="Calibri" w:hAnsi="Calibri"/>
                <w:bCs/>
                <w:color w:val="000000"/>
                <w:szCs w:val="24"/>
                <w:lang w:eastAsia="zh-TW"/>
              </w:rPr>
            </w:pPr>
            <w:del w:id="382" w:author="Wei-Jung Chien" w:date="2020-04-27T17:14:00Z">
              <w:r w:rsidRPr="00226D60" w:rsidDel="00226D60">
                <w:delText>PLT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354A79E2" w14:textId="4C46184C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84" w:author="Wei-Jung Chien" w:date="2020-04-27T17:14:00Z">
              <w:r w:rsidRPr="00226D60" w:rsidDel="00226D60">
                <w:delText>9.76%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5329771" w14:textId="166A9213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86" w:author="Wei-Jung Chien" w:date="2020-04-27T17:14:00Z">
              <w:r w:rsidRPr="00226D60" w:rsidDel="00226D60">
                <w:delText>12.12%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0E87058" w14:textId="73FA192A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88" w:author="Wei-Jung Chien" w:date="2020-04-27T17:14:00Z">
              <w:r w:rsidRPr="00226D60" w:rsidDel="00226D60">
                <w:delText>13.54%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702A8C79" w14:textId="2A40532A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90" w:author="Wei-Jung Chien" w:date="2020-04-27T17:14:00Z">
              <w:r w:rsidRPr="00226D60" w:rsidDel="00226D60">
                <w:delText>99%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2B5BFA1E" w14:textId="5F484CE2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92" w:author="Wei-Jung Chien" w:date="2020-04-27T17:14:00Z">
              <w:r w:rsidRPr="00226D60" w:rsidDel="00226D60">
                <w:delText>102%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02970F2B" w14:textId="4EBFFB5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94" w:author="Wei-Jung Chien" w:date="2020-04-27T17:14:00Z">
              <w:r w:rsidRPr="00226D60" w:rsidDel="00226D60">
                <w:delText>99%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782D95EC" w14:textId="2FB8CA84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</w:rPr>
            </w:pPr>
            <w:del w:id="396" w:author="Wei-Jung Chien" w:date="2020-04-27T17:14:00Z">
              <w:r w:rsidRPr="00226D60" w:rsidDel="00226D60">
                <w:delText>102%</w:delText>
              </w:r>
            </w:del>
          </w:p>
        </w:tc>
      </w:tr>
      <w:tr w:rsidR="00226D60" w:rsidRPr="00575CF2" w:rsidDel="00226D60" w14:paraId="322C011F" w14:textId="1EDFC61D" w:rsidTr="00226D60">
        <w:trPr>
          <w:trHeight w:val="501"/>
          <w:jc w:val="center"/>
          <w:del w:id="397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549885AD" w14:textId="5707600A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98" w:author="Wei-Jung Chien" w:date="2020-04-27T17:14:00Z"/>
                <w:rFonts w:ascii="Calibri" w:hAnsi="Calibri"/>
                <w:bCs/>
                <w:color w:val="000000"/>
                <w:szCs w:val="24"/>
                <w:lang w:eastAsia="zh-TW"/>
                <w:rPrChange w:id="399" w:author="Wei-Jung Chien" w:date="2020-04-27T17:11:00Z">
                  <w:rPr>
                    <w:del w:id="400" w:author="Wei-Jung Chien" w:date="2020-04-27T17:14:00Z"/>
                    <w:rFonts w:ascii="Calibri" w:hAnsi="Calibri"/>
                    <w:bCs/>
                    <w:color w:val="000000"/>
                    <w:szCs w:val="24"/>
                    <w:highlight w:val="yellow"/>
                    <w:lang w:eastAsia="zh-TW"/>
                  </w:rPr>
                </w:rPrChange>
              </w:rPr>
            </w:pPr>
            <w:del w:id="401" w:author="Wei-Jung Chien" w:date="2020-04-27T17:14:00Z">
              <w:r w:rsidRPr="00226D60" w:rsidDel="00226D60">
                <w:rPr>
                  <w:rPrChange w:id="402" w:author="Wei-Jung Chien" w:date="2020-04-27T17:11:00Z">
                    <w:rPr>
                      <w:highlight w:val="yellow"/>
                    </w:rPr>
                  </w:rPrChange>
                </w:rPr>
                <w:delText>ACT</w:delText>
              </w:r>
            </w:del>
            <w:del w:id="403" w:author="Wei-Jung Chien" w:date="2020-04-27T17:10:00Z">
              <w:r w:rsidRPr="00226D60" w:rsidDel="00226D60">
                <w:rPr>
                  <w:rPrChange w:id="404" w:author="Wei-Jung Chien" w:date="2020-04-27T17:11:00Z">
                    <w:rPr>
                      <w:highlight w:val="yellow"/>
                    </w:rPr>
                  </w:rPrChange>
                </w:rPr>
                <w:delText xml:space="preserve"> on</w:delText>
              </w:r>
            </w:del>
            <w:del w:id="405" w:author="Wei-Jung Chien" w:date="2020-04-27T17:14:00Z">
              <w:r w:rsidRPr="00226D60" w:rsidDel="00226D60">
                <w:rPr>
                  <w:rPrChange w:id="406" w:author="Wei-Jung Chien" w:date="2020-04-27T17:11:00Z">
                    <w:rPr>
                      <w:highlight w:val="yellow"/>
                    </w:rPr>
                  </w:rPrChange>
                </w:rPr>
                <w:delText xml:space="preserve">, RGB SCC 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7A4D1E80" w14:textId="50FC3C52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408" w:author="Wei-Jung Chien" w:date="2020-04-27T17:11:00Z">
                  <w:rPr>
                    <w:del w:id="409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410" w:author="Wei-Jung Chien" w:date="2020-04-27T17:10:00Z">
              <w:r w:rsidRPr="00226D60" w:rsidDel="00226D60">
                <w:rPr>
                  <w:rPrChange w:id="411" w:author="Wei-Jung Chien" w:date="2020-04-27T17:11:00Z">
                    <w:rPr>
                      <w:highlight w:val="yellow"/>
                    </w:rPr>
                  </w:rPrChange>
                </w:rPr>
                <w:delText>-11.79%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7B9820D6" w14:textId="77A2E3B6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413" w:author="Wei-Jung Chien" w:date="2020-04-27T17:11:00Z">
                  <w:rPr>
                    <w:del w:id="414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415" w:author="Wei-Jung Chien" w:date="2020-04-27T17:10:00Z">
              <w:r w:rsidRPr="00226D60" w:rsidDel="00226D60">
                <w:rPr>
                  <w:rPrChange w:id="416" w:author="Wei-Jung Chien" w:date="2020-04-27T17:11:00Z">
                    <w:rPr>
                      <w:highlight w:val="yellow"/>
                    </w:rPr>
                  </w:rPrChange>
                </w:rPr>
                <w:delText>-4.49%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1630BA31" w14:textId="3F06B9B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Wei-Jung Chien" w:date="2020-04-27T17:14:00Z"/>
                <w:rFonts w:ascii="Calibri" w:hAnsi="Calibri" w:cs="Calibri"/>
                <w:bCs/>
                <w:color w:val="FF0000"/>
                <w:szCs w:val="24"/>
                <w:lang w:eastAsia="zh-TW"/>
                <w:rPrChange w:id="418" w:author="Wei-Jung Chien" w:date="2020-04-27T17:11:00Z">
                  <w:rPr>
                    <w:del w:id="419" w:author="Wei-Jung Chien" w:date="2020-04-27T17:14:00Z"/>
                    <w:rFonts w:ascii="Calibri" w:hAnsi="Calibri" w:cs="Calibri"/>
                    <w:bCs/>
                    <w:color w:val="FF0000"/>
                    <w:szCs w:val="24"/>
                    <w:highlight w:val="yellow"/>
                    <w:lang w:eastAsia="zh-TW"/>
                  </w:rPr>
                </w:rPrChange>
              </w:rPr>
            </w:pPr>
            <w:del w:id="420" w:author="Wei-Jung Chien" w:date="2020-04-27T17:10:00Z">
              <w:r w:rsidRPr="00226D60" w:rsidDel="00226D60">
                <w:rPr>
                  <w:rPrChange w:id="421" w:author="Wei-Jung Chien" w:date="2020-04-27T17:11:00Z">
                    <w:rPr>
                      <w:highlight w:val="yellow"/>
                    </w:rPr>
                  </w:rPrChange>
                </w:rPr>
                <w:delText>-5.36%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6663946F" w14:textId="000FCABF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Wei-Jung Chien" w:date="2020-04-27T17:14:00Z"/>
                <w:rPrChange w:id="423" w:author="Wei-Jung Chien" w:date="2020-04-27T17:11:00Z">
                  <w:rPr>
                    <w:del w:id="424" w:author="Wei-Jung Chien" w:date="2020-04-27T17:14:00Z"/>
                    <w:highlight w:val="yellow"/>
                  </w:rPr>
                </w:rPrChange>
              </w:rPr>
            </w:pPr>
            <w:del w:id="425" w:author="Wei-Jung Chien" w:date="2020-04-27T17:10:00Z">
              <w:r w:rsidRPr="00226D60" w:rsidDel="00226D60">
                <w:rPr>
                  <w:rPrChange w:id="426" w:author="Wei-Jung Chien" w:date="2020-04-27T17:11:00Z">
                    <w:rPr>
                      <w:highlight w:val="yellow"/>
                    </w:rPr>
                  </w:rPrChange>
                </w:rPr>
                <w:delText>106%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15424DBA" w14:textId="78E1C15F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Wei-Jung Chien" w:date="2020-04-27T17:14:00Z"/>
                <w:rPrChange w:id="428" w:author="Wei-Jung Chien" w:date="2020-04-27T17:11:00Z">
                  <w:rPr>
                    <w:del w:id="429" w:author="Wei-Jung Chien" w:date="2020-04-27T17:14:00Z"/>
                    <w:highlight w:val="yellow"/>
                  </w:rPr>
                </w:rPrChange>
              </w:rPr>
            </w:pPr>
            <w:del w:id="430" w:author="Wei-Jung Chien" w:date="2020-04-27T17:10:00Z">
              <w:r w:rsidRPr="00226D60" w:rsidDel="00226D60">
                <w:rPr>
                  <w:rPrChange w:id="431" w:author="Wei-Jung Chien" w:date="2020-04-27T17:11:00Z">
                    <w:rPr>
                      <w:highlight w:val="yellow"/>
                    </w:rPr>
                  </w:rPrChange>
                </w:rPr>
                <w:delText>101%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2BACA586" w14:textId="07C45E5D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Wei-Jung Chien" w:date="2020-04-27T17:14:00Z"/>
                <w:rPrChange w:id="433" w:author="Wei-Jung Chien" w:date="2020-04-27T17:11:00Z">
                  <w:rPr>
                    <w:del w:id="434" w:author="Wei-Jung Chien" w:date="2020-04-27T17:14:00Z"/>
                    <w:highlight w:val="yellow"/>
                  </w:rPr>
                </w:rPrChange>
              </w:rPr>
            </w:pPr>
            <w:del w:id="435" w:author="Wei-Jung Chien" w:date="2020-04-27T17:10:00Z">
              <w:r w:rsidRPr="00226D60" w:rsidDel="00226D60">
                <w:rPr>
                  <w:rPrChange w:id="436" w:author="Wei-Jung Chien" w:date="2020-04-27T17:11:00Z">
                    <w:rPr>
                      <w:highlight w:val="yellow"/>
                    </w:rPr>
                  </w:rPrChange>
                </w:rPr>
                <w:delText>107%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1956CE10" w14:textId="1364D8D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Wei-Jung Chien" w:date="2020-04-27T17:14:00Z"/>
                <w:rPrChange w:id="438" w:author="Wei-Jung Chien" w:date="2020-04-27T17:11:00Z">
                  <w:rPr>
                    <w:del w:id="439" w:author="Wei-Jung Chien" w:date="2020-04-27T17:14:00Z"/>
                    <w:highlight w:val="yellow"/>
                  </w:rPr>
                </w:rPrChange>
              </w:rPr>
            </w:pPr>
            <w:del w:id="440" w:author="Wei-Jung Chien" w:date="2020-04-27T17:10:00Z">
              <w:r w:rsidRPr="00226D60" w:rsidDel="00226D60">
                <w:rPr>
                  <w:rPrChange w:id="441" w:author="Wei-Jung Chien" w:date="2020-04-27T17:11:00Z">
                    <w:rPr>
                      <w:highlight w:val="yellow"/>
                    </w:rPr>
                  </w:rPrChange>
                </w:rPr>
                <w:delText>99%</w:delText>
              </w:r>
            </w:del>
          </w:p>
        </w:tc>
      </w:tr>
      <w:tr w:rsidR="00226D60" w:rsidRPr="00575CF2" w:rsidDel="00226D60" w14:paraId="0E886FEB" w14:textId="259B4559" w:rsidTr="00226D60">
        <w:trPr>
          <w:trHeight w:val="501"/>
          <w:jc w:val="center"/>
          <w:del w:id="442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5B5296E2" w14:textId="68DC4010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43" w:author="Wei-Jung Chien" w:date="2020-04-27T17:14:00Z"/>
                <w:rPrChange w:id="444" w:author="Wei-Jung Chien" w:date="2020-04-27T17:11:00Z">
                  <w:rPr>
                    <w:del w:id="445" w:author="Wei-Jung Chien" w:date="2020-04-27T17:14:00Z"/>
                    <w:highlight w:val="yellow"/>
                  </w:rPr>
                </w:rPrChange>
              </w:rPr>
            </w:pPr>
            <w:del w:id="446" w:author="Wei-Jung Chien" w:date="2020-04-27T17:14:00Z">
              <w:r w:rsidRPr="00226D60" w:rsidDel="00226D60">
                <w:rPr>
                  <w:rPrChange w:id="447" w:author="Wei-Jung Chien" w:date="2020-04-27T17:11:00Z">
                    <w:rPr>
                      <w:highlight w:val="yellow"/>
                    </w:rPr>
                  </w:rPrChange>
                </w:rPr>
                <w:delText>ACT</w:delText>
              </w:r>
            </w:del>
            <w:del w:id="448" w:author="Wei-Jung Chien" w:date="2020-04-27T17:10:00Z">
              <w:r w:rsidRPr="00226D60" w:rsidDel="00226D60">
                <w:rPr>
                  <w:rPrChange w:id="449" w:author="Wei-Jung Chien" w:date="2020-04-27T17:11:00Z">
                    <w:rPr>
                      <w:highlight w:val="yellow"/>
                    </w:rPr>
                  </w:rPrChange>
                </w:rPr>
                <w:delText xml:space="preserve"> on</w:delText>
              </w:r>
            </w:del>
            <w:del w:id="450" w:author="Wei-Jung Chien" w:date="2020-04-27T17:14:00Z">
              <w:r w:rsidRPr="00226D60" w:rsidDel="00226D60">
                <w:rPr>
                  <w:rPrChange w:id="451" w:author="Wei-Jung Chien" w:date="2020-04-27T17:11:00Z">
                    <w:rPr>
                      <w:highlight w:val="yellow"/>
                    </w:rPr>
                  </w:rPrChange>
                </w:rPr>
                <w:delText xml:space="preserve">, RGB </w:delText>
              </w:r>
            </w:del>
            <w:del w:id="452" w:author="Wei-Jung Chien" w:date="2020-04-27T17:11:00Z">
              <w:r w:rsidRPr="00226D60" w:rsidDel="00226D60">
                <w:rPr>
                  <w:rPrChange w:id="453" w:author="Wei-Jung Chien" w:date="2020-04-27T17:11:00Z">
                    <w:rPr>
                      <w:highlight w:val="yellow"/>
                    </w:rPr>
                  </w:rPrChange>
                </w:rPr>
                <w:delText>Natural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A733F16" w14:textId="64929CB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4" w:author="Wei-Jung Chien" w:date="2020-04-27T17:14:00Z"/>
                <w:rPrChange w:id="455" w:author="Wei-Jung Chien" w:date="2020-04-27T17:11:00Z">
                  <w:rPr>
                    <w:del w:id="456" w:author="Wei-Jung Chien" w:date="2020-04-27T17:14:00Z"/>
                    <w:highlight w:val="yellow"/>
                  </w:rPr>
                </w:rPrChange>
              </w:rPr>
            </w:pPr>
            <w:del w:id="457" w:author="Wei-Jung Chien" w:date="2020-04-27T17:10:00Z">
              <w:r w:rsidRPr="00226D60" w:rsidDel="00226D60">
                <w:rPr>
                  <w:rPrChange w:id="458" w:author="Wei-Jung Chien" w:date="2020-04-27T17:11:00Z">
                    <w:rPr>
                      <w:highlight w:val="yellow"/>
                    </w:rPr>
                  </w:rPrChange>
                </w:rPr>
                <w:delText>-21.00%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0247E073" w14:textId="6793492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Wei-Jung Chien" w:date="2020-04-27T17:14:00Z"/>
                <w:rPrChange w:id="460" w:author="Wei-Jung Chien" w:date="2020-04-27T17:11:00Z">
                  <w:rPr>
                    <w:del w:id="461" w:author="Wei-Jung Chien" w:date="2020-04-27T17:14:00Z"/>
                    <w:highlight w:val="yellow"/>
                  </w:rPr>
                </w:rPrChange>
              </w:rPr>
            </w:pPr>
            <w:del w:id="462" w:author="Wei-Jung Chien" w:date="2020-04-27T17:10:00Z">
              <w:r w:rsidRPr="00226D60" w:rsidDel="00226D60">
                <w:rPr>
                  <w:rPrChange w:id="463" w:author="Wei-Jung Chien" w:date="2020-04-27T17:11:00Z">
                    <w:rPr>
                      <w:highlight w:val="yellow"/>
                    </w:rPr>
                  </w:rPrChange>
                </w:rPr>
                <w:delText>-3.02%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1A7A4AC3" w14:textId="186A8F93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Wei-Jung Chien" w:date="2020-04-27T17:14:00Z"/>
                <w:rPrChange w:id="465" w:author="Wei-Jung Chien" w:date="2020-04-27T17:11:00Z">
                  <w:rPr>
                    <w:del w:id="466" w:author="Wei-Jung Chien" w:date="2020-04-27T17:14:00Z"/>
                    <w:highlight w:val="yellow"/>
                  </w:rPr>
                </w:rPrChange>
              </w:rPr>
            </w:pPr>
            <w:del w:id="467" w:author="Wei-Jung Chien" w:date="2020-04-27T17:10:00Z">
              <w:r w:rsidRPr="00226D60" w:rsidDel="00226D60">
                <w:rPr>
                  <w:rPrChange w:id="468" w:author="Wei-Jung Chien" w:date="2020-04-27T17:11:00Z">
                    <w:rPr>
                      <w:highlight w:val="yellow"/>
                    </w:rPr>
                  </w:rPrChange>
                </w:rPr>
                <w:delText>-8.37%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6092CA0C" w14:textId="4B12C089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Wei-Jung Chien" w:date="2020-04-27T17:14:00Z"/>
                <w:rPrChange w:id="470" w:author="Wei-Jung Chien" w:date="2020-04-27T17:11:00Z">
                  <w:rPr>
                    <w:del w:id="471" w:author="Wei-Jung Chien" w:date="2020-04-27T17:14:00Z"/>
                    <w:highlight w:val="yellow"/>
                  </w:rPr>
                </w:rPrChange>
              </w:rPr>
            </w:pPr>
            <w:del w:id="472" w:author="Wei-Jung Chien" w:date="2020-04-27T17:10:00Z">
              <w:r w:rsidRPr="00226D60" w:rsidDel="00226D60">
                <w:rPr>
                  <w:rPrChange w:id="473" w:author="Wei-Jung Chien" w:date="2020-04-27T17:11:00Z">
                    <w:rPr>
                      <w:highlight w:val="yellow"/>
                    </w:rPr>
                  </w:rPrChange>
                </w:rPr>
                <w:delText>111%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7A5E0978" w14:textId="29712236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Wei-Jung Chien" w:date="2020-04-27T17:14:00Z"/>
                <w:rPrChange w:id="475" w:author="Wei-Jung Chien" w:date="2020-04-27T17:11:00Z">
                  <w:rPr>
                    <w:del w:id="476" w:author="Wei-Jung Chien" w:date="2020-04-27T17:14:00Z"/>
                    <w:highlight w:val="yellow"/>
                  </w:rPr>
                </w:rPrChange>
              </w:rPr>
            </w:pPr>
            <w:del w:id="477" w:author="Wei-Jung Chien" w:date="2020-04-27T17:10:00Z">
              <w:r w:rsidRPr="00226D60" w:rsidDel="00226D60">
                <w:rPr>
                  <w:rPrChange w:id="478" w:author="Wei-Jung Chien" w:date="2020-04-27T17:11:00Z">
                    <w:rPr>
                      <w:highlight w:val="yellow"/>
                    </w:rPr>
                  </w:rPrChange>
                </w:rPr>
                <w:delText>101%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049E3C01" w14:textId="743A2E4E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Wei-Jung Chien" w:date="2020-04-27T17:14:00Z"/>
                <w:rPrChange w:id="480" w:author="Wei-Jung Chien" w:date="2020-04-27T17:11:00Z">
                  <w:rPr>
                    <w:del w:id="481" w:author="Wei-Jung Chien" w:date="2020-04-27T17:14:00Z"/>
                    <w:highlight w:val="yellow"/>
                  </w:rPr>
                </w:rPrChange>
              </w:rPr>
            </w:pPr>
            <w:del w:id="482" w:author="Wei-Jung Chien" w:date="2020-04-27T17:10:00Z">
              <w:r w:rsidRPr="00226D60" w:rsidDel="00226D60">
                <w:rPr>
                  <w:rPrChange w:id="483" w:author="Wei-Jung Chien" w:date="2020-04-27T17:11:00Z">
                    <w:rPr>
                      <w:highlight w:val="yellow"/>
                    </w:rPr>
                  </w:rPrChange>
                </w:rPr>
                <w:delText>115%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4570AC22" w14:textId="770F6B7B" w:rsidR="0036395B" w:rsidRPr="00226D60" w:rsidDel="00226D60" w:rsidRDefault="0036395B" w:rsidP="0036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Wei-Jung Chien" w:date="2020-04-27T17:14:00Z"/>
                <w:rPrChange w:id="485" w:author="Wei-Jung Chien" w:date="2020-04-27T17:11:00Z">
                  <w:rPr>
                    <w:del w:id="486" w:author="Wei-Jung Chien" w:date="2020-04-27T17:14:00Z"/>
                    <w:highlight w:val="yellow"/>
                  </w:rPr>
                </w:rPrChange>
              </w:rPr>
            </w:pPr>
          </w:p>
        </w:tc>
      </w:tr>
      <w:tr w:rsidR="00226D60" w:rsidRPr="00575CF2" w:rsidDel="00226D60" w14:paraId="10944C65" w14:textId="621F9FDF" w:rsidTr="00226D60">
        <w:trPr>
          <w:trHeight w:val="377"/>
          <w:jc w:val="center"/>
          <w:del w:id="487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3FFAD74B" w14:textId="50C01DF4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8" w:author="Wei-Jung Chien" w:date="2020-04-27T17:14:00Z"/>
                <w:rFonts w:ascii="Calibri" w:hAnsi="Calibri"/>
                <w:bCs/>
                <w:color w:val="000000"/>
                <w:szCs w:val="28"/>
              </w:rPr>
            </w:pPr>
          </w:p>
        </w:tc>
        <w:tc>
          <w:tcPr>
            <w:tcW w:w="0" w:type="auto"/>
            <w:tcBorders>
              <w:right w:val="nil"/>
            </w:tcBorders>
            <w:shd w:val="clear" w:color="auto" w:fill="auto"/>
            <w:noWrap/>
          </w:tcPr>
          <w:p w14:paraId="15223D8D" w14:textId="754A0370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Wei-Jung Chien" w:date="2020-04-27T17:14:00Z"/>
                <w:rFonts w:ascii="Calibri" w:hAnsi="Calibri" w:cs="Calibri"/>
                <w:b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5DA013E0" w14:textId="3372CBCF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Wei-Jung Chien" w:date="2020-04-27T17:14:00Z"/>
                <w:rFonts w:ascii="Calibri" w:hAnsi="Calibri" w:cs="Calibri"/>
                <w:b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6127676B" w14:textId="5601A23C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Wei-Jung Chien" w:date="2020-04-27T17:14:00Z"/>
                <w:rFonts w:ascii="Calibri" w:hAnsi="Calibri" w:cs="Calibri"/>
                <w:b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3FB7550E" w14:textId="49A42E9A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2" w:author="Wei-Jung Chien" w:date="2020-04-27T17:14:00Z"/>
                <w:rFonts w:ascii="Calibri" w:hAnsi="Calibri" w:cs="Calibri"/>
                <w:bCs/>
              </w:rPr>
            </w:pPr>
            <w:del w:id="493" w:author="Wei-Jung Chien" w:date="2020-04-27T17:14:00Z">
              <w:r w:rsidRPr="00226D60" w:rsidDel="00226D60">
                <w:rPr>
                  <w:rFonts w:ascii="Calibri" w:hAnsi="Calibri"/>
                  <w:b/>
                  <w:bCs/>
                  <w:color w:val="000000"/>
                  <w:szCs w:val="24"/>
                  <w:lang w:eastAsia="zh-TW"/>
                </w:rPr>
                <w:delText>LD</w:delText>
              </w:r>
            </w:del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7746C41D" w14:textId="3A9CAD27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Wei-Jung Chien" w:date="2020-04-27T17:14:00Z"/>
                <w:rFonts w:ascii="Calibri" w:hAnsi="Calibri" w:cs="Calibri"/>
                <w:bCs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  <w:shd w:val="clear" w:color="auto" w:fill="auto"/>
            <w:noWrap/>
          </w:tcPr>
          <w:p w14:paraId="70DE780E" w14:textId="27AB7787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5" w:author="Wei-Jung Chien" w:date="2020-04-27T17:14:00Z"/>
                <w:rFonts w:ascii="Calibri" w:hAnsi="Calibri" w:cs="Calibri"/>
                <w:bCs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  <w:noWrap/>
          </w:tcPr>
          <w:p w14:paraId="21B0A41A" w14:textId="78153F05" w:rsidR="00E36126" w:rsidRPr="00226D60" w:rsidDel="00226D60" w:rsidRDefault="00E36126" w:rsidP="00435C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Wei-Jung Chien" w:date="2020-04-27T17:14:00Z"/>
                <w:rFonts w:ascii="Calibri" w:hAnsi="Calibri" w:cs="Calibri"/>
                <w:bCs/>
              </w:rPr>
            </w:pPr>
          </w:p>
        </w:tc>
      </w:tr>
      <w:tr w:rsidR="00226D60" w:rsidRPr="00575CF2" w:rsidDel="00226D60" w14:paraId="4784B2F4" w14:textId="2326A061" w:rsidTr="00226D60">
        <w:trPr>
          <w:trHeight w:val="501"/>
          <w:jc w:val="center"/>
          <w:del w:id="497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24437517" w14:textId="5E36BD43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8" w:author="Wei-Jung Chien" w:date="2020-04-27T17:14:00Z"/>
                <w:rFonts w:ascii="Calibri" w:hAnsi="Calibri"/>
                <w:bCs/>
                <w:color w:val="000000"/>
                <w:szCs w:val="28"/>
              </w:rPr>
            </w:pPr>
            <w:del w:id="499" w:author="Wei-Jung Chien" w:date="2020-04-27T17:14:00Z">
              <w:r w:rsidRPr="00226D60" w:rsidDel="00226D60">
                <w:delText>PLT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4AEFC840" w14:textId="3EC8637C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0" w:author="Wei-Jung Chien" w:date="2020-04-27T17:14:00Z"/>
                <w:rFonts w:ascii="Calibri" w:hAnsi="Calibri" w:cs="Calibri"/>
                <w:bCs/>
              </w:rPr>
            </w:pPr>
            <w:del w:id="501" w:author="Wei-Jung Chien" w:date="2020-04-27T17:14:00Z">
              <w:r w:rsidRPr="00226D60" w:rsidDel="00226D60">
                <w:delText>5.13%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6BE2115E" w14:textId="39FB7FE5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Wei-Jung Chien" w:date="2020-04-27T17:14:00Z"/>
                <w:rFonts w:ascii="Calibri" w:hAnsi="Calibri" w:cs="Calibri"/>
                <w:bCs/>
              </w:rPr>
            </w:pPr>
            <w:del w:id="503" w:author="Wei-Jung Chien" w:date="2020-04-27T17:14:00Z">
              <w:r w:rsidRPr="00226D60" w:rsidDel="00226D60">
                <w:delText>7.52%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5AC14659" w14:textId="6FA41C63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4" w:author="Wei-Jung Chien" w:date="2020-04-27T17:14:00Z"/>
                <w:rFonts w:ascii="Calibri" w:hAnsi="Calibri" w:cs="Calibri"/>
                <w:bCs/>
              </w:rPr>
            </w:pPr>
            <w:del w:id="505" w:author="Wei-Jung Chien" w:date="2020-04-27T17:14:00Z">
              <w:r w:rsidRPr="00226D60" w:rsidDel="00226D60">
                <w:delText>8.51%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43B4A045" w14:textId="478EAD61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6" w:author="Wei-Jung Chien" w:date="2020-04-27T17:14:00Z"/>
                <w:rFonts w:ascii="Calibri" w:hAnsi="Calibri" w:cs="Calibri"/>
                <w:bCs/>
              </w:rPr>
            </w:pPr>
            <w:del w:id="507" w:author="Wei-Jung Chien" w:date="2020-04-27T17:14:00Z">
              <w:r w:rsidRPr="00226D60" w:rsidDel="00226D60">
                <w:delText>96%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03754C0A" w14:textId="1C4E3E9F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Wei-Jung Chien" w:date="2020-04-27T17:14:00Z"/>
                <w:rFonts w:ascii="Calibri" w:hAnsi="Calibri" w:cs="Calibri"/>
                <w:bCs/>
              </w:rPr>
            </w:pPr>
            <w:del w:id="509" w:author="Wei-Jung Chien" w:date="2020-04-27T17:14:00Z">
              <w:r w:rsidRPr="00226D60" w:rsidDel="00226D60">
                <w:delText>100%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45F2CE5C" w14:textId="24CFF55B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0" w:author="Wei-Jung Chien" w:date="2020-04-27T17:14:00Z"/>
                <w:rFonts w:ascii="Calibri" w:hAnsi="Calibri" w:cs="Calibri"/>
                <w:bCs/>
              </w:rPr>
            </w:pPr>
            <w:del w:id="511" w:author="Wei-Jung Chien" w:date="2020-04-27T17:14:00Z">
              <w:r w:rsidRPr="00226D60" w:rsidDel="00226D60">
                <w:delText>98%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0EE37824" w14:textId="1B5EE93E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2" w:author="Wei-Jung Chien" w:date="2020-04-27T17:14:00Z"/>
                <w:rFonts w:ascii="Calibri" w:hAnsi="Calibri" w:cs="Calibri"/>
                <w:bCs/>
              </w:rPr>
            </w:pPr>
            <w:del w:id="513" w:author="Wei-Jung Chien" w:date="2020-04-27T17:14:00Z">
              <w:r w:rsidRPr="00226D60" w:rsidDel="00226D60">
                <w:delText>103%</w:delText>
              </w:r>
            </w:del>
          </w:p>
        </w:tc>
      </w:tr>
      <w:tr w:rsidR="00226D60" w:rsidRPr="00575CF2" w:rsidDel="00226D60" w14:paraId="03714099" w14:textId="76BE313E" w:rsidTr="00226D60">
        <w:trPr>
          <w:trHeight w:val="501"/>
          <w:jc w:val="center"/>
          <w:del w:id="514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48D2051E" w14:textId="1AD77382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5" w:author="Wei-Jung Chien" w:date="2020-04-27T17:14:00Z"/>
                <w:rFonts w:ascii="Calibri" w:hAnsi="Calibri"/>
                <w:bCs/>
                <w:color w:val="000000"/>
                <w:szCs w:val="28"/>
                <w:rPrChange w:id="516" w:author="Wei-Jung Chien" w:date="2020-04-27T17:11:00Z">
                  <w:rPr>
                    <w:del w:id="517" w:author="Wei-Jung Chien" w:date="2020-04-27T17:14:00Z"/>
                    <w:rFonts w:ascii="Calibri" w:hAnsi="Calibri"/>
                    <w:bCs/>
                    <w:color w:val="000000"/>
                    <w:szCs w:val="28"/>
                    <w:highlight w:val="yellow"/>
                  </w:rPr>
                </w:rPrChange>
              </w:rPr>
            </w:pPr>
            <w:del w:id="518" w:author="Wei-Jung Chien" w:date="2020-04-27T17:14:00Z">
              <w:r w:rsidRPr="00226D60" w:rsidDel="00226D60">
                <w:rPr>
                  <w:rPrChange w:id="519" w:author="Wei-Jung Chien" w:date="2020-04-27T17:11:00Z">
                    <w:rPr>
                      <w:highlight w:val="yellow"/>
                    </w:rPr>
                  </w:rPrChange>
                </w:rPr>
                <w:delText>ACT</w:delText>
              </w:r>
            </w:del>
            <w:del w:id="520" w:author="Wei-Jung Chien" w:date="2020-04-27T17:10:00Z">
              <w:r w:rsidRPr="00226D60" w:rsidDel="00226D60">
                <w:rPr>
                  <w:rPrChange w:id="521" w:author="Wei-Jung Chien" w:date="2020-04-27T17:11:00Z">
                    <w:rPr>
                      <w:highlight w:val="yellow"/>
                    </w:rPr>
                  </w:rPrChange>
                </w:rPr>
                <w:delText xml:space="preserve"> on</w:delText>
              </w:r>
            </w:del>
            <w:del w:id="522" w:author="Wei-Jung Chien" w:date="2020-04-27T17:14:00Z">
              <w:r w:rsidRPr="00226D60" w:rsidDel="00226D60">
                <w:rPr>
                  <w:rPrChange w:id="523" w:author="Wei-Jung Chien" w:date="2020-04-27T17:11:00Z">
                    <w:rPr>
                      <w:highlight w:val="yellow"/>
                    </w:rPr>
                  </w:rPrChange>
                </w:rPr>
                <w:delText xml:space="preserve">, RGB SCC 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3C1B3EDE" w14:textId="5676EFDB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Wei-Jung Chien" w:date="2020-04-27T17:14:00Z"/>
                <w:rFonts w:ascii="Calibri" w:hAnsi="Calibri" w:cs="Calibri"/>
                <w:bCs/>
                <w:rPrChange w:id="525" w:author="Wei-Jung Chien" w:date="2020-04-27T17:11:00Z">
                  <w:rPr>
                    <w:del w:id="526" w:author="Wei-Jung Chien" w:date="2020-04-27T17:14:00Z"/>
                    <w:rFonts w:ascii="Calibri" w:hAnsi="Calibri" w:cs="Calibri"/>
                    <w:bCs/>
                    <w:highlight w:val="yellow"/>
                  </w:rPr>
                </w:rPrChange>
              </w:rPr>
            </w:pPr>
            <w:del w:id="527" w:author="Wei-Jung Chien" w:date="2020-04-27T17:10:00Z">
              <w:r w:rsidRPr="00226D60" w:rsidDel="00226D60">
                <w:rPr>
                  <w:rPrChange w:id="528" w:author="Wei-Jung Chien" w:date="2020-04-27T17:11:00Z">
                    <w:rPr>
                      <w:highlight w:val="yellow"/>
                    </w:rPr>
                  </w:rPrChange>
                </w:rPr>
                <w:delText>-15.95%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7C47A4DC" w14:textId="2BDC9627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Wei-Jung Chien" w:date="2020-04-27T17:14:00Z"/>
                <w:rFonts w:ascii="Calibri" w:hAnsi="Calibri" w:cs="Calibri"/>
                <w:bCs/>
                <w:rPrChange w:id="530" w:author="Wei-Jung Chien" w:date="2020-04-27T17:11:00Z">
                  <w:rPr>
                    <w:del w:id="531" w:author="Wei-Jung Chien" w:date="2020-04-27T17:14:00Z"/>
                    <w:rFonts w:ascii="Calibri" w:hAnsi="Calibri" w:cs="Calibri"/>
                    <w:bCs/>
                    <w:highlight w:val="yellow"/>
                  </w:rPr>
                </w:rPrChange>
              </w:rPr>
            </w:pPr>
            <w:del w:id="532" w:author="Wei-Jung Chien" w:date="2020-04-27T17:10:00Z">
              <w:r w:rsidRPr="00226D60" w:rsidDel="00226D60">
                <w:rPr>
                  <w:rPrChange w:id="533" w:author="Wei-Jung Chien" w:date="2020-04-27T17:11:00Z">
                    <w:rPr>
                      <w:highlight w:val="yellow"/>
                    </w:rPr>
                  </w:rPrChange>
                </w:rPr>
                <w:delText>-6.51%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638C806F" w14:textId="487917BB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Wei-Jung Chien" w:date="2020-04-27T17:14:00Z"/>
                <w:rFonts w:ascii="Calibri" w:hAnsi="Calibri" w:cs="Calibri"/>
                <w:bCs/>
                <w:rPrChange w:id="535" w:author="Wei-Jung Chien" w:date="2020-04-27T17:11:00Z">
                  <w:rPr>
                    <w:del w:id="536" w:author="Wei-Jung Chien" w:date="2020-04-27T17:14:00Z"/>
                    <w:rFonts w:ascii="Calibri" w:hAnsi="Calibri" w:cs="Calibri"/>
                    <w:bCs/>
                    <w:highlight w:val="yellow"/>
                  </w:rPr>
                </w:rPrChange>
              </w:rPr>
            </w:pPr>
            <w:del w:id="537" w:author="Wei-Jung Chien" w:date="2020-04-27T17:10:00Z">
              <w:r w:rsidRPr="00226D60" w:rsidDel="00226D60">
                <w:rPr>
                  <w:rPrChange w:id="538" w:author="Wei-Jung Chien" w:date="2020-04-27T17:11:00Z">
                    <w:rPr>
                      <w:highlight w:val="yellow"/>
                    </w:rPr>
                  </w:rPrChange>
                </w:rPr>
                <w:delText>-7.23%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20280D8D" w14:textId="6890384C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Wei-Jung Chien" w:date="2020-04-27T17:14:00Z"/>
                <w:rFonts w:ascii="Calibri" w:hAnsi="Calibri" w:cs="Calibri"/>
                <w:bCs/>
                <w:rPrChange w:id="540" w:author="Wei-Jung Chien" w:date="2020-04-27T17:11:00Z">
                  <w:rPr>
                    <w:del w:id="541" w:author="Wei-Jung Chien" w:date="2020-04-27T17:14:00Z"/>
                    <w:rFonts w:ascii="Calibri" w:hAnsi="Calibri" w:cs="Calibri"/>
                    <w:bCs/>
                    <w:highlight w:val="yellow"/>
                  </w:rPr>
                </w:rPrChange>
              </w:rPr>
            </w:pPr>
            <w:del w:id="542" w:author="Wei-Jung Chien" w:date="2020-04-27T17:10:00Z">
              <w:r w:rsidRPr="00226D60" w:rsidDel="00226D60">
                <w:rPr>
                  <w:rPrChange w:id="543" w:author="Wei-Jung Chien" w:date="2020-04-27T17:11:00Z">
                    <w:rPr>
                      <w:highlight w:val="yellow"/>
                    </w:rPr>
                  </w:rPrChange>
                </w:rPr>
                <w:delText>105%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3B9C8AED" w14:textId="7FCCB3DE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Wei-Jung Chien" w:date="2020-04-27T17:14:00Z"/>
                <w:rFonts w:ascii="Calibri" w:hAnsi="Calibri" w:cs="Calibri"/>
                <w:bCs/>
                <w:rPrChange w:id="545" w:author="Wei-Jung Chien" w:date="2020-04-27T17:11:00Z">
                  <w:rPr>
                    <w:del w:id="546" w:author="Wei-Jung Chien" w:date="2020-04-27T17:14:00Z"/>
                    <w:rFonts w:ascii="Calibri" w:hAnsi="Calibri" w:cs="Calibri"/>
                    <w:bCs/>
                    <w:highlight w:val="yellow"/>
                  </w:rPr>
                </w:rPrChange>
              </w:rPr>
            </w:pPr>
            <w:del w:id="547" w:author="Wei-Jung Chien" w:date="2020-04-27T17:10:00Z">
              <w:r w:rsidRPr="00226D60" w:rsidDel="00226D60">
                <w:rPr>
                  <w:rPrChange w:id="548" w:author="Wei-Jung Chien" w:date="2020-04-27T17:11:00Z">
                    <w:rPr>
                      <w:highlight w:val="yellow"/>
                    </w:rPr>
                  </w:rPrChange>
                </w:rPr>
                <w:delText>98%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7F8A827B" w14:textId="6B1D39F1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Wei-Jung Chien" w:date="2020-04-27T17:14:00Z"/>
                <w:rPrChange w:id="550" w:author="Wei-Jung Chien" w:date="2020-04-27T17:11:00Z">
                  <w:rPr>
                    <w:del w:id="551" w:author="Wei-Jung Chien" w:date="2020-04-27T17:14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shd w:val="clear" w:color="000000" w:fill="DDEBF7"/>
            <w:noWrap/>
          </w:tcPr>
          <w:p w14:paraId="7FBCA775" w14:textId="5B44BAC6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Wei-Jung Chien" w:date="2020-04-27T17:14:00Z"/>
                <w:rPrChange w:id="553" w:author="Wei-Jung Chien" w:date="2020-04-27T17:11:00Z">
                  <w:rPr>
                    <w:del w:id="554" w:author="Wei-Jung Chien" w:date="2020-04-27T17:14:00Z"/>
                    <w:highlight w:val="yellow"/>
                  </w:rPr>
                </w:rPrChange>
              </w:rPr>
            </w:pPr>
          </w:p>
        </w:tc>
      </w:tr>
      <w:tr w:rsidR="00226D60" w:rsidRPr="00575CF2" w:rsidDel="00226D60" w14:paraId="6F514932" w14:textId="1B02B94F" w:rsidTr="00226D60">
        <w:trPr>
          <w:trHeight w:val="501"/>
          <w:jc w:val="center"/>
          <w:del w:id="555" w:author="Wei-Jung Chien" w:date="2020-04-27T17:14:00Z"/>
        </w:trPr>
        <w:tc>
          <w:tcPr>
            <w:tcW w:w="2012" w:type="dxa"/>
            <w:shd w:val="clear" w:color="auto" w:fill="auto"/>
            <w:noWrap/>
          </w:tcPr>
          <w:p w14:paraId="4E0FE9BD" w14:textId="2E6568BE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56" w:author="Wei-Jung Chien" w:date="2020-04-27T17:14:00Z"/>
                <w:rPrChange w:id="557" w:author="Wei-Jung Chien" w:date="2020-04-27T17:11:00Z">
                  <w:rPr>
                    <w:del w:id="558" w:author="Wei-Jung Chien" w:date="2020-04-27T17:14:00Z"/>
                    <w:highlight w:val="yellow"/>
                  </w:rPr>
                </w:rPrChange>
              </w:rPr>
            </w:pPr>
            <w:del w:id="559" w:author="Wei-Jung Chien" w:date="2020-04-27T17:14:00Z">
              <w:r w:rsidRPr="00226D60" w:rsidDel="00226D60">
                <w:rPr>
                  <w:rPrChange w:id="560" w:author="Wei-Jung Chien" w:date="2020-04-27T17:11:00Z">
                    <w:rPr>
                      <w:highlight w:val="yellow"/>
                    </w:rPr>
                  </w:rPrChange>
                </w:rPr>
                <w:delText>ACT</w:delText>
              </w:r>
            </w:del>
            <w:del w:id="561" w:author="Wei-Jung Chien" w:date="2020-04-27T17:10:00Z">
              <w:r w:rsidRPr="00226D60" w:rsidDel="00226D60">
                <w:rPr>
                  <w:rPrChange w:id="562" w:author="Wei-Jung Chien" w:date="2020-04-27T17:11:00Z">
                    <w:rPr>
                      <w:highlight w:val="yellow"/>
                    </w:rPr>
                  </w:rPrChange>
                </w:rPr>
                <w:delText xml:space="preserve"> on</w:delText>
              </w:r>
            </w:del>
            <w:del w:id="563" w:author="Wei-Jung Chien" w:date="2020-04-27T17:14:00Z">
              <w:r w:rsidRPr="00226D60" w:rsidDel="00226D60">
                <w:rPr>
                  <w:rPrChange w:id="564" w:author="Wei-Jung Chien" w:date="2020-04-27T17:11:00Z">
                    <w:rPr>
                      <w:highlight w:val="yellow"/>
                    </w:rPr>
                  </w:rPrChange>
                </w:rPr>
                <w:delText xml:space="preserve">, RGB </w:delText>
              </w:r>
            </w:del>
            <w:del w:id="565" w:author="Wei-Jung Chien" w:date="2020-04-27T17:11:00Z">
              <w:r w:rsidRPr="00226D60" w:rsidDel="00226D60">
                <w:rPr>
                  <w:rPrChange w:id="566" w:author="Wei-Jung Chien" w:date="2020-04-27T17:11:00Z">
                    <w:rPr>
                      <w:highlight w:val="yellow"/>
                    </w:rPr>
                  </w:rPrChange>
                </w:rPr>
                <w:delText>Natural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5386D672" w14:textId="037007D6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Wei-Jung Chien" w:date="2020-04-27T17:14:00Z"/>
                <w:rPrChange w:id="568" w:author="Wei-Jung Chien" w:date="2020-04-27T17:11:00Z">
                  <w:rPr>
                    <w:del w:id="569" w:author="Wei-Jung Chien" w:date="2020-04-27T17:14:00Z"/>
                    <w:highlight w:val="yellow"/>
                  </w:rPr>
                </w:rPrChange>
              </w:rPr>
            </w:pPr>
            <w:del w:id="570" w:author="Wei-Jung Chien" w:date="2020-04-27T17:10:00Z">
              <w:r w:rsidRPr="00226D60" w:rsidDel="00226D60">
                <w:rPr>
                  <w:rPrChange w:id="571" w:author="Wei-Jung Chien" w:date="2020-04-27T17:11:00Z">
                    <w:rPr>
                      <w:highlight w:val="yellow"/>
                    </w:rPr>
                  </w:rPrChange>
                </w:rPr>
                <w:delText>-28.08%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76DDA4A2" w14:textId="7BE942CD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Wei-Jung Chien" w:date="2020-04-27T17:14:00Z"/>
                <w:rPrChange w:id="573" w:author="Wei-Jung Chien" w:date="2020-04-27T17:11:00Z">
                  <w:rPr>
                    <w:del w:id="574" w:author="Wei-Jung Chien" w:date="2020-04-27T17:14:00Z"/>
                    <w:highlight w:val="yellow"/>
                  </w:rPr>
                </w:rPrChange>
              </w:rPr>
            </w:pPr>
            <w:del w:id="575" w:author="Wei-Jung Chien" w:date="2020-04-27T17:10:00Z">
              <w:r w:rsidRPr="00226D60" w:rsidDel="00226D60">
                <w:rPr>
                  <w:rPrChange w:id="576" w:author="Wei-Jung Chien" w:date="2020-04-27T17:11:00Z">
                    <w:rPr>
                      <w:highlight w:val="yellow"/>
                    </w:rPr>
                  </w:rPrChange>
                </w:rPr>
                <w:delText>-5.51%</w:delText>
              </w:r>
            </w:del>
          </w:p>
        </w:tc>
        <w:tc>
          <w:tcPr>
            <w:tcW w:w="0" w:type="auto"/>
            <w:shd w:val="clear" w:color="000000" w:fill="FCE4D6"/>
            <w:noWrap/>
          </w:tcPr>
          <w:p w14:paraId="3001D729" w14:textId="3EB4BD2A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Wei-Jung Chien" w:date="2020-04-27T17:14:00Z"/>
                <w:rPrChange w:id="578" w:author="Wei-Jung Chien" w:date="2020-04-27T17:11:00Z">
                  <w:rPr>
                    <w:del w:id="579" w:author="Wei-Jung Chien" w:date="2020-04-27T17:14:00Z"/>
                    <w:highlight w:val="yellow"/>
                  </w:rPr>
                </w:rPrChange>
              </w:rPr>
            </w:pPr>
            <w:del w:id="580" w:author="Wei-Jung Chien" w:date="2020-04-27T17:10:00Z">
              <w:r w:rsidRPr="00226D60" w:rsidDel="00226D60">
                <w:rPr>
                  <w:rPrChange w:id="581" w:author="Wei-Jung Chien" w:date="2020-04-27T17:11:00Z">
                    <w:rPr>
                      <w:highlight w:val="yellow"/>
                    </w:rPr>
                  </w:rPrChange>
                </w:rPr>
                <w:delText>-12.56%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51A8008F" w14:textId="36C9D67D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Wei-Jung Chien" w:date="2020-04-27T17:14:00Z"/>
                <w:rPrChange w:id="583" w:author="Wei-Jung Chien" w:date="2020-04-27T17:11:00Z">
                  <w:rPr>
                    <w:del w:id="584" w:author="Wei-Jung Chien" w:date="2020-04-27T17:14:00Z"/>
                    <w:highlight w:val="yellow"/>
                  </w:rPr>
                </w:rPrChange>
              </w:rPr>
            </w:pPr>
            <w:del w:id="585" w:author="Wei-Jung Chien" w:date="2020-04-27T17:10:00Z">
              <w:r w:rsidRPr="00226D60" w:rsidDel="00226D60">
                <w:rPr>
                  <w:rPrChange w:id="586" w:author="Wei-Jung Chien" w:date="2020-04-27T17:11:00Z">
                    <w:rPr>
                      <w:highlight w:val="yellow"/>
                    </w:rPr>
                  </w:rPrChange>
                </w:rPr>
                <w:delText>108%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352A3E6C" w14:textId="78365844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Wei-Jung Chien" w:date="2020-04-27T17:14:00Z"/>
                <w:rPrChange w:id="588" w:author="Wei-Jung Chien" w:date="2020-04-27T17:11:00Z">
                  <w:rPr>
                    <w:del w:id="589" w:author="Wei-Jung Chien" w:date="2020-04-27T17:14:00Z"/>
                    <w:highlight w:val="yellow"/>
                  </w:rPr>
                </w:rPrChange>
              </w:rPr>
            </w:pPr>
            <w:del w:id="590" w:author="Wei-Jung Chien" w:date="2020-04-27T17:10:00Z">
              <w:r w:rsidRPr="00226D60" w:rsidDel="00226D60">
                <w:rPr>
                  <w:rPrChange w:id="591" w:author="Wei-Jung Chien" w:date="2020-04-27T17:11:00Z">
                    <w:rPr>
                      <w:highlight w:val="yellow"/>
                    </w:rPr>
                  </w:rPrChange>
                </w:rPr>
                <w:delText>100%</w:delText>
              </w:r>
            </w:del>
          </w:p>
        </w:tc>
        <w:tc>
          <w:tcPr>
            <w:tcW w:w="0" w:type="auto"/>
            <w:shd w:val="clear" w:color="000000" w:fill="DDEBF7"/>
            <w:noWrap/>
          </w:tcPr>
          <w:p w14:paraId="30A99239" w14:textId="57E52742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Wei-Jung Chien" w:date="2020-04-27T17:14:00Z"/>
                <w:rPrChange w:id="593" w:author="Wei-Jung Chien" w:date="2020-04-27T17:11:00Z">
                  <w:rPr>
                    <w:del w:id="594" w:author="Wei-Jung Chien" w:date="2020-04-27T17:14:00Z"/>
                    <w:highlight w:val="yellow"/>
                  </w:rPr>
                </w:rPrChange>
              </w:rPr>
            </w:pPr>
          </w:p>
        </w:tc>
        <w:tc>
          <w:tcPr>
            <w:tcW w:w="0" w:type="auto"/>
            <w:shd w:val="clear" w:color="000000" w:fill="DDEBF7"/>
            <w:noWrap/>
          </w:tcPr>
          <w:p w14:paraId="745B5824" w14:textId="0D1FE0E0" w:rsidR="00D6772A" w:rsidRPr="00226D60" w:rsidDel="00226D60" w:rsidRDefault="00D6772A" w:rsidP="00D677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Wei-Jung Chien" w:date="2020-04-27T17:14:00Z"/>
                <w:rPrChange w:id="596" w:author="Wei-Jung Chien" w:date="2020-04-27T17:11:00Z">
                  <w:rPr>
                    <w:del w:id="597" w:author="Wei-Jung Chien" w:date="2020-04-27T17:14:00Z"/>
                    <w:highlight w:val="yellow"/>
                  </w:rPr>
                </w:rPrChange>
              </w:rPr>
            </w:pPr>
          </w:p>
        </w:tc>
      </w:tr>
    </w:tbl>
    <w:p w14:paraId="56076F4A" w14:textId="76454BE3" w:rsidR="003367A0" w:rsidRDefault="003367A0" w:rsidP="00A539B2">
      <w:pPr>
        <w:rPr>
          <w:highlight w:val="yellow"/>
          <w:lang w:val="en-CA"/>
        </w:rPr>
      </w:pPr>
    </w:p>
    <w:p w14:paraId="43BF6A7B" w14:textId="27119123" w:rsidR="00BA7D98" w:rsidRPr="00F21EC7" w:rsidRDefault="00BA7D98" w:rsidP="00BA7D98">
      <w:pPr>
        <w:spacing w:line="360" w:lineRule="auto"/>
        <w:jc w:val="center"/>
      </w:pPr>
      <w:r>
        <w:t xml:space="preserve">Table </w:t>
      </w:r>
      <w:r w:rsidR="001C13F6">
        <w:t>9</w:t>
      </w:r>
      <w:r w:rsidRPr="00055391">
        <w:t xml:space="preserve"> </w:t>
      </w:r>
      <w:r w:rsidR="00C40E7F">
        <w:t>Luma sample</w:t>
      </w:r>
      <w:r w:rsidR="00882B60">
        <w:t xml:space="preserve">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117"/>
        <w:gridCol w:w="1197"/>
        <w:gridCol w:w="1197"/>
        <w:gridCol w:w="1197"/>
        <w:gridCol w:w="1197"/>
        <w:gridCol w:w="1197"/>
        <w:gridCol w:w="1197"/>
        <w:tblGridChange w:id="598">
          <w:tblGrid>
            <w:gridCol w:w="1277"/>
            <w:gridCol w:w="1117"/>
            <w:gridCol w:w="1197"/>
            <w:gridCol w:w="1197"/>
            <w:gridCol w:w="1197"/>
            <w:gridCol w:w="1197"/>
            <w:gridCol w:w="1197"/>
            <w:gridCol w:w="1197"/>
          </w:tblGrid>
        </w:tblGridChange>
      </w:tblGrid>
      <w:tr w:rsidR="00D53B08" w14:paraId="7C6D4E93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1AFC" w14:textId="77777777" w:rsidR="00D53B08" w:rsidRDefault="00D53B08" w:rsidP="000A6224"/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419E0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18889" w14:textId="77777777" w:rsidR="00D53B08" w:rsidRDefault="00D53B08" w:rsidP="000A6224">
            <w:pPr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FA14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EBBCEC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B7B2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717E8E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10EAF" w14:textId="77777777" w:rsidR="00D53B08" w:rsidRDefault="00D53B08" w:rsidP="000A622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</w:tc>
      </w:tr>
      <w:tr w:rsidR="00522588" w14:paraId="14FA1355" w14:textId="77777777" w:rsidTr="000A6224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C591D" w14:textId="6D5E9F16" w:rsidR="00522588" w:rsidRPr="006662DC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DC1529">
              <w:rPr>
                <w:sz w:val="20"/>
              </w:rPr>
              <w:t>A</w:t>
            </w:r>
            <w:r w:rsidRPr="00DC1529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cronym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A35CD1" w14:textId="2F93EBF9" w:rsidR="00522588" w:rsidRPr="00522588" w:rsidRDefault="006F11D4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>
              <w:rPr>
                <w:sz w:val="20"/>
              </w:rPr>
              <w:t>S</w:t>
            </w:r>
            <w:r w:rsidR="00522588" w:rsidRPr="00522588">
              <w:rPr>
                <w:sz w:val="20"/>
              </w:rPr>
              <w:t>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2C8900" w14:textId="6B385A85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0C55A" w14:textId="454A8C09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EFED62" w14:textId="6DEF0B04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27A5B" w14:textId="73258796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Sample usage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CBFEA" w14:textId="120F266A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Ave mem BW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EB3919" w14:textId="6CF59D11" w:rsidR="00522588" w:rsidRPr="00522588" w:rsidRDefault="00522588" w:rsidP="0052258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sz w:val="20"/>
              </w:rPr>
            </w:pPr>
            <w:r w:rsidRPr="00522588">
              <w:rPr>
                <w:sz w:val="20"/>
              </w:rPr>
              <w:t>Max mem BW</w:t>
            </w:r>
          </w:p>
        </w:tc>
      </w:tr>
      <w:tr w:rsidR="005270E3" w14:paraId="23868771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C44D8A" w14:textId="5410D57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CCLM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DDF97AC" w14:textId="24DA3D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48.21%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5CA9AF2" w14:textId="636CA63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3.73%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A6FA53" w14:textId="3A1F736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E15C6" w14:textId="64054B1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AF61BAF" w14:textId="5A31E1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90B861" w14:textId="720ED70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E36BC" w14:textId="185E3B1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3B64D7FE" w14:textId="77777777" w:rsidTr="001D525F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6B5EA" w14:textId="4694863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ALF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7DD73B" w14:textId="4AEDF6E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99.00%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B6CAC6" w14:textId="2625A6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70.60%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DEDB0" w14:textId="1FA64E5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E45806" w14:textId="4D28573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611A4EA" w14:textId="0D67D7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67.26%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06A77" w14:textId="55C3795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13FAE" w14:textId="4994350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42314D6B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BF06B0" w14:textId="63B55D8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AFF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70587F" w14:textId="7724AB9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5FFA959" w14:textId="3FD157D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18.28%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0916D" w14:textId="29DB474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7D120" w14:textId="5C4AC22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B0E79E3" w14:textId="5D23802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27.56%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DB53" w14:textId="07695FA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BB2B" w14:textId="708759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42D284E2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73D1D1" w14:textId="35F79EE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SBTMC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4537DD" w14:textId="3CF00C5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07CD35C" w14:textId="7798A64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10.75%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1B22" w14:textId="30C3C1F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AF5B" w14:textId="60F51E6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38A2541" w14:textId="362F53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13.38%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3F75E" w14:textId="258BF16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B94C" w14:textId="04B7C04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1ADCD34D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097A3" w14:textId="5092C7C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AMVR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061145" w14:textId="1884DAE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1D161B9" w14:textId="2A063EB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5.45%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EF85C" w14:textId="39A0AAA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A887" w14:textId="63BE9D9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0F102B59" w14:textId="4CA1834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2.56%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A2CF" w14:textId="2D0C161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1E938" w14:textId="43B8EDF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E1CD5D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A2EF2A" w14:textId="6B36BBA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GPM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DEEF5" w14:textId="019DB90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684F889" w14:textId="2DC99C4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2.50%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6D7" w14:textId="6ACFA81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635A" w14:textId="3B70EE5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2374717" w14:textId="2A7C586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6.15%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F1D91" w14:textId="7E8C61D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FFD8" w14:textId="6A916F4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0964038C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99" w:author="Wei-Jung Chien" w:date="2019-10-03T02:39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00" w:author="Wei-Jung Chien" w:date="2019-10-03T02:39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01" w:author="Wei-Jung Chien" w:date="2019-10-03T02:39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4460D1" w14:textId="7F59669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BDOF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02" w:author="Wei-Jung Chien" w:date="2019-10-03T02:39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142DEE2" w14:textId="4DC36F3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03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D6D5D57" w14:textId="23C1F85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44.75%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04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7A2B942" w14:textId="09E57CDB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05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28A9ECF9" w14:textId="43F3843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06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9F4D7B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07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1033C8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08" w:author="Wei-Jung Chien" w:date="2019-10-03T02:39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5434D1DE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3B30421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E8D9CA" w14:textId="6360E5B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CIIP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F8029B" w14:textId="665C911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488E78D" w14:textId="17597B9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0.88%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7CDC9" w14:textId="35AF86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E6F63" w14:textId="29BE39B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9D3FADC" w14:textId="5EE72F1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1.48%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B838" w14:textId="75F6070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6FE34" w14:textId="7A78B07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831A276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24DC4" w14:textId="66065A0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5E21A1" w14:textId="5EA7336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A3D1DFD" w14:textId="1CB87BC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7.05%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46087" w14:textId="2C67254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1148" w14:textId="0C0DC28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8EBC2E9" w14:textId="6C70AAA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8.61%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30A0" w14:textId="25D2ED5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24A4" w14:textId="27E7CA9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2E4087EE" w14:textId="77777777" w:rsidTr="00457970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25E84" w14:textId="39508996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BCW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6092AB" w14:textId="52A2EC8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9E7841D" w14:textId="61BB182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9.91%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1CC8" w14:textId="33A7E2F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1131A" w14:textId="4ABBE86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47969C3E" w14:textId="6199A59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8.25%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4E185" w14:textId="2AAB0D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93D8" w14:textId="7F240ED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541E7205" w14:textId="77777777" w:rsidTr="008E3A0B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AB93B8" w14:textId="5E73935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  <w:lang w:eastAsia="zh-TW"/>
              </w:rPr>
            </w:pPr>
            <w:r w:rsidRPr="00944089">
              <w:t>MRLP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D4EE703" w14:textId="12E91F0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6.40%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70150F5" w14:textId="1457BA3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0.58%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8BF0" w14:textId="69ECE91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5439" w14:textId="452CFCD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6B9FE6F8" w14:textId="048EA63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  <w:r w:rsidRPr="00944089">
              <w:t>0.23%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CB73F" w14:textId="5A6C8494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BECF2B" w14:textId="0E186F2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FF0000"/>
                <w:szCs w:val="24"/>
                <w:lang w:eastAsia="zh-TW"/>
              </w:rPr>
            </w:pPr>
          </w:p>
        </w:tc>
      </w:tr>
      <w:tr w:rsidR="005270E3" w14:paraId="2FC464BF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09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10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1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091C02" w14:textId="6F8A8F1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DMVR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2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0B844BAD" w14:textId="6549EFC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6D57E23E" w14:textId="319FAD9C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39.97%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1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8F5FC7" w14:textId="64FB13A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1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A5A4DDB" w14:textId="0F2D42E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1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15698801" w14:textId="2D796E5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7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C933FBF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1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08012A67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4211616F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9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20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21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C59B720" w14:textId="55D40E1D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SBT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22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8D301E5" w14:textId="77777777" w:rsidR="005270E3" w:rsidRPr="00B366D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2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11FC7BAC" w14:textId="432E639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2.60%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2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E2121EB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2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81F0331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2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58CA724C" w14:textId="65AECD99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4.28%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27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98FC56B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2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B9584B8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4A5D6EF4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9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30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1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FD3A9F4" w14:textId="7E12668E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SMVD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2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662BCC2E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944F90C" w14:textId="22F55F15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2.83%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3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26131043" w14:textId="6499F6C0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3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4639815" w14:textId="019C1B6A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PrChange w:id="63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3BCE2AE1" w14:textId="447A824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7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F4FDDF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3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6043476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25A8776B" w14:textId="77777777" w:rsidTr="00C31079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39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40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1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D76698B" w14:textId="3A4D681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MIP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42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42BBF0B5" w14:textId="469F34CA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23.64%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4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3F0E294B" w14:textId="64B8FB94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5.14%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D52FE69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3F6C5A8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4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D098AC1" w14:textId="27984092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2.40%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7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721D0E5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4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5FBB0B2C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5A39FD9D" w14:textId="77777777" w:rsidTr="008E3A0B"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9" w:author="Wei-Jung Chien" w:date="2019-10-03T04:12:00Z">
            <w:tblPrEx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00"/>
          <w:trPrChange w:id="650" w:author="Wei-Jung Chien" w:date="2019-10-03T04:12:00Z">
            <w:trPr>
              <w:trHeight w:val="600"/>
            </w:trPr>
          </w:trPrChange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1" w:author="Wei-Jung Chien" w:date="2019-10-03T04:12:00Z">
              <w:tcPr>
                <w:tcW w:w="6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4AFA14F1" w14:textId="16F1F8C8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rFonts w:ascii="Calibri" w:hAnsi="Calibri"/>
                <w:bCs/>
                <w:color w:val="000000"/>
                <w:szCs w:val="28"/>
              </w:rPr>
            </w:pPr>
            <w:r w:rsidRPr="00944089">
              <w:t>LFNST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2" w:author="Wei-Jung Chien" w:date="2019-10-03T04:12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77024FEB" w14:textId="5BE1DF08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9.79%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3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EEAF6"/>
                <w:noWrap/>
              </w:tcPr>
            </w:tcPrChange>
          </w:tcPr>
          <w:p w14:paraId="2EC0D991" w14:textId="03360F99" w:rsidR="005270E3" w:rsidRPr="00ED3ABA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0.78%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4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3767586F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5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12B85C1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cPrChange w:id="656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</w:tcPr>
            </w:tcPrChange>
          </w:tcPr>
          <w:p w14:paraId="45B28A71" w14:textId="4C012451" w:rsidR="005270E3" w:rsidRPr="006C1C40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PrChange w:id="657" w:author="Wei-Jung Chien" w:date="2019-10-03T06:07:00Z">
                  <w:rPr>
                    <w:rFonts w:ascii="Calibri" w:hAnsi="Calibri"/>
                    <w:bCs/>
                    <w:color w:val="000000"/>
                  </w:rPr>
                </w:rPrChange>
              </w:rPr>
            </w:pPr>
            <w:r w:rsidRPr="00944089">
              <w:t>0.35%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8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D75FCF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659" w:author="Wei-Jung Chien" w:date="2019-10-03T04:12:00Z">
              <w:tcPr>
                <w:tcW w:w="6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</w:tcPr>
            </w:tcPrChange>
          </w:tcPr>
          <w:p w14:paraId="6275BF55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5DF39DF8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D6A07F" w14:textId="62DB190F" w:rsidR="005270E3" w:rsidRPr="00C83B6B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JCCR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5D8215E" w14:textId="0A5D38EF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11.02%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7F850F4D" w14:textId="355DCC31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0.53%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A8FC6D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E8BA64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32434B2C" w14:textId="6A6F4373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  <w:r w:rsidRPr="00944089">
              <w:t>0.12%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79D57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4C01F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  <w:tr w:rsidR="005270E3" w14:paraId="6A154C9A" w14:textId="77777777" w:rsidTr="00D46C36">
        <w:trPr>
          <w:trHeight w:val="600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E4A03B" w14:textId="497B6FD7" w:rsidR="005270E3" w:rsidRPr="00D46C36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</w:pPr>
            <w:r w:rsidRPr="00944089">
              <w:t>SAO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2BE3C61C" w14:textId="1F7E5583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31.67%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5C33EF5F" w14:textId="4CA3443A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7.16%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72E92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653C2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</w:tcPr>
          <w:p w14:paraId="1EA7F8DE" w14:textId="2E7D4368" w:rsidR="005270E3" w:rsidRPr="00A05EB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</w:pPr>
            <w:r w:rsidRPr="00944089">
              <w:t>8.08%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329C0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658111" w14:textId="77777777" w:rsidR="005270E3" w:rsidRDefault="005270E3" w:rsidP="005270E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/>
                <w:bCs/>
                <w:color w:val="000000"/>
              </w:rPr>
            </w:pPr>
          </w:p>
        </w:tc>
      </w:tr>
    </w:tbl>
    <w:p w14:paraId="14E0DF24" w14:textId="241C66D0" w:rsidR="009C35A1" w:rsidRDefault="009C35A1" w:rsidP="00A539B2">
      <w:pPr>
        <w:rPr>
          <w:highlight w:val="yellow"/>
          <w:lang w:val="en-CA"/>
        </w:rPr>
      </w:pPr>
    </w:p>
    <w:p w14:paraId="6CDE1C6D" w14:textId="0877533E" w:rsidR="0060669B" w:rsidRDefault="00872D9D" w:rsidP="00872D9D">
      <w:pPr>
        <w:spacing w:line="360" w:lineRule="auto"/>
        <w:jc w:val="center"/>
        <w:rPr>
          <w:lang w:val="en-CA"/>
        </w:rPr>
      </w:pPr>
      <w:r>
        <w:t xml:space="preserve">Table </w:t>
      </w:r>
      <w:del w:id="660" w:author="Wei-Jung Chien" w:date="2020-04-17T01:12:00Z">
        <w:r w:rsidDel="008A6715">
          <w:delText>7</w:delText>
        </w:r>
      </w:del>
      <w:ins w:id="661" w:author="Wei-Jung Chien" w:date="2020-04-17T01:12:00Z">
        <w:r w:rsidR="008A6715">
          <w:t>9</w:t>
        </w:r>
      </w:ins>
      <w:r w:rsidRPr="00055391">
        <w:t xml:space="preserve"> </w:t>
      </w:r>
      <w:r>
        <w:t xml:space="preserve">test results </w:t>
      </w:r>
      <w:r w:rsidRPr="00CF7497">
        <w:t xml:space="preserve">of </w:t>
      </w:r>
      <w:r>
        <w:t xml:space="preserve">VTM </w:t>
      </w:r>
      <w:r w:rsidRPr="00CF7497">
        <w:t>tool “</w:t>
      </w:r>
      <w:r>
        <w:t>off</w:t>
      </w:r>
      <w:r w:rsidRPr="00CF7497">
        <w:t>” test</w:t>
      </w:r>
      <w:r>
        <w:t xml:space="preserve"> on various VTM versions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1316"/>
        <w:gridCol w:w="1316"/>
        <w:gridCol w:w="1316"/>
        <w:gridCol w:w="1316"/>
        <w:gridCol w:w="1316"/>
        <w:gridCol w:w="1316"/>
      </w:tblGrid>
      <w:tr w:rsidR="00F27F8B" w:rsidRPr="006E4CCE" w14:paraId="5988F2BA" w14:textId="38FA6E14" w:rsidTr="00F27F8B">
        <w:trPr>
          <w:trHeight w:val="372"/>
          <w:jc w:val="center"/>
        </w:trPr>
        <w:tc>
          <w:tcPr>
            <w:tcW w:w="168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A521A9" w14:textId="77777777" w:rsidR="00F27F8B" w:rsidRPr="006E4CCE" w:rsidRDefault="00F27F8B" w:rsidP="00857FCB">
            <w:pPr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F095757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94CD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6883B1" w14:textId="073D886A" w:rsidR="00F27F8B" w:rsidRPr="00857FCB" w:rsidRDefault="00F27F8B" w:rsidP="00857FC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 xml:space="preserve"> VTM RA </w:t>
            </w: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890E409" w14:textId="18C63720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</w:tcPr>
          <w:p w14:paraId="1043DFF5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tcBorders>
              <w:left w:val="nil"/>
            </w:tcBorders>
          </w:tcPr>
          <w:p w14:paraId="7A5DC450" w14:textId="77777777" w:rsidR="00F27F8B" w:rsidRPr="00857FCB" w:rsidRDefault="00F27F8B" w:rsidP="00857FCB">
            <w:pPr>
              <w:jc w:val="center"/>
              <w:rPr>
                <w:b/>
                <w:bCs/>
              </w:rPr>
            </w:pPr>
          </w:p>
        </w:tc>
      </w:tr>
      <w:tr w:rsidR="00F27F8B" w:rsidRPr="006E4CCE" w14:paraId="551A4D23" w14:textId="7A41231A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  <w:hideMark/>
          </w:tcPr>
          <w:p w14:paraId="75D4B204" w14:textId="7777777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Abbreviation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BBE4B98" w14:textId="7777777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VTM3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AF0D8F2" w14:textId="189598D7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VTM4</w:t>
            </w:r>
          </w:p>
        </w:tc>
        <w:tc>
          <w:tcPr>
            <w:tcW w:w="1316" w:type="dxa"/>
            <w:shd w:val="clear" w:color="auto" w:fill="auto"/>
            <w:noWrap/>
            <w:hideMark/>
          </w:tcPr>
          <w:p w14:paraId="4E670812" w14:textId="5063EA5D" w:rsidR="00F27F8B" w:rsidRPr="00857FCB" w:rsidRDefault="00F27F8B" w:rsidP="00F27F8B">
            <w:pPr>
              <w:jc w:val="center"/>
              <w:rPr>
                <w:b/>
                <w:bCs/>
              </w:rPr>
            </w:pPr>
            <w:r w:rsidRPr="00857FCB">
              <w:rPr>
                <w:b/>
                <w:bCs/>
              </w:rPr>
              <w:t>VTM5</w:t>
            </w:r>
          </w:p>
        </w:tc>
        <w:tc>
          <w:tcPr>
            <w:tcW w:w="1316" w:type="dxa"/>
            <w:shd w:val="clear" w:color="auto" w:fill="auto"/>
            <w:hideMark/>
          </w:tcPr>
          <w:p w14:paraId="61AD6C22" w14:textId="66748496" w:rsidR="00F27F8B" w:rsidRPr="00857FC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VTM6</w:t>
            </w:r>
          </w:p>
        </w:tc>
        <w:tc>
          <w:tcPr>
            <w:tcW w:w="1316" w:type="dxa"/>
          </w:tcPr>
          <w:p w14:paraId="13FDF662" w14:textId="2D1F3F76" w:rsidR="00F27F8B" w:rsidRPr="00857FC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VTM7</w:t>
            </w:r>
          </w:p>
        </w:tc>
        <w:tc>
          <w:tcPr>
            <w:tcW w:w="1316" w:type="dxa"/>
          </w:tcPr>
          <w:p w14:paraId="2FEC87F8" w14:textId="790883A3" w:rsidR="00F27F8B" w:rsidRDefault="00F27F8B" w:rsidP="00F27F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VTM8</w:t>
            </w:r>
          </w:p>
        </w:tc>
      </w:tr>
      <w:tr w:rsidR="00F27F8B" w:rsidRPr="006E4CCE" w14:paraId="60597882" w14:textId="202901B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D0E0A0F" w14:textId="522DBDD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CST</w:t>
            </w:r>
          </w:p>
        </w:tc>
        <w:tc>
          <w:tcPr>
            <w:tcW w:w="1316" w:type="dxa"/>
            <w:shd w:val="clear" w:color="auto" w:fill="auto"/>
            <w:noWrap/>
          </w:tcPr>
          <w:p w14:paraId="4EA4D331" w14:textId="3FD7DDA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0.72%</w:t>
            </w:r>
          </w:p>
        </w:tc>
        <w:tc>
          <w:tcPr>
            <w:tcW w:w="1316" w:type="dxa"/>
          </w:tcPr>
          <w:p w14:paraId="18113A0F" w14:textId="576045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1.08%</w:t>
            </w:r>
          </w:p>
        </w:tc>
        <w:tc>
          <w:tcPr>
            <w:tcW w:w="1316" w:type="dxa"/>
            <w:shd w:val="clear" w:color="auto" w:fill="auto"/>
            <w:noWrap/>
          </w:tcPr>
          <w:p w14:paraId="2446CE74" w14:textId="235687C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1.22%</w:t>
            </w:r>
          </w:p>
        </w:tc>
        <w:tc>
          <w:tcPr>
            <w:tcW w:w="1316" w:type="dxa"/>
            <w:shd w:val="clear" w:color="auto" w:fill="auto"/>
            <w:noWrap/>
          </w:tcPr>
          <w:p w14:paraId="4B6AEED7" w14:textId="49A2CB8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0.96%</w:t>
            </w:r>
          </w:p>
        </w:tc>
        <w:tc>
          <w:tcPr>
            <w:tcW w:w="1316" w:type="dxa"/>
          </w:tcPr>
          <w:p w14:paraId="42B2ABAB" w14:textId="0567FBA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0.88%</w:t>
            </w:r>
          </w:p>
        </w:tc>
        <w:tc>
          <w:tcPr>
            <w:tcW w:w="1316" w:type="dxa"/>
          </w:tcPr>
          <w:p w14:paraId="6034CF41" w14:textId="012CF854" w:rsidR="00F27F8B" w:rsidRPr="001B16E8" w:rsidRDefault="00F27F8B" w:rsidP="00F27F8B">
            <w:pPr>
              <w:jc w:val="center"/>
            </w:pPr>
            <w:r w:rsidRPr="00977333">
              <w:t>0.80%</w:t>
            </w:r>
          </w:p>
        </w:tc>
      </w:tr>
      <w:tr w:rsidR="00F27F8B" w:rsidRPr="006E4CCE" w14:paraId="6646BFB3" w14:textId="64FFECC4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370FB3A" w14:textId="353F61C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DQ</w:t>
            </w:r>
          </w:p>
        </w:tc>
        <w:tc>
          <w:tcPr>
            <w:tcW w:w="1316" w:type="dxa"/>
            <w:shd w:val="clear" w:color="auto" w:fill="auto"/>
            <w:noWrap/>
          </w:tcPr>
          <w:p w14:paraId="0062BE69" w14:textId="5B967F5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1.41%</w:t>
            </w:r>
          </w:p>
        </w:tc>
        <w:tc>
          <w:tcPr>
            <w:tcW w:w="1316" w:type="dxa"/>
          </w:tcPr>
          <w:p w14:paraId="0DA5E9F5" w14:textId="379FD12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1.39%</w:t>
            </w:r>
          </w:p>
        </w:tc>
        <w:tc>
          <w:tcPr>
            <w:tcW w:w="1316" w:type="dxa"/>
            <w:shd w:val="clear" w:color="auto" w:fill="auto"/>
            <w:noWrap/>
          </w:tcPr>
          <w:p w14:paraId="672F698E" w14:textId="0926E11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1.27%</w:t>
            </w:r>
          </w:p>
        </w:tc>
        <w:tc>
          <w:tcPr>
            <w:tcW w:w="1316" w:type="dxa"/>
            <w:shd w:val="clear" w:color="auto" w:fill="auto"/>
            <w:noWrap/>
          </w:tcPr>
          <w:p w14:paraId="20F15B42" w14:textId="3395093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1.27%</w:t>
            </w:r>
          </w:p>
        </w:tc>
        <w:tc>
          <w:tcPr>
            <w:tcW w:w="1316" w:type="dxa"/>
          </w:tcPr>
          <w:p w14:paraId="06E8A6BA" w14:textId="77904E9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1.28%</w:t>
            </w:r>
          </w:p>
        </w:tc>
        <w:tc>
          <w:tcPr>
            <w:tcW w:w="1316" w:type="dxa"/>
          </w:tcPr>
          <w:p w14:paraId="492B1A95" w14:textId="7624B4A0" w:rsidR="00F27F8B" w:rsidRPr="001B16E8" w:rsidRDefault="00F27F8B" w:rsidP="00F27F8B">
            <w:pPr>
              <w:jc w:val="center"/>
            </w:pPr>
            <w:r w:rsidRPr="00977333">
              <w:t>1.41%</w:t>
            </w:r>
          </w:p>
        </w:tc>
      </w:tr>
      <w:tr w:rsidR="00F27F8B" w:rsidRPr="006E4CCE" w14:paraId="547A31BD" w14:textId="15A797E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5363B" w14:textId="7932450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CCLM</w:t>
            </w:r>
          </w:p>
        </w:tc>
        <w:tc>
          <w:tcPr>
            <w:tcW w:w="1316" w:type="dxa"/>
            <w:shd w:val="clear" w:color="auto" w:fill="auto"/>
            <w:noWrap/>
          </w:tcPr>
          <w:p w14:paraId="6B6E471A" w14:textId="188DF9F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3.94%</w:t>
            </w:r>
          </w:p>
        </w:tc>
        <w:tc>
          <w:tcPr>
            <w:tcW w:w="1316" w:type="dxa"/>
          </w:tcPr>
          <w:p w14:paraId="60538E1C" w14:textId="19BBB1B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4.01%</w:t>
            </w:r>
          </w:p>
        </w:tc>
        <w:tc>
          <w:tcPr>
            <w:tcW w:w="1316" w:type="dxa"/>
            <w:shd w:val="clear" w:color="auto" w:fill="auto"/>
            <w:noWrap/>
          </w:tcPr>
          <w:p w14:paraId="00AAB034" w14:textId="509E187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3.84%</w:t>
            </w:r>
          </w:p>
        </w:tc>
        <w:tc>
          <w:tcPr>
            <w:tcW w:w="1316" w:type="dxa"/>
            <w:shd w:val="clear" w:color="auto" w:fill="auto"/>
            <w:noWrap/>
          </w:tcPr>
          <w:p w14:paraId="2F3662D4" w14:textId="5C1D7CA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3.57%</w:t>
            </w:r>
          </w:p>
        </w:tc>
        <w:tc>
          <w:tcPr>
            <w:tcW w:w="1316" w:type="dxa"/>
          </w:tcPr>
          <w:p w14:paraId="0999A6BB" w14:textId="7243C9F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3.60%</w:t>
            </w:r>
          </w:p>
        </w:tc>
        <w:tc>
          <w:tcPr>
            <w:tcW w:w="1316" w:type="dxa"/>
          </w:tcPr>
          <w:p w14:paraId="597A4CBB" w14:textId="2DA7E485" w:rsidR="00F27F8B" w:rsidRPr="001B16E8" w:rsidRDefault="00F27F8B" w:rsidP="00F27F8B">
            <w:pPr>
              <w:jc w:val="center"/>
            </w:pPr>
            <w:r w:rsidRPr="00977333">
              <w:t>3.26%</w:t>
            </w:r>
          </w:p>
        </w:tc>
      </w:tr>
      <w:tr w:rsidR="00F27F8B" w:rsidRPr="006E4CCE" w14:paraId="4DCEB6D0" w14:textId="43DE926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D2F304" w14:textId="1CF6896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MTS</w:t>
            </w:r>
          </w:p>
        </w:tc>
        <w:tc>
          <w:tcPr>
            <w:tcW w:w="1316" w:type="dxa"/>
            <w:shd w:val="clear" w:color="auto" w:fill="auto"/>
            <w:noWrap/>
          </w:tcPr>
          <w:p w14:paraId="2DC1D066" w14:textId="3902DC8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1.25%</w:t>
            </w:r>
          </w:p>
        </w:tc>
        <w:tc>
          <w:tcPr>
            <w:tcW w:w="1316" w:type="dxa"/>
          </w:tcPr>
          <w:p w14:paraId="3BC1DB66" w14:textId="3DD3479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0.82%</w:t>
            </w:r>
          </w:p>
        </w:tc>
        <w:tc>
          <w:tcPr>
            <w:tcW w:w="1316" w:type="dxa"/>
            <w:shd w:val="clear" w:color="auto" w:fill="auto"/>
            <w:noWrap/>
          </w:tcPr>
          <w:p w14:paraId="7F649AEA" w14:textId="6D6F35B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0.37%</w:t>
            </w:r>
          </w:p>
        </w:tc>
        <w:tc>
          <w:tcPr>
            <w:tcW w:w="1316" w:type="dxa"/>
            <w:shd w:val="clear" w:color="auto" w:fill="auto"/>
            <w:noWrap/>
          </w:tcPr>
          <w:p w14:paraId="5197F63F" w14:textId="5E6B91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0.68%</w:t>
            </w:r>
          </w:p>
        </w:tc>
        <w:tc>
          <w:tcPr>
            <w:tcW w:w="1316" w:type="dxa"/>
          </w:tcPr>
          <w:p w14:paraId="584430AB" w14:textId="5FAA8F8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0.70%</w:t>
            </w:r>
          </w:p>
        </w:tc>
        <w:tc>
          <w:tcPr>
            <w:tcW w:w="1316" w:type="dxa"/>
          </w:tcPr>
          <w:p w14:paraId="4CA3458B" w14:textId="2D500169" w:rsidR="00F27F8B" w:rsidRPr="001B16E8" w:rsidRDefault="00F27F8B" w:rsidP="00F27F8B">
            <w:pPr>
              <w:jc w:val="center"/>
            </w:pPr>
            <w:r w:rsidRPr="00977333">
              <w:t>0.71%</w:t>
            </w:r>
          </w:p>
        </w:tc>
      </w:tr>
      <w:tr w:rsidR="00F27F8B" w:rsidRPr="006E4CCE" w14:paraId="3D1BF1FC" w14:textId="2EAFD45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E4820EF" w14:textId="7152DFC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ALF</w:t>
            </w:r>
          </w:p>
        </w:tc>
        <w:tc>
          <w:tcPr>
            <w:tcW w:w="1316" w:type="dxa"/>
            <w:shd w:val="clear" w:color="auto" w:fill="auto"/>
            <w:noWrap/>
          </w:tcPr>
          <w:p w14:paraId="00241C5D" w14:textId="1360A0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3.61%</w:t>
            </w:r>
          </w:p>
        </w:tc>
        <w:tc>
          <w:tcPr>
            <w:tcW w:w="1316" w:type="dxa"/>
          </w:tcPr>
          <w:p w14:paraId="1176EE66" w14:textId="7CF37CD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3.71%</w:t>
            </w:r>
          </w:p>
        </w:tc>
        <w:tc>
          <w:tcPr>
            <w:tcW w:w="1316" w:type="dxa"/>
            <w:shd w:val="clear" w:color="auto" w:fill="auto"/>
            <w:noWrap/>
          </w:tcPr>
          <w:p w14:paraId="0460BD5B" w14:textId="240A665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4.78%</w:t>
            </w:r>
          </w:p>
        </w:tc>
        <w:tc>
          <w:tcPr>
            <w:tcW w:w="1316" w:type="dxa"/>
            <w:shd w:val="clear" w:color="auto" w:fill="auto"/>
            <w:noWrap/>
          </w:tcPr>
          <w:p w14:paraId="0E4D0DED" w14:textId="3E0587E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4.65%</w:t>
            </w:r>
          </w:p>
        </w:tc>
        <w:tc>
          <w:tcPr>
            <w:tcW w:w="1316" w:type="dxa"/>
          </w:tcPr>
          <w:p w14:paraId="2460256D" w14:textId="753B706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4.63%</w:t>
            </w:r>
          </w:p>
        </w:tc>
        <w:tc>
          <w:tcPr>
            <w:tcW w:w="1316" w:type="dxa"/>
          </w:tcPr>
          <w:p w14:paraId="2A70F3B4" w14:textId="0453DDD6" w:rsidR="00F27F8B" w:rsidRPr="001B16E8" w:rsidRDefault="00F27F8B" w:rsidP="00F27F8B">
            <w:pPr>
              <w:jc w:val="center"/>
            </w:pPr>
            <w:r w:rsidRPr="00977333">
              <w:t>7.06%</w:t>
            </w:r>
          </w:p>
        </w:tc>
      </w:tr>
      <w:tr w:rsidR="00F27F8B" w:rsidRPr="006E4CCE" w14:paraId="3BC33636" w14:textId="4A4216C8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41F1CA2" w14:textId="20721A0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AFF</w:t>
            </w:r>
          </w:p>
        </w:tc>
        <w:tc>
          <w:tcPr>
            <w:tcW w:w="1316" w:type="dxa"/>
            <w:shd w:val="clear" w:color="auto" w:fill="auto"/>
            <w:noWrap/>
          </w:tcPr>
          <w:p w14:paraId="689A7154" w14:textId="545E779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2.43%</w:t>
            </w:r>
          </w:p>
        </w:tc>
        <w:tc>
          <w:tcPr>
            <w:tcW w:w="1316" w:type="dxa"/>
          </w:tcPr>
          <w:p w14:paraId="32013A9F" w14:textId="471E699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2.47%</w:t>
            </w:r>
          </w:p>
        </w:tc>
        <w:tc>
          <w:tcPr>
            <w:tcW w:w="1316" w:type="dxa"/>
            <w:shd w:val="clear" w:color="auto" w:fill="auto"/>
            <w:noWrap/>
          </w:tcPr>
          <w:p w14:paraId="07FA94BC" w14:textId="74C4C2B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2.39%</w:t>
            </w:r>
          </w:p>
        </w:tc>
        <w:tc>
          <w:tcPr>
            <w:tcW w:w="1316" w:type="dxa"/>
            <w:shd w:val="clear" w:color="auto" w:fill="auto"/>
            <w:noWrap/>
          </w:tcPr>
          <w:p w14:paraId="3328B562" w14:textId="3B6F5EB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2.82%</w:t>
            </w:r>
          </w:p>
        </w:tc>
        <w:tc>
          <w:tcPr>
            <w:tcW w:w="1316" w:type="dxa"/>
          </w:tcPr>
          <w:p w14:paraId="6EA26451" w14:textId="3A918A2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2.80%</w:t>
            </w:r>
          </w:p>
        </w:tc>
        <w:tc>
          <w:tcPr>
            <w:tcW w:w="1316" w:type="dxa"/>
          </w:tcPr>
          <w:p w14:paraId="6470E10D" w14:textId="7C6D63FC" w:rsidR="00F27F8B" w:rsidRPr="001B16E8" w:rsidRDefault="00F27F8B" w:rsidP="00F27F8B">
            <w:pPr>
              <w:jc w:val="center"/>
            </w:pPr>
            <w:r w:rsidRPr="00977333">
              <w:t>2.80%</w:t>
            </w:r>
          </w:p>
        </w:tc>
      </w:tr>
      <w:tr w:rsidR="00F27F8B" w:rsidRPr="006E4CCE" w14:paraId="09C64AE2" w14:textId="5976AD3A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B0385A4" w14:textId="0BA1C3B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SbTMC</w:t>
            </w:r>
          </w:p>
        </w:tc>
        <w:tc>
          <w:tcPr>
            <w:tcW w:w="1316" w:type="dxa"/>
            <w:shd w:val="clear" w:color="auto" w:fill="auto"/>
            <w:noWrap/>
          </w:tcPr>
          <w:p w14:paraId="612ABE1E" w14:textId="57DF19F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</w:tcPr>
          <w:p w14:paraId="599FAC1C" w14:textId="24F4706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3FCC6110" w14:textId="5087E39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1EB46653" w14:textId="083249E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0.48%</w:t>
            </w:r>
          </w:p>
        </w:tc>
        <w:tc>
          <w:tcPr>
            <w:tcW w:w="1316" w:type="dxa"/>
          </w:tcPr>
          <w:p w14:paraId="078BBE2E" w14:textId="0C4B0CE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38E06D6D" w14:textId="363A9A70" w:rsidR="00F27F8B" w:rsidRPr="001B16E8" w:rsidRDefault="00F27F8B" w:rsidP="00F27F8B">
            <w:pPr>
              <w:jc w:val="center"/>
            </w:pPr>
            <w:r w:rsidRPr="00977333">
              <w:t>0.43%</w:t>
            </w:r>
          </w:p>
        </w:tc>
      </w:tr>
      <w:tr w:rsidR="00F27F8B" w:rsidRPr="006E4CCE" w14:paraId="61563686" w14:textId="14D2C2E5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7337395" w14:textId="01438E1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AMVR</w:t>
            </w:r>
          </w:p>
        </w:tc>
        <w:tc>
          <w:tcPr>
            <w:tcW w:w="1316" w:type="dxa"/>
            <w:shd w:val="clear" w:color="auto" w:fill="auto"/>
            <w:noWrap/>
          </w:tcPr>
          <w:p w14:paraId="2BE5C670" w14:textId="17AE9BD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0.97%</w:t>
            </w:r>
          </w:p>
        </w:tc>
        <w:tc>
          <w:tcPr>
            <w:tcW w:w="1316" w:type="dxa"/>
          </w:tcPr>
          <w:p w14:paraId="0BBFB402" w14:textId="209D434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1.11%</w:t>
            </w:r>
          </w:p>
        </w:tc>
        <w:tc>
          <w:tcPr>
            <w:tcW w:w="1316" w:type="dxa"/>
            <w:shd w:val="clear" w:color="auto" w:fill="auto"/>
            <w:noWrap/>
          </w:tcPr>
          <w:p w14:paraId="28FA9014" w14:textId="4C2AB44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1.13%</w:t>
            </w:r>
          </w:p>
        </w:tc>
        <w:tc>
          <w:tcPr>
            <w:tcW w:w="1316" w:type="dxa"/>
            <w:shd w:val="clear" w:color="auto" w:fill="auto"/>
            <w:noWrap/>
          </w:tcPr>
          <w:p w14:paraId="2F761D7E" w14:textId="1D53C4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1.60%</w:t>
            </w:r>
          </w:p>
        </w:tc>
        <w:tc>
          <w:tcPr>
            <w:tcW w:w="1316" w:type="dxa"/>
          </w:tcPr>
          <w:p w14:paraId="32089CE6" w14:textId="319F9E4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1.59%</w:t>
            </w:r>
          </w:p>
        </w:tc>
        <w:tc>
          <w:tcPr>
            <w:tcW w:w="1316" w:type="dxa"/>
          </w:tcPr>
          <w:p w14:paraId="748B8BED" w14:textId="53883334" w:rsidR="00F27F8B" w:rsidRPr="001B16E8" w:rsidRDefault="00F27F8B" w:rsidP="00F27F8B">
            <w:pPr>
              <w:jc w:val="center"/>
            </w:pPr>
            <w:r w:rsidRPr="00977333">
              <w:t>1.56%</w:t>
            </w:r>
          </w:p>
        </w:tc>
      </w:tr>
      <w:tr w:rsidR="00F27F8B" w:rsidRPr="006E4CCE" w14:paraId="2939A3F1" w14:textId="288400E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76A505" w14:textId="2B21462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GPM</w:t>
            </w:r>
          </w:p>
        </w:tc>
        <w:tc>
          <w:tcPr>
            <w:tcW w:w="1316" w:type="dxa"/>
            <w:shd w:val="clear" w:color="auto" w:fill="auto"/>
            <w:noWrap/>
          </w:tcPr>
          <w:p w14:paraId="39A591B3" w14:textId="368E28F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6A3BB04D" w14:textId="06C5F5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  <w:shd w:val="clear" w:color="auto" w:fill="auto"/>
            <w:noWrap/>
          </w:tcPr>
          <w:p w14:paraId="1FD3548C" w14:textId="7358C5D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0.40%</w:t>
            </w:r>
          </w:p>
        </w:tc>
        <w:tc>
          <w:tcPr>
            <w:tcW w:w="1316" w:type="dxa"/>
            <w:shd w:val="clear" w:color="auto" w:fill="auto"/>
            <w:noWrap/>
          </w:tcPr>
          <w:p w14:paraId="095F5482" w14:textId="2FAA389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0.39%</w:t>
            </w:r>
          </w:p>
        </w:tc>
        <w:tc>
          <w:tcPr>
            <w:tcW w:w="1316" w:type="dxa"/>
          </w:tcPr>
          <w:p w14:paraId="05F0E385" w14:textId="304B071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0.44%</w:t>
            </w:r>
          </w:p>
        </w:tc>
        <w:tc>
          <w:tcPr>
            <w:tcW w:w="1316" w:type="dxa"/>
          </w:tcPr>
          <w:p w14:paraId="6B2376DB" w14:textId="495C3408" w:rsidR="00F27F8B" w:rsidRPr="001B16E8" w:rsidRDefault="00F27F8B" w:rsidP="00F27F8B">
            <w:pPr>
              <w:jc w:val="center"/>
            </w:pPr>
            <w:r w:rsidRPr="00977333">
              <w:t>0.74%</w:t>
            </w:r>
          </w:p>
        </w:tc>
      </w:tr>
      <w:tr w:rsidR="00F27F8B" w:rsidRPr="006E4CCE" w14:paraId="5AA91913" w14:textId="4A93A0B3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3532E8B" w14:textId="7144EA9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BDOF</w:t>
            </w:r>
          </w:p>
        </w:tc>
        <w:tc>
          <w:tcPr>
            <w:tcW w:w="1316" w:type="dxa"/>
            <w:shd w:val="clear" w:color="auto" w:fill="auto"/>
            <w:noWrap/>
          </w:tcPr>
          <w:p w14:paraId="492D43BE" w14:textId="7BE8EBA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1.02%</w:t>
            </w:r>
          </w:p>
        </w:tc>
        <w:tc>
          <w:tcPr>
            <w:tcW w:w="1316" w:type="dxa"/>
          </w:tcPr>
          <w:p w14:paraId="5FF97105" w14:textId="31A5AAC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688CA12B" w14:textId="3B9676C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0.67%</w:t>
            </w:r>
          </w:p>
        </w:tc>
        <w:tc>
          <w:tcPr>
            <w:tcW w:w="1316" w:type="dxa"/>
            <w:shd w:val="clear" w:color="auto" w:fill="auto"/>
            <w:noWrap/>
          </w:tcPr>
          <w:p w14:paraId="760FE3F5" w14:textId="1657973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0.67%</w:t>
            </w:r>
          </w:p>
        </w:tc>
        <w:tc>
          <w:tcPr>
            <w:tcW w:w="1316" w:type="dxa"/>
          </w:tcPr>
          <w:p w14:paraId="2ACAAAC2" w14:textId="3952156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0.66%</w:t>
            </w:r>
          </w:p>
        </w:tc>
        <w:tc>
          <w:tcPr>
            <w:tcW w:w="1316" w:type="dxa"/>
          </w:tcPr>
          <w:p w14:paraId="1C88D7A9" w14:textId="1D0B7E70" w:rsidR="00F27F8B" w:rsidRPr="001B16E8" w:rsidRDefault="00F27F8B" w:rsidP="00F27F8B">
            <w:pPr>
              <w:jc w:val="center"/>
            </w:pPr>
            <w:r w:rsidRPr="00977333">
              <w:t>0.66%</w:t>
            </w:r>
          </w:p>
        </w:tc>
      </w:tr>
      <w:tr w:rsidR="00F27F8B" w:rsidRPr="006E4CCE" w14:paraId="2CEEABB2" w14:textId="48C61FB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2433DD79" w14:textId="5CFE51B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CIIP</w:t>
            </w:r>
          </w:p>
        </w:tc>
        <w:tc>
          <w:tcPr>
            <w:tcW w:w="1316" w:type="dxa"/>
            <w:shd w:val="clear" w:color="auto" w:fill="auto"/>
            <w:noWrap/>
          </w:tcPr>
          <w:p w14:paraId="74C43030" w14:textId="2392FC0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48A86EF5" w14:textId="58DB8B1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0.51%</w:t>
            </w:r>
          </w:p>
        </w:tc>
        <w:tc>
          <w:tcPr>
            <w:tcW w:w="1316" w:type="dxa"/>
            <w:shd w:val="clear" w:color="auto" w:fill="auto"/>
            <w:noWrap/>
          </w:tcPr>
          <w:p w14:paraId="25799B59" w14:textId="7974809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  <w:shd w:val="clear" w:color="auto" w:fill="auto"/>
            <w:noWrap/>
          </w:tcPr>
          <w:p w14:paraId="45496D30" w14:textId="057635B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</w:tcPr>
          <w:p w14:paraId="3F569E1C" w14:textId="22F86A8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0.23%</w:t>
            </w:r>
          </w:p>
        </w:tc>
        <w:tc>
          <w:tcPr>
            <w:tcW w:w="1316" w:type="dxa"/>
          </w:tcPr>
          <w:p w14:paraId="73BADD6E" w14:textId="2F1A9E59" w:rsidR="00F27F8B" w:rsidRPr="001B16E8" w:rsidRDefault="00F27F8B" w:rsidP="00F27F8B">
            <w:pPr>
              <w:jc w:val="center"/>
            </w:pPr>
            <w:r w:rsidRPr="00977333">
              <w:t>0.22%</w:t>
            </w:r>
          </w:p>
        </w:tc>
      </w:tr>
      <w:tr w:rsidR="00F27F8B" w:rsidRPr="006E4CCE" w14:paraId="65BC0E79" w14:textId="62CDC92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B3D9CA9" w14:textId="2B397AC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MMVD</w:t>
            </w:r>
          </w:p>
        </w:tc>
        <w:tc>
          <w:tcPr>
            <w:tcW w:w="1316" w:type="dxa"/>
            <w:shd w:val="clear" w:color="auto" w:fill="auto"/>
            <w:noWrap/>
          </w:tcPr>
          <w:p w14:paraId="65AFE6CB" w14:textId="5726D6F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0.81%</w:t>
            </w:r>
          </w:p>
        </w:tc>
        <w:tc>
          <w:tcPr>
            <w:tcW w:w="1316" w:type="dxa"/>
          </w:tcPr>
          <w:p w14:paraId="50A0CB84" w14:textId="08128D7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  <w:shd w:val="clear" w:color="auto" w:fill="auto"/>
            <w:noWrap/>
          </w:tcPr>
          <w:p w14:paraId="2835ED10" w14:textId="4AC8E03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0.59%</w:t>
            </w:r>
          </w:p>
        </w:tc>
        <w:tc>
          <w:tcPr>
            <w:tcW w:w="1316" w:type="dxa"/>
            <w:shd w:val="clear" w:color="auto" w:fill="auto"/>
            <w:noWrap/>
          </w:tcPr>
          <w:p w14:paraId="37D44732" w14:textId="174FB39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0.52%</w:t>
            </w:r>
          </w:p>
        </w:tc>
        <w:tc>
          <w:tcPr>
            <w:tcW w:w="1316" w:type="dxa"/>
          </w:tcPr>
          <w:p w14:paraId="0669DD61" w14:textId="67A8A3F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0.51%</w:t>
            </w:r>
          </w:p>
        </w:tc>
        <w:tc>
          <w:tcPr>
            <w:tcW w:w="1316" w:type="dxa"/>
          </w:tcPr>
          <w:p w14:paraId="0BAA0714" w14:textId="4BA7BA03" w:rsidR="00F27F8B" w:rsidRPr="001B16E8" w:rsidRDefault="00F27F8B" w:rsidP="00F27F8B">
            <w:pPr>
              <w:jc w:val="center"/>
            </w:pPr>
            <w:r w:rsidRPr="00977333">
              <w:t>0.51%</w:t>
            </w:r>
          </w:p>
        </w:tc>
      </w:tr>
      <w:tr w:rsidR="00F27F8B" w:rsidRPr="006E4CCE" w14:paraId="32BDE675" w14:textId="14DE490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A841278" w14:textId="7C97D92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BCW</w:t>
            </w:r>
          </w:p>
        </w:tc>
        <w:tc>
          <w:tcPr>
            <w:tcW w:w="1316" w:type="dxa"/>
            <w:shd w:val="clear" w:color="auto" w:fill="auto"/>
            <w:noWrap/>
          </w:tcPr>
          <w:p w14:paraId="37C56F9E" w14:textId="6872CC1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0.48%</w:t>
            </w:r>
          </w:p>
        </w:tc>
        <w:tc>
          <w:tcPr>
            <w:tcW w:w="1316" w:type="dxa"/>
          </w:tcPr>
          <w:p w14:paraId="4A06C67B" w14:textId="170C723D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0.45%</w:t>
            </w:r>
          </w:p>
        </w:tc>
        <w:tc>
          <w:tcPr>
            <w:tcW w:w="1316" w:type="dxa"/>
            <w:shd w:val="clear" w:color="auto" w:fill="auto"/>
            <w:noWrap/>
          </w:tcPr>
          <w:p w14:paraId="2C57DB23" w14:textId="5387468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0.46%</w:t>
            </w:r>
          </w:p>
        </w:tc>
        <w:tc>
          <w:tcPr>
            <w:tcW w:w="1316" w:type="dxa"/>
            <w:shd w:val="clear" w:color="auto" w:fill="auto"/>
            <w:noWrap/>
          </w:tcPr>
          <w:p w14:paraId="417EA648" w14:textId="07A8B3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0.43%</w:t>
            </w:r>
          </w:p>
        </w:tc>
        <w:tc>
          <w:tcPr>
            <w:tcW w:w="1316" w:type="dxa"/>
          </w:tcPr>
          <w:p w14:paraId="13FA469F" w14:textId="6DFA4FB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0.41%</w:t>
            </w:r>
          </w:p>
        </w:tc>
        <w:tc>
          <w:tcPr>
            <w:tcW w:w="1316" w:type="dxa"/>
          </w:tcPr>
          <w:p w14:paraId="2EA5802B" w14:textId="36D238F7" w:rsidR="00F27F8B" w:rsidRPr="001B16E8" w:rsidRDefault="00F27F8B" w:rsidP="00F27F8B">
            <w:pPr>
              <w:jc w:val="center"/>
            </w:pPr>
            <w:r w:rsidRPr="00977333">
              <w:t>0.40%</w:t>
            </w:r>
          </w:p>
        </w:tc>
      </w:tr>
      <w:tr w:rsidR="00F27F8B" w:rsidRPr="006E4CCE" w14:paraId="01BA027E" w14:textId="1E32C28C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3A3EE93A" w14:textId="39E028D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MRLP</w:t>
            </w:r>
          </w:p>
        </w:tc>
        <w:tc>
          <w:tcPr>
            <w:tcW w:w="1316" w:type="dxa"/>
            <w:shd w:val="clear" w:color="auto" w:fill="auto"/>
            <w:noWrap/>
          </w:tcPr>
          <w:p w14:paraId="1A861DEE" w14:textId="678B49B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</w:tcPr>
          <w:p w14:paraId="74DB56C5" w14:textId="6597151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0.18%</w:t>
            </w:r>
          </w:p>
        </w:tc>
        <w:tc>
          <w:tcPr>
            <w:tcW w:w="1316" w:type="dxa"/>
            <w:shd w:val="clear" w:color="auto" w:fill="auto"/>
            <w:noWrap/>
          </w:tcPr>
          <w:p w14:paraId="2636EE5B" w14:textId="701114F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0.17%</w:t>
            </w:r>
          </w:p>
        </w:tc>
        <w:tc>
          <w:tcPr>
            <w:tcW w:w="1316" w:type="dxa"/>
            <w:shd w:val="clear" w:color="auto" w:fill="auto"/>
            <w:noWrap/>
          </w:tcPr>
          <w:p w14:paraId="2462EA0F" w14:textId="5A5EC42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0.18%</w:t>
            </w:r>
          </w:p>
        </w:tc>
        <w:tc>
          <w:tcPr>
            <w:tcW w:w="1316" w:type="dxa"/>
          </w:tcPr>
          <w:p w14:paraId="11FE7D8F" w14:textId="0098572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0.14%</w:t>
            </w:r>
          </w:p>
        </w:tc>
        <w:tc>
          <w:tcPr>
            <w:tcW w:w="1316" w:type="dxa"/>
          </w:tcPr>
          <w:p w14:paraId="1C5E2EEE" w14:textId="6F54291D" w:rsidR="00F27F8B" w:rsidRPr="001B16E8" w:rsidRDefault="00F27F8B" w:rsidP="00F27F8B">
            <w:pPr>
              <w:jc w:val="center"/>
            </w:pPr>
            <w:r w:rsidRPr="00977333">
              <w:t>0.12%</w:t>
            </w:r>
          </w:p>
        </w:tc>
      </w:tr>
      <w:tr w:rsidR="00F27F8B" w:rsidRPr="006E4CCE" w14:paraId="1B360AFE" w14:textId="643B3188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57FE425C" w14:textId="0ABA355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ISP</w:t>
            </w:r>
          </w:p>
        </w:tc>
        <w:tc>
          <w:tcPr>
            <w:tcW w:w="1316" w:type="dxa"/>
            <w:shd w:val="clear" w:color="auto" w:fill="auto"/>
            <w:noWrap/>
          </w:tcPr>
          <w:p w14:paraId="5044B22B" w14:textId="4CBF4C0C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2062ED0D" w14:textId="249D676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7673F7EE" w14:textId="4595C7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0.12%</w:t>
            </w:r>
          </w:p>
        </w:tc>
        <w:tc>
          <w:tcPr>
            <w:tcW w:w="1316" w:type="dxa"/>
            <w:shd w:val="clear" w:color="auto" w:fill="auto"/>
            <w:noWrap/>
          </w:tcPr>
          <w:p w14:paraId="59FB5D45" w14:textId="1E121EA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0.20%</w:t>
            </w:r>
          </w:p>
        </w:tc>
        <w:tc>
          <w:tcPr>
            <w:tcW w:w="1316" w:type="dxa"/>
          </w:tcPr>
          <w:p w14:paraId="50CF633F" w14:textId="382E171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0.30%</w:t>
            </w:r>
          </w:p>
        </w:tc>
        <w:tc>
          <w:tcPr>
            <w:tcW w:w="1316" w:type="dxa"/>
          </w:tcPr>
          <w:p w14:paraId="4DE81CC6" w14:textId="5B3909A6" w:rsidR="00F27F8B" w:rsidRPr="001B16E8" w:rsidRDefault="00F27F8B" w:rsidP="00F27F8B">
            <w:pPr>
              <w:jc w:val="center"/>
            </w:pPr>
            <w:r w:rsidRPr="00977333">
              <w:t>0.28%</w:t>
            </w:r>
          </w:p>
        </w:tc>
      </w:tr>
      <w:tr w:rsidR="00F27F8B" w:rsidRPr="006E4CCE" w14:paraId="7410BFC0" w14:textId="5CA4C71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3506D79" w14:textId="363410E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DMVR</w:t>
            </w:r>
          </w:p>
        </w:tc>
        <w:tc>
          <w:tcPr>
            <w:tcW w:w="1316" w:type="dxa"/>
            <w:shd w:val="clear" w:color="auto" w:fill="auto"/>
            <w:noWrap/>
          </w:tcPr>
          <w:p w14:paraId="3F845B1A" w14:textId="012D9A95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657EFB65" w14:textId="067941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0.80%</w:t>
            </w:r>
          </w:p>
        </w:tc>
        <w:tc>
          <w:tcPr>
            <w:tcW w:w="1316" w:type="dxa"/>
            <w:shd w:val="clear" w:color="auto" w:fill="auto"/>
            <w:noWrap/>
          </w:tcPr>
          <w:p w14:paraId="53A7CB5D" w14:textId="74D13A0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0.87%</w:t>
            </w:r>
          </w:p>
        </w:tc>
        <w:tc>
          <w:tcPr>
            <w:tcW w:w="1316" w:type="dxa"/>
            <w:shd w:val="clear" w:color="auto" w:fill="auto"/>
            <w:noWrap/>
          </w:tcPr>
          <w:p w14:paraId="6731943C" w14:textId="19AB5F6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0.87%</w:t>
            </w:r>
          </w:p>
        </w:tc>
        <w:tc>
          <w:tcPr>
            <w:tcW w:w="1316" w:type="dxa"/>
          </w:tcPr>
          <w:p w14:paraId="2F7F3358" w14:textId="5E76E16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0.89%</w:t>
            </w:r>
          </w:p>
        </w:tc>
        <w:tc>
          <w:tcPr>
            <w:tcW w:w="1316" w:type="dxa"/>
          </w:tcPr>
          <w:p w14:paraId="3877DF62" w14:textId="11B326F5" w:rsidR="00F27F8B" w:rsidRPr="001B16E8" w:rsidRDefault="00F27F8B" w:rsidP="00F27F8B">
            <w:pPr>
              <w:jc w:val="center"/>
            </w:pPr>
            <w:r w:rsidRPr="00977333">
              <w:t>0.88%</w:t>
            </w:r>
          </w:p>
        </w:tc>
      </w:tr>
      <w:tr w:rsidR="00F27F8B" w:rsidRPr="006E4CCE" w14:paraId="7F5BB7CF" w14:textId="69C17463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1990F8D" w14:textId="20EA515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SBT</w:t>
            </w:r>
          </w:p>
        </w:tc>
        <w:tc>
          <w:tcPr>
            <w:tcW w:w="1316" w:type="dxa"/>
            <w:shd w:val="clear" w:color="auto" w:fill="auto"/>
            <w:noWrap/>
          </w:tcPr>
          <w:p w14:paraId="27F67628" w14:textId="61A20A46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55647C26" w14:textId="583FED6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0.33%</w:t>
            </w:r>
          </w:p>
        </w:tc>
        <w:tc>
          <w:tcPr>
            <w:tcW w:w="1316" w:type="dxa"/>
            <w:shd w:val="clear" w:color="auto" w:fill="auto"/>
            <w:noWrap/>
          </w:tcPr>
          <w:p w14:paraId="351F9F85" w14:textId="2784082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0.34%</w:t>
            </w:r>
          </w:p>
        </w:tc>
        <w:tc>
          <w:tcPr>
            <w:tcW w:w="1316" w:type="dxa"/>
            <w:shd w:val="clear" w:color="auto" w:fill="auto"/>
            <w:noWrap/>
          </w:tcPr>
          <w:p w14:paraId="193773A1" w14:textId="0F39715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0.31%</w:t>
            </w:r>
          </w:p>
        </w:tc>
        <w:tc>
          <w:tcPr>
            <w:tcW w:w="1316" w:type="dxa"/>
          </w:tcPr>
          <w:p w14:paraId="0F71FE69" w14:textId="29BD36A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0.31%</w:t>
            </w:r>
          </w:p>
        </w:tc>
        <w:tc>
          <w:tcPr>
            <w:tcW w:w="1316" w:type="dxa"/>
          </w:tcPr>
          <w:p w14:paraId="3D9AE63D" w14:textId="5AE557D0" w:rsidR="00F27F8B" w:rsidRPr="001B16E8" w:rsidRDefault="00F27F8B" w:rsidP="00F27F8B">
            <w:pPr>
              <w:jc w:val="center"/>
            </w:pPr>
            <w:r w:rsidRPr="00977333">
              <w:t>0.31%</w:t>
            </w:r>
          </w:p>
        </w:tc>
      </w:tr>
      <w:tr w:rsidR="00F27F8B" w:rsidRPr="006E4CCE" w14:paraId="693728BE" w14:textId="7A7F77B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7CA7759C" w14:textId="2B66AF8A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LMCS</w:t>
            </w:r>
          </w:p>
        </w:tc>
        <w:tc>
          <w:tcPr>
            <w:tcW w:w="1316" w:type="dxa"/>
            <w:shd w:val="clear" w:color="auto" w:fill="auto"/>
            <w:noWrap/>
          </w:tcPr>
          <w:p w14:paraId="3F57D3CA" w14:textId="7328398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7211F9CF" w14:textId="1D6906F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0.64%</w:t>
            </w:r>
          </w:p>
        </w:tc>
        <w:tc>
          <w:tcPr>
            <w:tcW w:w="1316" w:type="dxa"/>
            <w:shd w:val="clear" w:color="auto" w:fill="auto"/>
            <w:noWrap/>
          </w:tcPr>
          <w:p w14:paraId="2764B870" w14:textId="613D16A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0.61%</w:t>
            </w:r>
          </w:p>
        </w:tc>
        <w:tc>
          <w:tcPr>
            <w:tcW w:w="1316" w:type="dxa"/>
            <w:shd w:val="clear" w:color="auto" w:fill="auto"/>
            <w:noWrap/>
          </w:tcPr>
          <w:p w14:paraId="5E04622C" w14:textId="7F9B1E9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0.97%</w:t>
            </w:r>
          </w:p>
        </w:tc>
        <w:tc>
          <w:tcPr>
            <w:tcW w:w="1316" w:type="dxa"/>
          </w:tcPr>
          <w:p w14:paraId="7B12C2BD" w14:textId="7CF0A45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1.36%</w:t>
            </w:r>
          </w:p>
        </w:tc>
        <w:tc>
          <w:tcPr>
            <w:tcW w:w="1316" w:type="dxa"/>
          </w:tcPr>
          <w:p w14:paraId="071FB0B9" w14:textId="36DCE389" w:rsidR="00F27F8B" w:rsidRPr="001B16E8" w:rsidRDefault="00F27F8B" w:rsidP="00F27F8B">
            <w:pPr>
              <w:jc w:val="center"/>
            </w:pPr>
            <w:r w:rsidRPr="00977333">
              <w:t>1.32%</w:t>
            </w:r>
          </w:p>
        </w:tc>
      </w:tr>
      <w:tr w:rsidR="00F27F8B" w:rsidRPr="006E4CCE" w14:paraId="789BBD3B" w14:textId="65CB6094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422FD69" w14:textId="5311E173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SMVD</w:t>
            </w:r>
          </w:p>
        </w:tc>
        <w:tc>
          <w:tcPr>
            <w:tcW w:w="1316" w:type="dxa"/>
            <w:shd w:val="clear" w:color="auto" w:fill="auto"/>
            <w:noWrap/>
          </w:tcPr>
          <w:p w14:paraId="4D604656" w14:textId="21445E2D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1B121DE6" w14:textId="7002DB1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0.26%</w:t>
            </w:r>
          </w:p>
        </w:tc>
        <w:tc>
          <w:tcPr>
            <w:tcW w:w="1316" w:type="dxa"/>
            <w:shd w:val="clear" w:color="auto" w:fill="auto"/>
            <w:noWrap/>
          </w:tcPr>
          <w:p w14:paraId="01773CFE" w14:textId="389B9A7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0.24%</w:t>
            </w:r>
          </w:p>
        </w:tc>
        <w:tc>
          <w:tcPr>
            <w:tcW w:w="1316" w:type="dxa"/>
            <w:shd w:val="clear" w:color="auto" w:fill="auto"/>
            <w:noWrap/>
          </w:tcPr>
          <w:p w14:paraId="566B9764" w14:textId="44814EA6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0.27%</w:t>
            </w:r>
          </w:p>
        </w:tc>
        <w:tc>
          <w:tcPr>
            <w:tcW w:w="1316" w:type="dxa"/>
          </w:tcPr>
          <w:p w14:paraId="508577BE" w14:textId="2FB30F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0.26%</w:t>
            </w:r>
          </w:p>
        </w:tc>
        <w:tc>
          <w:tcPr>
            <w:tcW w:w="1316" w:type="dxa"/>
          </w:tcPr>
          <w:p w14:paraId="4644F085" w14:textId="03654E48" w:rsidR="00F27F8B" w:rsidRPr="001B16E8" w:rsidRDefault="00F27F8B" w:rsidP="00F27F8B">
            <w:pPr>
              <w:jc w:val="center"/>
            </w:pPr>
            <w:r w:rsidRPr="00977333">
              <w:t>0.26%</w:t>
            </w:r>
          </w:p>
        </w:tc>
      </w:tr>
      <w:tr w:rsidR="00F27F8B" w:rsidRPr="006E4CCE" w14:paraId="30455935" w14:textId="5DCC0797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09B766F0" w14:textId="6078D1E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MIP</w:t>
            </w:r>
          </w:p>
        </w:tc>
        <w:tc>
          <w:tcPr>
            <w:tcW w:w="1316" w:type="dxa"/>
            <w:shd w:val="clear" w:color="auto" w:fill="auto"/>
            <w:noWrap/>
          </w:tcPr>
          <w:p w14:paraId="5BF4CB3E" w14:textId="49E23C84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4256647F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926035B" w14:textId="1619A28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225BA13D" w14:textId="707BCD95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</w:tcPr>
          <w:p w14:paraId="28C26946" w14:textId="588AB919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0.37%</w:t>
            </w:r>
          </w:p>
        </w:tc>
        <w:tc>
          <w:tcPr>
            <w:tcW w:w="1316" w:type="dxa"/>
          </w:tcPr>
          <w:p w14:paraId="774C0D8F" w14:textId="5CEBEA8B" w:rsidR="00F27F8B" w:rsidRPr="001B16E8" w:rsidRDefault="00F27F8B" w:rsidP="00F27F8B">
            <w:pPr>
              <w:jc w:val="center"/>
            </w:pPr>
            <w:r w:rsidRPr="00977333">
              <w:t>0.34%</w:t>
            </w:r>
          </w:p>
        </w:tc>
      </w:tr>
      <w:tr w:rsidR="00F27F8B" w:rsidRPr="006E4CCE" w14:paraId="7E67C8FA" w14:textId="3BB121C2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F7C1AFF" w14:textId="6191B701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LFNST</w:t>
            </w:r>
          </w:p>
        </w:tc>
        <w:tc>
          <w:tcPr>
            <w:tcW w:w="1316" w:type="dxa"/>
            <w:shd w:val="clear" w:color="auto" w:fill="auto"/>
            <w:noWrap/>
          </w:tcPr>
          <w:p w14:paraId="07249330" w14:textId="4C2DBF43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2AEF6854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212F574E" w14:textId="2E26796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0.75%</w:t>
            </w:r>
          </w:p>
        </w:tc>
        <w:tc>
          <w:tcPr>
            <w:tcW w:w="1316" w:type="dxa"/>
            <w:shd w:val="clear" w:color="auto" w:fill="auto"/>
            <w:noWrap/>
          </w:tcPr>
          <w:p w14:paraId="30350E06" w14:textId="150C4EAB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0.60%</w:t>
            </w:r>
          </w:p>
        </w:tc>
        <w:tc>
          <w:tcPr>
            <w:tcW w:w="1316" w:type="dxa"/>
          </w:tcPr>
          <w:p w14:paraId="46BF6A98" w14:textId="1432BF54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0.74%</w:t>
            </w:r>
          </w:p>
        </w:tc>
        <w:tc>
          <w:tcPr>
            <w:tcW w:w="1316" w:type="dxa"/>
          </w:tcPr>
          <w:p w14:paraId="1568DE3B" w14:textId="79E2BEBF" w:rsidR="00F27F8B" w:rsidRPr="001B16E8" w:rsidRDefault="00F27F8B" w:rsidP="00F27F8B">
            <w:pPr>
              <w:jc w:val="center"/>
            </w:pPr>
            <w:r w:rsidRPr="00977333">
              <w:t>0.75%</w:t>
            </w:r>
          </w:p>
        </w:tc>
      </w:tr>
      <w:tr w:rsidR="00F27F8B" w:rsidRPr="006E4CCE" w14:paraId="19D3B3CE" w14:textId="73222D3C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E9625FD" w14:textId="0ABC9F4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JCCR</w:t>
            </w:r>
          </w:p>
        </w:tc>
        <w:tc>
          <w:tcPr>
            <w:tcW w:w="1316" w:type="dxa"/>
            <w:shd w:val="clear" w:color="auto" w:fill="auto"/>
            <w:noWrap/>
          </w:tcPr>
          <w:p w14:paraId="113C4ED4" w14:textId="7E9EDE71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47D86B4F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51A8CE7E" w14:textId="0137EE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0.28%</w:t>
            </w:r>
          </w:p>
        </w:tc>
        <w:tc>
          <w:tcPr>
            <w:tcW w:w="1316" w:type="dxa"/>
            <w:shd w:val="clear" w:color="auto" w:fill="auto"/>
            <w:noWrap/>
          </w:tcPr>
          <w:p w14:paraId="54068972" w14:textId="59C42C7C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0.35%</w:t>
            </w:r>
          </w:p>
        </w:tc>
        <w:tc>
          <w:tcPr>
            <w:tcW w:w="1316" w:type="dxa"/>
          </w:tcPr>
          <w:p w14:paraId="35449EAE" w14:textId="55EB886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0.32%</w:t>
            </w:r>
          </w:p>
        </w:tc>
        <w:tc>
          <w:tcPr>
            <w:tcW w:w="1316" w:type="dxa"/>
          </w:tcPr>
          <w:p w14:paraId="012E52A8" w14:textId="47DCF0A5" w:rsidR="00F27F8B" w:rsidRPr="001B16E8" w:rsidRDefault="00F27F8B" w:rsidP="00F27F8B">
            <w:pPr>
              <w:jc w:val="center"/>
            </w:pPr>
            <w:r w:rsidRPr="00977333">
              <w:t>0.41%</w:t>
            </w:r>
          </w:p>
        </w:tc>
      </w:tr>
      <w:tr w:rsidR="00F27F8B" w:rsidRPr="006E4CCE" w14:paraId="1181FFBF" w14:textId="6925B43F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69A5B40F" w14:textId="0208D53E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SAO</w:t>
            </w:r>
          </w:p>
        </w:tc>
        <w:tc>
          <w:tcPr>
            <w:tcW w:w="1316" w:type="dxa"/>
            <w:shd w:val="clear" w:color="auto" w:fill="auto"/>
            <w:noWrap/>
          </w:tcPr>
          <w:p w14:paraId="14F99591" w14:textId="27E96332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0.80%</w:t>
            </w:r>
          </w:p>
        </w:tc>
        <w:tc>
          <w:tcPr>
            <w:tcW w:w="1316" w:type="dxa"/>
          </w:tcPr>
          <w:p w14:paraId="2107DF9C" w14:textId="3F8F4D6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0.63%</w:t>
            </w:r>
          </w:p>
        </w:tc>
        <w:tc>
          <w:tcPr>
            <w:tcW w:w="1316" w:type="dxa"/>
            <w:shd w:val="clear" w:color="auto" w:fill="auto"/>
            <w:noWrap/>
          </w:tcPr>
          <w:p w14:paraId="45EBA7A7" w14:textId="779A64C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0.16%</w:t>
            </w:r>
          </w:p>
        </w:tc>
        <w:tc>
          <w:tcPr>
            <w:tcW w:w="1316" w:type="dxa"/>
            <w:shd w:val="clear" w:color="auto" w:fill="auto"/>
            <w:noWrap/>
          </w:tcPr>
          <w:p w14:paraId="7C8B928C" w14:textId="79181A4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0.13%</w:t>
            </w:r>
          </w:p>
        </w:tc>
        <w:tc>
          <w:tcPr>
            <w:tcW w:w="1316" w:type="dxa"/>
          </w:tcPr>
          <w:p w14:paraId="1DBE81B3" w14:textId="2CB3F6DF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0.12%</w:t>
            </w:r>
          </w:p>
        </w:tc>
        <w:tc>
          <w:tcPr>
            <w:tcW w:w="1316" w:type="dxa"/>
          </w:tcPr>
          <w:p w14:paraId="6680BE16" w14:textId="0F1298F7" w:rsidR="00F27F8B" w:rsidRPr="001B16E8" w:rsidRDefault="00F27F8B" w:rsidP="00F27F8B">
            <w:pPr>
              <w:jc w:val="center"/>
            </w:pPr>
            <w:r w:rsidRPr="00977333">
              <w:t>0.10%</w:t>
            </w:r>
          </w:p>
        </w:tc>
      </w:tr>
      <w:tr w:rsidR="00F27F8B" w:rsidRPr="006E4CCE" w14:paraId="7AF5D675" w14:textId="74093831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433CF1AB" w14:textId="5782E7F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PROF</w:t>
            </w:r>
          </w:p>
        </w:tc>
        <w:tc>
          <w:tcPr>
            <w:tcW w:w="1316" w:type="dxa"/>
            <w:shd w:val="clear" w:color="auto" w:fill="auto"/>
            <w:noWrap/>
          </w:tcPr>
          <w:p w14:paraId="140FF834" w14:textId="221FF48F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758BD538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43B19684" w14:textId="461A2F0D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EE82591" w14:textId="5408C278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0.41%</w:t>
            </w:r>
          </w:p>
        </w:tc>
        <w:tc>
          <w:tcPr>
            <w:tcW w:w="1316" w:type="dxa"/>
          </w:tcPr>
          <w:p w14:paraId="14CB8211" w14:textId="6F195F17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0.39%</w:t>
            </w:r>
          </w:p>
        </w:tc>
        <w:tc>
          <w:tcPr>
            <w:tcW w:w="1316" w:type="dxa"/>
          </w:tcPr>
          <w:p w14:paraId="20BDA6B7" w14:textId="3B61EBF8" w:rsidR="00F27F8B" w:rsidRPr="001B16E8" w:rsidRDefault="00F27F8B" w:rsidP="00F27F8B">
            <w:pPr>
              <w:jc w:val="center"/>
            </w:pPr>
            <w:r w:rsidRPr="00977333">
              <w:t>0.38%</w:t>
            </w:r>
          </w:p>
        </w:tc>
      </w:tr>
      <w:tr w:rsidR="00F27F8B" w:rsidRPr="006E4CCE" w14:paraId="3E76A5B3" w14:textId="26B17826" w:rsidTr="00F27F8B">
        <w:trPr>
          <w:trHeight w:val="372"/>
          <w:jc w:val="center"/>
        </w:trPr>
        <w:tc>
          <w:tcPr>
            <w:tcW w:w="1680" w:type="dxa"/>
            <w:shd w:val="clear" w:color="auto" w:fill="auto"/>
            <w:noWrap/>
          </w:tcPr>
          <w:p w14:paraId="10E2BA92" w14:textId="36A65140" w:rsidR="00F27F8B" w:rsidRPr="00857FCB" w:rsidRDefault="00F27F8B" w:rsidP="00F27F8B">
            <w:pPr>
              <w:jc w:val="center"/>
              <w:rPr>
                <w:bCs/>
              </w:rPr>
            </w:pPr>
            <w:r w:rsidRPr="00977333">
              <w:t>CCALF</w:t>
            </w:r>
          </w:p>
        </w:tc>
        <w:tc>
          <w:tcPr>
            <w:tcW w:w="1316" w:type="dxa"/>
            <w:shd w:val="clear" w:color="auto" w:fill="auto"/>
            <w:noWrap/>
          </w:tcPr>
          <w:p w14:paraId="651C1BCC" w14:textId="456E75A1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0F2F5007" w14:textId="77777777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02635A1F" w14:textId="107FBAD6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  <w:shd w:val="clear" w:color="auto" w:fill="auto"/>
            <w:noWrap/>
          </w:tcPr>
          <w:p w14:paraId="38851827" w14:textId="40240B0B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64FC4F2F" w14:textId="1C4C8F59" w:rsidR="00F27F8B" w:rsidRPr="00857FCB" w:rsidRDefault="00F27F8B" w:rsidP="00F27F8B">
            <w:pPr>
              <w:jc w:val="center"/>
              <w:rPr>
                <w:bCs/>
              </w:rPr>
            </w:pPr>
          </w:p>
        </w:tc>
        <w:tc>
          <w:tcPr>
            <w:tcW w:w="1316" w:type="dxa"/>
          </w:tcPr>
          <w:p w14:paraId="015B1017" w14:textId="2587DB05" w:rsidR="00F27F8B" w:rsidRPr="00CE6C25" w:rsidRDefault="00F27F8B" w:rsidP="00F27F8B">
            <w:pPr>
              <w:jc w:val="center"/>
            </w:pPr>
            <w:r w:rsidRPr="00977333">
              <w:t>2.30%</w:t>
            </w:r>
          </w:p>
        </w:tc>
      </w:tr>
    </w:tbl>
    <w:p w14:paraId="4CFDDEE6" w14:textId="425CEE67" w:rsidR="006E4CCE" w:rsidRDefault="006E4CCE" w:rsidP="003D56B4">
      <w:pPr>
        <w:jc w:val="center"/>
        <w:rPr>
          <w:lang w:val="en-CA"/>
        </w:rPr>
      </w:pPr>
    </w:p>
    <w:bookmarkStart w:id="662" w:name="_MON_1648033593"/>
    <w:bookmarkEnd w:id="662"/>
    <w:p w14:paraId="0232BEE3" w14:textId="32666FE6" w:rsidR="006E4CCE" w:rsidRPr="00125420" w:rsidRDefault="00924D84" w:rsidP="003D56B4">
      <w:pPr>
        <w:jc w:val="center"/>
        <w:rPr>
          <w:lang w:val="en-CA"/>
        </w:rPr>
      </w:pPr>
      <w:r w:rsidRPr="00430ECC">
        <w:rPr>
          <w:noProof/>
        </w:rPr>
        <w:object w:dxaOrig="8865" w:dyaOrig="6120" w14:anchorId="0F078C96">
          <v:shape id="_x0000_i1025" type="#_x0000_t75" style="width:443.25pt;height:306.4pt" o:ole="">
            <v:imagedata r:id="rId13" o:title=""/>
            <o:lock v:ext="edit" aspectratio="f"/>
          </v:shape>
          <o:OLEObject Type="Embed" ProgID="Excel.Sheet.8" ShapeID="_x0000_i1025" DrawAspect="Content" ObjectID="_1649513674" r:id="rId14">
            <o:FieldCodes>\s</o:FieldCodes>
          </o:OLEObject>
        </w:object>
      </w:r>
    </w:p>
    <w:p w14:paraId="41EECF6C" w14:textId="3439666C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test</w:t>
      </w:r>
      <w:r w:rsidR="00BD0CCD">
        <w:rPr>
          <w:noProof/>
        </w:rPr>
        <w:t>s</w:t>
      </w:r>
      <w:r w:rsidR="0039397C">
        <w:rPr>
          <w:noProof/>
        </w:rPr>
        <w:t xml:space="preserve"> </w:t>
      </w:r>
      <w:r w:rsidR="00EF6E74">
        <w:rPr>
          <w:noProof/>
        </w:rPr>
        <w:t>(VTM anchor)</w:t>
      </w:r>
    </w:p>
    <w:bookmarkStart w:id="663" w:name="_MON_1648033678"/>
    <w:bookmarkEnd w:id="663"/>
    <w:p w14:paraId="0F040A23" w14:textId="52E525FD" w:rsidR="0036727D" w:rsidRDefault="00924D84" w:rsidP="00055391">
      <w:pPr>
        <w:jc w:val="center"/>
        <w:rPr>
          <w:noProof/>
        </w:rPr>
      </w:pPr>
      <w:r w:rsidRPr="00430ECC">
        <w:rPr>
          <w:noProof/>
        </w:rPr>
        <w:object w:dxaOrig="8400" w:dyaOrig="6120" w14:anchorId="01C68C32">
          <v:shape id="_x0000_i1026" type="#_x0000_t75" style="width:420pt;height:306.4pt" o:ole="">
            <v:imagedata r:id="rId15" o:title=""/>
            <o:lock v:ext="edit" aspectratio="f"/>
          </v:shape>
          <o:OLEObject Type="Embed" ProgID="Excel.Sheet.8" ShapeID="_x0000_i1026" DrawAspect="Content" ObjectID="_1649513675" r:id="rId16">
            <o:FieldCodes>\s</o:FieldCodes>
          </o:OLEObject>
        </w:object>
      </w:r>
    </w:p>
    <w:p w14:paraId="7C6B0223" w14:textId="4C0EE94A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test</w:t>
      </w:r>
      <w:r w:rsidR="00BD0CCD">
        <w:rPr>
          <w:noProof/>
        </w:rPr>
        <w:t>s</w:t>
      </w:r>
      <w:r w:rsidR="00EF6E74">
        <w:rPr>
          <w:noProof/>
        </w:rPr>
        <w:t xml:space="preserve"> (VTM anchor)</w:t>
      </w:r>
    </w:p>
    <w:p w14:paraId="1CF03BC5" w14:textId="23CADBA2" w:rsidR="00727775" w:rsidRDefault="00727775" w:rsidP="00055391">
      <w:pPr>
        <w:jc w:val="center"/>
        <w:rPr>
          <w:noProof/>
        </w:rPr>
      </w:pPr>
    </w:p>
    <w:bookmarkStart w:id="664" w:name="_MON_1648033713"/>
    <w:bookmarkEnd w:id="664"/>
    <w:p w14:paraId="359FDA4B" w14:textId="7D591E94" w:rsidR="0036727D" w:rsidRDefault="00B24C93" w:rsidP="00055391">
      <w:pPr>
        <w:jc w:val="center"/>
        <w:rPr>
          <w:noProof/>
        </w:rPr>
      </w:pPr>
      <w:r w:rsidRPr="00430ECC">
        <w:rPr>
          <w:noProof/>
        </w:rPr>
        <w:object w:dxaOrig="8400" w:dyaOrig="6120" w14:anchorId="0BDEF216">
          <v:shape id="_x0000_i1027" type="#_x0000_t75" style="width:420pt;height:306.4pt" o:ole="">
            <v:imagedata r:id="rId17" o:title=""/>
            <o:lock v:ext="edit" aspectratio="f"/>
          </v:shape>
          <o:OLEObject Type="Embed" ProgID="Excel.Sheet.8" ShapeID="_x0000_i1027" DrawAspect="Content" ObjectID="_1649513676" r:id="rId18">
            <o:FieldCodes>\s</o:FieldCodes>
          </o:OLEObject>
        </w:object>
      </w:r>
    </w:p>
    <w:p w14:paraId="6D186632" w14:textId="49671814" w:rsidR="0036727D" w:rsidRDefault="00B62C8C" w:rsidP="00055391">
      <w:pPr>
        <w:jc w:val="center"/>
        <w:rPr>
          <w:noProof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test</w:t>
      </w:r>
      <w:r w:rsidR="00BD0CCD">
        <w:rPr>
          <w:noProof/>
        </w:rPr>
        <w:t xml:space="preserve">s </w:t>
      </w:r>
      <w:r w:rsidR="00166F29">
        <w:rPr>
          <w:noProof/>
        </w:rPr>
        <w:t>(VTM anchor)</w:t>
      </w:r>
    </w:p>
    <w:p w14:paraId="1313863E" w14:textId="6F11BD3B" w:rsidR="006E4CCE" w:rsidRDefault="006E4CCE" w:rsidP="00055391">
      <w:pPr>
        <w:jc w:val="center"/>
        <w:rPr>
          <w:lang w:val="en-CA"/>
        </w:rPr>
      </w:pPr>
    </w:p>
    <w:p w14:paraId="1D752A42" w14:textId="77777777" w:rsidR="00533276" w:rsidRDefault="00533276" w:rsidP="00533276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040"/>
        <w:gridCol w:w="2970"/>
      </w:tblGrid>
      <w:tr w:rsidR="00533276" w:rsidRPr="008A5522" w14:paraId="69A48E76" w14:textId="77777777" w:rsidTr="00533276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1CD6745F" w14:textId="1121AF7D" w:rsidR="00533276" w:rsidRPr="00533276" w:rsidRDefault="00533276" w:rsidP="006A0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  <w:lang w:val="en-CA"/>
              </w:rPr>
            </w:pPr>
            <w:r w:rsidRPr="00533276">
              <w:rPr>
                <w:szCs w:val="22"/>
                <w:lang w:val="en-CA"/>
              </w:rPr>
              <w:t>JVET-R0</w:t>
            </w:r>
            <w:r w:rsidR="00CC41F9">
              <w:rPr>
                <w:szCs w:val="22"/>
                <w:lang w:val="en-CA"/>
              </w:rPr>
              <w:t>468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A3B1FAD" w14:textId="33424924" w:rsidR="00533276" w:rsidRPr="00533276" w:rsidRDefault="00533276" w:rsidP="005332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val="en-CA"/>
              </w:rPr>
            </w:pPr>
            <w:r w:rsidRPr="00533276">
              <w:rPr>
                <w:szCs w:val="22"/>
                <w:lang w:val="en-CA"/>
              </w:rPr>
              <w:t>AHG13: On RGB common test condition</w:t>
            </w:r>
          </w:p>
        </w:tc>
        <w:tc>
          <w:tcPr>
            <w:tcW w:w="29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793B0E67" w14:textId="3DCF6180" w:rsidR="00533276" w:rsidRPr="00533276" w:rsidRDefault="00533276" w:rsidP="00533276">
            <w:pPr>
              <w:spacing w:before="60" w:after="60"/>
              <w:rPr>
                <w:rFonts w:ascii="Arial" w:hAnsi="Arial" w:cs="Arial"/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Y.-H. Chao</w:t>
            </w:r>
            <w:r>
              <w:t>, W.-J. Chien, M.</w:t>
            </w:r>
            <w:r>
              <w:rPr>
                <w:szCs w:val="22"/>
                <w:lang w:val="en-CA"/>
              </w:rPr>
              <w:t xml:space="preserve"> Karczewicz</w:t>
            </w:r>
            <w:r w:rsidR="008E5A51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(Qualcomm), </w:t>
            </w:r>
            <w:r w:rsidRPr="00FF1C91">
              <w:rPr>
                <w:szCs w:val="22"/>
                <w:lang w:val="en-CA"/>
              </w:rPr>
              <w:t>X</w:t>
            </w:r>
            <w:r>
              <w:rPr>
                <w:szCs w:val="22"/>
                <w:lang w:val="en-CA"/>
              </w:rPr>
              <w:t>.</w:t>
            </w:r>
            <w:r w:rsidRPr="00FF1C91">
              <w:rPr>
                <w:szCs w:val="22"/>
                <w:lang w:val="en-CA"/>
              </w:rPr>
              <w:t xml:space="preserve"> Xiu</w:t>
            </w:r>
            <w:r>
              <w:rPr>
                <w:szCs w:val="22"/>
                <w:lang w:val="en-CA"/>
              </w:rPr>
              <w:t>, Y.-W. Chen, X. Wang (Kwai)</w:t>
            </w:r>
          </w:p>
        </w:tc>
      </w:tr>
    </w:tbl>
    <w:p w14:paraId="145E2537" w14:textId="4666A0D8" w:rsidR="004C6953" w:rsidRDefault="004C6953" w:rsidP="004C6953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7AC66706" w14:textId="77777777" w:rsidR="004C6953" w:rsidRDefault="004C6953" w:rsidP="004C6953">
      <w:pPr>
        <w:rPr>
          <w:lang w:val="en-CA"/>
        </w:rPr>
      </w:pPr>
      <w:r>
        <w:rPr>
          <w:lang w:val="en-CA"/>
        </w:rPr>
        <w:t>The AHG recommends the following:</w:t>
      </w:r>
    </w:p>
    <w:p w14:paraId="286B4C4A" w14:textId="77777777" w:rsidR="004C6953" w:rsidRDefault="004C6953" w:rsidP="004C6953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 tool test results during tool adoption decision making</w:t>
      </w:r>
    </w:p>
    <w:p w14:paraId="375A7725" w14:textId="0F023F67" w:rsidR="004C6953" w:rsidRPr="00533276" w:rsidRDefault="00B606C3" w:rsidP="006C2CF7">
      <w:pPr>
        <w:numPr>
          <w:ilvl w:val="0"/>
          <w:numId w:val="13"/>
        </w:numPr>
        <w:rPr>
          <w:lang w:val="en-CA"/>
        </w:rPr>
      </w:pPr>
      <w:r w:rsidRPr="00533276">
        <w:rPr>
          <w:lang w:val="en-CA"/>
        </w:rPr>
        <w:t>Review</w:t>
      </w:r>
      <w:r w:rsidR="00536676" w:rsidRPr="00533276">
        <w:rPr>
          <w:lang w:val="en-CA"/>
        </w:rPr>
        <w:t xml:space="preserve"> non-420 common test condition</w:t>
      </w:r>
      <w:r w:rsidR="000862D3" w:rsidRPr="00533276">
        <w:rPr>
          <w:lang w:val="en-CA"/>
        </w:rPr>
        <w:t xml:space="preserve"> </w:t>
      </w:r>
      <w:r w:rsidR="00533276">
        <w:rPr>
          <w:lang w:val="en-CA"/>
        </w:rPr>
        <w:t>for</w:t>
      </w:r>
      <w:r w:rsidR="000862D3" w:rsidRPr="00533276">
        <w:rPr>
          <w:lang w:val="en-CA"/>
        </w:rPr>
        <w:t xml:space="preserve"> RGB contents</w:t>
      </w:r>
    </w:p>
    <w:p w14:paraId="51903102" w14:textId="4812D07E" w:rsidR="00533276" w:rsidRPr="00533276" w:rsidRDefault="004C6953" w:rsidP="00533276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 and test methodology for the next meeting cycle</w:t>
      </w:r>
    </w:p>
    <w:p w14:paraId="5E860343" w14:textId="0963B7D6" w:rsidR="00A539B2" w:rsidRDefault="00AC09C3" w:rsidP="00A539B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3C816A0" w14:textId="6A72EB25" w:rsidR="000456B4" w:rsidRDefault="00420C7D" w:rsidP="001345B3">
      <w:pPr>
        <w:rPr>
          <w:ins w:id="665" w:author="Wei-Jung Chien" w:date="2020-04-17T01:18:00Z"/>
          <w:lang w:val="en-CA"/>
        </w:rPr>
      </w:pPr>
      <w:r>
        <w:rPr>
          <w:lang w:val="en-CA"/>
        </w:rPr>
        <w:t xml:space="preserve">[1] </w:t>
      </w:r>
      <w:ins w:id="666" w:author="Wei-Jung Chien" w:date="2020-04-17T01:19:00Z">
        <w:r w:rsidR="000456B4" w:rsidRPr="000456B4">
          <w:rPr>
            <w:lang w:val="en-CA"/>
          </w:rPr>
          <w:t>Y.-H. Chao, Y.-C. Sun, J. Xu, X. Xu</w:t>
        </w:r>
        <w:r w:rsidR="000456B4">
          <w:rPr>
            <w:lang w:val="en-CA"/>
          </w:rPr>
          <w:t>, “</w:t>
        </w:r>
        <w:r w:rsidR="000456B4" w:rsidRPr="000456B4">
          <w:rPr>
            <w:lang w:val="en-CA"/>
          </w:rPr>
          <w:t>JVET common test conditions and software reference configurations for non-4:2:0 colour formats</w:t>
        </w:r>
        <w:r w:rsidR="000456B4">
          <w:rPr>
            <w:lang w:val="en-CA"/>
          </w:rPr>
          <w:t xml:space="preserve">”, JVET-Q2013, </w:t>
        </w:r>
        <w:r w:rsidR="000456B4">
          <w:t>Brussels</w:t>
        </w:r>
        <w:r w:rsidR="000456B4">
          <w:rPr>
            <w:lang w:val="en-CA"/>
          </w:rPr>
          <w:t>, BE, 7–17 January 2020</w:t>
        </w:r>
      </w:ins>
    </w:p>
    <w:p w14:paraId="39D5AA53" w14:textId="11F812B3" w:rsidR="001345B3" w:rsidRDefault="000456B4" w:rsidP="001345B3">
      <w:pPr>
        <w:rPr>
          <w:lang w:val="en-CA"/>
        </w:rPr>
      </w:pPr>
      <w:ins w:id="667" w:author="Wei-Jung Chien" w:date="2020-04-17T01:18:00Z">
        <w:r>
          <w:t xml:space="preserve">[2] </w:t>
        </w:r>
      </w:ins>
      <w:r w:rsidR="00A77232" w:rsidRPr="00B23411">
        <w:t>K. Andersson, F. Bossen, J.-R. Ohm, A. Segall, R. Sjöberg, J. Ström, G. J. Sullivan</w:t>
      </w:r>
      <w:r w:rsidR="00031694" w:rsidRPr="00B23411">
        <w:t>, “Summary information on BD-rate experiment evaluation practices”, JVET-Q2016</w:t>
      </w:r>
      <w:r w:rsidR="00B23411">
        <w:t xml:space="preserve">, </w:t>
      </w:r>
      <w:r w:rsidR="00B02A73">
        <w:t>Brussels</w:t>
      </w:r>
      <w:r w:rsidR="00B02A73">
        <w:rPr>
          <w:lang w:val="en-CA"/>
        </w:rPr>
        <w:t>, BE, 7–17 January 2020</w:t>
      </w:r>
    </w:p>
    <w:sectPr w:rsidR="001345B3" w:rsidSect="00E67772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09B30" w14:textId="77777777" w:rsidR="000A0C9F" w:rsidRDefault="000A0C9F">
      <w:r>
        <w:separator/>
      </w:r>
    </w:p>
  </w:endnote>
  <w:endnote w:type="continuationSeparator" w:id="0">
    <w:p w14:paraId="468F0968" w14:textId="77777777" w:rsidR="000A0C9F" w:rsidRDefault="000A0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5854D7" w:rsidR="006A0AAE" w:rsidRPr="00C00DDE" w:rsidRDefault="006A0A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8" w:author="Wei-Jung Chien" w:date="2020-04-27T16:56:00Z">
      <w:r w:rsidR="005B5FF4">
        <w:rPr>
          <w:rStyle w:val="PageNumber"/>
          <w:noProof/>
        </w:rPr>
        <w:t>2020-04-17</w:t>
      </w:r>
    </w:ins>
    <w:del w:id="669" w:author="Wei-Jung Chien" w:date="2020-04-27T16:56:00Z">
      <w:r w:rsidDel="005B5FF4">
        <w:rPr>
          <w:rStyle w:val="PageNumber"/>
          <w:noProof/>
        </w:rPr>
        <w:delText>2020-04-16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B4AE2" w14:textId="77777777" w:rsidR="000A0C9F" w:rsidRDefault="000A0C9F">
      <w:r>
        <w:separator/>
      </w:r>
    </w:p>
  </w:footnote>
  <w:footnote w:type="continuationSeparator" w:id="0">
    <w:p w14:paraId="5165E079" w14:textId="77777777" w:rsidR="000A0C9F" w:rsidRDefault="000A0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7"/>
  </w:num>
  <w:num w:numId="15">
    <w:abstractNumId w:val="7"/>
  </w:num>
  <w:num w:numId="16">
    <w:abstractNumId w:val="9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i-Jung Chien">
    <w15:presenceInfo w15:providerId="AD" w15:userId="S::wchien@qti.qualcomm.com::286c605c-de78-4649-b64b-cf5a528dd8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11A76"/>
    <w:rsid w:val="00011A87"/>
    <w:rsid w:val="00016722"/>
    <w:rsid w:val="00023917"/>
    <w:rsid w:val="000246A6"/>
    <w:rsid w:val="00030384"/>
    <w:rsid w:val="000308A3"/>
    <w:rsid w:val="00031694"/>
    <w:rsid w:val="000325C7"/>
    <w:rsid w:val="00037451"/>
    <w:rsid w:val="0004332B"/>
    <w:rsid w:val="000443C1"/>
    <w:rsid w:val="00045542"/>
    <w:rsid w:val="000456B4"/>
    <w:rsid w:val="000458BC"/>
    <w:rsid w:val="00045C41"/>
    <w:rsid w:val="00046C03"/>
    <w:rsid w:val="00050D0C"/>
    <w:rsid w:val="000530C1"/>
    <w:rsid w:val="00055391"/>
    <w:rsid w:val="00064720"/>
    <w:rsid w:val="00065039"/>
    <w:rsid w:val="000655A2"/>
    <w:rsid w:val="0007614F"/>
    <w:rsid w:val="00080AB7"/>
    <w:rsid w:val="00081C63"/>
    <w:rsid w:val="00084B8C"/>
    <w:rsid w:val="000862D3"/>
    <w:rsid w:val="0008712A"/>
    <w:rsid w:val="000902CA"/>
    <w:rsid w:val="00094743"/>
    <w:rsid w:val="00094BC6"/>
    <w:rsid w:val="00095E14"/>
    <w:rsid w:val="00096427"/>
    <w:rsid w:val="000974E1"/>
    <w:rsid w:val="000A0C9F"/>
    <w:rsid w:val="000A289F"/>
    <w:rsid w:val="000A29C0"/>
    <w:rsid w:val="000A4965"/>
    <w:rsid w:val="000A4F98"/>
    <w:rsid w:val="000A6224"/>
    <w:rsid w:val="000B0B78"/>
    <w:rsid w:val="000B0C0F"/>
    <w:rsid w:val="000B14D6"/>
    <w:rsid w:val="000B1C6B"/>
    <w:rsid w:val="000B4FF9"/>
    <w:rsid w:val="000B5136"/>
    <w:rsid w:val="000B6424"/>
    <w:rsid w:val="000B65B3"/>
    <w:rsid w:val="000C09AC"/>
    <w:rsid w:val="000C672C"/>
    <w:rsid w:val="000D3D17"/>
    <w:rsid w:val="000E00F3"/>
    <w:rsid w:val="000E51B2"/>
    <w:rsid w:val="000E6FF0"/>
    <w:rsid w:val="000E7AE8"/>
    <w:rsid w:val="000F0C68"/>
    <w:rsid w:val="000F14EE"/>
    <w:rsid w:val="000F158C"/>
    <w:rsid w:val="000F3259"/>
    <w:rsid w:val="000F43B6"/>
    <w:rsid w:val="000F4A52"/>
    <w:rsid w:val="00102958"/>
    <w:rsid w:val="00102F3D"/>
    <w:rsid w:val="0010725A"/>
    <w:rsid w:val="00113FC9"/>
    <w:rsid w:val="00121725"/>
    <w:rsid w:val="00124E38"/>
    <w:rsid w:val="00125420"/>
    <w:rsid w:val="0012580B"/>
    <w:rsid w:val="00126223"/>
    <w:rsid w:val="00130017"/>
    <w:rsid w:val="00131744"/>
    <w:rsid w:val="00131977"/>
    <w:rsid w:val="00131B70"/>
    <w:rsid w:val="00131F90"/>
    <w:rsid w:val="00133BFF"/>
    <w:rsid w:val="0013458C"/>
    <w:rsid w:val="001345B3"/>
    <w:rsid w:val="0013526E"/>
    <w:rsid w:val="001353F8"/>
    <w:rsid w:val="001356D0"/>
    <w:rsid w:val="00140269"/>
    <w:rsid w:val="00142131"/>
    <w:rsid w:val="0014494E"/>
    <w:rsid w:val="00146152"/>
    <w:rsid w:val="00151A45"/>
    <w:rsid w:val="00155526"/>
    <w:rsid w:val="00155748"/>
    <w:rsid w:val="001566B1"/>
    <w:rsid w:val="001569E4"/>
    <w:rsid w:val="00157E03"/>
    <w:rsid w:val="0016404F"/>
    <w:rsid w:val="00166A19"/>
    <w:rsid w:val="00166F29"/>
    <w:rsid w:val="00171371"/>
    <w:rsid w:val="001715DC"/>
    <w:rsid w:val="0017227D"/>
    <w:rsid w:val="0017290B"/>
    <w:rsid w:val="00175A24"/>
    <w:rsid w:val="0017739F"/>
    <w:rsid w:val="00182212"/>
    <w:rsid w:val="0018481A"/>
    <w:rsid w:val="001854BD"/>
    <w:rsid w:val="00186862"/>
    <w:rsid w:val="00187E58"/>
    <w:rsid w:val="0019053E"/>
    <w:rsid w:val="00196D50"/>
    <w:rsid w:val="00197DD1"/>
    <w:rsid w:val="001A297E"/>
    <w:rsid w:val="001A368E"/>
    <w:rsid w:val="001A7329"/>
    <w:rsid w:val="001A792F"/>
    <w:rsid w:val="001B1B29"/>
    <w:rsid w:val="001B4E28"/>
    <w:rsid w:val="001B761C"/>
    <w:rsid w:val="001C13F6"/>
    <w:rsid w:val="001C3525"/>
    <w:rsid w:val="001C3AFB"/>
    <w:rsid w:val="001D1699"/>
    <w:rsid w:val="001D1BD2"/>
    <w:rsid w:val="001D36D5"/>
    <w:rsid w:val="001D44BB"/>
    <w:rsid w:val="001D525F"/>
    <w:rsid w:val="001E0248"/>
    <w:rsid w:val="001E02BE"/>
    <w:rsid w:val="001E1072"/>
    <w:rsid w:val="001E3398"/>
    <w:rsid w:val="001E3B37"/>
    <w:rsid w:val="001E7406"/>
    <w:rsid w:val="001F2594"/>
    <w:rsid w:val="001F5337"/>
    <w:rsid w:val="001F7416"/>
    <w:rsid w:val="001F7698"/>
    <w:rsid w:val="002053A1"/>
    <w:rsid w:val="002055A6"/>
    <w:rsid w:val="00206460"/>
    <w:rsid w:val="002069B4"/>
    <w:rsid w:val="002100B9"/>
    <w:rsid w:val="00211BFA"/>
    <w:rsid w:val="002155FD"/>
    <w:rsid w:val="00215DFC"/>
    <w:rsid w:val="002212DF"/>
    <w:rsid w:val="00222298"/>
    <w:rsid w:val="00222CD4"/>
    <w:rsid w:val="00225016"/>
    <w:rsid w:val="002264A6"/>
    <w:rsid w:val="00226D60"/>
    <w:rsid w:val="00227BA7"/>
    <w:rsid w:val="0023011C"/>
    <w:rsid w:val="00235B89"/>
    <w:rsid w:val="002375C1"/>
    <w:rsid w:val="002434FE"/>
    <w:rsid w:val="0024718D"/>
    <w:rsid w:val="0025212A"/>
    <w:rsid w:val="00252E85"/>
    <w:rsid w:val="00253017"/>
    <w:rsid w:val="002556BA"/>
    <w:rsid w:val="00256DAF"/>
    <w:rsid w:val="0026160B"/>
    <w:rsid w:val="00263398"/>
    <w:rsid w:val="00263E4A"/>
    <w:rsid w:val="00266F06"/>
    <w:rsid w:val="00275BCF"/>
    <w:rsid w:val="00280E59"/>
    <w:rsid w:val="00281250"/>
    <w:rsid w:val="002826E0"/>
    <w:rsid w:val="00286427"/>
    <w:rsid w:val="00291E36"/>
    <w:rsid w:val="00292257"/>
    <w:rsid w:val="00297D7A"/>
    <w:rsid w:val="002A35D1"/>
    <w:rsid w:val="002A41AC"/>
    <w:rsid w:val="002A484F"/>
    <w:rsid w:val="002A54E0"/>
    <w:rsid w:val="002A6569"/>
    <w:rsid w:val="002B083F"/>
    <w:rsid w:val="002B0D2B"/>
    <w:rsid w:val="002B1595"/>
    <w:rsid w:val="002B191D"/>
    <w:rsid w:val="002B20FD"/>
    <w:rsid w:val="002C2E36"/>
    <w:rsid w:val="002C462D"/>
    <w:rsid w:val="002C6964"/>
    <w:rsid w:val="002D0AF6"/>
    <w:rsid w:val="002D44E6"/>
    <w:rsid w:val="002D6358"/>
    <w:rsid w:val="002D7021"/>
    <w:rsid w:val="002E51B4"/>
    <w:rsid w:val="002F067A"/>
    <w:rsid w:val="002F164D"/>
    <w:rsid w:val="00300FDB"/>
    <w:rsid w:val="003021BC"/>
    <w:rsid w:val="00302410"/>
    <w:rsid w:val="00305175"/>
    <w:rsid w:val="00306206"/>
    <w:rsid w:val="00313852"/>
    <w:rsid w:val="00314ED4"/>
    <w:rsid w:val="00317788"/>
    <w:rsid w:val="00317D85"/>
    <w:rsid w:val="00322C6E"/>
    <w:rsid w:val="00327C56"/>
    <w:rsid w:val="003315A1"/>
    <w:rsid w:val="00332201"/>
    <w:rsid w:val="003329B4"/>
    <w:rsid w:val="00333849"/>
    <w:rsid w:val="003363BA"/>
    <w:rsid w:val="003367A0"/>
    <w:rsid w:val="003367B9"/>
    <w:rsid w:val="003373EC"/>
    <w:rsid w:val="0033753B"/>
    <w:rsid w:val="00342FF4"/>
    <w:rsid w:val="00346148"/>
    <w:rsid w:val="00347487"/>
    <w:rsid w:val="00352232"/>
    <w:rsid w:val="00354543"/>
    <w:rsid w:val="0035579E"/>
    <w:rsid w:val="0036395B"/>
    <w:rsid w:val="003650B6"/>
    <w:rsid w:val="003669EA"/>
    <w:rsid w:val="00366B8C"/>
    <w:rsid w:val="0036727D"/>
    <w:rsid w:val="00367733"/>
    <w:rsid w:val="003706CC"/>
    <w:rsid w:val="003739F4"/>
    <w:rsid w:val="0037538F"/>
    <w:rsid w:val="003760AC"/>
    <w:rsid w:val="00377710"/>
    <w:rsid w:val="00377D37"/>
    <w:rsid w:val="0038548B"/>
    <w:rsid w:val="00391486"/>
    <w:rsid w:val="00392F44"/>
    <w:rsid w:val="0039397C"/>
    <w:rsid w:val="00393C4E"/>
    <w:rsid w:val="003A11D5"/>
    <w:rsid w:val="003A2D8E"/>
    <w:rsid w:val="003A5141"/>
    <w:rsid w:val="003A7CE6"/>
    <w:rsid w:val="003B1C0B"/>
    <w:rsid w:val="003B439C"/>
    <w:rsid w:val="003C20E4"/>
    <w:rsid w:val="003C5757"/>
    <w:rsid w:val="003C7106"/>
    <w:rsid w:val="003D228B"/>
    <w:rsid w:val="003D56B4"/>
    <w:rsid w:val="003D6342"/>
    <w:rsid w:val="003E1148"/>
    <w:rsid w:val="003E1EC5"/>
    <w:rsid w:val="003E2E2F"/>
    <w:rsid w:val="003E6F90"/>
    <w:rsid w:val="003E73ED"/>
    <w:rsid w:val="003F017B"/>
    <w:rsid w:val="003F5D0F"/>
    <w:rsid w:val="003F6D64"/>
    <w:rsid w:val="00400F70"/>
    <w:rsid w:val="00401087"/>
    <w:rsid w:val="004019C6"/>
    <w:rsid w:val="00405936"/>
    <w:rsid w:val="00406BC6"/>
    <w:rsid w:val="004113E1"/>
    <w:rsid w:val="00414101"/>
    <w:rsid w:val="0041430B"/>
    <w:rsid w:val="00415C2A"/>
    <w:rsid w:val="00420C7D"/>
    <w:rsid w:val="004219CF"/>
    <w:rsid w:val="004234F0"/>
    <w:rsid w:val="00431381"/>
    <w:rsid w:val="00433DA3"/>
    <w:rsid w:val="00433DDB"/>
    <w:rsid w:val="0043402F"/>
    <w:rsid w:val="00435A29"/>
    <w:rsid w:val="00435C3F"/>
    <w:rsid w:val="00437619"/>
    <w:rsid w:val="004405A8"/>
    <w:rsid w:val="0044124B"/>
    <w:rsid w:val="004426DE"/>
    <w:rsid w:val="0044277B"/>
    <w:rsid w:val="00443331"/>
    <w:rsid w:val="0044744F"/>
    <w:rsid w:val="0045039E"/>
    <w:rsid w:val="00451B91"/>
    <w:rsid w:val="00455B90"/>
    <w:rsid w:val="00457970"/>
    <w:rsid w:val="00462348"/>
    <w:rsid w:val="00464490"/>
    <w:rsid w:val="00465A1E"/>
    <w:rsid w:val="00466CE7"/>
    <w:rsid w:val="0047056F"/>
    <w:rsid w:val="00477C5B"/>
    <w:rsid w:val="00481691"/>
    <w:rsid w:val="0048176B"/>
    <w:rsid w:val="004823C3"/>
    <w:rsid w:val="00485374"/>
    <w:rsid w:val="00486969"/>
    <w:rsid w:val="00486DA9"/>
    <w:rsid w:val="004878BE"/>
    <w:rsid w:val="004A2A63"/>
    <w:rsid w:val="004A5D0E"/>
    <w:rsid w:val="004B210C"/>
    <w:rsid w:val="004C0F79"/>
    <w:rsid w:val="004C1666"/>
    <w:rsid w:val="004C4E76"/>
    <w:rsid w:val="004C5CB3"/>
    <w:rsid w:val="004C6953"/>
    <w:rsid w:val="004D405F"/>
    <w:rsid w:val="004E1646"/>
    <w:rsid w:val="004E476F"/>
    <w:rsid w:val="004E4F4F"/>
    <w:rsid w:val="004E6582"/>
    <w:rsid w:val="004E6789"/>
    <w:rsid w:val="004E6D56"/>
    <w:rsid w:val="004E73F4"/>
    <w:rsid w:val="004F0607"/>
    <w:rsid w:val="004F27E9"/>
    <w:rsid w:val="004F32BD"/>
    <w:rsid w:val="004F61E3"/>
    <w:rsid w:val="00500627"/>
    <w:rsid w:val="005009F3"/>
    <w:rsid w:val="00502E10"/>
    <w:rsid w:val="00503D9C"/>
    <w:rsid w:val="00504D55"/>
    <w:rsid w:val="0051015C"/>
    <w:rsid w:val="00512808"/>
    <w:rsid w:val="005168EE"/>
    <w:rsid w:val="00516CF1"/>
    <w:rsid w:val="0052132E"/>
    <w:rsid w:val="00522588"/>
    <w:rsid w:val="00522AC3"/>
    <w:rsid w:val="005270E3"/>
    <w:rsid w:val="00531AE9"/>
    <w:rsid w:val="00533276"/>
    <w:rsid w:val="00535196"/>
    <w:rsid w:val="00536676"/>
    <w:rsid w:val="005406A8"/>
    <w:rsid w:val="00540DD6"/>
    <w:rsid w:val="005412E2"/>
    <w:rsid w:val="005442A7"/>
    <w:rsid w:val="005509FB"/>
    <w:rsid w:val="00550A66"/>
    <w:rsid w:val="00550EBC"/>
    <w:rsid w:val="005512CE"/>
    <w:rsid w:val="00551DBC"/>
    <w:rsid w:val="005560FC"/>
    <w:rsid w:val="00557C42"/>
    <w:rsid w:val="00562CA9"/>
    <w:rsid w:val="0056399E"/>
    <w:rsid w:val="00564108"/>
    <w:rsid w:val="00566EBB"/>
    <w:rsid w:val="00567EC7"/>
    <w:rsid w:val="00570013"/>
    <w:rsid w:val="0057230B"/>
    <w:rsid w:val="0057353B"/>
    <w:rsid w:val="00575CF2"/>
    <w:rsid w:val="0057781B"/>
    <w:rsid w:val="005801A2"/>
    <w:rsid w:val="00594B4C"/>
    <w:rsid w:val="0059525E"/>
    <w:rsid w:val="005952A5"/>
    <w:rsid w:val="0059787B"/>
    <w:rsid w:val="005A33A1"/>
    <w:rsid w:val="005A662A"/>
    <w:rsid w:val="005A7AC4"/>
    <w:rsid w:val="005B0BF8"/>
    <w:rsid w:val="005B217D"/>
    <w:rsid w:val="005B5FF4"/>
    <w:rsid w:val="005C2587"/>
    <w:rsid w:val="005C385F"/>
    <w:rsid w:val="005C4FC0"/>
    <w:rsid w:val="005C7613"/>
    <w:rsid w:val="005E1AC6"/>
    <w:rsid w:val="005E1E94"/>
    <w:rsid w:val="005F1BA7"/>
    <w:rsid w:val="005F2FDE"/>
    <w:rsid w:val="005F6F1B"/>
    <w:rsid w:val="005F72E8"/>
    <w:rsid w:val="00603ECA"/>
    <w:rsid w:val="00603F38"/>
    <w:rsid w:val="00604AB1"/>
    <w:rsid w:val="0060669B"/>
    <w:rsid w:val="006123E5"/>
    <w:rsid w:val="0061405E"/>
    <w:rsid w:val="00614C43"/>
    <w:rsid w:val="00615995"/>
    <w:rsid w:val="00616155"/>
    <w:rsid w:val="006200A1"/>
    <w:rsid w:val="00620F26"/>
    <w:rsid w:val="00624401"/>
    <w:rsid w:val="00624B33"/>
    <w:rsid w:val="0063041A"/>
    <w:rsid w:val="00630AA2"/>
    <w:rsid w:val="006310EF"/>
    <w:rsid w:val="00637F70"/>
    <w:rsid w:val="006432ED"/>
    <w:rsid w:val="00645688"/>
    <w:rsid w:val="00646707"/>
    <w:rsid w:val="00652709"/>
    <w:rsid w:val="006529B0"/>
    <w:rsid w:val="0065555D"/>
    <w:rsid w:val="00655730"/>
    <w:rsid w:val="00657F7E"/>
    <w:rsid w:val="00662E58"/>
    <w:rsid w:val="006637F2"/>
    <w:rsid w:val="0066381F"/>
    <w:rsid w:val="00663F90"/>
    <w:rsid w:val="006642A5"/>
    <w:rsid w:val="00664DCF"/>
    <w:rsid w:val="006662DC"/>
    <w:rsid w:val="00667478"/>
    <w:rsid w:val="00670BE6"/>
    <w:rsid w:val="00672F4D"/>
    <w:rsid w:val="00676A14"/>
    <w:rsid w:val="00681480"/>
    <w:rsid w:val="006862A6"/>
    <w:rsid w:val="00693866"/>
    <w:rsid w:val="006A0AAE"/>
    <w:rsid w:val="006A605D"/>
    <w:rsid w:val="006A61F6"/>
    <w:rsid w:val="006B01C8"/>
    <w:rsid w:val="006B13C7"/>
    <w:rsid w:val="006B4E34"/>
    <w:rsid w:val="006C1C40"/>
    <w:rsid w:val="006C25A9"/>
    <w:rsid w:val="006C2CF7"/>
    <w:rsid w:val="006C5D39"/>
    <w:rsid w:val="006D0181"/>
    <w:rsid w:val="006D1A9F"/>
    <w:rsid w:val="006D285B"/>
    <w:rsid w:val="006D2A96"/>
    <w:rsid w:val="006D5C9F"/>
    <w:rsid w:val="006D66E2"/>
    <w:rsid w:val="006D6D9B"/>
    <w:rsid w:val="006E2810"/>
    <w:rsid w:val="006E4CCE"/>
    <w:rsid w:val="006E5417"/>
    <w:rsid w:val="006F0794"/>
    <w:rsid w:val="006F11D4"/>
    <w:rsid w:val="006F433C"/>
    <w:rsid w:val="006F4D03"/>
    <w:rsid w:val="006F71DD"/>
    <w:rsid w:val="0070074A"/>
    <w:rsid w:val="007023DE"/>
    <w:rsid w:val="0070486C"/>
    <w:rsid w:val="00706A7D"/>
    <w:rsid w:val="00707BA4"/>
    <w:rsid w:val="007126DD"/>
    <w:rsid w:val="00712F60"/>
    <w:rsid w:val="00714D8D"/>
    <w:rsid w:val="00716EED"/>
    <w:rsid w:val="00720E3B"/>
    <w:rsid w:val="00723594"/>
    <w:rsid w:val="00724BF3"/>
    <w:rsid w:val="00727775"/>
    <w:rsid w:val="00727F04"/>
    <w:rsid w:val="00736296"/>
    <w:rsid w:val="00737D6C"/>
    <w:rsid w:val="00741BA3"/>
    <w:rsid w:val="00742FFB"/>
    <w:rsid w:val="0074393F"/>
    <w:rsid w:val="00745F6B"/>
    <w:rsid w:val="00750E51"/>
    <w:rsid w:val="00751884"/>
    <w:rsid w:val="0075585E"/>
    <w:rsid w:val="00766C0B"/>
    <w:rsid w:val="00770571"/>
    <w:rsid w:val="00772B61"/>
    <w:rsid w:val="0077402E"/>
    <w:rsid w:val="007742F9"/>
    <w:rsid w:val="007768FF"/>
    <w:rsid w:val="00782056"/>
    <w:rsid w:val="007824D3"/>
    <w:rsid w:val="00784202"/>
    <w:rsid w:val="00785539"/>
    <w:rsid w:val="007861F5"/>
    <w:rsid w:val="00787854"/>
    <w:rsid w:val="00790241"/>
    <w:rsid w:val="00792973"/>
    <w:rsid w:val="00793855"/>
    <w:rsid w:val="00794E0A"/>
    <w:rsid w:val="00796EE3"/>
    <w:rsid w:val="007A0A6B"/>
    <w:rsid w:val="007A0B26"/>
    <w:rsid w:val="007A1AC0"/>
    <w:rsid w:val="007A7BA5"/>
    <w:rsid w:val="007A7D29"/>
    <w:rsid w:val="007B32D1"/>
    <w:rsid w:val="007B4AB8"/>
    <w:rsid w:val="007B58BE"/>
    <w:rsid w:val="007C2961"/>
    <w:rsid w:val="007C4CB1"/>
    <w:rsid w:val="007C5C3E"/>
    <w:rsid w:val="007D1181"/>
    <w:rsid w:val="007D1293"/>
    <w:rsid w:val="007D41CD"/>
    <w:rsid w:val="007D5711"/>
    <w:rsid w:val="007D6CD3"/>
    <w:rsid w:val="007D70AA"/>
    <w:rsid w:val="007E01A3"/>
    <w:rsid w:val="007E525A"/>
    <w:rsid w:val="007F1F8B"/>
    <w:rsid w:val="007F2217"/>
    <w:rsid w:val="007F3BFC"/>
    <w:rsid w:val="007F44D8"/>
    <w:rsid w:val="007F67A1"/>
    <w:rsid w:val="00800765"/>
    <w:rsid w:val="00801E4D"/>
    <w:rsid w:val="00801F4D"/>
    <w:rsid w:val="00811C05"/>
    <w:rsid w:val="0081356A"/>
    <w:rsid w:val="00815178"/>
    <w:rsid w:val="008159E2"/>
    <w:rsid w:val="008206C8"/>
    <w:rsid w:val="0082425D"/>
    <w:rsid w:val="008246F5"/>
    <w:rsid w:val="008251CD"/>
    <w:rsid w:val="008323E9"/>
    <w:rsid w:val="00837FD5"/>
    <w:rsid w:val="00841777"/>
    <w:rsid w:val="00843722"/>
    <w:rsid w:val="00843D5E"/>
    <w:rsid w:val="00845191"/>
    <w:rsid w:val="00846A16"/>
    <w:rsid w:val="00856D1F"/>
    <w:rsid w:val="00857E08"/>
    <w:rsid w:val="00857FCB"/>
    <w:rsid w:val="00861E89"/>
    <w:rsid w:val="00862961"/>
    <w:rsid w:val="0086387C"/>
    <w:rsid w:val="00864BF9"/>
    <w:rsid w:val="00865637"/>
    <w:rsid w:val="008677A2"/>
    <w:rsid w:val="00872D9D"/>
    <w:rsid w:val="00874A6C"/>
    <w:rsid w:val="00876C65"/>
    <w:rsid w:val="00882B60"/>
    <w:rsid w:val="00883182"/>
    <w:rsid w:val="00883D5D"/>
    <w:rsid w:val="00886F14"/>
    <w:rsid w:val="0089214F"/>
    <w:rsid w:val="00892F1C"/>
    <w:rsid w:val="008A2B40"/>
    <w:rsid w:val="008A4B4C"/>
    <w:rsid w:val="008A5522"/>
    <w:rsid w:val="008A6715"/>
    <w:rsid w:val="008C239F"/>
    <w:rsid w:val="008C3E7A"/>
    <w:rsid w:val="008C460C"/>
    <w:rsid w:val="008D127F"/>
    <w:rsid w:val="008E3A0B"/>
    <w:rsid w:val="008E41AD"/>
    <w:rsid w:val="008E480C"/>
    <w:rsid w:val="008E4D7F"/>
    <w:rsid w:val="008E5A51"/>
    <w:rsid w:val="008F11C6"/>
    <w:rsid w:val="008F25BB"/>
    <w:rsid w:val="008F6340"/>
    <w:rsid w:val="008F783F"/>
    <w:rsid w:val="00900053"/>
    <w:rsid w:val="00901C77"/>
    <w:rsid w:val="00902117"/>
    <w:rsid w:val="009028BF"/>
    <w:rsid w:val="00907757"/>
    <w:rsid w:val="00913F1C"/>
    <w:rsid w:val="009212B0"/>
    <w:rsid w:val="00921FA1"/>
    <w:rsid w:val="009234A5"/>
    <w:rsid w:val="00924D84"/>
    <w:rsid w:val="00931A78"/>
    <w:rsid w:val="00933453"/>
    <w:rsid w:val="009336F7"/>
    <w:rsid w:val="0093636C"/>
    <w:rsid w:val="009374A7"/>
    <w:rsid w:val="009374F9"/>
    <w:rsid w:val="00940CD4"/>
    <w:rsid w:val="00943A62"/>
    <w:rsid w:val="00944FA5"/>
    <w:rsid w:val="009502A1"/>
    <w:rsid w:val="00951FAD"/>
    <w:rsid w:val="009550EB"/>
    <w:rsid w:val="00955F6D"/>
    <w:rsid w:val="00956C43"/>
    <w:rsid w:val="00960C9E"/>
    <w:rsid w:val="009628C9"/>
    <w:rsid w:val="00962B51"/>
    <w:rsid w:val="0096597E"/>
    <w:rsid w:val="00966C1E"/>
    <w:rsid w:val="00975393"/>
    <w:rsid w:val="00977C16"/>
    <w:rsid w:val="0098144C"/>
    <w:rsid w:val="009814C4"/>
    <w:rsid w:val="0098551D"/>
    <w:rsid w:val="00991B59"/>
    <w:rsid w:val="00994E4B"/>
    <w:rsid w:val="0099518F"/>
    <w:rsid w:val="00997DC2"/>
    <w:rsid w:val="009A0297"/>
    <w:rsid w:val="009A523D"/>
    <w:rsid w:val="009B02A1"/>
    <w:rsid w:val="009B0E5C"/>
    <w:rsid w:val="009B18F9"/>
    <w:rsid w:val="009C35A1"/>
    <w:rsid w:val="009C7280"/>
    <w:rsid w:val="009D05E8"/>
    <w:rsid w:val="009D389D"/>
    <w:rsid w:val="009D639B"/>
    <w:rsid w:val="009D697C"/>
    <w:rsid w:val="009D7CE6"/>
    <w:rsid w:val="009E66E6"/>
    <w:rsid w:val="009F496B"/>
    <w:rsid w:val="009F4C0A"/>
    <w:rsid w:val="009F5076"/>
    <w:rsid w:val="00A01439"/>
    <w:rsid w:val="00A02E61"/>
    <w:rsid w:val="00A04195"/>
    <w:rsid w:val="00A046A7"/>
    <w:rsid w:val="00A05224"/>
    <w:rsid w:val="00A05CFF"/>
    <w:rsid w:val="00A06D8A"/>
    <w:rsid w:val="00A122D4"/>
    <w:rsid w:val="00A12A95"/>
    <w:rsid w:val="00A13048"/>
    <w:rsid w:val="00A21522"/>
    <w:rsid w:val="00A326A7"/>
    <w:rsid w:val="00A3456E"/>
    <w:rsid w:val="00A349AE"/>
    <w:rsid w:val="00A42677"/>
    <w:rsid w:val="00A46843"/>
    <w:rsid w:val="00A47E91"/>
    <w:rsid w:val="00A53546"/>
    <w:rsid w:val="00A539B2"/>
    <w:rsid w:val="00A55876"/>
    <w:rsid w:val="00A55900"/>
    <w:rsid w:val="00A56B97"/>
    <w:rsid w:val="00A6093D"/>
    <w:rsid w:val="00A63C3A"/>
    <w:rsid w:val="00A64FDA"/>
    <w:rsid w:val="00A73FD0"/>
    <w:rsid w:val="00A767DC"/>
    <w:rsid w:val="00A76A6D"/>
    <w:rsid w:val="00A77232"/>
    <w:rsid w:val="00A77A2A"/>
    <w:rsid w:val="00A8061B"/>
    <w:rsid w:val="00A83011"/>
    <w:rsid w:val="00A83253"/>
    <w:rsid w:val="00A834B2"/>
    <w:rsid w:val="00A8797B"/>
    <w:rsid w:val="00AA1C52"/>
    <w:rsid w:val="00AA1FD8"/>
    <w:rsid w:val="00AA68FC"/>
    <w:rsid w:val="00AA6E84"/>
    <w:rsid w:val="00AB1A1C"/>
    <w:rsid w:val="00AC00F4"/>
    <w:rsid w:val="00AC09C3"/>
    <w:rsid w:val="00AC0E63"/>
    <w:rsid w:val="00AC151F"/>
    <w:rsid w:val="00AC2876"/>
    <w:rsid w:val="00AC49C5"/>
    <w:rsid w:val="00AD05A8"/>
    <w:rsid w:val="00AD0E19"/>
    <w:rsid w:val="00AD0EDE"/>
    <w:rsid w:val="00AD1BCC"/>
    <w:rsid w:val="00AD1F4F"/>
    <w:rsid w:val="00AD5314"/>
    <w:rsid w:val="00AD6C76"/>
    <w:rsid w:val="00AD7839"/>
    <w:rsid w:val="00AD79B0"/>
    <w:rsid w:val="00AE341B"/>
    <w:rsid w:val="00AE4144"/>
    <w:rsid w:val="00AE7985"/>
    <w:rsid w:val="00AF3FDA"/>
    <w:rsid w:val="00AF5726"/>
    <w:rsid w:val="00AF7561"/>
    <w:rsid w:val="00B01499"/>
    <w:rsid w:val="00B01905"/>
    <w:rsid w:val="00B02A73"/>
    <w:rsid w:val="00B03611"/>
    <w:rsid w:val="00B04DC7"/>
    <w:rsid w:val="00B07CA7"/>
    <w:rsid w:val="00B10AF7"/>
    <w:rsid w:val="00B1279A"/>
    <w:rsid w:val="00B138C2"/>
    <w:rsid w:val="00B20721"/>
    <w:rsid w:val="00B23411"/>
    <w:rsid w:val="00B24C93"/>
    <w:rsid w:val="00B27314"/>
    <w:rsid w:val="00B31E3C"/>
    <w:rsid w:val="00B3336F"/>
    <w:rsid w:val="00B33F8A"/>
    <w:rsid w:val="00B37331"/>
    <w:rsid w:val="00B40762"/>
    <w:rsid w:val="00B4194A"/>
    <w:rsid w:val="00B437E8"/>
    <w:rsid w:val="00B43FD9"/>
    <w:rsid w:val="00B507A2"/>
    <w:rsid w:val="00B513B9"/>
    <w:rsid w:val="00B5222E"/>
    <w:rsid w:val="00B53179"/>
    <w:rsid w:val="00B54C85"/>
    <w:rsid w:val="00B55ED2"/>
    <w:rsid w:val="00B57A23"/>
    <w:rsid w:val="00B600CD"/>
    <w:rsid w:val="00B606C3"/>
    <w:rsid w:val="00B613D9"/>
    <w:rsid w:val="00B61A4C"/>
    <w:rsid w:val="00B61C96"/>
    <w:rsid w:val="00B62C8C"/>
    <w:rsid w:val="00B651EE"/>
    <w:rsid w:val="00B720A1"/>
    <w:rsid w:val="00B72FAC"/>
    <w:rsid w:val="00B73A2A"/>
    <w:rsid w:val="00B75A51"/>
    <w:rsid w:val="00B8186C"/>
    <w:rsid w:val="00B827C6"/>
    <w:rsid w:val="00B82DFE"/>
    <w:rsid w:val="00B8655B"/>
    <w:rsid w:val="00B8725F"/>
    <w:rsid w:val="00B9021D"/>
    <w:rsid w:val="00B91704"/>
    <w:rsid w:val="00B9244D"/>
    <w:rsid w:val="00B94B06"/>
    <w:rsid w:val="00B94C28"/>
    <w:rsid w:val="00B960EC"/>
    <w:rsid w:val="00B97C2D"/>
    <w:rsid w:val="00BA2DE2"/>
    <w:rsid w:val="00BA3ED5"/>
    <w:rsid w:val="00BA4948"/>
    <w:rsid w:val="00BA7D98"/>
    <w:rsid w:val="00BB0494"/>
    <w:rsid w:val="00BC10BA"/>
    <w:rsid w:val="00BC135A"/>
    <w:rsid w:val="00BC34A8"/>
    <w:rsid w:val="00BC5AFD"/>
    <w:rsid w:val="00BC5DED"/>
    <w:rsid w:val="00BD0054"/>
    <w:rsid w:val="00BD0CCD"/>
    <w:rsid w:val="00BD5230"/>
    <w:rsid w:val="00BF5800"/>
    <w:rsid w:val="00BF5B83"/>
    <w:rsid w:val="00BF69DE"/>
    <w:rsid w:val="00C007D5"/>
    <w:rsid w:val="00C00DDE"/>
    <w:rsid w:val="00C03B82"/>
    <w:rsid w:val="00C04F43"/>
    <w:rsid w:val="00C0609D"/>
    <w:rsid w:val="00C1149F"/>
    <w:rsid w:val="00C115AB"/>
    <w:rsid w:val="00C1342A"/>
    <w:rsid w:val="00C162D0"/>
    <w:rsid w:val="00C21C40"/>
    <w:rsid w:val="00C26CCB"/>
    <w:rsid w:val="00C30249"/>
    <w:rsid w:val="00C31079"/>
    <w:rsid w:val="00C32068"/>
    <w:rsid w:val="00C32F75"/>
    <w:rsid w:val="00C33416"/>
    <w:rsid w:val="00C3723B"/>
    <w:rsid w:val="00C40E7F"/>
    <w:rsid w:val="00C41C38"/>
    <w:rsid w:val="00C42466"/>
    <w:rsid w:val="00C46F6C"/>
    <w:rsid w:val="00C5052B"/>
    <w:rsid w:val="00C606C9"/>
    <w:rsid w:val="00C61022"/>
    <w:rsid w:val="00C650C8"/>
    <w:rsid w:val="00C66149"/>
    <w:rsid w:val="00C674A3"/>
    <w:rsid w:val="00C73ABD"/>
    <w:rsid w:val="00C75D83"/>
    <w:rsid w:val="00C80288"/>
    <w:rsid w:val="00C81AFF"/>
    <w:rsid w:val="00C84003"/>
    <w:rsid w:val="00C871B4"/>
    <w:rsid w:val="00C90650"/>
    <w:rsid w:val="00C911C4"/>
    <w:rsid w:val="00C9186F"/>
    <w:rsid w:val="00C96FDC"/>
    <w:rsid w:val="00C97D78"/>
    <w:rsid w:val="00CA348C"/>
    <w:rsid w:val="00CA34CF"/>
    <w:rsid w:val="00CB29AB"/>
    <w:rsid w:val="00CB2D63"/>
    <w:rsid w:val="00CB5E95"/>
    <w:rsid w:val="00CC0028"/>
    <w:rsid w:val="00CC2AAE"/>
    <w:rsid w:val="00CC41F9"/>
    <w:rsid w:val="00CC4927"/>
    <w:rsid w:val="00CC5A42"/>
    <w:rsid w:val="00CC72C6"/>
    <w:rsid w:val="00CD0EAB"/>
    <w:rsid w:val="00CD4C7D"/>
    <w:rsid w:val="00CD674F"/>
    <w:rsid w:val="00CE2838"/>
    <w:rsid w:val="00CE5E02"/>
    <w:rsid w:val="00CE6E70"/>
    <w:rsid w:val="00CE7739"/>
    <w:rsid w:val="00CF15CA"/>
    <w:rsid w:val="00CF34DB"/>
    <w:rsid w:val="00CF558F"/>
    <w:rsid w:val="00CF70CC"/>
    <w:rsid w:val="00CF7497"/>
    <w:rsid w:val="00D010C0"/>
    <w:rsid w:val="00D073E2"/>
    <w:rsid w:val="00D14939"/>
    <w:rsid w:val="00D300A5"/>
    <w:rsid w:val="00D3019E"/>
    <w:rsid w:val="00D428A3"/>
    <w:rsid w:val="00D42D2A"/>
    <w:rsid w:val="00D446EC"/>
    <w:rsid w:val="00D46071"/>
    <w:rsid w:val="00D46C36"/>
    <w:rsid w:val="00D51BF0"/>
    <w:rsid w:val="00D531DB"/>
    <w:rsid w:val="00D53B08"/>
    <w:rsid w:val="00D552DA"/>
    <w:rsid w:val="00D55942"/>
    <w:rsid w:val="00D56AD7"/>
    <w:rsid w:val="00D60321"/>
    <w:rsid w:val="00D66CAA"/>
    <w:rsid w:val="00D6772A"/>
    <w:rsid w:val="00D7366A"/>
    <w:rsid w:val="00D756D2"/>
    <w:rsid w:val="00D807BF"/>
    <w:rsid w:val="00D81EC9"/>
    <w:rsid w:val="00D82D31"/>
    <w:rsid w:val="00D82E1B"/>
    <w:rsid w:val="00D82FCC"/>
    <w:rsid w:val="00D9098B"/>
    <w:rsid w:val="00D97F19"/>
    <w:rsid w:val="00DA17FC"/>
    <w:rsid w:val="00DA5BF5"/>
    <w:rsid w:val="00DA7887"/>
    <w:rsid w:val="00DB2C26"/>
    <w:rsid w:val="00DB51C6"/>
    <w:rsid w:val="00DB66B3"/>
    <w:rsid w:val="00DC1529"/>
    <w:rsid w:val="00DC26BF"/>
    <w:rsid w:val="00DC32BB"/>
    <w:rsid w:val="00DC3BC7"/>
    <w:rsid w:val="00DC5285"/>
    <w:rsid w:val="00DC5434"/>
    <w:rsid w:val="00DC54A9"/>
    <w:rsid w:val="00DC5976"/>
    <w:rsid w:val="00DD02F4"/>
    <w:rsid w:val="00DD6622"/>
    <w:rsid w:val="00DE1C7C"/>
    <w:rsid w:val="00DE6B43"/>
    <w:rsid w:val="00DF2D3A"/>
    <w:rsid w:val="00DF46A7"/>
    <w:rsid w:val="00DF5604"/>
    <w:rsid w:val="00E01F38"/>
    <w:rsid w:val="00E05FB2"/>
    <w:rsid w:val="00E10028"/>
    <w:rsid w:val="00E10387"/>
    <w:rsid w:val="00E11923"/>
    <w:rsid w:val="00E11E90"/>
    <w:rsid w:val="00E16D10"/>
    <w:rsid w:val="00E25E60"/>
    <w:rsid w:val="00E262D4"/>
    <w:rsid w:val="00E36126"/>
    <w:rsid w:val="00E36250"/>
    <w:rsid w:val="00E37F67"/>
    <w:rsid w:val="00E40A41"/>
    <w:rsid w:val="00E448BE"/>
    <w:rsid w:val="00E4534D"/>
    <w:rsid w:val="00E47EF8"/>
    <w:rsid w:val="00E47F2D"/>
    <w:rsid w:val="00E515A0"/>
    <w:rsid w:val="00E54511"/>
    <w:rsid w:val="00E566F8"/>
    <w:rsid w:val="00E56CBD"/>
    <w:rsid w:val="00E57EA0"/>
    <w:rsid w:val="00E61DAC"/>
    <w:rsid w:val="00E67772"/>
    <w:rsid w:val="00E7250A"/>
    <w:rsid w:val="00E72B80"/>
    <w:rsid w:val="00E75131"/>
    <w:rsid w:val="00E75FE3"/>
    <w:rsid w:val="00E826CD"/>
    <w:rsid w:val="00E86C4C"/>
    <w:rsid w:val="00E86DFA"/>
    <w:rsid w:val="00E907A3"/>
    <w:rsid w:val="00E91215"/>
    <w:rsid w:val="00E91755"/>
    <w:rsid w:val="00E93508"/>
    <w:rsid w:val="00E937B5"/>
    <w:rsid w:val="00EA1E69"/>
    <w:rsid w:val="00EA2327"/>
    <w:rsid w:val="00EA30B3"/>
    <w:rsid w:val="00EA452C"/>
    <w:rsid w:val="00EA5AE0"/>
    <w:rsid w:val="00EA5E1C"/>
    <w:rsid w:val="00EA5E3D"/>
    <w:rsid w:val="00EA6F63"/>
    <w:rsid w:val="00EB0498"/>
    <w:rsid w:val="00EB17CE"/>
    <w:rsid w:val="00EB1D56"/>
    <w:rsid w:val="00EB24C0"/>
    <w:rsid w:val="00EB56E1"/>
    <w:rsid w:val="00EB656C"/>
    <w:rsid w:val="00EB6970"/>
    <w:rsid w:val="00EB7AB1"/>
    <w:rsid w:val="00EC1F0F"/>
    <w:rsid w:val="00EC4725"/>
    <w:rsid w:val="00EC5294"/>
    <w:rsid w:val="00ED3ABA"/>
    <w:rsid w:val="00EE0908"/>
    <w:rsid w:val="00EE7CD8"/>
    <w:rsid w:val="00EF05F8"/>
    <w:rsid w:val="00EF14DF"/>
    <w:rsid w:val="00EF1807"/>
    <w:rsid w:val="00EF3F14"/>
    <w:rsid w:val="00EF48CC"/>
    <w:rsid w:val="00EF5DC1"/>
    <w:rsid w:val="00EF6E74"/>
    <w:rsid w:val="00F00801"/>
    <w:rsid w:val="00F05574"/>
    <w:rsid w:val="00F21EC7"/>
    <w:rsid w:val="00F22319"/>
    <w:rsid w:val="00F23445"/>
    <w:rsid w:val="00F2488D"/>
    <w:rsid w:val="00F24AD8"/>
    <w:rsid w:val="00F27F8B"/>
    <w:rsid w:val="00F31607"/>
    <w:rsid w:val="00F36654"/>
    <w:rsid w:val="00F432E9"/>
    <w:rsid w:val="00F57852"/>
    <w:rsid w:val="00F601A0"/>
    <w:rsid w:val="00F601AA"/>
    <w:rsid w:val="00F702AD"/>
    <w:rsid w:val="00F712E9"/>
    <w:rsid w:val="00F73032"/>
    <w:rsid w:val="00F739BD"/>
    <w:rsid w:val="00F80B82"/>
    <w:rsid w:val="00F82680"/>
    <w:rsid w:val="00F8441A"/>
    <w:rsid w:val="00F848FC"/>
    <w:rsid w:val="00F906F6"/>
    <w:rsid w:val="00F910DB"/>
    <w:rsid w:val="00F9282A"/>
    <w:rsid w:val="00F945CA"/>
    <w:rsid w:val="00F9639A"/>
    <w:rsid w:val="00F96BAD"/>
    <w:rsid w:val="00FA139D"/>
    <w:rsid w:val="00FA40B6"/>
    <w:rsid w:val="00FB07A7"/>
    <w:rsid w:val="00FB0E84"/>
    <w:rsid w:val="00FB1D00"/>
    <w:rsid w:val="00FB34F0"/>
    <w:rsid w:val="00FB479C"/>
    <w:rsid w:val="00FC1C7E"/>
    <w:rsid w:val="00FC2405"/>
    <w:rsid w:val="00FC66CE"/>
    <w:rsid w:val="00FD01C2"/>
    <w:rsid w:val="00FD7DDD"/>
    <w:rsid w:val="00FE00B0"/>
    <w:rsid w:val="00FE095F"/>
    <w:rsid w:val="00FE452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  <w:style w:type="table" w:styleId="TableGrid">
    <w:name w:val="Table Grid"/>
    <w:basedOn w:val="TableNormal"/>
    <w:rsid w:val="006E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F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2.xls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hevc.hhi.fraunhofer.de/svn/svn_VVCTestConfig/branches/VTM-8.0/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1.xls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rnyak.roman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hm.jang@lge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Microsoft_Excel_97-2003_Worksheet.xls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FA706-E25E-409D-87DE-0A1A7FE6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6282</TotalTime>
  <Pages>13</Pages>
  <Words>2525</Words>
  <Characters>14393</Characters>
  <Application>Microsoft Office Word</Application>
  <DocSecurity>0</DocSecurity>
  <Lines>119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Results</vt:lpstr>
      <vt:lpstr>Related contributions</vt:lpstr>
      <vt:lpstr>Recommendations</vt:lpstr>
      <vt:lpstr>Reference</vt:lpstr>
      <vt:lpstr>Joint Collaborative Team on Video Coding (JCT-VC) Contribution</vt:lpstr>
    </vt:vector>
  </TitlesOfParts>
  <Company>JCT-VC</Company>
  <LinksUpToDate>false</LinksUpToDate>
  <CharactersWithSpaces>16885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431</cp:revision>
  <cp:lastPrinted>1900-01-01T08:00:00Z</cp:lastPrinted>
  <dcterms:created xsi:type="dcterms:W3CDTF">2018-10-02T22:13:00Z</dcterms:created>
  <dcterms:modified xsi:type="dcterms:W3CDTF">2020-04-28T00:28:00Z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NewReviewCycle">
    <vt:lpwstr/>
  </property>
</Properties>
</file>