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93BAEC3" w:rsidR="00E61DAC" w:rsidRPr="005B217D" w:rsidRDefault="008F2D78" w:rsidP="00536188">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20CF89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F2D78">
              <w:rPr>
                <w:lang w:val="en-CA"/>
              </w:rPr>
              <w:t>R</w:t>
            </w:r>
            <w:r w:rsidR="00816373">
              <w:rPr>
                <w:lang w:val="en-CA"/>
              </w:rPr>
              <w:t>0</w:t>
            </w:r>
            <w:r w:rsidR="00EA2658">
              <w:rPr>
                <w:lang w:val="en-CA"/>
              </w:rPr>
              <w:t>005</w:t>
            </w:r>
            <w:ins w:id="0" w:author="Jill Boyce" w:date="2020-04-16T22:10:00Z">
              <w:r w:rsidR="004114CA">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E35347" w:rsidR="00E61DAC" w:rsidRPr="005B217D" w:rsidRDefault="00EA2658" w:rsidP="009D7CE6">
            <w:pPr>
              <w:spacing w:before="60" w:after="60"/>
              <w:rPr>
                <w:b/>
                <w:szCs w:val="22"/>
                <w:lang w:val="en-CA"/>
              </w:rPr>
            </w:pPr>
            <w:r w:rsidRPr="00EA2658">
              <w:rPr>
                <w:b/>
                <w:szCs w:val="22"/>
                <w:lang w:val="en-CA"/>
              </w:rPr>
              <w:t>JVET AHG report: Conformance testing (AHG5)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42B6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7EE75E" w:rsidR="00E61DAC" w:rsidRPr="005B217D" w:rsidRDefault="00EA2658" w:rsidP="005E1AC6">
            <w:pPr>
              <w:spacing w:before="60" w:after="60"/>
              <w:rPr>
                <w:szCs w:val="22"/>
                <w:lang w:val="en-CA"/>
              </w:rPr>
            </w:pPr>
            <w:r>
              <w:rPr>
                <w:szCs w:val="22"/>
                <w:lang w:val="en-CA"/>
              </w:rPr>
              <w:t>Report</w:t>
            </w:r>
          </w:p>
        </w:tc>
      </w:tr>
      <w:tr w:rsidR="004E039F" w:rsidRPr="005B217D" w14:paraId="714CD808" w14:textId="77777777" w:rsidTr="009A4D31">
        <w:tc>
          <w:tcPr>
            <w:tcW w:w="1458" w:type="dxa"/>
          </w:tcPr>
          <w:p w14:paraId="4DB59313" w14:textId="6AC26C32" w:rsidR="004E039F" w:rsidRPr="005B217D" w:rsidRDefault="004E039F" w:rsidP="004E039F">
            <w:pPr>
              <w:spacing w:before="60" w:after="60"/>
              <w:rPr>
                <w:i/>
                <w:szCs w:val="22"/>
                <w:lang w:val="en-CA"/>
              </w:rPr>
            </w:pPr>
            <w:r w:rsidRPr="005E3DBF">
              <w:rPr>
                <w:i/>
                <w:szCs w:val="22"/>
                <w:lang w:val="en-CA"/>
              </w:rPr>
              <w:t>Author(s) or</w:t>
            </w:r>
            <w:r w:rsidRPr="005E3DBF">
              <w:rPr>
                <w:i/>
                <w:szCs w:val="22"/>
                <w:lang w:val="en-CA"/>
              </w:rPr>
              <w:br/>
              <w:t>Contact(s):</w:t>
            </w:r>
          </w:p>
        </w:tc>
        <w:tc>
          <w:tcPr>
            <w:tcW w:w="3504" w:type="dxa"/>
          </w:tcPr>
          <w:p w14:paraId="6A3C557E" w14:textId="77777777" w:rsidR="004E039F" w:rsidRPr="005E3DBF" w:rsidRDefault="004E039F" w:rsidP="004E039F">
            <w:pPr>
              <w:spacing w:before="60" w:after="60"/>
              <w:rPr>
                <w:szCs w:val="22"/>
                <w:lang w:val="en-CA"/>
              </w:rPr>
            </w:pPr>
            <w:r w:rsidRPr="005E3DBF">
              <w:rPr>
                <w:szCs w:val="22"/>
                <w:lang w:val="en-CA"/>
              </w:rPr>
              <w:t xml:space="preserve">Jill Boyce </w:t>
            </w:r>
          </w:p>
          <w:p w14:paraId="27A8C214" w14:textId="77777777" w:rsidR="004E039F" w:rsidRPr="005E3DBF" w:rsidRDefault="004E039F" w:rsidP="004E039F">
            <w:pPr>
              <w:spacing w:before="60" w:after="60"/>
              <w:rPr>
                <w:szCs w:val="22"/>
                <w:lang w:val="en-CA"/>
              </w:rPr>
            </w:pPr>
            <w:r w:rsidRPr="005E3DBF">
              <w:rPr>
                <w:szCs w:val="22"/>
                <w:lang w:val="en-CA"/>
              </w:rPr>
              <w:t>Elena Alshina</w:t>
            </w:r>
          </w:p>
          <w:p w14:paraId="102A440C" w14:textId="77777777" w:rsidR="004E039F" w:rsidRPr="005E3DBF" w:rsidRDefault="004E039F" w:rsidP="004E039F">
            <w:pPr>
              <w:spacing w:before="60" w:after="60"/>
              <w:rPr>
                <w:szCs w:val="22"/>
                <w:lang w:val="en-CA"/>
              </w:rPr>
            </w:pPr>
            <w:r w:rsidRPr="005E3DBF">
              <w:rPr>
                <w:szCs w:val="22"/>
                <w:lang w:val="en-CA"/>
              </w:rPr>
              <w:t>Kei Kawamura</w:t>
            </w:r>
          </w:p>
          <w:p w14:paraId="40813E7A" w14:textId="77777777" w:rsidR="004E039F" w:rsidRPr="005E3DBF" w:rsidRDefault="004E039F" w:rsidP="004E039F">
            <w:pPr>
              <w:spacing w:before="60" w:after="60"/>
              <w:rPr>
                <w:szCs w:val="22"/>
                <w:lang w:val="en-CA"/>
              </w:rPr>
            </w:pPr>
            <w:r w:rsidRPr="005E3DBF">
              <w:rPr>
                <w:szCs w:val="22"/>
                <w:lang w:val="en-CA"/>
              </w:rPr>
              <w:t>Iole Moccagatta</w:t>
            </w:r>
          </w:p>
          <w:p w14:paraId="3946980D" w14:textId="77777777" w:rsidR="004E039F" w:rsidRDefault="004E039F" w:rsidP="004E039F">
            <w:pPr>
              <w:spacing w:before="60" w:after="60"/>
              <w:rPr>
                <w:szCs w:val="22"/>
                <w:lang w:val="en-CA"/>
              </w:rPr>
            </w:pPr>
            <w:r w:rsidRPr="005E3DBF">
              <w:rPr>
                <w:szCs w:val="22"/>
                <w:lang w:val="en-CA"/>
              </w:rPr>
              <w:t>Sean McCarthy</w:t>
            </w:r>
          </w:p>
          <w:p w14:paraId="6443FA5F" w14:textId="77777777" w:rsidR="004E039F" w:rsidRPr="005E3DBF" w:rsidRDefault="004E039F" w:rsidP="004E039F">
            <w:pPr>
              <w:spacing w:before="60" w:after="60"/>
              <w:rPr>
                <w:szCs w:val="22"/>
                <w:lang w:val="en-CA"/>
              </w:rPr>
            </w:pPr>
            <w:r>
              <w:rPr>
                <w:szCs w:val="22"/>
                <w:lang w:val="en-CA"/>
              </w:rPr>
              <w:t>Karsten Suehring</w:t>
            </w:r>
          </w:p>
          <w:p w14:paraId="1EE8EB93" w14:textId="573331FE" w:rsidR="004E039F" w:rsidRDefault="004E039F" w:rsidP="004E039F">
            <w:pPr>
              <w:spacing w:before="60" w:after="60"/>
              <w:rPr>
                <w:szCs w:val="22"/>
                <w:lang w:val="en-CA"/>
              </w:rPr>
            </w:pPr>
            <w:r w:rsidRPr="005E3DBF">
              <w:rPr>
                <w:szCs w:val="22"/>
                <w:lang w:val="en-CA"/>
              </w:rPr>
              <w:t>Wade Wan</w:t>
            </w:r>
          </w:p>
          <w:p w14:paraId="6211CDF7" w14:textId="427630AA" w:rsidR="00A23F4A" w:rsidRPr="005E3DBF" w:rsidRDefault="00A23F4A" w:rsidP="004E039F">
            <w:pPr>
              <w:spacing w:before="60" w:after="60"/>
              <w:rPr>
                <w:szCs w:val="22"/>
                <w:lang w:val="en-CA"/>
              </w:rPr>
            </w:pPr>
            <w:proofErr w:type="spellStart"/>
            <w:r w:rsidRPr="00FC2E53">
              <w:rPr>
                <w:lang w:val="en-CA"/>
              </w:rPr>
              <w:t>Xiaozhong</w:t>
            </w:r>
            <w:proofErr w:type="spellEnd"/>
            <w:r>
              <w:rPr>
                <w:szCs w:val="22"/>
                <w:lang w:val="en-CA"/>
              </w:rPr>
              <w:t xml:space="preserve"> Xu</w:t>
            </w:r>
          </w:p>
          <w:p w14:paraId="49D81240" w14:textId="37E173A0" w:rsidR="004E039F" w:rsidRPr="005B217D" w:rsidRDefault="004E039F" w:rsidP="004E039F">
            <w:pPr>
              <w:spacing w:before="60" w:after="60"/>
              <w:rPr>
                <w:szCs w:val="22"/>
                <w:lang w:val="en-CA"/>
              </w:rPr>
            </w:pPr>
          </w:p>
        </w:tc>
        <w:tc>
          <w:tcPr>
            <w:tcW w:w="850" w:type="dxa"/>
          </w:tcPr>
          <w:p w14:paraId="0140ECA2" w14:textId="2E3F8E14" w:rsidR="004E039F" w:rsidRPr="005B217D" w:rsidRDefault="004E039F" w:rsidP="004E039F">
            <w:pPr>
              <w:spacing w:before="60" w:after="60"/>
              <w:rPr>
                <w:szCs w:val="22"/>
                <w:lang w:val="en-CA"/>
              </w:rPr>
            </w:pPr>
            <w:r w:rsidRPr="005E3DBF">
              <w:rPr>
                <w:szCs w:val="22"/>
                <w:lang w:val="en-CA"/>
              </w:rPr>
              <w:br/>
              <w:t>Email:</w:t>
            </w:r>
          </w:p>
        </w:tc>
        <w:tc>
          <w:tcPr>
            <w:tcW w:w="3548" w:type="dxa"/>
          </w:tcPr>
          <w:p w14:paraId="75F6654D" w14:textId="77777777" w:rsidR="004E039F" w:rsidRDefault="004E039F" w:rsidP="004E039F">
            <w:pPr>
              <w:spacing w:before="60" w:after="60"/>
              <w:rPr>
                <w:szCs w:val="22"/>
                <w:lang w:val="en-CA"/>
              </w:rPr>
            </w:pPr>
            <w:r w:rsidRPr="00512621">
              <w:rPr>
                <w:szCs w:val="22"/>
                <w:lang w:val="en-CA"/>
              </w:rPr>
              <w:t>jill.boyce@intel.com</w:t>
            </w:r>
          </w:p>
          <w:p w14:paraId="08991FAE" w14:textId="77777777" w:rsidR="004E039F" w:rsidRDefault="004E039F" w:rsidP="004E039F">
            <w:pPr>
              <w:spacing w:before="60" w:after="60"/>
              <w:rPr>
                <w:szCs w:val="22"/>
                <w:lang w:val="en-CA"/>
              </w:rPr>
            </w:pPr>
            <w:r w:rsidRPr="00512621">
              <w:rPr>
                <w:szCs w:val="22"/>
                <w:lang w:val="en-CA"/>
              </w:rPr>
              <w:t>elena.alshina@huawei.com</w:t>
            </w:r>
          </w:p>
          <w:p w14:paraId="75610E7B" w14:textId="77777777" w:rsidR="004E039F" w:rsidRDefault="004E039F" w:rsidP="004E039F">
            <w:pPr>
              <w:spacing w:before="60" w:after="60"/>
              <w:rPr>
                <w:szCs w:val="22"/>
                <w:lang w:val="en-CA"/>
              </w:rPr>
            </w:pPr>
            <w:r w:rsidRPr="00512621">
              <w:rPr>
                <w:szCs w:val="22"/>
                <w:lang w:val="en-CA"/>
              </w:rPr>
              <w:t>ki-kawamura@kddi.com</w:t>
            </w:r>
          </w:p>
          <w:p w14:paraId="27756E56" w14:textId="77777777" w:rsidR="004E039F" w:rsidRPr="005E3DBF" w:rsidRDefault="004E039F" w:rsidP="004E039F">
            <w:pPr>
              <w:spacing w:before="60" w:after="60"/>
              <w:rPr>
                <w:szCs w:val="22"/>
                <w:lang w:val="en-CA"/>
              </w:rPr>
            </w:pPr>
            <w:r w:rsidRPr="005E3DBF">
              <w:rPr>
                <w:szCs w:val="22"/>
                <w:lang w:val="en-CA"/>
              </w:rPr>
              <w:t>iole.moccagatta@intel.com</w:t>
            </w:r>
          </w:p>
          <w:p w14:paraId="5F169136" w14:textId="77777777" w:rsidR="004E039F" w:rsidRDefault="004E039F" w:rsidP="004E039F">
            <w:pPr>
              <w:spacing w:before="60" w:after="60"/>
              <w:rPr>
                <w:szCs w:val="22"/>
                <w:lang w:val="en-CA"/>
              </w:rPr>
            </w:pPr>
            <w:r w:rsidRPr="00512621">
              <w:rPr>
                <w:szCs w:val="22"/>
                <w:lang w:val="en-CA"/>
              </w:rPr>
              <w:t>Sean.McCarthy@dolby.com</w:t>
            </w:r>
          </w:p>
          <w:p w14:paraId="7FCDB8C1" w14:textId="77777777" w:rsidR="004E039F" w:rsidRPr="000C2219" w:rsidRDefault="004E039F" w:rsidP="004E039F">
            <w:pPr>
              <w:spacing w:before="60" w:after="60"/>
              <w:rPr>
                <w:szCs w:val="22"/>
                <w:lang w:val="en-CA"/>
              </w:rPr>
            </w:pPr>
            <w:r w:rsidRPr="000C2219">
              <w:rPr>
                <w:szCs w:val="22"/>
                <w:lang w:val="en-CA"/>
              </w:rPr>
              <w:t>karsten.suehring@hhi.fraunhofer.de</w:t>
            </w:r>
          </w:p>
          <w:p w14:paraId="1235B2C9" w14:textId="77777777" w:rsidR="004E039F" w:rsidRDefault="004E039F" w:rsidP="004E039F">
            <w:pPr>
              <w:spacing w:before="60" w:after="60"/>
              <w:rPr>
                <w:szCs w:val="22"/>
                <w:lang w:val="en-CA"/>
              </w:rPr>
            </w:pPr>
            <w:r w:rsidRPr="00512621">
              <w:rPr>
                <w:szCs w:val="22"/>
                <w:lang w:val="en-CA"/>
              </w:rPr>
              <w:t>wade.wan@broadcom.com</w:t>
            </w:r>
          </w:p>
          <w:p w14:paraId="32C2ABFD" w14:textId="38B3DCDA" w:rsidR="004E039F" w:rsidRPr="005B217D" w:rsidRDefault="00A23F4A" w:rsidP="004E039F">
            <w:pPr>
              <w:spacing w:before="60" w:after="60"/>
              <w:rPr>
                <w:szCs w:val="22"/>
                <w:lang w:val="en-CA"/>
              </w:rPr>
            </w:pPr>
            <w:r w:rsidRPr="00A23F4A">
              <w:rPr>
                <w:szCs w:val="22"/>
                <w:lang w:val="en-CA"/>
              </w:rPr>
              <w:t>xiaozhongxu@tencent.com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949D71" w:rsidR="00E61DAC" w:rsidRPr="005B217D" w:rsidRDefault="00EA2658">
            <w:pPr>
              <w:spacing w:before="60" w:after="60"/>
              <w:rPr>
                <w:szCs w:val="22"/>
                <w:lang w:val="en-CA"/>
              </w:rPr>
            </w:pPr>
            <w:r>
              <w:rPr>
                <w:szCs w:val="22"/>
                <w:lang w:val="en-CA"/>
              </w:rPr>
              <w:t>AHG5</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E46AEB" w14:textId="54ED2877" w:rsidR="00136733" w:rsidRDefault="00EA2658" w:rsidP="00A61E68">
      <w:pPr>
        <w:rPr>
          <w:ins w:id="1" w:author="Jill Boyce" w:date="2020-04-16T22:10:00Z"/>
          <w:lang w:val="en-CA"/>
        </w:rPr>
      </w:pPr>
      <w:r>
        <w:rPr>
          <w:szCs w:val="22"/>
          <w:lang w:val="en-CA"/>
        </w:rPr>
        <w:t>This document summarizes the activity of AHG</w:t>
      </w:r>
      <w:r w:rsidR="00BC6F99">
        <w:rPr>
          <w:szCs w:val="22"/>
          <w:lang w:val="en-CA"/>
        </w:rPr>
        <w:t>5</w:t>
      </w:r>
      <w:r>
        <w:rPr>
          <w:szCs w:val="22"/>
          <w:lang w:val="en-CA"/>
        </w:rPr>
        <w:t xml:space="preserve">: </w:t>
      </w:r>
      <w:r>
        <w:t>“</w:t>
      </w:r>
      <w:r w:rsidR="00BC6F99" w:rsidRPr="00BC6F99">
        <w:t>Conformance testing</w:t>
      </w:r>
      <w:r>
        <w:t>”</w:t>
      </w:r>
      <w:r w:rsidRPr="009170B1">
        <w:rPr>
          <w:lang w:val="en-GB"/>
        </w:rPr>
        <w:t xml:space="preserve"> </w:t>
      </w:r>
      <w:r w:rsidRPr="00A86561">
        <w:rPr>
          <w:lang w:val="en-GB"/>
        </w:rPr>
        <w:t>between the</w:t>
      </w:r>
      <w:r>
        <w:rPr>
          <w:szCs w:val="22"/>
          <w:lang w:val="en-CA"/>
        </w:rPr>
        <w:t xml:space="preserve"> 1</w:t>
      </w:r>
      <w:r w:rsidR="00BC6F99">
        <w:rPr>
          <w:szCs w:val="22"/>
          <w:lang w:val="en-CA"/>
        </w:rPr>
        <w:t>7</w:t>
      </w:r>
      <w:r w:rsidR="00BC6F99" w:rsidRPr="00BC6F99">
        <w:rPr>
          <w:szCs w:val="22"/>
          <w:vertAlign w:val="superscript"/>
          <w:lang w:val="en-CA"/>
        </w:rPr>
        <w:t>th</w:t>
      </w:r>
      <w:r w:rsidR="00BC6F99">
        <w:rPr>
          <w:szCs w:val="22"/>
          <w:lang w:val="en-CA"/>
        </w:rPr>
        <w:t xml:space="preserve"> </w:t>
      </w:r>
      <w:r>
        <w:t xml:space="preserve">Meeting in </w:t>
      </w:r>
      <w:r w:rsidR="00BC6F99">
        <w:rPr>
          <w:lang w:val="en-CA"/>
        </w:rPr>
        <w:t>Brussels</w:t>
      </w:r>
      <w:r>
        <w:rPr>
          <w:lang w:val="en-CA"/>
        </w:rPr>
        <w:t xml:space="preserve">, </w:t>
      </w:r>
      <w:r w:rsidR="00BC6F99">
        <w:rPr>
          <w:lang w:val="en-CA"/>
        </w:rPr>
        <w:t>BE</w:t>
      </w:r>
      <w:r>
        <w:rPr>
          <w:lang w:val="en-CA"/>
        </w:rPr>
        <w:t xml:space="preserve"> (</w:t>
      </w:r>
      <w:r w:rsidR="00BC6F99">
        <w:rPr>
          <w:lang w:val="en-CA"/>
        </w:rPr>
        <w:t>7</w:t>
      </w:r>
      <w:r>
        <w:rPr>
          <w:lang w:val="en-CA"/>
        </w:rPr>
        <w:t>–</w:t>
      </w:r>
      <w:r w:rsidR="00BC6F99">
        <w:rPr>
          <w:lang w:val="en-CA"/>
        </w:rPr>
        <w:t>17</w:t>
      </w:r>
      <w:r>
        <w:rPr>
          <w:lang w:val="en-CA"/>
        </w:rPr>
        <w:t xml:space="preserve"> </w:t>
      </w:r>
      <w:r w:rsidR="00BC6F99">
        <w:rPr>
          <w:lang w:val="en-CA"/>
        </w:rPr>
        <w:t>Jan</w:t>
      </w:r>
      <w:r>
        <w:rPr>
          <w:lang w:val="en-CA"/>
        </w:rPr>
        <w:t xml:space="preserve"> 20</w:t>
      </w:r>
      <w:r w:rsidR="00BC6F99">
        <w:rPr>
          <w:lang w:val="en-CA"/>
        </w:rPr>
        <w:t>20</w:t>
      </w:r>
      <w:r>
        <w:rPr>
          <w:lang w:val="en-CA"/>
        </w:rPr>
        <w:t>)</w:t>
      </w:r>
      <w:r w:rsidR="008F2D78">
        <w:rPr>
          <w:lang w:val="en-CA"/>
        </w:rPr>
        <w:t xml:space="preserve"> and the 18</w:t>
      </w:r>
      <w:r w:rsidR="008F2D78" w:rsidRPr="008F2D78">
        <w:rPr>
          <w:vertAlign w:val="superscript"/>
          <w:lang w:val="en-CA"/>
        </w:rPr>
        <w:t>th</w:t>
      </w:r>
      <w:r w:rsidR="008F2D78">
        <w:rPr>
          <w:lang w:val="en-CA"/>
        </w:rPr>
        <w:t xml:space="preserve"> Meeting (teleconference, 15-24 April 2020)</w:t>
      </w:r>
      <w:r>
        <w:rPr>
          <w:lang w:val="en-CA"/>
        </w:rPr>
        <w:t xml:space="preserve">. </w:t>
      </w:r>
    </w:p>
    <w:p w14:paraId="2936459B" w14:textId="0FF9AFDA" w:rsidR="004114CA" w:rsidRDefault="004114CA" w:rsidP="00A61E68">
      <w:pPr>
        <w:rPr>
          <w:lang w:val="en-CA"/>
        </w:rPr>
      </w:pPr>
      <w:ins w:id="2" w:author="Jill Boyce" w:date="2020-04-16T22:10:00Z">
        <w:r>
          <w:rPr>
            <w:lang w:val="en-CA"/>
          </w:rPr>
          <w:t xml:space="preserve">The -v2 version updates the </w:t>
        </w:r>
      </w:ins>
      <w:ins w:id="3" w:author="Jill Boyce" w:date="2020-04-16T22:11:00Z">
        <w:r>
          <w:rPr>
            <w:lang w:val="en-CA"/>
          </w:rPr>
          <w:t>bitstream counts in the status section.</w:t>
        </w:r>
      </w:ins>
    </w:p>
    <w:p w14:paraId="78248954" w14:textId="6919593F" w:rsidR="00EA2658" w:rsidRPr="005B217D" w:rsidRDefault="00EA2658" w:rsidP="00EA2658">
      <w:pPr>
        <w:pStyle w:val="Heading1"/>
        <w:rPr>
          <w:lang w:val="en-CA"/>
        </w:rPr>
      </w:pPr>
      <w:r>
        <w:rPr>
          <w:lang w:val="en-CA"/>
        </w:rPr>
        <w:t>Mandates</w:t>
      </w:r>
    </w:p>
    <w:p w14:paraId="5ECF5DDA" w14:textId="502F1E6F" w:rsidR="00EA2658" w:rsidRPr="00EA2658" w:rsidRDefault="009C16FB" w:rsidP="00EA2658">
      <w:pPr>
        <w:rPr>
          <w:szCs w:val="22"/>
          <w:lang w:val="en-CA"/>
        </w:rPr>
      </w:pPr>
      <w:r w:rsidRPr="00014AA4">
        <w:rPr>
          <w:szCs w:val="22"/>
        </w:rPr>
        <w:t xml:space="preserve">At </w:t>
      </w:r>
      <w:r w:rsidRPr="00014AA4">
        <w:t>the</w:t>
      </w:r>
      <w:r w:rsidRPr="00014AA4">
        <w:rPr>
          <w:szCs w:val="22"/>
        </w:rPr>
        <w:t xml:space="preserve"> </w:t>
      </w:r>
      <w:r>
        <w:rPr>
          <w:szCs w:val="22"/>
        </w:rPr>
        <w:t>1</w:t>
      </w:r>
      <w:r w:rsidR="008F2D78">
        <w:rPr>
          <w:szCs w:val="22"/>
        </w:rPr>
        <w:t>7</w:t>
      </w:r>
      <w:r w:rsidRPr="009C16FB">
        <w:rPr>
          <w:szCs w:val="22"/>
          <w:vertAlign w:val="superscript"/>
        </w:rPr>
        <w:t>th</w:t>
      </w:r>
      <w:r>
        <w:rPr>
          <w:szCs w:val="22"/>
        </w:rPr>
        <w:t xml:space="preserve"> </w:t>
      </w:r>
      <w:r w:rsidRPr="00014AA4">
        <w:rPr>
          <w:szCs w:val="22"/>
        </w:rPr>
        <w:t xml:space="preserve">JVET meeting, the AHG on </w:t>
      </w:r>
      <w:r w:rsidRPr="009C16FB">
        <w:rPr>
          <w:szCs w:val="22"/>
        </w:rPr>
        <w:t xml:space="preserve">Conformance testing </w:t>
      </w:r>
      <w:r w:rsidRPr="00014AA4">
        <w:rPr>
          <w:szCs w:val="22"/>
        </w:rPr>
        <w:t>was established with the following mandates</w:t>
      </w:r>
      <w:r w:rsidR="00EA2658">
        <w:rPr>
          <w:szCs w:val="22"/>
          <w:lang w:val="en-CA"/>
        </w:rPr>
        <w:t>:</w:t>
      </w:r>
    </w:p>
    <w:p w14:paraId="2591DB57" w14:textId="77777777" w:rsidR="00C80DED" w:rsidRPr="004162E6" w:rsidRDefault="00C80DED" w:rsidP="00C80DE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Pr>
          <w:color w:val="222222"/>
        </w:rPr>
        <w:t>Produce the JVET-Q2008 draft conformance testing specification and develop proposed improvements</w:t>
      </w:r>
      <w:r w:rsidRPr="004162E6">
        <w:rPr>
          <w:rFonts w:eastAsia="Gulim"/>
          <w:color w:val="222222"/>
        </w:rPr>
        <w:t>.</w:t>
      </w:r>
    </w:p>
    <w:p w14:paraId="67985F1C" w14:textId="77777777" w:rsidR="00C80DED" w:rsidRPr="004162E6" w:rsidRDefault="00C80DED" w:rsidP="00C80DE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4162E6">
        <w:t>Study the requirements of VVC conformance testing to ensure interoperability.</w:t>
      </w:r>
    </w:p>
    <w:p w14:paraId="5B85B273" w14:textId="77777777" w:rsidR="00C80DED" w:rsidRPr="004162E6" w:rsidRDefault="00C80DED" w:rsidP="00C80DE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4162E6">
        <w:t>Propose a work plan, including timeline, for preparation of a conformance testing specification and conformance bitstream database.</w:t>
      </w:r>
    </w:p>
    <w:p w14:paraId="331BDA97" w14:textId="77777777" w:rsidR="00C80DED" w:rsidRPr="004162E6" w:rsidRDefault="00C80DED" w:rsidP="00C80DE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4162E6">
        <w:t>Study potential testing methodology to fulfil the requirements of VVC conformance testing.</w:t>
      </w:r>
    </w:p>
    <w:p w14:paraId="79AB842B" w14:textId="283D9F42" w:rsidR="00CD40DD" w:rsidRPr="004A68FB" w:rsidRDefault="000977F3" w:rsidP="004A68FB">
      <w:pPr>
        <w:pStyle w:val="Heading1"/>
        <w:rPr>
          <w:lang w:val="en-CA"/>
        </w:rPr>
      </w:pPr>
      <w:r>
        <w:rPr>
          <w:lang w:val="en-CA"/>
        </w:rPr>
        <w:t xml:space="preserve">Preliminary </w:t>
      </w:r>
      <w:r w:rsidR="00CD40DD" w:rsidRPr="00CD40DD">
        <w:rPr>
          <w:lang w:val="en-CA"/>
        </w:rPr>
        <w:t>timeline</w:t>
      </w:r>
    </w:p>
    <w:p w14:paraId="31415016" w14:textId="24E4832F" w:rsidR="00EA2658" w:rsidRDefault="00CD40DD" w:rsidP="00CD40DD">
      <w:pPr>
        <w:tabs>
          <w:tab w:val="clear" w:pos="1800"/>
          <w:tab w:val="clear" w:pos="2160"/>
          <w:tab w:val="clear" w:pos="2520"/>
          <w:tab w:val="clear" w:pos="2880"/>
          <w:tab w:val="clear" w:pos="3240"/>
          <w:tab w:val="clear" w:pos="3600"/>
          <w:tab w:val="clear" w:pos="3960"/>
          <w:tab w:val="clear" w:pos="4320"/>
        </w:tabs>
        <w:jc w:val="left"/>
        <w:textAlignment w:val="auto"/>
        <w:rPr>
          <w:lang w:val="en-CA"/>
        </w:rPr>
      </w:pPr>
      <w:r>
        <w:rPr>
          <w:lang w:val="en-CA"/>
        </w:rPr>
        <w:t xml:space="preserve">At the </w:t>
      </w:r>
      <w:r>
        <w:rPr>
          <w:szCs w:val="22"/>
        </w:rPr>
        <w:t>16</w:t>
      </w:r>
      <w:r w:rsidRPr="009C16FB">
        <w:rPr>
          <w:szCs w:val="22"/>
          <w:vertAlign w:val="superscript"/>
        </w:rPr>
        <w:t>th</w:t>
      </w:r>
      <w:r>
        <w:rPr>
          <w:szCs w:val="22"/>
        </w:rPr>
        <w:t xml:space="preserve"> </w:t>
      </w:r>
      <w:r w:rsidRPr="00014AA4">
        <w:rPr>
          <w:szCs w:val="22"/>
        </w:rPr>
        <w:t>JVET meeting</w:t>
      </w:r>
      <w:r w:rsidR="000977F3">
        <w:rPr>
          <w:szCs w:val="22"/>
        </w:rPr>
        <w:t xml:space="preserve"> </w:t>
      </w:r>
      <w:r>
        <w:rPr>
          <w:lang w:val="en-CA"/>
        </w:rPr>
        <w:t>the following preliminary timeline was agreed on:</w:t>
      </w:r>
    </w:p>
    <w:p w14:paraId="5FB5782F" w14:textId="77777777" w:rsidR="00CD40DD" w:rsidRDefault="00CD40DD" w:rsidP="00CD40D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A68FB">
        <w:t>17th meeting Jan. 2020: Preliminary guidelines for bitstream preparation (e.g., naming conventions),</w:t>
      </w:r>
      <w:r w:rsidRPr="004A68FB">
        <w:br/>
        <w:t xml:space="preserve">improved list of </w:t>
      </w:r>
      <w:proofErr w:type="gramStart"/>
      <w:r w:rsidRPr="004A68FB">
        <w:t>conformance</w:t>
      </w:r>
      <w:proofErr w:type="gramEnd"/>
      <w:r w:rsidRPr="004A68FB">
        <w:t xml:space="preserve"> bitstreams</w:t>
      </w:r>
    </w:p>
    <w:p w14:paraId="53CA65CF" w14:textId="77777777" w:rsidR="00CD40DD" w:rsidRDefault="00CD40DD" w:rsidP="00CD40D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A68FB">
        <w:t xml:space="preserve">18th meeting Apr. 2020: Final guidelines for bitstream preparation and improved list of </w:t>
      </w:r>
      <w:proofErr w:type="gramStart"/>
      <w:r w:rsidRPr="004A68FB">
        <w:t>conformance</w:t>
      </w:r>
      <w:proofErr w:type="gramEnd"/>
      <w:r w:rsidRPr="004A68FB">
        <w:br/>
        <w:t>bitstreams with identified responsible experts, initial bitstreams provided</w:t>
      </w:r>
    </w:p>
    <w:p w14:paraId="601F4936" w14:textId="4CBCE131" w:rsidR="00CD40DD" w:rsidRDefault="00CD40DD" w:rsidP="00CD40D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t>1</w:t>
      </w:r>
      <w:r w:rsidRPr="004A68FB">
        <w:t>9th meeting July 2020: Confirmed list of bitstreams to be included in v1, collection of bitstream</w:t>
      </w:r>
      <w:r w:rsidRPr="004A68FB">
        <w:br/>
        <w:t>candidates for CD ballot at next meeting</w:t>
      </w:r>
    </w:p>
    <w:p w14:paraId="66901FB0" w14:textId="77777777" w:rsidR="00CD40DD" w:rsidRDefault="00CD40DD" w:rsidP="00CD40D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A68FB">
        <w:lastRenderedPageBreak/>
        <w:t>20th meeting Oct. 2020: CD of conformance specification</w:t>
      </w:r>
    </w:p>
    <w:p w14:paraId="54BF5F6E" w14:textId="77777777" w:rsidR="00CD40DD" w:rsidRDefault="00CD40DD" w:rsidP="00CD40D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A68FB">
        <w:t>21st meeting Jan. 2021: Final bitstreams provided, DIS ballot in ISO/IEC22nd meeting April 2021: No action pending DIS ballot</w:t>
      </w:r>
    </w:p>
    <w:p w14:paraId="65BDDFA0" w14:textId="0F1932D2" w:rsidR="00CD40DD" w:rsidRPr="004A68FB" w:rsidRDefault="00CD40DD" w:rsidP="004A68FB">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A68FB">
        <w:t>23rd meeting July 2021: Final conformance specification</w:t>
      </w:r>
    </w:p>
    <w:p w14:paraId="3CEF075C" w14:textId="7167AC13" w:rsidR="00EA2658" w:rsidRDefault="00EA2658" w:rsidP="00EA2658">
      <w:pPr>
        <w:pStyle w:val="Heading1"/>
        <w:rPr>
          <w:lang w:val="en-CA"/>
        </w:rPr>
      </w:pPr>
      <w:r>
        <w:rPr>
          <w:lang w:val="en-CA"/>
        </w:rPr>
        <w:t>Activities</w:t>
      </w:r>
    </w:p>
    <w:p w14:paraId="23140E78" w14:textId="12F66BA8" w:rsidR="00935344" w:rsidRDefault="00935344" w:rsidP="008E6997">
      <w:pPr>
        <w:rPr>
          <w:szCs w:val="22"/>
        </w:rPr>
      </w:pPr>
      <w:r>
        <w:rPr>
          <w:szCs w:val="22"/>
        </w:rPr>
        <w:t>The AHG activities are on schedule with the preliminary timeline shown in section 2.</w:t>
      </w:r>
    </w:p>
    <w:p w14:paraId="4D67CE6C" w14:textId="346BB539" w:rsidR="008E6997" w:rsidRDefault="008E6997" w:rsidP="008E6997">
      <w:pPr>
        <w:rPr>
          <w:szCs w:val="22"/>
        </w:rPr>
      </w:pPr>
      <w:r>
        <w:rPr>
          <w:szCs w:val="22"/>
        </w:rPr>
        <w:t>Output document JVET-</w:t>
      </w:r>
      <w:r w:rsidR="008F2D78">
        <w:rPr>
          <w:szCs w:val="22"/>
        </w:rPr>
        <w:t>Q</w:t>
      </w:r>
      <w:r>
        <w:rPr>
          <w:szCs w:val="22"/>
        </w:rPr>
        <w:t xml:space="preserve">2008 </w:t>
      </w:r>
      <w:r w:rsidRPr="00A539B2">
        <w:rPr>
          <w:lang w:val="en-CA"/>
        </w:rPr>
        <w:t>“</w:t>
      </w:r>
      <w:r w:rsidRPr="00BC6F99">
        <w:rPr>
          <w:lang w:val="en-CA"/>
        </w:rPr>
        <w:t>Conformance testing for versatile video coding (Draft 1)</w:t>
      </w:r>
      <w:r w:rsidRPr="00A539B2">
        <w:rPr>
          <w:szCs w:val="22"/>
        </w:rPr>
        <w:t xml:space="preserve">” </w:t>
      </w:r>
      <w:r>
        <w:rPr>
          <w:szCs w:val="22"/>
        </w:rPr>
        <w:t xml:space="preserve">published on </w:t>
      </w:r>
      <w:r w:rsidR="00C80DED">
        <w:rPr>
          <w:szCs w:val="22"/>
        </w:rPr>
        <w:t>4 March 2020.</w:t>
      </w:r>
      <w:r w:rsidR="00BF59A8">
        <w:rPr>
          <w:szCs w:val="22"/>
        </w:rPr>
        <w:t xml:space="preserve"> An editor’s update input document in JVET-R0405 provides additional improvements.</w:t>
      </w:r>
    </w:p>
    <w:p w14:paraId="6C72E401" w14:textId="03113EB9" w:rsidR="00C80DED" w:rsidRDefault="00C80DED" w:rsidP="009C16FB">
      <w:pPr>
        <w:rPr>
          <w:szCs w:val="22"/>
        </w:rPr>
      </w:pPr>
      <w:r>
        <w:rPr>
          <w:szCs w:val="22"/>
        </w:rPr>
        <w:t xml:space="preserve">Support was added to the VTM 8.0 SW to output the log file by </w:t>
      </w:r>
      <w:r w:rsidRPr="00C80DED">
        <w:rPr>
          <w:szCs w:val="22"/>
        </w:rPr>
        <w:t>Alexey</w:t>
      </w:r>
      <w:r>
        <w:rPr>
          <w:szCs w:val="22"/>
        </w:rPr>
        <w:t xml:space="preserve"> </w:t>
      </w:r>
      <w:r w:rsidRPr="00C80DED">
        <w:rPr>
          <w:szCs w:val="22"/>
        </w:rPr>
        <w:t>Filippov</w:t>
      </w:r>
      <w:r>
        <w:rPr>
          <w:szCs w:val="22"/>
        </w:rPr>
        <w:t xml:space="preserve"> (Huawei), and he provided an initial test bitstream to be used as an example. </w:t>
      </w:r>
      <w:r w:rsidR="00BF59A8">
        <w:rPr>
          <w:szCs w:val="22"/>
        </w:rPr>
        <w:t xml:space="preserve">Many test bitstreams have been provided and uploaded to </w:t>
      </w:r>
      <w:hyperlink r:id="rId13" w:history="1">
        <w:r w:rsidR="00BF59A8" w:rsidRPr="00FD58E1">
          <w:rPr>
            <w:rStyle w:val="Hyperlink"/>
          </w:rPr>
          <w:t>https://www.itu.int/wftp3/av-arch/jvet-site/bitstream_exchange/VVC/under_test/</w:t>
        </w:r>
      </w:hyperlink>
      <w:r w:rsidR="00BF59A8">
        <w:rPr>
          <w:szCs w:val="22"/>
        </w:rPr>
        <w:t xml:space="preserve">, with the status summarized in Section 4. Most of the bitstreams are in the VTM-8.0 directory, which indicates that they are decodable by the VTM8.0 software. In some cases, modifications to VTM8.0 were required to decode the bitstreams, in which case the bitstreams are in the VTM-incompatible directory. </w:t>
      </w:r>
    </w:p>
    <w:p w14:paraId="61F933AA" w14:textId="1199E00A" w:rsidR="00BF59A8" w:rsidRDefault="00BF59A8" w:rsidP="009C16FB">
      <w:pPr>
        <w:rPr>
          <w:szCs w:val="22"/>
        </w:rPr>
      </w:pPr>
      <w:r>
        <w:rPr>
          <w:szCs w:val="22"/>
        </w:rPr>
        <w:t>Bitstream volunteers are requested to update their bitstreams during the next meeting cycle using the VTM 9.0 and/or VTM 9.1 Volunteers are requested to review the updated conformance specification, for updates to the recommendations for the bitstreams, including the following:</w:t>
      </w:r>
    </w:p>
    <w:p w14:paraId="4D1C1A8E" w14:textId="77777777" w:rsidR="00BF59A8" w:rsidRDefault="00BF59A8" w:rsidP="00BF59A8">
      <w:pPr>
        <w:pStyle w:val="ListParagraph"/>
        <w:numPr>
          <w:ilvl w:val="0"/>
          <w:numId w:val="24"/>
        </w:numPr>
        <w:spacing w:line="360" w:lineRule="auto"/>
        <w:rPr>
          <w:lang w:eastAsia="ja-JP"/>
        </w:rPr>
      </w:pPr>
      <w:r>
        <w:rPr>
          <w:lang w:eastAsia="ja-JP"/>
        </w:rPr>
        <w:t>All files in the zip archive should be in the top level, without a subfolder.</w:t>
      </w:r>
    </w:p>
    <w:p w14:paraId="4A338AE2" w14:textId="77777777" w:rsidR="00BF59A8" w:rsidRPr="006475E4" w:rsidRDefault="00BF59A8" w:rsidP="00BF59A8">
      <w:pPr>
        <w:pStyle w:val="ListParagraph"/>
        <w:numPr>
          <w:ilvl w:val="0"/>
          <w:numId w:val="24"/>
        </w:numPr>
        <w:spacing w:line="360" w:lineRule="auto"/>
        <w:rPr>
          <w:lang w:eastAsia="ja-JP"/>
        </w:rPr>
      </w:pPr>
      <w:r>
        <w:rPr>
          <w:lang w:eastAsia="ja-JP"/>
        </w:rPr>
        <w:t>The .</w:t>
      </w:r>
      <w:proofErr w:type="spellStart"/>
      <w:r>
        <w:rPr>
          <w:lang w:eastAsia="ja-JP"/>
        </w:rPr>
        <w:t>md5</w:t>
      </w:r>
      <w:proofErr w:type="spellEnd"/>
      <w:r>
        <w:rPr>
          <w:lang w:eastAsia="ja-JP"/>
        </w:rPr>
        <w:t xml:space="preserve"> file should contain only the </w:t>
      </w:r>
      <w:proofErr w:type="spellStart"/>
      <w:r>
        <w:rPr>
          <w:lang w:eastAsia="ja-JP"/>
        </w:rPr>
        <w:t>MD5sum</w:t>
      </w:r>
      <w:proofErr w:type="spellEnd"/>
      <w:r>
        <w:rPr>
          <w:lang w:eastAsia="ja-JP"/>
        </w:rPr>
        <w:t xml:space="preserve"> value and no additional characters.</w:t>
      </w:r>
    </w:p>
    <w:p w14:paraId="0D0A91FF" w14:textId="77777777" w:rsidR="00BF59A8" w:rsidRPr="00BF59A8" w:rsidRDefault="00BF59A8" w:rsidP="00BF59A8">
      <w:pPr>
        <w:pStyle w:val="ListParagraph"/>
        <w:numPr>
          <w:ilvl w:val="0"/>
          <w:numId w:val="24"/>
        </w:numPr>
        <w:spacing w:line="360" w:lineRule="auto"/>
        <w:rPr>
          <w:lang w:val="en-CA"/>
        </w:rPr>
      </w:pPr>
      <w:r w:rsidRPr="00BF59A8">
        <w:rPr>
          <w:lang w:val="en-CA"/>
        </w:rPr>
        <w:t xml:space="preserve">The minimum level that the bitstream conforms to should be used. </w:t>
      </w:r>
    </w:p>
    <w:p w14:paraId="698FAE90" w14:textId="77777777" w:rsidR="00BF59A8" w:rsidRPr="00BF59A8" w:rsidRDefault="00BF59A8" w:rsidP="00471173">
      <w:pPr>
        <w:pStyle w:val="ListParagraph"/>
        <w:numPr>
          <w:ilvl w:val="0"/>
          <w:numId w:val="24"/>
        </w:numPr>
        <w:rPr>
          <w:lang w:val="en-CA"/>
        </w:rPr>
      </w:pPr>
      <w:r w:rsidRPr="00BF59A8">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43A6D393" w14:textId="45526F01" w:rsidR="009C16FB" w:rsidRDefault="009C16FB" w:rsidP="009C16FB">
      <w:pPr>
        <w:rPr>
          <w:szCs w:val="22"/>
        </w:rPr>
      </w:pPr>
      <w:r w:rsidRPr="00014AA4">
        <w:rPr>
          <w:szCs w:val="22"/>
        </w:rPr>
        <w:t>The regular JVET e-mail reflector was used for discussions (</w:t>
      </w:r>
      <w:hyperlink r:id="rId14" w:history="1">
        <w:r w:rsidRPr="003B5160">
          <w:rPr>
            <w:rStyle w:val="Hyperlink"/>
            <w:szCs w:val="22"/>
          </w:rPr>
          <w:t>jvet@lists.rwth-aachen.de</w:t>
        </w:r>
      </w:hyperlink>
      <w:r w:rsidRPr="00014AA4">
        <w:rPr>
          <w:szCs w:val="22"/>
        </w:rPr>
        <w:t>).</w:t>
      </w:r>
      <w:r>
        <w:rPr>
          <w:szCs w:val="22"/>
        </w:rPr>
        <w:t xml:space="preserve"> </w:t>
      </w:r>
    </w:p>
    <w:p w14:paraId="13F7FE0B" w14:textId="7BF34F77" w:rsidR="008959A3" w:rsidRDefault="008F2D78" w:rsidP="009C16FB">
      <w:pPr>
        <w:rPr>
          <w:lang w:val="en-GB"/>
        </w:rPr>
      </w:pPr>
      <w:r>
        <w:rPr>
          <w:lang w:val="en-GB"/>
        </w:rPr>
        <w:t>The AHG</w:t>
      </w:r>
      <w:r w:rsidR="00BF59A8">
        <w:rPr>
          <w:lang w:val="en-GB"/>
        </w:rPr>
        <w:t>5</w:t>
      </w:r>
      <w:r>
        <w:rPr>
          <w:lang w:val="en-GB"/>
        </w:rPr>
        <w:t xml:space="preserve"> chair</w:t>
      </w:r>
      <w:r w:rsidR="00BF59A8">
        <w:rPr>
          <w:lang w:val="en-GB"/>
        </w:rPr>
        <w:t>s</w:t>
      </w:r>
      <w:r>
        <w:rPr>
          <w:lang w:val="en-GB"/>
        </w:rPr>
        <w:t xml:space="preserve"> and JVET chairs can be reached at </w:t>
      </w:r>
      <w:hyperlink r:id="rId15" w:history="1">
        <w:r w:rsidRPr="00FD58E1">
          <w:rPr>
            <w:rStyle w:val="Hyperlink"/>
            <w:lang w:val="en-GB"/>
          </w:rPr>
          <w:t>jvet-conformance@lists.rwth-aachen.de</w:t>
        </w:r>
      </w:hyperlink>
      <w:r>
        <w:rPr>
          <w:lang w:val="en-GB"/>
        </w:rPr>
        <w:t>. Participants should not subscribe to this list</w:t>
      </w:r>
      <w:r w:rsidR="00C80DED">
        <w:rPr>
          <w:lang w:val="en-GB"/>
        </w:rPr>
        <w:t xml:space="preserve"> but may send emails to it.</w:t>
      </w:r>
    </w:p>
    <w:p w14:paraId="499FE92A" w14:textId="16C0DC3B" w:rsidR="008F2D78" w:rsidRDefault="008F2D78" w:rsidP="009C16FB">
      <w:pPr>
        <w:rPr>
          <w:lang w:val="en-GB"/>
        </w:rPr>
      </w:pPr>
    </w:p>
    <w:p w14:paraId="6B4846D1" w14:textId="69D1DA70" w:rsidR="008A05B1" w:rsidRDefault="008A05B1" w:rsidP="008A05B1">
      <w:pPr>
        <w:pStyle w:val="Heading1"/>
        <w:rPr>
          <w:lang w:val="en-CA"/>
        </w:rPr>
      </w:pPr>
      <w:r>
        <w:rPr>
          <w:lang w:val="en-CA"/>
        </w:rPr>
        <w:t>Status</w:t>
      </w:r>
    </w:p>
    <w:p w14:paraId="4E9F3306" w14:textId="15A39EAA" w:rsidR="00EB2226" w:rsidRDefault="008A05B1" w:rsidP="001D7D8C">
      <w:pPr>
        <w:rPr>
          <w:lang w:val="en-CA"/>
        </w:rPr>
      </w:pPr>
      <w:r>
        <w:rPr>
          <w:lang w:val="en-CA"/>
        </w:rPr>
        <w:t>T</w:t>
      </w:r>
      <w:r w:rsidR="00D63978">
        <w:rPr>
          <w:lang w:val="en-CA"/>
        </w:rPr>
        <w:t xml:space="preserve">he status </w:t>
      </w:r>
      <w:r w:rsidR="003C31EC">
        <w:rPr>
          <w:lang w:val="en-CA"/>
        </w:rPr>
        <w:t>at</w:t>
      </w:r>
      <w:r w:rsidR="00FF6248">
        <w:rPr>
          <w:lang w:val="en-CA"/>
        </w:rPr>
        <w:t xml:space="preserve"> the </w:t>
      </w:r>
      <w:r w:rsidR="00FA2B8D">
        <w:rPr>
          <w:lang w:val="en-CA"/>
        </w:rPr>
        <w:t>time of preparation of this report is as follows:</w:t>
      </w:r>
    </w:p>
    <w:p w14:paraId="3228309D" w14:textId="1E87F1DA" w:rsidR="00D63978" w:rsidRPr="00471173" w:rsidRDefault="005A48D6" w:rsidP="00471173">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del w:id="4" w:author="Jill Boyce" w:date="2020-04-16T22:15:00Z">
        <w:r w:rsidRPr="00471173" w:rsidDel="004114CA">
          <w:delText>107</w:delText>
        </w:r>
        <w:r w:rsidR="00D63978" w:rsidRPr="00471173" w:rsidDel="004114CA">
          <w:delText xml:space="preserve"> </w:delText>
        </w:r>
      </w:del>
      <w:ins w:id="5" w:author="Jill Boyce" w:date="2020-04-16T22:15:00Z">
        <w:r w:rsidR="004114CA">
          <w:t xml:space="preserve">99 </w:t>
        </w:r>
      </w:ins>
      <w:r w:rsidR="003C31EC" w:rsidRPr="00471173">
        <w:t>bitstream categories</w:t>
      </w:r>
      <w:r w:rsidR="00D63978" w:rsidRPr="00471173">
        <w:t xml:space="preserve"> have been identified</w:t>
      </w:r>
      <w:r w:rsidR="00D35CCA" w:rsidRPr="00471173">
        <w:t xml:space="preserve"> </w:t>
      </w:r>
    </w:p>
    <w:p w14:paraId="3B705DFB" w14:textId="3DD32F85" w:rsidR="00BF59A8" w:rsidRPr="00471173" w:rsidRDefault="00BF59A8" w:rsidP="00471173">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71173">
        <w:t xml:space="preserve">A total of </w:t>
      </w:r>
      <w:del w:id="6" w:author="Jill Boyce" w:date="2020-04-16T22:15:00Z">
        <w:r w:rsidR="00471173" w:rsidRPr="00471173" w:rsidDel="004114CA">
          <w:delText>368</w:delText>
        </w:r>
        <w:r w:rsidRPr="00471173" w:rsidDel="004114CA">
          <w:delText xml:space="preserve"> </w:delText>
        </w:r>
      </w:del>
      <w:ins w:id="7" w:author="Jill Boyce" w:date="2020-04-16T22:21:00Z">
        <w:r w:rsidR="002A0A51">
          <w:t>429</w:t>
        </w:r>
      </w:ins>
      <w:ins w:id="8" w:author="Jill Boyce" w:date="2020-04-16T22:15:00Z">
        <w:r w:rsidR="004114CA" w:rsidRPr="00471173">
          <w:t xml:space="preserve"> </w:t>
        </w:r>
      </w:ins>
      <w:r w:rsidRPr="00471173">
        <w:t xml:space="preserve">bitstreams have been provided, </w:t>
      </w:r>
      <w:del w:id="9" w:author="Jill Boyce" w:date="2020-04-16T22:23:00Z">
        <w:r w:rsidRPr="00471173" w:rsidDel="005C4AD4">
          <w:delText xml:space="preserve">representing </w:delText>
        </w:r>
      </w:del>
      <w:del w:id="10" w:author="Jill Boyce" w:date="2020-04-16T22:15:00Z">
        <w:r w:rsidR="00471173" w:rsidRPr="00471173" w:rsidDel="004114CA">
          <w:delText>50</w:delText>
        </w:r>
        <w:r w:rsidRPr="00471173" w:rsidDel="004114CA">
          <w:delText xml:space="preserve"> </w:delText>
        </w:r>
      </w:del>
      <w:del w:id="11" w:author="Jill Boyce" w:date="2020-04-16T22:23:00Z">
        <w:r w:rsidRPr="00471173" w:rsidDel="005C4AD4">
          <w:delText xml:space="preserve">of the </w:delText>
        </w:r>
      </w:del>
      <w:del w:id="12" w:author="Jill Boyce" w:date="2020-04-16T22:15:00Z">
        <w:r w:rsidR="00471173" w:rsidRPr="00471173" w:rsidDel="004114CA">
          <w:delText>107</w:delText>
        </w:r>
        <w:r w:rsidRPr="00471173" w:rsidDel="004114CA">
          <w:delText xml:space="preserve"> </w:delText>
        </w:r>
      </w:del>
      <w:del w:id="13" w:author="Jill Boyce" w:date="2020-04-16T22:23:00Z">
        <w:r w:rsidRPr="00471173" w:rsidDel="005C4AD4">
          <w:delText>categories</w:delText>
        </w:r>
        <w:r w:rsidR="00471173" w:rsidRPr="00471173" w:rsidDel="005C4AD4">
          <w:delText xml:space="preserve">, </w:delText>
        </w:r>
      </w:del>
      <w:del w:id="14" w:author="Jill Boyce" w:date="2020-04-16T22:22:00Z">
        <w:r w:rsidR="00471173" w:rsidDel="002A0A51">
          <w:delText xml:space="preserve">34 </w:delText>
        </w:r>
      </w:del>
      <w:ins w:id="15" w:author="Jill Boyce" w:date="2020-04-16T22:22:00Z">
        <w:r w:rsidR="002A0A51">
          <w:t>3</w:t>
        </w:r>
        <w:r w:rsidR="002A0A51">
          <w:t>72</w:t>
        </w:r>
        <w:r w:rsidR="002A0A51">
          <w:t xml:space="preserve"> </w:t>
        </w:r>
      </w:ins>
      <w:r w:rsidR="00471173">
        <w:t xml:space="preserve">of which have been made available, </w:t>
      </w:r>
      <w:ins w:id="16" w:author="Jill Boyce" w:date="2020-04-16T22:23:00Z">
        <w:r w:rsidR="005C4AD4" w:rsidRPr="00471173">
          <w:t xml:space="preserve">representing </w:t>
        </w:r>
        <w:r w:rsidR="005C4AD4">
          <w:t>39</w:t>
        </w:r>
        <w:r w:rsidR="005C4AD4" w:rsidRPr="00471173">
          <w:t xml:space="preserve"> </w:t>
        </w:r>
        <w:r w:rsidR="005C4AD4" w:rsidRPr="00471173">
          <w:t xml:space="preserve">of the </w:t>
        </w:r>
        <w:r w:rsidR="005C4AD4">
          <w:t>99</w:t>
        </w:r>
        <w:r w:rsidR="005C4AD4" w:rsidRPr="00471173">
          <w:t xml:space="preserve"> </w:t>
        </w:r>
        <w:r w:rsidR="005C4AD4" w:rsidRPr="00471173">
          <w:t xml:space="preserve">categories, </w:t>
        </w:r>
      </w:ins>
      <w:r w:rsidR="00076DF1">
        <w:t>with</w:t>
      </w:r>
      <w:r w:rsidR="00471173">
        <w:t xml:space="preserve"> remaining ones in the process of </w:t>
      </w:r>
      <w:r w:rsidR="00471173" w:rsidRPr="00471173">
        <w:t>confirm</w:t>
      </w:r>
      <w:r w:rsidR="00471173">
        <w:t>ation and/or refinement</w:t>
      </w:r>
      <w:r w:rsidR="00076DF1">
        <w:t xml:space="preserve"> based on feedback</w:t>
      </w:r>
    </w:p>
    <w:p w14:paraId="6661CE06" w14:textId="0FC230BA" w:rsidR="00D63978" w:rsidRPr="00471173" w:rsidRDefault="00F069D0" w:rsidP="00471173">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71173">
        <w:t>V</w:t>
      </w:r>
      <w:r w:rsidR="00D63978" w:rsidRPr="00471173">
        <w:t xml:space="preserve">olunteers have been identified to generate </w:t>
      </w:r>
      <w:ins w:id="17" w:author="Jill Boyce" w:date="2020-04-16T22:16:00Z">
        <w:r w:rsidR="004114CA">
          <w:t>92</w:t>
        </w:r>
      </w:ins>
      <w:del w:id="18" w:author="Jill Boyce" w:date="2020-04-16T22:16:00Z">
        <w:r w:rsidR="00076DF1" w:rsidDel="004114CA">
          <w:delText>100</w:delText>
        </w:r>
      </w:del>
      <w:r w:rsidR="00076DF1">
        <w:t xml:space="preserve"> of the</w:t>
      </w:r>
      <w:ins w:id="19" w:author="Jill Boyce" w:date="2020-04-16T22:16:00Z">
        <w:r w:rsidR="004114CA">
          <w:t xml:space="preserve"> </w:t>
        </w:r>
      </w:ins>
      <w:del w:id="20" w:author="Jill Boyce" w:date="2020-04-16T22:16:00Z">
        <w:r w:rsidR="00076DF1" w:rsidDel="004114CA">
          <w:delText xml:space="preserve"> 107</w:delText>
        </w:r>
      </w:del>
      <w:ins w:id="21" w:author="Jill Boyce" w:date="2020-04-16T22:16:00Z">
        <w:r w:rsidR="004114CA">
          <w:t>99</w:t>
        </w:r>
      </w:ins>
      <w:r w:rsidR="00227693" w:rsidRPr="00471173">
        <w:t xml:space="preserve"> categories</w:t>
      </w:r>
    </w:p>
    <w:p w14:paraId="349BF903" w14:textId="48832742" w:rsidR="00D63978" w:rsidRPr="00471173" w:rsidRDefault="00F069D0" w:rsidP="00471173">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471173">
        <w:t>V</w:t>
      </w:r>
      <w:r w:rsidR="00FF6248" w:rsidRPr="00471173">
        <w:t xml:space="preserve">olunteers are needed for the following </w:t>
      </w:r>
      <w:r w:rsidR="00935344" w:rsidRPr="00471173">
        <w:t>categories</w:t>
      </w:r>
      <w:r w:rsidR="00FF6248" w:rsidRPr="00471173">
        <w:t xml:space="preserve">: </w:t>
      </w:r>
    </w:p>
    <w:p w14:paraId="2CC5FCAC" w14:textId="77777777" w:rsidR="00935344" w:rsidRPr="00935344" w:rsidRDefault="00935344" w:rsidP="00935344">
      <w:pPr>
        <w:pStyle w:val="ListParagraph"/>
        <w:rPr>
          <w:lang w:val="en-CA"/>
        </w:rPr>
      </w:pPr>
    </w:p>
    <w:p w14:paraId="6A85DEEC" w14:textId="36A1441F" w:rsidR="00935344" w:rsidRDefault="00935344" w:rsidP="00935344">
      <w:pPr>
        <w:pStyle w:val="ListParagraph"/>
        <w:numPr>
          <w:ilvl w:val="1"/>
          <w:numId w:val="14"/>
        </w:numPr>
        <w:rPr>
          <w:lang w:val="en-CA"/>
        </w:rPr>
      </w:pPr>
      <w:r>
        <w:rPr>
          <w:lang w:val="en-CA"/>
        </w:rPr>
        <w:t>10-bit 4:4:4 with no 4:4:4 specific coding tools enabled</w:t>
      </w:r>
    </w:p>
    <w:p w14:paraId="479DEEA5" w14:textId="4711C754" w:rsidR="00935344" w:rsidRPr="00935344" w:rsidRDefault="00935344" w:rsidP="00935344">
      <w:pPr>
        <w:pStyle w:val="ListParagraph"/>
        <w:numPr>
          <w:ilvl w:val="1"/>
          <w:numId w:val="14"/>
        </w:numPr>
        <w:rPr>
          <w:lang w:val="en-CA"/>
        </w:rPr>
      </w:pPr>
      <w:r w:rsidRPr="00935344">
        <w:rPr>
          <w:lang w:val="en-CA"/>
        </w:rPr>
        <w:t>8-bit 4:0:0 in Main 10 profile</w:t>
      </w:r>
      <w:bookmarkStart w:id="22" w:name="_GoBack"/>
      <w:bookmarkEnd w:id="22"/>
    </w:p>
    <w:p w14:paraId="059CDBE8" w14:textId="77777777" w:rsidR="00935344" w:rsidRPr="00935344" w:rsidRDefault="00935344" w:rsidP="00935344">
      <w:pPr>
        <w:pStyle w:val="ListParagraph"/>
        <w:numPr>
          <w:ilvl w:val="1"/>
          <w:numId w:val="14"/>
        </w:numPr>
        <w:rPr>
          <w:lang w:val="en-CA"/>
        </w:rPr>
      </w:pPr>
      <w:r w:rsidRPr="00935344">
        <w:rPr>
          <w:lang w:val="en-CA"/>
        </w:rPr>
        <w:t>8-bit 4:2:0 in Main 10 profile</w:t>
      </w:r>
    </w:p>
    <w:p w14:paraId="63BF3413" w14:textId="344633CC" w:rsidR="00935344" w:rsidRPr="00935344" w:rsidRDefault="00935344" w:rsidP="00935344">
      <w:pPr>
        <w:pStyle w:val="ListParagraph"/>
        <w:numPr>
          <w:ilvl w:val="1"/>
          <w:numId w:val="14"/>
        </w:numPr>
        <w:rPr>
          <w:lang w:val="en-CA"/>
        </w:rPr>
      </w:pPr>
      <w:r w:rsidRPr="00935344">
        <w:rPr>
          <w:lang w:val="en-CA"/>
        </w:rPr>
        <w:t>8-bit 4:2:2 in Main 4:4:4 10 profile</w:t>
      </w:r>
    </w:p>
    <w:p w14:paraId="043DD907" w14:textId="53BB92B2" w:rsidR="00935344" w:rsidRPr="00935344" w:rsidRDefault="00935344" w:rsidP="00935344">
      <w:pPr>
        <w:pStyle w:val="ListParagraph"/>
        <w:numPr>
          <w:ilvl w:val="1"/>
          <w:numId w:val="14"/>
        </w:numPr>
        <w:rPr>
          <w:lang w:val="en-CA"/>
        </w:rPr>
      </w:pPr>
      <w:r w:rsidRPr="00935344">
        <w:rPr>
          <w:lang w:val="en-CA"/>
        </w:rPr>
        <w:lastRenderedPageBreak/>
        <w:t>10-bit 4:0:0 in Main 10 profile</w:t>
      </w:r>
    </w:p>
    <w:p w14:paraId="664337C0" w14:textId="2E24566A" w:rsidR="00935344" w:rsidRPr="00935344" w:rsidRDefault="00935344" w:rsidP="00935344">
      <w:pPr>
        <w:pStyle w:val="ListParagraph"/>
        <w:numPr>
          <w:ilvl w:val="1"/>
          <w:numId w:val="14"/>
        </w:numPr>
        <w:rPr>
          <w:lang w:val="en-CA"/>
        </w:rPr>
      </w:pPr>
      <w:r w:rsidRPr="00935344">
        <w:rPr>
          <w:lang w:val="en-CA"/>
        </w:rPr>
        <w:t>8-bit 4:4:4 in Main 4:4:4 10 profile</w:t>
      </w:r>
    </w:p>
    <w:p w14:paraId="4313E66B" w14:textId="6D7B5C67" w:rsidR="00935344" w:rsidRDefault="00935344" w:rsidP="00935344">
      <w:pPr>
        <w:pStyle w:val="ListParagraph"/>
        <w:numPr>
          <w:ilvl w:val="1"/>
          <w:numId w:val="14"/>
        </w:numPr>
        <w:rPr>
          <w:lang w:val="en-CA"/>
        </w:rPr>
      </w:pPr>
      <w:r w:rsidRPr="00935344">
        <w:rPr>
          <w:lang w:val="en-CA"/>
        </w:rPr>
        <w:t>10-bit 4:2:0 in Main 4:4:4 10 profile</w:t>
      </w:r>
    </w:p>
    <w:p w14:paraId="2797F7DF" w14:textId="4D525CF2" w:rsidR="00227693" w:rsidRDefault="00227693" w:rsidP="00935344">
      <w:pPr>
        <w:pStyle w:val="ListParagraph"/>
        <w:ind w:left="360"/>
        <w:rPr>
          <w:lang w:val="en-CA"/>
        </w:rPr>
      </w:pPr>
    </w:p>
    <w:p w14:paraId="6BC4961D" w14:textId="5F330AF9" w:rsidR="00935344" w:rsidRPr="00227693" w:rsidRDefault="00935344" w:rsidP="000F0F8E">
      <w:pPr>
        <w:pStyle w:val="ListParagraph"/>
        <w:numPr>
          <w:ilvl w:val="0"/>
          <w:numId w:val="14"/>
        </w:numPr>
        <w:rPr>
          <w:lang w:val="en-CA"/>
        </w:rPr>
      </w:pPr>
      <w:r>
        <w:rPr>
          <w:lang w:val="en-CA"/>
        </w:rPr>
        <w:t xml:space="preserve">Bitstream volunteers are now requested to provide descriptions </w:t>
      </w:r>
      <w:r w:rsidR="000F0F8E">
        <w:rPr>
          <w:lang w:val="en-CA"/>
        </w:rPr>
        <w:t>for inclusion in the conformance specification Section 6.6. “</w:t>
      </w:r>
      <w:r w:rsidR="000F0F8E" w:rsidRPr="006F1824">
        <w:t>Specification of the test bitstreams</w:t>
      </w:r>
      <w:r w:rsidR="000F0F8E">
        <w:t>”</w:t>
      </w:r>
    </w:p>
    <w:p w14:paraId="58C712C5" w14:textId="1B8499A7" w:rsidR="00935344" w:rsidRDefault="00935344" w:rsidP="00935344">
      <w:pPr>
        <w:pStyle w:val="Heading1"/>
        <w:rPr>
          <w:lang w:val="en-CA"/>
        </w:rPr>
      </w:pPr>
      <w:r>
        <w:rPr>
          <w:lang w:val="en-CA"/>
        </w:rPr>
        <w:t>Issues</w:t>
      </w:r>
      <w:r w:rsidR="000F0F8E">
        <w:rPr>
          <w:lang w:val="en-CA"/>
        </w:rPr>
        <w:t xml:space="preserve"> identified</w:t>
      </w:r>
    </w:p>
    <w:p w14:paraId="634174D5" w14:textId="65F812F2" w:rsidR="00935344" w:rsidRPr="00935344" w:rsidRDefault="00935344" w:rsidP="00935344">
      <w:pPr>
        <w:rPr>
          <w:lang w:val="en-CA"/>
        </w:rPr>
      </w:pPr>
      <w:r>
        <w:rPr>
          <w:lang w:val="en-CA"/>
        </w:rPr>
        <w:t xml:space="preserve">There is an issue with verification of the spatial scalability conformance bitstreams because the VTM 8.0 software is not able to output selected output layer sets. </w:t>
      </w:r>
    </w:p>
    <w:p w14:paraId="7CE76E58" w14:textId="744736E5" w:rsidR="00935344" w:rsidRDefault="00935344" w:rsidP="00935344">
      <w:pPr>
        <w:pStyle w:val="Heading1"/>
        <w:rPr>
          <w:lang w:val="en-CA"/>
        </w:rPr>
      </w:pPr>
      <w:r>
        <w:rPr>
          <w:lang w:val="en-CA"/>
        </w:rPr>
        <w:t>Ftp site information</w:t>
      </w:r>
    </w:p>
    <w:p w14:paraId="15C9A2AE" w14:textId="28D08693" w:rsidR="000977F3" w:rsidRDefault="000977F3" w:rsidP="000977F3">
      <w:pPr>
        <w:rPr>
          <w:lang w:val="en-CA" w:eastAsia="ja-JP"/>
        </w:rPr>
      </w:pPr>
      <w:r>
        <w:rPr>
          <w:lang w:val="en-CA"/>
        </w:rPr>
        <w:t xml:space="preserve">The </w:t>
      </w:r>
      <w:r w:rsidR="00BB699B">
        <w:rPr>
          <w:lang w:val="en-CA"/>
        </w:rPr>
        <w:t xml:space="preserve">procedure to exchange the bitstream (ftp cite, bitstream files, etc.) is specified in Sec 2 “Procedure” of </w:t>
      </w:r>
      <w:hyperlink r:id="rId16" w:history="1">
        <w:r w:rsidR="00BB699B" w:rsidRPr="00BC6F99">
          <w:rPr>
            <w:lang w:val="en-CA"/>
          </w:rPr>
          <w:t>JVET-P2008</w:t>
        </w:r>
      </w:hyperlink>
      <w:r w:rsidR="00BB699B">
        <w:rPr>
          <w:lang w:val="en-CA"/>
        </w:rPr>
        <w:t xml:space="preserve">. </w:t>
      </w:r>
      <w:r>
        <w:rPr>
          <w:lang w:val="en-CA" w:eastAsia="ja-JP"/>
        </w:rPr>
        <w:t xml:space="preserve">The ftp </w:t>
      </w:r>
      <w:r w:rsidR="006B72DC">
        <w:rPr>
          <w:lang w:val="en-CA" w:eastAsia="ja-JP"/>
        </w:rPr>
        <w:t xml:space="preserve">and http </w:t>
      </w:r>
      <w:r>
        <w:rPr>
          <w:lang w:val="en-CA" w:eastAsia="ja-JP"/>
        </w:rPr>
        <w:t>site</w:t>
      </w:r>
      <w:r w:rsidR="006B72DC">
        <w:rPr>
          <w:lang w:val="en-CA" w:eastAsia="ja-JP"/>
        </w:rPr>
        <w:t>s</w:t>
      </w:r>
      <w:r>
        <w:rPr>
          <w:lang w:val="en-CA" w:eastAsia="ja-JP"/>
        </w:rPr>
        <w:t xml:space="preserve"> for downloading bitstreams </w:t>
      </w:r>
      <w:r w:rsidR="006B72DC">
        <w:rPr>
          <w:lang w:val="en-CA" w:eastAsia="ja-JP"/>
        </w:rPr>
        <w:t>are</w:t>
      </w:r>
    </w:p>
    <w:p w14:paraId="242566DC" w14:textId="49E7D9C4" w:rsidR="00D40E00" w:rsidRDefault="00D40E00" w:rsidP="000977F3">
      <w:pPr>
        <w:rPr>
          <w:lang w:val="en-CA" w:eastAsia="ja-JP"/>
        </w:rPr>
      </w:pPr>
    </w:p>
    <w:p w14:paraId="58921CBA" w14:textId="0455AC6D" w:rsidR="00D40E00" w:rsidRDefault="00D40E00" w:rsidP="00D40E00">
      <w:pPr>
        <w:rPr>
          <w:lang w:val="en-CA" w:eastAsia="ja-JP"/>
        </w:rPr>
      </w:pPr>
      <w:r>
        <w:rPr>
          <w:lang w:val="en-CA" w:eastAsia="ja-JP"/>
        </w:rPr>
        <w:tab/>
      </w:r>
      <w:hyperlink r:id="rId17" w:history="1">
        <w:r w:rsidRPr="00FD58E1">
          <w:rPr>
            <w:rStyle w:val="Hyperlink"/>
            <w:lang w:val="en-CA" w:eastAsia="ja-JP"/>
          </w:rPr>
          <w:t>ftp://ftp3.itu.int/jvet-site/bitstream_exchange/VVC</w:t>
        </w:r>
      </w:hyperlink>
      <w:r>
        <w:rPr>
          <w:lang w:val="en-CA" w:eastAsia="ja-JP"/>
        </w:rPr>
        <w:t xml:space="preserve"> </w:t>
      </w:r>
    </w:p>
    <w:p w14:paraId="7864E22F" w14:textId="77777777" w:rsidR="00D40E00" w:rsidRDefault="00D40E00" w:rsidP="00D40E00">
      <w:pPr>
        <w:rPr>
          <w:lang w:val="en-CA" w:eastAsia="ja-JP"/>
        </w:rPr>
      </w:pPr>
      <w:r>
        <w:tab/>
      </w:r>
      <w:hyperlink r:id="rId18" w:history="1">
        <w:r w:rsidRPr="00925D2E">
          <w:rPr>
            <w:rStyle w:val="Hyperlink"/>
          </w:rPr>
          <w:t>https://www.itu.int/wftp3/av-arch/jvet-site/bitstream_exchange/VVC/</w:t>
        </w:r>
      </w:hyperlink>
    </w:p>
    <w:p w14:paraId="5E9A17DB" w14:textId="77777777" w:rsidR="00D40E00" w:rsidRDefault="00D40E00" w:rsidP="000977F3">
      <w:pPr>
        <w:rPr>
          <w:lang w:val="en-CA"/>
        </w:rPr>
      </w:pPr>
    </w:p>
    <w:p w14:paraId="00612038" w14:textId="7D50A891" w:rsidR="000977F3" w:rsidRDefault="000977F3" w:rsidP="000977F3">
      <w:pPr>
        <w:overflowPunct/>
        <w:rPr>
          <w:lang w:eastAsia="ja-JP"/>
        </w:rPr>
      </w:pPr>
      <w:r>
        <w:rPr>
          <w:lang w:eastAsia="ja-JP"/>
        </w:rPr>
        <w:t>The ftp site for uploading bitstream file is as follows.</w:t>
      </w:r>
    </w:p>
    <w:p w14:paraId="291DABC2" w14:textId="3DA47C9A" w:rsidR="000977F3" w:rsidRDefault="000977F3" w:rsidP="000977F3">
      <w:pPr>
        <w:rPr>
          <w:lang w:val="en-CA" w:eastAsia="ja-JP"/>
        </w:rPr>
      </w:pPr>
      <w:r>
        <w:rPr>
          <w:lang w:val="en-CA" w:eastAsia="ja-JP"/>
        </w:rPr>
        <w:tab/>
      </w:r>
      <w:hyperlink r:id="rId19" w:history="1">
        <w:r w:rsidR="005D6BA8" w:rsidRPr="004A68FB">
          <w:rPr>
            <w:rStyle w:val="Hyperlink"/>
            <w:lang w:val="en-CA" w:eastAsia="ja-JP"/>
          </w:rPr>
          <w:t>ftp://ftp3.itu.int/jvet-site/dropbox/</w:t>
        </w:r>
      </w:hyperlink>
    </w:p>
    <w:p w14:paraId="7252F9C8" w14:textId="43802C8C" w:rsidR="000977F3" w:rsidRDefault="006B72DC" w:rsidP="000977F3">
      <w:pPr>
        <w:overflowPunct/>
        <w:rPr>
          <w:lang w:eastAsia="ja-JP"/>
        </w:rPr>
      </w:pPr>
      <w:r w:rsidDel="006B72DC">
        <w:rPr>
          <w:lang w:val="en-CA" w:eastAsia="ja-JP"/>
        </w:rPr>
        <w:t xml:space="preserve"> </w:t>
      </w:r>
      <w:r w:rsidR="000977F3">
        <w:rPr>
          <w:lang w:eastAsia="ja-JP"/>
        </w:rPr>
        <w:tab/>
        <w:t xml:space="preserve">(user id: </w:t>
      </w:r>
      <w:proofErr w:type="spellStart"/>
      <w:r w:rsidR="000977F3">
        <w:rPr>
          <w:lang w:eastAsia="ja-JP"/>
        </w:rPr>
        <w:t>avguest</w:t>
      </w:r>
      <w:proofErr w:type="spellEnd"/>
      <w:r w:rsidR="003D777B">
        <w:rPr>
          <w:lang w:eastAsia="ja-JP"/>
        </w:rPr>
        <w:t xml:space="preserve">, passwd: </w:t>
      </w:r>
      <w:proofErr w:type="spellStart"/>
      <w:r w:rsidR="003D777B" w:rsidRPr="008F2D78">
        <w:rPr>
          <w:lang w:eastAsia="ja-JP"/>
        </w:rPr>
        <w:t>Avguest201007</w:t>
      </w:r>
      <w:proofErr w:type="spellEnd"/>
      <w:r w:rsidR="003D777B">
        <w:rPr>
          <w:lang w:eastAsia="ja-JP"/>
        </w:rPr>
        <w:t>)</w:t>
      </w:r>
    </w:p>
    <w:p w14:paraId="32A6ADAC" w14:textId="17C54B33" w:rsidR="000977F3" w:rsidRDefault="00BB699B">
      <w:pPr>
        <w:rPr>
          <w:lang w:eastAsia="ja-JP"/>
        </w:rPr>
      </w:pPr>
      <w:r>
        <w:rPr>
          <w:lang w:eastAsia="ja-JP"/>
        </w:rPr>
        <w:t xml:space="preserve">If using </w:t>
      </w:r>
      <w:r w:rsidR="005D6BA8">
        <w:rPr>
          <w:lang w:eastAsia="ja-JP"/>
        </w:rPr>
        <w:t>FileZilla, the following configuration</w:t>
      </w:r>
      <w:r w:rsidR="004A31C2">
        <w:rPr>
          <w:lang w:eastAsia="ja-JP"/>
        </w:rPr>
        <w:t xml:space="preserve"> is suggested</w:t>
      </w:r>
      <w:r w:rsidR="005D6BA8">
        <w:rPr>
          <w:lang w:eastAsia="ja-JP"/>
        </w:rPr>
        <w:t xml:space="preserve">: </w:t>
      </w:r>
    </w:p>
    <w:p w14:paraId="3D2A7C0B" w14:textId="6B338EBD" w:rsidR="005D6BA8" w:rsidRDefault="005D6BA8">
      <w:pPr>
        <w:rPr>
          <w:lang w:val="en-CA"/>
        </w:rPr>
      </w:pPr>
    </w:p>
    <w:p w14:paraId="43D80780" w14:textId="67CAE842" w:rsidR="00F3256B" w:rsidRDefault="007D3CFD">
      <w:pPr>
        <w:rPr>
          <w:lang w:val="en-CA"/>
        </w:rPr>
      </w:pPr>
      <w:r>
        <w:rPr>
          <w:noProof/>
        </w:rPr>
        <w:drawing>
          <wp:inline distT="0" distB="0" distL="0" distR="0" wp14:anchorId="6E3D0CDB" wp14:editId="37232871">
            <wp:extent cx="3505689" cy="213389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05689" cy="2133898"/>
                    </a:xfrm>
                    <a:prstGeom prst="rect">
                      <a:avLst/>
                    </a:prstGeom>
                  </pic:spPr>
                </pic:pic>
              </a:graphicData>
            </a:graphic>
          </wp:inline>
        </w:drawing>
      </w:r>
    </w:p>
    <w:p w14:paraId="2E1CFC9F" w14:textId="05C9C2B2" w:rsidR="00EA2658" w:rsidRDefault="00EA2658" w:rsidP="00EA2658">
      <w:pPr>
        <w:pStyle w:val="Heading1"/>
        <w:rPr>
          <w:lang w:val="en-CA"/>
        </w:rPr>
      </w:pPr>
      <w:r>
        <w:rPr>
          <w:lang w:val="en-CA"/>
        </w:rPr>
        <w:t>Related contributions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20"/>
        <w:gridCol w:w="5670"/>
        <w:gridCol w:w="2340"/>
      </w:tblGrid>
      <w:tr w:rsidR="00EA2658" w:rsidRPr="008A5522" w14:paraId="0708F2D6" w14:textId="77777777" w:rsidTr="008F2D78">
        <w:trPr>
          <w:tblCellSpacing w:w="15" w:type="dxa"/>
        </w:trPr>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914249F" w14:textId="4FBD987B" w:rsidR="00EA2658" w:rsidRPr="005E1E94" w:rsidRDefault="00946284" w:rsidP="00BC6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20"/>
              </w:rPr>
            </w:pPr>
            <w:r w:rsidRPr="00946284">
              <w:rPr>
                <w:rFonts w:ascii="Arial" w:hAnsi="Arial" w:cs="Arial"/>
                <w:sz w:val="20"/>
              </w:rPr>
              <w:t>JVET-Q0479</w:t>
            </w:r>
          </w:p>
        </w:tc>
        <w:tc>
          <w:tcPr>
            <w:tcW w:w="5640"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4CDBED5" w14:textId="2015FC52" w:rsidR="00EA2658" w:rsidRPr="005E1E94" w:rsidRDefault="00946284" w:rsidP="00BC6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rPr>
            </w:pPr>
            <w:r>
              <w:rPr>
                <w:rFonts w:ascii="Arial" w:hAnsi="Arial" w:cs="Arial"/>
                <w:color w:val="000000"/>
                <w:sz w:val="20"/>
                <w:shd w:val="clear" w:color="auto" w:fill="FFFFFF"/>
              </w:rPr>
              <w:t>Updates to conformance testing for versatile video coding</w:t>
            </w:r>
          </w:p>
        </w:tc>
        <w:tc>
          <w:tcPr>
            <w:tcW w:w="2295" w:type="dxa"/>
            <w:tcBorders>
              <w:top w:val="outset" w:sz="6" w:space="0" w:color="auto"/>
              <w:left w:val="outset" w:sz="6" w:space="0" w:color="auto"/>
              <w:bottom w:val="outset" w:sz="6" w:space="0" w:color="auto"/>
              <w:right w:val="outset" w:sz="6" w:space="0" w:color="auto"/>
            </w:tcBorders>
            <w:shd w:val="clear" w:color="auto" w:fill="auto"/>
            <w:vAlign w:val="center"/>
          </w:tcPr>
          <w:p w14:paraId="641EA766" w14:textId="33F7D562" w:rsidR="00EA2658" w:rsidRPr="005E1E94" w:rsidRDefault="00EA2658" w:rsidP="00BC6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rPr>
            </w:pPr>
          </w:p>
        </w:tc>
      </w:tr>
    </w:tbl>
    <w:p w14:paraId="4C51D767" w14:textId="77777777" w:rsidR="00EA2658" w:rsidRPr="00AC0E63" w:rsidRDefault="00EA2658" w:rsidP="00EA2658">
      <w:pPr>
        <w:rPr>
          <w:lang w:val="en-CA"/>
        </w:rPr>
      </w:pPr>
    </w:p>
    <w:p w14:paraId="7AC15C9C" w14:textId="77777777" w:rsidR="00EA2658" w:rsidRDefault="00EA2658" w:rsidP="00EA2658">
      <w:pPr>
        <w:pStyle w:val="Heading1"/>
        <w:rPr>
          <w:lang w:val="en-CA"/>
        </w:rPr>
      </w:pPr>
      <w:r>
        <w:rPr>
          <w:lang w:val="en-CA"/>
        </w:rPr>
        <w:t>Recommendations</w:t>
      </w:r>
    </w:p>
    <w:p w14:paraId="54F1FFED" w14:textId="77777777" w:rsidR="008A05B1" w:rsidRDefault="009C16FB" w:rsidP="009C16FB">
      <w:r w:rsidRPr="00014AA4">
        <w:t xml:space="preserve">The AHG recommends </w:t>
      </w:r>
      <w:r>
        <w:t>th</w:t>
      </w:r>
      <w:r w:rsidR="008A05B1">
        <w:t>e following:</w:t>
      </w:r>
    </w:p>
    <w:p w14:paraId="2EEC7FC5" w14:textId="42318036" w:rsidR="008A05B1" w:rsidRDefault="004A31C2" w:rsidP="008A05B1">
      <w:pPr>
        <w:pStyle w:val="ListParagraph"/>
        <w:numPr>
          <w:ilvl w:val="0"/>
          <w:numId w:val="18"/>
        </w:numPr>
      </w:pPr>
      <w:r>
        <w:lastRenderedPageBreak/>
        <w:t>R</w:t>
      </w:r>
      <w:r w:rsidR="008A05B1">
        <w:t>eview r</w:t>
      </w:r>
      <w:r w:rsidR="009C16FB" w:rsidRPr="00014AA4">
        <w:t xml:space="preserve">elated input contributions </w:t>
      </w:r>
    </w:p>
    <w:p w14:paraId="5BF7DE52" w14:textId="0ADEF5EE" w:rsidR="008A05B1" w:rsidRDefault="004A31C2" w:rsidP="008A05B1">
      <w:pPr>
        <w:pStyle w:val="ListParagraph"/>
        <w:numPr>
          <w:ilvl w:val="0"/>
          <w:numId w:val="18"/>
        </w:numPr>
      </w:pPr>
      <w:r>
        <w:t>D</w:t>
      </w:r>
      <w:r w:rsidR="008A05B1">
        <w:t xml:space="preserve">iscuss and refine the list of </w:t>
      </w:r>
      <w:proofErr w:type="gramStart"/>
      <w:r w:rsidR="008A05B1">
        <w:t>conformance</w:t>
      </w:r>
      <w:proofErr w:type="gramEnd"/>
      <w:r w:rsidR="008A05B1">
        <w:t xml:space="preserve"> bitstreams</w:t>
      </w:r>
      <w:r w:rsidR="00BF59A8">
        <w:t xml:space="preserve"> and the conformance specification</w:t>
      </w:r>
    </w:p>
    <w:p w14:paraId="2CD0D73C" w14:textId="128638ED" w:rsidR="008A05B1" w:rsidRDefault="004A31C2" w:rsidP="008A05B1">
      <w:pPr>
        <w:pStyle w:val="ListParagraph"/>
        <w:numPr>
          <w:ilvl w:val="0"/>
          <w:numId w:val="18"/>
        </w:numPr>
      </w:pPr>
      <w:r>
        <w:t>I</w:t>
      </w:r>
      <w:r w:rsidR="008A05B1">
        <w:t>dentify contributors for all identified bitstreams</w:t>
      </w:r>
    </w:p>
    <w:p w14:paraId="42429E42" w14:textId="3E8FEFCA" w:rsidR="000F0F8E" w:rsidRDefault="000F0F8E" w:rsidP="008A05B1">
      <w:pPr>
        <w:pStyle w:val="ListParagraph"/>
        <w:numPr>
          <w:ilvl w:val="0"/>
          <w:numId w:val="18"/>
        </w:numPr>
      </w:pPr>
      <w:r>
        <w:t>Review submitted bitstreams and consider if the flexibility of the tested tool is sufficiently exercised</w:t>
      </w:r>
    </w:p>
    <w:p w14:paraId="34C07F82" w14:textId="78FB9DC2" w:rsidR="008A05B1" w:rsidRDefault="008F2D78" w:rsidP="008A05B1">
      <w:pPr>
        <w:pStyle w:val="ListParagraph"/>
        <w:numPr>
          <w:ilvl w:val="0"/>
          <w:numId w:val="18"/>
        </w:numPr>
      </w:pPr>
      <w:r>
        <w:t>Discuss possible</w:t>
      </w:r>
      <w:r w:rsidR="008A05B1">
        <w:t xml:space="preserve"> implement</w:t>
      </w:r>
      <w:r>
        <w:t>ation</w:t>
      </w:r>
      <w:r w:rsidR="008A05B1">
        <w:t xml:space="preserve"> </w:t>
      </w:r>
      <w:r>
        <w:t xml:space="preserve">in </w:t>
      </w:r>
      <w:r w:rsidR="008A05B1">
        <w:t>the VTM software t</w:t>
      </w:r>
      <w:r>
        <w:t>he capability to output target output layer sets</w:t>
      </w:r>
    </w:p>
    <w:p w14:paraId="5ADBC027" w14:textId="77777777" w:rsidR="00EA2658" w:rsidRDefault="00EA2658" w:rsidP="00EA2658">
      <w:pPr>
        <w:rPr>
          <w:lang w:val="en-CA"/>
        </w:rPr>
      </w:pPr>
    </w:p>
    <w:p w14:paraId="440AD107" w14:textId="33A92735" w:rsidR="00083E4D" w:rsidRDefault="00083E4D" w:rsidP="00994B69">
      <w:pPr>
        <w:pStyle w:val="ListParagraph"/>
        <w:rPr>
          <w:szCs w:val="22"/>
          <w:lang w:val="en-CA"/>
        </w:rPr>
      </w:pPr>
    </w:p>
    <w:p w14:paraId="7B51DBDD" w14:textId="0E6CB5A8" w:rsidR="001F724D" w:rsidRPr="006D75CA" w:rsidRDefault="001F724D" w:rsidP="006D75CA">
      <w:pPr>
        <w:rPr>
          <w:szCs w:val="22"/>
          <w:lang w:val="en-CA"/>
        </w:rPr>
      </w:pPr>
    </w:p>
    <w:p w14:paraId="58D24B04" w14:textId="77777777" w:rsidR="001F724D" w:rsidRPr="006B7C62" w:rsidRDefault="001F724D" w:rsidP="006B7C62">
      <w:pPr>
        <w:rPr>
          <w:szCs w:val="22"/>
          <w:lang w:val="en-CA"/>
        </w:rPr>
      </w:pPr>
    </w:p>
    <w:sectPr w:rsidR="001F724D" w:rsidRPr="006B7C62"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B17A4" w14:textId="77777777" w:rsidR="002E1B96" w:rsidRDefault="002E1B96">
      <w:r>
        <w:separator/>
      </w:r>
    </w:p>
  </w:endnote>
  <w:endnote w:type="continuationSeparator" w:id="0">
    <w:p w14:paraId="473D422C" w14:textId="77777777" w:rsidR="002E1B96" w:rsidRDefault="002E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04AA2C" w:rsidR="002E1B96" w:rsidRPr="00C00DDE" w:rsidRDefault="002E1B9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114CA">
      <w:rPr>
        <w:rStyle w:val="PageNumber"/>
        <w:noProof/>
      </w:rPr>
      <w:t>2020-04-14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839F2" w14:textId="77777777" w:rsidR="002E1B96" w:rsidRDefault="002E1B96">
      <w:r>
        <w:separator/>
      </w:r>
    </w:p>
  </w:footnote>
  <w:footnote w:type="continuationSeparator" w:id="0">
    <w:p w14:paraId="22BF0DFF" w14:textId="77777777" w:rsidR="002E1B96" w:rsidRDefault="002E1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6129B"/>
    <w:multiLevelType w:val="hybridMultilevel"/>
    <w:tmpl w:val="E996B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B090A"/>
    <w:multiLevelType w:val="hybridMultilevel"/>
    <w:tmpl w:val="C2468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5356E"/>
    <w:multiLevelType w:val="hybridMultilevel"/>
    <w:tmpl w:val="EED02CE0"/>
    <w:lvl w:ilvl="0" w:tplc="CCE27728">
      <w:start w:val="1"/>
      <w:numFmt w:val="bullet"/>
      <w:lvlText w:val="–"/>
      <w:lvlJc w:val="left"/>
      <w:pPr>
        <w:ind w:left="720" w:hanging="360"/>
      </w:pPr>
      <w:rPr>
        <w:rFonts w:ascii="Courier New" w:hAnsi="Courier New"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F2FD6"/>
    <w:multiLevelType w:val="hybridMultilevel"/>
    <w:tmpl w:val="6958D6C0"/>
    <w:lvl w:ilvl="0" w:tplc="8B48F450">
      <w:start w:val="8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64D2D"/>
    <w:multiLevelType w:val="hybridMultilevel"/>
    <w:tmpl w:val="FB1C2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AB413E"/>
    <w:multiLevelType w:val="hybridMultilevel"/>
    <w:tmpl w:val="8870AD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375D3F"/>
    <w:multiLevelType w:val="hybridMultilevel"/>
    <w:tmpl w:val="25D6EE0E"/>
    <w:lvl w:ilvl="0" w:tplc="8B48F450">
      <w:start w:val="8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BC7E9C"/>
    <w:multiLevelType w:val="hybridMultilevel"/>
    <w:tmpl w:val="76E0EEF6"/>
    <w:lvl w:ilvl="0" w:tplc="A22619B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AB26F4"/>
    <w:multiLevelType w:val="hybridMultilevel"/>
    <w:tmpl w:val="36A82CA0"/>
    <w:lvl w:ilvl="0" w:tplc="87C6561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2F34869"/>
    <w:multiLevelType w:val="hybridMultilevel"/>
    <w:tmpl w:val="44DAC41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4"/>
  </w:num>
  <w:num w:numId="5">
    <w:abstractNumId w:val="15"/>
  </w:num>
  <w:num w:numId="6">
    <w:abstractNumId w:val="9"/>
  </w:num>
  <w:num w:numId="7">
    <w:abstractNumId w:val="11"/>
  </w:num>
  <w:num w:numId="8">
    <w:abstractNumId w:val="9"/>
  </w:num>
  <w:num w:numId="9">
    <w:abstractNumId w:val="1"/>
  </w:num>
  <w:num w:numId="10">
    <w:abstractNumId w:val="8"/>
  </w:num>
  <w:num w:numId="11">
    <w:abstractNumId w:val="5"/>
  </w:num>
  <w:num w:numId="12">
    <w:abstractNumId w:val="13"/>
  </w:num>
  <w:num w:numId="13">
    <w:abstractNumId w:val="16"/>
  </w:num>
  <w:num w:numId="14">
    <w:abstractNumId w:val="10"/>
  </w:num>
  <w:num w:numId="15">
    <w:abstractNumId w:val="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
  </w:num>
  <w:num w:numId="22">
    <w:abstractNumId w:val="3"/>
  </w:num>
  <w:num w:numId="23">
    <w:abstractNumId w:val="6"/>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91E"/>
    <w:rsid w:val="000227B5"/>
    <w:rsid w:val="000308A3"/>
    <w:rsid w:val="000458BC"/>
    <w:rsid w:val="00045C41"/>
    <w:rsid w:val="00046C03"/>
    <w:rsid w:val="000554EA"/>
    <w:rsid w:val="00065039"/>
    <w:rsid w:val="0007614F"/>
    <w:rsid w:val="00076DF1"/>
    <w:rsid w:val="00081398"/>
    <w:rsid w:val="00083E4D"/>
    <w:rsid w:val="00083E74"/>
    <w:rsid w:val="00094479"/>
    <w:rsid w:val="000962AC"/>
    <w:rsid w:val="000977F3"/>
    <w:rsid w:val="000B0C0F"/>
    <w:rsid w:val="000B1C6B"/>
    <w:rsid w:val="000B4FF9"/>
    <w:rsid w:val="000C09AC"/>
    <w:rsid w:val="000C2BAA"/>
    <w:rsid w:val="000D3BA6"/>
    <w:rsid w:val="000E00F3"/>
    <w:rsid w:val="000E04E7"/>
    <w:rsid w:val="000F0F8E"/>
    <w:rsid w:val="000F158C"/>
    <w:rsid w:val="00102F3D"/>
    <w:rsid w:val="00116C9E"/>
    <w:rsid w:val="00123B23"/>
    <w:rsid w:val="00124E38"/>
    <w:rsid w:val="0012580B"/>
    <w:rsid w:val="00131AC7"/>
    <w:rsid w:val="00131F90"/>
    <w:rsid w:val="00132191"/>
    <w:rsid w:val="00132D02"/>
    <w:rsid w:val="0013458C"/>
    <w:rsid w:val="0013526E"/>
    <w:rsid w:val="00136733"/>
    <w:rsid w:val="00142582"/>
    <w:rsid w:val="00146152"/>
    <w:rsid w:val="00155526"/>
    <w:rsid w:val="00171371"/>
    <w:rsid w:val="00175A24"/>
    <w:rsid w:val="00187E58"/>
    <w:rsid w:val="001A0269"/>
    <w:rsid w:val="001A297E"/>
    <w:rsid w:val="001A368E"/>
    <w:rsid w:val="001A7329"/>
    <w:rsid w:val="001A792F"/>
    <w:rsid w:val="001B4E28"/>
    <w:rsid w:val="001C3525"/>
    <w:rsid w:val="001C3AFB"/>
    <w:rsid w:val="001D1BD2"/>
    <w:rsid w:val="001D5023"/>
    <w:rsid w:val="001D7D8C"/>
    <w:rsid w:val="001E0248"/>
    <w:rsid w:val="001E02BE"/>
    <w:rsid w:val="001E3B37"/>
    <w:rsid w:val="001F2594"/>
    <w:rsid w:val="001F27EB"/>
    <w:rsid w:val="001F2FE7"/>
    <w:rsid w:val="001F724D"/>
    <w:rsid w:val="002055A6"/>
    <w:rsid w:val="00205F39"/>
    <w:rsid w:val="00206460"/>
    <w:rsid w:val="002069B4"/>
    <w:rsid w:val="002159F7"/>
    <w:rsid w:val="00215DFC"/>
    <w:rsid w:val="002212DF"/>
    <w:rsid w:val="00222CD4"/>
    <w:rsid w:val="00225016"/>
    <w:rsid w:val="002253CA"/>
    <w:rsid w:val="002264A6"/>
    <w:rsid w:val="00227693"/>
    <w:rsid w:val="00227BA7"/>
    <w:rsid w:val="0023011C"/>
    <w:rsid w:val="0023134F"/>
    <w:rsid w:val="00237348"/>
    <w:rsid w:val="002375C1"/>
    <w:rsid w:val="00247446"/>
    <w:rsid w:val="00247E1E"/>
    <w:rsid w:val="00255912"/>
    <w:rsid w:val="00263398"/>
    <w:rsid w:val="00263B99"/>
    <w:rsid w:val="002647D8"/>
    <w:rsid w:val="00266F06"/>
    <w:rsid w:val="00275BCF"/>
    <w:rsid w:val="00280613"/>
    <w:rsid w:val="0029068C"/>
    <w:rsid w:val="00291E36"/>
    <w:rsid w:val="00292257"/>
    <w:rsid w:val="00293885"/>
    <w:rsid w:val="002943F2"/>
    <w:rsid w:val="002A0A51"/>
    <w:rsid w:val="002A54E0"/>
    <w:rsid w:val="002B1595"/>
    <w:rsid w:val="002B191D"/>
    <w:rsid w:val="002B2254"/>
    <w:rsid w:val="002B2E83"/>
    <w:rsid w:val="002C2E38"/>
    <w:rsid w:val="002C3111"/>
    <w:rsid w:val="002C3D13"/>
    <w:rsid w:val="002D0AF6"/>
    <w:rsid w:val="002D7EB5"/>
    <w:rsid w:val="002E1B96"/>
    <w:rsid w:val="002F164D"/>
    <w:rsid w:val="002F25C8"/>
    <w:rsid w:val="002F2C9A"/>
    <w:rsid w:val="003021BC"/>
    <w:rsid w:val="00306206"/>
    <w:rsid w:val="00312710"/>
    <w:rsid w:val="003127C6"/>
    <w:rsid w:val="00317D85"/>
    <w:rsid w:val="0032217D"/>
    <w:rsid w:val="00322E40"/>
    <w:rsid w:val="00327C56"/>
    <w:rsid w:val="003315A1"/>
    <w:rsid w:val="003373EC"/>
    <w:rsid w:val="0034104A"/>
    <w:rsid w:val="00342FF4"/>
    <w:rsid w:val="00344E5A"/>
    <w:rsid w:val="00346148"/>
    <w:rsid w:val="00365FF1"/>
    <w:rsid w:val="003669EA"/>
    <w:rsid w:val="003706CC"/>
    <w:rsid w:val="0037364C"/>
    <w:rsid w:val="00377710"/>
    <w:rsid w:val="00382AB1"/>
    <w:rsid w:val="00386516"/>
    <w:rsid w:val="003A2D8E"/>
    <w:rsid w:val="003A7CE6"/>
    <w:rsid w:val="003B51CE"/>
    <w:rsid w:val="003C20E4"/>
    <w:rsid w:val="003C31EC"/>
    <w:rsid w:val="003D53A5"/>
    <w:rsid w:val="003D62D6"/>
    <w:rsid w:val="003D6342"/>
    <w:rsid w:val="003D777B"/>
    <w:rsid w:val="003E6F90"/>
    <w:rsid w:val="003E73ED"/>
    <w:rsid w:val="003F5D0F"/>
    <w:rsid w:val="00410A4E"/>
    <w:rsid w:val="004114CA"/>
    <w:rsid w:val="00414101"/>
    <w:rsid w:val="00417611"/>
    <w:rsid w:val="004219CF"/>
    <w:rsid w:val="004234F0"/>
    <w:rsid w:val="00433DDB"/>
    <w:rsid w:val="00435A29"/>
    <w:rsid w:val="00437619"/>
    <w:rsid w:val="00465A1E"/>
    <w:rsid w:val="00471173"/>
    <w:rsid w:val="0049445A"/>
    <w:rsid w:val="004A1386"/>
    <w:rsid w:val="004A2A63"/>
    <w:rsid w:val="004A31C2"/>
    <w:rsid w:val="004A68FB"/>
    <w:rsid w:val="004B210C"/>
    <w:rsid w:val="004B6170"/>
    <w:rsid w:val="004B7104"/>
    <w:rsid w:val="004C0763"/>
    <w:rsid w:val="004D405F"/>
    <w:rsid w:val="004E039F"/>
    <w:rsid w:val="004E4F4F"/>
    <w:rsid w:val="004E6789"/>
    <w:rsid w:val="004F61E3"/>
    <w:rsid w:val="00502E10"/>
    <w:rsid w:val="0051015C"/>
    <w:rsid w:val="00511C1D"/>
    <w:rsid w:val="00513B87"/>
    <w:rsid w:val="00516CF1"/>
    <w:rsid w:val="00531AE9"/>
    <w:rsid w:val="00533928"/>
    <w:rsid w:val="00536188"/>
    <w:rsid w:val="00550A66"/>
    <w:rsid w:val="0056469F"/>
    <w:rsid w:val="00566797"/>
    <w:rsid w:val="00567EC7"/>
    <w:rsid w:val="00570013"/>
    <w:rsid w:val="005753EC"/>
    <w:rsid w:val="005801A2"/>
    <w:rsid w:val="005952A5"/>
    <w:rsid w:val="005A1277"/>
    <w:rsid w:val="005A33A1"/>
    <w:rsid w:val="005A48D6"/>
    <w:rsid w:val="005B217D"/>
    <w:rsid w:val="005B5CD7"/>
    <w:rsid w:val="005C385F"/>
    <w:rsid w:val="005C4AD4"/>
    <w:rsid w:val="005C7C26"/>
    <w:rsid w:val="005C7CFF"/>
    <w:rsid w:val="005D6BA8"/>
    <w:rsid w:val="005E1AC6"/>
    <w:rsid w:val="005E3F2B"/>
    <w:rsid w:val="005F6F1B"/>
    <w:rsid w:val="00615995"/>
    <w:rsid w:val="00616155"/>
    <w:rsid w:val="00624B33"/>
    <w:rsid w:val="0063041A"/>
    <w:rsid w:val="00630AA2"/>
    <w:rsid w:val="00646707"/>
    <w:rsid w:val="00657F7E"/>
    <w:rsid w:val="00662E58"/>
    <w:rsid w:val="006637F2"/>
    <w:rsid w:val="00663F0A"/>
    <w:rsid w:val="006642A5"/>
    <w:rsid w:val="00664DCF"/>
    <w:rsid w:val="006B72DC"/>
    <w:rsid w:val="006B7C62"/>
    <w:rsid w:val="006C5D39"/>
    <w:rsid w:val="006D1085"/>
    <w:rsid w:val="006D6D9B"/>
    <w:rsid w:val="006D75CA"/>
    <w:rsid w:val="006E2810"/>
    <w:rsid w:val="006E5417"/>
    <w:rsid w:val="006F0794"/>
    <w:rsid w:val="006F2254"/>
    <w:rsid w:val="006F7528"/>
    <w:rsid w:val="007023DE"/>
    <w:rsid w:val="00712F60"/>
    <w:rsid w:val="00720E3B"/>
    <w:rsid w:val="0074393F"/>
    <w:rsid w:val="00745F6B"/>
    <w:rsid w:val="00750157"/>
    <w:rsid w:val="0075175B"/>
    <w:rsid w:val="0075585E"/>
    <w:rsid w:val="00770571"/>
    <w:rsid w:val="007711E8"/>
    <w:rsid w:val="007768FF"/>
    <w:rsid w:val="00777E31"/>
    <w:rsid w:val="007824D3"/>
    <w:rsid w:val="00796EE3"/>
    <w:rsid w:val="007A7D29"/>
    <w:rsid w:val="007B479C"/>
    <w:rsid w:val="007B4AB8"/>
    <w:rsid w:val="007C33BD"/>
    <w:rsid w:val="007C6F55"/>
    <w:rsid w:val="007D1181"/>
    <w:rsid w:val="007D3CFD"/>
    <w:rsid w:val="007E01A3"/>
    <w:rsid w:val="007F118A"/>
    <w:rsid w:val="007F1F8B"/>
    <w:rsid w:val="007F6205"/>
    <w:rsid w:val="007F67A1"/>
    <w:rsid w:val="00807B49"/>
    <w:rsid w:val="00811561"/>
    <w:rsid w:val="00811C05"/>
    <w:rsid w:val="00816373"/>
    <w:rsid w:val="008206C8"/>
    <w:rsid w:val="0082694D"/>
    <w:rsid w:val="008317A7"/>
    <w:rsid w:val="0086387C"/>
    <w:rsid w:val="00874A6C"/>
    <w:rsid w:val="00876C65"/>
    <w:rsid w:val="00881660"/>
    <w:rsid w:val="00882F72"/>
    <w:rsid w:val="00895796"/>
    <w:rsid w:val="008959A3"/>
    <w:rsid w:val="008A05B1"/>
    <w:rsid w:val="008A4B4C"/>
    <w:rsid w:val="008C239F"/>
    <w:rsid w:val="008E480C"/>
    <w:rsid w:val="008E6997"/>
    <w:rsid w:val="008F2D78"/>
    <w:rsid w:val="00907757"/>
    <w:rsid w:val="009212B0"/>
    <w:rsid w:val="00921FA1"/>
    <w:rsid w:val="009234A5"/>
    <w:rsid w:val="00924496"/>
    <w:rsid w:val="00925A6B"/>
    <w:rsid w:val="00925D2E"/>
    <w:rsid w:val="00933453"/>
    <w:rsid w:val="009336F7"/>
    <w:rsid w:val="00935344"/>
    <w:rsid w:val="00935D67"/>
    <w:rsid w:val="0093636C"/>
    <w:rsid w:val="009374A7"/>
    <w:rsid w:val="009422FC"/>
    <w:rsid w:val="00946284"/>
    <w:rsid w:val="009471A1"/>
    <w:rsid w:val="00952D23"/>
    <w:rsid w:val="00955F6D"/>
    <w:rsid w:val="00962B48"/>
    <w:rsid w:val="00976723"/>
    <w:rsid w:val="00977C16"/>
    <w:rsid w:val="0098551D"/>
    <w:rsid w:val="00985DCB"/>
    <w:rsid w:val="00991984"/>
    <w:rsid w:val="009922E3"/>
    <w:rsid w:val="00992AEA"/>
    <w:rsid w:val="00994B69"/>
    <w:rsid w:val="0099518F"/>
    <w:rsid w:val="009A4D31"/>
    <w:rsid w:val="009A523D"/>
    <w:rsid w:val="009B02A1"/>
    <w:rsid w:val="009B3361"/>
    <w:rsid w:val="009B7F3F"/>
    <w:rsid w:val="009C1373"/>
    <w:rsid w:val="009C16FB"/>
    <w:rsid w:val="009D7CE6"/>
    <w:rsid w:val="009E0A2E"/>
    <w:rsid w:val="009E1D6F"/>
    <w:rsid w:val="009E29FF"/>
    <w:rsid w:val="009E448E"/>
    <w:rsid w:val="009F496B"/>
    <w:rsid w:val="00A01439"/>
    <w:rsid w:val="00A01D32"/>
    <w:rsid w:val="00A02E61"/>
    <w:rsid w:val="00A05CFF"/>
    <w:rsid w:val="00A13048"/>
    <w:rsid w:val="00A23F4A"/>
    <w:rsid w:val="00A33FEA"/>
    <w:rsid w:val="00A46843"/>
    <w:rsid w:val="00A56B97"/>
    <w:rsid w:val="00A6093D"/>
    <w:rsid w:val="00A61E68"/>
    <w:rsid w:val="00A767DC"/>
    <w:rsid w:val="00A76A6D"/>
    <w:rsid w:val="00A83253"/>
    <w:rsid w:val="00A8386D"/>
    <w:rsid w:val="00AA6E84"/>
    <w:rsid w:val="00AB1A1C"/>
    <w:rsid w:val="00AC08A3"/>
    <w:rsid w:val="00AD05A8"/>
    <w:rsid w:val="00AD6584"/>
    <w:rsid w:val="00AE341B"/>
    <w:rsid w:val="00B01905"/>
    <w:rsid w:val="00B066BA"/>
    <w:rsid w:val="00B07CA7"/>
    <w:rsid w:val="00B1279A"/>
    <w:rsid w:val="00B3640F"/>
    <w:rsid w:val="00B4194A"/>
    <w:rsid w:val="00B437E8"/>
    <w:rsid w:val="00B447FF"/>
    <w:rsid w:val="00B5222E"/>
    <w:rsid w:val="00B53179"/>
    <w:rsid w:val="00B57A23"/>
    <w:rsid w:val="00B600CD"/>
    <w:rsid w:val="00B61C96"/>
    <w:rsid w:val="00B73A2A"/>
    <w:rsid w:val="00B75A51"/>
    <w:rsid w:val="00B827C6"/>
    <w:rsid w:val="00B91B42"/>
    <w:rsid w:val="00B94B06"/>
    <w:rsid w:val="00B94C28"/>
    <w:rsid w:val="00BB699B"/>
    <w:rsid w:val="00BC10BA"/>
    <w:rsid w:val="00BC5AFD"/>
    <w:rsid w:val="00BC6F99"/>
    <w:rsid w:val="00BD2E6F"/>
    <w:rsid w:val="00BF59A8"/>
    <w:rsid w:val="00C00DDE"/>
    <w:rsid w:val="00C04F43"/>
    <w:rsid w:val="00C0609D"/>
    <w:rsid w:val="00C115AB"/>
    <w:rsid w:val="00C26CCB"/>
    <w:rsid w:val="00C30249"/>
    <w:rsid w:val="00C319F2"/>
    <w:rsid w:val="00C3723B"/>
    <w:rsid w:val="00C42466"/>
    <w:rsid w:val="00C606C9"/>
    <w:rsid w:val="00C60973"/>
    <w:rsid w:val="00C70CCE"/>
    <w:rsid w:val="00C72EA3"/>
    <w:rsid w:val="00C80288"/>
    <w:rsid w:val="00C80DED"/>
    <w:rsid w:val="00C84003"/>
    <w:rsid w:val="00C90650"/>
    <w:rsid w:val="00C97D78"/>
    <w:rsid w:val="00CC23EB"/>
    <w:rsid w:val="00CC2AAE"/>
    <w:rsid w:val="00CC5A42"/>
    <w:rsid w:val="00CD0EAB"/>
    <w:rsid w:val="00CD40DD"/>
    <w:rsid w:val="00CE49E5"/>
    <w:rsid w:val="00CE5E02"/>
    <w:rsid w:val="00CF34DB"/>
    <w:rsid w:val="00CF3917"/>
    <w:rsid w:val="00CF558F"/>
    <w:rsid w:val="00D010C0"/>
    <w:rsid w:val="00D073E2"/>
    <w:rsid w:val="00D14F74"/>
    <w:rsid w:val="00D1555A"/>
    <w:rsid w:val="00D214E1"/>
    <w:rsid w:val="00D3002E"/>
    <w:rsid w:val="00D35CCA"/>
    <w:rsid w:val="00D40E00"/>
    <w:rsid w:val="00D446EC"/>
    <w:rsid w:val="00D51BF0"/>
    <w:rsid w:val="00D531DB"/>
    <w:rsid w:val="00D55942"/>
    <w:rsid w:val="00D63978"/>
    <w:rsid w:val="00D807BF"/>
    <w:rsid w:val="00D82FCC"/>
    <w:rsid w:val="00DA17FC"/>
    <w:rsid w:val="00DA7887"/>
    <w:rsid w:val="00DB2C26"/>
    <w:rsid w:val="00DD02F4"/>
    <w:rsid w:val="00DD6622"/>
    <w:rsid w:val="00DE1C7C"/>
    <w:rsid w:val="00DE6B43"/>
    <w:rsid w:val="00DF4564"/>
    <w:rsid w:val="00E02B45"/>
    <w:rsid w:val="00E11923"/>
    <w:rsid w:val="00E24661"/>
    <w:rsid w:val="00E262D4"/>
    <w:rsid w:val="00E36250"/>
    <w:rsid w:val="00E37E71"/>
    <w:rsid w:val="00E40239"/>
    <w:rsid w:val="00E47F2D"/>
    <w:rsid w:val="00E54511"/>
    <w:rsid w:val="00E56434"/>
    <w:rsid w:val="00E60EDC"/>
    <w:rsid w:val="00E61DAC"/>
    <w:rsid w:val="00E72B80"/>
    <w:rsid w:val="00E733B4"/>
    <w:rsid w:val="00E75FE3"/>
    <w:rsid w:val="00E86C4C"/>
    <w:rsid w:val="00E907A3"/>
    <w:rsid w:val="00EA0A68"/>
    <w:rsid w:val="00EA2658"/>
    <w:rsid w:val="00EA5AE0"/>
    <w:rsid w:val="00EB2226"/>
    <w:rsid w:val="00EB56E1"/>
    <w:rsid w:val="00EB7AB1"/>
    <w:rsid w:val="00EC32BD"/>
    <w:rsid w:val="00ED3B03"/>
    <w:rsid w:val="00EE7CD8"/>
    <w:rsid w:val="00EF37F6"/>
    <w:rsid w:val="00EF48CC"/>
    <w:rsid w:val="00F00801"/>
    <w:rsid w:val="00F069D0"/>
    <w:rsid w:val="00F073C7"/>
    <w:rsid w:val="00F20970"/>
    <w:rsid w:val="00F244BF"/>
    <w:rsid w:val="00F2488D"/>
    <w:rsid w:val="00F3256B"/>
    <w:rsid w:val="00F32DBB"/>
    <w:rsid w:val="00F601A0"/>
    <w:rsid w:val="00F657C4"/>
    <w:rsid w:val="00F712E9"/>
    <w:rsid w:val="00F73032"/>
    <w:rsid w:val="00F848FC"/>
    <w:rsid w:val="00F86A0F"/>
    <w:rsid w:val="00F906F6"/>
    <w:rsid w:val="00F9282A"/>
    <w:rsid w:val="00F96BAD"/>
    <w:rsid w:val="00FA0326"/>
    <w:rsid w:val="00FA139D"/>
    <w:rsid w:val="00FA2B8D"/>
    <w:rsid w:val="00FA60F5"/>
    <w:rsid w:val="00FB0E84"/>
    <w:rsid w:val="00FB7E4C"/>
    <w:rsid w:val="00FC2405"/>
    <w:rsid w:val="00FD01C2"/>
    <w:rsid w:val="00FE595C"/>
    <w:rsid w:val="00FF0CE3"/>
    <w:rsid w:val="00FF624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A4D31"/>
    <w:rPr>
      <w:color w:val="605E5C"/>
      <w:shd w:val="clear" w:color="auto" w:fill="E1DFDD"/>
    </w:rPr>
  </w:style>
  <w:style w:type="paragraph" w:styleId="ListParagraph">
    <w:name w:val="List Paragraph"/>
    <w:basedOn w:val="Normal"/>
    <w:uiPriority w:val="34"/>
    <w:qFormat/>
    <w:rsid w:val="009A4D31"/>
    <w:pPr>
      <w:ind w:left="720"/>
      <w:contextualSpacing/>
    </w:pPr>
  </w:style>
  <w:style w:type="paragraph" w:styleId="Caption">
    <w:name w:val="caption"/>
    <w:basedOn w:val="Normal"/>
    <w:next w:val="Normal"/>
    <w:unhideWhenUsed/>
    <w:qFormat/>
    <w:rsid w:val="00083E4D"/>
    <w:pPr>
      <w:tabs>
        <w:tab w:val="clear" w:pos="1800"/>
        <w:tab w:val="clear" w:pos="2160"/>
        <w:tab w:val="clear" w:pos="2520"/>
        <w:tab w:val="clear" w:pos="2880"/>
        <w:tab w:val="clear" w:pos="3240"/>
        <w:tab w:val="clear" w:pos="3600"/>
        <w:tab w:val="clear" w:pos="3960"/>
        <w:tab w:val="clear" w:pos="4320"/>
      </w:tabs>
      <w:spacing w:before="0" w:after="200"/>
      <w:jc w:val="left"/>
      <w:textAlignment w:val="auto"/>
    </w:pPr>
    <w:rPr>
      <w:rFonts w:eastAsia="MS Mincho"/>
      <w:i/>
      <w:iCs/>
      <w:color w:val="44546A" w:themeColor="text2"/>
      <w:sz w:val="18"/>
      <w:szCs w:val="18"/>
    </w:rPr>
  </w:style>
  <w:style w:type="character" w:customStyle="1" w:styleId="fontstyle01">
    <w:name w:val="fontstyle01"/>
    <w:basedOn w:val="DefaultParagraphFont"/>
    <w:rsid w:val="00EA2658"/>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EA2658"/>
    <w:rPr>
      <w:rFonts w:ascii="SymbolMT" w:hAnsi="SymbolMT" w:hint="default"/>
      <w:b w:val="0"/>
      <w:bCs w:val="0"/>
      <w:i w:val="0"/>
      <w:iCs w:val="0"/>
      <w:color w:val="000000"/>
      <w:sz w:val="22"/>
      <w:szCs w:val="22"/>
    </w:rPr>
  </w:style>
  <w:style w:type="character" w:customStyle="1" w:styleId="fontstyle31">
    <w:name w:val="fontstyle31"/>
    <w:basedOn w:val="DefaultParagraphFont"/>
    <w:rsid w:val="00CD40DD"/>
    <w:rPr>
      <w:rFonts w:ascii="CourierNewPSMT" w:hAnsi="CourierNew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31801">
      <w:bodyDiv w:val="1"/>
      <w:marLeft w:val="0"/>
      <w:marRight w:val="0"/>
      <w:marTop w:val="0"/>
      <w:marBottom w:val="0"/>
      <w:divBdr>
        <w:top w:val="none" w:sz="0" w:space="0" w:color="auto"/>
        <w:left w:val="none" w:sz="0" w:space="0" w:color="auto"/>
        <w:bottom w:val="none" w:sz="0" w:space="0" w:color="auto"/>
        <w:right w:val="none" w:sz="0" w:space="0" w:color="auto"/>
      </w:divBdr>
    </w:div>
    <w:div w:id="450897594">
      <w:bodyDiv w:val="1"/>
      <w:marLeft w:val="0"/>
      <w:marRight w:val="0"/>
      <w:marTop w:val="0"/>
      <w:marBottom w:val="0"/>
      <w:divBdr>
        <w:top w:val="none" w:sz="0" w:space="0" w:color="auto"/>
        <w:left w:val="none" w:sz="0" w:space="0" w:color="auto"/>
        <w:bottom w:val="none" w:sz="0" w:space="0" w:color="auto"/>
        <w:right w:val="none" w:sz="0" w:space="0" w:color="auto"/>
      </w:divBdr>
    </w:div>
    <w:div w:id="516576471">
      <w:bodyDiv w:val="1"/>
      <w:marLeft w:val="0"/>
      <w:marRight w:val="0"/>
      <w:marTop w:val="0"/>
      <w:marBottom w:val="0"/>
      <w:divBdr>
        <w:top w:val="none" w:sz="0" w:space="0" w:color="auto"/>
        <w:left w:val="none" w:sz="0" w:space="0" w:color="auto"/>
        <w:bottom w:val="none" w:sz="0" w:space="0" w:color="auto"/>
        <w:right w:val="none" w:sz="0" w:space="0" w:color="auto"/>
      </w:divBdr>
    </w:div>
    <w:div w:id="600799975">
      <w:bodyDiv w:val="1"/>
      <w:marLeft w:val="0"/>
      <w:marRight w:val="0"/>
      <w:marTop w:val="0"/>
      <w:marBottom w:val="0"/>
      <w:divBdr>
        <w:top w:val="none" w:sz="0" w:space="0" w:color="auto"/>
        <w:left w:val="none" w:sz="0" w:space="0" w:color="auto"/>
        <w:bottom w:val="none" w:sz="0" w:space="0" w:color="auto"/>
        <w:right w:val="none" w:sz="0" w:space="0" w:color="auto"/>
      </w:divBdr>
    </w:div>
    <w:div w:id="760564759">
      <w:bodyDiv w:val="1"/>
      <w:marLeft w:val="0"/>
      <w:marRight w:val="0"/>
      <w:marTop w:val="0"/>
      <w:marBottom w:val="0"/>
      <w:divBdr>
        <w:top w:val="none" w:sz="0" w:space="0" w:color="auto"/>
        <w:left w:val="none" w:sz="0" w:space="0" w:color="auto"/>
        <w:bottom w:val="none" w:sz="0" w:space="0" w:color="auto"/>
        <w:right w:val="none" w:sz="0" w:space="0" w:color="auto"/>
      </w:divBdr>
    </w:div>
    <w:div w:id="856774977">
      <w:bodyDiv w:val="1"/>
      <w:marLeft w:val="0"/>
      <w:marRight w:val="0"/>
      <w:marTop w:val="0"/>
      <w:marBottom w:val="0"/>
      <w:divBdr>
        <w:top w:val="none" w:sz="0" w:space="0" w:color="auto"/>
        <w:left w:val="none" w:sz="0" w:space="0" w:color="auto"/>
        <w:bottom w:val="none" w:sz="0" w:space="0" w:color="auto"/>
        <w:right w:val="none" w:sz="0" w:space="0" w:color="auto"/>
      </w:divBdr>
    </w:div>
    <w:div w:id="870339746">
      <w:bodyDiv w:val="1"/>
      <w:marLeft w:val="0"/>
      <w:marRight w:val="0"/>
      <w:marTop w:val="0"/>
      <w:marBottom w:val="0"/>
      <w:divBdr>
        <w:top w:val="none" w:sz="0" w:space="0" w:color="auto"/>
        <w:left w:val="none" w:sz="0" w:space="0" w:color="auto"/>
        <w:bottom w:val="none" w:sz="0" w:space="0" w:color="auto"/>
        <w:right w:val="none" w:sz="0" w:space="0" w:color="auto"/>
      </w:divBdr>
    </w:div>
    <w:div w:id="883907523">
      <w:bodyDiv w:val="1"/>
      <w:marLeft w:val="0"/>
      <w:marRight w:val="0"/>
      <w:marTop w:val="0"/>
      <w:marBottom w:val="0"/>
      <w:divBdr>
        <w:top w:val="none" w:sz="0" w:space="0" w:color="auto"/>
        <w:left w:val="none" w:sz="0" w:space="0" w:color="auto"/>
        <w:bottom w:val="none" w:sz="0" w:space="0" w:color="auto"/>
        <w:right w:val="none" w:sz="0" w:space="0" w:color="auto"/>
      </w:divBdr>
    </w:div>
    <w:div w:id="953750790">
      <w:bodyDiv w:val="1"/>
      <w:marLeft w:val="0"/>
      <w:marRight w:val="0"/>
      <w:marTop w:val="0"/>
      <w:marBottom w:val="0"/>
      <w:divBdr>
        <w:top w:val="none" w:sz="0" w:space="0" w:color="auto"/>
        <w:left w:val="none" w:sz="0" w:space="0" w:color="auto"/>
        <w:bottom w:val="none" w:sz="0" w:space="0" w:color="auto"/>
        <w:right w:val="none" w:sz="0" w:space="0" w:color="auto"/>
      </w:divBdr>
    </w:div>
    <w:div w:id="965697642">
      <w:bodyDiv w:val="1"/>
      <w:marLeft w:val="0"/>
      <w:marRight w:val="0"/>
      <w:marTop w:val="0"/>
      <w:marBottom w:val="0"/>
      <w:divBdr>
        <w:top w:val="none" w:sz="0" w:space="0" w:color="auto"/>
        <w:left w:val="none" w:sz="0" w:space="0" w:color="auto"/>
        <w:bottom w:val="none" w:sz="0" w:space="0" w:color="auto"/>
        <w:right w:val="none" w:sz="0" w:space="0" w:color="auto"/>
      </w:divBdr>
    </w:div>
    <w:div w:id="1015576577">
      <w:bodyDiv w:val="1"/>
      <w:marLeft w:val="0"/>
      <w:marRight w:val="0"/>
      <w:marTop w:val="0"/>
      <w:marBottom w:val="0"/>
      <w:divBdr>
        <w:top w:val="none" w:sz="0" w:space="0" w:color="auto"/>
        <w:left w:val="none" w:sz="0" w:space="0" w:color="auto"/>
        <w:bottom w:val="none" w:sz="0" w:space="0" w:color="auto"/>
        <w:right w:val="none" w:sz="0" w:space="0" w:color="auto"/>
      </w:divBdr>
    </w:div>
    <w:div w:id="1023631104">
      <w:bodyDiv w:val="1"/>
      <w:marLeft w:val="0"/>
      <w:marRight w:val="0"/>
      <w:marTop w:val="0"/>
      <w:marBottom w:val="0"/>
      <w:divBdr>
        <w:top w:val="none" w:sz="0" w:space="0" w:color="auto"/>
        <w:left w:val="none" w:sz="0" w:space="0" w:color="auto"/>
        <w:bottom w:val="none" w:sz="0" w:space="0" w:color="auto"/>
        <w:right w:val="none" w:sz="0" w:space="0" w:color="auto"/>
      </w:divBdr>
    </w:div>
    <w:div w:id="1144859381">
      <w:bodyDiv w:val="1"/>
      <w:marLeft w:val="0"/>
      <w:marRight w:val="0"/>
      <w:marTop w:val="0"/>
      <w:marBottom w:val="0"/>
      <w:divBdr>
        <w:top w:val="none" w:sz="0" w:space="0" w:color="auto"/>
        <w:left w:val="none" w:sz="0" w:space="0" w:color="auto"/>
        <w:bottom w:val="none" w:sz="0" w:space="0" w:color="auto"/>
        <w:right w:val="none" w:sz="0" w:space="0" w:color="auto"/>
      </w:divBdr>
    </w:div>
    <w:div w:id="1161966691">
      <w:bodyDiv w:val="1"/>
      <w:marLeft w:val="0"/>
      <w:marRight w:val="0"/>
      <w:marTop w:val="0"/>
      <w:marBottom w:val="0"/>
      <w:divBdr>
        <w:top w:val="none" w:sz="0" w:space="0" w:color="auto"/>
        <w:left w:val="none" w:sz="0" w:space="0" w:color="auto"/>
        <w:bottom w:val="none" w:sz="0" w:space="0" w:color="auto"/>
        <w:right w:val="none" w:sz="0" w:space="0" w:color="auto"/>
      </w:divBdr>
    </w:div>
    <w:div w:id="1245801025">
      <w:bodyDiv w:val="1"/>
      <w:marLeft w:val="0"/>
      <w:marRight w:val="0"/>
      <w:marTop w:val="0"/>
      <w:marBottom w:val="0"/>
      <w:divBdr>
        <w:top w:val="none" w:sz="0" w:space="0" w:color="auto"/>
        <w:left w:val="none" w:sz="0" w:space="0" w:color="auto"/>
        <w:bottom w:val="none" w:sz="0" w:space="0" w:color="auto"/>
        <w:right w:val="none" w:sz="0" w:space="0" w:color="auto"/>
      </w:divBdr>
    </w:div>
    <w:div w:id="1269697494">
      <w:bodyDiv w:val="1"/>
      <w:marLeft w:val="0"/>
      <w:marRight w:val="0"/>
      <w:marTop w:val="0"/>
      <w:marBottom w:val="0"/>
      <w:divBdr>
        <w:top w:val="none" w:sz="0" w:space="0" w:color="auto"/>
        <w:left w:val="none" w:sz="0" w:space="0" w:color="auto"/>
        <w:bottom w:val="none" w:sz="0" w:space="0" w:color="auto"/>
        <w:right w:val="none" w:sz="0" w:space="0" w:color="auto"/>
      </w:divBdr>
    </w:div>
    <w:div w:id="15951699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922028">
      <w:bodyDiv w:val="1"/>
      <w:marLeft w:val="0"/>
      <w:marRight w:val="0"/>
      <w:marTop w:val="0"/>
      <w:marBottom w:val="0"/>
      <w:divBdr>
        <w:top w:val="none" w:sz="0" w:space="0" w:color="auto"/>
        <w:left w:val="none" w:sz="0" w:space="0" w:color="auto"/>
        <w:bottom w:val="none" w:sz="0" w:space="0" w:color="auto"/>
        <w:right w:val="none" w:sz="0" w:space="0" w:color="auto"/>
      </w:divBdr>
    </w:div>
    <w:div w:id="2006518159">
      <w:bodyDiv w:val="1"/>
      <w:marLeft w:val="0"/>
      <w:marRight w:val="0"/>
      <w:marTop w:val="0"/>
      <w:marBottom w:val="0"/>
      <w:divBdr>
        <w:top w:val="none" w:sz="0" w:space="0" w:color="auto"/>
        <w:left w:val="none" w:sz="0" w:space="0" w:color="auto"/>
        <w:bottom w:val="none" w:sz="0" w:space="0" w:color="auto"/>
        <w:right w:val="none" w:sz="0" w:space="0" w:color="auto"/>
      </w:divBdr>
    </w:div>
    <w:div w:id="205862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wftp3/av-arch/jvet-site/bitstream_exchange/VVC/under_test/" TargetMode="External"/><Relationship Id="rId18" Type="http://schemas.openxmlformats.org/officeDocument/2006/relationships/hyperlink" Target="https://www.itu.int/wftp3/av-arch/jvet-site/bitstream_exchange/VVC/"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tp://ftp3.itu.int/jvet-site/bitstream_exchange/VVC" TargetMode="External"/><Relationship Id="rId2" Type="http://schemas.openxmlformats.org/officeDocument/2006/relationships/customXml" Target="../customXml/item2.xml"/><Relationship Id="rId16" Type="http://schemas.openxmlformats.org/officeDocument/2006/relationships/hyperlink" Target="http://phenix.it-sudparis.eu/jvet/doc_end_user/current_document.php?id=8861"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vet-conformance@lists.rwth-aachen.de"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ftp://ftp3.itu.int/jvet-site/dropbo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vet@lists.rwth-aachen.d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A8ABA-5199-4D39-827A-F4D5A69323BE}">
  <ds:schemaRefs>
    <ds:schemaRef ds:uri="http://schemas.microsoft.com/office/2006/documentManagement/types"/>
    <ds:schemaRef ds:uri="4da0339b-8723-4a69-b637-6ec0f1641cda"/>
    <ds:schemaRef ds:uri="http://purl.org/dc/elements/1.1/"/>
    <ds:schemaRef ds:uri="http://schemas.openxmlformats.org/package/2006/metadata/core-properties"/>
    <ds:schemaRef ds:uri="http://schemas.microsoft.com/office/infopath/2007/PartnerControls"/>
    <ds:schemaRef ds:uri="http://purl.org/dc/terms/"/>
    <ds:schemaRef ds:uri="471b99f5-cae2-4b61-b5b0-80443957b71f"/>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AF2F0B2-23DD-4066-A0F6-0694D5F79100}">
  <ds:schemaRefs>
    <ds:schemaRef ds:uri="http://schemas.microsoft.com/sharepoint/v3/contenttype/forms"/>
  </ds:schemaRefs>
</ds:datastoreItem>
</file>

<file path=customXml/itemProps3.xml><?xml version="1.0" encoding="utf-8"?>
<ds:datastoreItem xmlns:ds="http://schemas.openxmlformats.org/officeDocument/2006/customXml" ds:itemID="{1BE865AA-C44F-44F4-B730-DCB60CA09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586AE2-AFB2-4C47-A657-B4E293E8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892</Words>
  <Characters>5344</Characters>
  <Application>Microsoft Office Word</Application>
  <DocSecurity>0</DocSecurity>
  <Lines>134</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9</cp:revision>
  <cp:lastPrinted>1900-01-01T08:00:00Z</cp:lastPrinted>
  <dcterms:created xsi:type="dcterms:W3CDTF">2020-04-14T13:40:00Z</dcterms:created>
  <dcterms:modified xsi:type="dcterms:W3CDTF">2020-04-17T05:26:00Z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9b7467fd-5c22-4412-94f7-b1f12a586892</vt:lpwstr>
  </property>
  <property fmtid="{D5CDD505-2E9C-101B-9397-08002B2CF9AE}" pid="3" name="CTP_TimeStamp">
    <vt:lpwstr>2020-04-17 05:26:24Z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0x010100AC0126C978B1944B820454711F428BF6</vt:lpwstr>
  </property>
  <property fmtid="{D5CDD505-2E9C-101B-9397-08002B2CF9AE}" pid="8" name="CTPClassification">
    <vt:lpwstr>CTP_NT</vt:lpwstr>
  </property>
</Properties>
</file>