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55F9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08A0C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C3E68" w:rsidRPr="007C3E68">
              <w:rPr>
                <w:lang w:val="en-CA"/>
              </w:rPr>
              <w:t>0004</w:t>
            </w:r>
            <w:r w:rsidR="00125C54">
              <w:rPr>
                <w:lang w:val="en-CA"/>
              </w:rPr>
              <w:t>-v</w:t>
            </w:r>
            <w:ins w:id="0" w:author="Mathias Wien" w:date="2020-04-16T10:19:00Z">
              <w:r w:rsidR="00A84F71">
                <w:rPr>
                  <w:lang w:val="en-CA"/>
                </w:rPr>
                <w:t>3</w:t>
              </w:r>
            </w:ins>
            <w:del w:id="1" w:author="Mathias Wien" w:date="2020-04-16T10:19:00Z">
              <w:r w:rsidR="00125C54" w:rsidDel="00A84F71">
                <w:rPr>
                  <w:lang w:val="en-CA"/>
                </w:rPr>
                <w:delText>2</w:delText>
              </w:r>
            </w:del>
          </w:p>
        </w:tc>
      </w:tr>
    </w:tbl>
    <w:p w14:paraId="56C6C0C0" w14:textId="77777777" w:rsidR="007C3E68" w:rsidRPr="005B217D" w:rsidRDefault="007C3E68" w:rsidP="007C3E6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C3E68" w:rsidRPr="00012E29" w14:paraId="4C1C0DA2" w14:textId="77777777" w:rsidTr="00E10895">
        <w:tc>
          <w:tcPr>
            <w:tcW w:w="1458" w:type="dxa"/>
          </w:tcPr>
          <w:p w14:paraId="21DD62E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528DFBC" w14:textId="77777777" w:rsidR="007C3E68" w:rsidRPr="00012E29" w:rsidRDefault="007C3E68" w:rsidP="00E1089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7C3E68" w:rsidRPr="00012E29" w14:paraId="2B988D87" w14:textId="77777777" w:rsidTr="00E10895">
        <w:tc>
          <w:tcPr>
            <w:tcW w:w="1458" w:type="dxa"/>
          </w:tcPr>
          <w:p w14:paraId="6B43CDA0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3461CC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7C3E68" w:rsidRPr="00012E29" w14:paraId="6154B622" w14:textId="77777777" w:rsidTr="00E10895">
        <w:tc>
          <w:tcPr>
            <w:tcW w:w="1458" w:type="dxa"/>
          </w:tcPr>
          <w:p w14:paraId="167A334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90E36AF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7C3E68" w:rsidRPr="00012E29" w14:paraId="6C8F352D" w14:textId="77777777" w:rsidTr="00E10895">
        <w:tc>
          <w:tcPr>
            <w:tcW w:w="1458" w:type="dxa"/>
          </w:tcPr>
          <w:p w14:paraId="09DC190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92A36" w14:textId="77777777" w:rsidR="007C3E68" w:rsidRPr="00710C20" w:rsidRDefault="007C3E68" w:rsidP="00E10895">
            <w:pPr>
              <w:rPr>
                <w:szCs w:val="24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 xml:space="preserve">V. </w:t>
            </w:r>
            <w:proofErr w:type="spellStart"/>
            <w:r w:rsidRPr="00710C20">
              <w:rPr>
                <w:rFonts w:eastAsia="Times New Roman"/>
                <w:szCs w:val="24"/>
                <w:lang w:val="de-DE" w:eastAsia="de-DE"/>
              </w:rPr>
              <w:t>Baroncini</w:t>
            </w:r>
            <w:proofErr w:type="spellEnd"/>
            <w:r>
              <w:rPr>
                <w:rFonts w:eastAsia="Times New Roman"/>
                <w:szCs w:val="24"/>
                <w:lang w:val="de-DE" w:eastAsia="de-DE"/>
              </w:rPr>
              <w:t xml:space="preserve"> </w:t>
            </w:r>
          </w:p>
          <w:p w14:paraId="69953F71" w14:textId="77777777" w:rsidR="007C3E68" w:rsidRPr="00710C20" w:rsidRDefault="007C3E68" w:rsidP="00E10895">
            <w:pPr>
              <w:rPr>
                <w:szCs w:val="22"/>
                <w:lang w:val="de-DE"/>
              </w:rPr>
            </w:pPr>
            <w:r w:rsidRPr="00710C20">
              <w:rPr>
                <w:szCs w:val="22"/>
                <w:lang w:val="de-DE"/>
              </w:rPr>
              <w:t>T</w:t>
            </w:r>
            <w:r w:rsidRPr="00710C20">
              <w:rPr>
                <w:szCs w:val="22"/>
                <w:lang w:val="de-DE" w:eastAsia="ja-JP"/>
              </w:rPr>
              <w:t>.</w:t>
            </w:r>
            <w:r w:rsidRPr="00710C20">
              <w:rPr>
                <w:szCs w:val="22"/>
                <w:lang w:val="de-DE"/>
              </w:rPr>
              <w:t xml:space="preserve"> Suzuki</w:t>
            </w:r>
          </w:p>
          <w:p w14:paraId="1DAFCC7C" w14:textId="77777777" w:rsidR="007C3E68" w:rsidRPr="00710C20" w:rsidRDefault="007C3E68" w:rsidP="00E10895">
            <w:pPr>
              <w:rPr>
                <w:szCs w:val="22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>M. Wien</w:t>
            </w:r>
          </w:p>
          <w:p w14:paraId="7C44833D" w14:textId="77777777" w:rsidR="007C3E68" w:rsidRDefault="007C3E68" w:rsidP="00E10895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6B6BC553" w14:textId="77777777" w:rsidR="007C3E68" w:rsidRPr="00012E29" w:rsidRDefault="007C3E68" w:rsidP="00E10895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207DFF42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B6556E" w14:textId="77777777" w:rsidR="007C3E68" w:rsidRDefault="00C62B34" w:rsidP="00E1089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7C3E68" w:rsidRPr="00375105">
                <w:rPr>
                  <w:rStyle w:val="Hyperlink"/>
                  <w:lang w:eastAsia="ja-JP"/>
                </w:rPr>
                <w:t>baroncini@gmx.com</w:t>
              </w:r>
            </w:hyperlink>
          </w:p>
          <w:p w14:paraId="19F81742" w14:textId="77777777" w:rsidR="007C3E68" w:rsidRDefault="00C62B34" w:rsidP="00E10895">
            <w:pPr>
              <w:spacing w:before="60" w:after="60"/>
              <w:rPr>
                <w:rStyle w:val="Hyperlink"/>
              </w:rPr>
            </w:pPr>
            <w:hyperlink r:id="rId10" w:history="1">
              <w:r w:rsidR="007C3E68" w:rsidRPr="00375105">
                <w:rPr>
                  <w:rStyle w:val="Hyperlink"/>
                  <w:rFonts w:hint="eastAsia"/>
                  <w:lang w:eastAsia="ja-JP"/>
                </w:rPr>
                <w:t>t</w:t>
              </w:r>
              <w:r w:rsidR="007C3E68" w:rsidRPr="00375105">
                <w:rPr>
                  <w:rStyle w:val="Hyperlink"/>
                </w:rPr>
                <w:t>eruhiko</w:t>
              </w:r>
              <w:r w:rsidR="007C3E68" w:rsidRPr="00375105">
                <w:rPr>
                  <w:rStyle w:val="Hyperlink"/>
                  <w:rFonts w:hint="eastAsia"/>
                  <w:lang w:eastAsia="ja-JP"/>
                </w:rPr>
                <w:t>.s</w:t>
              </w:r>
              <w:r w:rsidR="007C3E68" w:rsidRPr="00375105">
                <w:rPr>
                  <w:rStyle w:val="Hyperlink"/>
                </w:rPr>
                <w:t>@sony.com</w:t>
              </w:r>
            </w:hyperlink>
          </w:p>
          <w:p w14:paraId="5DA0FE97" w14:textId="77777777" w:rsidR="007C3E68" w:rsidRDefault="00C62B34" w:rsidP="00E10895">
            <w:pPr>
              <w:spacing w:before="60" w:after="60"/>
              <w:rPr>
                <w:lang w:eastAsia="ja-JP"/>
              </w:rPr>
            </w:pPr>
            <w:hyperlink r:id="rId11" w:history="1">
              <w:r w:rsidR="007C3E68" w:rsidRPr="00DF5044">
                <w:rPr>
                  <w:rStyle w:val="Hyperlink"/>
                  <w:lang w:eastAsia="ja-JP"/>
                </w:rPr>
                <w:t>wien@lfb.rwth-aachen.de</w:t>
              </w:r>
            </w:hyperlink>
          </w:p>
          <w:p w14:paraId="0453C8DE" w14:textId="77777777" w:rsidR="007C3E68" w:rsidRDefault="007C3E68" w:rsidP="00E10895">
            <w:pPr>
              <w:spacing w:before="60" w:after="60"/>
              <w:rPr>
                <w:rStyle w:val="Hyperlink"/>
                <w:lang w:eastAsia="ja-JP"/>
              </w:rPr>
            </w:pPr>
            <w:r w:rsidRPr="00C930AA">
              <w:rPr>
                <w:rStyle w:val="Hyperlink"/>
                <w:lang w:eastAsia="ja-JP"/>
              </w:rPr>
              <w:t>chernyak.roman@huawei.com</w:t>
            </w:r>
          </w:p>
          <w:p w14:paraId="1D4D903E" w14:textId="77777777" w:rsidR="007C3E68" w:rsidRDefault="00C62B34" w:rsidP="00E10895">
            <w:pPr>
              <w:spacing w:before="60" w:after="60"/>
              <w:rPr>
                <w:lang w:eastAsia="ja-JP"/>
              </w:rPr>
            </w:pPr>
            <w:hyperlink r:id="rId12" w:history="1">
              <w:r w:rsidR="007C3E68" w:rsidRPr="00375105">
                <w:rPr>
                  <w:rStyle w:val="Hyperlink"/>
                </w:rPr>
                <w:t>anorkin@netflix.com</w:t>
              </w:r>
            </w:hyperlink>
          </w:p>
          <w:p w14:paraId="43A358B7" w14:textId="77777777" w:rsidR="007C3E68" w:rsidRPr="007B1927" w:rsidRDefault="007C3E68" w:rsidP="00E10895">
            <w:pPr>
              <w:spacing w:before="60" w:after="60"/>
              <w:rPr>
                <w:lang w:eastAsia="ja-JP"/>
              </w:rPr>
            </w:pPr>
          </w:p>
        </w:tc>
      </w:tr>
      <w:tr w:rsidR="007C3E68" w:rsidRPr="00012E29" w14:paraId="00E14A78" w14:textId="77777777" w:rsidTr="00E10895">
        <w:tc>
          <w:tcPr>
            <w:tcW w:w="1458" w:type="dxa"/>
          </w:tcPr>
          <w:p w14:paraId="4CF7F13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EEE8E98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5DF28AA0" w14:textId="77777777" w:rsidR="007C3E68" w:rsidRPr="005B217D" w:rsidRDefault="007C3E68" w:rsidP="007C3E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BCFC56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392936E0" w14:textId="77777777" w:rsidR="007C3E68" w:rsidRPr="009651A6" w:rsidRDefault="007C3E68" w:rsidP="007C3E6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24173C3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Produce the draft verification test plan JVET-Q2009 and develop proposed improvements for verification testing of VVC capability.</w:t>
      </w:r>
    </w:p>
    <w:p w14:paraId="5402E85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the video sequence test material database for development of the VVC standard.</w:t>
      </w:r>
    </w:p>
    <w:p w14:paraId="0E99209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and recommend appropriate test materials for use in the development of the VVC standard.</w:t>
      </w:r>
    </w:p>
    <w:p w14:paraId="2384DEE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missing types of video material, solicit contributions, collect, and make available a variety of video sequence test material.</w:t>
      </w:r>
    </w:p>
    <w:p w14:paraId="3B693DA2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Evaluate new test sequences.</w:t>
      </w:r>
    </w:p>
    <w:p w14:paraId="4F6E3C47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and update the directory structure for the test sequence repository as necessary.</w:t>
      </w:r>
    </w:p>
    <w:p w14:paraId="530B541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availability of viewing equipment and facilities arrangements for the next meeting, and prepare testing upon consultation with CE coordinators.</w:t>
      </w:r>
    </w:p>
    <w:p w14:paraId="74A70B6A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Coordinate with AHG11 on test material for screen content coding.</w:t>
      </w:r>
    </w:p>
    <w:p w14:paraId="2137AEF1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D2E183A" w14:textId="12753B73" w:rsidR="007C3E68" w:rsidRDefault="007C3E68" w:rsidP="007C3E68">
      <w:pPr>
        <w:pStyle w:val="berschrift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erification test</w:t>
      </w:r>
    </w:p>
    <w:p w14:paraId="05E7BF98" w14:textId="29264EA6" w:rsidR="002260B2" w:rsidRDefault="002260B2" w:rsidP="002260B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T</w:t>
      </w:r>
      <w:r w:rsidRPr="002260B2">
        <w:rPr>
          <w:lang w:val="en-CA" w:eastAsia="ja-JP"/>
        </w:rPr>
        <w:t xml:space="preserve">he draft verification test plan JVET-Q2009 </w:t>
      </w:r>
      <w:r>
        <w:rPr>
          <w:lang w:val="en-CA" w:eastAsia="ja-JP"/>
        </w:rPr>
        <w:t xml:space="preserve">was prepared and is available at the JVET web site. </w:t>
      </w:r>
    </w:p>
    <w:p w14:paraId="42D0BB28" w14:textId="047F0D56" w:rsidR="007C3E68" w:rsidRPr="007C3E68" w:rsidRDefault="007C3E68" w:rsidP="007C3E68">
      <w:pPr>
        <w:rPr>
          <w:lang w:val="en-CA" w:eastAsia="ja-JP"/>
        </w:rPr>
      </w:pPr>
      <w:r w:rsidRPr="007C3E68">
        <w:rPr>
          <w:lang w:val="en-CA" w:eastAsia="ja-JP"/>
        </w:rPr>
        <w:t xml:space="preserve">Due to the Corona situation, activities on test sequence identification and viewing for the VVC verification tests have been much lower than intended. So far, </w:t>
      </w:r>
      <w:r>
        <w:rPr>
          <w:lang w:val="en-CA" w:eastAsia="ja-JP"/>
        </w:rPr>
        <w:t>RWTH</w:t>
      </w:r>
      <w:r w:rsidRPr="007C3E68">
        <w:rPr>
          <w:lang w:val="en-CA" w:eastAsia="ja-JP"/>
        </w:rPr>
        <w:t xml:space="preserve"> have scanned through the JVET ftp site for material outside of the CTC set which could be useful, and also looked elsewhere a bit. A summary of this can be found in </w:t>
      </w:r>
      <w:r w:rsidR="00125C54">
        <w:rPr>
          <w:lang w:val="en-CA" w:eastAsia="ja-JP"/>
        </w:rPr>
        <w:t>document JVET-R0461</w:t>
      </w:r>
      <w:r w:rsidRPr="007C3E68">
        <w:rPr>
          <w:lang w:val="en-CA" w:eastAsia="ja-JP"/>
        </w:rPr>
        <w:t>.</w:t>
      </w:r>
    </w:p>
    <w:p w14:paraId="703F279E" w14:textId="476DDFC3" w:rsidR="007C3E68" w:rsidRDefault="007C3E68" w:rsidP="007C3E68">
      <w:pPr>
        <w:pStyle w:val="berschrift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Test sequences</w:t>
      </w:r>
    </w:p>
    <w:p w14:paraId="41DFDE98" w14:textId="77777777" w:rsidR="007C3E68" w:rsidRDefault="007C3E68" w:rsidP="007C3E68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3" w:history="1">
        <w:r w:rsidRPr="00F95246">
          <w:rPr>
            <w:rStyle w:val="Hyperlink"/>
          </w:rPr>
          <w:t>ftp://jvet@ftp.ient.</w:t>
        </w:r>
        <w:r w:rsidRPr="00F95246">
          <w:rPr>
            <w:rStyle w:val="Hyperlink"/>
            <w:rFonts w:hint="eastAsia"/>
            <w:lang w:eastAsia="ja-JP"/>
          </w:rPr>
          <w:t>rwth</w:t>
        </w:r>
        <w:r w:rsidRPr="00F95246">
          <w:rPr>
            <w:rStyle w:val="Hyperlink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446B5359" w14:textId="77777777" w:rsidR="007C3E68" w:rsidRDefault="007C3E68" w:rsidP="007C3E68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646946E9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>tructure at test sequence repository</w:t>
      </w:r>
    </w:p>
    <w:p w14:paraId="35D240B9" w14:textId="77777777" w:rsidR="007C3E68" w:rsidRDefault="007C3E68" w:rsidP="007C3E68">
      <w:pPr>
        <w:rPr>
          <w:lang w:val="en-CA" w:eastAsia="ja-JP"/>
        </w:rPr>
      </w:pPr>
      <w:r>
        <w:rPr>
          <w:lang w:val="en-CA" w:eastAsia="ja-JP"/>
        </w:rPr>
        <w:t>In the last meeting, the</w:t>
      </w:r>
      <w:r>
        <w:rPr>
          <w:rFonts w:hint="eastAsia"/>
          <w:lang w:val="en-CA" w:eastAsia="ja-JP"/>
        </w:rPr>
        <w:t xml:space="preserve"> directory </w:t>
      </w:r>
      <w:r>
        <w:rPr>
          <w:lang w:val="en-CA" w:eastAsia="ja-JP"/>
        </w:rPr>
        <w:t>structure was approved as follows.</w:t>
      </w:r>
    </w:p>
    <w:p w14:paraId="5E09B825" w14:textId="77777777" w:rsidR="007C3E68" w:rsidRPr="00526062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 xml:space="preserve">/ </w:t>
      </w:r>
      <w:r>
        <w:rPr>
          <w:lang w:val="en-CA" w:eastAsia="ja-JP"/>
        </w:rPr>
        <w:tab/>
      </w:r>
      <w:r w:rsidRPr="00526062">
        <w:rPr>
          <w:lang w:val="en-CA" w:eastAsia="ja-JP"/>
        </w:rPr>
        <w:t>Contains the active test set of the common testing conditions</w:t>
      </w:r>
    </w:p>
    <w:p w14:paraId="35EA5376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ahg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with sequences under consideration. </w:t>
      </w:r>
    </w:p>
    <w:p w14:paraId="79909E8B" w14:textId="77777777" w:rsidR="007C3E6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for data exchange for specific CE </w:t>
      </w:r>
    </w:p>
    <w:p w14:paraId="3C1F420B" w14:textId="77777777" w:rsidR="007C3E6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lang w:val="en-CA" w:eastAsia="ja-JP"/>
        </w:rPr>
        <w:t>jvet-cfe</w:t>
      </w:r>
      <w:proofErr w:type="spellEnd"/>
      <w:r>
        <w:rPr>
          <w:lang w:val="en-CA" w:eastAsia="ja-JP"/>
        </w:rPr>
        <w:t>/</w:t>
      </w:r>
      <w:r>
        <w:rPr>
          <w:lang w:val="en-CA" w:eastAsia="ja-JP"/>
        </w:rPr>
        <w:tab/>
        <w:t xml:space="preserve">The sequences used for </w:t>
      </w:r>
      <w:proofErr w:type="spellStart"/>
      <w:r>
        <w:rPr>
          <w:lang w:val="en-CA" w:eastAsia="ja-JP"/>
        </w:rPr>
        <w:t>CfE</w:t>
      </w:r>
      <w:proofErr w:type="spellEnd"/>
    </w:p>
    <w:p w14:paraId="16356A1A" w14:textId="77777777" w:rsidR="007C3E68" w:rsidRPr="00526062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rFonts w:eastAsiaTheme="minorEastAsia" w:hint="eastAsia"/>
          <w:lang w:val="en-CA" w:eastAsia="ja-JP"/>
        </w:rPr>
        <w:t>j</w:t>
      </w:r>
      <w:r>
        <w:rPr>
          <w:rFonts w:eastAsiaTheme="minorEastAsia"/>
          <w:lang w:val="en-CA" w:eastAsia="ja-JP"/>
        </w:rPr>
        <w:t>vet-cfp</w:t>
      </w:r>
      <w:proofErr w:type="spellEnd"/>
      <w:r>
        <w:rPr>
          <w:rFonts w:eastAsiaTheme="minorEastAsia"/>
          <w:lang w:val="en-CA" w:eastAsia="ja-JP"/>
        </w:rPr>
        <w:t>/</w:t>
      </w:r>
      <w:r>
        <w:rPr>
          <w:rFonts w:eastAsiaTheme="minorEastAsia"/>
          <w:lang w:val="en-CA" w:eastAsia="ja-JP"/>
        </w:rPr>
        <w:tab/>
        <w:t xml:space="preserve">The sequences used for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1A343393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o</w:t>
      </w:r>
      <w:r>
        <w:rPr>
          <w:rFonts w:eastAsiaTheme="minorEastAsia"/>
          <w:lang w:val="en-CA" w:eastAsia="ja-JP"/>
        </w:rPr>
        <w:t>ld/</w:t>
      </w:r>
      <w:r>
        <w:rPr>
          <w:rFonts w:eastAsiaTheme="minorEastAsia"/>
          <w:lang w:val="en-CA" w:eastAsia="ja-JP"/>
        </w:rPr>
        <w:tab/>
        <w:t xml:space="preserve">Contains the JEM bitstreams directory, used before the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5FAB56DB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upload</w:t>
      </w:r>
      <w:r>
        <w:rPr>
          <w:lang w:val="en-CA" w:eastAsia="ja-JP"/>
        </w:rPr>
        <w:tab/>
        <w:t>S</w:t>
      </w:r>
      <w:r w:rsidRPr="00757428">
        <w:rPr>
          <w:lang w:val="en-CA" w:eastAsia="ja-JP"/>
        </w:rPr>
        <w:t>tays as before</w:t>
      </w:r>
    </w:p>
    <w:p w14:paraId="4B300233" w14:textId="77777777" w:rsidR="007C3E68" w:rsidRPr="00526062" w:rsidRDefault="007C3E68" w:rsidP="007C3E68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Pr="00526062">
        <w:rPr>
          <w:lang w:val="en-CA" w:eastAsia="ja-JP"/>
        </w:rPr>
        <w:t>CTC</w:t>
      </w:r>
      <w:r>
        <w:rPr>
          <w:lang w:val="en-CA" w:eastAsia="ja-JP"/>
        </w:rPr>
        <w:t xml:space="preserve"> directory</w:t>
      </w:r>
      <w:r w:rsidRPr="00526062">
        <w:rPr>
          <w:lang w:val="en-CA" w:eastAsia="ja-JP"/>
        </w:rPr>
        <w:t xml:space="preserve">, following </w:t>
      </w:r>
      <w:r>
        <w:rPr>
          <w:lang w:val="en-CA" w:eastAsia="ja-JP"/>
        </w:rPr>
        <w:t>subdirectories have been created</w:t>
      </w:r>
      <w:r w:rsidRPr="00526062">
        <w:rPr>
          <w:lang w:val="en-CA" w:eastAsia="ja-JP"/>
        </w:rPr>
        <w:t>:</w:t>
      </w:r>
    </w:p>
    <w:p w14:paraId="0BD134EC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/360/</w:t>
      </w:r>
    </w:p>
    <w:p w14:paraId="73E805C4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hdr</w:t>
      </w:r>
      <w:proofErr w:type="spellEnd"/>
      <w:r w:rsidRPr="00526062">
        <w:rPr>
          <w:lang w:val="en-CA" w:eastAsia="ja-JP"/>
        </w:rPr>
        <w:t>/</w:t>
      </w:r>
    </w:p>
    <w:p w14:paraId="27322DB6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scc</w:t>
      </w:r>
      <w:proofErr w:type="spellEnd"/>
      <w:r w:rsidRPr="00526062">
        <w:rPr>
          <w:lang w:val="en-CA" w:eastAsia="ja-JP"/>
        </w:rPr>
        <w:t>/</w:t>
      </w:r>
    </w:p>
    <w:p w14:paraId="4B105C2F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sdr</w:t>
      </w:r>
      <w:proofErr w:type="spellEnd"/>
      <w:r w:rsidRPr="00526062">
        <w:rPr>
          <w:lang w:val="en-CA" w:eastAsia="ja-JP"/>
        </w:rPr>
        <w:t>/</w:t>
      </w:r>
    </w:p>
    <w:p w14:paraId="5A34296F" w14:textId="52DF6DF4" w:rsidR="00C61C26" w:rsidRDefault="007C3E68" w:rsidP="00A84F71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3"/>
        <w:gridCol w:w="928"/>
        <w:gridCol w:w="997"/>
        <w:gridCol w:w="685"/>
        <w:gridCol w:w="685"/>
        <w:gridCol w:w="4053"/>
        <w:gridCol w:w="973"/>
      </w:tblGrid>
      <w:tr w:rsidR="00C61C26" w14:paraId="354BB78C" w14:textId="77777777" w:rsidTr="00C61C26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E266656" w14:textId="77777777" w:rsidR="00C61C26" w:rsidRDefault="00C61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4"/>
              </w:rPr>
            </w:pPr>
            <w:hyperlink r:id="rId14" w:history="1">
              <w:r>
                <w:rPr>
                  <w:rStyle w:val="Hyperlink"/>
                </w:rPr>
                <w:t>JVET-R0461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230B102" w14:textId="77777777" w:rsidR="00C61C26" w:rsidRDefault="00C61C26">
            <w:pPr>
              <w:jc w:val="center"/>
            </w:pPr>
            <w:r>
              <w:t>m53859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03634E" w14:textId="77777777" w:rsidR="00C61C26" w:rsidRDefault="00C61C26">
            <w:pPr>
              <w:jc w:val="left"/>
            </w:pPr>
            <w:r>
              <w:t>2020-04-15 13:54:22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A058F69" w14:textId="77777777" w:rsidR="00C61C26" w:rsidRDefault="00C61C26"/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25B9473" w14:textId="77777777" w:rsidR="00C61C26" w:rsidRDefault="00C61C26">
            <w:pPr>
              <w:rPr>
                <w:sz w:val="20"/>
              </w:rPr>
            </w:pP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5AC96F" w14:textId="77777777" w:rsidR="00C61C26" w:rsidRDefault="00C61C26">
            <w:pPr>
              <w:rPr>
                <w:sz w:val="24"/>
                <w:szCs w:val="24"/>
              </w:rPr>
            </w:pPr>
            <w:r>
              <w:t>AHG4: Candidate test sequences for verification tests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BEE7001" w14:textId="3C668E80" w:rsidR="00C61C26" w:rsidRDefault="00C61C26">
            <w:hyperlink r:id="rId15" w:history="1">
              <w:r>
                <w:rPr>
                  <w:rStyle w:val="Hyperlink"/>
                </w:rPr>
                <w:t>M. Wien (RWTH)</w:t>
              </w:r>
            </w:hyperlink>
            <w:ins w:id="2" w:author="Mathias Wien" w:date="2020-04-16T10:23:00Z">
              <w:r w:rsidR="00A84F71">
                <w:t xml:space="preserve">, </w:t>
              </w:r>
              <w:r w:rsidR="00A84F71">
                <w:fldChar w:fldCharType="begin"/>
              </w:r>
              <w:r w:rsidR="00A84F71">
                <w:instrText xml:space="preserve"> HYPERLINK "mailto:baroncini@gmx.com" </w:instrText>
              </w:r>
              <w:r w:rsidR="00A84F71">
                <w:fldChar w:fldCharType="separate"/>
              </w:r>
              <w:r w:rsidR="00A84F71">
                <w:rPr>
                  <w:rStyle w:val="Hyperlink"/>
                </w:rPr>
                <w:t>V. Baroncini</w:t>
              </w:r>
              <w:r w:rsidR="00A84F71">
                <w:fldChar w:fldCharType="end"/>
              </w:r>
            </w:ins>
            <w:bookmarkStart w:id="3" w:name="_GoBack"/>
            <w:bookmarkEnd w:id="3"/>
          </w:p>
        </w:tc>
      </w:tr>
    </w:tbl>
    <w:p w14:paraId="6775B285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94E9406" w14:textId="77777777" w:rsidR="007C3E68" w:rsidRDefault="007C3E68" w:rsidP="007C3E68">
      <w:r>
        <w:t>The AHG recommends:</w:t>
      </w:r>
    </w:p>
    <w:p w14:paraId="3123CFF0" w14:textId="43525D7B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continue to study the coding performance comparison and to update the verification test plan.</w:t>
      </w:r>
    </w:p>
    <w:p w14:paraId="13491ECE" w14:textId="49D903E3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collect volunteers to conduct the verification test, including volunteers to encode.</w:t>
      </w:r>
    </w:p>
    <w:p w14:paraId="2576EAE4" w14:textId="202B3093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collect more variety of test sequences suitable for the verification test.</w:t>
      </w:r>
    </w:p>
    <w:p w14:paraId="46917FBF" w14:textId="4131DE24" w:rsidR="007C3E68" w:rsidRPr="007B1927" w:rsidRDefault="007C3E68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continue to </w:t>
      </w:r>
      <w:r>
        <w:rPr>
          <w:rFonts w:eastAsia="MS Mincho" w:hint="eastAsia"/>
          <w:sz w:val="22"/>
          <w:lang w:eastAsia="ja-JP"/>
        </w:rPr>
        <w:t xml:space="preserve">collect new test sequences </w:t>
      </w:r>
      <w:r>
        <w:rPr>
          <w:rFonts w:eastAsia="MS Mincho"/>
          <w:sz w:val="22"/>
          <w:lang w:eastAsia="ja-JP"/>
        </w:rPr>
        <w:t xml:space="preserve">available for </w:t>
      </w:r>
      <w:r>
        <w:rPr>
          <w:rFonts w:eastAsia="MS Mincho" w:hint="eastAsia"/>
          <w:sz w:val="22"/>
          <w:lang w:eastAsia="ja-JP"/>
        </w:rPr>
        <w:t>JVET</w:t>
      </w:r>
      <w:r w:rsidRPr="007B1927">
        <w:rPr>
          <w:rFonts w:eastAsia="MS Mincho"/>
          <w:sz w:val="22"/>
          <w:lang w:eastAsia="ja-JP"/>
        </w:rPr>
        <w:t xml:space="preserve"> </w:t>
      </w:r>
      <w:r>
        <w:rPr>
          <w:rFonts w:eastAsia="MS Mincho" w:hint="eastAsia"/>
          <w:sz w:val="22"/>
          <w:lang w:eastAsia="ja-JP"/>
        </w:rPr>
        <w:t xml:space="preserve">with </w:t>
      </w:r>
      <w:r w:rsidRPr="007B1927">
        <w:rPr>
          <w:rFonts w:eastAsia="MS Mincho"/>
          <w:sz w:val="22"/>
          <w:lang w:eastAsia="ja-JP"/>
        </w:rPr>
        <w:t>licensing statement</w:t>
      </w:r>
      <w:r>
        <w:rPr>
          <w:rFonts w:eastAsia="MS Mincho"/>
          <w:sz w:val="22"/>
          <w:lang w:eastAsia="ja-JP"/>
        </w:rPr>
        <w:t>.</w:t>
      </w:r>
    </w:p>
    <w:p w14:paraId="56DEACDC" w14:textId="4CE306FC" w:rsidR="002260B2" w:rsidRDefault="002260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Cs w:val="24"/>
          <w:lang w:eastAsia="ko-KR"/>
        </w:rPr>
      </w:pPr>
    </w:p>
    <w:sectPr w:rsidR="002260B2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F7AF" w14:textId="77777777" w:rsidR="00C62B34" w:rsidRDefault="00C62B34">
      <w:r>
        <w:separator/>
      </w:r>
    </w:p>
  </w:endnote>
  <w:endnote w:type="continuationSeparator" w:id="0">
    <w:p w14:paraId="73DCFC27" w14:textId="77777777" w:rsidR="00C62B34" w:rsidRDefault="00C6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707" w14:textId="77777777" w:rsidR="007B4F1A" w:rsidRDefault="007B4F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366AD1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E1922">
      <w:rPr>
        <w:rStyle w:val="Seitenzahl"/>
        <w:noProof/>
      </w:rPr>
      <w:t>2020-04-15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BBDB4" w14:textId="77777777" w:rsidR="007B4F1A" w:rsidRDefault="007B4F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755E3" w14:textId="77777777" w:rsidR="00C62B34" w:rsidRDefault="00C62B34">
      <w:r>
        <w:separator/>
      </w:r>
    </w:p>
  </w:footnote>
  <w:footnote w:type="continuationSeparator" w:id="0">
    <w:p w14:paraId="02508271" w14:textId="77777777" w:rsidR="00C62B34" w:rsidRDefault="00C62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F3716" w14:textId="77777777" w:rsidR="007B4F1A" w:rsidRDefault="007B4F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DD91" w14:textId="77777777" w:rsidR="007B4F1A" w:rsidRDefault="007B4F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72475" w14:textId="77777777" w:rsidR="007B4F1A" w:rsidRDefault="007B4F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hias Wien">
    <w15:presenceInfo w15:providerId="AD" w15:userId="S-1-5-21-2568995077-1247770460-3410826060-8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0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5C5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9C"/>
    <w:rsid w:val="001B4E28"/>
    <w:rsid w:val="001C3525"/>
    <w:rsid w:val="001C3AFB"/>
    <w:rsid w:val="001D1BD2"/>
    <w:rsid w:val="001E0248"/>
    <w:rsid w:val="001E02BE"/>
    <w:rsid w:val="001E3B37"/>
    <w:rsid w:val="001E5A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0B2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D76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F1A"/>
    <w:rsid w:val="007C3E6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78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4F71"/>
    <w:rsid w:val="00AA6E84"/>
    <w:rsid w:val="00AB1A1C"/>
    <w:rsid w:val="00AD05A8"/>
    <w:rsid w:val="00AE341B"/>
    <w:rsid w:val="00AF14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C26"/>
    <w:rsid w:val="00C62B3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31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4D5"/>
    <w:rsid w:val="00FC2405"/>
    <w:rsid w:val="00FD01C2"/>
    <w:rsid w:val="00FE192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7C3E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6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jvet@ftp.ient.rwth-aachen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mailto:anorkin@netflix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wien@lfb.rwth-aachen.de" TargetMode="External"/><Relationship Id="rId23" Type="http://schemas.microsoft.com/office/2011/relationships/people" Target="people.xml"/><Relationship Id="rId10" Type="http://schemas.openxmlformats.org/officeDocument/2006/relationships/hyperlink" Target="mailto:teruhiko.s@sony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yperlink" Target="http://phenix.int-evry.fr/jvet/doc_end_user/current_document.php?id=1012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3239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3</cp:revision>
  <cp:lastPrinted>1900-01-01T08:00:00Z</cp:lastPrinted>
  <dcterms:created xsi:type="dcterms:W3CDTF">2020-04-16T08:19:00Z</dcterms:created>
  <dcterms:modified xsi:type="dcterms:W3CDTF">2020-04-16T08:23:00Z</dcterms:modified>
</cp:coreProperties>
</file>