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55F98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1D45A0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7C3E68" w:rsidRPr="007C3E68">
              <w:rPr>
                <w:lang w:val="en-CA"/>
              </w:rPr>
              <w:t>0004</w:t>
            </w:r>
            <w:ins w:id="0" w:author="Mathias Wien" w:date="2020-04-15T14:58:00Z">
              <w:r w:rsidR="00125C54">
                <w:rPr>
                  <w:lang w:val="en-CA"/>
                </w:rPr>
                <w:t>-v2</w:t>
              </w:r>
            </w:ins>
          </w:p>
        </w:tc>
      </w:tr>
    </w:tbl>
    <w:p w14:paraId="56C6C0C0" w14:textId="77777777" w:rsidR="007C3E68" w:rsidRPr="005B217D" w:rsidRDefault="007C3E68" w:rsidP="007C3E6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7C3E68" w:rsidRPr="00012E29" w14:paraId="4C1C0DA2" w14:textId="77777777" w:rsidTr="00E10895">
        <w:tc>
          <w:tcPr>
            <w:tcW w:w="1458" w:type="dxa"/>
          </w:tcPr>
          <w:p w14:paraId="21DD62ED" w14:textId="77777777" w:rsidR="007C3E68" w:rsidRPr="00012E29" w:rsidRDefault="007C3E68" w:rsidP="00E1089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528DFBC" w14:textId="77777777" w:rsidR="007C3E68" w:rsidRPr="00012E29" w:rsidRDefault="007C3E68" w:rsidP="00E10895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Pr="00C930AA">
              <w:rPr>
                <w:b/>
                <w:szCs w:val="22"/>
                <w:lang w:val="en-CA"/>
              </w:rPr>
              <w:t xml:space="preserve">Test material and visual assessment </w:t>
            </w:r>
            <w:r w:rsidRPr="00012E29">
              <w:rPr>
                <w:b/>
                <w:szCs w:val="22"/>
                <w:lang w:val="en-CA"/>
              </w:rPr>
              <w:t>(AHG4)</w:t>
            </w:r>
          </w:p>
        </w:tc>
      </w:tr>
      <w:tr w:rsidR="007C3E68" w:rsidRPr="00012E29" w14:paraId="2B988D87" w14:textId="77777777" w:rsidTr="00E10895">
        <w:tc>
          <w:tcPr>
            <w:tcW w:w="1458" w:type="dxa"/>
          </w:tcPr>
          <w:p w14:paraId="6B43CDA0" w14:textId="77777777" w:rsidR="007C3E68" w:rsidRPr="00012E29" w:rsidRDefault="007C3E68" w:rsidP="00E1089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233461CC" w14:textId="77777777" w:rsidR="007C3E68" w:rsidRPr="00012E29" w:rsidRDefault="007C3E68" w:rsidP="00E10895">
            <w:pPr>
              <w:spacing w:before="60" w:after="60"/>
              <w:rPr>
                <w:szCs w:val="22"/>
                <w:lang w:val="en-CA" w:eastAsia="ja-JP"/>
              </w:rPr>
            </w:pPr>
            <w:r w:rsidRPr="00012E29">
              <w:rPr>
                <w:szCs w:val="22"/>
                <w:lang w:val="en-CA"/>
              </w:rPr>
              <w:t>Input document to JVET</w:t>
            </w:r>
          </w:p>
        </w:tc>
      </w:tr>
      <w:tr w:rsidR="007C3E68" w:rsidRPr="00012E29" w14:paraId="6154B622" w14:textId="77777777" w:rsidTr="00E10895">
        <w:tc>
          <w:tcPr>
            <w:tcW w:w="1458" w:type="dxa"/>
          </w:tcPr>
          <w:p w14:paraId="167A3349" w14:textId="77777777" w:rsidR="007C3E68" w:rsidRPr="00012E29" w:rsidRDefault="007C3E68" w:rsidP="00E1089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690E36AF" w14:textId="77777777" w:rsidR="007C3E68" w:rsidRPr="00012E29" w:rsidRDefault="007C3E68" w:rsidP="00E1089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Pr="00012E29">
              <w:rPr>
                <w:szCs w:val="22"/>
                <w:lang w:val="en-CA"/>
              </w:rPr>
              <w:t xml:space="preserve"> Report</w:t>
            </w:r>
          </w:p>
        </w:tc>
      </w:tr>
      <w:tr w:rsidR="007C3E68" w:rsidRPr="00012E29" w14:paraId="6C8F352D" w14:textId="77777777" w:rsidTr="00E10895">
        <w:tc>
          <w:tcPr>
            <w:tcW w:w="1458" w:type="dxa"/>
          </w:tcPr>
          <w:p w14:paraId="09DC1909" w14:textId="77777777" w:rsidR="007C3E68" w:rsidRPr="00012E29" w:rsidRDefault="007C3E68" w:rsidP="00E1089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Author(s) or</w:t>
            </w:r>
            <w:r w:rsidRPr="00012E2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BB92A36" w14:textId="77777777" w:rsidR="007C3E68" w:rsidRPr="00710C20" w:rsidRDefault="007C3E68" w:rsidP="00E10895">
            <w:pPr>
              <w:rPr>
                <w:szCs w:val="24"/>
                <w:lang w:val="de-DE" w:eastAsia="ja-JP"/>
              </w:rPr>
            </w:pPr>
            <w:r w:rsidRPr="00710C20">
              <w:rPr>
                <w:szCs w:val="22"/>
                <w:lang w:val="de-DE" w:eastAsia="ja-JP"/>
              </w:rPr>
              <w:t xml:space="preserve">V. </w:t>
            </w:r>
            <w:proofErr w:type="spellStart"/>
            <w:r w:rsidRPr="00710C20">
              <w:rPr>
                <w:rFonts w:eastAsia="Times New Roman"/>
                <w:szCs w:val="24"/>
                <w:lang w:val="de-DE" w:eastAsia="de-DE"/>
              </w:rPr>
              <w:t>Baroncini</w:t>
            </w:r>
            <w:proofErr w:type="spellEnd"/>
            <w:r>
              <w:rPr>
                <w:rFonts w:eastAsia="Times New Roman"/>
                <w:szCs w:val="24"/>
                <w:lang w:val="de-DE" w:eastAsia="de-DE"/>
              </w:rPr>
              <w:t xml:space="preserve"> </w:t>
            </w:r>
          </w:p>
          <w:p w14:paraId="69953F71" w14:textId="77777777" w:rsidR="007C3E68" w:rsidRPr="00710C20" w:rsidRDefault="007C3E68" w:rsidP="00E10895">
            <w:pPr>
              <w:rPr>
                <w:szCs w:val="22"/>
                <w:lang w:val="de-DE"/>
              </w:rPr>
            </w:pPr>
            <w:r w:rsidRPr="00710C20">
              <w:rPr>
                <w:szCs w:val="22"/>
                <w:lang w:val="de-DE"/>
              </w:rPr>
              <w:t>T</w:t>
            </w:r>
            <w:r w:rsidRPr="00710C20">
              <w:rPr>
                <w:szCs w:val="22"/>
                <w:lang w:val="de-DE" w:eastAsia="ja-JP"/>
              </w:rPr>
              <w:t>.</w:t>
            </w:r>
            <w:r w:rsidRPr="00710C20">
              <w:rPr>
                <w:szCs w:val="22"/>
                <w:lang w:val="de-DE"/>
              </w:rPr>
              <w:t xml:space="preserve"> Suzuki</w:t>
            </w:r>
          </w:p>
          <w:p w14:paraId="1DAFCC7C" w14:textId="77777777" w:rsidR="007C3E68" w:rsidRPr="00710C20" w:rsidRDefault="007C3E68" w:rsidP="00E10895">
            <w:pPr>
              <w:rPr>
                <w:szCs w:val="22"/>
                <w:lang w:val="de-DE" w:eastAsia="ja-JP"/>
              </w:rPr>
            </w:pPr>
            <w:r w:rsidRPr="00710C20">
              <w:rPr>
                <w:szCs w:val="22"/>
                <w:lang w:val="de-DE" w:eastAsia="ja-JP"/>
              </w:rPr>
              <w:t>M. Wien</w:t>
            </w:r>
          </w:p>
          <w:p w14:paraId="7C44833D" w14:textId="77777777" w:rsidR="007C3E68" w:rsidRDefault="007C3E68" w:rsidP="00E10895">
            <w:pPr>
              <w:rPr>
                <w:szCs w:val="24"/>
                <w:lang w:eastAsia="ja-JP"/>
              </w:rPr>
            </w:pPr>
            <w:r>
              <w:rPr>
                <w:rFonts w:eastAsia="Times New Roman"/>
                <w:szCs w:val="24"/>
                <w:lang w:eastAsia="de-DE"/>
              </w:rPr>
              <w:t>R. </w:t>
            </w:r>
            <w:proofErr w:type="spellStart"/>
            <w:r>
              <w:rPr>
                <w:rFonts w:eastAsia="Times New Roman"/>
                <w:szCs w:val="24"/>
                <w:lang w:eastAsia="de-DE"/>
              </w:rPr>
              <w:t>Chernyak</w:t>
            </w:r>
            <w:proofErr w:type="spellEnd"/>
          </w:p>
          <w:p w14:paraId="6B6BC553" w14:textId="77777777" w:rsidR="007C3E68" w:rsidRPr="00012E29" w:rsidRDefault="007C3E68" w:rsidP="00E10895">
            <w:pPr>
              <w:rPr>
                <w:szCs w:val="22"/>
                <w:lang w:val="en-CA" w:eastAsia="ja-JP"/>
              </w:rPr>
            </w:pPr>
            <w:r>
              <w:rPr>
                <w:rFonts w:eastAsia="Times New Roman"/>
                <w:szCs w:val="24"/>
                <w:lang w:eastAsia="de-DE"/>
              </w:rPr>
              <w:t>A</w:t>
            </w:r>
            <w:r>
              <w:rPr>
                <w:rFonts w:hint="eastAsia"/>
                <w:szCs w:val="24"/>
                <w:lang w:eastAsia="ja-JP"/>
              </w:rPr>
              <w:t>.</w:t>
            </w:r>
            <w:r>
              <w:rPr>
                <w:rFonts w:eastAsia="Times New Roman"/>
                <w:szCs w:val="24"/>
                <w:lang w:eastAsia="de-DE"/>
              </w:rPr>
              <w:t> </w:t>
            </w:r>
            <w:proofErr w:type="spellStart"/>
            <w:r>
              <w:rPr>
                <w:rFonts w:eastAsia="Times New Roman"/>
                <w:szCs w:val="24"/>
                <w:lang w:eastAsia="de-DE"/>
              </w:rPr>
              <w:t>Norkin</w:t>
            </w:r>
            <w:proofErr w:type="spellEnd"/>
          </w:p>
        </w:tc>
        <w:tc>
          <w:tcPr>
            <w:tcW w:w="900" w:type="dxa"/>
          </w:tcPr>
          <w:p w14:paraId="207DFF42" w14:textId="77777777" w:rsidR="007C3E68" w:rsidRPr="00012E29" w:rsidRDefault="007C3E68" w:rsidP="00E1089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szCs w:val="22"/>
                <w:lang w:val="en-CA"/>
              </w:rPr>
              <w:br/>
              <w:t>Tel:</w:t>
            </w:r>
            <w:r w:rsidRPr="00012E2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CB6556E" w14:textId="77777777" w:rsidR="007C3E68" w:rsidRDefault="00535D76" w:rsidP="00E10895">
            <w:pPr>
              <w:spacing w:before="60" w:after="60"/>
              <w:rPr>
                <w:rStyle w:val="Hyperlink"/>
                <w:lang w:eastAsia="ja-JP"/>
              </w:rPr>
            </w:pPr>
            <w:hyperlink r:id="rId9" w:history="1">
              <w:r w:rsidR="007C3E68" w:rsidRPr="00375105">
                <w:rPr>
                  <w:rStyle w:val="Hyperlink"/>
                  <w:lang w:eastAsia="ja-JP"/>
                </w:rPr>
                <w:t>baroncini@gmx.com</w:t>
              </w:r>
            </w:hyperlink>
          </w:p>
          <w:p w14:paraId="19F81742" w14:textId="77777777" w:rsidR="007C3E68" w:rsidRDefault="00535D76" w:rsidP="00E10895">
            <w:pPr>
              <w:spacing w:before="60" w:after="60"/>
              <w:rPr>
                <w:rStyle w:val="Hyperlink"/>
              </w:rPr>
            </w:pPr>
            <w:hyperlink r:id="rId10" w:history="1">
              <w:r w:rsidR="007C3E68" w:rsidRPr="00375105">
                <w:rPr>
                  <w:rStyle w:val="Hyperlink"/>
                  <w:rFonts w:hint="eastAsia"/>
                  <w:lang w:eastAsia="ja-JP"/>
                </w:rPr>
                <w:t>t</w:t>
              </w:r>
              <w:r w:rsidR="007C3E68" w:rsidRPr="00375105">
                <w:rPr>
                  <w:rStyle w:val="Hyperlink"/>
                </w:rPr>
                <w:t>eruhiko</w:t>
              </w:r>
              <w:r w:rsidR="007C3E68" w:rsidRPr="00375105">
                <w:rPr>
                  <w:rStyle w:val="Hyperlink"/>
                  <w:rFonts w:hint="eastAsia"/>
                  <w:lang w:eastAsia="ja-JP"/>
                </w:rPr>
                <w:t>.s</w:t>
              </w:r>
              <w:r w:rsidR="007C3E68" w:rsidRPr="00375105">
                <w:rPr>
                  <w:rStyle w:val="Hyperlink"/>
                </w:rPr>
                <w:t>@sony.com</w:t>
              </w:r>
            </w:hyperlink>
          </w:p>
          <w:p w14:paraId="5DA0FE97" w14:textId="77777777" w:rsidR="007C3E68" w:rsidRDefault="00535D76" w:rsidP="00E10895">
            <w:pPr>
              <w:spacing w:before="60" w:after="60"/>
              <w:rPr>
                <w:lang w:eastAsia="ja-JP"/>
              </w:rPr>
            </w:pPr>
            <w:hyperlink r:id="rId11" w:history="1">
              <w:r w:rsidR="007C3E68" w:rsidRPr="00DF5044">
                <w:rPr>
                  <w:rStyle w:val="Hyperlink"/>
                  <w:lang w:eastAsia="ja-JP"/>
                </w:rPr>
                <w:t>wien@lfb.rwth-aachen.de</w:t>
              </w:r>
            </w:hyperlink>
          </w:p>
          <w:p w14:paraId="0453C8DE" w14:textId="77777777" w:rsidR="007C3E68" w:rsidRDefault="007C3E68" w:rsidP="00E10895">
            <w:pPr>
              <w:spacing w:before="60" w:after="60"/>
              <w:rPr>
                <w:rStyle w:val="Hyperlink"/>
                <w:lang w:eastAsia="ja-JP"/>
              </w:rPr>
            </w:pPr>
            <w:r w:rsidRPr="00C930AA">
              <w:rPr>
                <w:rStyle w:val="Hyperlink"/>
                <w:lang w:eastAsia="ja-JP"/>
              </w:rPr>
              <w:t>chernyak.roman@huawei.com</w:t>
            </w:r>
          </w:p>
          <w:p w14:paraId="1D4D903E" w14:textId="77777777" w:rsidR="007C3E68" w:rsidRDefault="00535D76" w:rsidP="00E10895">
            <w:pPr>
              <w:spacing w:before="60" w:after="60"/>
              <w:rPr>
                <w:lang w:eastAsia="ja-JP"/>
              </w:rPr>
            </w:pPr>
            <w:hyperlink r:id="rId12" w:history="1">
              <w:r w:rsidR="007C3E68" w:rsidRPr="00375105">
                <w:rPr>
                  <w:rStyle w:val="Hyperlink"/>
                </w:rPr>
                <w:t>anorkin@netflix.com</w:t>
              </w:r>
            </w:hyperlink>
          </w:p>
          <w:p w14:paraId="43A358B7" w14:textId="77777777" w:rsidR="007C3E68" w:rsidRPr="007B1927" w:rsidRDefault="007C3E68" w:rsidP="00E10895">
            <w:pPr>
              <w:spacing w:before="60" w:after="60"/>
              <w:rPr>
                <w:lang w:eastAsia="ja-JP"/>
              </w:rPr>
            </w:pPr>
          </w:p>
        </w:tc>
      </w:tr>
      <w:tr w:rsidR="007C3E68" w:rsidRPr="00012E29" w14:paraId="00E14A78" w14:textId="77777777" w:rsidTr="00E10895">
        <w:tc>
          <w:tcPr>
            <w:tcW w:w="1458" w:type="dxa"/>
          </w:tcPr>
          <w:p w14:paraId="4CF7F13D" w14:textId="77777777" w:rsidR="007C3E68" w:rsidRPr="00012E29" w:rsidRDefault="007C3E68" w:rsidP="00E10895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5EEE8E98" w14:textId="77777777" w:rsidR="007C3E68" w:rsidRPr="00012E29" w:rsidRDefault="007C3E68" w:rsidP="00E10895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 xml:space="preserve">AHG on </w:t>
            </w:r>
            <w:r w:rsidRPr="00C930AA">
              <w:rPr>
                <w:szCs w:val="22"/>
                <w:lang w:val="en-CA" w:eastAsia="ja-JP"/>
              </w:rPr>
              <w:t>Test material and visual assessment</w:t>
            </w:r>
          </w:p>
        </w:tc>
      </w:tr>
    </w:tbl>
    <w:p w14:paraId="5DF28AA0" w14:textId="77777777" w:rsidR="007C3E68" w:rsidRPr="005B217D" w:rsidRDefault="007C3E68" w:rsidP="007C3E6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CBCFC56" w14:textId="77777777" w:rsidR="007C3E68" w:rsidRDefault="007C3E68" w:rsidP="007C3E68">
      <w:pPr>
        <w:pStyle w:val="berschrift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 xml:space="preserve">Introduction </w:t>
      </w:r>
    </w:p>
    <w:p w14:paraId="392936E0" w14:textId="77777777" w:rsidR="007C3E68" w:rsidRPr="009651A6" w:rsidRDefault="007C3E68" w:rsidP="007C3E68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color w:val="222222"/>
          <w:szCs w:val="22"/>
        </w:rPr>
      </w:pPr>
      <w:r w:rsidRPr="009651A6">
        <w:rPr>
          <w:color w:val="222222"/>
          <w:szCs w:val="22"/>
          <w:lang w:val="en-GB"/>
        </w:rPr>
        <w:t xml:space="preserve">The mandates of this AHG </w:t>
      </w:r>
      <w:r w:rsidRPr="00B058F9">
        <w:rPr>
          <w:color w:val="222222"/>
          <w:szCs w:val="22"/>
          <w:lang w:val="en-GB"/>
        </w:rPr>
        <w:t>were</w:t>
      </w:r>
      <w:r w:rsidRPr="009651A6">
        <w:rPr>
          <w:color w:val="222222"/>
          <w:szCs w:val="22"/>
          <w:lang w:val="en-GB"/>
        </w:rPr>
        <w:t>:</w:t>
      </w:r>
    </w:p>
    <w:p w14:paraId="724173C3" w14:textId="77777777" w:rsidR="007C3E68" w:rsidRDefault="007C3E68" w:rsidP="007C3E68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Produce the draft verification test plan JVET-Q2009 and develop proposed improvements for verification testing of VVC capability.</w:t>
      </w:r>
    </w:p>
    <w:p w14:paraId="5402E85D" w14:textId="77777777" w:rsidR="007C3E68" w:rsidRDefault="007C3E68" w:rsidP="007C3E68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Maintain the video sequence test material database for development of the VVC standard.</w:t>
      </w:r>
    </w:p>
    <w:p w14:paraId="0E99209D" w14:textId="77777777" w:rsidR="007C3E68" w:rsidRDefault="007C3E68" w:rsidP="007C3E68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Identify and recommend appropriate test materials for use in the development of the VVC standard.</w:t>
      </w:r>
    </w:p>
    <w:p w14:paraId="2384DEEF" w14:textId="77777777" w:rsidR="007C3E68" w:rsidRDefault="007C3E68" w:rsidP="007C3E68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Identify missing types of video material, solicit contributions, collect, and make available a variety of video sequence test material.</w:t>
      </w:r>
    </w:p>
    <w:p w14:paraId="3B693DA2" w14:textId="77777777" w:rsidR="007C3E68" w:rsidRDefault="007C3E68" w:rsidP="007C3E68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Evaluate new test sequences.</w:t>
      </w:r>
    </w:p>
    <w:p w14:paraId="4F6E3C47" w14:textId="77777777" w:rsidR="007C3E68" w:rsidRDefault="007C3E68" w:rsidP="007C3E68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Maintain and update the directory structure for the test sequence repository as necessary.</w:t>
      </w:r>
    </w:p>
    <w:p w14:paraId="530B541F" w14:textId="77777777" w:rsidR="007C3E68" w:rsidRDefault="007C3E68" w:rsidP="007C3E68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Prepare availability of viewing equipment and facilities arrangements for the next meeting, and prepare testing upon consultation with CE coordinators.</w:t>
      </w:r>
    </w:p>
    <w:p w14:paraId="74A70B6A" w14:textId="77777777" w:rsidR="007C3E68" w:rsidRDefault="007C3E68" w:rsidP="007C3E68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Coordinate with AHG11 on test material for screen content coding.</w:t>
      </w:r>
    </w:p>
    <w:p w14:paraId="2137AEF1" w14:textId="77777777" w:rsidR="007C3E68" w:rsidRDefault="007C3E68" w:rsidP="007C3E68">
      <w:pPr>
        <w:pStyle w:val="berschrift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Activities</w:t>
      </w:r>
    </w:p>
    <w:p w14:paraId="5D2E183A" w14:textId="12753B73" w:rsidR="007C3E68" w:rsidRDefault="007C3E68" w:rsidP="007C3E68">
      <w:pPr>
        <w:pStyle w:val="berschrift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V</w:t>
      </w:r>
      <w:r>
        <w:rPr>
          <w:lang w:val="en-CA" w:eastAsia="ja-JP"/>
        </w:rPr>
        <w:t>erification test</w:t>
      </w:r>
    </w:p>
    <w:p w14:paraId="05E7BF98" w14:textId="29264EA6" w:rsidR="002260B2" w:rsidRDefault="002260B2" w:rsidP="002260B2">
      <w:pPr>
        <w:tabs>
          <w:tab w:val="clear" w:pos="360"/>
        </w:tabs>
        <w:rPr>
          <w:lang w:val="en-CA" w:eastAsia="ja-JP"/>
        </w:rPr>
      </w:pPr>
      <w:r>
        <w:rPr>
          <w:lang w:val="en-CA" w:eastAsia="ja-JP"/>
        </w:rPr>
        <w:t>T</w:t>
      </w:r>
      <w:r w:rsidRPr="002260B2">
        <w:rPr>
          <w:lang w:val="en-CA" w:eastAsia="ja-JP"/>
        </w:rPr>
        <w:t xml:space="preserve">he draft verification test plan JVET-Q2009 </w:t>
      </w:r>
      <w:r>
        <w:rPr>
          <w:lang w:val="en-CA" w:eastAsia="ja-JP"/>
        </w:rPr>
        <w:t xml:space="preserve">was prepared and is available at the JVET web site. </w:t>
      </w:r>
    </w:p>
    <w:p w14:paraId="42D0BB28" w14:textId="30E213C7" w:rsidR="007C3E68" w:rsidRPr="007C3E68" w:rsidRDefault="007C3E68" w:rsidP="007C3E68">
      <w:pPr>
        <w:rPr>
          <w:lang w:val="en-CA" w:eastAsia="ja-JP"/>
        </w:rPr>
      </w:pPr>
      <w:r w:rsidRPr="007C3E68">
        <w:rPr>
          <w:lang w:val="en-CA" w:eastAsia="ja-JP"/>
        </w:rPr>
        <w:t xml:space="preserve">Due to the Corona situation, </w:t>
      </w:r>
      <w:del w:id="1" w:author="Mathias Wien" w:date="2020-04-15T14:58:00Z">
        <w:r w:rsidRPr="007C3E68" w:rsidDel="00125C54">
          <w:rPr>
            <w:lang w:val="en-CA" w:eastAsia="ja-JP"/>
          </w:rPr>
          <w:delText xml:space="preserve">my </w:delText>
        </w:r>
      </w:del>
      <w:r w:rsidRPr="007C3E68">
        <w:rPr>
          <w:lang w:val="en-CA" w:eastAsia="ja-JP"/>
        </w:rPr>
        <w:t xml:space="preserve">activities on test sequence identification and viewing for the VVC verification tests have been much lower than intended. So far, </w:t>
      </w:r>
      <w:r>
        <w:rPr>
          <w:lang w:val="en-CA" w:eastAsia="ja-JP"/>
        </w:rPr>
        <w:t>RWTH</w:t>
      </w:r>
      <w:r w:rsidRPr="007C3E68">
        <w:rPr>
          <w:lang w:val="en-CA" w:eastAsia="ja-JP"/>
        </w:rPr>
        <w:t xml:space="preserve"> have scanned through the JVET ftp site for material outside of the CTC set which could be useful, and also looked elsewhere a bit. A summary of this can be found in </w:t>
      </w:r>
      <w:del w:id="2" w:author="Mathias Wien" w:date="2020-04-15T14:58:00Z">
        <w:r w:rsidRPr="007C3E68" w:rsidDel="00125C54">
          <w:rPr>
            <w:lang w:val="en-CA" w:eastAsia="ja-JP"/>
          </w:rPr>
          <w:delText>the</w:delText>
        </w:r>
        <w:r w:rsidR="002260B2" w:rsidDel="00125C54">
          <w:rPr>
            <w:lang w:val="en-CA" w:eastAsia="ja-JP"/>
          </w:rPr>
          <w:delText xml:space="preserve"> Anne of this report</w:delText>
        </w:r>
      </w:del>
      <w:ins w:id="3" w:author="Mathias Wien" w:date="2020-04-15T14:58:00Z">
        <w:r w:rsidR="00125C54">
          <w:rPr>
            <w:lang w:val="en-CA" w:eastAsia="ja-JP"/>
          </w:rPr>
          <w:t>document JVET-R0461</w:t>
        </w:r>
      </w:ins>
      <w:r w:rsidRPr="007C3E68">
        <w:rPr>
          <w:lang w:val="en-CA" w:eastAsia="ja-JP"/>
        </w:rPr>
        <w:t>.</w:t>
      </w:r>
      <w:del w:id="4" w:author="Mathias Wien" w:date="2020-04-15T14:58:00Z">
        <w:r w:rsidRPr="007C3E68" w:rsidDel="00125C54">
          <w:rPr>
            <w:lang w:val="en-CA" w:eastAsia="ja-JP"/>
          </w:rPr>
          <w:delText xml:space="preserve"> Note that this was done mainly by assessing the raw sequences. For some, I looked at QP40 RA encodings to get an impression.</w:delText>
        </w:r>
      </w:del>
    </w:p>
    <w:p w14:paraId="29364776" w14:textId="0C9CB1D5" w:rsidR="007C3E68" w:rsidRPr="007C3E68" w:rsidDel="00125C54" w:rsidRDefault="007C3E68" w:rsidP="007C3E68">
      <w:pPr>
        <w:rPr>
          <w:del w:id="5" w:author="Mathias Wien" w:date="2020-04-15T14:58:00Z"/>
          <w:lang w:val="en-CA" w:eastAsia="ja-JP"/>
        </w:rPr>
      </w:pPr>
      <w:del w:id="6" w:author="Mathias Wien" w:date="2020-04-15T14:58:00Z">
        <w:r w:rsidRPr="007C3E68" w:rsidDel="00125C54">
          <w:rPr>
            <w:lang w:val="en-CA" w:eastAsia="ja-JP"/>
          </w:rPr>
          <w:lastRenderedPageBreak/>
          <w:delText>Ideally, we would generate RD-plots comparing VTM and HM performance at a set of QPs, and then narrow down the list of sequences and converge towards rate points suitable for the visual tests.</w:delText>
        </w:r>
      </w:del>
    </w:p>
    <w:p w14:paraId="22603E81" w14:textId="589F5F39" w:rsidR="007C3E68" w:rsidRPr="007C3E68" w:rsidDel="00125C54" w:rsidRDefault="007C3E68" w:rsidP="007C3E68">
      <w:pPr>
        <w:rPr>
          <w:del w:id="7" w:author="Mathias Wien" w:date="2020-04-15T14:58:00Z"/>
          <w:lang w:val="en-CA" w:eastAsia="ja-JP"/>
        </w:rPr>
      </w:pPr>
      <w:del w:id="8" w:author="Mathias Wien" w:date="2020-04-15T14:58:00Z">
        <w:r w:rsidRPr="007C3E68" w:rsidDel="00125C54">
          <w:rPr>
            <w:lang w:val="en-CA" w:eastAsia="ja-JP"/>
          </w:rPr>
          <w:delText>At a physical meeting, we could have had a major viewing activity for this purpose. Now we will have to improvise to keep on going.</w:delText>
        </w:r>
      </w:del>
    </w:p>
    <w:p w14:paraId="1949AD17" w14:textId="655B4955" w:rsidR="007C3E68" w:rsidDel="00125C54" w:rsidRDefault="007C3E68" w:rsidP="007C3E68">
      <w:pPr>
        <w:rPr>
          <w:del w:id="9" w:author="Mathias Wien" w:date="2020-04-15T14:58:00Z"/>
          <w:lang w:val="en-CA" w:eastAsia="ja-JP"/>
        </w:rPr>
      </w:pPr>
      <w:del w:id="10" w:author="Mathias Wien" w:date="2020-04-15T14:58:00Z">
        <w:r w:rsidDel="00125C54">
          <w:rPr>
            <w:rFonts w:hint="eastAsia"/>
            <w:lang w:val="en-CA" w:eastAsia="ja-JP"/>
          </w:rPr>
          <w:delText>A</w:delText>
        </w:r>
        <w:r w:rsidDel="00125C54">
          <w:rPr>
            <w:lang w:val="en-CA" w:eastAsia="ja-JP"/>
          </w:rPr>
          <w:delText>t this time, the computing resource of RWTH is limited.</w:delText>
        </w:r>
        <w:r w:rsidRPr="007C3E68" w:rsidDel="00125C54">
          <w:rPr>
            <w:lang w:val="en-CA" w:eastAsia="ja-JP"/>
          </w:rPr>
          <w:delText xml:space="preserve"> If experts from industry could allocate simulation time on running VTM and HM simulations this could help.</w:delText>
        </w:r>
      </w:del>
    </w:p>
    <w:p w14:paraId="703F279E" w14:textId="476DDFC3" w:rsidR="007C3E68" w:rsidRDefault="007C3E68" w:rsidP="007C3E68">
      <w:pPr>
        <w:pStyle w:val="berschrift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Test sequences</w:t>
      </w:r>
    </w:p>
    <w:p w14:paraId="41DFDE98" w14:textId="77777777" w:rsidR="007C3E68" w:rsidRDefault="007C3E68" w:rsidP="007C3E68">
      <w:pPr>
        <w:rPr>
          <w:lang w:eastAsia="ja-JP"/>
        </w:rPr>
      </w:pPr>
      <w:r>
        <w:rPr>
          <w:rFonts w:hint="eastAsia"/>
          <w:lang w:val="en-CA" w:eastAsia="ja-JP"/>
        </w:rPr>
        <w:t xml:space="preserve">The test sequences used for </w:t>
      </w:r>
      <w:proofErr w:type="spellStart"/>
      <w:r>
        <w:rPr>
          <w:rFonts w:hint="eastAsia"/>
          <w:lang w:val="en-CA" w:eastAsia="ja-JP"/>
        </w:rPr>
        <w:t>CfP</w:t>
      </w:r>
      <w:proofErr w:type="spellEnd"/>
      <w:r>
        <w:rPr>
          <w:rFonts w:hint="eastAsia"/>
          <w:lang w:val="en-CA" w:eastAsia="ja-JP"/>
        </w:rPr>
        <w:t xml:space="preserve">/CTC </w:t>
      </w:r>
      <w:r>
        <w:t xml:space="preserve">are available on </w:t>
      </w:r>
      <w:hyperlink r:id="rId13" w:history="1">
        <w:r w:rsidRPr="00F95246">
          <w:rPr>
            <w:rStyle w:val="Hyperlink"/>
          </w:rPr>
          <w:t>ftp://jvet@ftp.ient.</w:t>
        </w:r>
        <w:r w:rsidRPr="00F95246">
          <w:rPr>
            <w:rStyle w:val="Hyperlink"/>
            <w:rFonts w:hint="eastAsia"/>
            <w:lang w:eastAsia="ja-JP"/>
          </w:rPr>
          <w:t>rwth</w:t>
        </w:r>
        <w:r w:rsidRPr="00F95246">
          <w:rPr>
            <w:rStyle w:val="Hyperlink"/>
          </w:rPr>
          <w:t>-aachen.de</w:t>
        </w:r>
      </w:hyperlink>
      <w:r>
        <w:rPr>
          <w:rFonts w:hint="eastAsia"/>
          <w:lang w:eastAsia="ja-JP"/>
        </w:rPr>
        <w:t xml:space="preserve"> </w:t>
      </w:r>
      <w:r>
        <w:t>in directory “</w:t>
      </w:r>
      <w:r>
        <w:rPr>
          <w:lang w:val="en-CA" w:eastAsia="ja-JP"/>
        </w:rPr>
        <w:t>/</w:t>
      </w:r>
      <w:proofErr w:type="spellStart"/>
      <w:r>
        <w:rPr>
          <w:lang w:val="en-CA" w:eastAsia="ja-JP"/>
        </w:rPr>
        <w:t>jvet-cf</w:t>
      </w:r>
      <w:r>
        <w:rPr>
          <w:rFonts w:hint="eastAsia"/>
          <w:lang w:val="en-CA" w:eastAsia="ja-JP"/>
        </w:rPr>
        <w:t>p</w:t>
      </w:r>
      <w:proofErr w:type="spellEnd"/>
      <w:r>
        <w:t>”</w:t>
      </w:r>
      <w:r w:rsidRPr="00112C1C">
        <w:t xml:space="preserve"> </w:t>
      </w:r>
      <w:r>
        <w:t>(accredited members of J</w:t>
      </w:r>
      <w:r>
        <w:rPr>
          <w:rFonts w:hint="eastAsia"/>
          <w:lang w:eastAsia="ja-JP"/>
        </w:rPr>
        <w:t>VET</w:t>
      </w:r>
      <w:r>
        <w:t xml:space="preserve"> may contact the J</w:t>
      </w:r>
      <w:r>
        <w:rPr>
          <w:rFonts w:hint="eastAsia"/>
          <w:lang w:eastAsia="ja-JP"/>
        </w:rPr>
        <w:t>VET</w:t>
      </w:r>
      <w:r w:rsidRPr="00093E13">
        <w:t xml:space="preserve"> chairs for login information</w:t>
      </w:r>
      <w:r>
        <w:t xml:space="preserve">). </w:t>
      </w:r>
    </w:p>
    <w:p w14:paraId="446B5359" w14:textId="77777777" w:rsidR="007C3E68" w:rsidRDefault="007C3E68" w:rsidP="007C3E68">
      <w:pPr>
        <w:rPr>
          <w:lang w:eastAsia="ja-JP"/>
        </w:rPr>
      </w:pPr>
      <w:r w:rsidRPr="00093E13">
        <w:rPr>
          <w:lang w:eastAsia="ja-JP"/>
        </w:rPr>
        <w:t>Due to co</w:t>
      </w:r>
      <w:r>
        <w:rPr>
          <w:lang w:eastAsia="ja-JP"/>
        </w:rPr>
        <w:t>pyright restrictions, the J</w:t>
      </w:r>
      <w:r>
        <w:rPr>
          <w:rFonts w:hint="eastAsia"/>
          <w:lang w:eastAsia="ja-JP"/>
        </w:rPr>
        <w:t>VET</w:t>
      </w:r>
      <w:r w:rsidRPr="00093E13">
        <w:rPr>
          <w:lang w:eastAsia="ja-JP"/>
        </w:rPr>
        <w:t xml:space="preserve"> database of test sequences is only available</w:t>
      </w:r>
      <w:r>
        <w:rPr>
          <w:lang w:eastAsia="ja-JP"/>
        </w:rPr>
        <w:t xml:space="preserve"> to accredited members of J</w:t>
      </w:r>
      <w:r>
        <w:rPr>
          <w:rFonts w:hint="eastAsia"/>
          <w:lang w:eastAsia="ja-JP"/>
        </w:rPr>
        <w:t>VET</w:t>
      </w:r>
      <w:r w:rsidRPr="00093E13">
        <w:rPr>
          <w:lang w:eastAsia="ja-JP"/>
        </w:rPr>
        <w:t xml:space="preserve"> (i.e. members of ISO/IEC MPEG and ITU-T VCEG).</w:t>
      </w:r>
    </w:p>
    <w:p w14:paraId="646946E9" w14:textId="77777777" w:rsidR="007C3E68" w:rsidRDefault="007C3E68" w:rsidP="007C3E68">
      <w:pPr>
        <w:pStyle w:val="berschrift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 w:eastAsia="ja-JP"/>
        </w:rPr>
      </w:pPr>
      <w:r>
        <w:rPr>
          <w:lang w:val="en-CA" w:eastAsia="ja-JP"/>
        </w:rPr>
        <w:t>S</w:t>
      </w:r>
      <w:r>
        <w:rPr>
          <w:rFonts w:hint="eastAsia"/>
          <w:lang w:val="en-CA" w:eastAsia="ja-JP"/>
        </w:rPr>
        <w:t>tructure at test sequence repository</w:t>
      </w:r>
    </w:p>
    <w:p w14:paraId="35D240B9" w14:textId="77777777" w:rsidR="007C3E68" w:rsidRDefault="007C3E68" w:rsidP="007C3E68">
      <w:pPr>
        <w:rPr>
          <w:lang w:val="en-CA" w:eastAsia="ja-JP"/>
        </w:rPr>
      </w:pPr>
      <w:r>
        <w:rPr>
          <w:lang w:val="en-CA" w:eastAsia="ja-JP"/>
        </w:rPr>
        <w:t>In the last meeting, the</w:t>
      </w:r>
      <w:r>
        <w:rPr>
          <w:rFonts w:hint="eastAsia"/>
          <w:lang w:val="en-CA" w:eastAsia="ja-JP"/>
        </w:rPr>
        <w:t xml:space="preserve"> directory </w:t>
      </w:r>
      <w:r>
        <w:rPr>
          <w:lang w:val="en-CA" w:eastAsia="ja-JP"/>
        </w:rPr>
        <w:t>structure was approved as follows.</w:t>
      </w:r>
    </w:p>
    <w:p w14:paraId="5E09B825" w14:textId="77777777" w:rsidR="007C3E68" w:rsidRPr="00526062" w:rsidRDefault="007C3E68" w:rsidP="007C3E68">
      <w:pPr>
        <w:pStyle w:val="Listenabsatz"/>
        <w:numPr>
          <w:ilvl w:val="0"/>
          <w:numId w:val="14"/>
        </w:numPr>
        <w:tabs>
          <w:tab w:val="left" w:pos="1418"/>
        </w:tabs>
        <w:rPr>
          <w:lang w:val="en-CA" w:eastAsia="ja-JP"/>
        </w:rPr>
      </w:pPr>
      <w:proofErr w:type="spellStart"/>
      <w:r w:rsidRPr="00526062">
        <w:rPr>
          <w:lang w:val="en-CA" w:eastAsia="ja-JP"/>
        </w:rPr>
        <w:t>ctc</w:t>
      </w:r>
      <w:proofErr w:type="spellEnd"/>
      <w:r w:rsidRPr="00526062">
        <w:rPr>
          <w:lang w:val="en-CA" w:eastAsia="ja-JP"/>
        </w:rPr>
        <w:t xml:space="preserve">/ </w:t>
      </w:r>
      <w:r>
        <w:rPr>
          <w:lang w:val="en-CA" w:eastAsia="ja-JP"/>
        </w:rPr>
        <w:tab/>
      </w:r>
      <w:r w:rsidRPr="00526062">
        <w:rPr>
          <w:lang w:val="en-CA" w:eastAsia="ja-JP"/>
        </w:rPr>
        <w:t>Contains the active test set of the common testing conditions</w:t>
      </w:r>
    </w:p>
    <w:p w14:paraId="35EA5376" w14:textId="77777777" w:rsidR="007C3E68" w:rsidRPr="00757428" w:rsidRDefault="007C3E68" w:rsidP="007C3E68">
      <w:pPr>
        <w:pStyle w:val="Listenabsatz"/>
        <w:numPr>
          <w:ilvl w:val="0"/>
          <w:numId w:val="14"/>
        </w:numPr>
        <w:tabs>
          <w:tab w:val="left" w:pos="1418"/>
        </w:tabs>
        <w:rPr>
          <w:lang w:val="en-CA" w:eastAsia="ja-JP"/>
        </w:rPr>
      </w:pPr>
      <w:proofErr w:type="spellStart"/>
      <w:r w:rsidRPr="00757428">
        <w:rPr>
          <w:lang w:val="en-CA" w:eastAsia="ja-JP"/>
        </w:rPr>
        <w:t>ahg</w:t>
      </w:r>
      <w:proofErr w:type="spellEnd"/>
      <w:r w:rsidRPr="00757428">
        <w:rPr>
          <w:lang w:val="en-CA" w:eastAsia="ja-JP"/>
        </w:rPr>
        <w:t>/</w:t>
      </w:r>
      <w:r>
        <w:rPr>
          <w:lang w:val="en-CA" w:eastAsia="ja-JP"/>
        </w:rPr>
        <w:tab/>
      </w:r>
      <w:r w:rsidRPr="00757428">
        <w:rPr>
          <w:lang w:val="en-CA" w:eastAsia="ja-JP"/>
        </w:rPr>
        <w:t xml:space="preserve">Contains subdirectories with sequences under consideration. </w:t>
      </w:r>
    </w:p>
    <w:p w14:paraId="79909E8B" w14:textId="77777777" w:rsidR="007C3E68" w:rsidRDefault="007C3E68" w:rsidP="007C3E68">
      <w:pPr>
        <w:pStyle w:val="Listenabsatz"/>
        <w:numPr>
          <w:ilvl w:val="0"/>
          <w:numId w:val="14"/>
        </w:numPr>
        <w:tabs>
          <w:tab w:val="left" w:pos="1418"/>
        </w:tabs>
        <w:rPr>
          <w:lang w:val="en-CA" w:eastAsia="ja-JP"/>
        </w:rPr>
      </w:pPr>
      <w:proofErr w:type="spellStart"/>
      <w:r w:rsidRPr="00757428">
        <w:rPr>
          <w:lang w:val="en-CA" w:eastAsia="ja-JP"/>
        </w:rPr>
        <w:t>ce</w:t>
      </w:r>
      <w:proofErr w:type="spellEnd"/>
      <w:r w:rsidRPr="00757428">
        <w:rPr>
          <w:lang w:val="en-CA" w:eastAsia="ja-JP"/>
        </w:rPr>
        <w:t>/</w:t>
      </w:r>
      <w:r>
        <w:rPr>
          <w:lang w:val="en-CA" w:eastAsia="ja-JP"/>
        </w:rPr>
        <w:tab/>
      </w:r>
      <w:r w:rsidRPr="00757428">
        <w:rPr>
          <w:lang w:val="en-CA" w:eastAsia="ja-JP"/>
        </w:rPr>
        <w:t xml:space="preserve">Contains subdirectories for data exchange for specific CE </w:t>
      </w:r>
    </w:p>
    <w:p w14:paraId="3C1F420B" w14:textId="77777777" w:rsidR="007C3E68" w:rsidRDefault="007C3E68" w:rsidP="007C3E68">
      <w:pPr>
        <w:pStyle w:val="Listenabsatz"/>
        <w:numPr>
          <w:ilvl w:val="0"/>
          <w:numId w:val="14"/>
        </w:numPr>
        <w:tabs>
          <w:tab w:val="left" w:pos="1418"/>
        </w:tabs>
        <w:rPr>
          <w:lang w:val="en-CA" w:eastAsia="ja-JP"/>
        </w:rPr>
      </w:pPr>
      <w:proofErr w:type="spellStart"/>
      <w:r>
        <w:rPr>
          <w:lang w:val="en-CA" w:eastAsia="ja-JP"/>
        </w:rPr>
        <w:t>jvet-cfe</w:t>
      </w:r>
      <w:proofErr w:type="spellEnd"/>
      <w:r>
        <w:rPr>
          <w:lang w:val="en-CA" w:eastAsia="ja-JP"/>
        </w:rPr>
        <w:t>/</w:t>
      </w:r>
      <w:r>
        <w:rPr>
          <w:lang w:val="en-CA" w:eastAsia="ja-JP"/>
        </w:rPr>
        <w:tab/>
        <w:t xml:space="preserve">The sequences used for </w:t>
      </w:r>
      <w:proofErr w:type="spellStart"/>
      <w:r>
        <w:rPr>
          <w:lang w:val="en-CA" w:eastAsia="ja-JP"/>
        </w:rPr>
        <w:t>CfE</w:t>
      </w:r>
      <w:proofErr w:type="spellEnd"/>
    </w:p>
    <w:p w14:paraId="16356A1A" w14:textId="77777777" w:rsidR="007C3E68" w:rsidRPr="00526062" w:rsidRDefault="007C3E68" w:rsidP="007C3E68">
      <w:pPr>
        <w:pStyle w:val="Listenabsatz"/>
        <w:numPr>
          <w:ilvl w:val="0"/>
          <w:numId w:val="14"/>
        </w:numPr>
        <w:tabs>
          <w:tab w:val="left" w:pos="1418"/>
        </w:tabs>
        <w:rPr>
          <w:lang w:val="en-CA" w:eastAsia="ja-JP"/>
        </w:rPr>
      </w:pPr>
      <w:proofErr w:type="spellStart"/>
      <w:r>
        <w:rPr>
          <w:rFonts w:eastAsiaTheme="minorEastAsia" w:hint="eastAsia"/>
          <w:lang w:val="en-CA" w:eastAsia="ja-JP"/>
        </w:rPr>
        <w:t>j</w:t>
      </w:r>
      <w:r>
        <w:rPr>
          <w:rFonts w:eastAsiaTheme="minorEastAsia"/>
          <w:lang w:val="en-CA" w:eastAsia="ja-JP"/>
        </w:rPr>
        <w:t>vet-cfp</w:t>
      </w:r>
      <w:proofErr w:type="spellEnd"/>
      <w:r>
        <w:rPr>
          <w:rFonts w:eastAsiaTheme="minorEastAsia"/>
          <w:lang w:val="en-CA" w:eastAsia="ja-JP"/>
        </w:rPr>
        <w:t>/</w:t>
      </w:r>
      <w:r>
        <w:rPr>
          <w:rFonts w:eastAsiaTheme="minorEastAsia"/>
          <w:lang w:val="en-CA" w:eastAsia="ja-JP"/>
        </w:rPr>
        <w:tab/>
        <w:t xml:space="preserve">The sequences used for </w:t>
      </w:r>
      <w:proofErr w:type="spellStart"/>
      <w:r>
        <w:rPr>
          <w:rFonts w:eastAsiaTheme="minorEastAsia"/>
          <w:lang w:val="en-CA" w:eastAsia="ja-JP"/>
        </w:rPr>
        <w:t>CfP</w:t>
      </w:r>
      <w:proofErr w:type="spellEnd"/>
    </w:p>
    <w:p w14:paraId="1A343393" w14:textId="77777777" w:rsidR="007C3E68" w:rsidRPr="00757428" w:rsidRDefault="007C3E68" w:rsidP="007C3E68">
      <w:pPr>
        <w:pStyle w:val="Listenabsatz"/>
        <w:numPr>
          <w:ilvl w:val="0"/>
          <w:numId w:val="14"/>
        </w:numPr>
        <w:tabs>
          <w:tab w:val="left" w:pos="1418"/>
        </w:tabs>
        <w:rPr>
          <w:lang w:val="en-CA" w:eastAsia="ja-JP"/>
        </w:rPr>
      </w:pPr>
      <w:r>
        <w:rPr>
          <w:rFonts w:eastAsiaTheme="minorEastAsia" w:hint="eastAsia"/>
          <w:lang w:val="en-CA" w:eastAsia="ja-JP"/>
        </w:rPr>
        <w:t>o</w:t>
      </w:r>
      <w:r>
        <w:rPr>
          <w:rFonts w:eastAsiaTheme="minorEastAsia"/>
          <w:lang w:val="en-CA" w:eastAsia="ja-JP"/>
        </w:rPr>
        <w:t>ld/</w:t>
      </w:r>
      <w:r>
        <w:rPr>
          <w:rFonts w:eastAsiaTheme="minorEastAsia"/>
          <w:lang w:val="en-CA" w:eastAsia="ja-JP"/>
        </w:rPr>
        <w:tab/>
        <w:t xml:space="preserve">Contains the JEM bitstreams directory, used before the </w:t>
      </w:r>
      <w:proofErr w:type="spellStart"/>
      <w:r>
        <w:rPr>
          <w:rFonts w:eastAsiaTheme="minorEastAsia"/>
          <w:lang w:val="en-CA" w:eastAsia="ja-JP"/>
        </w:rPr>
        <w:t>CfP</w:t>
      </w:r>
      <w:proofErr w:type="spellEnd"/>
    </w:p>
    <w:p w14:paraId="5FAB56DB" w14:textId="77777777" w:rsidR="007C3E68" w:rsidRPr="00757428" w:rsidRDefault="007C3E68" w:rsidP="007C3E68">
      <w:pPr>
        <w:pStyle w:val="Listenabsatz"/>
        <w:numPr>
          <w:ilvl w:val="0"/>
          <w:numId w:val="14"/>
        </w:numPr>
        <w:tabs>
          <w:tab w:val="left" w:pos="1418"/>
        </w:tabs>
        <w:rPr>
          <w:lang w:val="en-CA" w:eastAsia="ja-JP"/>
        </w:rPr>
      </w:pPr>
      <w:r w:rsidRPr="00757428">
        <w:rPr>
          <w:lang w:val="en-CA" w:eastAsia="ja-JP"/>
        </w:rPr>
        <w:t>upload</w:t>
      </w:r>
      <w:r>
        <w:rPr>
          <w:lang w:val="en-CA" w:eastAsia="ja-JP"/>
        </w:rPr>
        <w:tab/>
        <w:t>S</w:t>
      </w:r>
      <w:r w:rsidRPr="00757428">
        <w:rPr>
          <w:lang w:val="en-CA" w:eastAsia="ja-JP"/>
        </w:rPr>
        <w:t>tays as before</w:t>
      </w:r>
    </w:p>
    <w:p w14:paraId="4B300233" w14:textId="77777777" w:rsidR="007C3E68" w:rsidRPr="00526062" w:rsidRDefault="007C3E68" w:rsidP="007C3E68">
      <w:pPr>
        <w:rPr>
          <w:lang w:val="en-CA" w:eastAsia="ja-JP"/>
        </w:rPr>
      </w:pPr>
      <w:r>
        <w:rPr>
          <w:lang w:val="en-CA" w:eastAsia="ja-JP"/>
        </w:rPr>
        <w:t xml:space="preserve">In the </w:t>
      </w:r>
      <w:r w:rsidRPr="00526062">
        <w:rPr>
          <w:lang w:val="en-CA" w:eastAsia="ja-JP"/>
        </w:rPr>
        <w:t>CTC</w:t>
      </w:r>
      <w:r>
        <w:rPr>
          <w:lang w:val="en-CA" w:eastAsia="ja-JP"/>
        </w:rPr>
        <w:t xml:space="preserve"> directory</w:t>
      </w:r>
      <w:r w:rsidRPr="00526062">
        <w:rPr>
          <w:lang w:val="en-CA" w:eastAsia="ja-JP"/>
        </w:rPr>
        <w:t xml:space="preserve">, following </w:t>
      </w:r>
      <w:r>
        <w:rPr>
          <w:lang w:val="en-CA" w:eastAsia="ja-JP"/>
        </w:rPr>
        <w:t>subdirectories have been created</w:t>
      </w:r>
      <w:r w:rsidRPr="00526062">
        <w:rPr>
          <w:lang w:val="en-CA" w:eastAsia="ja-JP"/>
        </w:rPr>
        <w:t>:</w:t>
      </w:r>
    </w:p>
    <w:p w14:paraId="0BD134EC" w14:textId="77777777" w:rsidR="007C3E68" w:rsidRPr="00526062" w:rsidRDefault="007C3E68" w:rsidP="007C3E68">
      <w:pPr>
        <w:rPr>
          <w:lang w:val="en-CA" w:eastAsia="ja-JP"/>
        </w:rPr>
      </w:pPr>
      <w:proofErr w:type="spellStart"/>
      <w:r w:rsidRPr="00526062">
        <w:rPr>
          <w:lang w:val="en-CA" w:eastAsia="ja-JP"/>
        </w:rPr>
        <w:t>ctc</w:t>
      </w:r>
      <w:proofErr w:type="spellEnd"/>
      <w:r w:rsidRPr="00526062">
        <w:rPr>
          <w:lang w:val="en-CA" w:eastAsia="ja-JP"/>
        </w:rPr>
        <w:t>/360/</w:t>
      </w:r>
    </w:p>
    <w:p w14:paraId="73E805C4" w14:textId="77777777" w:rsidR="007C3E68" w:rsidRPr="00526062" w:rsidRDefault="007C3E68" w:rsidP="007C3E68">
      <w:pPr>
        <w:rPr>
          <w:lang w:val="en-CA" w:eastAsia="ja-JP"/>
        </w:rPr>
      </w:pPr>
      <w:proofErr w:type="spellStart"/>
      <w:r w:rsidRPr="00526062">
        <w:rPr>
          <w:lang w:val="en-CA" w:eastAsia="ja-JP"/>
        </w:rPr>
        <w:t>ctc</w:t>
      </w:r>
      <w:proofErr w:type="spellEnd"/>
      <w:r w:rsidRPr="00526062">
        <w:rPr>
          <w:lang w:val="en-CA" w:eastAsia="ja-JP"/>
        </w:rPr>
        <w:t>/</w:t>
      </w:r>
      <w:proofErr w:type="spellStart"/>
      <w:r w:rsidRPr="00526062">
        <w:rPr>
          <w:lang w:val="en-CA" w:eastAsia="ja-JP"/>
        </w:rPr>
        <w:t>hdr</w:t>
      </w:r>
      <w:proofErr w:type="spellEnd"/>
      <w:r w:rsidRPr="00526062">
        <w:rPr>
          <w:lang w:val="en-CA" w:eastAsia="ja-JP"/>
        </w:rPr>
        <w:t>/</w:t>
      </w:r>
    </w:p>
    <w:p w14:paraId="27322DB6" w14:textId="77777777" w:rsidR="007C3E68" w:rsidRPr="00526062" w:rsidRDefault="007C3E68" w:rsidP="007C3E68">
      <w:pPr>
        <w:rPr>
          <w:lang w:val="en-CA" w:eastAsia="ja-JP"/>
        </w:rPr>
      </w:pPr>
      <w:proofErr w:type="spellStart"/>
      <w:r w:rsidRPr="00526062">
        <w:rPr>
          <w:lang w:val="en-CA" w:eastAsia="ja-JP"/>
        </w:rPr>
        <w:t>ctc</w:t>
      </w:r>
      <w:proofErr w:type="spellEnd"/>
      <w:r w:rsidRPr="00526062">
        <w:rPr>
          <w:lang w:val="en-CA" w:eastAsia="ja-JP"/>
        </w:rPr>
        <w:t>/</w:t>
      </w:r>
      <w:proofErr w:type="spellStart"/>
      <w:r w:rsidRPr="00526062">
        <w:rPr>
          <w:lang w:val="en-CA" w:eastAsia="ja-JP"/>
        </w:rPr>
        <w:t>scc</w:t>
      </w:r>
      <w:proofErr w:type="spellEnd"/>
      <w:r w:rsidRPr="00526062">
        <w:rPr>
          <w:lang w:val="en-CA" w:eastAsia="ja-JP"/>
        </w:rPr>
        <w:t>/</w:t>
      </w:r>
    </w:p>
    <w:p w14:paraId="4B105C2F" w14:textId="77777777" w:rsidR="007C3E68" w:rsidRPr="00526062" w:rsidRDefault="007C3E68" w:rsidP="007C3E68">
      <w:pPr>
        <w:rPr>
          <w:lang w:val="en-CA" w:eastAsia="ja-JP"/>
        </w:rPr>
      </w:pPr>
      <w:proofErr w:type="spellStart"/>
      <w:r w:rsidRPr="00526062">
        <w:rPr>
          <w:lang w:val="en-CA" w:eastAsia="ja-JP"/>
        </w:rPr>
        <w:t>ctc</w:t>
      </w:r>
      <w:proofErr w:type="spellEnd"/>
      <w:r w:rsidRPr="00526062">
        <w:rPr>
          <w:lang w:val="en-CA" w:eastAsia="ja-JP"/>
        </w:rPr>
        <w:t>/</w:t>
      </w:r>
      <w:proofErr w:type="spellStart"/>
      <w:r w:rsidRPr="00526062">
        <w:rPr>
          <w:lang w:val="en-CA" w:eastAsia="ja-JP"/>
        </w:rPr>
        <w:t>sdr</w:t>
      </w:r>
      <w:proofErr w:type="spellEnd"/>
      <w:r w:rsidRPr="00526062">
        <w:rPr>
          <w:lang w:val="en-CA" w:eastAsia="ja-JP"/>
        </w:rPr>
        <w:t>/</w:t>
      </w:r>
    </w:p>
    <w:p w14:paraId="4DAD5256" w14:textId="446F6A74" w:rsidR="007C3E68" w:rsidDel="00C61C26" w:rsidRDefault="007C3E68" w:rsidP="00627EF1">
      <w:pPr>
        <w:pStyle w:val="berschrift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del w:id="11" w:author="Mathias Wien" w:date="2020-04-15T16:32:00Z"/>
          <w:lang w:val="en-CA"/>
        </w:rPr>
      </w:pPr>
      <w:r>
        <w:rPr>
          <w:rFonts w:hint="eastAsia"/>
          <w:lang w:eastAsia="ja-JP"/>
        </w:rPr>
        <w:t>Related contributions</w:t>
      </w:r>
    </w:p>
    <w:p w14:paraId="5A34296F" w14:textId="34CD3FF7" w:rsidR="00C61C26" w:rsidRDefault="007C3E68" w:rsidP="00627EF1">
      <w:pPr>
        <w:pStyle w:val="berschrift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ins w:id="12" w:author="Mathias Wien" w:date="2020-04-15T16:31:00Z"/>
          <w:lang w:eastAsia="ja-JP"/>
        </w:rPr>
        <w:pPrChange w:id="13" w:author="Mathias Wien" w:date="2020-04-15T16:32:00Z">
          <w:pPr/>
        </w:pPrChange>
      </w:pPr>
      <w:del w:id="14" w:author="Mathias Wien" w:date="2020-04-15T16:31:00Z">
        <w:r w:rsidDel="001E5AF1">
          <w:rPr>
            <w:rFonts w:hint="eastAsia"/>
            <w:lang w:eastAsia="ja-JP"/>
          </w:rPr>
          <w:delText xml:space="preserve">The </w:delText>
        </w:r>
        <w:r w:rsidDel="001E5AF1">
          <w:rPr>
            <w:lang w:eastAsia="ja-JP"/>
          </w:rPr>
          <w:delText>no</w:delText>
        </w:r>
        <w:r w:rsidDel="001E5AF1">
          <w:rPr>
            <w:rFonts w:hint="eastAsia"/>
            <w:lang w:eastAsia="ja-JP"/>
          </w:rPr>
          <w:delText xml:space="preserve"> related contributions w</w:delText>
        </w:r>
        <w:r w:rsidDel="001E5AF1">
          <w:rPr>
            <w:lang w:eastAsia="ja-JP"/>
          </w:rPr>
          <w:delText>ere</w:delText>
        </w:r>
        <w:r w:rsidDel="001E5AF1">
          <w:rPr>
            <w:rFonts w:hint="eastAsia"/>
            <w:lang w:eastAsia="ja-JP"/>
          </w:rPr>
          <w:delText xml:space="preserve"> submitted.</w:delText>
        </w:r>
      </w:del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9"/>
        <w:gridCol w:w="929"/>
        <w:gridCol w:w="999"/>
        <w:gridCol w:w="694"/>
        <w:gridCol w:w="694"/>
        <w:gridCol w:w="4099"/>
        <w:gridCol w:w="900"/>
      </w:tblGrid>
      <w:tr w:rsidR="00C61C26" w14:paraId="354BB78C" w14:textId="77777777" w:rsidTr="00C61C26">
        <w:trPr>
          <w:tblCellSpacing w:w="15" w:type="dxa"/>
          <w:ins w:id="15" w:author="Mathias Wien" w:date="2020-04-15T16:31:00Z"/>
        </w:trPr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1E266656" w14:textId="77777777" w:rsidR="00C61C26" w:rsidRDefault="00C61C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Mathias Wien" w:date="2020-04-15T16:31:00Z"/>
                <w:sz w:val="24"/>
              </w:rPr>
            </w:pPr>
            <w:ins w:id="17" w:author="Mathias Wien" w:date="2020-04-15T16:31:00Z">
              <w:r>
                <w:fldChar w:fldCharType="begin"/>
              </w:r>
              <w:r>
                <w:instrText xml:space="preserve"> HYPERLINK "http://phenix.int-evry.fr/jvet/doc_end_user/current_document.php?id=10123" </w:instrText>
              </w:r>
              <w:r>
                <w:fldChar w:fldCharType="separate"/>
              </w:r>
              <w:r>
                <w:rPr>
                  <w:rStyle w:val="Hyperlink"/>
                </w:rPr>
                <w:t>JVET-R0461</w:t>
              </w:r>
              <w:r>
                <w:fldChar w:fldCharType="end"/>
              </w:r>
            </w:ins>
          </w:p>
        </w:tc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4230B102" w14:textId="77777777" w:rsidR="00C61C26" w:rsidRDefault="00C61C26">
            <w:pPr>
              <w:jc w:val="center"/>
              <w:rPr>
                <w:ins w:id="18" w:author="Mathias Wien" w:date="2020-04-15T16:31:00Z"/>
              </w:rPr>
            </w:pPr>
            <w:ins w:id="19" w:author="Mathias Wien" w:date="2020-04-15T16:31:00Z">
              <w:r>
                <w:t>m53859</w:t>
              </w:r>
            </w:ins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103634E" w14:textId="77777777" w:rsidR="00C61C26" w:rsidRDefault="00C61C26">
            <w:pPr>
              <w:jc w:val="left"/>
              <w:rPr>
                <w:ins w:id="20" w:author="Mathias Wien" w:date="2020-04-15T16:31:00Z"/>
              </w:rPr>
            </w:pPr>
            <w:ins w:id="21" w:author="Mathias Wien" w:date="2020-04-15T16:31:00Z">
              <w:r>
                <w:t>2020-04-15 13:54:22</w:t>
              </w:r>
            </w:ins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5A058F69" w14:textId="77777777" w:rsidR="00C61C26" w:rsidRDefault="00C61C26">
            <w:pPr>
              <w:rPr>
                <w:ins w:id="22" w:author="Mathias Wien" w:date="2020-04-15T16:31:00Z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25B9473" w14:textId="77777777" w:rsidR="00C61C26" w:rsidRDefault="00C61C26">
            <w:pPr>
              <w:rPr>
                <w:ins w:id="23" w:author="Mathias Wien" w:date="2020-04-15T16:31:00Z"/>
                <w:sz w:val="20"/>
              </w:rPr>
            </w:pPr>
          </w:p>
        </w:tc>
        <w:tc>
          <w:tcPr>
            <w:tcW w:w="6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2E5AC96F" w14:textId="77777777" w:rsidR="00C61C26" w:rsidRDefault="00C61C26">
            <w:pPr>
              <w:rPr>
                <w:ins w:id="24" w:author="Mathias Wien" w:date="2020-04-15T16:31:00Z"/>
                <w:sz w:val="24"/>
                <w:szCs w:val="24"/>
              </w:rPr>
            </w:pPr>
            <w:ins w:id="25" w:author="Mathias Wien" w:date="2020-04-15T16:31:00Z">
              <w:r>
                <w:t>AHG4: Candidate test sequences for verification tests</w:t>
              </w:r>
            </w:ins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vAlign w:val="center"/>
            <w:hideMark/>
          </w:tcPr>
          <w:p w14:paraId="6BEE7001" w14:textId="77777777" w:rsidR="00C61C26" w:rsidRDefault="00C61C26">
            <w:pPr>
              <w:rPr>
                <w:ins w:id="26" w:author="Mathias Wien" w:date="2020-04-15T16:31:00Z"/>
              </w:rPr>
            </w:pPr>
            <w:ins w:id="27" w:author="Mathias Wien" w:date="2020-04-15T16:31:00Z">
              <w:r>
                <w:fldChar w:fldCharType="begin"/>
              </w:r>
              <w:r>
                <w:instrText xml:space="preserve"> HYPERLINK "mailto:wien@lfb.rwth-aachen.de" </w:instrText>
              </w:r>
              <w:r>
                <w:fldChar w:fldCharType="separate"/>
              </w:r>
              <w:r>
                <w:rPr>
                  <w:rStyle w:val="Hyperlink"/>
                </w:rPr>
                <w:t>M. Wien (RWTH)</w:t>
              </w:r>
              <w:r>
                <w:fldChar w:fldCharType="end"/>
              </w:r>
            </w:ins>
          </w:p>
        </w:tc>
      </w:tr>
    </w:tbl>
    <w:p w14:paraId="0D3C903A" w14:textId="0153CB52" w:rsidR="007C3E68" w:rsidDel="00C61C26" w:rsidRDefault="007C3E68" w:rsidP="007C3E68">
      <w:pPr>
        <w:rPr>
          <w:del w:id="28" w:author="Mathias Wien" w:date="2020-04-15T16:32:00Z"/>
          <w:lang w:eastAsia="ja-JP"/>
        </w:rPr>
      </w:pPr>
    </w:p>
    <w:p w14:paraId="6775B285" w14:textId="77777777" w:rsidR="007C3E68" w:rsidRDefault="007C3E68" w:rsidP="007C3E68">
      <w:pPr>
        <w:pStyle w:val="berschrift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/>
        </w:rPr>
      </w:pPr>
      <w:bookmarkStart w:id="29" w:name="_GoBack"/>
      <w:bookmarkEnd w:id="29"/>
      <w:r>
        <w:rPr>
          <w:lang w:val="en-CA"/>
        </w:rPr>
        <w:t>Recommendations</w:t>
      </w:r>
    </w:p>
    <w:p w14:paraId="294E9406" w14:textId="77777777" w:rsidR="007C3E68" w:rsidRDefault="007C3E68" w:rsidP="007C3E68">
      <w:r>
        <w:t>The AHG recommends:</w:t>
      </w:r>
    </w:p>
    <w:p w14:paraId="3123CFF0" w14:textId="43525D7B" w:rsidR="002260B2" w:rsidRDefault="002260B2" w:rsidP="007C3E68">
      <w:pPr>
        <w:pStyle w:val="Listenabsatz"/>
        <w:numPr>
          <w:ilvl w:val="0"/>
          <w:numId w:val="12"/>
        </w:numPr>
        <w:rPr>
          <w:rFonts w:eastAsia="MS Mincho"/>
          <w:sz w:val="22"/>
          <w:lang w:eastAsia="ja-JP"/>
        </w:rPr>
      </w:pPr>
      <w:r>
        <w:rPr>
          <w:rFonts w:eastAsia="MS Mincho" w:hint="eastAsia"/>
          <w:sz w:val="22"/>
          <w:lang w:eastAsia="ja-JP"/>
        </w:rPr>
        <w:t>T</w:t>
      </w:r>
      <w:r>
        <w:rPr>
          <w:rFonts w:eastAsia="MS Mincho"/>
          <w:sz w:val="22"/>
          <w:lang w:eastAsia="ja-JP"/>
        </w:rPr>
        <w:t>o continue to study the coding performance comparison and to update the verification test plan.</w:t>
      </w:r>
    </w:p>
    <w:p w14:paraId="13491ECE" w14:textId="49D903E3" w:rsidR="002260B2" w:rsidRDefault="002260B2" w:rsidP="007C3E68">
      <w:pPr>
        <w:pStyle w:val="Listenabsatz"/>
        <w:numPr>
          <w:ilvl w:val="0"/>
          <w:numId w:val="12"/>
        </w:numPr>
        <w:rPr>
          <w:rFonts w:eastAsia="MS Mincho"/>
          <w:sz w:val="22"/>
          <w:lang w:eastAsia="ja-JP"/>
        </w:rPr>
      </w:pPr>
      <w:r>
        <w:rPr>
          <w:rFonts w:eastAsia="MS Mincho" w:hint="eastAsia"/>
          <w:sz w:val="22"/>
          <w:lang w:eastAsia="ja-JP"/>
        </w:rPr>
        <w:t>T</w:t>
      </w:r>
      <w:r>
        <w:rPr>
          <w:rFonts w:eastAsia="MS Mincho"/>
          <w:sz w:val="22"/>
          <w:lang w:eastAsia="ja-JP"/>
        </w:rPr>
        <w:t>o collect volunteers to conduct the verification test, including volunteers to encode.</w:t>
      </w:r>
    </w:p>
    <w:p w14:paraId="2576EAE4" w14:textId="202B3093" w:rsidR="002260B2" w:rsidRDefault="002260B2" w:rsidP="007C3E68">
      <w:pPr>
        <w:pStyle w:val="Listenabsatz"/>
        <w:numPr>
          <w:ilvl w:val="0"/>
          <w:numId w:val="12"/>
        </w:numPr>
        <w:rPr>
          <w:rFonts w:eastAsia="MS Mincho"/>
          <w:sz w:val="22"/>
          <w:lang w:eastAsia="ja-JP"/>
        </w:rPr>
      </w:pPr>
      <w:r>
        <w:rPr>
          <w:rFonts w:eastAsia="MS Mincho" w:hint="eastAsia"/>
          <w:sz w:val="22"/>
          <w:lang w:eastAsia="ja-JP"/>
        </w:rPr>
        <w:t>T</w:t>
      </w:r>
      <w:r>
        <w:rPr>
          <w:rFonts w:eastAsia="MS Mincho"/>
          <w:sz w:val="22"/>
          <w:lang w:eastAsia="ja-JP"/>
        </w:rPr>
        <w:t>o collect more variety of test sequences suitable for the verification test.</w:t>
      </w:r>
    </w:p>
    <w:p w14:paraId="46917FBF" w14:textId="4131DE24" w:rsidR="007C3E68" w:rsidRPr="007B1927" w:rsidRDefault="007C3E68" w:rsidP="007C3E68">
      <w:pPr>
        <w:pStyle w:val="Listenabsatz"/>
        <w:numPr>
          <w:ilvl w:val="0"/>
          <w:numId w:val="12"/>
        </w:numPr>
        <w:rPr>
          <w:rFonts w:eastAsia="MS Mincho"/>
          <w:sz w:val="22"/>
          <w:lang w:eastAsia="ja-JP"/>
        </w:rPr>
      </w:pPr>
      <w:r>
        <w:rPr>
          <w:rFonts w:eastAsia="MS Mincho" w:hint="eastAsia"/>
          <w:sz w:val="22"/>
          <w:lang w:eastAsia="ja-JP"/>
        </w:rPr>
        <w:t>T</w:t>
      </w:r>
      <w:r w:rsidRPr="007B1927">
        <w:rPr>
          <w:rFonts w:eastAsia="MS Mincho"/>
          <w:sz w:val="22"/>
          <w:lang w:eastAsia="ja-JP"/>
        </w:rPr>
        <w:t xml:space="preserve">o continue to </w:t>
      </w:r>
      <w:r>
        <w:rPr>
          <w:rFonts w:eastAsia="MS Mincho" w:hint="eastAsia"/>
          <w:sz w:val="22"/>
          <w:lang w:eastAsia="ja-JP"/>
        </w:rPr>
        <w:t xml:space="preserve">collect new test sequences </w:t>
      </w:r>
      <w:r>
        <w:rPr>
          <w:rFonts w:eastAsia="MS Mincho"/>
          <w:sz w:val="22"/>
          <w:lang w:eastAsia="ja-JP"/>
        </w:rPr>
        <w:t xml:space="preserve">available for </w:t>
      </w:r>
      <w:r>
        <w:rPr>
          <w:rFonts w:eastAsia="MS Mincho" w:hint="eastAsia"/>
          <w:sz w:val="22"/>
          <w:lang w:eastAsia="ja-JP"/>
        </w:rPr>
        <w:t>JVET</w:t>
      </w:r>
      <w:r w:rsidRPr="007B1927">
        <w:rPr>
          <w:rFonts w:eastAsia="MS Mincho"/>
          <w:sz w:val="22"/>
          <w:lang w:eastAsia="ja-JP"/>
        </w:rPr>
        <w:t xml:space="preserve"> </w:t>
      </w:r>
      <w:r>
        <w:rPr>
          <w:rFonts w:eastAsia="MS Mincho" w:hint="eastAsia"/>
          <w:sz w:val="22"/>
          <w:lang w:eastAsia="ja-JP"/>
        </w:rPr>
        <w:t xml:space="preserve">with </w:t>
      </w:r>
      <w:r w:rsidRPr="007B1927">
        <w:rPr>
          <w:rFonts w:eastAsia="MS Mincho"/>
          <w:sz w:val="22"/>
          <w:lang w:eastAsia="ja-JP"/>
        </w:rPr>
        <w:t>licensing statement</w:t>
      </w:r>
      <w:r>
        <w:rPr>
          <w:rFonts w:eastAsia="MS Mincho"/>
          <w:sz w:val="22"/>
          <w:lang w:eastAsia="ja-JP"/>
        </w:rPr>
        <w:t>.</w:t>
      </w:r>
    </w:p>
    <w:p w14:paraId="56DEACDC" w14:textId="4CE306FC" w:rsidR="002260B2" w:rsidRDefault="002260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Times New Roman"/>
          <w:szCs w:val="24"/>
          <w:lang w:eastAsia="ko-KR"/>
        </w:rPr>
      </w:pPr>
    </w:p>
    <w:sectPr w:rsidR="002260B2" w:rsidSect="00247E1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BA0E2C" w14:textId="77777777" w:rsidR="00535D76" w:rsidRDefault="00535D76">
      <w:r>
        <w:separator/>
      </w:r>
    </w:p>
  </w:endnote>
  <w:endnote w:type="continuationSeparator" w:id="0">
    <w:p w14:paraId="3EEC4CA7" w14:textId="77777777" w:rsidR="00535D76" w:rsidRDefault="00535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70707" w14:textId="77777777" w:rsidR="007B4F1A" w:rsidRDefault="007B4F1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B7D5C13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536188">
      <w:rPr>
        <w:rStyle w:val="Seitenzahl"/>
        <w:noProof/>
      </w:rPr>
      <w:t>2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005702">
      <w:rPr>
        <w:rStyle w:val="Seitenzahl"/>
        <w:noProof/>
      </w:rPr>
      <w:t>2020-04-15</w:t>
    </w:r>
    <w:r w:rsidRPr="00C00DDE"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BBDB4" w14:textId="77777777" w:rsidR="007B4F1A" w:rsidRDefault="007B4F1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03649" w14:textId="77777777" w:rsidR="00535D76" w:rsidRDefault="00535D76">
      <w:r>
        <w:separator/>
      </w:r>
    </w:p>
  </w:footnote>
  <w:footnote w:type="continuationSeparator" w:id="0">
    <w:p w14:paraId="5B8EC79E" w14:textId="77777777" w:rsidR="00535D76" w:rsidRDefault="00535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F3716" w14:textId="77777777" w:rsidR="007B4F1A" w:rsidRDefault="007B4F1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9DD91" w14:textId="77777777" w:rsidR="007B4F1A" w:rsidRDefault="007B4F1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72475" w14:textId="77777777" w:rsidR="007B4F1A" w:rsidRDefault="007B4F1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4535D4E"/>
    <w:multiLevelType w:val="hybridMultilevel"/>
    <w:tmpl w:val="0CDE073E"/>
    <w:lvl w:ilvl="0" w:tplc="A8A0757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6"/>
  </w:num>
  <w:num w:numId="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thias Wien">
    <w15:presenceInfo w15:providerId="AD" w15:userId="S-1-5-21-2568995077-1247770460-3410826060-81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702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25C54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359C"/>
    <w:rsid w:val="001B4E28"/>
    <w:rsid w:val="001C3525"/>
    <w:rsid w:val="001C3AFB"/>
    <w:rsid w:val="001D1BD2"/>
    <w:rsid w:val="001E0248"/>
    <w:rsid w:val="001E02BE"/>
    <w:rsid w:val="001E3B37"/>
    <w:rsid w:val="001E5AF1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0B2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5D76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4F1A"/>
    <w:rsid w:val="007C3E6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6787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AF142D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1C26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31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54D5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aliases w:val="Heading 4 Char1,Heading 4 Char Char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aliases w:val="Heading 4 Char1 Zchn,Heading 4 Char Char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Listenabsatz">
    <w:name w:val="List Paragraph"/>
    <w:basedOn w:val="Standard"/>
    <w:uiPriority w:val="34"/>
    <w:qFormat/>
    <w:rsid w:val="007C3E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260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ftp://jvet@ftp.ient.rwth-aachen.de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image" Target="media/image1.png"/><Relationship Id="rId12" Type="http://schemas.openxmlformats.org/officeDocument/2006/relationships/hyperlink" Target="mailto:anorkin@netflix.com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wien@lfb.rwth-aachen.de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teruhiko.s@sony.com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mailto:baroncini@gmx.co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600</Words>
  <Characters>3783</Characters>
  <Application>Microsoft Office Word</Application>
  <DocSecurity>0</DocSecurity>
  <Lines>31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Mathias Wien</cp:lastModifiedBy>
  <cp:revision>3</cp:revision>
  <cp:lastPrinted>1900-01-01T08:00:00Z</cp:lastPrinted>
  <dcterms:created xsi:type="dcterms:W3CDTF">2020-04-15T12:57:00Z</dcterms:created>
  <dcterms:modified xsi:type="dcterms:W3CDTF">2020-04-15T14:32:00Z</dcterms:modified>
</cp:coreProperties>
</file>