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3A727503" w14:textId="4C683438" w:rsidR="00576CC6" w:rsidRPr="00084198" w:rsidRDefault="0073267D" w:rsidP="00CD45EA">
            <w:pPr>
              <w:tabs>
                <w:tab w:val="left" w:pos="7200"/>
              </w:tabs>
              <w:rPr>
                <w:b/>
                <w:noProof/>
                <w:szCs w:val="22"/>
                <w:lang w:val="en-CA"/>
              </w:rPr>
            </w:pPr>
            <w:r>
              <w:rPr>
                <w:noProof/>
                <w:szCs w:val="22"/>
                <w:lang w:eastAsia="zh-CN"/>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3163F6"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cq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6CC6">
              <w:rPr>
                <w:rFonts w:hint="eastAsia"/>
                <w:b/>
                <w:noProof/>
                <w:szCs w:val="22"/>
                <w:lang w:val="en-CA" w:eastAsia="zh-CN"/>
              </w:rPr>
              <w:t>J</w:t>
            </w:r>
            <w:r w:rsidR="00576CC6" w:rsidRPr="00084198">
              <w:rPr>
                <w:b/>
                <w:noProof/>
                <w:szCs w:val="22"/>
                <w:lang w:val="en-CA"/>
              </w:rPr>
              <w:t>oint Video Experts Team (JVET)</w:t>
            </w:r>
          </w:p>
          <w:p w14:paraId="53FFC6BC" w14:textId="77777777" w:rsidR="00576CC6" w:rsidRPr="00084198" w:rsidRDefault="00576CC6" w:rsidP="00CD45EA">
            <w:pPr>
              <w:tabs>
                <w:tab w:val="left" w:pos="7200"/>
              </w:tabs>
              <w:rPr>
                <w:b/>
                <w:noProof/>
                <w:szCs w:val="22"/>
                <w:lang w:val="en-CA"/>
              </w:rPr>
            </w:pPr>
            <w:r w:rsidRPr="00084198">
              <w:rPr>
                <w:b/>
                <w:noProof/>
                <w:szCs w:val="22"/>
                <w:lang w:val="en-CA"/>
              </w:rPr>
              <w:t>of ITU-T SG 16 WP 3 and ISO/IEC JTC 1/SC 29/WG 11</w:t>
            </w:r>
          </w:p>
          <w:p w14:paraId="452C7F7F" w14:textId="74591D22" w:rsidR="00E61DAC" w:rsidRPr="00846C2D" w:rsidRDefault="00404383" w:rsidP="00CD45EA">
            <w:pPr>
              <w:tabs>
                <w:tab w:val="left" w:pos="7200"/>
              </w:tabs>
              <w:rPr>
                <w:b/>
                <w:szCs w:val="22"/>
              </w:rPr>
            </w:pPr>
            <w:r w:rsidRPr="00EC046B">
              <w:t>1</w:t>
            </w:r>
            <w:r>
              <w:t>7</w:t>
            </w:r>
            <w:r w:rsidRPr="00EC046B">
              <w:t xml:space="preserve">th Meeting: </w:t>
            </w:r>
            <w:r w:rsidRPr="00F77614">
              <w:t>Brussels, BE, 7–17 January 2020</w:t>
            </w:r>
          </w:p>
        </w:tc>
        <w:tc>
          <w:tcPr>
            <w:tcW w:w="3168" w:type="dxa"/>
          </w:tcPr>
          <w:p w14:paraId="5723FC48" w14:textId="5F8E3608" w:rsidR="008A4B4C" w:rsidRPr="00846C2D" w:rsidRDefault="00E61DAC" w:rsidP="00CA7357">
            <w:pPr>
              <w:tabs>
                <w:tab w:val="left" w:pos="7200"/>
              </w:tabs>
              <w:rPr>
                <w:u w:val="single"/>
              </w:rPr>
            </w:pPr>
            <w:r w:rsidRPr="00846C2D">
              <w:t>Document</w:t>
            </w:r>
            <w:r w:rsidR="006C5D39" w:rsidRPr="00846C2D">
              <w:t xml:space="preserve">: </w:t>
            </w:r>
            <w:r w:rsidR="009D7CE6" w:rsidRPr="00846C2D">
              <w:t>JVET</w:t>
            </w:r>
            <w:r w:rsidRPr="00846C2D">
              <w:t>-</w:t>
            </w:r>
            <w:r w:rsidR="00404383">
              <w:t>Q</w:t>
            </w:r>
            <w:r w:rsidR="00B8132F">
              <w:t>2</w:t>
            </w:r>
            <w:r w:rsidR="00B8132F" w:rsidRPr="00846C2D">
              <w:t>002</w:t>
            </w:r>
            <w:r w:rsidR="00A22E5C">
              <w:t>-</w:t>
            </w:r>
            <w:r w:rsidR="006A28B0">
              <w:t>v</w:t>
            </w:r>
            <w:ins w:id="0" w:author="Jianle Chen" w:date="2020-03-03T13:59:00Z">
              <w:r w:rsidR="002D2C1F">
                <w:t>3</w:t>
              </w:r>
            </w:ins>
            <w:del w:id="1" w:author="Jianle Chen" w:date="2020-03-03T13:59:00Z">
              <w:r w:rsidR="00296FA9" w:rsidDel="002D2C1F">
                <w:delText>2</w:delText>
              </w:r>
            </w:del>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534BCD7C" w:rsidR="00E61DAC" w:rsidRPr="00846C2D" w:rsidRDefault="00A231D3" w:rsidP="00CD45EA">
            <w:pPr>
              <w:spacing w:after="60"/>
              <w:rPr>
                <w:b/>
                <w:szCs w:val="22"/>
              </w:rPr>
            </w:pPr>
            <w:r w:rsidRPr="00846C2D">
              <w:rPr>
                <w:b/>
                <w:szCs w:val="22"/>
              </w:rPr>
              <w:t>Algorithm description for Versatile Vide</w:t>
            </w:r>
            <w:r w:rsidR="00574EAC">
              <w:rPr>
                <w:b/>
                <w:szCs w:val="22"/>
              </w:rPr>
              <w:t xml:space="preserve">o Coding and Test Model </w:t>
            </w:r>
            <w:r w:rsidR="00404383">
              <w:rPr>
                <w:b/>
                <w:szCs w:val="22"/>
              </w:rPr>
              <w:t>8</w:t>
            </w:r>
            <w:r w:rsidR="00EB0BD1">
              <w:rPr>
                <w:b/>
                <w:szCs w:val="22"/>
              </w:rPr>
              <w:t xml:space="preserve"> </w:t>
            </w:r>
            <w:r w:rsidR="00574EAC">
              <w:rPr>
                <w:b/>
                <w:szCs w:val="22"/>
              </w:rPr>
              <w:t xml:space="preserve">(VTM </w:t>
            </w:r>
            <w:r w:rsidR="00404383">
              <w:rPr>
                <w:b/>
                <w:szCs w:val="22"/>
              </w:rPr>
              <w:t>8</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71BA285E" w:rsidR="00E61DAC" w:rsidRPr="00846C2D" w:rsidRDefault="00A231D3" w:rsidP="00CD45EA">
            <w:pPr>
              <w:spacing w:after="60"/>
              <w:rPr>
                <w:szCs w:val="22"/>
              </w:rPr>
            </w:pPr>
            <w:r w:rsidRPr="00846C2D">
              <w:rPr>
                <w:szCs w:val="22"/>
                <w:lang w:val="en-CA"/>
              </w:rPr>
              <w:t xml:space="preserve">Algorithm description for Versatile Video Coding and Test Model </w:t>
            </w:r>
            <w:r w:rsidR="00BA021B">
              <w:rPr>
                <w:szCs w:val="22"/>
                <w:lang w:val="en-CA"/>
              </w:rPr>
              <w:t>8</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CD45EA">
            <w:pPr>
              <w:spacing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0629946E" w14:textId="62179891" w:rsidR="007B7B24" w:rsidRPr="00846C2D" w:rsidRDefault="004973D2" w:rsidP="00CD45EA">
            <w:pPr>
              <w:spacing w:after="60"/>
              <w:rPr>
                <w:szCs w:val="22"/>
              </w:rPr>
            </w:pPr>
            <w:hyperlink r:id="rId10" w:history="1">
              <w:r w:rsidR="000E4586" w:rsidRPr="000E4586">
                <w:rPr>
                  <w:rStyle w:val="Hyperlink"/>
                  <w:szCs w:val="22"/>
                </w:rPr>
                <w:t>jianle.chen@futurewei.com</w:t>
              </w:r>
            </w:hyperlink>
            <w:r w:rsidR="00B220BC">
              <w:rPr>
                <w:szCs w:val="22"/>
              </w:rPr>
              <w:br/>
            </w:r>
            <w:hyperlink r:id="rId11"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2" w:name="_Toc35804723"/>
      <w:r w:rsidRPr="00014AA4">
        <w:t>Abstract</w:t>
      </w:r>
      <w:bookmarkEnd w:id="2"/>
    </w:p>
    <w:p w14:paraId="199816FA" w14:textId="45F412A6"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9D1B49">
        <w:rPr>
          <w:szCs w:val="22"/>
          <w:lang w:val="en-CA"/>
        </w:rPr>
        <w:t>8</w:t>
      </w:r>
      <w:r w:rsidR="00022750">
        <w:rPr>
          <w:szCs w:val="22"/>
          <w:lang w:val="en-CA"/>
        </w:rPr>
        <w:t xml:space="preserve">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9D1B49">
        <w:rPr>
          <w:rFonts w:hint="eastAsia"/>
          <w:szCs w:val="22"/>
          <w:lang w:val="en-CA" w:eastAsia="zh-CN"/>
        </w:rPr>
        <w:t>8</w:t>
      </w:r>
      <w:r w:rsidR="008E7D85">
        <w:rPr>
          <w:szCs w:val="22"/>
          <w:lang w:val="en-CA"/>
        </w:rPr>
        <w:t xml:space="preserve"> </w:t>
      </w:r>
      <w:r>
        <w:rPr>
          <w:szCs w:val="22"/>
          <w:lang w:val="en-CA"/>
        </w:rPr>
        <w:t>(</w:t>
      </w:r>
      <w:r w:rsidR="008E7D85">
        <w:rPr>
          <w:szCs w:val="22"/>
          <w:lang w:val="en-CA"/>
        </w:rPr>
        <w:t>VTM</w:t>
      </w:r>
      <w:r w:rsidR="009D1B49">
        <w:rPr>
          <w:rFonts w:hint="eastAsia"/>
          <w:szCs w:val="22"/>
          <w:lang w:val="en-CA" w:eastAsia="zh-CN"/>
        </w:rPr>
        <w:t>8</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8E7D85">
        <w:rPr>
          <w:szCs w:val="22"/>
          <w:lang w:val="en-CA"/>
        </w:rPr>
        <w:t>1</w:t>
      </w:r>
      <w:r w:rsidR="009D1B49">
        <w:rPr>
          <w:rFonts w:hint="eastAsia"/>
          <w:szCs w:val="22"/>
          <w:lang w:val="en-CA" w:eastAsia="zh-CN"/>
        </w:rPr>
        <w:t>7</w:t>
      </w:r>
      <w:r w:rsidR="008E7D85" w:rsidRPr="00D17EA9">
        <w:rPr>
          <w:szCs w:val="22"/>
          <w:vertAlign w:val="superscript"/>
          <w:lang w:val="en-CA"/>
        </w:rPr>
        <w:t>th</w:t>
      </w:r>
      <w:r w:rsidR="008E7D85">
        <w:rPr>
          <w:szCs w:val="22"/>
          <w:lang w:val="en-CA"/>
        </w:rPr>
        <w:t xml:space="preserve"> </w:t>
      </w:r>
      <w:r>
        <w:rPr>
          <w:szCs w:val="22"/>
          <w:lang w:val="en-CA"/>
        </w:rPr>
        <w:t>meeting (</w:t>
      </w:r>
      <w:r w:rsidR="009D1B49" w:rsidRPr="00F77614">
        <w:t>7–17 January 2020</w:t>
      </w:r>
      <w:r w:rsidR="00022750">
        <w:rPr>
          <w:lang w:val="en-CA"/>
        </w:rPr>
        <w:t>,</w:t>
      </w:r>
      <w:r w:rsidR="00022750" w:rsidRPr="00022750">
        <w:rPr>
          <w:lang w:val="en-CA"/>
        </w:rPr>
        <w:t xml:space="preserve"> </w:t>
      </w:r>
      <w:r w:rsidR="009D1B49" w:rsidRPr="00F77614">
        <w:t>Brussels, BE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proofErr w:type="gramStart"/>
      <w:r>
        <w:rPr>
          <w:szCs w:val="22"/>
          <w:lang w:eastAsia="ja-JP"/>
        </w:rPr>
        <w:t>and also</w:t>
      </w:r>
      <w:proofErr w:type="gramEnd"/>
      <w:r>
        <w:rPr>
          <w:szCs w:val="22"/>
          <w:lang w:eastAsia="ja-JP"/>
        </w:rPr>
        <w:t xml:space="preserve"> provides an encoder-side description of </w:t>
      </w:r>
      <w:r w:rsidR="007B4927">
        <w:rPr>
          <w:szCs w:val="22"/>
          <w:lang w:eastAsia="ja-JP"/>
        </w:rPr>
        <w:t>VTM</w:t>
      </w:r>
      <w:r w:rsidR="009D1B49">
        <w:rPr>
          <w:rFonts w:hint="eastAsia"/>
          <w:szCs w:val="22"/>
          <w:lang w:eastAsia="zh-CN"/>
        </w:rPr>
        <w:t>8</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w:t>
      </w:r>
      <w:bookmarkStart w:id="3" w:name="_GoBack"/>
      <w:bookmarkEnd w:id="3"/>
      <w:r w:rsidR="00776B8B" w:rsidRPr="00130606">
        <w:rPr>
          <w:noProof/>
          <w:lang w:val="en-CA"/>
        </w:rPr>
        <w:t xml:space="preserve">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326706DD" w:rsidR="00EB44D3" w:rsidRDefault="00EB44D3" w:rsidP="00CD45EA">
      <w:pPr>
        <w:overflowPunct/>
        <w:autoSpaceDE/>
        <w:autoSpaceDN/>
        <w:adjustRightInd/>
        <w:textAlignment w:val="auto"/>
      </w:pPr>
      <w:r>
        <w:t>Ed. Notes:</w:t>
      </w:r>
    </w:p>
    <w:p w14:paraId="0C705629" w14:textId="2B0A7C0B"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(VTM</w:t>
      </w:r>
      <w:r>
        <w:rPr>
          <w:szCs w:val="22"/>
          <w:lang w:val="en-CA"/>
        </w:rPr>
        <w:t>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lastRenderedPageBreak/>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 xml:space="preserve">Fixes for long </w:t>
      </w:r>
      <w:proofErr w:type="spellStart"/>
      <w:r w:rsidRPr="0091046E">
        <w:rPr>
          <w:lang w:val="en-CA"/>
        </w:rPr>
        <w:t>luma</w:t>
      </w:r>
      <w:proofErr w:type="spellEnd"/>
      <w:r w:rsidRPr="0091046E">
        <w:rPr>
          <w:lang w:val="en-CA"/>
        </w:rPr>
        <w:t xml:space="preserve">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 w:author="JVET-Q0795" w:date="2020-03-05T13:34:00Z"/>
        </w:rPr>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5" w:author="seunghwan3.kim" w:date="2020-03-19T17:06:00Z"/>
        </w:rPr>
      </w:pPr>
      <w:ins w:id="6" w:author="JVET-Q0795" w:date="2020-03-05T13:35:00Z">
        <w:r w:rsidRPr="008B1A3F">
          <w:rPr>
            <w:lang w:val="en-CA"/>
          </w:rPr>
          <w:t xml:space="preserve">Incorporated </w:t>
        </w:r>
      </w:ins>
      <w:ins w:id="7" w:author="JVET-Q0795" w:date="2020-03-05T13:34:00Z">
        <w:r>
          <w:rPr>
            <w:lang w:val="en-CA"/>
          </w:rPr>
          <w:t>JVET-Q0795</w:t>
        </w:r>
      </w:ins>
      <w:ins w:id="8" w:author="JVET-Q0795" w:date="2020-03-05T13:37:00Z">
        <w:r>
          <w:rPr>
            <w:lang w:val="en-CA"/>
          </w:rPr>
          <w:t xml:space="preserve">: </w:t>
        </w:r>
        <w:r w:rsidRPr="00DB39D0">
          <w:rPr>
            <w:lang w:val="en-CA"/>
          </w:rPr>
          <w:t>Cross component adaptive loop filter</w:t>
        </w:r>
        <w:r>
          <w:rPr>
            <w:lang w:val="en-CA"/>
          </w:rPr>
          <w:t xml:space="preserve"> (CC-ALF)</w:t>
        </w:r>
      </w:ins>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9" w:author="seunghwan3.kim" w:date="2020-03-19T17:15:00Z"/>
        </w:rPr>
      </w:pPr>
      <w:ins w:id="10" w:author="seunghwan3.kim" w:date="2020-03-19T17:06:00Z">
        <w:r w:rsidRPr="008B1A3F">
          <w:rPr>
            <w:lang w:val="en-CA"/>
          </w:rPr>
          <w:t xml:space="preserve">Incorporated </w:t>
        </w:r>
        <w:r>
          <w:rPr>
            <w:lang w:val="en-CA"/>
          </w:rPr>
          <w:t xml:space="preserve">JVET-Q0491: </w:t>
        </w:r>
      </w:ins>
      <w:ins w:id="11" w:author="seunghwan3.kim" w:date="2020-03-19T17:07:00Z">
        <w:r w:rsidRPr="000D65D8">
          <w:rPr>
            <w:lang w:val="en-CA"/>
          </w:rPr>
          <w:t>Palette escape binarization</w:t>
        </w:r>
      </w:ins>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12" w:author="seunghwan3.kim" w:date="2020-03-19T17:19:00Z"/>
        </w:rPr>
      </w:pPr>
      <w:ins w:id="13" w:author="seunghwan3.kim" w:date="2020-03-19T17:15:00Z">
        <w:r w:rsidRPr="008B1A3F">
          <w:rPr>
            <w:lang w:val="en-CA"/>
          </w:rPr>
          <w:t xml:space="preserve">Incorporated </w:t>
        </w:r>
        <w:r>
          <w:rPr>
            <w:lang w:val="en-CA"/>
          </w:rPr>
          <w:t xml:space="preserve">JVET-Q0501: </w:t>
        </w:r>
        <w:r w:rsidRPr="00307E60">
          <w:rPr>
            <w:lang w:val="en-CA"/>
          </w:rPr>
          <w:t>Palette predictor initialization in WPP</w:t>
        </w:r>
      </w:ins>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14" w:author="seunghwan3.kim" w:date="2020-03-19T17:15:00Z"/>
        </w:rPr>
      </w:pPr>
      <w:ins w:id="15" w:author="seunghwan3.kim" w:date="2020-03-19T17:19:00Z">
        <w:r w:rsidRPr="008B1A3F">
          <w:rPr>
            <w:lang w:val="en-CA"/>
          </w:rPr>
          <w:t xml:space="preserve">Incorporated </w:t>
        </w:r>
        <w:r>
          <w:rPr>
            <w:lang w:val="en-CA"/>
          </w:rPr>
          <w:t xml:space="preserve">JVET-Q0629: </w:t>
        </w:r>
        <w:r w:rsidRPr="00993ED3">
          <w:rPr>
            <w:lang w:val="en-CA"/>
          </w:rPr>
          <w:t>Palette mode excluding small blocks</w:t>
        </w:r>
      </w:ins>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16" w:author="seunghwan3.kim" w:date="2020-03-19T21:08:00Z"/>
        </w:rPr>
      </w:pPr>
      <w:ins w:id="17" w:author="seunghwan3.kim" w:date="2020-03-19T21:08:00Z">
        <w:r w:rsidRPr="008B1A3F">
          <w:rPr>
            <w:lang w:val="en-CA"/>
          </w:rPr>
          <w:t xml:space="preserve">Incorporated </w:t>
        </w:r>
        <w:r>
          <w:rPr>
            <w:lang w:val="en-CA"/>
          </w:rPr>
          <w:t xml:space="preserve">JVET-Q0293: </w:t>
        </w:r>
      </w:ins>
      <w:ins w:id="18" w:author="seunghwan3.kim" w:date="2020-03-19T21:09:00Z">
        <w:r w:rsidRPr="008249C1">
          <w:rPr>
            <w:lang w:val="en-CA"/>
          </w:rPr>
          <w:t>Removal of chroma Nx2 blocks in PDPC</w:t>
        </w:r>
      </w:ins>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19" w:author="seunghwan3.kim" w:date="2020-03-19T21:34:00Z"/>
        </w:rPr>
      </w:pPr>
      <w:ins w:id="20" w:author="seunghwan3.kim" w:date="2020-03-19T21:34:00Z">
        <w:r w:rsidRPr="008B1A3F">
          <w:rPr>
            <w:lang w:val="en-CA"/>
          </w:rPr>
          <w:t xml:space="preserve">Incorporated </w:t>
        </w:r>
        <w:r>
          <w:rPr>
            <w:lang w:val="en-CA"/>
          </w:rPr>
          <w:t xml:space="preserve">JVET-Q0820: </w:t>
        </w:r>
        <w:r w:rsidRPr="000A6B74">
          <w:rPr>
            <w:lang w:val="en-CA"/>
          </w:rPr>
          <w:t>ACT common text for bug fixes and transform change</w:t>
        </w:r>
      </w:ins>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1" w:author="seunghwan3.kim" w:date="2020-03-19T22:08:00Z"/>
        </w:rPr>
      </w:pPr>
      <w:ins w:id="22" w:author="seunghwan3.kim" w:date="2020-03-19T21:57:00Z">
        <w:r w:rsidRPr="008B1A3F">
          <w:rPr>
            <w:lang w:val="en-CA"/>
          </w:rPr>
          <w:t xml:space="preserve">Incorporated </w:t>
        </w:r>
        <w:r>
          <w:rPr>
            <w:lang w:val="en-CA"/>
          </w:rPr>
          <w:t>JVET-Q0</w:t>
        </w:r>
      </w:ins>
      <w:ins w:id="23" w:author="seunghwan3.kim" w:date="2020-03-19T21:58:00Z">
        <w:r>
          <w:rPr>
            <w:lang w:val="en-CA"/>
          </w:rPr>
          <w:t>516</w:t>
        </w:r>
      </w:ins>
      <w:ins w:id="24" w:author="seunghwan3.kim" w:date="2020-03-19T21:57:00Z">
        <w:r>
          <w:rPr>
            <w:lang w:val="en-CA"/>
          </w:rPr>
          <w:t xml:space="preserve">: </w:t>
        </w:r>
        <w:r w:rsidRPr="003123DF">
          <w:rPr>
            <w:lang w:val="en-CA"/>
          </w:rPr>
          <w:t>MTS signaling based on last significant coefficient position</w:t>
        </w:r>
      </w:ins>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5" w:author="seunghwan3.kim" w:date="2020-03-19T22:08:00Z"/>
        </w:rPr>
      </w:pPr>
      <w:ins w:id="26" w:author="seunghwan3.kim" w:date="2020-03-19T22:08:00Z">
        <w:r w:rsidRPr="008B1A3F">
          <w:rPr>
            <w:lang w:val="en-CA"/>
          </w:rPr>
          <w:t xml:space="preserve">Incorporated </w:t>
        </w:r>
        <w:r>
          <w:rPr>
            <w:lang w:val="en-CA"/>
          </w:rPr>
          <w:t>JVET-Q0</w:t>
        </w:r>
      </w:ins>
      <w:ins w:id="27" w:author="seunghwan3.kim" w:date="2020-03-19T22:09:00Z">
        <w:r>
          <w:rPr>
            <w:lang w:val="en-CA"/>
          </w:rPr>
          <w:t>784</w:t>
        </w:r>
      </w:ins>
      <w:ins w:id="28" w:author="seunghwan3.kim" w:date="2020-03-19T22:08:00Z">
        <w:r>
          <w:rPr>
            <w:lang w:val="en-CA"/>
          </w:rPr>
          <w:t xml:space="preserve">: </w:t>
        </w:r>
      </w:ins>
      <w:ins w:id="29" w:author="seunghwan3.kim" w:date="2020-03-19T22:09:00Z">
        <w:r w:rsidRPr="00B0539B">
          <w:rPr>
            <w:lang w:val="en-CA"/>
          </w:rPr>
          <w:t>LFNST signalling, latency reduction and scaling process</w:t>
        </w:r>
      </w:ins>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0" w:author="seunghwan3.kim" w:date="2020-03-19T22:29:00Z"/>
        </w:rPr>
      </w:pPr>
      <w:ins w:id="31" w:author="seunghwan3.kim" w:date="2020-03-19T22:29:00Z">
        <w:r w:rsidRPr="008B1A3F">
          <w:rPr>
            <w:lang w:val="en-CA"/>
          </w:rPr>
          <w:t xml:space="preserve">Incorporated </w:t>
        </w:r>
        <w:r>
          <w:rPr>
            <w:lang w:val="en-CA"/>
          </w:rPr>
          <w:t xml:space="preserve">JVET-Q0512: </w:t>
        </w:r>
        <w:r w:rsidRPr="00995A19">
          <w:rPr>
            <w:lang w:val="en-CA"/>
          </w:rPr>
          <w:t>Enable TS for ACT blocks</w:t>
        </w:r>
      </w:ins>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2" w:author="seunghwan3.kim" w:date="2020-03-19T22:41:00Z"/>
        </w:rPr>
      </w:pPr>
      <w:ins w:id="33" w:author="seunghwan3.kim" w:date="2020-03-19T22:41:00Z">
        <w:r w:rsidRPr="008B1A3F">
          <w:rPr>
            <w:lang w:val="en-CA"/>
          </w:rPr>
          <w:t xml:space="preserve">Incorporated </w:t>
        </w:r>
        <w:r>
          <w:rPr>
            <w:lang w:val="en-CA"/>
          </w:rPr>
          <w:t>JVET-Q0</w:t>
        </w:r>
      </w:ins>
      <w:ins w:id="34" w:author="seunghwan3.kim" w:date="2020-03-19T22:42:00Z">
        <w:r>
          <w:rPr>
            <w:lang w:val="en-CA"/>
          </w:rPr>
          <w:t>089</w:t>
        </w:r>
      </w:ins>
      <w:ins w:id="35" w:author="seunghwan3.kim" w:date="2020-03-19T22:41:00Z">
        <w:r>
          <w:rPr>
            <w:lang w:val="en-CA"/>
          </w:rPr>
          <w:t xml:space="preserve">: </w:t>
        </w:r>
      </w:ins>
      <w:ins w:id="36" w:author="seunghwan3.kim" w:date="2020-03-19T22:42:00Z">
        <w:r w:rsidRPr="000602A8">
          <w:rPr>
            <w:lang w:val="en-CA"/>
          </w:rPr>
          <w:t>TSRC slice-level switch and BDPCM for chroma in 4:2:0</w:t>
        </w:r>
      </w:ins>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7" w:author="seunghwan3.kim" w:date="2020-03-22T17:40:00Z"/>
        </w:rPr>
      </w:pPr>
      <w:ins w:id="38" w:author="seunghwan3.kim" w:date="2020-03-19T23:01:00Z">
        <w:r w:rsidRPr="00D61AFC">
          <w:rPr>
            <w:lang w:val="en-CA"/>
          </w:rPr>
          <w:t xml:space="preserve">Incorporated JVET-Q0267: Resetting </w:t>
        </w:r>
        <w:proofErr w:type="spellStart"/>
        <w:r w:rsidRPr="00D61AFC">
          <w:rPr>
            <w:lang w:val="en-CA"/>
          </w:rPr>
          <w:t>CuQpOffsets</w:t>
        </w:r>
        <w:proofErr w:type="spellEnd"/>
        <w:r w:rsidRPr="00D61AFC">
          <w:rPr>
            <w:lang w:val="en-CA"/>
          </w:rPr>
          <w:t xml:space="preserve"> to 0 at the start of each QG</w:t>
        </w:r>
      </w:ins>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 xml:space="preserve">on and encoding </w:t>
      </w:r>
      <w:proofErr w:type="spellStart"/>
      <w:r w:rsidRPr="00D5520A">
        <w:rPr>
          <w:szCs w:val="22"/>
          <w:lang w:val="en-CA"/>
        </w:rPr>
        <w:t>method</w:t>
      </w:r>
      <w:r w:rsidR="00520AB6" w:rsidRPr="009C5E4D">
        <w:rPr>
          <w:lang w:val="en-CA"/>
        </w:rPr>
        <w:t>Incorporated</w:t>
      </w:r>
      <w:proofErr w:type="spellEnd"/>
      <w:r w:rsidR="00520AB6" w:rsidRPr="009C5E4D">
        <w:rPr>
          <w:lang w:val="en-CA"/>
        </w:rPr>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lastRenderedPageBreak/>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w:t>
      </w:r>
      <w:proofErr w:type="spellStart"/>
      <w:proofErr w:type="gramStart"/>
      <w:r w:rsidR="005214E8" w:rsidRPr="00404383">
        <w:rPr>
          <w:lang w:val="en-CA"/>
        </w:rPr>
        <w:t>ZeroPos</w:t>
      </w:r>
      <w:proofErr w:type="spellEnd"/>
      <w:r w:rsidR="005214E8" w:rsidRPr="00404383">
        <w:rPr>
          <w:lang w:val="en-CA"/>
        </w:rPr>
        <w:t>[</w:t>
      </w:r>
      <w:proofErr w:type="gramEnd"/>
      <w:r w:rsidR="005214E8" w:rsidRPr="00404383">
        <w:rPr>
          <w:lang w:val="en-CA"/>
        </w:rPr>
        <w:t xml:space="preserve">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xml:space="preserve">: CCLM restrictions for </w:t>
      </w:r>
      <w:proofErr w:type="spellStart"/>
      <w:r w:rsidRPr="00CA7357">
        <w:rPr>
          <w:lang w:val="en-CA"/>
        </w:rPr>
        <w:t>du</w:t>
      </w:r>
      <w:r w:rsidRPr="00D5520A">
        <w:rPr>
          <w:lang w:val="en-CA"/>
        </w:rPr>
        <w:t>altree</w:t>
      </w:r>
      <w:proofErr w:type="spellEnd"/>
      <w:r w:rsidRPr="00D5520A">
        <w:rPr>
          <w:lang w:val="en-CA"/>
        </w:rPr>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JVET-O0272: simplified inverse </w:t>
      </w:r>
      <w:proofErr w:type="spellStart"/>
      <w:r w:rsidRPr="00CD45EA">
        <w:rPr>
          <w:lang w:val="en-CA"/>
        </w:rPr>
        <w:t>luma</w:t>
      </w:r>
      <w:proofErr w:type="spellEnd"/>
      <w:r w:rsidRPr="00CD45EA">
        <w:rPr>
          <w:lang w:val="en-CA"/>
        </w:rPr>
        <w:t xml:space="preserve">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 xml:space="preserve">Half </w:t>
      </w:r>
      <w:proofErr w:type="spellStart"/>
      <w:r w:rsidR="00F30025" w:rsidRPr="00CD45EA">
        <w:rPr>
          <w:lang w:val="en-CA"/>
        </w:rPr>
        <w:t>pel</w:t>
      </w:r>
      <w:proofErr w:type="spellEnd"/>
      <w:r w:rsidR="00F30025" w:rsidRPr="00CD45EA">
        <w:rPr>
          <w:lang w:val="en-CA"/>
        </w:rPr>
        <w:t xml:space="preserve">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JVET-O0159: Non-CE5: Deblocking </w:t>
      </w:r>
      <w:proofErr w:type="spellStart"/>
      <w:r w:rsidRPr="00CD45EA">
        <w:rPr>
          <w:lang w:val="en-CA"/>
        </w:rPr>
        <w:t>tC</w:t>
      </w:r>
      <w:proofErr w:type="spellEnd"/>
      <w:r w:rsidRPr="00CD45EA">
        <w:rPr>
          <w:lang w:val="en-CA"/>
        </w:rPr>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 xml:space="preserve">Sign context, level mapping, and </w:t>
      </w:r>
      <w:proofErr w:type="spellStart"/>
      <w:r w:rsidRPr="00CA7357">
        <w:rPr>
          <w:rFonts w:eastAsiaTheme="minorEastAsia"/>
          <w:lang w:val="en-CA" w:eastAsia="ko-KR"/>
        </w:rPr>
        <w:t>bitplane</w:t>
      </w:r>
      <w:proofErr w:type="spellEnd"/>
      <w:r w:rsidRPr="00CA7357">
        <w:rPr>
          <w:rFonts w:eastAsiaTheme="minorEastAsia"/>
          <w:lang w:val="en-CA"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 xml:space="preserve">Exclude </w:t>
      </w:r>
      <w:proofErr w:type="spellStart"/>
      <w:r w:rsidRPr="00CA7357">
        <w:rPr>
          <w:rFonts w:eastAsiaTheme="minorEastAsia"/>
          <w:lang w:val="en-CA" w:eastAsia="ko-KR"/>
        </w:rPr>
        <w:t>coded_subblock_flag</w:t>
      </w:r>
      <w:proofErr w:type="spellEnd"/>
      <w:r w:rsidRPr="00CA7357">
        <w:rPr>
          <w:rFonts w:eastAsiaTheme="minorEastAsia"/>
          <w:lang w:val="en-CA" w:eastAsia="ko-KR"/>
        </w:rPr>
        <w:t xml:space="preserve"> in TSRC max </w:t>
      </w:r>
      <w:proofErr w:type="spellStart"/>
      <w:r w:rsidRPr="00CA7357">
        <w:rPr>
          <w:rFonts w:eastAsiaTheme="minorEastAsia"/>
          <w:lang w:val="en-CA" w:eastAsia="ko-KR"/>
        </w:rPr>
        <w:t>ctx</w:t>
      </w:r>
      <w:proofErr w:type="spellEnd"/>
      <w:r w:rsidRPr="00CA7357">
        <w:rPr>
          <w:rFonts w:eastAsiaTheme="minorEastAsia"/>
          <w:lang w:val="en-CA"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 xml:space="preserve">Context model reduction for </w:t>
      </w:r>
      <w:proofErr w:type="spellStart"/>
      <w:r w:rsidRPr="00CA7357">
        <w:rPr>
          <w:rFonts w:eastAsiaTheme="minorEastAsia"/>
          <w:lang w:val="en-CA"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29F278DE"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rice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 xml:space="preserve">emove 4x4 </w:t>
      </w:r>
      <w:proofErr w:type="spellStart"/>
      <w:r w:rsidR="00E439E9" w:rsidRPr="00CD45EA">
        <w:rPr>
          <w:lang w:val="en-CA"/>
        </w:rPr>
        <w:t>unipred</w:t>
      </w:r>
      <w:proofErr w:type="spellEnd"/>
      <w:r w:rsidR="00E439E9" w:rsidRPr="00CD45EA">
        <w:rPr>
          <w:lang w:val="en-CA"/>
        </w:rPr>
        <w:t xml:space="preserve">, and 4x8/8x4 </w:t>
      </w:r>
      <w:proofErr w:type="spellStart"/>
      <w:r w:rsidR="00E439E9" w:rsidRPr="00CD45EA">
        <w:rPr>
          <w:lang w:val="en-CA"/>
        </w:rPr>
        <w:t>bipred</w:t>
      </w:r>
      <w:proofErr w:type="spellEnd"/>
      <w:r w:rsidR="00E439E9" w:rsidRPr="00CD45EA">
        <w:rPr>
          <w:lang w:val="en-CA"/>
        </w:rPr>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 xml:space="preserve">Incorporated JVET-N0407: </w:t>
      </w:r>
      <w:r w:rsidR="006C182A" w:rsidRPr="00CD45EA">
        <w:rPr>
          <w:lang w:val="en-CA"/>
        </w:rPr>
        <w:t>Disable 8x8/4xN CUs for DMVR</w:t>
      </w:r>
    </w:p>
    <w:p w14:paraId="1F3844EF" w14:textId="3E44DF52"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2"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w:t>
      </w:r>
      <w:proofErr w:type="spellStart"/>
      <w:r w:rsidRPr="00CD45EA">
        <w:rPr>
          <w:rFonts w:eastAsia="Malgun Gothic"/>
          <w:lang w:eastAsia="ko-KR"/>
        </w:rPr>
        <w:t>luma</w:t>
      </w:r>
      <w:proofErr w:type="spellEnd"/>
      <w:r w:rsidRPr="00CD45EA">
        <w:rPr>
          <w:rFonts w:eastAsia="Malgun Gothic"/>
          <w:lang w:eastAsia="ko-KR"/>
        </w:rPr>
        <w:t xml:space="preserve">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JVET-M0102: Intra </w:t>
      </w:r>
      <w:proofErr w:type="spellStart"/>
      <w:r w:rsidRPr="00CD45EA">
        <w:rPr>
          <w:lang w:val="en-CA"/>
        </w:rPr>
        <w:t>subpartitions</w:t>
      </w:r>
      <w:proofErr w:type="spellEnd"/>
      <w:r w:rsidRPr="00CD45EA">
        <w:rPr>
          <w:lang w:val="en-CA"/>
        </w:rPr>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 xml:space="preserve">Incorporated JVET-M0102: Intra </w:t>
      </w:r>
      <w:proofErr w:type="spellStart"/>
      <w:r w:rsidRPr="00CD45EA">
        <w:rPr>
          <w:lang w:val="en-CA"/>
        </w:rPr>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w:t>
      </w:r>
      <w:proofErr w:type="spellStart"/>
      <w:r w:rsidR="00ED10A8" w:rsidRPr="00CD45EA">
        <w:t>luma</w:t>
      </w:r>
      <w:proofErr w:type="spellEnd"/>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JVET-L0081: 64x64 </w:t>
      </w:r>
      <w:proofErr w:type="spellStart"/>
      <w:r w:rsidRPr="00CD45EA">
        <w:t>luma</w:t>
      </w:r>
      <w:proofErr w:type="spellEnd"/>
      <w:r w:rsidRPr="00CD45EA">
        <w:t xml:space="preserve">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55A4D0FA"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moving ATMVP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JVET-L0414: DF strength dependent on reconstructed </w:t>
      </w:r>
      <w:proofErr w:type="spellStart"/>
      <w:r w:rsidRPr="00CD45EA">
        <w:rPr>
          <w:rFonts w:eastAsiaTheme="minorEastAsia"/>
          <w:lang w:eastAsia="ko-KR"/>
        </w:rPr>
        <w:t>luma</w:t>
      </w:r>
      <w:proofErr w:type="spellEnd"/>
      <w:r w:rsidRPr="00CD45EA">
        <w:rPr>
          <w:rFonts w:eastAsiaTheme="minorEastAsia"/>
          <w:lang w:eastAsia="ko-KR"/>
        </w:rPr>
        <w:t xml:space="preserve">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 xml:space="preserve">8x8 and 1/16 </w:t>
      </w:r>
      <w:proofErr w:type="spellStart"/>
      <w:r w:rsidRPr="00CA7357">
        <w:rPr>
          <w:rFonts w:eastAsia="Malgun Gothic"/>
          <w:lang w:eastAsia="ko-KR"/>
        </w:rPr>
        <w:t>pel</w:t>
      </w:r>
      <w:proofErr w:type="spellEnd"/>
      <w:r w:rsidRPr="00CA7357">
        <w:rPr>
          <w:rFonts w:eastAsia="Malgun Gothic"/>
          <w:lang w:eastAsia="ko-KR"/>
        </w:rPr>
        <w:t xml:space="preserve">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lastRenderedPageBreak/>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174215F5" w14:textId="3E9939D0" w:rsidR="00D61AFC"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35804723" w:history="1">
            <w:r w:rsidR="00D61AFC" w:rsidRPr="002D6E83">
              <w:rPr>
                <w:rStyle w:val="Hyperlink"/>
                <w:noProof/>
              </w:rPr>
              <w:t>Abstract</w:t>
            </w:r>
            <w:r w:rsidR="00D61AFC">
              <w:rPr>
                <w:noProof/>
                <w:webHidden/>
              </w:rPr>
              <w:tab/>
            </w:r>
            <w:r w:rsidR="00D61AFC">
              <w:rPr>
                <w:noProof/>
                <w:webHidden/>
              </w:rPr>
              <w:fldChar w:fldCharType="begin"/>
            </w:r>
            <w:r w:rsidR="00D61AFC">
              <w:rPr>
                <w:noProof/>
                <w:webHidden/>
              </w:rPr>
              <w:instrText xml:space="preserve"> PAGEREF _Toc35804723 \h </w:instrText>
            </w:r>
            <w:r w:rsidR="00D61AFC">
              <w:rPr>
                <w:noProof/>
                <w:webHidden/>
              </w:rPr>
            </w:r>
            <w:r w:rsidR="00D61AFC">
              <w:rPr>
                <w:noProof/>
                <w:webHidden/>
              </w:rPr>
              <w:fldChar w:fldCharType="separate"/>
            </w:r>
            <w:r w:rsidR="00D61AFC">
              <w:rPr>
                <w:noProof/>
                <w:webHidden/>
              </w:rPr>
              <w:t>1</w:t>
            </w:r>
            <w:r w:rsidR="00D61AFC">
              <w:rPr>
                <w:noProof/>
                <w:webHidden/>
              </w:rPr>
              <w:fldChar w:fldCharType="end"/>
            </w:r>
          </w:hyperlink>
        </w:p>
        <w:p w14:paraId="5D510DCD" w14:textId="52C89CAD" w:rsidR="00D61AFC" w:rsidRDefault="00D61AFC">
          <w:pPr>
            <w:pStyle w:val="TOC1"/>
            <w:tabs>
              <w:tab w:val="left" w:pos="420"/>
              <w:tab w:val="right" w:pos="9350"/>
            </w:tabs>
            <w:rPr>
              <w:rFonts w:asciiTheme="minorHAnsi" w:eastAsiaTheme="minorEastAsia" w:hAnsiTheme="minorHAnsi" w:cstheme="minorBidi"/>
              <w:noProof/>
              <w:szCs w:val="22"/>
              <w:lang w:eastAsia="zh-CN"/>
            </w:rPr>
          </w:pPr>
          <w:hyperlink w:anchor="_Toc35804724" w:history="1">
            <w:r w:rsidRPr="002D6E83">
              <w:rPr>
                <w:rStyle w:val="Hyperlink"/>
                <w:noProof/>
              </w:rPr>
              <w:t>1</w:t>
            </w:r>
            <w:r>
              <w:rPr>
                <w:rFonts w:asciiTheme="minorHAnsi" w:eastAsiaTheme="minorEastAsia" w:hAnsiTheme="minorHAnsi" w:cstheme="minorBidi"/>
                <w:noProof/>
                <w:szCs w:val="22"/>
                <w:lang w:eastAsia="zh-CN"/>
              </w:rPr>
              <w:tab/>
            </w:r>
            <w:r w:rsidRPr="002D6E83">
              <w:rPr>
                <w:rStyle w:val="Hyperlink"/>
                <w:noProof/>
                <w:lang w:val="en-CA"/>
              </w:rPr>
              <w:t>Introduction</w:t>
            </w:r>
            <w:r>
              <w:rPr>
                <w:noProof/>
                <w:webHidden/>
              </w:rPr>
              <w:tab/>
            </w:r>
            <w:r>
              <w:rPr>
                <w:noProof/>
                <w:webHidden/>
              </w:rPr>
              <w:fldChar w:fldCharType="begin"/>
            </w:r>
            <w:r>
              <w:rPr>
                <w:noProof/>
                <w:webHidden/>
              </w:rPr>
              <w:instrText xml:space="preserve"> PAGEREF _Toc35804724 \h </w:instrText>
            </w:r>
            <w:r>
              <w:rPr>
                <w:noProof/>
                <w:webHidden/>
              </w:rPr>
            </w:r>
            <w:r>
              <w:rPr>
                <w:noProof/>
                <w:webHidden/>
              </w:rPr>
              <w:fldChar w:fldCharType="separate"/>
            </w:r>
            <w:r>
              <w:rPr>
                <w:noProof/>
                <w:webHidden/>
              </w:rPr>
              <w:t>10</w:t>
            </w:r>
            <w:r>
              <w:rPr>
                <w:noProof/>
                <w:webHidden/>
              </w:rPr>
              <w:fldChar w:fldCharType="end"/>
            </w:r>
          </w:hyperlink>
        </w:p>
        <w:p w14:paraId="098B5B5A" w14:textId="7F244AE1" w:rsidR="00D61AFC" w:rsidRDefault="00D61AFC">
          <w:pPr>
            <w:pStyle w:val="TOC1"/>
            <w:tabs>
              <w:tab w:val="left" w:pos="420"/>
              <w:tab w:val="right" w:pos="9350"/>
            </w:tabs>
            <w:rPr>
              <w:rFonts w:asciiTheme="minorHAnsi" w:eastAsiaTheme="minorEastAsia" w:hAnsiTheme="minorHAnsi" w:cstheme="minorBidi"/>
              <w:noProof/>
              <w:szCs w:val="22"/>
              <w:lang w:eastAsia="zh-CN"/>
            </w:rPr>
          </w:pPr>
          <w:hyperlink w:anchor="_Toc35804725" w:history="1">
            <w:r w:rsidRPr="002D6E83">
              <w:rPr>
                <w:rStyle w:val="Hyperlink"/>
                <w:noProof/>
              </w:rPr>
              <w:t>2</w:t>
            </w:r>
            <w:r>
              <w:rPr>
                <w:rFonts w:asciiTheme="minorHAnsi" w:eastAsiaTheme="minorEastAsia" w:hAnsiTheme="minorHAnsi" w:cstheme="minorBidi"/>
                <w:noProof/>
                <w:szCs w:val="22"/>
                <w:lang w:eastAsia="zh-CN"/>
              </w:rPr>
              <w:tab/>
            </w:r>
            <w:r w:rsidRPr="002D6E83">
              <w:rPr>
                <w:rStyle w:val="Hyperlink"/>
                <w:noProof/>
                <w:lang w:val="en-CA"/>
              </w:rPr>
              <w:t>Scope</w:t>
            </w:r>
            <w:r>
              <w:rPr>
                <w:noProof/>
                <w:webHidden/>
              </w:rPr>
              <w:tab/>
            </w:r>
            <w:r>
              <w:rPr>
                <w:noProof/>
                <w:webHidden/>
              </w:rPr>
              <w:fldChar w:fldCharType="begin"/>
            </w:r>
            <w:r>
              <w:rPr>
                <w:noProof/>
                <w:webHidden/>
              </w:rPr>
              <w:instrText xml:space="preserve"> PAGEREF _Toc35804725 \h </w:instrText>
            </w:r>
            <w:r>
              <w:rPr>
                <w:noProof/>
                <w:webHidden/>
              </w:rPr>
            </w:r>
            <w:r>
              <w:rPr>
                <w:noProof/>
                <w:webHidden/>
              </w:rPr>
              <w:fldChar w:fldCharType="separate"/>
            </w:r>
            <w:r>
              <w:rPr>
                <w:noProof/>
                <w:webHidden/>
              </w:rPr>
              <w:t>10</w:t>
            </w:r>
            <w:r>
              <w:rPr>
                <w:noProof/>
                <w:webHidden/>
              </w:rPr>
              <w:fldChar w:fldCharType="end"/>
            </w:r>
          </w:hyperlink>
        </w:p>
        <w:p w14:paraId="423C320F" w14:textId="36F8EBCC" w:rsidR="00D61AFC" w:rsidRDefault="00D61AFC">
          <w:pPr>
            <w:pStyle w:val="TOC1"/>
            <w:tabs>
              <w:tab w:val="left" w:pos="420"/>
              <w:tab w:val="right" w:pos="9350"/>
            </w:tabs>
            <w:rPr>
              <w:rFonts w:asciiTheme="minorHAnsi" w:eastAsiaTheme="minorEastAsia" w:hAnsiTheme="minorHAnsi" w:cstheme="minorBidi"/>
              <w:noProof/>
              <w:szCs w:val="22"/>
              <w:lang w:eastAsia="zh-CN"/>
            </w:rPr>
          </w:pPr>
          <w:hyperlink w:anchor="_Toc35804726" w:history="1">
            <w:r w:rsidRPr="002D6E83">
              <w:rPr>
                <w:rStyle w:val="Hyperlink"/>
                <w:noProof/>
              </w:rPr>
              <w:t>3</w:t>
            </w:r>
            <w:r>
              <w:rPr>
                <w:rFonts w:asciiTheme="minorHAnsi" w:eastAsiaTheme="minorEastAsia" w:hAnsiTheme="minorHAnsi" w:cstheme="minorBidi"/>
                <w:noProof/>
                <w:szCs w:val="22"/>
                <w:lang w:eastAsia="zh-CN"/>
              </w:rPr>
              <w:tab/>
            </w:r>
            <w:r w:rsidRPr="002D6E83">
              <w:rPr>
                <w:rStyle w:val="Hyperlink"/>
                <w:noProof/>
                <w:lang w:val="en-CA"/>
              </w:rPr>
              <w:t>Algorithm description of Versatile Video Coding</w:t>
            </w:r>
            <w:r>
              <w:rPr>
                <w:noProof/>
                <w:webHidden/>
              </w:rPr>
              <w:tab/>
            </w:r>
            <w:r>
              <w:rPr>
                <w:noProof/>
                <w:webHidden/>
              </w:rPr>
              <w:fldChar w:fldCharType="begin"/>
            </w:r>
            <w:r>
              <w:rPr>
                <w:noProof/>
                <w:webHidden/>
              </w:rPr>
              <w:instrText xml:space="preserve"> PAGEREF _Toc35804726 \h </w:instrText>
            </w:r>
            <w:r>
              <w:rPr>
                <w:noProof/>
                <w:webHidden/>
              </w:rPr>
            </w:r>
            <w:r>
              <w:rPr>
                <w:noProof/>
                <w:webHidden/>
              </w:rPr>
              <w:fldChar w:fldCharType="separate"/>
            </w:r>
            <w:r>
              <w:rPr>
                <w:noProof/>
                <w:webHidden/>
              </w:rPr>
              <w:t>11</w:t>
            </w:r>
            <w:r>
              <w:rPr>
                <w:noProof/>
                <w:webHidden/>
              </w:rPr>
              <w:fldChar w:fldCharType="end"/>
            </w:r>
          </w:hyperlink>
        </w:p>
        <w:p w14:paraId="1A59434A" w14:textId="2291ABA9" w:rsidR="00D61AFC" w:rsidRDefault="00D61AFC" w:rsidP="00D61AFC">
          <w:pPr>
            <w:pStyle w:val="TOC2"/>
            <w:rPr>
              <w:rFonts w:asciiTheme="minorHAnsi" w:eastAsiaTheme="minorEastAsia" w:hAnsiTheme="minorHAnsi" w:cstheme="minorBidi"/>
              <w:noProof/>
              <w:szCs w:val="22"/>
              <w:lang w:eastAsia="zh-CN"/>
            </w:rPr>
          </w:pPr>
          <w:hyperlink w:anchor="_Toc35804727" w:history="1">
            <w:r w:rsidRPr="002D6E83">
              <w:rPr>
                <w:rStyle w:val="Hyperlink"/>
                <w:noProof/>
                <w:lang w:val="en-CA"/>
              </w:rPr>
              <w:t>3.1</w:t>
            </w:r>
            <w:r>
              <w:rPr>
                <w:rFonts w:asciiTheme="minorHAnsi" w:eastAsiaTheme="minorEastAsia" w:hAnsiTheme="minorHAnsi" w:cstheme="minorBidi"/>
                <w:noProof/>
                <w:szCs w:val="22"/>
                <w:lang w:eastAsia="zh-CN"/>
              </w:rPr>
              <w:tab/>
            </w:r>
            <w:r w:rsidRPr="002D6E83">
              <w:rPr>
                <w:rStyle w:val="Hyperlink"/>
                <w:noProof/>
                <w:lang w:val="en-CA"/>
              </w:rPr>
              <w:t>VVC coding architecture</w:t>
            </w:r>
            <w:r>
              <w:rPr>
                <w:noProof/>
                <w:webHidden/>
              </w:rPr>
              <w:tab/>
            </w:r>
            <w:r>
              <w:rPr>
                <w:noProof/>
                <w:webHidden/>
              </w:rPr>
              <w:fldChar w:fldCharType="begin"/>
            </w:r>
            <w:r>
              <w:rPr>
                <w:noProof/>
                <w:webHidden/>
              </w:rPr>
              <w:instrText xml:space="preserve"> PAGEREF _Toc35804727 \h </w:instrText>
            </w:r>
            <w:r>
              <w:rPr>
                <w:noProof/>
                <w:webHidden/>
              </w:rPr>
            </w:r>
            <w:r>
              <w:rPr>
                <w:noProof/>
                <w:webHidden/>
              </w:rPr>
              <w:fldChar w:fldCharType="separate"/>
            </w:r>
            <w:r>
              <w:rPr>
                <w:noProof/>
                <w:webHidden/>
              </w:rPr>
              <w:t>11</w:t>
            </w:r>
            <w:r>
              <w:rPr>
                <w:noProof/>
                <w:webHidden/>
              </w:rPr>
              <w:fldChar w:fldCharType="end"/>
            </w:r>
          </w:hyperlink>
        </w:p>
        <w:p w14:paraId="6D773F8D" w14:textId="1BF71FA0" w:rsidR="00D61AFC" w:rsidRDefault="00D61AFC" w:rsidP="00D61AFC">
          <w:pPr>
            <w:pStyle w:val="TOC2"/>
            <w:rPr>
              <w:rFonts w:asciiTheme="minorHAnsi" w:eastAsiaTheme="minorEastAsia" w:hAnsiTheme="minorHAnsi" w:cstheme="minorBidi"/>
              <w:noProof/>
              <w:szCs w:val="22"/>
              <w:lang w:eastAsia="zh-CN"/>
            </w:rPr>
          </w:pPr>
          <w:hyperlink w:anchor="_Toc35804728" w:history="1">
            <w:r w:rsidRPr="002D6E83">
              <w:rPr>
                <w:rStyle w:val="Hyperlink"/>
                <w:noProof/>
                <w:lang w:val="en-CA"/>
              </w:rPr>
              <w:t>3.2</w:t>
            </w:r>
            <w:r>
              <w:rPr>
                <w:rFonts w:asciiTheme="minorHAnsi" w:eastAsiaTheme="minorEastAsia" w:hAnsiTheme="minorHAnsi" w:cstheme="minorBidi"/>
                <w:noProof/>
                <w:szCs w:val="22"/>
                <w:lang w:eastAsia="zh-CN"/>
              </w:rPr>
              <w:tab/>
            </w:r>
            <w:r w:rsidRPr="002D6E83">
              <w:rPr>
                <w:rStyle w:val="Hyperlink"/>
                <w:noProof/>
                <w:lang w:val="en-CA"/>
              </w:rPr>
              <w:t>Partitioning</w:t>
            </w:r>
            <w:r>
              <w:rPr>
                <w:noProof/>
                <w:webHidden/>
              </w:rPr>
              <w:tab/>
            </w:r>
            <w:r>
              <w:rPr>
                <w:noProof/>
                <w:webHidden/>
              </w:rPr>
              <w:fldChar w:fldCharType="begin"/>
            </w:r>
            <w:r>
              <w:rPr>
                <w:noProof/>
                <w:webHidden/>
              </w:rPr>
              <w:instrText xml:space="preserve"> PAGEREF _Toc35804728 \h </w:instrText>
            </w:r>
            <w:r>
              <w:rPr>
                <w:noProof/>
                <w:webHidden/>
              </w:rPr>
            </w:r>
            <w:r>
              <w:rPr>
                <w:noProof/>
                <w:webHidden/>
              </w:rPr>
              <w:fldChar w:fldCharType="separate"/>
            </w:r>
            <w:r>
              <w:rPr>
                <w:noProof/>
                <w:webHidden/>
              </w:rPr>
              <w:t>13</w:t>
            </w:r>
            <w:r>
              <w:rPr>
                <w:noProof/>
                <w:webHidden/>
              </w:rPr>
              <w:fldChar w:fldCharType="end"/>
            </w:r>
          </w:hyperlink>
        </w:p>
        <w:p w14:paraId="12CE03FA" w14:textId="0865F566"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29" w:history="1">
            <w:r w:rsidRPr="002D6E83">
              <w:rPr>
                <w:rStyle w:val="Hyperlink"/>
                <w:noProof/>
                <w:lang w:val="en-GB"/>
              </w:rPr>
              <w:t>3.2.1</w:t>
            </w:r>
            <w:r>
              <w:rPr>
                <w:rFonts w:asciiTheme="minorHAnsi" w:eastAsiaTheme="minorEastAsia" w:hAnsiTheme="minorHAnsi" w:cstheme="minorBidi"/>
                <w:noProof/>
                <w:szCs w:val="22"/>
                <w:lang w:eastAsia="zh-CN"/>
              </w:rPr>
              <w:tab/>
            </w:r>
            <w:r w:rsidRPr="002D6E83">
              <w:rPr>
                <w:rStyle w:val="Hyperlink"/>
                <w:noProof/>
                <w:lang w:val="en-GB" w:eastAsia="ko-KR"/>
              </w:rPr>
              <w:t>P</w:t>
            </w:r>
            <w:r w:rsidRPr="002D6E83">
              <w:rPr>
                <w:rStyle w:val="Hyperlink"/>
                <w:noProof/>
                <w:lang w:val="en-GB"/>
              </w:rPr>
              <w:t>artitioning of the picture into CTUs</w:t>
            </w:r>
            <w:r>
              <w:rPr>
                <w:noProof/>
                <w:webHidden/>
              </w:rPr>
              <w:tab/>
            </w:r>
            <w:r>
              <w:rPr>
                <w:noProof/>
                <w:webHidden/>
              </w:rPr>
              <w:fldChar w:fldCharType="begin"/>
            </w:r>
            <w:r>
              <w:rPr>
                <w:noProof/>
                <w:webHidden/>
              </w:rPr>
              <w:instrText xml:space="preserve"> PAGEREF _Toc35804729 \h </w:instrText>
            </w:r>
            <w:r>
              <w:rPr>
                <w:noProof/>
                <w:webHidden/>
              </w:rPr>
            </w:r>
            <w:r>
              <w:rPr>
                <w:noProof/>
                <w:webHidden/>
              </w:rPr>
              <w:fldChar w:fldCharType="separate"/>
            </w:r>
            <w:r>
              <w:rPr>
                <w:noProof/>
                <w:webHidden/>
              </w:rPr>
              <w:t>13</w:t>
            </w:r>
            <w:r>
              <w:rPr>
                <w:noProof/>
                <w:webHidden/>
              </w:rPr>
              <w:fldChar w:fldCharType="end"/>
            </w:r>
          </w:hyperlink>
        </w:p>
        <w:p w14:paraId="047B5C20" w14:textId="659CFF22"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30" w:history="1">
            <w:r w:rsidRPr="002D6E83">
              <w:rPr>
                <w:rStyle w:val="Hyperlink"/>
                <w:noProof/>
                <w:lang w:val="en-CA"/>
              </w:rPr>
              <w:t>3.2.2</w:t>
            </w:r>
            <w:r>
              <w:rPr>
                <w:rFonts w:asciiTheme="minorHAnsi" w:eastAsiaTheme="minorEastAsia" w:hAnsiTheme="minorHAnsi" w:cstheme="minorBidi"/>
                <w:noProof/>
                <w:szCs w:val="22"/>
                <w:lang w:eastAsia="zh-CN"/>
              </w:rPr>
              <w:tab/>
            </w:r>
            <w:r w:rsidRPr="002D6E83">
              <w:rPr>
                <w:rStyle w:val="Hyperlink"/>
                <w:noProof/>
                <w:lang w:val="en-GB" w:eastAsia="ko-KR"/>
              </w:rPr>
              <w:t>Partitioning</w:t>
            </w:r>
            <w:r w:rsidRPr="002D6E83">
              <w:rPr>
                <w:rStyle w:val="Hyperlink"/>
                <w:noProof/>
                <w:lang w:val="en-CA"/>
              </w:rPr>
              <w:t xml:space="preserve"> of pictures into subpictures, slices, tiles</w:t>
            </w:r>
            <w:r>
              <w:rPr>
                <w:noProof/>
                <w:webHidden/>
              </w:rPr>
              <w:tab/>
            </w:r>
            <w:r>
              <w:rPr>
                <w:noProof/>
                <w:webHidden/>
              </w:rPr>
              <w:fldChar w:fldCharType="begin"/>
            </w:r>
            <w:r>
              <w:rPr>
                <w:noProof/>
                <w:webHidden/>
              </w:rPr>
              <w:instrText xml:space="preserve"> PAGEREF _Toc35804730 \h </w:instrText>
            </w:r>
            <w:r>
              <w:rPr>
                <w:noProof/>
                <w:webHidden/>
              </w:rPr>
            </w:r>
            <w:r>
              <w:rPr>
                <w:noProof/>
                <w:webHidden/>
              </w:rPr>
              <w:fldChar w:fldCharType="separate"/>
            </w:r>
            <w:r>
              <w:rPr>
                <w:noProof/>
                <w:webHidden/>
              </w:rPr>
              <w:t>13</w:t>
            </w:r>
            <w:r>
              <w:rPr>
                <w:noProof/>
                <w:webHidden/>
              </w:rPr>
              <w:fldChar w:fldCharType="end"/>
            </w:r>
          </w:hyperlink>
        </w:p>
        <w:p w14:paraId="0B89E3FC" w14:textId="4F25E4E1"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31" w:history="1">
            <w:r w:rsidRPr="002D6E83">
              <w:rPr>
                <w:rStyle w:val="Hyperlink"/>
                <w:noProof/>
                <w:lang w:val="en-GB"/>
              </w:rPr>
              <w:t>3.2.3</w:t>
            </w:r>
            <w:r>
              <w:rPr>
                <w:rFonts w:asciiTheme="minorHAnsi" w:eastAsiaTheme="minorEastAsia" w:hAnsiTheme="minorHAnsi" w:cstheme="minorBidi"/>
                <w:noProof/>
                <w:szCs w:val="22"/>
                <w:lang w:eastAsia="zh-CN"/>
              </w:rPr>
              <w:tab/>
            </w:r>
            <w:r w:rsidRPr="002D6E83">
              <w:rPr>
                <w:rStyle w:val="Hyperlink"/>
                <w:noProof/>
                <w:lang w:val="en-GB"/>
              </w:rPr>
              <w:t>Partitioning of the CTUs using a tree structure</w:t>
            </w:r>
            <w:r>
              <w:rPr>
                <w:noProof/>
                <w:webHidden/>
              </w:rPr>
              <w:tab/>
            </w:r>
            <w:r>
              <w:rPr>
                <w:noProof/>
                <w:webHidden/>
              </w:rPr>
              <w:fldChar w:fldCharType="begin"/>
            </w:r>
            <w:r>
              <w:rPr>
                <w:noProof/>
                <w:webHidden/>
              </w:rPr>
              <w:instrText xml:space="preserve"> PAGEREF _Toc35804731 \h </w:instrText>
            </w:r>
            <w:r>
              <w:rPr>
                <w:noProof/>
                <w:webHidden/>
              </w:rPr>
            </w:r>
            <w:r>
              <w:rPr>
                <w:noProof/>
                <w:webHidden/>
              </w:rPr>
              <w:fldChar w:fldCharType="separate"/>
            </w:r>
            <w:r>
              <w:rPr>
                <w:noProof/>
                <w:webHidden/>
              </w:rPr>
              <w:t>15</w:t>
            </w:r>
            <w:r>
              <w:rPr>
                <w:noProof/>
                <w:webHidden/>
              </w:rPr>
              <w:fldChar w:fldCharType="end"/>
            </w:r>
          </w:hyperlink>
        </w:p>
        <w:p w14:paraId="43FC0267" w14:textId="658C7307"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32" w:history="1">
            <w:r w:rsidRPr="002D6E83">
              <w:rPr>
                <w:rStyle w:val="Hyperlink"/>
                <w:noProof/>
                <w:lang w:val="en-GB"/>
              </w:rPr>
              <w:t>3.2.4</w:t>
            </w:r>
            <w:r>
              <w:rPr>
                <w:rFonts w:asciiTheme="minorHAnsi" w:eastAsiaTheme="minorEastAsia" w:hAnsiTheme="minorHAnsi" w:cstheme="minorBidi"/>
                <w:noProof/>
                <w:szCs w:val="22"/>
                <w:lang w:eastAsia="zh-CN"/>
              </w:rPr>
              <w:tab/>
            </w:r>
            <w:r w:rsidRPr="002D6E83">
              <w:rPr>
                <w:rStyle w:val="Hyperlink"/>
                <w:noProof/>
                <w:lang w:val="en-GB"/>
              </w:rPr>
              <w:t>CU splits on</w:t>
            </w:r>
            <w:r w:rsidRPr="002D6E83">
              <w:rPr>
                <w:rStyle w:val="Hyperlink"/>
                <w:noProof/>
              </w:rPr>
              <w:t xml:space="preserve"> picture boundaries</w:t>
            </w:r>
            <w:r>
              <w:rPr>
                <w:noProof/>
                <w:webHidden/>
              </w:rPr>
              <w:tab/>
            </w:r>
            <w:r>
              <w:rPr>
                <w:noProof/>
                <w:webHidden/>
              </w:rPr>
              <w:fldChar w:fldCharType="begin"/>
            </w:r>
            <w:r>
              <w:rPr>
                <w:noProof/>
                <w:webHidden/>
              </w:rPr>
              <w:instrText xml:space="preserve"> PAGEREF _Toc35804732 \h </w:instrText>
            </w:r>
            <w:r>
              <w:rPr>
                <w:noProof/>
                <w:webHidden/>
              </w:rPr>
            </w:r>
            <w:r>
              <w:rPr>
                <w:noProof/>
                <w:webHidden/>
              </w:rPr>
              <w:fldChar w:fldCharType="separate"/>
            </w:r>
            <w:r>
              <w:rPr>
                <w:noProof/>
                <w:webHidden/>
              </w:rPr>
              <w:t>19</w:t>
            </w:r>
            <w:r>
              <w:rPr>
                <w:noProof/>
                <w:webHidden/>
              </w:rPr>
              <w:fldChar w:fldCharType="end"/>
            </w:r>
          </w:hyperlink>
        </w:p>
        <w:p w14:paraId="35F50AAD" w14:textId="712F1957"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33" w:history="1">
            <w:r w:rsidRPr="002D6E83">
              <w:rPr>
                <w:rStyle w:val="Hyperlink"/>
                <w:noProof/>
                <w:lang w:val="en-GB"/>
              </w:rPr>
              <w:t>3.2.5</w:t>
            </w:r>
            <w:r>
              <w:rPr>
                <w:rFonts w:asciiTheme="minorHAnsi" w:eastAsiaTheme="minorEastAsia" w:hAnsiTheme="minorHAnsi" w:cstheme="minorBidi"/>
                <w:noProof/>
                <w:szCs w:val="22"/>
                <w:lang w:eastAsia="zh-CN"/>
              </w:rPr>
              <w:tab/>
            </w:r>
            <w:r w:rsidRPr="002D6E83">
              <w:rPr>
                <w:rStyle w:val="Hyperlink"/>
                <w:noProof/>
                <w:lang w:val="en-GB"/>
              </w:rPr>
              <w:t>Restrictions on redundant CU splits</w:t>
            </w:r>
            <w:r>
              <w:rPr>
                <w:noProof/>
                <w:webHidden/>
              </w:rPr>
              <w:tab/>
            </w:r>
            <w:r>
              <w:rPr>
                <w:noProof/>
                <w:webHidden/>
              </w:rPr>
              <w:fldChar w:fldCharType="begin"/>
            </w:r>
            <w:r>
              <w:rPr>
                <w:noProof/>
                <w:webHidden/>
              </w:rPr>
              <w:instrText xml:space="preserve"> PAGEREF _Toc35804733 \h </w:instrText>
            </w:r>
            <w:r>
              <w:rPr>
                <w:noProof/>
                <w:webHidden/>
              </w:rPr>
            </w:r>
            <w:r>
              <w:rPr>
                <w:noProof/>
                <w:webHidden/>
              </w:rPr>
              <w:fldChar w:fldCharType="separate"/>
            </w:r>
            <w:r>
              <w:rPr>
                <w:noProof/>
                <w:webHidden/>
              </w:rPr>
              <w:t>20</w:t>
            </w:r>
            <w:r>
              <w:rPr>
                <w:noProof/>
                <w:webHidden/>
              </w:rPr>
              <w:fldChar w:fldCharType="end"/>
            </w:r>
          </w:hyperlink>
        </w:p>
        <w:p w14:paraId="14A75FD9" w14:textId="2FBFA606"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34" w:history="1">
            <w:r w:rsidRPr="002D6E83">
              <w:rPr>
                <w:rStyle w:val="Hyperlink"/>
                <w:noProof/>
                <w:lang w:val="en-GB"/>
              </w:rPr>
              <w:t>3.2.6</w:t>
            </w:r>
            <w:r>
              <w:rPr>
                <w:rFonts w:asciiTheme="minorHAnsi" w:eastAsiaTheme="minorEastAsia" w:hAnsiTheme="minorHAnsi" w:cstheme="minorBidi"/>
                <w:noProof/>
                <w:szCs w:val="22"/>
                <w:lang w:eastAsia="zh-CN"/>
              </w:rPr>
              <w:tab/>
            </w:r>
            <w:r w:rsidRPr="002D6E83">
              <w:rPr>
                <w:rStyle w:val="Hyperlink"/>
                <w:noProof/>
                <w:lang w:val="en-GB"/>
              </w:rPr>
              <w:t>Virtual pipeline data units (VPDUs)</w:t>
            </w:r>
            <w:r>
              <w:rPr>
                <w:noProof/>
                <w:webHidden/>
              </w:rPr>
              <w:tab/>
            </w:r>
            <w:r>
              <w:rPr>
                <w:noProof/>
                <w:webHidden/>
              </w:rPr>
              <w:fldChar w:fldCharType="begin"/>
            </w:r>
            <w:r>
              <w:rPr>
                <w:noProof/>
                <w:webHidden/>
              </w:rPr>
              <w:instrText xml:space="preserve"> PAGEREF _Toc35804734 \h </w:instrText>
            </w:r>
            <w:r>
              <w:rPr>
                <w:noProof/>
                <w:webHidden/>
              </w:rPr>
            </w:r>
            <w:r>
              <w:rPr>
                <w:noProof/>
                <w:webHidden/>
              </w:rPr>
              <w:fldChar w:fldCharType="separate"/>
            </w:r>
            <w:r>
              <w:rPr>
                <w:noProof/>
                <w:webHidden/>
              </w:rPr>
              <w:t>20</w:t>
            </w:r>
            <w:r>
              <w:rPr>
                <w:noProof/>
                <w:webHidden/>
              </w:rPr>
              <w:fldChar w:fldCharType="end"/>
            </w:r>
          </w:hyperlink>
        </w:p>
        <w:p w14:paraId="7414C8DE" w14:textId="718489EE"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35" w:history="1">
            <w:r w:rsidRPr="002D6E83">
              <w:rPr>
                <w:rStyle w:val="Hyperlink"/>
                <w:noProof/>
                <w:lang w:val="en-GB"/>
              </w:rPr>
              <w:t>3.2.7</w:t>
            </w:r>
            <w:r>
              <w:rPr>
                <w:rFonts w:asciiTheme="minorHAnsi" w:eastAsiaTheme="minorEastAsia" w:hAnsiTheme="minorHAnsi" w:cstheme="minorBidi"/>
                <w:noProof/>
                <w:szCs w:val="22"/>
                <w:lang w:eastAsia="zh-CN"/>
              </w:rPr>
              <w:tab/>
            </w:r>
            <w:r w:rsidRPr="002D6E83">
              <w:rPr>
                <w:rStyle w:val="Hyperlink"/>
                <w:noProof/>
                <w:lang w:val="en-CA" w:eastAsia="ja-JP"/>
              </w:rPr>
              <w:t>Intra chroma partitioning and prediction restriction</w:t>
            </w:r>
            <w:r>
              <w:rPr>
                <w:noProof/>
                <w:webHidden/>
              </w:rPr>
              <w:tab/>
            </w:r>
            <w:r>
              <w:rPr>
                <w:noProof/>
                <w:webHidden/>
              </w:rPr>
              <w:fldChar w:fldCharType="begin"/>
            </w:r>
            <w:r>
              <w:rPr>
                <w:noProof/>
                <w:webHidden/>
              </w:rPr>
              <w:instrText xml:space="preserve"> PAGEREF _Toc35804735 \h </w:instrText>
            </w:r>
            <w:r>
              <w:rPr>
                <w:noProof/>
                <w:webHidden/>
              </w:rPr>
            </w:r>
            <w:r>
              <w:rPr>
                <w:noProof/>
                <w:webHidden/>
              </w:rPr>
              <w:fldChar w:fldCharType="separate"/>
            </w:r>
            <w:r>
              <w:rPr>
                <w:noProof/>
                <w:webHidden/>
              </w:rPr>
              <w:t>21</w:t>
            </w:r>
            <w:r>
              <w:rPr>
                <w:noProof/>
                <w:webHidden/>
              </w:rPr>
              <w:fldChar w:fldCharType="end"/>
            </w:r>
          </w:hyperlink>
        </w:p>
        <w:p w14:paraId="5C6ADFF6" w14:textId="1EC2EC66" w:rsidR="00D61AFC" w:rsidRDefault="00D61AFC" w:rsidP="00D61AFC">
          <w:pPr>
            <w:pStyle w:val="TOC2"/>
            <w:rPr>
              <w:rFonts w:asciiTheme="minorHAnsi" w:eastAsiaTheme="minorEastAsia" w:hAnsiTheme="minorHAnsi" w:cstheme="minorBidi"/>
              <w:noProof/>
              <w:szCs w:val="22"/>
              <w:lang w:eastAsia="zh-CN"/>
            </w:rPr>
          </w:pPr>
          <w:hyperlink w:anchor="_Toc35804736" w:history="1">
            <w:r w:rsidRPr="002D6E83">
              <w:rPr>
                <w:rStyle w:val="Hyperlink"/>
                <w:noProof/>
                <w:lang w:val="en-CA"/>
              </w:rPr>
              <w:t>3.3</w:t>
            </w:r>
            <w:r>
              <w:rPr>
                <w:rFonts w:asciiTheme="minorHAnsi" w:eastAsiaTheme="minorEastAsia" w:hAnsiTheme="minorHAnsi" w:cstheme="minorBidi"/>
                <w:noProof/>
                <w:szCs w:val="22"/>
                <w:lang w:eastAsia="zh-CN"/>
              </w:rPr>
              <w:tab/>
            </w:r>
            <w:r w:rsidRPr="002D6E83">
              <w:rPr>
                <w:rStyle w:val="Hyperlink"/>
                <w:noProof/>
                <w:lang w:val="en-CA"/>
              </w:rPr>
              <w:t>Intra prediction</w:t>
            </w:r>
            <w:r>
              <w:rPr>
                <w:noProof/>
                <w:webHidden/>
              </w:rPr>
              <w:tab/>
            </w:r>
            <w:r>
              <w:rPr>
                <w:noProof/>
                <w:webHidden/>
              </w:rPr>
              <w:fldChar w:fldCharType="begin"/>
            </w:r>
            <w:r>
              <w:rPr>
                <w:noProof/>
                <w:webHidden/>
              </w:rPr>
              <w:instrText xml:space="preserve"> PAGEREF _Toc35804736 \h </w:instrText>
            </w:r>
            <w:r>
              <w:rPr>
                <w:noProof/>
                <w:webHidden/>
              </w:rPr>
            </w:r>
            <w:r>
              <w:rPr>
                <w:noProof/>
                <w:webHidden/>
              </w:rPr>
              <w:fldChar w:fldCharType="separate"/>
            </w:r>
            <w:r>
              <w:rPr>
                <w:noProof/>
                <w:webHidden/>
              </w:rPr>
              <w:t>22</w:t>
            </w:r>
            <w:r>
              <w:rPr>
                <w:noProof/>
                <w:webHidden/>
              </w:rPr>
              <w:fldChar w:fldCharType="end"/>
            </w:r>
          </w:hyperlink>
        </w:p>
        <w:p w14:paraId="0B1ECF31" w14:textId="2CE24D80"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37" w:history="1">
            <w:r w:rsidRPr="002D6E83">
              <w:rPr>
                <w:rStyle w:val="Hyperlink"/>
                <w:rFonts w:eastAsia="Malgun Gothic"/>
                <w:noProof/>
                <w:lang w:val="en-CA" w:eastAsia="ko-KR"/>
              </w:rPr>
              <w:t>3.3.1</w:t>
            </w:r>
            <w:r>
              <w:rPr>
                <w:rFonts w:asciiTheme="minorHAnsi" w:eastAsiaTheme="minorEastAsia" w:hAnsiTheme="minorHAnsi" w:cstheme="minorBidi"/>
                <w:noProof/>
                <w:szCs w:val="22"/>
                <w:lang w:eastAsia="zh-CN"/>
              </w:rPr>
              <w:tab/>
            </w:r>
            <w:r w:rsidRPr="002D6E83">
              <w:rPr>
                <w:rStyle w:val="Hyperlink"/>
                <w:rFonts w:eastAsia="Malgun Gothic"/>
                <w:noProof/>
                <w:lang w:val="en-CA" w:eastAsia="ko-KR"/>
              </w:rPr>
              <w:t xml:space="preserve">Intra </w:t>
            </w:r>
            <w:r w:rsidRPr="002D6E83">
              <w:rPr>
                <w:rStyle w:val="Hyperlink"/>
                <w:noProof/>
                <w:lang w:val="en-CA"/>
              </w:rPr>
              <w:t>mode coding with 67 intra prediction modes</w:t>
            </w:r>
            <w:r>
              <w:rPr>
                <w:noProof/>
                <w:webHidden/>
              </w:rPr>
              <w:tab/>
            </w:r>
            <w:r>
              <w:rPr>
                <w:noProof/>
                <w:webHidden/>
              </w:rPr>
              <w:fldChar w:fldCharType="begin"/>
            </w:r>
            <w:r>
              <w:rPr>
                <w:noProof/>
                <w:webHidden/>
              </w:rPr>
              <w:instrText xml:space="preserve"> PAGEREF _Toc35804737 \h </w:instrText>
            </w:r>
            <w:r>
              <w:rPr>
                <w:noProof/>
                <w:webHidden/>
              </w:rPr>
            </w:r>
            <w:r>
              <w:rPr>
                <w:noProof/>
                <w:webHidden/>
              </w:rPr>
              <w:fldChar w:fldCharType="separate"/>
            </w:r>
            <w:r>
              <w:rPr>
                <w:noProof/>
                <w:webHidden/>
              </w:rPr>
              <w:t>22</w:t>
            </w:r>
            <w:r>
              <w:rPr>
                <w:noProof/>
                <w:webHidden/>
              </w:rPr>
              <w:fldChar w:fldCharType="end"/>
            </w:r>
          </w:hyperlink>
        </w:p>
        <w:p w14:paraId="37FF30B7" w14:textId="0F98700E"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38" w:history="1">
            <w:r w:rsidRPr="002D6E83">
              <w:rPr>
                <w:rStyle w:val="Hyperlink"/>
                <w:rFonts w:eastAsia="Malgun Gothic"/>
                <w:noProof/>
                <w:lang w:val="en-CA" w:eastAsia="ko-KR"/>
              </w:rPr>
              <w:t>3.3.2</w:t>
            </w:r>
            <w:r>
              <w:rPr>
                <w:rFonts w:asciiTheme="minorHAnsi" w:eastAsiaTheme="minorEastAsia" w:hAnsiTheme="minorHAnsi" w:cstheme="minorBidi"/>
                <w:noProof/>
                <w:szCs w:val="22"/>
                <w:lang w:eastAsia="zh-CN"/>
              </w:rPr>
              <w:tab/>
            </w:r>
            <w:r w:rsidRPr="002D6E83">
              <w:rPr>
                <w:rStyle w:val="Hyperlink"/>
                <w:noProof/>
              </w:rPr>
              <w:t>Cross-component linear model prediction</w:t>
            </w:r>
            <w:r>
              <w:rPr>
                <w:noProof/>
                <w:webHidden/>
              </w:rPr>
              <w:tab/>
            </w:r>
            <w:r>
              <w:rPr>
                <w:noProof/>
                <w:webHidden/>
              </w:rPr>
              <w:fldChar w:fldCharType="begin"/>
            </w:r>
            <w:r>
              <w:rPr>
                <w:noProof/>
                <w:webHidden/>
              </w:rPr>
              <w:instrText xml:space="preserve"> PAGEREF _Toc35804738 \h </w:instrText>
            </w:r>
            <w:r>
              <w:rPr>
                <w:noProof/>
                <w:webHidden/>
              </w:rPr>
            </w:r>
            <w:r>
              <w:rPr>
                <w:noProof/>
                <w:webHidden/>
              </w:rPr>
              <w:fldChar w:fldCharType="separate"/>
            </w:r>
            <w:r>
              <w:rPr>
                <w:noProof/>
                <w:webHidden/>
              </w:rPr>
              <w:t>25</w:t>
            </w:r>
            <w:r>
              <w:rPr>
                <w:noProof/>
                <w:webHidden/>
              </w:rPr>
              <w:fldChar w:fldCharType="end"/>
            </w:r>
          </w:hyperlink>
        </w:p>
        <w:p w14:paraId="53FCB2DF" w14:textId="5814B3F6"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39" w:history="1">
            <w:r w:rsidRPr="002D6E83">
              <w:rPr>
                <w:rStyle w:val="Hyperlink"/>
                <w:rFonts w:eastAsia="Malgun Gothic"/>
                <w:noProof/>
                <w:lang w:val="en-CA" w:eastAsia="ko-KR"/>
              </w:rPr>
              <w:t>3.3.3</w:t>
            </w:r>
            <w:r>
              <w:rPr>
                <w:rFonts w:asciiTheme="minorHAnsi" w:eastAsiaTheme="minorEastAsia" w:hAnsiTheme="minorHAnsi" w:cstheme="minorBidi"/>
                <w:noProof/>
                <w:szCs w:val="22"/>
                <w:lang w:eastAsia="zh-CN"/>
              </w:rPr>
              <w:tab/>
            </w:r>
            <w:r w:rsidRPr="002D6E83">
              <w:rPr>
                <w:rStyle w:val="Hyperlink"/>
                <w:noProof/>
              </w:rPr>
              <w:t>Position</w:t>
            </w:r>
            <w:r w:rsidRPr="002D6E83">
              <w:rPr>
                <w:rStyle w:val="Hyperlink"/>
                <w:noProof/>
                <w:lang w:val="en-CA"/>
              </w:rPr>
              <w:t xml:space="preserve"> dependent intra prediction combination</w:t>
            </w:r>
            <w:r>
              <w:rPr>
                <w:noProof/>
                <w:webHidden/>
              </w:rPr>
              <w:tab/>
            </w:r>
            <w:r>
              <w:rPr>
                <w:noProof/>
                <w:webHidden/>
              </w:rPr>
              <w:fldChar w:fldCharType="begin"/>
            </w:r>
            <w:r>
              <w:rPr>
                <w:noProof/>
                <w:webHidden/>
              </w:rPr>
              <w:instrText xml:space="preserve"> PAGEREF _Toc35804739 \h </w:instrText>
            </w:r>
            <w:r>
              <w:rPr>
                <w:noProof/>
                <w:webHidden/>
              </w:rPr>
            </w:r>
            <w:r>
              <w:rPr>
                <w:noProof/>
                <w:webHidden/>
              </w:rPr>
              <w:fldChar w:fldCharType="separate"/>
            </w:r>
            <w:r>
              <w:rPr>
                <w:noProof/>
                <w:webHidden/>
              </w:rPr>
              <w:t>28</w:t>
            </w:r>
            <w:r>
              <w:rPr>
                <w:noProof/>
                <w:webHidden/>
              </w:rPr>
              <w:fldChar w:fldCharType="end"/>
            </w:r>
          </w:hyperlink>
        </w:p>
        <w:p w14:paraId="2066FF6A" w14:textId="5502506C"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40" w:history="1">
            <w:r w:rsidRPr="002D6E83">
              <w:rPr>
                <w:rStyle w:val="Hyperlink"/>
                <w:rFonts w:eastAsia="Malgun Gothic"/>
                <w:noProof/>
                <w:lang w:val="en-CA" w:eastAsia="ko-KR"/>
              </w:rPr>
              <w:t>3.3.4</w:t>
            </w:r>
            <w:r>
              <w:rPr>
                <w:rFonts w:asciiTheme="minorHAnsi" w:eastAsiaTheme="minorEastAsia" w:hAnsiTheme="minorHAnsi" w:cstheme="minorBidi"/>
                <w:noProof/>
                <w:szCs w:val="22"/>
                <w:lang w:eastAsia="zh-CN"/>
              </w:rPr>
              <w:tab/>
            </w:r>
            <w:r w:rsidRPr="002D6E83">
              <w:rPr>
                <w:rStyle w:val="Hyperlink"/>
                <w:noProof/>
              </w:rPr>
              <w:t>Multiple reference line (MRL) intra prediction</w:t>
            </w:r>
            <w:r>
              <w:rPr>
                <w:noProof/>
                <w:webHidden/>
              </w:rPr>
              <w:tab/>
            </w:r>
            <w:r>
              <w:rPr>
                <w:noProof/>
                <w:webHidden/>
              </w:rPr>
              <w:fldChar w:fldCharType="begin"/>
            </w:r>
            <w:r>
              <w:rPr>
                <w:noProof/>
                <w:webHidden/>
              </w:rPr>
              <w:instrText xml:space="preserve"> PAGEREF _Toc35804740 \h </w:instrText>
            </w:r>
            <w:r>
              <w:rPr>
                <w:noProof/>
                <w:webHidden/>
              </w:rPr>
            </w:r>
            <w:r>
              <w:rPr>
                <w:noProof/>
                <w:webHidden/>
              </w:rPr>
              <w:fldChar w:fldCharType="separate"/>
            </w:r>
            <w:r>
              <w:rPr>
                <w:noProof/>
                <w:webHidden/>
              </w:rPr>
              <w:t>29</w:t>
            </w:r>
            <w:r>
              <w:rPr>
                <w:noProof/>
                <w:webHidden/>
              </w:rPr>
              <w:fldChar w:fldCharType="end"/>
            </w:r>
          </w:hyperlink>
        </w:p>
        <w:p w14:paraId="2A61364A" w14:textId="59688464"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41" w:history="1">
            <w:r w:rsidRPr="002D6E83">
              <w:rPr>
                <w:rStyle w:val="Hyperlink"/>
                <w:rFonts w:eastAsia="Malgun Gothic"/>
                <w:noProof/>
                <w:lang w:val="en-CA" w:eastAsia="ko-KR"/>
              </w:rPr>
              <w:t>3.3.5</w:t>
            </w:r>
            <w:r>
              <w:rPr>
                <w:rFonts w:asciiTheme="minorHAnsi" w:eastAsiaTheme="minorEastAsia" w:hAnsiTheme="minorHAnsi" w:cstheme="minorBidi"/>
                <w:noProof/>
                <w:szCs w:val="22"/>
                <w:lang w:eastAsia="zh-CN"/>
              </w:rPr>
              <w:tab/>
            </w:r>
            <w:r w:rsidRPr="002D6E83">
              <w:rPr>
                <w:rStyle w:val="Hyperlink"/>
                <w:noProof/>
                <w:lang w:val="en-CA"/>
              </w:rPr>
              <w:t xml:space="preserve">Intra </w:t>
            </w:r>
            <w:r w:rsidRPr="002D6E83">
              <w:rPr>
                <w:rStyle w:val="Hyperlink"/>
                <w:noProof/>
                <w:lang w:val="en-CA" w:eastAsia="zh-CN"/>
              </w:rPr>
              <w:t>s</w:t>
            </w:r>
            <w:r w:rsidRPr="002D6E83">
              <w:rPr>
                <w:rStyle w:val="Hyperlink"/>
                <w:noProof/>
                <w:lang w:val="en-CA"/>
              </w:rPr>
              <w:t>ub-partitions (ISP)</w:t>
            </w:r>
            <w:r>
              <w:rPr>
                <w:noProof/>
                <w:webHidden/>
              </w:rPr>
              <w:tab/>
            </w:r>
            <w:r>
              <w:rPr>
                <w:noProof/>
                <w:webHidden/>
              </w:rPr>
              <w:fldChar w:fldCharType="begin"/>
            </w:r>
            <w:r>
              <w:rPr>
                <w:noProof/>
                <w:webHidden/>
              </w:rPr>
              <w:instrText xml:space="preserve"> PAGEREF _Toc35804741 \h </w:instrText>
            </w:r>
            <w:r>
              <w:rPr>
                <w:noProof/>
                <w:webHidden/>
              </w:rPr>
            </w:r>
            <w:r>
              <w:rPr>
                <w:noProof/>
                <w:webHidden/>
              </w:rPr>
              <w:fldChar w:fldCharType="separate"/>
            </w:r>
            <w:r>
              <w:rPr>
                <w:noProof/>
                <w:webHidden/>
              </w:rPr>
              <w:t>30</w:t>
            </w:r>
            <w:r>
              <w:rPr>
                <w:noProof/>
                <w:webHidden/>
              </w:rPr>
              <w:fldChar w:fldCharType="end"/>
            </w:r>
          </w:hyperlink>
        </w:p>
        <w:p w14:paraId="6E6C71DF" w14:textId="00DBFE95"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42" w:history="1">
            <w:r w:rsidRPr="002D6E83">
              <w:rPr>
                <w:rStyle w:val="Hyperlink"/>
                <w:rFonts w:eastAsia="Malgun Gothic"/>
                <w:noProof/>
                <w:lang w:val="en-CA" w:eastAsia="ko-KR"/>
              </w:rPr>
              <w:t>3.3.6</w:t>
            </w:r>
            <w:r>
              <w:rPr>
                <w:rFonts w:asciiTheme="minorHAnsi" w:eastAsiaTheme="minorEastAsia" w:hAnsiTheme="minorHAnsi" w:cstheme="minorBidi"/>
                <w:noProof/>
                <w:szCs w:val="22"/>
                <w:lang w:eastAsia="zh-CN"/>
              </w:rPr>
              <w:tab/>
            </w:r>
            <w:r w:rsidRPr="002D6E83">
              <w:rPr>
                <w:rStyle w:val="Hyperlink"/>
                <w:noProof/>
                <w:lang w:val="en-CA"/>
              </w:rPr>
              <w:t>Matrix</w:t>
            </w:r>
            <w:r w:rsidRPr="002D6E83">
              <w:rPr>
                <w:rStyle w:val="Hyperlink"/>
                <w:noProof/>
                <w:lang w:val="en-CA" w:eastAsia="ko-KR"/>
              </w:rPr>
              <w:t xml:space="preserve"> weighted Intra Prediction (MIP)</w:t>
            </w:r>
            <w:r>
              <w:rPr>
                <w:noProof/>
                <w:webHidden/>
              </w:rPr>
              <w:tab/>
            </w:r>
            <w:r>
              <w:rPr>
                <w:noProof/>
                <w:webHidden/>
              </w:rPr>
              <w:fldChar w:fldCharType="begin"/>
            </w:r>
            <w:r>
              <w:rPr>
                <w:noProof/>
                <w:webHidden/>
              </w:rPr>
              <w:instrText xml:space="preserve"> PAGEREF _Toc35804742 \h </w:instrText>
            </w:r>
            <w:r>
              <w:rPr>
                <w:noProof/>
                <w:webHidden/>
              </w:rPr>
            </w:r>
            <w:r>
              <w:rPr>
                <w:noProof/>
                <w:webHidden/>
              </w:rPr>
              <w:fldChar w:fldCharType="separate"/>
            </w:r>
            <w:r>
              <w:rPr>
                <w:noProof/>
                <w:webHidden/>
              </w:rPr>
              <w:t>32</w:t>
            </w:r>
            <w:r>
              <w:rPr>
                <w:noProof/>
                <w:webHidden/>
              </w:rPr>
              <w:fldChar w:fldCharType="end"/>
            </w:r>
          </w:hyperlink>
        </w:p>
        <w:p w14:paraId="515972AB" w14:textId="722E0995" w:rsidR="00D61AFC" w:rsidRDefault="00D61AFC" w:rsidP="00D61AFC">
          <w:pPr>
            <w:pStyle w:val="TOC2"/>
            <w:rPr>
              <w:rFonts w:asciiTheme="minorHAnsi" w:eastAsiaTheme="minorEastAsia" w:hAnsiTheme="minorHAnsi" w:cstheme="minorBidi"/>
              <w:noProof/>
              <w:szCs w:val="22"/>
              <w:lang w:eastAsia="zh-CN"/>
            </w:rPr>
          </w:pPr>
          <w:hyperlink w:anchor="_Toc35804743" w:history="1">
            <w:r w:rsidRPr="002D6E83">
              <w:rPr>
                <w:rStyle w:val="Hyperlink"/>
                <w:noProof/>
                <w:lang w:val="en-CA"/>
              </w:rPr>
              <w:t>3.4</w:t>
            </w:r>
            <w:r>
              <w:rPr>
                <w:rFonts w:asciiTheme="minorHAnsi" w:eastAsiaTheme="minorEastAsia" w:hAnsiTheme="minorHAnsi" w:cstheme="minorBidi"/>
                <w:noProof/>
                <w:szCs w:val="22"/>
                <w:lang w:eastAsia="zh-CN"/>
              </w:rPr>
              <w:tab/>
            </w:r>
            <w:r w:rsidRPr="002D6E83">
              <w:rPr>
                <w:rStyle w:val="Hyperlink"/>
                <w:noProof/>
                <w:lang w:val="en-CA"/>
              </w:rPr>
              <w:t>Inter prediction</w:t>
            </w:r>
            <w:r>
              <w:rPr>
                <w:noProof/>
                <w:webHidden/>
              </w:rPr>
              <w:tab/>
            </w:r>
            <w:r>
              <w:rPr>
                <w:noProof/>
                <w:webHidden/>
              </w:rPr>
              <w:fldChar w:fldCharType="begin"/>
            </w:r>
            <w:r>
              <w:rPr>
                <w:noProof/>
                <w:webHidden/>
              </w:rPr>
              <w:instrText xml:space="preserve"> PAGEREF _Toc35804743 \h </w:instrText>
            </w:r>
            <w:r>
              <w:rPr>
                <w:noProof/>
                <w:webHidden/>
              </w:rPr>
            </w:r>
            <w:r>
              <w:rPr>
                <w:noProof/>
                <w:webHidden/>
              </w:rPr>
              <w:fldChar w:fldCharType="separate"/>
            </w:r>
            <w:r>
              <w:rPr>
                <w:noProof/>
                <w:webHidden/>
              </w:rPr>
              <w:t>34</w:t>
            </w:r>
            <w:r>
              <w:rPr>
                <w:noProof/>
                <w:webHidden/>
              </w:rPr>
              <w:fldChar w:fldCharType="end"/>
            </w:r>
          </w:hyperlink>
        </w:p>
        <w:p w14:paraId="6F90F14B" w14:textId="3AD14C37"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44" w:history="1">
            <w:r w:rsidRPr="002D6E83">
              <w:rPr>
                <w:rStyle w:val="Hyperlink"/>
                <w:noProof/>
                <w:lang w:val="en-CA"/>
              </w:rPr>
              <w:t>3.4.1</w:t>
            </w:r>
            <w:r>
              <w:rPr>
                <w:rFonts w:asciiTheme="minorHAnsi" w:eastAsiaTheme="minorEastAsia" w:hAnsiTheme="minorHAnsi" w:cstheme="minorBidi"/>
                <w:noProof/>
                <w:szCs w:val="22"/>
                <w:lang w:eastAsia="zh-CN"/>
              </w:rPr>
              <w:tab/>
            </w:r>
            <w:r w:rsidRPr="002D6E83">
              <w:rPr>
                <w:rStyle w:val="Hyperlink"/>
                <w:noProof/>
                <w:lang w:val="en-CA"/>
              </w:rPr>
              <w:t>Extended merge prediction</w:t>
            </w:r>
            <w:r>
              <w:rPr>
                <w:noProof/>
                <w:webHidden/>
              </w:rPr>
              <w:tab/>
            </w:r>
            <w:r>
              <w:rPr>
                <w:noProof/>
                <w:webHidden/>
              </w:rPr>
              <w:fldChar w:fldCharType="begin"/>
            </w:r>
            <w:r>
              <w:rPr>
                <w:noProof/>
                <w:webHidden/>
              </w:rPr>
              <w:instrText xml:space="preserve"> PAGEREF _Toc35804744 \h </w:instrText>
            </w:r>
            <w:r>
              <w:rPr>
                <w:noProof/>
                <w:webHidden/>
              </w:rPr>
            </w:r>
            <w:r>
              <w:rPr>
                <w:noProof/>
                <w:webHidden/>
              </w:rPr>
              <w:fldChar w:fldCharType="separate"/>
            </w:r>
            <w:r>
              <w:rPr>
                <w:noProof/>
                <w:webHidden/>
              </w:rPr>
              <w:t>35</w:t>
            </w:r>
            <w:r>
              <w:rPr>
                <w:noProof/>
                <w:webHidden/>
              </w:rPr>
              <w:fldChar w:fldCharType="end"/>
            </w:r>
          </w:hyperlink>
        </w:p>
        <w:p w14:paraId="2685CF05" w14:textId="2C9F6FE5"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45" w:history="1">
            <w:r w:rsidRPr="002D6E83">
              <w:rPr>
                <w:rStyle w:val="Hyperlink"/>
                <w:noProof/>
                <w:lang w:val="en-CA"/>
              </w:rPr>
              <w:t>3.4.2</w:t>
            </w:r>
            <w:r>
              <w:rPr>
                <w:rFonts w:asciiTheme="minorHAnsi" w:eastAsiaTheme="minorEastAsia" w:hAnsiTheme="minorHAnsi" w:cstheme="minorBidi"/>
                <w:noProof/>
                <w:szCs w:val="22"/>
                <w:lang w:eastAsia="zh-CN"/>
              </w:rPr>
              <w:tab/>
            </w:r>
            <w:r w:rsidRPr="002D6E83">
              <w:rPr>
                <w:rStyle w:val="Hyperlink"/>
                <w:noProof/>
                <w:lang w:val="en-CA"/>
              </w:rPr>
              <w:t>Merge mode with MVD (MMVD)</w:t>
            </w:r>
            <w:r>
              <w:rPr>
                <w:noProof/>
                <w:webHidden/>
              </w:rPr>
              <w:tab/>
            </w:r>
            <w:r>
              <w:rPr>
                <w:noProof/>
                <w:webHidden/>
              </w:rPr>
              <w:fldChar w:fldCharType="begin"/>
            </w:r>
            <w:r>
              <w:rPr>
                <w:noProof/>
                <w:webHidden/>
              </w:rPr>
              <w:instrText xml:space="preserve"> PAGEREF _Toc35804745 \h </w:instrText>
            </w:r>
            <w:r>
              <w:rPr>
                <w:noProof/>
                <w:webHidden/>
              </w:rPr>
            </w:r>
            <w:r>
              <w:rPr>
                <w:noProof/>
                <w:webHidden/>
              </w:rPr>
              <w:fldChar w:fldCharType="separate"/>
            </w:r>
            <w:r>
              <w:rPr>
                <w:noProof/>
                <w:webHidden/>
              </w:rPr>
              <w:t>38</w:t>
            </w:r>
            <w:r>
              <w:rPr>
                <w:noProof/>
                <w:webHidden/>
              </w:rPr>
              <w:fldChar w:fldCharType="end"/>
            </w:r>
          </w:hyperlink>
        </w:p>
        <w:p w14:paraId="7663C78F" w14:textId="28B465F6"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46" w:history="1">
            <w:r w:rsidRPr="002D6E83">
              <w:rPr>
                <w:rStyle w:val="Hyperlink"/>
                <w:noProof/>
                <w:lang w:val="en-CA"/>
              </w:rPr>
              <w:t>3.4.3</w:t>
            </w:r>
            <w:r>
              <w:rPr>
                <w:rFonts w:asciiTheme="minorHAnsi" w:eastAsiaTheme="minorEastAsia" w:hAnsiTheme="minorHAnsi" w:cstheme="minorBidi"/>
                <w:noProof/>
                <w:szCs w:val="22"/>
                <w:lang w:eastAsia="zh-CN"/>
              </w:rPr>
              <w:tab/>
            </w:r>
            <w:r w:rsidRPr="002D6E83">
              <w:rPr>
                <w:rStyle w:val="Hyperlink"/>
                <w:noProof/>
                <w:lang w:val="en-CA"/>
              </w:rPr>
              <w:t>Symmetric MVD coding</w:t>
            </w:r>
            <w:r>
              <w:rPr>
                <w:noProof/>
                <w:webHidden/>
              </w:rPr>
              <w:tab/>
            </w:r>
            <w:r>
              <w:rPr>
                <w:noProof/>
                <w:webHidden/>
              </w:rPr>
              <w:fldChar w:fldCharType="begin"/>
            </w:r>
            <w:r>
              <w:rPr>
                <w:noProof/>
                <w:webHidden/>
              </w:rPr>
              <w:instrText xml:space="preserve"> PAGEREF _Toc35804746 \h </w:instrText>
            </w:r>
            <w:r>
              <w:rPr>
                <w:noProof/>
                <w:webHidden/>
              </w:rPr>
            </w:r>
            <w:r>
              <w:rPr>
                <w:noProof/>
                <w:webHidden/>
              </w:rPr>
              <w:fldChar w:fldCharType="separate"/>
            </w:r>
            <w:r>
              <w:rPr>
                <w:noProof/>
                <w:webHidden/>
              </w:rPr>
              <w:t>39</w:t>
            </w:r>
            <w:r>
              <w:rPr>
                <w:noProof/>
                <w:webHidden/>
              </w:rPr>
              <w:fldChar w:fldCharType="end"/>
            </w:r>
          </w:hyperlink>
        </w:p>
        <w:p w14:paraId="6CEBA37F" w14:textId="040A9015"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47" w:history="1">
            <w:r w:rsidRPr="002D6E83">
              <w:rPr>
                <w:rStyle w:val="Hyperlink"/>
                <w:noProof/>
                <w:lang w:val="en-CA"/>
              </w:rPr>
              <w:t>3.4.4</w:t>
            </w:r>
            <w:r>
              <w:rPr>
                <w:rFonts w:asciiTheme="minorHAnsi" w:eastAsiaTheme="minorEastAsia" w:hAnsiTheme="minorHAnsi" w:cstheme="minorBidi"/>
                <w:noProof/>
                <w:szCs w:val="22"/>
                <w:lang w:eastAsia="zh-CN"/>
              </w:rPr>
              <w:tab/>
            </w:r>
            <w:r w:rsidRPr="002D6E83">
              <w:rPr>
                <w:rStyle w:val="Hyperlink"/>
                <w:noProof/>
                <w:lang w:val="en-CA"/>
              </w:rPr>
              <w:t>Affine motion compensated prediction</w:t>
            </w:r>
            <w:r>
              <w:rPr>
                <w:noProof/>
                <w:webHidden/>
              </w:rPr>
              <w:tab/>
            </w:r>
            <w:r>
              <w:rPr>
                <w:noProof/>
                <w:webHidden/>
              </w:rPr>
              <w:fldChar w:fldCharType="begin"/>
            </w:r>
            <w:r>
              <w:rPr>
                <w:noProof/>
                <w:webHidden/>
              </w:rPr>
              <w:instrText xml:space="preserve"> PAGEREF _Toc35804747 \h </w:instrText>
            </w:r>
            <w:r>
              <w:rPr>
                <w:noProof/>
                <w:webHidden/>
              </w:rPr>
            </w:r>
            <w:r>
              <w:rPr>
                <w:noProof/>
                <w:webHidden/>
              </w:rPr>
              <w:fldChar w:fldCharType="separate"/>
            </w:r>
            <w:r>
              <w:rPr>
                <w:noProof/>
                <w:webHidden/>
              </w:rPr>
              <w:t>39</w:t>
            </w:r>
            <w:r>
              <w:rPr>
                <w:noProof/>
                <w:webHidden/>
              </w:rPr>
              <w:fldChar w:fldCharType="end"/>
            </w:r>
          </w:hyperlink>
        </w:p>
        <w:p w14:paraId="26EC245E" w14:textId="1B83FC0D"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48" w:history="1">
            <w:r w:rsidRPr="002D6E83">
              <w:rPr>
                <w:rStyle w:val="Hyperlink"/>
                <w:noProof/>
                <w:lang w:val="en-CA"/>
              </w:rPr>
              <w:t>3.4.5</w:t>
            </w:r>
            <w:r>
              <w:rPr>
                <w:rFonts w:asciiTheme="minorHAnsi" w:eastAsiaTheme="minorEastAsia" w:hAnsiTheme="minorHAnsi" w:cstheme="minorBidi"/>
                <w:noProof/>
                <w:szCs w:val="22"/>
                <w:lang w:eastAsia="zh-CN"/>
              </w:rPr>
              <w:tab/>
            </w:r>
            <w:r w:rsidRPr="002D6E83">
              <w:rPr>
                <w:rStyle w:val="Hyperlink"/>
                <w:noProof/>
                <w:lang w:val="en-CA"/>
              </w:rPr>
              <w:t>Subblock-based temporal motion vector prediction (SbTMVP)</w:t>
            </w:r>
            <w:r>
              <w:rPr>
                <w:noProof/>
                <w:webHidden/>
              </w:rPr>
              <w:tab/>
            </w:r>
            <w:r>
              <w:rPr>
                <w:noProof/>
                <w:webHidden/>
              </w:rPr>
              <w:fldChar w:fldCharType="begin"/>
            </w:r>
            <w:r>
              <w:rPr>
                <w:noProof/>
                <w:webHidden/>
              </w:rPr>
              <w:instrText xml:space="preserve"> PAGEREF _Toc35804748 \h </w:instrText>
            </w:r>
            <w:r>
              <w:rPr>
                <w:noProof/>
                <w:webHidden/>
              </w:rPr>
            </w:r>
            <w:r>
              <w:rPr>
                <w:noProof/>
                <w:webHidden/>
              </w:rPr>
              <w:fldChar w:fldCharType="separate"/>
            </w:r>
            <w:r>
              <w:rPr>
                <w:noProof/>
                <w:webHidden/>
              </w:rPr>
              <w:t>46</w:t>
            </w:r>
            <w:r>
              <w:rPr>
                <w:noProof/>
                <w:webHidden/>
              </w:rPr>
              <w:fldChar w:fldCharType="end"/>
            </w:r>
          </w:hyperlink>
        </w:p>
        <w:p w14:paraId="4C3BECE9" w14:textId="0C5B6190"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49" w:history="1">
            <w:r w:rsidRPr="002D6E83">
              <w:rPr>
                <w:rStyle w:val="Hyperlink"/>
                <w:noProof/>
                <w:lang w:val="en-CA"/>
              </w:rPr>
              <w:t>3.4.6</w:t>
            </w:r>
            <w:r>
              <w:rPr>
                <w:rFonts w:asciiTheme="minorHAnsi" w:eastAsiaTheme="minorEastAsia" w:hAnsiTheme="minorHAnsi" w:cstheme="minorBidi"/>
                <w:noProof/>
                <w:szCs w:val="22"/>
                <w:lang w:eastAsia="zh-CN"/>
              </w:rPr>
              <w:tab/>
            </w:r>
            <w:r w:rsidRPr="002D6E83">
              <w:rPr>
                <w:rStyle w:val="Hyperlink"/>
                <w:noProof/>
                <w:lang w:val="en-CA"/>
              </w:rPr>
              <w:t>Adaptive motion vector resolution (AMVR)</w:t>
            </w:r>
            <w:r>
              <w:rPr>
                <w:noProof/>
                <w:webHidden/>
              </w:rPr>
              <w:tab/>
            </w:r>
            <w:r>
              <w:rPr>
                <w:noProof/>
                <w:webHidden/>
              </w:rPr>
              <w:fldChar w:fldCharType="begin"/>
            </w:r>
            <w:r>
              <w:rPr>
                <w:noProof/>
                <w:webHidden/>
              </w:rPr>
              <w:instrText xml:space="preserve"> PAGEREF _Toc35804749 \h </w:instrText>
            </w:r>
            <w:r>
              <w:rPr>
                <w:noProof/>
                <w:webHidden/>
              </w:rPr>
            </w:r>
            <w:r>
              <w:rPr>
                <w:noProof/>
                <w:webHidden/>
              </w:rPr>
              <w:fldChar w:fldCharType="separate"/>
            </w:r>
            <w:r>
              <w:rPr>
                <w:noProof/>
                <w:webHidden/>
              </w:rPr>
              <w:t>47</w:t>
            </w:r>
            <w:r>
              <w:rPr>
                <w:noProof/>
                <w:webHidden/>
              </w:rPr>
              <w:fldChar w:fldCharType="end"/>
            </w:r>
          </w:hyperlink>
        </w:p>
        <w:p w14:paraId="31FC7A6A" w14:textId="6E2A83B7"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50" w:history="1">
            <w:r w:rsidRPr="002D6E83">
              <w:rPr>
                <w:rStyle w:val="Hyperlink"/>
                <w:noProof/>
                <w:lang w:val="en-CA"/>
              </w:rPr>
              <w:t>3.4.7</w:t>
            </w:r>
            <w:r>
              <w:rPr>
                <w:rFonts w:asciiTheme="minorHAnsi" w:eastAsiaTheme="minorEastAsia" w:hAnsiTheme="minorHAnsi" w:cstheme="minorBidi"/>
                <w:noProof/>
                <w:szCs w:val="22"/>
                <w:lang w:eastAsia="zh-CN"/>
              </w:rPr>
              <w:tab/>
            </w:r>
            <w:r w:rsidRPr="002D6E83">
              <w:rPr>
                <w:rStyle w:val="Hyperlink"/>
                <w:noProof/>
                <w:lang w:val="en-CA"/>
              </w:rPr>
              <w:t>Motion field storage</w:t>
            </w:r>
            <w:r>
              <w:rPr>
                <w:noProof/>
                <w:webHidden/>
              </w:rPr>
              <w:tab/>
            </w:r>
            <w:r>
              <w:rPr>
                <w:noProof/>
                <w:webHidden/>
              </w:rPr>
              <w:fldChar w:fldCharType="begin"/>
            </w:r>
            <w:r>
              <w:rPr>
                <w:noProof/>
                <w:webHidden/>
              </w:rPr>
              <w:instrText xml:space="preserve"> PAGEREF _Toc35804750 \h </w:instrText>
            </w:r>
            <w:r>
              <w:rPr>
                <w:noProof/>
                <w:webHidden/>
              </w:rPr>
            </w:r>
            <w:r>
              <w:rPr>
                <w:noProof/>
                <w:webHidden/>
              </w:rPr>
              <w:fldChar w:fldCharType="separate"/>
            </w:r>
            <w:r>
              <w:rPr>
                <w:noProof/>
                <w:webHidden/>
              </w:rPr>
              <w:t>48</w:t>
            </w:r>
            <w:r>
              <w:rPr>
                <w:noProof/>
                <w:webHidden/>
              </w:rPr>
              <w:fldChar w:fldCharType="end"/>
            </w:r>
          </w:hyperlink>
        </w:p>
        <w:p w14:paraId="3DF11132" w14:textId="735D3AD3"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51" w:history="1">
            <w:r w:rsidRPr="002D6E83">
              <w:rPr>
                <w:rStyle w:val="Hyperlink"/>
                <w:noProof/>
                <w:lang w:val="en-CA"/>
              </w:rPr>
              <w:t>3.4.8</w:t>
            </w:r>
            <w:r>
              <w:rPr>
                <w:rFonts w:asciiTheme="minorHAnsi" w:eastAsiaTheme="minorEastAsia" w:hAnsiTheme="minorHAnsi" w:cstheme="minorBidi"/>
                <w:noProof/>
                <w:szCs w:val="22"/>
                <w:lang w:eastAsia="zh-CN"/>
              </w:rPr>
              <w:tab/>
            </w:r>
            <w:r w:rsidRPr="002D6E83">
              <w:rPr>
                <w:rStyle w:val="Hyperlink"/>
                <w:noProof/>
                <w:lang w:val="en-CA"/>
              </w:rPr>
              <w:t>Bi-prediction with CU-level weight (BCW)</w:t>
            </w:r>
            <w:r>
              <w:rPr>
                <w:noProof/>
                <w:webHidden/>
              </w:rPr>
              <w:tab/>
            </w:r>
            <w:r>
              <w:rPr>
                <w:noProof/>
                <w:webHidden/>
              </w:rPr>
              <w:fldChar w:fldCharType="begin"/>
            </w:r>
            <w:r>
              <w:rPr>
                <w:noProof/>
                <w:webHidden/>
              </w:rPr>
              <w:instrText xml:space="preserve"> PAGEREF _Toc35804751 \h </w:instrText>
            </w:r>
            <w:r>
              <w:rPr>
                <w:noProof/>
                <w:webHidden/>
              </w:rPr>
            </w:r>
            <w:r>
              <w:rPr>
                <w:noProof/>
                <w:webHidden/>
              </w:rPr>
              <w:fldChar w:fldCharType="separate"/>
            </w:r>
            <w:r>
              <w:rPr>
                <w:noProof/>
                <w:webHidden/>
              </w:rPr>
              <w:t>48</w:t>
            </w:r>
            <w:r>
              <w:rPr>
                <w:noProof/>
                <w:webHidden/>
              </w:rPr>
              <w:fldChar w:fldCharType="end"/>
            </w:r>
          </w:hyperlink>
        </w:p>
        <w:p w14:paraId="642D7916" w14:textId="48FB6AFB"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52" w:history="1">
            <w:r w:rsidRPr="002D6E83">
              <w:rPr>
                <w:rStyle w:val="Hyperlink"/>
                <w:noProof/>
                <w:lang w:val="en-CA"/>
              </w:rPr>
              <w:t>3.4.9</w:t>
            </w:r>
            <w:r>
              <w:rPr>
                <w:rFonts w:asciiTheme="minorHAnsi" w:eastAsiaTheme="minorEastAsia" w:hAnsiTheme="minorHAnsi" w:cstheme="minorBidi"/>
                <w:noProof/>
                <w:szCs w:val="22"/>
                <w:lang w:eastAsia="zh-CN"/>
              </w:rPr>
              <w:tab/>
            </w:r>
            <w:r w:rsidRPr="002D6E83">
              <w:rPr>
                <w:rStyle w:val="Hyperlink"/>
                <w:noProof/>
                <w:lang w:val="en-CA"/>
              </w:rPr>
              <w:t>Bi-</w:t>
            </w:r>
            <w:r w:rsidRPr="002D6E83">
              <w:rPr>
                <w:rStyle w:val="Hyperlink"/>
                <w:noProof/>
              </w:rPr>
              <w:t>directional optical flow (BDOF)</w:t>
            </w:r>
            <w:r>
              <w:rPr>
                <w:noProof/>
                <w:webHidden/>
              </w:rPr>
              <w:tab/>
            </w:r>
            <w:r>
              <w:rPr>
                <w:noProof/>
                <w:webHidden/>
              </w:rPr>
              <w:fldChar w:fldCharType="begin"/>
            </w:r>
            <w:r>
              <w:rPr>
                <w:noProof/>
                <w:webHidden/>
              </w:rPr>
              <w:instrText xml:space="preserve"> PAGEREF _Toc35804752 \h </w:instrText>
            </w:r>
            <w:r>
              <w:rPr>
                <w:noProof/>
                <w:webHidden/>
              </w:rPr>
            </w:r>
            <w:r>
              <w:rPr>
                <w:noProof/>
                <w:webHidden/>
              </w:rPr>
              <w:fldChar w:fldCharType="separate"/>
            </w:r>
            <w:r>
              <w:rPr>
                <w:noProof/>
                <w:webHidden/>
              </w:rPr>
              <w:t>49</w:t>
            </w:r>
            <w:r>
              <w:rPr>
                <w:noProof/>
                <w:webHidden/>
              </w:rPr>
              <w:fldChar w:fldCharType="end"/>
            </w:r>
          </w:hyperlink>
        </w:p>
        <w:p w14:paraId="3F8B3D99" w14:textId="1441AA63"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53" w:history="1">
            <w:r w:rsidRPr="002D6E83">
              <w:rPr>
                <w:rStyle w:val="Hyperlink"/>
                <w:noProof/>
                <w:lang w:eastAsia="zh-CN"/>
              </w:rPr>
              <w:t>3.4.10</w:t>
            </w:r>
            <w:r>
              <w:rPr>
                <w:rFonts w:asciiTheme="minorHAnsi" w:eastAsiaTheme="minorEastAsia" w:hAnsiTheme="minorHAnsi" w:cstheme="minorBidi"/>
                <w:noProof/>
                <w:szCs w:val="22"/>
                <w:lang w:eastAsia="zh-CN"/>
              </w:rPr>
              <w:tab/>
            </w:r>
            <w:r w:rsidRPr="002D6E83">
              <w:rPr>
                <w:rStyle w:val="Hyperlink"/>
                <w:noProof/>
                <w:lang w:eastAsia="zh-CN"/>
              </w:rPr>
              <w:t>Decoder side motion vector refinement (DMVR)</w:t>
            </w:r>
            <w:r>
              <w:rPr>
                <w:noProof/>
                <w:webHidden/>
              </w:rPr>
              <w:tab/>
            </w:r>
            <w:r>
              <w:rPr>
                <w:noProof/>
                <w:webHidden/>
              </w:rPr>
              <w:fldChar w:fldCharType="begin"/>
            </w:r>
            <w:r>
              <w:rPr>
                <w:noProof/>
                <w:webHidden/>
              </w:rPr>
              <w:instrText xml:space="preserve"> PAGEREF _Toc35804753 \h </w:instrText>
            </w:r>
            <w:r>
              <w:rPr>
                <w:noProof/>
                <w:webHidden/>
              </w:rPr>
            </w:r>
            <w:r>
              <w:rPr>
                <w:noProof/>
                <w:webHidden/>
              </w:rPr>
              <w:fldChar w:fldCharType="separate"/>
            </w:r>
            <w:r>
              <w:rPr>
                <w:noProof/>
                <w:webHidden/>
              </w:rPr>
              <w:t>51</w:t>
            </w:r>
            <w:r>
              <w:rPr>
                <w:noProof/>
                <w:webHidden/>
              </w:rPr>
              <w:fldChar w:fldCharType="end"/>
            </w:r>
          </w:hyperlink>
        </w:p>
        <w:p w14:paraId="5BC6F30B" w14:textId="3C9C8E4D"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54" w:history="1">
            <w:r w:rsidRPr="002D6E83">
              <w:rPr>
                <w:rStyle w:val="Hyperlink"/>
                <w:noProof/>
                <w:lang w:eastAsia="zh-CN"/>
              </w:rPr>
              <w:t>3.4.11</w:t>
            </w:r>
            <w:r>
              <w:rPr>
                <w:rFonts w:asciiTheme="minorHAnsi" w:eastAsiaTheme="minorEastAsia" w:hAnsiTheme="minorHAnsi" w:cstheme="minorBidi"/>
                <w:noProof/>
                <w:szCs w:val="22"/>
                <w:lang w:eastAsia="zh-CN"/>
              </w:rPr>
              <w:tab/>
            </w:r>
            <w:r w:rsidRPr="002D6E83">
              <w:rPr>
                <w:rStyle w:val="Hyperlink"/>
                <w:noProof/>
                <w:lang w:eastAsia="zh-CN"/>
              </w:rPr>
              <w:t>Geometric partitioning mode (GPM)</w:t>
            </w:r>
            <w:r>
              <w:rPr>
                <w:noProof/>
                <w:webHidden/>
              </w:rPr>
              <w:tab/>
            </w:r>
            <w:r>
              <w:rPr>
                <w:noProof/>
                <w:webHidden/>
              </w:rPr>
              <w:fldChar w:fldCharType="begin"/>
            </w:r>
            <w:r>
              <w:rPr>
                <w:noProof/>
                <w:webHidden/>
              </w:rPr>
              <w:instrText xml:space="preserve"> PAGEREF _Toc35804754 \h </w:instrText>
            </w:r>
            <w:r>
              <w:rPr>
                <w:noProof/>
                <w:webHidden/>
              </w:rPr>
            </w:r>
            <w:r>
              <w:rPr>
                <w:noProof/>
                <w:webHidden/>
              </w:rPr>
              <w:fldChar w:fldCharType="separate"/>
            </w:r>
            <w:r>
              <w:rPr>
                <w:noProof/>
                <w:webHidden/>
              </w:rPr>
              <w:t>53</w:t>
            </w:r>
            <w:r>
              <w:rPr>
                <w:noProof/>
                <w:webHidden/>
              </w:rPr>
              <w:fldChar w:fldCharType="end"/>
            </w:r>
          </w:hyperlink>
        </w:p>
        <w:p w14:paraId="7A66CC60" w14:textId="7FDD1229"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55" w:history="1">
            <w:r w:rsidRPr="002D6E83">
              <w:rPr>
                <w:rStyle w:val="Hyperlink"/>
                <w:noProof/>
                <w:lang w:val="en-CA"/>
              </w:rPr>
              <w:t>3.4.12</w:t>
            </w:r>
            <w:r>
              <w:rPr>
                <w:rFonts w:asciiTheme="minorHAnsi" w:eastAsiaTheme="minorEastAsia" w:hAnsiTheme="minorHAnsi" w:cstheme="minorBidi"/>
                <w:noProof/>
                <w:szCs w:val="22"/>
                <w:lang w:eastAsia="zh-CN"/>
              </w:rPr>
              <w:tab/>
            </w:r>
            <w:r w:rsidRPr="002D6E83">
              <w:rPr>
                <w:rStyle w:val="Hyperlink"/>
                <w:noProof/>
                <w:lang w:val="en-CA"/>
              </w:rPr>
              <w:t>Combined inter and intra prediction (CIIP)</w:t>
            </w:r>
            <w:r>
              <w:rPr>
                <w:noProof/>
                <w:webHidden/>
              </w:rPr>
              <w:tab/>
            </w:r>
            <w:r>
              <w:rPr>
                <w:noProof/>
                <w:webHidden/>
              </w:rPr>
              <w:fldChar w:fldCharType="begin"/>
            </w:r>
            <w:r>
              <w:rPr>
                <w:noProof/>
                <w:webHidden/>
              </w:rPr>
              <w:instrText xml:space="preserve"> PAGEREF _Toc35804755 \h </w:instrText>
            </w:r>
            <w:r>
              <w:rPr>
                <w:noProof/>
                <w:webHidden/>
              </w:rPr>
            </w:r>
            <w:r>
              <w:rPr>
                <w:noProof/>
                <w:webHidden/>
              </w:rPr>
              <w:fldChar w:fldCharType="separate"/>
            </w:r>
            <w:r>
              <w:rPr>
                <w:noProof/>
                <w:webHidden/>
              </w:rPr>
              <w:t>55</w:t>
            </w:r>
            <w:r>
              <w:rPr>
                <w:noProof/>
                <w:webHidden/>
              </w:rPr>
              <w:fldChar w:fldCharType="end"/>
            </w:r>
          </w:hyperlink>
        </w:p>
        <w:p w14:paraId="54BB87D8" w14:textId="534BAD08"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56" w:history="1">
            <w:r w:rsidRPr="002D6E83">
              <w:rPr>
                <w:rStyle w:val="Hyperlink"/>
                <w:noProof/>
                <w:lang w:val="en-CA"/>
              </w:rPr>
              <w:t>3.4.13</w:t>
            </w:r>
            <w:r>
              <w:rPr>
                <w:rFonts w:asciiTheme="minorHAnsi" w:eastAsiaTheme="minorEastAsia" w:hAnsiTheme="minorHAnsi" w:cstheme="minorBidi"/>
                <w:noProof/>
                <w:szCs w:val="22"/>
                <w:lang w:eastAsia="zh-CN"/>
              </w:rPr>
              <w:tab/>
            </w:r>
            <w:r w:rsidRPr="002D6E83">
              <w:rPr>
                <w:rStyle w:val="Hyperlink"/>
                <w:noProof/>
                <w:lang w:val="en-CA"/>
              </w:rPr>
              <w:t>Miscellaneous inter prediction aspects</w:t>
            </w:r>
            <w:r>
              <w:rPr>
                <w:noProof/>
                <w:webHidden/>
              </w:rPr>
              <w:tab/>
            </w:r>
            <w:r>
              <w:rPr>
                <w:noProof/>
                <w:webHidden/>
              </w:rPr>
              <w:fldChar w:fldCharType="begin"/>
            </w:r>
            <w:r>
              <w:rPr>
                <w:noProof/>
                <w:webHidden/>
              </w:rPr>
              <w:instrText xml:space="preserve"> PAGEREF _Toc35804756 \h </w:instrText>
            </w:r>
            <w:r>
              <w:rPr>
                <w:noProof/>
                <w:webHidden/>
              </w:rPr>
            </w:r>
            <w:r>
              <w:rPr>
                <w:noProof/>
                <w:webHidden/>
              </w:rPr>
              <w:fldChar w:fldCharType="separate"/>
            </w:r>
            <w:r>
              <w:rPr>
                <w:noProof/>
                <w:webHidden/>
              </w:rPr>
              <w:t>56</w:t>
            </w:r>
            <w:r>
              <w:rPr>
                <w:noProof/>
                <w:webHidden/>
              </w:rPr>
              <w:fldChar w:fldCharType="end"/>
            </w:r>
          </w:hyperlink>
        </w:p>
        <w:p w14:paraId="395744CF" w14:textId="0368B8A3" w:rsidR="00D61AFC" w:rsidRDefault="00D61AFC" w:rsidP="00D61AFC">
          <w:pPr>
            <w:pStyle w:val="TOC2"/>
            <w:rPr>
              <w:rFonts w:asciiTheme="minorHAnsi" w:eastAsiaTheme="minorEastAsia" w:hAnsiTheme="minorHAnsi" w:cstheme="minorBidi"/>
              <w:noProof/>
              <w:szCs w:val="22"/>
              <w:lang w:eastAsia="zh-CN"/>
            </w:rPr>
          </w:pPr>
          <w:hyperlink w:anchor="_Toc35804757" w:history="1">
            <w:r w:rsidRPr="002D6E83">
              <w:rPr>
                <w:rStyle w:val="Hyperlink"/>
                <w:rFonts w:eastAsia="Malgun Gothic"/>
                <w:noProof/>
                <w:lang w:val="en-CA" w:eastAsia="ko-KR"/>
              </w:rPr>
              <w:t>3.5</w:t>
            </w:r>
            <w:r>
              <w:rPr>
                <w:rFonts w:asciiTheme="minorHAnsi" w:eastAsiaTheme="minorEastAsia" w:hAnsiTheme="minorHAnsi" w:cstheme="minorBidi"/>
                <w:noProof/>
                <w:szCs w:val="22"/>
                <w:lang w:eastAsia="zh-CN"/>
              </w:rPr>
              <w:tab/>
            </w:r>
            <w:r w:rsidRPr="002D6E83">
              <w:rPr>
                <w:rStyle w:val="Hyperlink"/>
                <w:noProof/>
                <w:lang w:val="en-CA"/>
              </w:rPr>
              <w:t>Transform and quantization</w:t>
            </w:r>
            <w:r>
              <w:rPr>
                <w:noProof/>
                <w:webHidden/>
              </w:rPr>
              <w:tab/>
            </w:r>
            <w:r>
              <w:rPr>
                <w:noProof/>
                <w:webHidden/>
              </w:rPr>
              <w:fldChar w:fldCharType="begin"/>
            </w:r>
            <w:r>
              <w:rPr>
                <w:noProof/>
                <w:webHidden/>
              </w:rPr>
              <w:instrText xml:space="preserve"> PAGEREF _Toc35804757 \h </w:instrText>
            </w:r>
            <w:r>
              <w:rPr>
                <w:noProof/>
                <w:webHidden/>
              </w:rPr>
            </w:r>
            <w:r>
              <w:rPr>
                <w:noProof/>
                <w:webHidden/>
              </w:rPr>
              <w:fldChar w:fldCharType="separate"/>
            </w:r>
            <w:r>
              <w:rPr>
                <w:noProof/>
                <w:webHidden/>
              </w:rPr>
              <w:t>56</w:t>
            </w:r>
            <w:r>
              <w:rPr>
                <w:noProof/>
                <w:webHidden/>
              </w:rPr>
              <w:fldChar w:fldCharType="end"/>
            </w:r>
          </w:hyperlink>
        </w:p>
        <w:p w14:paraId="63F77CC8" w14:textId="1541EAF1"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58" w:history="1">
            <w:r w:rsidRPr="002D6E83">
              <w:rPr>
                <w:rStyle w:val="Hyperlink"/>
                <w:rFonts w:eastAsia="Malgun Gothic"/>
                <w:noProof/>
                <w:lang w:val="en-CA" w:eastAsia="ko-KR"/>
              </w:rPr>
              <w:t>3.5.1</w:t>
            </w:r>
            <w:r>
              <w:rPr>
                <w:rFonts w:asciiTheme="minorHAnsi" w:eastAsiaTheme="minorEastAsia" w:hAnsiTheme="minorHAnsi" w:cstheme="minorBidi"/>
                <w:noProof/>
                <w:szCs w:val="22"/>
                <w:lang w:eastAsia="zh-CN"/>
              </w:rPr>
              <w:tab/>
            </w:r>
            <w:r w:rsidRPr="002D6E83">
              <w:rPr>
                <w:rStyle w:val="Hyperlink"/>
                <w:rFonts w:eastAsia="Malgun Gothic"/>
                <w:noProof/>
                <w:lang w:val="en-CA" w:eastAsia="ko-KR"/>
              </w:rPr>
              <w:t xml:space="preserve">Large </w:t>
            </w:r>
            <w:r w:rsidRPr="002D6E83">
              <w:rPr>
                <w:rStyle w:val="Hyperlink"/>
                <w:noProof/>
                <w:lang w:val="en-CA"/>
              </w:rPr>
              <w:t>block-size transforms with high-frequency zeroing</w:t>
            </w:r>
            <w:r>
              <w:rPr>
                <w:noProof/>
                <w:webHidden/>
              </w:rPr>
              <w:tab/>
            </w:r>
            <w:r>
              <w:rPr>
                <w:noProof/>
                <w:webHidden/>
              </w:rPr>
              <w:fldChar w:fldCharType="begin"/>
            </w:r>
            <w:r>
              <w:rPr>
                <w:noProof/>
                <w:webHidden/>
              </w:rPr>
              <w:instrText xml:space="preserve"> PAGEREF _Toc35804758 \h </w:instrText>
            </w:r>
            <w:r>
              <w:rPr>
                <w:noProof/>
                <w:webHidden/>
              </w:rPr>
            </w:r>
            <w:r>
              <w:rPr>
                <w:noProof/>
                <w:webHidden/>
              </w:rPr>
              <w:fldChar w:fldCharType="separate"/>
            </w:r>
            <w:r>
              <w:rPr>
                <w:noProof/>
                <w:webHidden/>
              </w:rPr>
              <w:t>56</w:t>
            </w:r>
            <w:r>
              <w:rPr>
                <w:noProof/>
                <w:webHidden/>
              </w:rPr>
              <w:fldChar w:fldCharType="end"/>
            </w:r>
          </w:hyperlink>
        </w:p>
        <w:p w14:paraId="287AFEB7" w14:textId="72C8174C"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59" w:history="1">
            <w:r w:rsidRPr="002D6E83">
              <w:rPr>
                <w:rStyle w:val="Hyperlink"/>
                <w:noProof/>
                <w:lang w:val="en-CA"/>
              </w:rPr>
              <w:t>3.5.2</w:t>
            </w:r>
            <w:r>
              <w:rPr>
                <w:rFonts w:asciiTheme="minorHAnsi" w:eastAsiaTheme="minorEastAsia" w:hAnsiTheme="minorHAnsi" w:cstheme="minorBidi"/>
                <w:noProof/>
                <w:szCs w:val="22"/>
                <w:lang w:eastAsia="zh-CN"/>
              </w:rPr>
              <w:tab/>
            </w:r>
            <w:r w:rsidRPr="002D6E83">
              <w:rPr>
                <w:rStyle w:val="Hyperlink"/>
                <w:rFonts w:eastAsia="Malgun Gothic"/>
                <w:noProof/>
                <w:lang w:val="en-CA" w:eastAsia="ko-KR"/>
              </w:rPr>
              <w:t>Multiple</w:t>
            </w:r>
            <w:r w:rsidRPr="002D6E83">
              <w:rPr>
                <w:rStyle w:val="Hyperlink"/>
                <w:noProof/>
                <w:lang w:val="en-CA"/>
              </w:rPr>
              <w:t xml:space="preserve"> transform selection (MTS) for core transform</w:t>
            </w:r>
            <w:r>
              <w:rPr>
                <w:noProof/>
                <w:webHidden/>
              </w:rPr>
              <w:tab/>
            </w:r>
            <w:r>
              <w:rPr>
                <w:noProof/>
                <w:webHidden/>
              </w:rPr>
              <w:fldChar w:fldCharType="begin"/>
            </w:r>
            <w:r>
              <w:rPr>
                <w:noProof/>
                <w:webHidden/>
              </w:rPr>
              <w:instrText xml:space="preserve"> PAGEREF _Toc35804759 \h </w:instrText>
            </w:r>
            <w:r>
              <w:rPr>
                <w:noProof/>
                <w:webHidden/>
              </w:rPr>
            </w:r>
            <w:r>
              <w:rPr>
                <w:noProof/>
                <w:webHidden/>
              </w:rPr>
              <w:fldChar w:fldCharType="separate"/>
            </w:r>
            <w:r>
              <w:rPr>
                <w:noProof/>
                <w:webHidden/>
              </w:rPr>
              <w:t>56</w:t>
            </w:r>
            <w:r>
              <w:rPr>
                <w:noProof/>
                <w:webHidden/>
              </w:rPr>
              <w:fldChar w:fldCharType="end"/>
            </w:r>
          </w:hyperlink>
        </w:p>
        <w:p w14:paraId="118A8834" w14:textId="5A9A8273"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60" w:history="1">
            <w:r w:rsidRPr="002D6E83">
              <w:rPr>
                <w:rStyle w:val="Hyperlink"/>
                <w:rFonts w:eastAsia="Malgun Gothic"/>
                <w:noProof/>
                <w:lang w:val="en-CA" w:eastAsia="ko-KR"/>
              </w:rPr>
              <w:t>3.5.3</w:t>
            </w:r>
            <w:r>
              <w:rPr>
                <w:rFonts w:asciiTheme="minorHAnsi" w:eastAsiaTheme="minorEastAsia" w:hAnsiTheme="minorHAnsi" w:cstheme="minorBidi"/>
                <w:noProof/>
                <w:szCs w:val="22"/>
                <w:lang w:eastAsia="zh-CN"/>
              </w:rPr>
              <w:tab/>
            </w:r>
            <w:r w:rsidRPr="002D6E83">
              <w:rPr>
                <w:rStyle w:val="Hyperlink"/>
                <w:noProof/>
                <w:lang w:val="en-CA" w:eastAsia="ko-KR"/>
              </w:rPr>
              <w:t>Low-frequency non-separable transform (LFNST)</w:t>
            </w:r>
            <w:r>
              <w:rPr>
                <w:noProof/>
                <w:webHidden/>
              </w:rPr>
              <w:tab/>
            </w:r>
            <w:r>
              <w:rPr>
                <w:noProof/>
                <w:webHidden/>
              </w:rPr>
              <w:fldChar w:fldCharType="begin"/>
            </w:r>
            <w:r>
              <w:rPr>
                <w:noProof/>
                <w:webHidden/>
              </w:rPr>
              <w:instrText xml:space="preserve"> PAGEREF _Toc35804760 \h </w:instrText>
            </w:r>
            <w:r>
              <w:rPr>
                <w:noProof/>
                <w:webHidden/>
              </w:rPr>
            </w:r>
            <w:r>
              <w:rPr>
                <w:noProof/>
                <w:webHidden/>
              </w:rPr>
              <w:fldChar w:fldCharType="separate"/>
            </w:r>
            <w:r>
              <w:rPr>
                <w:noProof/>
                <w:webHidden/>
              </w:rPr>
              <w:t>58</w:t>
            </w:r>
            <w:r>
              <w:rPr>
                <w:noProof/>
                <w:webHidden/>
              </w:rPr>
              <w:fldChar w:fldCharType="end"/>
            </w:r>
          </w:hyperlink>
        </w:p>
        <w:p w14:paraId="0A97DE94" w14:textId="53C76B30"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61" w:history="1">
            <w:r w:rsidRPr="002D6E83">
              <w:rPr>
                <w:rStyle w:val="Hyperlink"/>
                <w:noProof/>
                <w:lang w:val="en-CA" w:eastAsia="ko-KR"/>
              </w:rPr>
              <w:t>3.5.4</w:t>
            </w:r>
            <w:r>
              <w:rPr>
                <w:rFonts w:asciiTheme="minorHAnsi" w:eastAsiaTheme="minorEastAsia" w:hAnsiTheme="minorHAnsi" w:cstheme="minorBidi"/>
                <w:noProof/>
                <w:szCs w:val="22"/>
                <w:lang w:eastAsia="zh-CN"/>
              </w:rPr>
              <w:tab/>
            </w:r>
            <w:r w:rsidRPr="002D6E83">
              <w:rPr>
                <w:rStyle w:val="Hyperlink"/>
                <w:noProof/>
                <w:lang w:val="en-CA" w:eastAsia="ko-KR"/>
              </w:rPr>
              <w:t>Subblock transform (SBT)</w:t>
            </w:r>
            <w:r>
              <w:rPr>
                <w:noProof/>
                <w:webHidden/>
              </w:rPr>
              <w:tab/>
            </w:r>
            <w:r>
              <w:rPr>
                <w:noProof/>
                <w:webHidden/>
              </w:rPr>
              <w:fldChar w:fldCharType="begin"/>
            </w:r>
            <w:r>
              <w:rPr>
                <w:noProof/>
                <w:webHidden/>
              </w:rPr>
              <w:instrText xml:space="preserve"> PAGEREF _Toc35804761 \h </w:instrText>
            </w:r>
            <w:r>
              <w:rPr>
                <w:noProof/>
                <w:webHidden/>
              </w:rPr>
            </w:r>
            <w:r>
              <w:rPr>
                <w:noProof/>
                <w:webHidden/>
              </w:rPr>
              <w:fldChar w:fldCharType="separate"/>
            </w:r>
            <w:r>
              <w:rPr>
                <w:noProof/>
                <w:webHidden/>
              </w:rPr>
              <w:t>61</w:t>
            </w:r>
            <w:r>
              <w:rPr>
                <w:noProof/>
                <w:webHidden/>
              </w:rPr>
              <w:fldChar w:fldCharType="end"/>
            </w:r>
          </w:hyperlink>
        </w:p>
        <w:p w14:paraId="7F428344" w14:textId="28EA9D8F"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62" w:history="1">
            <w:r w:rsidRPr="002D6E83">
              <w:rPr>
                <w:rStyle w:val="Hyperlink"/>
                <w:rFonts w:eastAsia="Malgun Gothic"/>
                <w:noProof/>
                <w:lang w:val="en-CA" w:eastAsia="ko-KR"/>
              </w:rPr>
              <w:t>3.5.5</w:t>
            </w:r>
            <w:r>
              <w:rPr>
                <w:rFonts w:asciiTheme="minorHAnsi" w:eastAsiaTheme="minorEastAsia" w:hAnsiTheme="minorHAnsi" w:cstheme="minorBidi"/>
                <w:noProof/>
                <w:szCs w:val="22"/>
                <w:lang w:eastAsia="zh-CN"/>
              </w:rPr>
              <w:tab/>
            </w:r>
            <w:r w:rsidRPr="002D6E83">
              <w:rPr>
                <w:rStyle w:val="Hyperlink"/>
                <w:rFonts w:eastAsia="Malgun Gothic"/>
                <w:noProof/>
                <w:lang w:val="en-CA" w:eastAsia="ko-KR"/>
              </w:rPr>
              <w:t>Quantization</w:t>
            </w:r>
            <w:r>
              <w:rPr>
                <w:noProof/>
                <w:webHidden/>
              </w:rPr>
              <w:tab/>
            </w:r>
            <w:r>
              <w:rPr>
                <w:noProof/>
                <w:webHidden/>
              </w:rPr>
              <w:fldChar w:fldCharType="begin"/>
            </w:r>
            <w:r>
              <w:rPr>
                <w:noProof/>
                <w:webHidden/>
              </w:rPr>
              <w:instrText xml:space="preserve"> PAGEREF _Toc35804762 \h </w:instrText>
            </w:r>
            <w:r>
              <w:rPr>
                <w:noProof/>
                <w:webHidden/>
              </w:rPr>
            </w:r>
            <w:r>
              <w:rPr>
                <w:noProof/>
                <w:webHidden/>
              </w:rPr>
              <w:fldChar w:fldCharType="separate"/>
            </w:r>
            <w:r>
              <w:rPr>
                <w:noProof/>
                <w:webHidden/>
              </w:rPr>
              <w:t>62</w:t>
            </w:r>
            <w:r>
              <w:rPr>
                <w:noProof/>
                <w:webHidden/>
              </w:rPr>
              <w:fldChar w:fldCharType="end"/>
            </w:r>
          </w:hyperlink>
        </w:p>
        <w:p w14:paraId="35B2CE0D" w14:textId="51AF92E9"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63" w:history="1">
            <w:r w:rsidRPr="002D6E83">
              <w:rPr>
                <w:rStyle w:val="Hyperlink"/>
                <w:noProof/>
                <w:lang w:val="en-CA"/>
              </w:rPr>
              <w:t>3.5.6</w:t>
            </w:r>
            <w:r>
              <w:rPr>
                <w:rFonts w:asciiTheme="minorHAnsi" w:eastAsiaTheme="minorEastAsia" w:hAnsiTheme="minorHAnsi" w:cstheme="minorBidi"/>
                <w:noProof/>
                <w:szCs w:val="22"/>
                <w:lang w:eastAsia="zh-CN"/>
              </w:rPr>
              <w:tab/>
            </w:r>
            <w:r w:rsidRPr="002D6E83">
              <w:rPr>
                <w:rStyle w:val="Hyperlink"/>
                <w:noProof/>
                <w:lang w:val="en-CA" w:eastAsia="ko-KR"/>
              </w:rPr>
              <w:t>Joint coding of chroma residuals (JCCR)</w:t>
            </w:r>
            <w:r>
              <w:rPr>
                <w:noProof/>
                <w:webHidden/>
              </w:rPr>
              <w:tab/>
            </w:r>
            <w:r>
              <w:rPr>
                <w:noProof/>
                <w:webHidden/>
              </w:rPr>
              <w:fldChar w:fldCharType="begin"/>
            </w:r>
            <w:r>
              <w:rPr>
                <w:noProof/>
                <w:webHidden/>
              </w:rPr>
              <w:instrText xml:space="preserve"> PAGEREF _Toc35804763 \h </w:instrText>
            </w:r>
            <w:r>
              <w:rPr>
                <w:noProof/>
                <w:webHidden/>
              </w:rPr>
            </w:r>
            <w:r>
              <w:rPr>
                <w:noProof/>
                <w:webHidden/>
              </w:rPr>
              <w:fldChar w:fldCharType="separate"/>
            </w:r>
            <w:r>
              <w:rPr>
                <w:noProof/>
                <w:webHidden/>
              </w:rPr>
              <w:t>64</w:t>
            </w:r>
            <w:r>
              <w:rPr>
                <w:noProof/>
                <w:webHidden/>
              </w:rPr>
              <w:fldChar w:fldCharType="end"/>
            </w:r>
          </w:hyperlink>
        </w:p>
        <w:p w14:paraId="2797966D" w14:textId="205123E7" w:rsidR="00D61AFC" w:rsidRDefault="00D61AFC" w:rsidP="00D61AFC">
          <w:pPr>
            <w:pStyle w:val="TOC2"/>
            <w:rPr>
              <w:rFonts w:asciiTheme="minorHAnsi" w:eastAsiaTheme="minorEastAsia" w:hAnsiTheme="minorHAnsi" w:cstheme="minorBidi"/>
              <w:noProof/>
              <w:szCs w:val="22"/>
              <w:lang w:eastAsia="zh-CN"/>
            </w:rPr>
          </w:pPr>
          <w:hyperlink w:anchor="_Toc35804764" w:history="1">
            <w:r w:rsidRPr="002D6E83">
              <w:rPr>
                <w:rStyle w:val="Hyperlink"/>
                <w:noProof/>
                <w:lang w:val="en-CA"/>
              </w:rPr>
              <w:t>3.6</w:t>
            </w:r>
            <w:r>
              <w:rPr>
                <w:rFonts w:asciiTheme="minorHAnsi" w:eastAsiaTheme="minorEastAsia" w:hAnsiTheme="minorHAnsi" w:cstheme="minorBidi"/>
                <w:noProof/>
                <w:szCs w:val="22"/>
                <w:lang w:eastAsia="zh-CN"/>
              </w:rPr>
              <w:tab/>
            </w:r>
            <w:r w:rsidRPr="002D6E83">
              <w:rPr>
                <w:rStyle w:val="Hyperlink"/>
                <w:noProof/>
                <w:lang w:val="en-CA"/>
              </w:rPr>
              <w:t>Entropy coding</w:t>
            </w:r>
            <w:r>
              <w:rPr>
                <w:noProof/>
                <w:webHidden/>
              </w:rPr>
              <w:tab/>
            </w:r>
            <w:r>
              <w:rPr>
                <w:noProof/>
                <w:webHidden/>
              </w:rPr>
              <w:fldChar w:fldCharType="begin"/>
            </w:r>
            <w:r>
              <w:rPr>
                <w:noProof/>
                <w:webHidden/>
              </w:rPr>
              <w:instrText xml:space="preserve"> PAGEREF _Toc35804764 \h </w:instrText>
            </w:r>
            <w:r>
              <w:rPr>
                <w:noProof/>
                <w:webHidden/>
              </w:rPr>
            </w:r>
            <w:r>
              <w:rPr>
                <w:noProof/>
                <w:webHidden/>
              </w:rPr>
              <w:fldChar w:fldCharType="separate"/>
            </w:r>
            <w:r>
              <w:rPr>
                <w:noProof/>
                <w:webHidden/>
              </w:rPr>
              <w:t>65</w:t>
            </w:r>
            <w:r>
              <w:rPr>
                <w:noProof/>
                <w:webHidden/>
              </w:rPr>
              <w:fldChar w:fldCharType="end"/>
            </w:r>
          </w:hyperlink>
        </w:p>
        <w:p w14:paraId="7D7294EF" w14:textId="49A59D07"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65" w:history="1">
            <w:r w:rsidRPr="002D6E83">
              <w:rPr>
                <w:rStyle w:val="Hyperlink"/>
                <w:noProof/>
                <w:lang w:val="en-CA" w:eastAsia="ko-KR"/>
              </w:rPr>
              <w:t>3.6.1</w:t>
            </w:r>
            <w:r>
              <w:rPr>
                <w:rFonts w:asciiTheme="minorHAnsi" w:eastAsiaTheme="minorEastAsia" w:hAnsiTheme="minorHAnsi" w:cstheme="minorBidi"/>
                <w:noProof/>
                <w:szCs w:val="22"/>
                <w:lang w:eastAsia="zh-CN"/>
              </w:rPr>
              <w:tab/>
            </w:r>
            <w:r w:rsidRPr="002D6E83">
              <w:rPr>
                <w:rStyle w:val="Hyperlink"/>
                <w:noProof/>
                <w:lang w:val="en-CA" w:eastAsia="ko-KR"/>
              </w:rPr>
              <w:t>Core CABAC engine</w:t>
            </w:r>
            <w:r>
              <w:rPr>
                <w:noProof/>
                <w:webHidden/>
              </w:rPr>
              <w:tab/>
            </w:r>
            <w:r>
              <w:rPr>
                <w:noProof/>
                <w:webHidden/>
              </w:rPr>
              <w:fldChar w:fldCharType="begin"/>
            </w:r>
            <w:r>
              <w:rPr>
                <w:noProof/>
                <w:webHidden/>
              </w:rPr>
              <w:instrText xml:space="preserve"> PAGEREF _Toc35804765 \h </w:instrText>
            </w:r>
            <w:r>
              <w:rPr>
                <w:noProof/>
                <w:webHidden/>
              </w:rPr>
            </w:r>
            <w:r>
              <w:rPr>
                <w:noProof/>
                <w:webHidden/>
              </w:rPr>
              <w:fldChar w:fldCharType="separate"/>
            </w:r>
            <w:r>
              <w:rPr>
                <w:noProof/>
                <w:webHidden/>
              </w:rPr>
              <w:t>65</w:t>
            </w:r>
            <w:r>
              <w:rPr>
                <w:noProof/>
                <w:webHidden/>
              </w:rPr>
              <w:fldChar w:fldCharType="end"/>
            </w:r>
          </w:hyperlink>
        </w:p>
        <w:p w14:paraId="2FC87DA6" w14:textId="67B94C05"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66" w:history="1">
            <w:r w:rsidRPr="002D6E83">
              <w:rPr>
                <w:rStyle w:val="Hyperlink"/>
                <w:noProof/>
                <w:lang w:val="en-CA" w:eastAsia="ko-KR"/>
              </w:rPr>
              <w:t>3.6.2</w:t>
            </w:r>
            <w:r>
              <w:rPr>
                <w:rFonts w:asciiTheme="minorHAnsi" w:eastAsiaTheme="minorEastAsia" w:hAnsiTheme="minorHAnsi" w:cstheme="minorBidi"/>
                <w:noProof/>
                <w:szCs w:val="22"/>
                <w:lang w:eastAsia="zh-CN"/>
              </w:rPr>
              <w:tab/>
            </w:r>
            <w:r w:rsidRPr="002D6E83">
              <w:rPr>
                <w:rStyle w:val="Hyperlink"/>
                <w:noProof/>
                <w:lang w:val="en-CA" w:eastAsia="ko-KR"/>
              </w:rPr>
              <w:t>Transform coefficient level coding</w:t>
            </w:r>
            <w:r>
              <w:rPr>
                <w:noProof/>
                <w:webHidden/>
              </w:rPr>
              <w:tab/>
            </w:r>
            <w:r>
              <w:rPr>
                <w:noProof/>
                <w:webHidden/>
              </w:rPr>
              <w:fldChar w:fldCharType="begin"/>
            </w:r>
            <w:r>
              <w:rPr>
                <w:noProof/>
                <w:webHidden/>
              </w:rPr>
              <w:instrText xml:space="preserve"> PAGEREF _Toc35804766 \h </w:instrText>
            </w:r>
            <w:r>
              <w:rPr>
                <w:noProof/>
                <w:webHidden/>
              </w:rPr>
            </w:r>
            <w:r>
              <w:rPr>
                <w:noProof/>
                <w:webHidden/>
              </w:rPr>
              <w:fldChar w:fldCharType="separate"/>
            </w:r>
            <w:r>
              <w:rPr>
                <w:noProof/>
                <w:webHidden/>
              </w:rPr>
              <w:t>67</w:t>
            </w:r>
            <w:r>
              <w:rPr>
                <w:noProof/>
                <w:webHidden/>
              </w:rPr>
              <w:fldChar w:fldCharType="end"/>
            </w:r>
          </w:hyperlink>
        </w:p>
        <w:p w14:paraId="398927A4" w14:textId="45CE5F9A"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67" w:history="1">
            <w:r w:rsidRPr="002D6E83">
              <w:rPr>
                <w:rStyle w:val="Hyperlink"/>
                <w:noProof/>
                <w:lang w:val="en-CA" w:eastAsia="ko-KR"/>
              </w:rPr>
              <w:t>3.6.3</w:t>
            </w:r>
            <w:r>
              <w:rPr>
                <w:rFonts w:asciiTheme="minorHAnsi" w:eastAsiaTheme="minorEastAsia" w:hAnsiTheme="minorHAnsi" w:cstheme="minorBidi"/>
                <w:noProof/>
                <w:szCs w:val="22"/>
                <w:lang w:eastAsia="zh-CN"/>
              </w:rPr>
              <w:tab/>
            </w:r>
            <w:r w:rsidRPr="002D6E83">
              <w:rPr>
                <w:rStyle w:val="Hyperlink"/>
                <w:noProof/>
                <w:lang w:val="en-CA" w:eastAsia="ko-KR"/>
              </w:rPr>
              <w:t>Context modeling for coefficient coding</w:t>
            </w:r>
            <w:r>
              <w:rPr>
                <w:noProof/>
                <w:webHidden/>
              </w:rPr>
              <w:tab/>
            </w:r>
            <w:r>
              <w:rPr>
                <w:noProof/>
                <w:webHidden/>
              </w:rPr>
              <w:fldChar w:fldCharType="begin"/>
            </w:r>
            <w:r>
              <w:rPr>
                <w:noProof/>
                <w:webHidden/>
              </w:rPr>
              <w:instrText xml:space="preserve"> PAGEREF _Toc35804767 \h </w:instrText>
            </w:r>
            <w:r>
              <w:rPr>
                <w:noProof/>
                <w:webHidden/>
              </w:rPr>
            </w:r>
            <w:r>
              <w:rPr>
                <w:noProof/>
                <w:webHidden/>
              </w:rPr>
              <w:fldChar w:fldCharType="separate"/>
            </w:r>
            <w:r>
              <w:rPr>
                <w:noProof/>
                <w:webHidden/>
              </w:rPr>
              <w:t>68</w:t>
            </w:r>
            <w:r>
              <w:rPr>
                <w:noProof/>
                <w:webHidden/>
              </w:rPr>
              <w:fldChar w:fldCharType="end"/>
            </w:r>
          </w:hyperlink>
        </w:p>
        <w:p w14:paraId="5DC28C5A" w14:textId="36620DB1" w:rsidR="00D61AFC" w:rsidRDefault="00D61AFC" w:rsidP="00D61AFC">
          <w:pPr>
            <w:pStyle w:val="TOC2"/>
            <w:rPr>
              <w:rFonts w:asciiTheme="minorHAnsi" w:eastAsiaTheme="minorEastAsia" w:hAnsiTheme="minorHAnsi" w:cstheme="minorBidi"/>
              <w:noProof/>
              <w:szCs w:val="22"/>
              <w:lang w:eastAsia="zh-CN"/>
            </w:rPr>
          </w:pPr>
          <w:hyperlink w:anchor="_Toc35804768" w:history="1">
            <w:r w:rsidRPr="002D6E83">
              <w:rPr>
                <w:rStyle w:val="Hyperlink"/>
                <w:noProof/>
                <w:lang w:val="en-CA"/>
              </w:rPr>
              <w:t>3.7</w:t>
            </w:r>
            <w:r>
              <w:rPr>
                <w:rFonts w:asciiTheme="minorHAnsi" w:eastAsiaTheme="minorEastAsia" w:hAnsiTheme="minorHAnsi" w:cstheme="minorBidi"/>
                <w:noProof/>
                <w:szCs w:val="22"/>
                <w:lang w:eastAsia="zh-CN"/>
              </w:rPr>
              <w:tab/>
            </w:r>
            <w:r w:rsidRPr="002D6E83">
              <w:rPr>
                <w:rStyle w:val="Hyperlink"/>
                <w:noProof/>
                <w:lang w:val="en-CA"/>
              </w:rPr>
              <w:t>In-loop filters</w:t>
            </w:r>
            <w:r>
              <w:rPr>
                <w:noProof/>
                <w:webHidden/>
              </w:rPr>
              <w:tab/>
            </w:r>
            <w:r>
              <w:rPr>
                <w:noProof/>
                <w:webHidden/>
              </w:rPr>
              <w:fldChar w:fldCharType="begin"/>
            </w:r>
            <w:r>
              <w:rPr>
                <w:noProof/>
                <w:webHidden/>
              </w:rPr>
              <w:instrText xml:space="preserve"> PAGEREF _Toc35804768 \h </w:instrText>
            </w:r>
            <w:r>
              <w:rPr>
                <w:noProof/>
                <w:webHidden/>
              </w:rPr>
            </w:r>
            <w:r>
              <w:rPr>
                <w:noProof/>
                <w:webHidden/>
              </w:rPr>
              <w:fldChar w:fldCharType="separate"/>
            </w:r>
            <w:r>
              <w:rPr>
                <w:noProof/>
                <w:webHidden/>
              </w:rPr>
              <w:t>69</w:t>
            </w:r>
            <w:r>
              <w:rPr>
                <w:noProof/>
                <w:webHidden/>
              </w:rPr>
              <w:fldChar w:fldCharType="end"/>
            </w:r>
          </w:hyperlink>
        </w:p>
        <w:p w14:paraId="0B8F475E" w14:textId="4708B64C"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69" w:history="1">
            <w:r w:rsidRPr="002D6E83">
              <w:rPr>
                <w:rStyle w:val="Hyperlink"/>
                <w:noProof/>
                <w:lang w:val="en-CA"/>
              </w:rPr>
              <w:t>3.7.1</w:t>
            </w:r>
            <w:r>
              <w:rPr>
                <w:rFonts w:asciiTheme="minorHAnsi" w:eastAsiaTheme="minorEastAsia" w:hAnsiTheme="minorHAnsi" w:cstheme="minorBidi"/>
                <w:noProof/>
                <w:szCs w:val="22"/>
                <w:lang w:eastAsia="zh-CN"/>
              </w:rPr>
              <w:tab/>
            </w:r>
            <w:r w:rsidRPr="002D6E83">
              <w:rPr>
                <w:rStyle w:val="Hyperlink"/>
                <w:noProof/>
                <w:lang w:val="en-CA"/>
              </w:rPr>
              <w:t>Adaptive Loop Filter</w:t>
            </w:r>
            <w:r>
              <w:rPr>
                <w:noProof/>
                <w:webHidden/>
              </w:rPr>
              <w:tab/>
            </w:r>
            <w:r>
              <w:rPr>
                <w:noProof/>
                <w:webHidden/>
              </w:rPr>
              <w:fldChar w:fldCharType="begin"/>
            </w:r>
            <w:r>
              <w:rPr>
                <w:noProof/>
                <w:webHidden/>
              </w:rPr>
              <w:instrText xml:space="preserve"> PAGEREF _Toc35804769 \h </w:instrText>
            </w:r>
            <w:r>
              <w:rPr>
                <w:noProof/>
                <w:webHidden/>
              </w:rPr>
            </w:r>
            <w:r>
              <w:rPr>
                <w:noProof/>
                <w:webHidden/>
              </w:rPr>
              <w:fldChar w:fldCharType="separate"/>
            </w:r>
            <w:r>
              <w:rPr>
                <w:noProof/>
                <w:webHidden/>
              </w:rPr>
              <w:t>70</w:t>
            </w:r>
            <w:r>
              <w:rPr>
                <w:noProof/>
                <w:webHidden/>
              </w:rPr>
              <w:fldChar w:fldCharType="end"/>
            </w:r>
          </w:hyperlink>
        </w:p>
        <w:p w14:paraId="12B19F7E" w14:textId="143F8124"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70" w:history="1">
            <w:r w:rsidRPr="002D6E83">
              <w:rPr>
                <w:rStyle w:val="Hyperlink"/>
                <w:noProof/>
                <w:lang w:val="en-CA"/>
              </w:rPr>
              <w:t>3.7.2</w:t>
            </w:r>
            <w:r>
              <w:rPr>
                <w:rFonts w:asciiTheme="minorHAnsi" w:eastAsiaTheme="minorEastAsia" w:hAnsiTheme="minorHAnsi" w:cstheme="minorBidi"/>
                <w:noProof/>
                <w:szCs w:val="22"/>
                <w:lang w:eastAsia="zh-CN"/>
              </w:rPr>
              <w:tab/>
            </w:r>
            <w:r w:rsidRPr="002D6E83">
              <w:rPr>
                <w:rStyle w:val="Hyperlink"/>
                <w:noProof/>
                <w:lang w:val="en-CA" w:eastAsia="ko-KR"/>
              </w:rPr>
              <w:t>Deblocking</w:t>
            </w:r>
            <w:r w:rsidRPr="002D6E83">
              <w:rPr>
                <w:rStyle w:val="Hyperlink"/>
                <w:noProof/>
                <w:lang w:val="en-CA"/>
              </w:rPr>
              <w:t xml:space="preserve"> filter</w:t>
            </w:r>
            <w:r>
              <w:rPr>
                <w:noProof/>
                <w:webHidden/>
              </w:rPr>
              <w:tab/>
            </w:r>
            <w:r>
              <w:rPr>
                <w:noProof/>
                <w:webHidden/>
              </w:rPr>
              <w:fldChar w:fldCharType="begin"/>
            </w:r>
            <w:r>
              <w:rPr>
                <w:noProof/>
                <w:webHidden/>
              </w:rPr>
              <w:instrText xml:space="preserve"> PAGEREF _Toc35804770 \h </w:instrText>
            </w:r>
            <w:r>
              <w:rPr>
                <w:noProof/>
                <w:webHidden/>
              </w:rPr>
            </w:r>
            <w:r>
              <w:rPr>
                <w:noProof/>
                <w:webHidden/>
              </w:rPr>
              <w:fldChar w:fldCharType="separate"/>
            </w:r>
            <w:r>
              <w:rPr>
                <w:noProof/>
                <w:webHidden/>
              </w:rPr>
              <w:t>75</w:t>
            </w:r>
            <w:r>
              <w:rPr>
                <w:noProof/>
                <w:webHidden/>
              </w:rPr>
              <w:fldChar w:fldCharType="end"/>
            </w:r>
          </w:hyperlink>
        </w:p>
        <w:p w14:paraId="43405D0B" w14:textId="54E93C1F"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71" w:history="1">
            <w:r w:rsidRPr="002D6E83">
              <w:rPr>
                <w:rStyle w:val="Hyperlink"/>
                <w:noProof/>
                <w:lang w:val="en-CA"/>
              </w:rPr>
              <w:t>3.7.3</w:t>
            </w:r>
            <w:r>
              <w:rPr>
                <w:rFonts w:asciiTheme="minorHAnsi" w:eastAsiaTheme="minorEastAsia" w:hAnsiTheme="minorHAnsi" w:cstheme="minorBidi"/>
                <w:noProof/>
                <w:szCs w:val="22"/>
                <w:lang w:eastAsia="zh-CN"/>
              </w:rPr>
              <w:tab/>
            </w:r>
            <w:r w:rsidRPr="002D6E83">
              <w:rPr>
                <w:rStyle w:val="Hyperlink"/>
                <w:noProof/>
                <w:lang w:val="en-CA" w:eastAsia="zh-CN"/>
              </w:rPr>
              <w:t xml:space="preserve">Luma </w:t>
            </w:r>
            <w:r w:rsidRPr="002D6E83">
              <w:rPr>
                <w:rStyle w:val="Hyperlink"/>
                <w:noProof/>
                <w:lang w:eastAsia="zh-CN"/>
              </w:rPr>
              <w:t xml:space="preserve">mapping with chroma scaling </w:t>
            </w:r>
            <w:r w:rsidRPr="002D6E83">
              <w:rPr>
                <w:rStyle w:val="Hyperlink"/>
                <w:noProof/>
                <w:lang w:val="en-CA"/>
              </w:rPr>
              <w:t>(LMCS)</w:t>
            </w:r>
            <w:r>
              <w:rPr>
                <w:noProof/>
                <w:webHidden/>
              </w:rPr>
              <w:tab/>
            </w:r>
            <w:r>
              <w:rPr>
                <w:noProof/>
                <w:webHidden/>
              </w:rPr>
              <w:fldChar w:fldCharType="begin"/>
            </w:r>
            <w:r>
              <w:rPr>
                <w:noProof/>
                <w:webHidden/>
              </w:rPr>
              <w:instrText xml:space="preserve"> PAGEREF _Toc35804771 \h </w:instrText>
            </w:r>
            <w:r>
              <w:rPr>
                <w:noProof/>
                <w:webHidden/>
              </w:rPr>
            </w:r>
            <w:r>
              <w:rPr>
                <w:noProof/>
                <w:webHidden/>
              </w:rPr>
              <w:fldChar w:fldCharType="separate"/>
            </w:r>
            <w:r>
              <w:rPr>
                <w:noProof/>
                <w:webHidden/>
              </w:rPr>
              <w:t>80</w:t>
            </w:r>
            <w:r>
              <w:rPr>
                <w:noProof/>
                <w:webHidden/>
              </w:rPr>
              <w:fldChar w:fldCharType="end"/>
            </w:r>
          </w:hyperlink>
        </w:p>
        <w:p w14:paraId="173E58A6" w14:textId="405E8BD1" w:rsidR="00D61AFC" w:rsidRDefault="00D61AFC" w:rsidP="002049F2">
          <w:pPr>
            <w:pStyle w:val="TOC2"/>
            <w:rPr>
              <w:rFonts w:asciiTheme="minorHAnsi" w:eastAsiaTheme="minorEastAsia" w:hAnsiTheme="minorHAnsi" w:cstheme="minorBidi"/>
              <w:noProof/>
              <w:szCs w:val="22"/>
              <w:lang w:eastAsia="zh-CN"/>
            </w:rPr>
          </w:pPr>
          <w:hyperlink w:anchor="_Toc35804772" w:history="1">
            <w:r w:rsidRPr="002D6E83">
              <w:rPr>
                <w:rStyle w:val="Hyperlink"/>
                <w:rFonts w:eastAsia="Malgun Gothic"/>
                <w:noProof/>
                <w:lang w:val="en-CA" w:eastAsia="ko-KR"/>
              </w:rPr>
              <w:t>3.8</w:t>
            </w:r>
            <w:r>
              <w:rPr>
                <w:rFonts w:asciiTheme="minorHAnsi" w:eastAsiaTheme="minorEastAsia" w:hAnsiTheme="minorHAnsi" w:cstheme="minorBidi"/>
                <w:noProof/>
                <w:szCs w:val="22"/>
                <w:lang w:eastAsia="zh-CN"/>
              </w:rPr>
              <w:tab/>
            </w:r>
            <w:r w:rsidRPr="002D6E83">
              <w:rPr>
                <w:rStyle w:val="Hyperlink"/>
                <w:noProof/>
                <w:lang w:val="en-CA"/>
              </w:rPr>
              <w:t>360-degree video coding tools</w:t>
            </w:r>
            <w:r>
              <w:rPr>
                <w:noProof/>
                <w:webHidden/>
              </w:rPr>
              <w:tab/>
            </w:r>
            <w:r>
              <w:rPr>
                <w:noProof/>
                <w:webHidden/>
              </w:rPr>
              <w:fldChar w:fldCharType="begin"/>
            </w:r>
            <w:r>
              <w:rPr>
                <w:noProof/>
                <w:webHidden/>
              </w:rPr>
              <w:instrText xml:space="preserve"> PAGEREF _Toc35804772 \h </w:instrText>
            </w:r>
            <w:r>
              <w:rPr>
                <w:noProof/>
                <w:webHidden/>
              </w:rPr>
            </w:r>
            <w:r>
              <w:rPr>
                <w:noProof/>
                <w:webHidden/>
              </w:rPr>
              <w:fldChar w:fldCharType="separate"/>
            </w:r>
            <w:r>
              <w:rPr>
                <w:noProof/>
                <w:webHidden/>
              </w:rPr>
              <w:t>84</w:t>
            </w:r>
            <w:r>
              <w:rPr>
                <w:noProof/>
                <w:webHidden/>
              </w:rPr>
              <w:fldChar w:fldCharType="end"/>
            </w:r>
          </w:hyperlink>
        </w:p>
        <w:p w14:paraId="4DDB9020" w14:textId="3E767FC8"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73" w:history="1">
            <w:r w:rsidRPr="002D6E83">
              <w:rPr>
                <w:rStyle w:val="Hyperlink"/>
                <w:noProof/>
                <w:lang w:val="en-CA"/>
              </w:rPr>
              <w:t>3.8.1</w:t>
            </w:r>
            <w:r>
              <w:rPr>
                <w:rFonts w:asciiTheme="minorHAnsi" w:eastAsiaTheme="minorEastAsia" w:hAnsiTheme="minorHAnsi" w:cstheme="minorBidi"/>
                <w:noProof/>
                <w:szCs w:val="22"/>
                <w:lang w:eastAsia="zh-CN"/>
              </w:rPr>
              <w:tab/>
            </w:r>
            <w:r w:rsidRPr="002D6E83">
              <w:rPr>
                <w:rStyle w:val="Hyperlink"/>
                <w:noProof/>
                <w:lang w:val="en-CA"/>
              </w:rPr>
              <w:t>Horizontal wrap around motion compensation</w:t>
            </w:r>
            <w:r>
              <w:rPr>
                <w:noProof/>
                <w:webHidden/>
              </w:rPr>
              <w:tab/>
            </w:r>
            <w:r>
              <w:rPr>
                <w:noProof/>
                <w:webHidden/>
              </w:rPr>
              <w:fldChar w:fldCharType="begin"/>
            </w:r>
            <w:r>
              <w:rPr>
                <w:noProof/>
                <w:webHidden/>
              </w:rPr>
              <w:instrText xml:space="preserve"> PAGEREF _Toc35804773 \h </w:instrText>
            </w:r>
            <w:r>
              <w:rPr>
                <w:noProof/>
                <w:webHidden/>
              </w:rPr>
            </w:r>
            <w:r>
              <w:rPr>
                <w:noProof/>
                <w:webHidden/>
              </w:rPr>
              <w:fldChar w:fldCharType="separate"/>
            </w:r>
            <w:r>
              <w:rPr>
                <w:noProof/>
                <w:webHidden/>
              </w:rPr>
              <w:t>84</w:t>
            </w:r>
            <w:r>
              <w:rPr>
                <w:noProof/>
                <w:webHidden/>
              </w:rPr>
              <w:fldChar w:fldCharType="end"/>
            </w:r>
          </w:hyperlink>
        </w:p>
        <w:p w14:paraId="7B3501D3" w14:textId="3403AFBE"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74" w:history="1">
            <w:r w:rsidRPr="002D6E83">
              <w:rPr>
                <w:rStyle w:val="Hyperlink"/>
                <w:noProof/>
                <w:lang w:val="en-CA"/>
              </w:rPr>
              <w:t>3.8.2</w:t>
            </w:r>
            <w:r>
              <w:rPr>
                <w:rFonts w:asciiTheme="minorHAnsi" w:eastAsiaTheme="minorEastAsia" w:hAnsiTheme="minorHAnsi" w:cstheme="minorBidi"/>
                <w:noProof/>
                <w:szCs w:val="22"/>
                <w:lang w:eastAsia="zh-CN"/>
              </w:rPr>
              <w:tab/>
            </w:r>
            <w:r w:rsidRPr="002D6E83">
              <w:rPr>
                <w:rStyle w:val="Hyperlink"/>
                <w:noProof/>
                <w:lang w:val="en-CA"/>
              </w:rPr>
              <w:t>Loop filter disabled across virtual boundaries</w:t>
            </w:r>
            <w:r>
              <w:rPr>
                <w:noProof/>
                <w:webHidden/>
              </w:rPr>
              <w:tab/>
            </w:r>
            <w:r>
              <w:rPr>
                <w:noProof/>
                <w:webHidden/>
              </w:rPr>
              <w:fldChar w:fldCharType="begin"/>
            </w:r>
            <w:r>
              <w:rPr>
                <w:noProof/>
                <w:webHidden/>
              </w:rPr>
              <w:instrText xml:space="preserve"> PAGEREF _Toc35804774 \h </w:instrText>
            </w:r>
            <w:r>
              <w:rPr>
                <w:noProof/>
                <w:webHidden/>
              </w:rPr>
            </w:r>
            <w:r>
              <w:rPr>
                <w:noProof/>
                <w:webHidden/>
              </w:rPr>
              <w:fldChar w:fldCharType="separate"/>
            </w:r>
            <w:r>
              <w:rPr>
                <w:noProof/>
                <w:webHidden/>
              </w:rPr>
              <w:t>85</w:t>
            </w:r>
            <w:r>
              <w:rPr>
                <w:noProof/>
                <w:webHidden/>
              </w:rPr>
              <w:fldChar w:fldCharType="end"/>
            </w:r>
          </w:hyperlink>
        </w:p>
        <w:p w14:paraId="3B93F290" w14:textId="0C6A3B22" w:rsidR="00D61AFC" w:rsidRDefault="00D61AFC" w:rsidP="002049F2">
          <w:pPr>
            <w:pStyle w:val="TOC2"/>
            <w:rPr>
              <w:rFonts w:asciiTheme="minorHAnsi" w:eastAsiaTheme="minorEastAsia" w:hAnsiTheme="minorHAnsi" w:cstheme="minorBidi"/>
              <w:noProof/>
              <w:szCs w:val="22"/>
              <w:lang w:eastAsia="zh-CN"/>
            </w:rPr>
          </w:pPr>
          <w:hyperlink w:anchor="_Toc35804775" w:history="1">
            <w:r w:rsidRPr="002D6E83">
              <w:rPr>
                <w:rStyle w:val="Hyperlink"/>
                <w:rFonts w:eastAsia="Malgun Gothic"/>
                <w:noProof/>
                <w:lang w:val="en-CA" w:eastAsia="ko-KR"/>
              </w:rPr>
              <w:t>3.9</w:t>
            </w:r>
            <w:r>
              <w:rPr>
                <w:rFonts w:asciiTheme="minorHAnsi" w:eastAsiaTheme="minorEastAsia" w:hAnsiTheme="minorHAnsi" w:cstheme="minorBidi"/>
                <w:noProof/>
                <w:szCs w:val="22"/>
                <w:lang w:eastAsia="zh-CN"/>
              </w:rPr>
              <w:tab/>
            </w:r>
            <w:r w:rsidRPr="002D6E83">
              <w:rPr>
                <w:rStyle w:val="Hyperlink"/>
                <w:noProof/>
                <w:lang w:val="en-CA"/>
              </w:rPr>
              <w:t>Screen content coding tools</w:t>
            </w:r>
            <w:r>
              <w:rPr>
                <w:noProof/>
                <w:webHidden/>
              </w:rPr>
              <w:tab/>
            </w:r>
            <w:r>
              <w:rPr>
                <w:noProof/>
                <w:webHidden/>
              </w:rPr>
              <w:fldChar w:fldCharType="begin"/>
            </w:r>
            <w:r>
              <w:rPr>
                <w:noProof/>
                <w:webHidden/>
              </w:rPr>
              <w:instrText xml:space="preserve"> PAGEREF _Toc35804775 \h </w:instrText>
            </w:r>
            <w:r>
              <w:rPr>
                <w:noProof/>
                <w:webHidden/>
              </w:rPr>
            </w:r>
            <w:r>
              <w:rPr>
                <w:noProof/>
                <w:webHidden/>
              </w:rPr>
              <w:fldChar w:fldCharType="separate"/>
            </w:r>
            <w:r>
              <w:rPr>
                <w:noProof/>
                <w:webHidden/>
              </w:rPr>
              <w:t>86</w:t>
            </w:r>
            <w:r>
              <w:rPr>
                <w:noProof/>
                <w:webHidden/>
              </w:rPr>
              <w:fldChar w:fldCharType="end"/>
            </w:r>
          </w:hyperlink>
        </w:p>
        <w:p w14:paraId="35CD6258" w14:textId="67913CD0"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76" w:history="1">
            <w:r w:rsidRPr="002D6E83">
              <w:rPr>
                <w:rStyle w:val="Hyperlink"/>
                <w:noProof/>
                <w:lang w:val="en-CA"/>
              </w:rPr>
              <w:t>3.9.1</w:t>
            </w:r>
            <w:r>
              <w:rPr>
                <w:rFonts w:asciiTheme="minorHAnsi" w:eastAsiaTheme="minorEastAsia" w:hAnsiTheme="minorHAnsi" w:cstheme="minorBidi"/>
                <w:noProof/>
                <w:szCs w:val="22"/>
                <w:lang w:eastAsia="zh-CN"/>
              </w:rPr>
              <w:tab/>
            </w:r>
            <w:r w:rsidRPr="002D6E83">
              <w:rPr>
                <w:rStyle w:val="Hyperlink"/>
                <w:noProof/>
              </w:rPr>
              <w:t>Intra block copy (IBC)</w:t>
            </w:r>
            <w:r>
              <w:rPr>
                <w:noProof/>
                <w:webHidden/>
              </w:rPr>
              <w:tab/>
            </w:r>
            <w:r>
              <w:rPr>
                <w:noProof/>
                <w:webHidden/>
              </w:rPr>
              <w:fldChar w:fldCharType="begin"/>
            </w:r>
            <w:r>
              <w:rPr>
                <w:noProof/>
                <w:webHidden/>
              </w:rPr>
              <w:instrText xml:space="preserve"> PAGEREF _Toc35804776 \h </w:instrText>
            </w:r>
            <w:r>
              <w:rPr>
                <w:noProof/>
                <w:webHidden/>
              </w:rPr>
            </w:r>
            <w:r>
              <w:rPr>
                <w:noProof/>
                <w:webHidden/>
              </w:rPr>
              <w:fldChar w:fldCharType="separate"/>
            </w:r>
            <w:r>
              <w:rPr>
                <w:noProof/>
                <w:webHidden/>
              </w:rPr>
              <w:t>86</w:t>
            </w:r>
            <w:r>
              <w:rPr>
                <w:noProof/>
                <w:webHidden/>
              </w:rPr>
              <w:fldChar w:fldCharType="end"/>
            </w:r>
          </w:hyperlink>
        </w:p>
        <w:p w14:paraId="23429041" w14:textId="2AE3BA42"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77" w:history="1">
            <w:r w:rsidRPr="002D6E83">
              <w:rPr>
                <w:rStyle w:val="Hyperlink"/>
                <w:noProof/>
                <w:lang w:val="en-CA"/>
              </w:rPr>
              <w:t>3.9.2</w:t>
            </w:r>
            <w:r>
              <w:rPr>
                <w:rFonts w:asciiTheme="minorHAnsi" w:eastAsiaTheme="minorEastAsia" w:hAnsiTheme="minorHAnsi" w:cstheme="minorBidi"/>
                <w:noProof/>
                <w:szCs w:val="22"/>
                <w:lang w:eastAsia="zh-CN"/>
              </w:rPr>
              <w:tab/>
            </w:r>
            <w:r w:rsidRPr="002D6E83">
              <w:rPr>
                <w:rStyle w:val="Hyperlink"/>
                <w:noProof/>
                <w:lang w:val="en-CA"/>
              </w:rPr>
              <w:t>Block differential pulse coded modulation (BDPCM)</w:t>
            </w:r>
            <w:r>
              <w:rPr>
                <w:noProof/>
                <w:webHidden/>
              </w:rPr>
              <w:tab/>
            </w:r>
            <w:r>
              <w:rPr>
                <w:noProof/>
                <w:webHidden/>
              </w:rPr>
              <w:fldChar w:fldCharType="begin"/>
            </w:r>
            <w:r>
              <w:rPr>
                <w:noProof/>
                <w:webHidden/>
              </w:rPr>
              <w:instrText xml:space="preserve"> PAGEREF _Toc35804777 \h </w:instrText>
            </w:r>
            <w:r>
              <w:rPr>
                <w:noProof/>
                <w:webHidden/>
              </w:rPr>
            </w:r>
            <w:r>
              <w:rPr>
                <w:noProof/>
                <w:webHidden/>
              </w:rPr>
              <w:fldChar w:fldCharType="separate"/>
            </w:r>
            <w:r>
              <w:rPr>
                <w:noProof/>
                <w:webHidden/>
              </w:rPr>
              <w:t>88</w:t>
            </w:r>
            <w:r>
              <w:rPr>
                <w:noProof/>
                <w:webHidden/>
              </w:rPr>
              <w:fldChar w:fldCharType="end"/>
            </w:r>
          </w:hyperlink>
        </w:p>
        <w:p w14:paraId="4BA4CFA0" w14:textId="0D407AA5"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78" w:history="1">
            <w:r w:rsidRPr="002D6E83">
              <w:rPr>
                <w:rStyle w:val="Hyperlink"/>
                <w:noProof/>
                <w:lang w:val="en-CA"/>
              </w:rPr>
              <w:t>3.9.3</w:t>
            </w:r>
            <w:r>
              <w:rPr>
                <w:rFonts w:asciiTheme="minorHAnsi" w:eastAsiaTheme="minorEastAsia" w:hAnsiTheme="minorHAnsi" w:cstheme="minorBidi"/>
                <w:noProof/>
                <w:szCs w:val="22"/>
                <w:lang w:eastAsia="zh-CN"/>
              </w:rPr>
              <w:tab/>
            </w:r>
            <w:r w:rsidRPr="002D6E83">
              <w:rPr>
                <w:rStyle w:val="Hyperlink"/>
                <w:noProof/>
                <w:lang w:val="en-CA"/>
              </w:rPr>
              <w:t>Residual coding for transform skip mode</w:t>
            </w:r>
            <w:r>
              <w:rPr>
                <w:noProof/>
                <w:webHidden/>
              </w:rPr>
              <w:tab/>
            </w:r>
            <w:r>
              <w:rPr>
                <w:noProof/>
                <w:webHidden/>
              </w:rPr>
              <w:fldChar w:fldCharType="begin"/>
            </w:r>
            <w:r>
              <w:rPr>
                <w:noProof/>
                <w:webHidden/>
              </w:rPr>
              <w:instrText xml:space="preserve"> PAGEREF _Toc35804778 \h </w:instrText>
            </w:r>
            <w:r>
              <w:rPr>
                <w:noProof/>
                <w:webHidden/>
              </w:rPr>
            </w:r>
            <w:r>
              <w:rPr>
                <w:noProof/>
                <w:webHidden/>
              </w:rPr>
              <w:fldChar w:fldCharType="separate"/>
            </w:r>
            <w:r>
              <w:rPr>
                <w:noProof/>
                <w:webHidden/>
              </w:rPr>
              <w:t>89</w:t>
            </w:r>
            <w:r>
              <w:rPr>
                <w:noProof/>
                <w:webHidden/>
              </w:rPr>
              <w:fldChar w:fldCharType="end"/>
            </w:r>
          </w:hyperlink>
        </w:p>
        <w:p w14:paraId="0CBE07F1" w14:textId="6B2EBAED"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79" w:history="1">
            <w:r w:rsidRPr="002D6E83">
              <w:rPr>
                <w:rStyle w:val="Hyperlink"/>
                <w:noProof/>
                <w:lang w:val="en-CA"/>
              </w:rPr>
              <w:t>3.9.4</w:t>
            </w:r>
            <w:r>
              <w:rPr>
                <w:rFonts w:asciiTheme="minorHAnsi" w:eastAsiaTheme="minorEastAsia" w:hAnsiTheme="minorHAnsi" w:cstheme="minorBidi"/>
                <w:noProof/>
                <w:szCs w:val="22"/>
                <w:lang w:eastAsia="zh-CN"/>
              </w:rPr>
              <w:tab/>
            </w:r>
            <w:r w:rsidRPr="002D6E83">
              <w:rPr>
                <w:rStyle w:val="Hyperlink"/>
                <w:noProof/>
                <w:lang w:val="en-CA"/>
              </w:rPr>
              <w:t>Palette mode</w:t>
            </w:r>
            <w:r>
              <w:rPr>
                <w:noProof/>
                <w:webHidden/>
              </w:rPr>
              <w:tab/>
            </w:r>
            <w:r>
              <w:rPr>
                <w:noProof/>
                <w:webHidden/>
              </w:rPr>
              <w:fldChar w:fldCharType="begin"/>
            </w:r>
            <w:r>
              <w:rPr>
                <w:noProof/>
                <w:webHidden/>
              </w:rPr>
              <w:instrText xml:space="preserve"> PAGEREF _Toc35804779 \h </w:instrText>
            </w:r>
            <w:r>
              <w:rPr>
                <w:noProof/>
                <w:webHidden/>
              </w:rPr>
            </w:r>
            <w:r>
              <w:rPr>
                <w:noProof/>
                <w:webHidden/>
              </w:rPr>
              <w:fldChar w:fldCharType="separate"/>
            </w:r>
            <w:r>
              <w:rPr>
                <w:noProof/>
                <w:webHidden/>
              </w:rPr>
              <w:t>91</w:t>
            </w:r>
            <w:r>
              <w:rPr>
                <w:noProof/>
                <w:webHidden/>
              </w:rPr>
              <w:fldChar w:fldCharType="end"/>
            </w:r>
          </w:hyperlink>
        </w:p>
        <w:p w14:paraId="714361B8" w14:textId="269A55CA" w:rsidR="00D61AFC" w:rsidRDefault="00D61AFC">
          <w:pPr>
            <w:pStyle w:val="TOC3"/>
            <w:tabs>
              <w:tab w:val="left" w:pos="1760"/>
              <w:tab w:val="right" w:pos="9350"/>
            </w:tabs>
            <w:ind w:left="880"/>
            <w:rPr>
              <w:rFonts w:asciiTheme="minorHAnsi" w:eastAsiaTheme="minorEastAsia" w:hAnsiTheme="minorHAnsi" w:cstheme="minorBidi"/>
              <w:noProof/>
              <w:szCs w:val="22"/>
              <w:lang w:eastAsia="zh-CN"/>
            </w:rPr>
          </w:pPr>
          <w:hyperlink w:anchor="_Toc35804780" w:history="1">
            <w:r w:rsidRPr="002D6E83">
              <w:rPr>
                <w:rStyle w:val="Hyperlink"/>
                <w:noProof/>
                <w:lang w:val="en-CA"/>
              </w:rPr>
              <w:t>3.9.5</w:t>
            </w:r>
            <w:r>
              <w:rPr>
                <w:rFonts w:asciiTheme="minorHAnsi" w:eastAsiaTheme="minorEastAsia" w:hAnsiTheme="minorHAnsi" w:cstheme="minorBidi"/>
                <w:noProof/>
                <w:szCs w:val="22"/>
                <w:lang w:eastAsia="zh-CN"/>
              </w:rPr>
              <w:tab/>
            </w:r>
            <w:r w:rsidRPr="002D6E83">
              <w:rPr>
                <w:rStyle w:val="Hyperlink"/>
                <w:noProof/>
                <w:lang w:val="en-CA"/>
              </w:rPr>
              <w:t>Adaptive color transform</w:t>
            </w:r>
            <w:r>
              <w:rPr>
                <w:noProof/>
                <w:webHidden/>
              </w:rPr>
              <w:tab/>
            </w:r>
            <w:r>
              <w:rPr>
                <w:noProof/>
                <w:webHidden/>
              </w:rPr>
              <w:fldChar w:fldCharType="begin"/>
            </w:r>
            <w:r>
              <w:rPr>
                <w:noProof/>
                <w:webHidden/>
              </w:rPr>
              <w:instrText xml:space="preserve"> PAGEREF _Toc35804780 \h </w:instrText>
            </w:r>
            <w:r>
              <w:rPr>
                <w:noProof/>
                <w:webHidden/>
              </w:rPr>
            </w:r>
            <w:r>
              <w:rPr>
                <w:noProof/>
                <w:webHidden/>
              </w:rPr>
              <w:fldChar w:fldCharType="separate"/>
            </w:r>
            <w:r>
              <w:rPr>
                <w:noProof/>
                <w:webHidden/>
              </w:rPr>
              <w:t>93</w:t>
            </w:r>
            <w:r>
              <w:rPr>
                <w:noProof/>
                <w:webHidden/>
              </w:rPr>
              <w:fldChar w:fldCharType="end"/>
            </w:r>
          </w:hyperlink>
        </w:p>
        <w:p w14:paraId="4108C063" w14:textId="05174ED5" w:rsidR="00D61AFC" w:rsidRDefault="00D61AFC">
          <w:pPr>
            <w:pStyle w:val="TOC1"/>
            <w:tabs>
              <w:tab w:val="left" w:pos="420"/>
              <w:tab w:val="right" w:pos="9350"/>
            </w:tabs>
            <w:rPr>
              <w:rFonts w:asciiTheme="minorHAnsi" w:eastAsiaTheme="minorEastAsia" w:hAnsiTheme="minorHAnsi" w:cstheme="minorBidi"/>
              <w:noProof/>
              <w:szCs w:val="22"/>
              <w:lang w:eastAsia="zh-CN"/>
            </w:rPr>
          </w:pPr>
          <w:hyperlink w:anchor="_Toc35804781" w:history="1">
            <w:r w:rsidRPr="002D6E83">
              <w:rPr>
                <w:rStyle w:val="Hyperlink"/>
                <w:noProof/>
              </w:rPr>
              <w:t>4</w:t>
            </w:r>
            <w:r>
              <w:rPr>
                <w:rFonts w:asciiTheme="minorHAnsi" w:eastAsiaTheme="minorEastAsia" w:hAnsiTheme="minorHAnsi" w:cstheme="minorBidi"/>
                <w:noProof/>
                <w:szCs w:val="22"/>
                <w:lang w:eastAsia="zh-CN"/>
              </w:rPr>
              <w:tab/>
            </w:r>
            <w:r w:rsidRPr="002D6E83">
              <w:rPr>
                <w:rStyle w:val="Hyperlink"/>
                <w:noProof/>
                <w:lang w:val="en-CA"/>
              </w:rPr>
              <w:t>Description</w:t>
            </w:r>
            <w:r w:rsidRPr="002D6E83">
              <w:rPr>
                <w:rStyle w:val="Hyperlink"/>
                <w:noProof/>
                <w:lang w:val="en-GB"/>
              </w:rPr>
              <w:t xml:space="preserve"> of VTM encoder and encoding methods</w:t>
            </w:r>
            <w:r>
              <w:rPr>
                <w:noProof/>
                <w:webHidden/>
              </w:rPr>
              <w:tab/>
            </w:r>
            <w:r>
              <w:rPr>
                <w:noProof/>
                <w:webHidden/>
              </w:rPr>
              <w:fldChar w:fldCharType="begin"/>
            </w:r>
            <w:r>
              <w:rPr>
                <w:noProof/>
                <w:webHidden/>
              </w:rPr>
              <w:instrText xml:space="preserve"> PAGEREF _Toc35804781 \h </w:instrText>
            </w:r>
            <w:r>
              <w:rPr>
                <w:noProof/>
                <w:webHidden/>
              </w:rPr>
            </w:r>
            <w:r>
              <w:rPr>
                <w:noProof/>
                <w:webHidden/>
              </w:rPr>
              <w:fldChar w:fldCharType="separate"/>
            </w:r>
            <w:r>
              <w:rPr>
                <w:noProof/>
                <w:webHidden/>
              </w:rPr>
              <w:t>95</w:t>
            </w:r>
            <w:r>
              <w:rPr>
                <w:noProof/>
                <w:webHidden/>
              </w:rPr>
              <w:fldChar w:fldCharType="end"/>
            </w:r>
          </w:hyperlink>
        </w:p>
        <w:p w14:paraId="07C96937" w14:textId="7A8AA37E" w:rsidR="00D61AFC" w:rsidRDefault="00D61AFC" w:rsidP="002049F2">
          <w:pPr>
            <w:pStyle w:val="TOC2"/>
            <w:rPr>
              <w:rFonts w:asciiTheme="minorHAnsi" w:eastAsiaTheme="minorEastAsia" w:hAnsiTheme="minorHAnsi" w:cstheme="minorBidi"/>
              <w:noProof/>
              <w:szCs w:val="22"/>
              <w:lang w:eastAsia="zh-CN"/>
            </w:rPr>
          </w:pPr>
          <w:hyperlink w:anchor="_Toc35804782" w:history="1">
            <w:r w:rsidRPr="002D6E83">
              <w:rPr>
                <w:rStyle w:val="Hyperlink"/>
                <w:noProof/>
              </w:rPr>
              <w:t>4.1</w:t>
            </w:r>
            <w:r>
              <w:rPr>
                <w:rFonts w:asciiTheme="minorHAnsi" w:eastAsiaTheme="minorEastAsia" w:hAnsiTheme="minorHAnsi" w:cstheme="minorBidi"/>
                <w:noProof/>
                <w:szCs w:val="22"/>
                <w:lang w:eastAsia="zh-CN"/>
              </w:rPr>
              <w:tab/>
            </w:r>
            <w:r w:rsidRPr="002D6E83">
              <w:rPr>
                <w:rStyle w:val="Hyperlink"/>
                <w:noProof/>
              </w:rPr>
              <w:t>Derivation process of coding tree structure</w:t>
            </w:r>
            <w:r>
              <w:rPr>
                <w:noProof/>
                <w:webHidden/>
              </w:rPr>
              <w:tab/>
            </w:r>
            <w:r>
              <w:rPr>
                <w:noProof/>
                <w:webHidden/>
              </w:rPr>
              <w:fldChar w:fldCharType="begin"/>
            </w:r>
            <w:r>
              <w:rPr>
                <w:noProof/>
                <w:webHidden/>
              </w:rPr>
              <w:instrText xml:space="preserve"> PAGEREF _Toc35804782 \h </w:instrText>
            </w:r>
            <w:r>
              <w:rPr>
                <w:noProof/>
                <w:webHidden/>
              </w:rPr>
            </w:r>
            <w:r>
              <w:rPr>
                <w:noProof/>
                <w:webHidden/>
              </w:rPr>
              <w:fldChar w:fldCharType="separate"/>
            </w:r>
            <w:r>
              <w:rPr>
                <w:noProof/>
                <w:webHidden/>
              </w:rPr>
              <w:t>95</w:t>
            </w:r>
            <w:r>
              <w:rPr>
                <w:noProof/>
                <w:webHidden/>
              </w:rPr>
              <w:fldChar w:fldCharType="end"/>
            </w:r>
          </w:hyperlink>
        </w:p>
        <w:p w14:paraId="54D60EE3" w14:textId="0136789A" w:rsidR="00D61AFC" w:rsidRDefault="00D61AFC" w:rsidP="002049F2">
          <w:pPr>
            <w:pStyle w:val="TOC2"/>
            <w:rPr>
              <w:rFonts w:asciiTheme="minorHAnsi" w:eastAsiaTheme="minorEastAsia" w:hAnsiTheme="minorHAnsi" w:cstheme="minorBidi"/>
              <w:noProof/>
              <w:szCs w:val="22"/>
              <w:lang w:eastAsia="zh-CN"/>
            </w:rPr>
          </w:pPr>
          <w:hyperlink w:anchor="_Toc35804783" w:history="1">
            <w:r w:rsidRPr="002D6E83">
              <w:rPr>
                <w:rStyle w:val="Hyperlink"/>
                <w:noProof/>
                <w:lang w:val="en-CA"/>
              </w:rPr>
              <w:t>4.2</w:t>
            </w:r>
            <w:r>
              <w:rPr>
                <w:rFonts w:asciiTheme="minorHAnsi" w:eastAsiaTheme="minorEastAsia" w:hAnsiTheme="minorHAnsi" w:cstheme="minorBidi"/>
                <w:noProof/>
                <w:szCs w:val="22"/>
                <w:lang w:eastAsia="zh-CN"/>
              </w:rPr>
              <w:tab/>
            </w:r>
            <w:r w:rsidRPr="002D6E83">
              <w:rPr>
                <w:rStyle w:val="Hyperlink"/>
                <w:noProof/>
              </w:rPr>
              <w:t>Hash based motion estimation for screen content coding</w:t>
            </w:r>
            <w:r>
              <w:rPr>
                <w:noProof/>
                <w:webHidden/>
              </w:rPr>
              <w:tab/>
            </w:r>
            <w:r>
              <w:rPr>
                <w:noProof/>
                <w:webHidden/>
              </w:rPr>
              <w:fldChar w:fldCharType="begin"/>
            </w:r>
            <w:r>
              <w:rPr>
                <w:noProof/>
                <w:webHidden/>
              </w:rPr>
              <w:instrText xml:space="preserve"> PAGEREF _Toc35804783 \h </w:instrText>
            </w:r>
            <w:r>
              <w:rPr>
                <w:noProof/>
                <w:webHidden/>
              </w:rPr>
            </w:r>
            <w:r>
              <w:rPr>
                <w:noProof/>
                <w:webHidden/>
              </w:rPr>
              <w:fldChar w:fldCharType="separate"/>
            </w:r>
            <w:r>
              <w:rPr>
                <w:noProof/>
                <w:webHidden/>
              </w:rPr>
              <w:t>95</w:t>
            </w:r>
            <w:r>
              <w:rPr>
                <w:noProof/>
                <w:webHidden/>
              </w:rPr>
              <w:fldChar w:fldCharType="end"/>
            </w:r>
          </w:hyperlink>
        </w:p>
        <w:p w14:paraId="3306053D" w14:textId="359C6EEE" w:rsidR="00D61AFC" w:rsidRDefault="00D61AFC">
          <w:pPr>
            <w:pStyle w:val="TOC1"/>
            <w:tabs>
              <w:tab w:val="left" w:pos="420"/>
              <w:tab w:val="right" w:pos="9350"/>
            </w:tabs>
            <w:rPr>
              <w:rFonts w:asciiTheme="minorHAnsi" w:eastAsiaTheme="minorEastAsia" w:hAnsiTheme="minorHAnsi" w:cstheme="minorBidi"/>
              <w:noProof/>
              <w:szCs w:val="22"/>
              <w:lang w:eastAsia="zh-CN"/>
            </w:rPr>
          </w:pPr>
          <w:hyperlink w:anchor="_Toc35804784" w:history="1">
            <w:r w:rsidRPr="002D6E83">
              <w:rPr>
                <w:rStyle w:val="Hyperlink"/>
                <w:noProof/>
              </w:rPr>
              <w:t>5</w:t>
            </w:r>
            <w:r>
              <w:rPr>
                <w:rFonts w:asciiTheme="minorHAnsi" w:eastAsiaTheme="minorEastAsia" w:hAnsiTheme="minorHAnsi" w:cstheme="minorBidi"/>
                <w:noProof/>
                <w:szCs w:val="22"/>
                <w:lang w:eastAsia="zh-CN"/>
              </w:rPr>
              <w:tab/>
            </w:r>
            <w:r w:rsidRPr="002D6E83">
              <w:rPr>
                <w:rStyle w:val="Hyperlink"/>
                <w:noProof/>
                <w:lang w:val="en-CA"/>
              </w:rPr>
              <w:t>References</w:t>
            </w:r>
            <w:r>
              <w:rPr>
                <w:noProof/>
                <w:webHidden/>
              </w:rPr>
              <w:tab/>
            </w:r>
            <w:r>
              <w:rPr>
                <w:noProof/>
                <w:webHidden/>
              </w:rPr>
              <w:fldChar w:fldCharType="begin"/>
            </w:r>
            <w:r>
              <w:rPr>
                <w:noProof/>
                <w:webHidden/>
              </w:rPr>
              <w:instrText xml:space="preserve"> PAGEREF _Toc35804784 \h </w:instrText>
            </w:r>
            <w:r>
              <w:rPr>
                <w:noProof/>
                <w:webHidden/>
              </w:rPr>
            </w:r>
            <w:r>
              <w:rPr>
                <w:noProof/>
                <w:webHidden/>
              </w:rPr>
              <w:fldChar w:fldCharType="separate"/>
            </w:r>
            <w:r>
              <w:rPr>
                <w:noProof/>
                <w:webHidden/>
              </w:rPr>
              <w:t>96</w:t>
            </w:r>
            <w:r>
              <w:rPr>
                <w:noProof/>
                <w:webHidden/>
              </w:rPr>
              <w:fldChar w:fldCharType="end"/>
            </w:r>
          </w:hyperlink>
        </w:p>
        <w:p w14:paraId="20A01743" w14:textId="10DB22E7"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39" w:name="_Toc1165557"/>
      <w:bookmarkStart w:id="40" w:name="_Ref400623991"/>
      <w:bookmarkStart w:id="41" w:name="_Toc35804724"/>
      <w:bookmarkEnd w:id="39"/>
      <w:r w:rsidRPr="005B217D">
        <w:rPr>
          <w:lang w:val="en-CA"/>
        </w:rPr>
        <w:lastRenderedPageBreak/>
        <w:t>Introduction</w:t>
      </w:r>
      <w:bookmarkEnd w:id="40"/>
      <w:bookmarkEnd w:id="41"/>
    </w:p>
    <w:p w14:paraId="1608CA7E" w14:textId="6AAB9749" w:rsidR="006C4E58" w:rsidRDefault="00C14A44" w:rsidP="00CA7357">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proofErr w:type="gramStart"/>
      <w:r w:rsidR="006F26F8">
        <w:t>October</w:t>
      </w:r>
      <w:r w:rsidR="006F26F8">
        <w:rPr>
          <w:szCs w:val="22"/>
          <w:lang w:val="en-CA"/>
        </w:rPr>
        <w:t>,</w:t>
      </w:r>
      <w:proofErr w:type="gramEnd"/>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The coding of </w:t>
      </w:r>
      <w:r w:rsidR="00D05A65">
        <w:rPr>
          <w:szCs w:val="22"/>
          <w:lang w:val="en-CA" w:eastAsia="ja-JP"/>
        </w:rPr>
        <w:t>4:2:2 and 4:4:4 chroma formats are supported as well as 4:2:0 chroma formats</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some new functionalities, e.g. adaptive resolution change, scalability coding are supported.</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r w:rsidR="00644E4D">
        <w:rPr>
          <w:szCs w:val="22"/>
          <w:lang w:val="en-CA"/>
        </w:rPr>
        <w:t>The main changes from VTM6 to VTM7 are clean-up and simplifications of existing tools.</w:t>
      </w:r>
      <w:r w:rsidR="00EE29A2">
        <w:rPr>
          <w:szCs w:val="22"/>
          <w:lang w:val="en-CA"/>
        </w:rPr>
        <w:t xml:space="preserve"> </w:t>
      </w:r>
      <w:r w:rsidR="00644E4D">
        <w:rPr>
          <w:szCs w:val="22"/>
          <w:lang w:val="en-CA"/>
        </w:rPr>
        <w:t xml:space="preserve">Only one new tool, names adaptive color transform </w:t>
      </w:r>
      <w:proofErr w:type="gramStart"/>
      <w:r w:rsidR="00644E4D">
        <w:rPr>
          <w:szCs w:val="22"/>
          <w:lang w:val="en-CA"/>
        </w:rPr>
        <w:t>are</w:t>
      </w:r>
      <w:proofErr w:type="gramEnd"/>
      <w:r w:rsidR="00644E4D">
        <w:rPr>
          <w:szCs w:val="22"/>
          <w:lang w:val="en-CA"/>
        </w:rPr>
        <w:t xml:space="preserve"> added At the </w:t>
      </w:r>
      <w:r w:rsidR="00644E4D" w:rsidRPr="00EC046B">
        <w:t>16</w:t>
      </w:r>
      <w:r w:rsidR="00644E4D" w:rsidRPr="00644E4D">
        <w:rPr>
          <w:vertAlign w:val="superscript"/>
        </w:rPr>
        <w:t>th</w:t>
      </w:r>
      <w:r w:rsidR="00644E4D">
        <w:t xml:space="preserve"> </w:t>
      </w:r>
      <w:r w:rsidR="00644E4D" w:rsidRPr="00EC046B">
        <w:t>Meeting</w:t>
      </w:r>
      <w:r w:rsidR="00644E4D">
        <w:t xml:space="preserve"> for 4:4:4 color format coding</w:t>
      </w:r>
      <w:r w:rsidR="00CF31D8">
        <w:rPr>
          <w:szCs w:val="22"/>
          <w:lang w:val="en-CA"/>
        </w:rPr>
        <w:t>.</w:t>
      </w:r>
      <w:r w:rsidR="00EE29A2">
        <w:rPr>
          <w:szCs w:val="22"/>
          <w:lang w:val="en-CA"/>
        </w:rPr>
        <w:t xml:space="preserve"> </w:t>
      </w:r>
    </w:p>
    <w:p w14:paraId="6A4CF2AD" w14:textId="76468485" w:rsidR="00B11863" w:rsidRDefault="00B11863" w:rsidP="00CD45EA">
      <w:pPr>
        <w:pStyle w:val="Heading1"/>
        <w:spacing w:before="136"/>
        <w:rPr>
          <w:lang w:val="en-CA"/>
        </w:rPr>
      </w:pPr>
      <w:bookmarkStart w:id="42" w:name="_Toc35804725"/>
      <w:r>
        <w:rPr>
          <w:lang w:val="en-CA"/>
        </w:rPr>
        <w:t>Scope</w:t>
      </w:r>
      <w:bookmarkEnd w:id="42"/>
    </w:p>
    <w:p w14:paraId="2506CBD0" w14:textId="389260CE"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101610">
        <w:t xml:space="preserve">6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62864">
        <w:t>[1]</w:t>
      </w:r>
      <w:r w:rsidR="005E6119">
        <w:fldChar w:fldCharType="end"/>
      </w:r>
      <w:r w:rsidRPr="006C4E58">
        <w:t xml:space="preserve">. The </w:t>
      </w:r>
      <w:r w:rsidR="00C428CE" w:rsidRPr="006C4E58">
        <w:t>VT</w:t>
      </w:r>
      <w:r w:rsidR="00C428CE">
        <w:t>M</w:t>
      </w:r>
      <w:r w:rsidR="00EE29A2">
        <w:t>8</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042F5967" w:rsidR="00B11863" w:rsidRDefault="00B11863" w:rsidP="00CA7357">
      <w:pPr>
        <w:jc w:val="both"/>
      </w:pPr>
      <w:r>
        <w:t xml:space="preserve">This document provides an algorithm description as well as an encoder-side description of the VVC </w:t>
      </w:r>
      <w:r w:rsidR="00D80BB6">
        <w:t>T</w:t>
      </w:r>
      <w:r>
        <w:t xml:space="preserve">est </w:t>
      </w:r>
      <w:r w:rsidR="00D80BB6">
        <w:t>M</w:t>
      </w:r>
      <w:r>
        <w:t xml:space="preserve">odel </w:t>
      </w:r>
      <w:r w:rsidR="00C37D46">
        <w:t>5</w:t>
      </w:r>
      <w:r>
        <w:t xml:space="preserve">, which serves as a tutorial for the algorithm and </w:t>
      </w:r>
      <w:r>
        <w:rPr>
          <w:rFonts w:eastAsia="MS Mincho"/>
          <w:lang w:eastAsia="ja-JP"/>
        </w:rPr>
        <w:t xml:space="preserve">encoding model implemented in the </w:t>
      </w:r>
      <w:r w:rsidR="009022D4">
        <w:t>VTM</w:t>
      </w:r>
      <w:r w:rsidR="00EE29A2">
        <w:t>8</w:t>
      </w:r>
      <w:r>
        <w:t xml:space="preserve">.0 software. The purpose of this document </w:t>
      </w:r>
      <w:r w:rsidRPr="00827004">
        <w:t xml:space="preserve">is to share a common understanding of the coding features of VVC and the reference encoding methods supported in the </w:t>
      </w:r>
      <w:r w:rsidR="00101610" w:rsidRPr="00827004">
        <w:t>VTM</w:t>
      </w:r>
      <w:r w:rsidR="00EE29A2">
        <w:t>8</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F11410">
        <w:t>N</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462864">
        <w:t>[2]</w:t>
      </w:r>
      <w:r w:rsidR="00BE0888">
        <w:fldChar w:fldCharType="end"/>
      </w:r>
      <w:r w:rsidRPr="00827004">
        <w:t>.</w:t>
      </w:r>
      <w:bookmarkStart w:id="43" w:name="_Toc287029603"/>
      <w:bookmarkStart w:id="44" w:name="_Toc287029606"/>
      <w:bookmarkStart w:id="45" w:name="_Toc287029612"/>
      <w:bookmarkStart w:id="46" w:name="_Toc287029613"/>
      <w:bookmarkStart w:id="47" w:name="_Toc287029616"/>
      <w:bookmarkStart w:id="48" w:name="_Toc287029618"/>
      <w:bookmarkStart w:id="49" w:name="_Toc287029620"/>
      <w:bookmarkStart w:id="50" w:name="_Toc287029638"/>
      <w:bookmarkStart w:id="51" w:name="_Toc287029643"/>
      <w:bookmarkStart w:id="52" w:name="_Toc287029650"/>
      <w:bookmarkStart w:id="53" w:name="_Toc287029653"/>
      <w:bookmarkStart w:id="54" w:name="_Toc287029656"/>
      <w:bookmarkStart w:id="55" w:name="_Toc287029673"/>
      <w:bookmarkStart w:id="56" w:name="_Toc287029674"/>
      <w:bookmarkStart w:id="57" w:name="_Toc287029678"/>
      <w:bookmarkStart w:id="58" w:name="_Toc287029682"/>
      <w:bookmarkStart w:id="59" w:name="_Toc287029683"/>
      <w:bookmarkStart w:id="60" w:name="_Toc287029687"/>
      <w:bookmarkStart w:id="61" w:name="_Toc287029692"/>
      <w:bookmarkStart w:id="62" w:name="_Toc287029699"/>
      <w:bookmarkStart w:id="63" w:name="_Toc287029700"/>
      <w:bookmarkStart w:id="64" w:name="_Toc287029706"/>
      <w:bookmarkStart w:id="65" w:name="_Toc287029716"/>
      <w:bookmarkStart w:id="66" w:name="_Toc287029717"/>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r w:rsidR="00D80BB6">
        <w:t xml:space="preserve"> Common test conditions specific to video content with high dynamic range and wide </w:t>
      </w:r>
      <w:proofErr w:type="spellStart"/>
      <w:r w:rsidR="00D80BB6">
        <w:t>colour</w:t>
      </w:r>
      <w:proofErr w:type="spellEnd"/>
      <w:r w:rsidR="00D80BB6">
        <w:t xml:space="preserve"> gamut ar</w:t>
      </w:r>
      <w:r w:rsidR="008E77AF">
        <w:t>e</w:t>
      </w:r>
      <w:r w:rsidR="00D80BB6">
        <w:t xml:space="preserve"> described in JVET-</w:t>
      </w:r>
      <w:r w:rsidR="00F11410">
        <w:t>N</w:t>
      </w:r>
      <w:r w:rsidR="00D80BB6">
        <w:t>1011</w:t>
      </w:r>
      <w:r w:rsidR="00BE0888">
        <w:t> </w:t>
      </w:r>
      <w:r w:rsidR="00D80BB6">
        <w:fldChar w:fldCharType="begin"/>
      </w:r>
      <w:r w:rsidR="00D80BB6">
        <w:instrText xml:space="preserve"> REF _Ref513637141 \r \h </w:instrText>
      </w:r>
      <w:r w:rsidR="00D80BB6">
        <w:fldChar w:fldCharType="separate"/>
      </w:r>
      <w:r w:rsidR="00462864">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462864">
        <w:t>[4]</w:t>
      </w:r>
      <w:r w:rsidR="00D80BB6">
        <w:fldChar w:fldCharType="end"/>
      </w:r>
      <w:r w:rsidR="00D80BB6">
        <w:t>.</w:t>
      </w:r>
      <w:r w:rsidR="006B7436">
        <w:t xml:space="preserve"> 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 xml:space="preserve">The 360Lib software is available at: </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5AEA55D" w:rsidR="00B206BA" w:rsidRPr="00B206BA" w:rsidRDefault="00EA62F0" w:rsidP="009C5E4D">
      <w:r>
        <w:t>Additionally, document JVET-</w:t>
      </w:r>
      <w:r w:rsidR="00F01C27">
        <w:t>M</w:t>
      </w:r>
      <w:r w:rsidR="00BE0888">
        <w:t xml:space="preserve">1004 </w:t>
      </w:r>
      <w:r>
        <w:fldChar w:fldCharType="begin"/>
      </w:r>
      <w:r>
        <w:instrText xml:space="preserve"> REF _Ref523238768 \r \h </w:instrText>
      </w:r>
      <w:r>
        <w:fldChar w:fldCharType="separate"/>
      </w:r>
      <w:r w:rsidR="00462864">
        <w:t>[5]</w:t>
      </w:r>
      <w:r>
        <w:fldChar w:fldCharType="end"/>
      </w:r>
      <w:r>
        <w:t xml:space="preserve"> describes the algorithms used in 360Lib to process, code, and measure quality of </w:t>
      </w:r>
      <w:r w:rsidRPr="00D80BB6">
        <w:t>360°</w:t>
      </w:r>
      <w:r>
        <w:t xml:space="preserve"> omnidirectional video.</w:t>
      </w:r>
    </w:p>
    <w:p w14:paraId="4FD10159" w14:textId="091CBFCB" w:rsidR="00B11863" w:rsidRDefault="008E04CB" w:rsidP="00CD45EA">
      <w:pPr>
        <w:pStyle w:val="Heading1"/>
        <w:spacing w:before="136"/>
        <w:rPr>
          <w:lang w:val="en-CA"/>
        </w:rPr>
      </w:pPr>
      <w:bookmarkStart w:id="67" w:name="_Toc35804726"/>
      <w:r>
        <w:rPr>
          <w:lang w:val="en-CA"/>
        </w:rPr>
        <w:lastRenderedPageBreak/>
        <w:t xml:space="preserve">Algorithm description of </w:t>
      </w:r>
      <w:r w:rsidR="00945C35" w:rsidRPr="00945C35">
        <w:rPr>
          <w:lang w:val="en-CA"/>
        </w:rPr>
        <w:t>Versatile Video Coding</w:t>
      </w:r>
      <w:bookmarkEnd w:id="67"/>
    </w:p>
    <w:p w14:paraId="202D8202" w14:textId="073B8509" w:rsidR="00827004" w:rsidRPr="009C7FC9" w:rsidRDefault="00945C35" w:rsidP="00CD45EA">
      <w:pPr>
        <w:pStyle w:val="Heading2"/>
        <w:spacing w:before="136"/>
        <w:rPr>
          <w:sz w:val="28"/>
          <w:lang w:val="en-CA"/>
        </w:rPr>
      </w:pPr>
      <w:bookmarkStart w:id="68" w:name="_Toc35804727"/>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68"/>
    </w:p>
    <w:p w14:paraId="0CE155EE" w14:textId="475EB894"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62864" w:rsidRPr="00BF6BF4">
        <w:rPr>
          <w:lang w:val="en-GB" w:eastAsia="ko-KR"/>
        </w:rPr>
        <w:t xml:space="preserve">Figure </w:t>
      </w:r>
      <w:r w:rsidR="00462864">
        <w:rPr>
          <w:lang w:val="en-GB" w:eastAsia="ko-KR"/>
        </w:rPr>
        <w:t>1</w:t>
      </w:r>
      <w:r w:rsidR="007F2552" w:rsidRPr="007F2552">
        <w:rPr>
          <w:lang w:val="en-CA"/>
        </w:rPr>
        <w:fldChar w:fldCharType="end"/>
      </w:r>
      <w:r w:rsidRPr="007F2552">
        <w:rPr>
          <w:lang w:val="en-CA"/>
        </w:rPr>
        <w:t xml:space="preserve"> shows a general block diagram of the </w:t>
      </w:r>
      <w:r w:rsidR="00101610" w:rsidRPr="007F2552">
        <w:rPr>
          <w:lang w:val="en-CA"/>
        </w:rPr>
        <w:t>V</w:t>
      </w:r>
      <w:r w:rsidR="00101610">
        <w:rPr>
          <w:lang w:val="en-CA"/>
        </w:rPr>
        <w:t>TM</w:t>
      </w:r>
      <w:r w:rsidR="00EE29A2">
        <w:rPr>
          <w:lang w:val="en-CA"/>
        </w:rPr>
        <w:t>8</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77777777" w:rsidR="007F2552" w:rsidRDefault="0073267D" w:rsidP="00CD45EA">
      <w:pPr>
        <w:pStyle w:val="Caption"/>
        <w:keepLines/>
        <w:spacing w:before="136"/>
        <w:rPr>
          <w:lang w:val="en-GB" w:eastAsia="ko-KR"/>
        </w:rPr>
      </w:pPr>
      <w:r>
        <w:rPr>
          <w:noProof/>
          <w:lang w:eastAsia="zh-CN"/>
        </w:rPr>
        <w:drawing>
          <wp:inline distT="0" distB="0" distL="0" distR="0" wp14:anchorId="5D6BEFAD" wp14:editId="3FDC24FE">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69" w:name="_Ref328305551"/>
      <w:bookmarkStart w:id="70" w:name="_Ref345596363"/>
    </w:p>
    <w:p w14:paraId="3933E9A4" w14:textId="3372F770"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71"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1</w:t>
      </w:r>
      <w:r w:rsidR="00795046">
        <w:rPr>
          <w:lang w:val="en-GB" w:eastAsia="ko-KR"/>
        </w:rPr>
        <w:fldChar w:fldCharType="end"/>
      </w:r>
      <w:bookmarkEnd w:id="69"/>
      <w:bookmarkEnd w:id="70"/>
      <w:bookmarkEnd w:id="71"/>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101610" w:rsidRPr="00372796">
        <w:rPr>
          <w:lang w:val="en-GB" w:eastAsia="ko-KR"/>
        </w:rPr>
        <w:t>VTM</w:t>
      </w:r>
      <w:r w:rsidR="00EE29A2">
        <w:rPr>
          <w:lang w:val="en-GB" w:eastAsia="ko-KR"/>
        </w:rPr>
        <w:t>8</w:t>
      </w:r>
      <w:r w:rsidR="00101610" w:rsidRPr="00372796">
        <w:rPr>
          <w:lang w:val="en-GB" w:eastAsia="ko-KR"/>
        </w:rPr>
        <w:t xml:space="preserve"> </w:t>
      </w:r>
      <w:r w:rsidR="00827004" w:rsidRPr="00372796">
        <w:rPr>
          <w:lang w:val="en-GB" w:eastAsia="ko-KR"/>
        </w:rPr>
        <w:t>encoder</w:t>
      </w:r>
      <w:r w:rsidR="003B7379">
        <w:rPr>
          <w:lang w:val="en-GB" w:eastAsia="ko-KR"/>
        </w:rPr>
        <w:t xml:space="preserve"> </w:t>
      </w:r>
      <w:r w:rsidR="003B7379" w:rsidRPr="003B7379">
        <w:rPr>
          <w:highlight w:val="yellow"/>
          <w:lang w:val="en-GB" w:eastAsia="ko-KR"/>
        </w:rPr>
        <w:t>[</w:t>
      </w:r>
      <w:r w:rsidR="003B7379" w:rsidRPr="003B7379">
        <w:rPr>
          <w:highlight w:val="yellow"/>
        </w:rPr>
        <w:t>To be updated</w:t>
      </w:r>
      <w:r w:rsidR="003B7379" w:rsidRPr="003B7379">
        <w:rPr>
          <w:highlight w:val="yellow"/>
          <w:lang w:val="en-GB" w:eastAsia="ko-KR"/>
        </w:rPr>
        <w:t>]</w:t>
      </w:r>
    </w:p>
    <w:p w14:paraId="179705AF" w14:textId="4E273E1D"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6286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w:t>
      </w:r>
      <w:proofErr w:type="spellStart"/>
      <w:r w:rsidRPr="00372796">
        <w:rPr>
          <w:lang w:val="en-CA"/>
        </w:rPr>
        <w:t>luma</w:t>
      </w:r>
      <w:proofErr w:type="spellEnd"/>
      <w:r w:rsidRPr="00372796">
        <w:rPr>
          <w:lang w:val="en-CA"/>
        </w:rPr>
        <w:t xml:space="preserve">),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32731D9B"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A7697E">
        <w:rPr>
          <w:lang w:val="en-CA"/>
        </w:rPr>
        <w:t>VTM</w:t>
      </w:r>
      <w:r w:rsidR="00EE29A2">
        <w:rPr>
          <w:lang w:val="en-CA"/>
        </w:rPr>
        <w:t>8</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62864">
        <w:rPr>
          <w:lang w:val="en-CA"/>
        </w:rPr>
        <w:t>3.3</w:t>
      </w:r>
      <w:r w:rsidR="00EA62F0">
        <w:rPr>
          <w:lang w:val="en-CA"/>
        </w:rPr>
        <w:fldChar w:fldCharType="end"/>
      </w:r>
      <w:r w:rsidR="00EA62F0">
        <w:rPr>
          <w:lang w:val="en-CA"/>
        </w:rPr>
        <w:t xml:space="preserve"> to </w:t>
      </w:r>
      <w:r w:rsidR="00EA62F0">
        <w:rPr>
          <w:lang w:val="en-CA"/>
        </w:rPr>
        <w:fldChar w:fldCharType="begin"/>
      </w:r>
      <w:r w:rsidR="00EA62F0">
        <w:rPr>
          <w:lang w:val="en-CA"/>
        </w:rPr>
        <w:instrText xml:space="preserve"> REF _Ref523256843 \r \h </w:instrText>
      </w:r>
      <w:r w:rsidR="00EA62F0">
        <w:rPr>
          <w:lang w:val="en-CA"/>
        </w:rPr>
      </w:r>
      <w:r w:rsidR="00EA62F0">
        <w:rPr>
          <w:lang w:val="en-CA"/>
        </w:rPr>
        <w:fldChar w:fldCharType="separate"/>
      </w:r>
      <w:r w:rsidR="00462864">
        <w:rPr>
          <w:lang w:val="en-CA"/>
        </w:rPr>
        <w:t>3.7</w:t>
      </w:r>
      <w:r w:rsidR="00EA62F0">
        <w:rPr>
          <w:lang w:val="en-CA"/>
        </w:rPr>
        <w:fldChar w:fldCharType="end"/>
      </w:r>
      <w:r w:rsidR="002F2DB9">
        <w:rPr>
          <w:lang w:val="en-CA"/>
        </w:rPr>
        <w:t>.</w:t>
      </w:r>
      <w:r w:rsidR="006F26F8">
        <w:rPr>
          <w:lang w:val="en-CA"/>
        </w:rPr>
        <w:t xml:space="preserve"> </w:t>
      </w:r>
      <w:r w:rsidR="002F2F6A">
        <w:t xml:space="preserve">As agreed in the </w:t>
      </w:r>
      <w:r w:rsidR="00406FDB">
        <w:t>11</w:t>
      </w:r>
      <w:r w:rsidR="00406FDB" w:rsidRPr="002F2F6A">
        <w:rPr>
          <w:vertAlign w:val="superscript"/>
        </w:rPr>
        <w:t>th</w:t>
      </w:r>
      <w:r w:rsidR="00406FDB">
        <w:t xml:space="preserve"> </w:t>
      </w:r>
      <w:r w:rsidR="002F2F6A">
        <w:t xml:space="preserve">JVET meeting, the following features </w:t>
      </w:r>
      <w:r w:rsidR="00EA62F0">
        <w:t>have</w:t>
      </w:r>
      <w:r w:rsidR="00406FDB">
        <w:t xml:space="preserve"> been</w:t>
      </w:r>
      <w:r w:rsidR="0015581E">
        <w:t xml:space="preserve"> included in the VVC test model</w:t>
      </w:r>
      <w:r w:rsidR="00406FDB">
        <w:t xml:space="preserve"> </w:t>
      </w:r>
      <w:r w:rsidR="00DE3202">
        <w:t xml:space="preserve">3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lastRenderedPageBreak/>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 xml:space="preserve">8x8 </w:t>
      </w:r>
      <w:proofErr w:type="gramStart"/>
      <w:r>
        <w:t>block based</w:t>
      </w:r>
      <w:proofErr w:type="gramEnd"/>
      <w:r>
        <w:t xml:space="preserve"> motion compression</w:t>
      </w:r>
      <w:r w:rsidR="00DE3202">
        <w:t xml:space="preserve"> for temporal motion prediction</w:t>
      </w:r>
    </w:p>
    <w:p w14:paraId="1C5E4A02" w14:textId="64B43444" w:rsidR="00984036" w:rsidRDefault="00984036" w:rsidP="00CD45EA">
      <w:pPr>
        <w:numPr>
          <w:ilvl w:val="1"/>
          <w:numId w:val="3"/>
        </w:numPr>
        <w:tabs>
          <w:tab w:val="clear" w:pos="360"/>
          <w:tab w:val="left" w:pos="0"/>
        </w:tabs>
        <w:jc w:val="both"/>
      </w:pPr>
      <w:r>
        <w:rPr>
          <w:lang w:eastAsia="de-DE"/>
        </w:rPr>
        <w:t xml:space="preserve">High precision (1/16 </w:t>
      </w:r>
      <w:proofErr w:type="spellStart"/>
      <w:r>
        <w:rPr>
          <w:lang w:eastAsia="de-DE"/>
        </w:rPr>
        <w:t>pel</w:t>
      </w:r>
      <w:proofErr w:type="spellEnd"/>
      <w:r>
        <w:rPr>
          <w:lang w:eastAsia="de-DE"/>
        </w:rPr>
        <w:t>) motion vector storage and motion compensation</w:t>
      </w:r>
      <w:r w:rsidR="008A2054">
        <w:rPr>
          <w:lang w:eastAsia="de-DE"/>
        </w:rPr>
        <w:t xml:space="preserve"> with 8-tap interpolation filter for </w:t>
      </w:r>
      <w:proofErr w:type="spellStart"/>
      <w:r w:rsidR="008A2054">
        <w:rPr>
          <w:lang w:eastAsia="de-DE"/>
        </w:rPr>
        <w:t>luma</w:t>
      </w:r>
      <w:proofErr w:type="spellEnd"/>
      <w:r w:rsidR="008A2054">
        <w:rPr>
          <w:lang w:eastAsia="de-DE"/>
        </w:rPr>
        <w:t xml:space="preserve">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27635754" w:rsidR="005D0BE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684A0138" w14:textId="54F8DDE1" w:rsidR="002F2DB9" w:rsidRDefault="002F2DB9" w:rsidP="00CD45EA">
      <w:pPr>
        <w:numPr>
          <w:ilvl w:val="0"/>
          <w:numId w:val="3"/>
        </w:numPr>
        <w:tabs>
          <w:tab w:val="clear" w:pos="360"/>
          <w:tab w:val="left" w:pos="0"/>
        </w:tabs>
        <w:jc w:val="both"/>
      </w:pPr>
      <w:r>
        <w:t>Transform</w:t>
      </w:r>
      <w:r w:rsidR="00115A98">
        <w:t>,</w:t>
      </w:r>
      <w:r>
        <w:t xml:space="preserve"> quantization</w:t>
      </w:r>
      <w:r w:rsidR="00115A98">
        <w:t xml:space="preserve"> and coefficients coding</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4E9CFAA3" w14:textId="41F5B302" w:rsidR="00406FDB" w:rsidRDefault="00115A98" w:rsidP="00CD45EA">
      <w:pPr>
        <w:numPr>
          <w:ilvl w:val="1"/>
          <w:numId w:val="3"/>
        </w:numPr>
        <w:tabs>
          <w:tab w:val="clear" w:pos="360"/>
          <w:tab w:val="left" w:pos="0"/>
        </w:tabs>
        <w:jc w:val="both"/>
      </w:pPr>
      <w:r w:rsidDel="00B92B78">
        <w:t>T</w:t>
      </w:r>
      <w:r w:rsidR="00554E78" w:rsidRPr="00554E78" w:rsidDel="00B92B78">
        <w:t xml:space="preserve">ransform coefficient coding </w:t>
      </w:r>
      <w:r w:rsidR="00554E78" w:rsidDel="00B92B78">
        <w:t>with s</w:t>
      </w:r>
      <w:r w:rsidR="00406FDB" w:rsidRPr="00406FDB" w:rsidDel="00B92B78">
        <w:t>ign data hiding</w:t>
      </w:r>
    </w:p>
    <w:p w14:paraId="0A088FAD" w14:textId="5F0FB532" w:rsidR="00DD6D0B" w:rsidDel="00B92B78" w:rsidRDefault="00DD6D0B" w:rsidP="00CD45EA">
      <w:pPr>
        <w:numPr>
          <w:ilvl w:val="1"/>
          <w:numId w:val="3"/>
        </w:numPr>
        <w:tabs>
          <w:tab w:val="clear" w:pos="360"/>
          <w:tab w:val="left" w:pos="0"/>
        </w:tabs>
        <w:jc w:val="both"/>
      </w:pPr>
      <w:r w:rsidRPr="00DD6D0B">
        <w:t>Transform skip residual coding</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26206471"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131A0FA0" w:rsidR="001A1722" w:rsidRDefault="001A1722" w:rsidP="001A1722">
      <w:pPr>
        <w:numPr>
          <w:ilvl w:val="1"/>
          <w:numId w:val="3"/>
        </w:numPr>
        <w:tabs>
          <w:tab w:val="clear" w:pos="360"/>
          <w:tab w:val="left" w:pos="0"/>
        </w:tabs>
        <w:jc w:val="both"/>
      </w:pPr>
      <w:r w:rsidRPr="001A1722">
        <w:t>Block differential pulse coded modulation</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lastRenderedPageBreak/>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72" w:name="_Ref513128618"/>
      <w:bookmarkStart w:id="73" w:name="_Toc35804728"/>
      <w:r>
        <w:rPr>
          <w:sz w:val="28"/>
          <w:lang w:val="en-CA"/>
        </w:rPr>
        <w:t>P</w:t>
      </w:r>
      <w:r w:rsidR="00372796" w:rsidRPr="00372796">
        <w:rPr>
          <w:sz w:val="28"/>
          <w:lang w:val="en-CA"/>
        </w:rPr>
        <w:t>artitioning</w:t>
      </w:r>
      <w:bookmarkEnd w:id="72"/>
      <w:bookmarkEnd w:id="73"/>
    </w:p>
    <w:p w14:paraId="691BDDD8" w14:textId="0915D6B2" w:rsidR="009C7FC9" w:rsidRPr="00C02B57" w:rsidRDefault="0015581E" w:rsidP="00CD45EA">
      <w:pPr>
        <w:pStyle w:val="Heading3"/>
        <w:spacing w:before="136"/>
        <w:rPr>
          <w:lang w:val="en-GB"/>
        </w:rPr>
      </w:pPr>
      <w:bookmarkStart w:id="74" w:name="_Toc353205273"/>
      <w:bookmarkStart w:id="75" w:name="_Toc35804729"/>
      <w:r>
        <w:rPr>
          <w:lang w:val="en-GB" w:eastAsia="ko-KR"/>
        </w:rPr>
        <w:t>P</w:t>
      </w:r>
      <w:r w:rsidR="009C7FC9" w:rsidRPr="00C02B57">
        <w:rPr>
          <w:lang w:val="en-GB"/>
        </w:rPr>
        <w:t>artitioning</w:t>
      </w:r>
      <w:bookmarkEnd w:id="74"/>
      <w:r>
        <w:rPr>
          <w:lang w:val="en-GB"/>
        </w:rPr>
        <w:t xml:space="preserve"> of the picture into CTUs</w:t>
      </w:r>
      <w:bookmarkEnd w:id="75"/>
    </w:p>
    <w:p w14:paraId="6D1A9A2E" w14:textId="15C7BAA0"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62864">
        <w:t>[6]</w:t>
      </w:r>
      <w:r w:rsidR="00EC450B">
        <w:fldChar w:fldCharType="end"/>
      </w:r>
      <w:r w:rsidR="00EC450B">
        <w:fldChar w:fldCharType="begin"/>
      </w:r>
      <w:r w:rsidR="00EC450B">
        <w:instrText xml:space="preserve"> REF _Ref513127793 \r \h </w:instrText>
      </w:r>
      <w:r w:rsidR="00EC450B">
        <w:fldChar w:fldCharType="separate"/>
      </w:r>
      <w:r w:rsidR="00462864">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w:t>
      </w:r>
      <w:proofErr w:type="spellStart"/>
      <w:r w:rsidRPr="0046420E">
        <w:t>luma</w:t>
      </w:r>
      <w:proofErr w:type="spellEnd"/>
      <w:r w:rsidRPr="0046420E">
        <w:t xml:space="preserve">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462864" w:rsidRPr="00BF6BF4">
        <w:rPr>
          <w:lang w:val="en-GB"/>
        </w:rPr>
        <w:t xml:space="preserve">Figure </w:t>
      </w:r>
      <w:r w:rsidR="0046286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proofErr w:type="spellStart"/>
      <w:r w:rsidRPr="00045005">
        <w:rPr>
          <w:rFonts w:eastAsia="MS Mincho"/>
          <w:lang w:eastAsia="ja-JP"/>
        </w:rPr>
        <w:t>luma</w:t>
      </w:r>
      <w:proofErr w:type="spellEnd"/>
      <w:r w:rsidRPr="00045005">
        <w:rPr>
          <w:rFonts w:eastAsia="MS Mincho"/>
          <w:lang w:eastAsia="ja-JP"/>
        </w:rPr>
        <w:t xml:space="preserve">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w:t>
      </w:r>
      <w:proofErr w:type="spellStart"/>
      <w:r w:rsidR="0015581E">
        <w:t>luma</w:t>
      </w:r>
      <w:proofErr w:type="spellEnd"/>
      <w:r w:rsidR="0015581E">
        <w:t xml:space="preserve">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eastAsia="zh-CN"/>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1EDB25FC" w:rsidR="009C7FC9" w:rsidRDefault="009C7FC9" w:rsidP="00CD45EA">
      <w:pPr>
        <w:pStyle w:val="Caption"/>
        <w:keepNext w:val="0"/>
        <w:spacing w:before="136"/>
        <w:rPr>
          <w:lang w:val="en-GB" w:eastAsia="ko-KR"/>
        </w:rPr>
      </w:pPr>
      <w:bookmarkStart w:id="76" w:name="_Ref9289170"/>
      <w:bookmarkStart w:id="77"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2</w:t>
      </w:r>
      <w:r w:rsidR="00795046">
        <w:rPr>
          <w:lang w:val="en-GB"/>
        </w:rPr>
        <w:fldChar w:fldCharType="end"/>
      </w:r>
      <w:bookmarkEnd w:id="76"/>
      <w:r w:rsidRPr="001811D1">
        <w:rPr>
          <w:lang w:val="en-GB"/>
        </w:rPr>
        <w:t xml:space="preserve"> – </w:t>
      </w:r>
      <w:r w:rsidRPr="001811D1">
        <w:rPr>
          <w:lang w:val="en-GB" w:eastAsia="ko-KR"/>
        </w:rPr>
        <w:t>Example of a picture divided into CTUs</w:t>
      </w:r>
      <w:bookmarkEnd w:id="77"/>
    </w:p>
    <w:p w14:paraId="559F4B6F" w14:textId="789CA5D7" w:rsidR="00641ADF" w:rsidRPr="00DE0F0E" w:rsidRDefault="00641ADF" w:rsidP="00CD45EA">
      <w:pPr>
        <w:pStyle w:val="Heading3"/>
        <w:spacing w:before="136"/>
        <w:rPr>
          <w:noProof/>
          <w:lang w:val="en-CA"/>
        </w:rPr>
      </w:pPr>
      <w:bookmarkStart w:id="78" w:name="_Toc415475798"/>
      <w:bookmarkStart w:id="79" w:name="_Toc423599073"/>
      <w:bookmarkStart w:id="80" w:name="_Toc423601577"/>
      <w:bookmarkStart w:id="81" w:name="_Toc501130143"/>
      <w:bookmarkStart w:id="82" w:name="_Toc510795066"/>
      <w:bookmarkStart w:id="83" w:name="_Toc9459494"/>
      <w:bookmarkStart w:id="84" w:name="_Toc35804730"/>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78"/>
      <w:bookmarkEnd w:id="79"/>
      <w:bookmarkEnd w:id="80"/>
      <w:bookmarkEnd w:id="81"/>
      <w:bookmarkEnd w:id="82"/>
      <w:r>
        <w:rPr>
          <w:noProof/>
          <w:lang w:val="en-CA"/>
        </w:rPr>
        <w:t>,</w:t>
      </w:r>
      <w:r w:rsidRPr="00DE0F0E">
        <w:rPr>
          <w:noProof/>
          <w:lang w:val="en-CA"/>
        </w:rPr>
        <w:t xml:space="preserve"> tiles</w:t>
      </w:r>
      <w:bookmarkEnd w:id="83"/>
      <w:bookmarkEnd w:id="84"/>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 xml:space="preserve">or </w:t>
      </w:r>
      <w:proofErr w:type="gramStart"/>
      <w:r w:rsidR="00B730BC">
        <w:rPr>
          <w:lang w:val="en-CA"/>
        </w:rPr>
        <w:t>a number of</w:t>
      </w:r>
      <w:proofErr w:type="gramEnd"/>
      <w:r w:rsidR="00B730BC">
        <w:rPr>
          <w:lang w:val="en-CA"/>
        </w:rPr>
        <w:t xml:space="preserve">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BCAABA2"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62864" w:rsidRPr="00BF6BF4">
        <w:rPr>
          <w:lang w:val="en-GB"/>
        </w:rPr>
        <w:t xml:space="preserve">Figure </w:t>
      </w:r>
      <w:r w:rsidR="0046286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eastAsia="zh-CN"/>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5ECA4473" w:rsidR="00641ADF" w:rsidRPr="007644C2" w:rsidRDefault="00641ADF" w:rsidP="00CD45EA">
      <w:pPr>
        <w:pStyle w:val="Caption"/>
        <w:spacing w:before="136"/>
        <w:rPr>
          <w:lang w:val="en-CA"/>
        </w:rPr>
      </w:pPr>
      <w:bookmarkStart w:id="85"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3</w:t>
      </w:r>
      <w:r>
        <w:rPr>
          <w:lang w:val="en-GB"/>
        </w:rPr>
        <w:fldChar w:fldCharType="end"/>
      </w:r>
      <w:bookmarkEnd w:id="85"/>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245DEAF7"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62864" w:rsidRPr="00BF6BF4">
        <w:rPr>
          <w:lang w:val="en-GB"/>
        </w:rPr>
        <w:t xml:space="preserve">Figure </w:t>
      </w:r>
      <w:r w:rsidR="0046286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eastAsia="zh-CN"/>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6845688B" w:rsidR="00641ADF" w:rsidRPr="00901B03" w:rsidRDefault="00320E4A" w:rsidP="00CD45EA">
      <w:pPr>
        <w:pStyle w:val="Caption"/>
        <w:spacing w:before="136"/>
        <w:rPr>
          <w:lang w:val="en-CA"/>
        </w:rPr>
      </w:pPr>
      <w:bookmarkStart w:id="86" w:name="_Ref11065403"/>
      <w:bookmarkStart w:id="87"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4</w:t>
      </w:r>
      <w:r>
        <w:rPr>
          <w:lang w:val="en-GB"/>
        </w:rPr>
        <w:fldChar w:fldCharType="end"/>
      </w:r>
      <w:bookmarkEnd w:id="86"/>
      <w:r w:rsidRPr="001811D1">
        <w:rPr>
          <w:lang w:val="en-GB"/>
        </w:rPr>
        <w:t xml:space="preserve"> –</w:t>
      </w:r>
      <w:r>
        <w:rPr>
          <w:lang w:val="en-CA"/>
        </w:rPr>
        <w:t xml:space="preserve"> </w:t>
      </w:r>
      <w:r w:rsidRPr="001811D1">
        <w:rPr>
          <w:lang w:val="en-GB" w:eastAsia="ko-KR"/>
        </w:rPr>
        <w:t xml:space="preserve">Example </w:t>
      </w:r>
      <w:bookmarkEnd w:id="87"/>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5F37C0B9"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62864" w:rsidRPr="00BF6BF4">
        <w:rPr>
          <w:lang w:val="en-GB"/>
        </w:rPr>
        <w:t xml:space="preserve">Figure </w:t>
      </w:r>
      <w:r w:rsidR="0046286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eastAsia="zh-CN"/>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B62BDA6" w:rsidR="00641ADF" w:rsidRPr="00901B03" w:rsidRDefault="005D1A5B" w:rsidP="00CD45EA">
      <w:pPr>
        <w:pStyle w:val="Caption"/>
        <w:spacing w:before="136"/>
        <w:rPr>
          <w:lang w:val="en-CA"/>
        </w:rPr>
      </w:pPr>
      <w:bookmarkStart w:id="88"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5</w:t>
      </w:r>
      <w:r>
        <w:rPr>
          <w:lang w:val="en-GB"/>
        </w:rPr>
        <w:fldChar w:fldCharType="end"/>
      </w:r>
      <w:bookmarkEnd w:id="88"/>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7F041728"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62864" w:rsidRPr="007941CC">
        <w:rPr>
          <w:lang w:val="en-CA"/>
        </w:rPr>
        <w:t xml:space="preserve">Figure </w:t>
      </w:r>
      <w:r w:rsidR="0046286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eastAsia="zh-CN"/>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DCC8321" w:rsidR="00641ADF" w:rsidRPr="006A28B0" w:rsidRDefault="00C52C31" w:rsidP="00CD45EA">
      <w:pPr>
        <w:pStyle w:val="Caption"/>
        <w:spacing w:before="136"/>
        <w:rPr>
          <w:lang w:val="en-CA"/>
        </w:rPr>
      </w:pPr>
      <w:bookmarkStart w:id="89"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62864">
        <w:rPr>
          <w:noProof/>
          <w:lang w:val="en-CA"/>
        </w:rPr>
        <w:t>6</w:t>
      </w:r>
      <w:r w:rsidRPr="007941CC">
        <w:rPr>
          <w:lang w:val="en-CA"/>
        </w:rPr>
        <w:fldChar w:fldCharType="end"/>
      </w:r>
      <w:bookmarkEnd w:id="89"/>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90" w:name="_Toc35804731"/>
      <w:r>
        <w:rPr>
          <w:lang w:val="en-GB"/>
        </w:rPr>
        <w:t xml:space="preserve">Partitioning of the CTUs using a </w:t>
      </w:r>
      <w:r w:rsidR="0073209D" w:rsidRPr="0073209D">
        <w:rPr>
          <w:lang w:val="en-GB"/>
        </w:rPr>
        <w:t xml:space="preserve">tree </w:t>
      </w:r>
      <w:r w:rsidR="004A030A">
        <w:rPr>
          <w:lang w:val="en-GB"/>
        </w:rPr>
        <w:t>structure</w:t>
      </w:r>
      <w:bookmarkEnd w:id="90"/>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 xml:space="preserve">In HEVC, a CTU is split into </w:t>
      </w:r>
      <w:proofErr w:type="spellStart"/>
      <w:r w:rsidRPr="00A05952">
        <w:rPr>
          <w:szCs w:val="22"/>
          <w:lang w:val="en-CA" w:eastAsia="zh-CN"/>
        </w:rPr>
        <w:t>C</w:t>
      </w:r>
      <w:r w:rsidR="009500F7" w:rsidRPr="00A05952">
        <w:rPr>
          <w:szCs w:val="22"/>
          <w:lang w:val="en-CA" w:eastAsia="zh-CN"/>
        </w:rPr>
        <w:t>u</w:t>
      </w:r>
      <w:r w:rsidRPr="00A05952">
        <w:rPr>
          <w:szCs w:val="22"/>
          <w:lang w:val="en-CA" w:eastAsia="zh-CN"/>
        </w:rPr>
        <w:t>s</w:t>
      </w:r>
      <w:proofErr w:type="spellEnd"/>
      <w:r w:rsidRPr="00A05952">
        <w:rPr>
          <w:szCs w:val="22"/>
          <w:lang w:val="en-CA" w:eastAsia="zh-CN"/>
        </w:rPr>
        <w:t xml:space="preserve">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w:t>
      </w:r>
      <w:proofErr w:type="gramStart"/>
      <w:r w:rsidRPr="00A05952">
        <w:rPr>
          <w:szCs w:val="22"/>
          <w:lang w:val="en-CA" w:eastAsia="zh-CN"/>
        </w:rPr>
        <w:t>applied</w:t>
      </w:r>
      <w:proofErr w:type="gramEnd"/>
      <w:r w:rsidRPr="00A05952">
        <w:rPr>
          <w:szCs w:val="22"/>
          <w:lang w:val="en-CA" w:eastAsia="zh-CN"/>
        </w:rPr>
        <w:t xml:space="preserve">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w:t>
      </w:r>
      <w:proofErr w:type="gramStart"/>
      <w:r w:rsidRPr="00A05952">
        <w:rPr>
          <w:szCs w:val="22"/>
          <w:lang w:val="en-CA" w:eastAsia="zh-CN"/>
        </w:rPr>
        <w:t>similar to</w:t>
      </w:r>
      <w:proofErr w:type="gramEnd"/>
      <w:r w:rsidRPr="00A05952">
        <w:rPr>
          <w:szCs w:val="22"/>
          <w:lang w:val="en-CA" w:eastAsia="zh-CN"/>
        </w:rPr>
        <w:t xml:space="preserve"> the coding tree for the CU. One of key feature of the HEVC structure is that it has the multiple partition </w:t>
      </w:r>
      <w:r w:rsidRPr="00A568DF">
        <w:rPr>
          <w:szCs w:val="22"/>
          <w:lang w:val="en-CA" w:eastAsia="zh-CN"/>
        </w:rPr>
        <w:t>conceptions including CU, PU, and TU.</w:t>
      </w:r>
    </w:p>
    <w:p w14:paraId="2AAFBAFB" w14:textId="3A638BC4"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ins w:id="91" w:author="Jianle Chen" w:date="2020-03-22T17:43:00Z">
        <w:r w:rsidR="004973D2">
          <w:rPr>
            <w:szCs w:val="22"/>
            <w:lang w:val="en-CA" w:eastAsia="zh-CN"/>
          </w:rPr>
          <w:t>U</w:t>
        </w:r>
      </w:ins>
      <w:del w:id="92" w:author="Jianle Chen" w:date="2020-03-22T17:43:00Z">
        <w:r w:rsidR="009500F7" w:rsidDel="004973D2">
          <w:rPr>
            <w:szCs w:val="22"/>
            <w:lang w:val="en-CA" w:eastAsia="zh-CN"/>
          </w:rPr>
          <w:delText>u</w:delText>
        </w:r>
      </w:del>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62864" w:rsidRPr="00BF6BF4">
        <w:rPr>
          <w:lang w:val="en-GB"/>
        </w:rPr>
        <w:t xml:space="preserve">Figure </w:t>
      </w:r>
      <w:r w:rsidR="0046286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ins w:id="93" w:author="Jianle Chen" w:date="2020-03-22T17:43:00Z">
        <w:r w:rsidR="004973D2">
          <w:rPr>
            <w:szCs w:val="22"/>
            <w:lang w:val="en-CA" w:eastAsia="zh-CN"/>
          </w:rPr>
          <w:t>U</w:t>
        </w:r>
      </w:ins>
      <w:del w:id="94" w:author="Jianle Chen" w:date="2020-03-22T17:43:00Z">
        <w:r w:rsidR="009500F7" w:rsidRPr="00A568DF" w:rsidDel="004973D2">
          <w:rPr>
            <w:szCs w:val="22"/>
            <w:lang w:val="en-CA" w:eastAsia="zh-CN"/>
          </w:rPr>
          <w:delText>u</w:delText>
        </w:r>
      </w:del>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08pt" o:ole="">
            <v:imagedata r:id="rId19" o:title=""/>
          </v:shape>
          <o:OLEObject Type="Embed" ProgID="Visio.Drawing.11" ShapeID="_x0000_i1025" DrawAspect="Content" ObjectID="_1646419134" r:id="rId20"/>
        </w:object>
      </w:r>
    </w:p>
    <w:p w14:paraId="68A7E7EE" w14:textId="4DF1BBBB" w:rsidR="00D30624" w:rsidRPr="001811D1" w:rsidRDefault="00D30624" w:rsidP="00CD45EA">
      <w:pPr>
        <w:pStyle w:val="Caption"/>
        <w:keepLines/>
        <w:spacing w:before="136" w:after="100" w:afterAutospacing="1"/>
        <w:rPr>
          <w:lang w:val="en-GB"/>
        </w:rPr>
      </w:pPr>
      <w:bookmarkStart w:id="95"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7</w:t>
      </w:r>
      <w:r w:rsidR="00795046">
        <w:rPr>
          <w:lang w:val="en-GB"/>
        </w:rPr>
        <w:fldChar w:fldCharType="end"/>
      </w:r>
      <w:bookmarkEnd w:id="95"/>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2DC12CE4"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62864" w:rsidRPr="00BF6BF4">
        <w:rPr>
          <w:lang w:val="en-GB"/>
        </w:rPr>
        <w:t xml:space="preserve">Figure </w:t>
      </w:r>
      <w:r w:rsidR="0046286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proofErr w:type="spellStart"/>
      <w:r w:rsidR="00E2674B" w:rsidRPr="00E2674B">
        <w:rPr>
          <w:szCs w:val="22"/>
          <w:lang w:val="en-CA" w:eastAsia="zh-CN"/>
        </w:rPr>
        <w:t>mtt_split_cu_flag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proofErr w:type="spellStart"/>
      <w:r w:rsidR="00E2674B" w:rsidRPr="00E2674B">
        <w:rPr>
          <w:szCs w:val="22"/>
          <w:lang w:val="en-CA" w:eastAsia="zh-CN"/>
        </w:rPr>
        <w:t>mtt_split_cu_vertical_flag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proofErr w:type="spellStart"/>
      <w:r w:rsidR="007D5662" w:rsidRPr="007D5662">
        <w:rPr>
          <w:szCs w:val="22"/>
          <w:lang w:val="en-CA" w:eastAsia="zh-CN"/>
        </w:rPr>
        <w:t>mtt_split_cu_binary_flag</w:t>
      </w:r>
      <w:proofErr w:type="spellEnd"/>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proofErr w:type="spellStart"/>
      <w:r w:rsidR="006F0E66" w:rsidRPr="00E2674B">
        <w:rPr>
          <w:szCs w:val="22"/>
          <w:lang w:val="en-CA" w:eastAsia="zh-CN"/>
        </w:rPr>
        <w:t>mtt_split_cu_vertical_flag</w:t>
      </w:r>
      <w:proofErr w:type="spellEnd"/>
      <w:r w:rsidR="006F0E66">
        <w:rPr>
          <w:szCs w:val="22"/>
          <w:lang w:val="en-CA" w:eastAsia="zh-CN"/>
        </w:rPr>
        <w:t xml:space="preserve"> and </w:t>
      </w:r>
      <w:proofErr w:type="spellStart"/>
      <w:r w:rsidR="006F0E66" w:rsidRPr="007D5662">
        <w:rPr>
          <w:szCs w:val="22"/>
          <w:lang w:val="en-CA" w:eastAsia="zh-CN"/>
        </w:rPr>
        <w:t>mtt_split_cu_binary_flag</w:t>
      </w:r>
      <w:proofErr w:type="spellEnd"/>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proofErr w:type="spellStart"/>
      <w:r w:rsidR="006F0E66" w:rsidRPr="006F0E66">
        <w:rPr>
          <w:szCs w:val="22"/>
          <w:lang w:val="en-CA" w:eastAsia="zh-CN"/>
        </w:rPr>
        <w:t>MttSplitMode</w:t>
      </w:r>
      <w:proofErr w:type="spellEnd"/>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62864" w:rsidRPr="002049F2">
        <w:rPr>
          <w:noProof/>
          <w:lang w:val="en-GB"/>
        </w:rPr>
        <w:t>Table 3</w:t>
      </w:r>
      <w:r w:rsidR="00462864" w:rsidRPr="002049F2">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CA7357">
      <w:pPr>
        <w:keepNext/>
        <w:keepLines/>
        <w:jc w:val="center"/>
      </w:pPr>
      <w:r>
        <w:rPr>
          <w:noProof/>
          <w:lang w:eastAsia="zh-CN"/>
        </w:rPr>
        <w:lastRenderedPageBreak/>
        <w:drawing>
          <wp:inline distT="0" distB="0" distL="0" distR="0" wp14:anchorId="0105DA87" wp14:editId="74706FC6">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17BD6E60" w:rsidR="00D30624" w:rsidRDefault="00D30624" w:rsidP="00CD45EA">
      <w:pPr>
        <w:pStyle w:val="Caption"/>
        <w:keepLines/>
        <w:spacing w:before="136"/>
      </w:pPr>
      <w:bookmarkStart w:id="96" w:name="_Ref513123632"/>
      <w:bookmarkStart w:id="97"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8</w:t>
      </w:r>
      <w:r w:rsidR="00795046">
        <w:rPr>
          <w:lang w:val="en-GB"/>
        </w:rPr>
        <w:fldChar w:fldCharType="end"/>
      </w:r>
      <w:bookmarkEnd w:id="96"/>
      <w:r w:rsidRPr="001811D1">
        <w:rPr>
          <w:lang w:val="en-GB"/>
        </w:rPr>
        <w:t xml:space="preserve"> – </w:t>
      </w:r>
      <w:r>
        <w:t xml:space="preserve">Splitting flags </w:t>
      </w:r>
      <w:proofErr w:type="spellStart"/>
      <w:r>
        <w:t>signal</w:t>
      </w:r>
      <w:r w:rsidR="0015581E">
        <w:t>l</w:t>
      </w:r>
      <w:r>
        <w:t>ing</w:t>
      </w:r>
      <w:proofErr w:type="spellEnd"/>
      <w:r>
        <w:t xml:space="preserve"> in </w:t>
      </w:r>
      <w:r w:rsidR="00C404E6" w:rsidRPr="00C404E6">
        <w:t>quadtree with nested multi-type tree</w:t>
      </w:r>
      <w:r>
        <w:t xml:space="preserve"> </w:t>
      </w:r>
      <w:r w:rsidR="00A568DF">
        <w:t>coding tree</w:t>
      </w:r>
      <w:r>
        <w:t xml:space="preserve"> structure</w:t>
      </w:r>
      <w:bookmarkEnd w:id="97"/>
    </w:p>
    <w:p w14:paraId="09AADABA" w14:textId="23D13DE3" w:rsidR="000F757F" w:rsidRPr="006F0E66" w:rsidRDefault="000F757F" w:rsidP="00CA7357">
      <w:pPr>
        <w:keepNext/>
        <w:keepLines/>
        <w:jc w:val="center"/>
        <w:rPr>
          <w:b/>
        </w:rPr>
      </w:pPr>
      <w:bookmarkStart w:id="98" w:name="_Ref285719228"/>
      <w:bookmarkStart w:id="99" w:name="_Ref293581640"/>
      <w:bookmarkStart w:id="100" w:name="_Toc287363924"/>
      <w:bookmarkStart w:id="101" w:name="_Toc415476442"/>
      <w:bookmarkStart w:id="102" w:name="_Toc423602483"/>
      <w:bookmarkStart w:id="103" w:name="_Toc423602657"/>
      <w:bookmarkStart w:id="104" w:name="_Toc501130562"/>
      <w:bookmarkStart w:id="105" w:name="_Toc510795487"/>
      <w:r w:rsidRPr="002049F2">
        <w:rPr>
          <w:b/>
          <w:sz w:val="20"/>
          <w:lang w:val="en-GB"/>
        </w:rPr>
        <w:t>Table </w:t>
      </w:r>
      <w:r w:rsidR="006F0E66" w:rsidRPr="002049F2">
        <w:rPr>
          <w:b/>
          <w:sz w:val="20"/>
          <w:lang w:val="en-GB"/>
        </w:rPr>
        <w:fldChar w:fldCharType="begin"/>
      </w:r>
      <w:r w:rsidR="006F0E66" w:rsidRPr="002049F2">
        <w:rPr>
          <w:b/>
          <w:sz w:val="20"/>
          <w:lang w:val="en-GB"/>
        </w:rPr>
        <w:instrText xml:space="preserve"> STYLEREF 1 \s </w:instrText>
      </w:r>
      <w:r w:rsidR="006F0E66" w:rsidRPr="002049F2">
        <w:rPr>
          <w:b/>
          <w:sz w:val="20"/>
          <w:lang w:val="en-GB"/>
        </w:rPr>
        <w:fldChar w:fldCharType="separate"/>
      </w:r>
      <w:r w:rsidR="00462864">
        <w:rPr>
          <w:b/>
          <w:noProof/>
          <w:sz w:val="20"/>
          <w:lang w:val="en-GB"/>
        </w:rPr>
        <w:t>3</w:t>
      </w:r>
      <w:r w:rsidR="006F0E66" w:rsidRPr="002049F2">
        <w:rPr>
          <w:b/>
          <w:sz w:val="20"/>
          <w:lang w:val="en-GB"/>
        </w:rPr>
        <w:fldChar w:fldCharType="end"/>
      </w:r>
      <w:r w:rsidRPr="002049F2">
        <w:rPr>
          <w:b/>
          <w:sz w:val="20"/>
          <w:lang w:val="en-GB"/>
        </w:rPr>
        <w:noBreakHyphen/>
      </w:r>
      <w:r w:rsidRPr="002049F2">
        <w:rPr>
          <w:b/>
          <w:sz w:val="20"/>
          <w:lang w:val="en-GB"/>
        </w:rPr>
        <w:fldChar w:fldCharType="begin"/>
      </w:r>
      <w:r w:rsidRPr="002049F2">
        <w:rPr>
          <w:b/>
          <w:sz w:val="20"/>
          <w:lang w:val="en-GB"/>
        </w:rPr>
        <w:instrText xml:space="preserve"> SEQ Table \* ARABIC \s 1 </w:instrText>
      </w:r>
      <w:r w:rsidRPr="002049F2">
        <w:rPr>
          <w:b/>
          <w:sz w:val="20"/>
          <w:lang w:val="en-GB"/>
        </w:rPr>
        <w:fldChar w:fldCharType="separate"/>
      </w:r>
      <w:r w:rsidR="00462864">
        <w:rPr>
          <w:b/>
          <w:noProof/>
          <w:sz w:val="20"/>
          <w:lang w:val="en-GB"/>
        </w:rPr>
        <w:t>1</w:t>
      </w:r>
      <w:r w:rsidRPr="002049F2">
        <w:rPr>
          <w:b/>
          <w:sz w:val="20"/>
          <w:lang w:val="en-GB"/>
        </w:rPr>
        <w:fldChar w:fldCharType="end"/>
      </w:r>
      <w:bookmarkEnd w:id="98"/>
      <w:bookmarkEnd w:id="99"/>
      <w:r w:rsidRPr="002049F2">
        <w:rPr>
          <w:b/>
          <w:sz w:val="20"/>
          <w:lang w:val="en-GB"/>
        </w:rPr>
        <w:t xml:space="preserve"> –</w:t>
      </w:r>
      <w:bookmarkEnd w:id="100"/>
      <w:bookmarkEnd w:id="101"/>
      <w:bookmarkEnd w:id="102"/>
      <w:bookmarkEnd w:id="103"/>
      <w:bookmarkEnd w:id="104"/>
      <w:bookmarkEnd w:id="105"/>
      <w:r w:rsidRPr="002049F2">
        <w:rPr>
          <w:b/>
          <w:sz w:val="20"/>
          <w:lang w:val="en-GB"/>
        </w:rPr>
        <w:t xml:space="preserve"> </w:t>
      </w:r>
      <w:proofErr w:type="spellStart"/>
      <w:r w:rsidRPr="002049F2">
        <w:rPr>
          <w:b/>
          <w:sz w:val="20"/>
          <w:lang w:val="en-GB"/>
        </w:rPr>
        <w:t>MttSplitMode</w:t>
      </w:r>
      <w:proofErr w:type="spellEnd"/>
      <w:r w:rsidRPr="002049F2">
        <w:rPr>
          <w:b/>
          <w:sz w:val="20"/>
          <w:lang w:val="en-GB"/>
        </w:rPr>
        <w:t xml:space="preserve"> </w:t>
      </w:r>
      <w:proofErr w:type="spellStart"/>
      <w:r w:rsidRPr="002049F2">
        <w:rPr>
          <w:b/>
          <w:sz w:val="20"/>
          <w:lang w:val="en-GB"/>
        </w:rPr>
        <w:t>derviation</w:t>
      </w:r>
      <w:proofErr w:type="spellEnd"/>
      <w:r w:rsidRPr="002049F2">
        <w:rPr>
          <w:b/>
          <w:sz w:val="20"/>
          <w:lang w:val="en-GB"/>
        </w:rPr>
        <w:t xml:space="preserve">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proofErr w:type="spellStart"/>
            <w:r w:rsidRPr="002049F2">
              <w:t>MttSplitMode</w:t>
            </w:r>
            <w:proofErr w:type="spellEnd"/>
          </w:p>
        </w:tc>
        <w:tc>
          <w:tcPr>
            <w:tcW w:w="2797" w:type="dxa"/>
            <w:vAlign w:val="center"/>
          </w:tcPr>
          <w:p w14:paraId="5DDAB8DC" w14:textId="77777777" w:rsidR="000F757F" w:rsidRPr="002049F2" w:rsidRDefault="000F757F" w:rsidP="009C5E4D">
            <w:pPr>
              <w:keepNext/>
              <w:keepLines/>
              <w:jc w:val="center"/>
            </w:pPr>
            <w:proofErr w:type="spellStart"/>
            <w:r w:rsidRPr="002049F2">
              <w:t>mtt_split_cu_vertical_flag</w:t>
            </w:r>
            <w:proofErr w:type="spellEnd"/>
          </w:p>
        </w:tc>
        <w:tc>
          <w:tcPr>
            <w:tcW w:w="2712" w:type="dxa"/>
            <w:vAlign w:val="center"/>
          </w:tcPr>
          <w:p w14:paraId="2AF2AFC2" w14:textId="77777777" w:rsidR="000F757F" w:rsidRPr="00F8522E" w:rsidRDefault="000F757F" w:rsidP="009C5E4D">
            <w:pPr>
              <w:keepNext/>
              <w:keepLines/>
              <w:jc w:val="center"/>
              <w:rPr>
                <w:noProof/>
              </w:rPr>
            </w:pPr>
            <w:proofErr w:type="spellStart"/>
            <w:r w:rsidRPr="002049F2">
              <w:t>mtt_split_cu_binary_flag</w:t>
            </w:r>
            <w:proofErr w:type="spellEnd"/>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06" w:name="_Hlk32692475"/>
    <w:p w14:paraId="4F5B500A" w14:textId="4631167E" w:rsidR="00A568DF" w:rsidRDefault="00567BE3" w:rsidP="00CA7357">
      <w:pPr>
        <w:jc w:val="both"/>
        <w:rPr>
          <w:szCs w:val="22"/>
          <w:lang w:val="en-CA" w:eastAsia="zh-CN"/>
        </w:rPr>
      </w:pPr>
      <w:r>
        <w:fldChar w:fldCharType="begin"/>
      </w:r>
      <w:r>
        <w:instrText xml:space="preserve"> REF _Ref513126533 \h </w:instrText>
      </w:r>
      <w:r>
        <w:fldChar w:fldCharType="separate"/>
      </w:r>
      <w:r w:rsidR="00462864" w:rsidRPr="00BF6BF4">
        <w:rPr>
          <w:lang w:val="en-GB"/>
        </w:rPr>
        <w:t xml:space="preserve">Figure </w:t>
      </w:r>
      <w:r w:rsidR="0046286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w:t>
      </w:r>
      <w:proofErr w:type="spellStart"/>
      <w:r w:rsidR="0015581E">
        <w:rPr>
          <w:szCs w:val="22"/>
          <w:lang w:val="en-CA" w:eastAsia="zh-CN"/>
        </w:rPr>
        <w:t>luma</w:t>
      </w:r>
      <w:proofErr w:type="spellEnd"/>
      <w:r w:rsidR="0015581E">
        <w:rPr>
          <w:szCs w:val="22"/>
          <w:lang w:val="en-CA" w:eastAsia="zh-CN"/>
        </w:rPr>
        <w:t xml:space="preserve">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106"/>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proofErr w:type="spellStart"/>
      <w:r>
        <w:t>luma</w:t>
      </w:r>
      <w:proofErr w:type="spellEnd"/>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eastAsia="zh-CN"/>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1E8B3960" w:rsidR="00A73140" w:rsidRDefault="00A73140" w:rsidP="00CD45EA">
      <w:pPr>
        <w:pStyle w:val="Caption"/>
        <w:keepLines/>
        <w:spacing w:before="136"/>
      </w:pPr>
      <w:bookmarkStart w:id="107"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9</w:t>
      </w:r>
      <w:r w:rsidR="00795046">
        <w:rPr>
          <w:lang w:val="en-GB"/>
        </w:rPr>
        <w:fldChar w:fldCharType="end"/>
      </w:r>
      <w:bookmarkEnd w:id="107"/>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MinQTSize</w:t>
      </w:r>
      <w:proofErr w:type="spellEnd"/>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proofErr w:type="spellEnd"/>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w:t>
      </w:r>
      <w:proofErr w:type="spellStart"/>
      <w:r w:rsidRPr="00A05952">
        <w:rPr>
          <w:szCs w:val="22"/>
          <w:lang w:val="en-CA" w:eastAsia="zh-CN"/>
        </w:rPr>
        <w:t>luma</w:t>
      </w:r>
      <w:proofErr w:type="spellEnd"/>
      <w:r w:rsidRPr="00A05952">
        <w:rPr>
          <w:szCs w:val="22"/>
          <w:lang w:val="en-CA" w:eastAsia="zh-CN"/>
        </w:rPr>
        <w:t xml:space="preserve"> samples with two corresponding 64×64 blocks of </w:t>
      </w:r>
      <w:r w:rsidR="0015581E">
        <w:rPr>
          <w:szCs w:val="22"/>
          <w:lang w:val="en-CA" w:eastAsia="zh-CN"/>
        </w:rPr>
        <w:t xml:space="preserve">4:2:0 </w:t>
      </w:r>
      <w:r w:rsidRPr="00A05952">
        <w:rPr>
          <w:szCs w:val="22"/>
          <w:lang w:val="en-CA" w:eastAsia="zh-CN"/>
        </w:rPr>
        <w:t xml:space="preserve">chroma samples, the </w:t>
      </w:r>
      <w:proofErr w:type="spellStart"/>
      <w:r w:rsidRPr="00A05952">
        <w:rPr>
          <w:i/>
          <w:szCs w:val="22"/>
          <w:lang w:val="en-CA" w:eastAsia="zh-CN"/>
        </w:rPr>
        <w:t>MinQTSize</w:t>
      </w:r>
      <w:proofErr w:type="spellEnd"/>
      <w:r w:rsidRPr="00A05952">
        <w:rPr>
          <w:szCs w:val="22"/>
          <w:lang w:val="en-CA" w:eastAsia="zh-CN"/>
        </w:rPr>
        <w:t xml:space="preserve"> is set as 16×16, the </w:t>
      </w:r>
      <w:proofErr w:type="spellStart"/>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proofErr w:type="spellEnd"/>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proofErr w:type="spellStart"/>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proofErr w:type="spellEnd"/>
      <w:r w:rsidR="00AE3ED7"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(for both width and height) is set as 4×4, and the </w:t>
      </w:r>
      <w:proofErr w:type="spellStart"/>
      <w:r w:rsidR="00480A40">
        <w:rPr>
          <w:i/>
          <w:szCs w:val="22"/>
          <w:lang w:val="en-CA" w:eastAsia="zh-CN"/>
        </w:rPr>
        <w:t>MaxMttDepth</w:t>
      </w:r>
      <w:proofErr w:type="spellEnd"/>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proofErr w:type="spellStart"/>
      <w:r w:rsidRPr="00A05952">
        <w:rPr>
          <w:i/>
          <w:szCs w:val="22"/>
          <w:lang w:val="en-CA" w:eastAsia="zh-CN"/>
        </w:rPr>
        <w:t>MinQTSize</w:t>
      </w:r>
      <w:proofErr w:type="spellEnd"/>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proofErr w:type="spellStart"/>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(i.e., 64×64). Otherwise, the leaf </w:t>
      </w:r>
      <w:proofErr w:type="spellStart"/>
      <w:r w:rsidRPr="00A05952">
        <w:rPr>
          <w:szCs w:val="22"/>
          <w:lang w:val="en-CA" w:eastAsia="zh-CN"/>
        </w:rPr>
        <w:t>qdtree</w:t>
      </w:r>
      <w:proofErr w:type="spellEnd"/>
      <w:r w:rsidRPr="00A05952">
        <w:rPr>
          <w:szCs w:val="22"/>
          <w:lang w:val="en-CA" w:eastAsia="zh-CN"/>
        </w:rPr>
        <w:t xml:space="preserv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w:t>
      </w:r>
      <w:proofErr w:type="gramStart"/>
      <w:r w:rsidRPr="00A05952">
        <w:rPr>
          <w:szCs w:val="22"/>
          <w:lang w:val="en-CA" w:eastAsia="zh-CN"/>
        </w:rPr>
        <w:t>tree</w:t>
      </w:r>
      <w:proofErr w:type="gramEnd"/>
      <w:r w:rsidRPr="00A05952">
        <w:rPr>
          <w:szCs w:val="22"/>
          <w:lang w:val="en-CA" w:eastAsia="zh-CN"/>
        </w:rPr>
        <w:t xml:space="preserv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proofErr w:type="spellStart"/>
      <w:r w:rsidR="00447E15" w:rsidRPr="00447E15">
        <w:rPr>
          <w:szCs w:val="22"/>
          <w:lang w:val="en-CA" w:eastAsia="zh-CN"/>
        </w:rPr>
        <w:t>mttDepth</w:t>
      </w:r>
      <w:proofErr w:type="spellEnd"/>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proofErr w:type="spellStart"/>
      <w:r w:rsidR="00480A40">
        <w:rPr>
          <w:i/>
          <w:szCs w:val="22"/>
          <w:lang w:val="en-CA" w:eastAsia="zh-CN"/>
        </w:rPr>
        <w:t>MaxMttDepth</w:t>
      </w:r>
      <w:proofErr w:type="spellEnd"/>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proofErr w:type="spellStart"/>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proofErr w:type="spellStart"/>
      <w:r w:rsidRPr="00A05952">
        <w:rPr>
          <w:i/>
          <w:szCs w:val="22"/>
          <w:lang w:val="en-CA" w:eastAsia="zh-CN"/>
        </w:rPr>
        <w:t>MinB</w:t>
      </w:r>
      <w:r w:rsidR="00FC7530">
        <w:rPr>
          <w:i/>
          <w:szCs w:val="22"/>
          <w:lang w:val="en-CA" w:eastAsia="zh-CN"/>
        </w:rPr>
        <w:t>t</w:t>
      </w:r>
      <w:r w:rsidRPr="00A05952">
        <w:rPr>
          <w:i/>
          <w:szCs w:val="22"/>
          <w:lang w:val="en-CA" w:eastAsia="zh-CN"/>
        </w:rPr>
        <w:t>Size</w:t>
      </w:r>
      <w:proofErr w:type="spellEnd"/>
      <w:r w:rsidR="00FC7530">
        <w:rPr>
          <w:i/>
          <w:szCs w:val="22"/>
          <w:lang w:val="en-CA" w:eastAsia="zh-CN"/>
        </w:rPr>
        <w:t xml:space="preserve"> 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no further vertical splitting is considered.</w:t>
      </w:r>
    </w:p>
    <w:p w14:paraId="0E14FC1E" w14:textId="11F93C70" w:rsidR="009C0ABD" w:rsidRDefault="009C0ABD" w:rsidP="00CD45EA">
      <w:pPr>
        <w:spacing w:after="120"/>
        <w:jc w:val="both"/>
        <w:rPr>
          <w:szCs w:val="22"/>
          <w:lang w:val="en-CA" w:eastAsia="zh-CN"/>
        </w:rPr>
      </w:pPr>
      <w:r>
        <w:rPr>
          <w:szCs w:val="22"/>
          <w:lang w:val="en-CA" w:eastAsia="zh-CN"/>
        </w:rPr>
        <w:lastRenderedPageBreak/>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proofErr w:type="spellStart"/>
      <w:r w:rsidRPr="009C0ABD">
        <w:rPr>
          <w:szCs w:val="22"/>
          <w:lang w:val="en-CA" w:eastAsia="zh-CN"/>
        </w:rPr>
        <w:t>L</w:t>
      </w:r>
      <w:r>
        <w:rPr>
          <w:szCs w:val="22"/>
          <w:lang w:val="en-CA" w:eastAsia="zh-CN"/>
        </w:rPr>
        <w:t>uma</w:t>
      </w:r>
      <w:proofErr w:type="spellEnd"/>
      <w:r>
        <w:rPr>
          <w:szCs w:val="22"/>
          <w:lang w:val="en-CA" w:eastAsia="zh-CN"/>
        </w:rPr>
        <w:t xml:space="preserve">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w:t>
      </w:r>
      <w:proofErr w:type="spellStart"/>
      <w:r>
        <w:rPr>
          <w:szCs w:val="22"/>
          <w:lang w:val="en-CA" w:eastAsia="zh-CN"/>
        </w:rPr>
        <w:t>luma</w:t>
      </w:r>
      <w:proofErr w:type="spellEnd"/>
      <w:r>
        <w:rPr>
          <w:szCs w:val="22"/>
          <w:lang w:val="en-CA" w:eastAsia="zh-CN"/>
        </w:rPr>
        <w:t xml:space="preserve">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r w:rsidR="00462864" w:rsidRPr="002049F2">
        <w:rPr>
          <w:lang w:val="en-GB"/>
        </w:rPr>
        <w:t xml:space="preserve">Figure </w:t>
      </w:r>
      <w:r w:rsidR="00462864" w:rsidRPr="002049F2">
        <w:rPr>
          <w:noProof/>
          <w:lang w:val="en-GB"/>
        </w:rPr>
        <w:t>10</w:t>
      </w:r>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CD45EA">
      <w:pPr>
        <w:keepNext/>
        <w:keepLines/>
        <w:spacing w:after="120"/>
        <w:jc w:val="center"/>
      </w:pPr>
      <w:r>
        <w:rPr>
          <w:noProof/>
          <w:lang w:eastAsia="zh-CN"/>
        </w:rPr>
        <w:drawing>
          <wp:inline distT="0" distB="0" distL="0" distR="0" wp14:anchorId="3C36FFD0" wp14:editId="0AE214BB">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68E17FA6" w:rsidR="009C0ABD" w:rsidRPr="00263A29" w:rsidRDefault="009C0ABD" w:rsidP="00CD45EA">
      <w:pPr>
        <w:keepNext/>
        <w:keepLines/>
        <w:spacing w:after="120"/>
        <w:jc w:val="center"/>
        <w:rPr>
          <w:b/>
          <w:sz w:val="20"/>
          <w:szCs w:val="22"/>
          <w:lang w:val="en-CA" w:eastAsia="zh-CN"/>
        </w:rPr>
      </w:pPr>
      <w:bookmarkStart w:id="108" w:name="_Ref521252193"/>
      <w:r w:rsidRPr="00263A29">
        <w:rPr>
          <w:b/>
          <w:sz w:val="20"/>
          <w:lang w:val="en-GB"/>
        </w:rPr>
        <w:t xml:space="preserve">Figure </w:t>
      </w:r>
      <w:r w:rsidR="00795046" w:rsidRPr="00263A29">
        <w:rPr>
          <w:b/>
          <w:sz w:val="20"/>
          <w:lang w:val="en-GB"/>
        </w:rPr>
        <w:fldChar w:fldCharType="begin"/>
      </w:r>
      <w:r w:rsidR="00795046" w:rsidRPr="00263A29">
        <w:rPr>
          <w:b/>
          <w:sz w:val="20"/>
          <w:lang w:val="en-GB"/>
        </w:rPr>
        <w:instrText xml:space="preserve"> SEQ Figure \* ARABIC </w:instrText>
      </w:r>
      <w:r w:rsidR="00795046" w:rsidRPr="00263A29">
        <w:rPr>
          <w:b/>
          <w:sz w:val="20"/>
          <w:lang w:val="en-GB"/>
        </w:rPr>
        <w:fldChar w:fldCharType="separate"/>
      </w:r>
      <w:r w:rsidR="00462864">
        <w:rPr>
          <w:b/>
          <w:noProof/>
          <w:sz w:val="20"/>
          <w:lang w:val="en-GB"/>
        </w:rPr>
        <w:t>10</w:t>
      </w:r>
      <w:r w:rsidR="00795046" w:rsidRPr="00263A29">
        <w:rPr>
          <w:b/>
          <w:sz w:val="20"/>
          <w:lang w:val="en-GB"/>
        </w:rPr>
        <w:fldChar w:fldCharType="end"/>
      </w:r>
      <w:bookmarkEnd w:id="108"/>
      <w:r w:rsidR="00FF73E8" w:rsidRPr="00263A29">
        <w:rPr>
          <w:b/>
          <w:sz w:val="20"/>
          <w:lang w:val="en-GB"/>
        </w:rPr>
        <w:t xml:space="preserve"> </w:t>
      </w:r>
      <w:r w:rsidRPr="00263A29">
        <w:rPr>
          <w:b/>
          <w:sz w:val="20"/>
          <w:lang w:val="en-GB"/>
        </w:rPr>
        <w:t xml:space="preserve">– </w:t>
      </w:r>
      <w:r w:rsidRPr="00263A29">
        <w:rPr>
          <w:b/>
          <w:sz w:val="20"/>
        </w:rPr>
        <w:t xml:space="preserve">No TT split </w:t>
      </w:r>
      <w:r w:rsidR="00151AE5" w:rsidRPr="00263A29">
        <w:rPr>
          <w:b/>
          <w:sz w:val="20"/>
        </w:rPr>
        <w:t>for 128</w:t>
      </w:r>
      <w:r w:rsidR="00151AE5" w:rsidRPr="00263A29">
        <w:rPr>
          <w:b/>
          <w:sz w:val="20"/>
          <w:szCs w:val="22"/>
          <w:lang w:val="en-CA" w:eastAsia="zh-CN"/>
        </w:rPr>
        <w:t>×128 coding block</w:t>
      </w:r>
    </w:p>
    <w:p w14:paraId="7B357ED4" w14:textId="73F06C9E" w:rsidR="00F07199" w:rsidRDefault="00F07199" w:rsidP="00CD45EA">
      <w:pPr>
        <w:spacing w:after="120"/>
        <w:jc w:val="both"/>
        <w:rPr>
          <w:szCs w:val="22"/>
          <w:lang w:val="en-CA" w:eastAsia="zh-CN"/>
        </w:rPr>
      </w:pPr>
      <w:bookmarkStart w:id="109"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 xml:space="preserve">the coding tree scheme supports the ability for the </w:t>
      </w:r>
      <w:proofErr w:type="spellStart"/>
      <w:r w:rsidR="00474378">
        <w:rPr>
          <w:szCs w:val="22"/>
          <w:lang w:val="en-CA" w:eastAsia="zh-CN"/>
        </w:rPr>
        <w:t>luma</w:t>
      </w:r>
      <w:proofErr w:type="spellEnd"/>
      <w:r w:rsidR="00474378">
        <w:rPr>
          <w:szCs w:val="22"/>
          <w:lang w:val="en-CA" w:eastAsia="zh-CN"/>
        </w:rPr>
        <w:t xml:space="preserve">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 xml:space="preserve">or P and B slices, the </w:t>
      </w:r>
      <w:proofErr w:type="spellStart"/>
      <w:r w:rsidR="00474378">
        <w:rPr>
          <w:szCs w:val="22"/>
          <w:lang w:val="en-CA" w:eastAsia="zh-CN"/>
        </w:rPr>
        <w:t>luma</w:t>
      </w:r>
      <w:proofErr w:type="spellEnd"/>
      <w:r w:rsidR="00474378">
        <w:rPr>
          <w:szCs w:val="22"/>
          <w:lang w:val="en-CA" w:eastAsia="zh-CN"/>
        </w:rPr>
        <w:t xml:space="preserve"> and chroma CTBs in one CTU </w:t>
      </w:r>
      <w:proofErr w:type="gramStart"/>
      <w:r w:rsidR="00474378">
        <w:rPr>
          <w:szCs w:val="22"/>
          <w:lang w:val="en-CA" w:eastAsia="zh-CN"/>
        </w:rPr>
        <w:t>have to</w:t>
      </w:r>
      <w:proofErr w:type="gramEnd"/>
      <w:r w:rsidR="00474378">
        <w:rPr>
          <w:szCs w:val="22"/>
          <w:lang w:val="en-CA" w:eastAsia="zh-CN"/>
        </w:rPr>
        <w:t xml:space="preserve"> share the same coding tree structure. However, for I slices, the </w:t>
      </w:r>
      <w:proofErr w:type="spellStart"/>
      <w:r w:rsidR="00474378">
        <w:rPr>
          <w:szCs w:val="22"/>
          <w:lang w:val="en-CA" w:eastAsia="zh-CN"/>
        </w:rPr>
        <w:t>luma</w:t>
      </w:r>
      <w:proofErr w:type="spellEnd"/>
      <w:r w:rsidR="00474378">
        <w:rPr>
          <w:szCs w:val="22"/>
          <w:lang w:val="en-CA" w:eastAsia="zh-CN"/>
        </w:rPr>
        <w:t xml:space="preserve"> and chroma can have separate block tree structure</w:t>
      </w:r>
      <w:r w:rsidR="002F2DB9">
        <w:rPr>
          <w:szCs w:val="22"/>
          <w:lang w:val="en-CA" w:eastAsia="zh-CN"/>
        </w:rPr>
        <w:t>s</w:t>
      </w:r>
      <w:r w:rsidR="00474378">
        <w:rPr>
          <w:szCs w:val="22"/>
          <w:lang w:val="en-CA" w:eastAsia="zh-CN"/>
        </w:rPr>
        <w:t xml:space="preserve">. When separate block tree mode is applied, </w:t>
      </w:r>
      <w:proofErr w:type="spellStart"/>
      <w:r w:rsidR="00474378">
        <w:rPr>
          <w:szCs w:val="22"/>
          <w:lang w:val="en-CA" w:eastAsia="zh-CN"/>
        </w:rPr>
        <w:t>luma</w:t>
      </w:r>
      <w:proofErr w:type="spellEnd"/>
      <w:r w:rsidR="00474378">
        <w:rPr>
          <w:szCs w:val="22"/>
          <w:lang w:val="en-CA" w:eastAsia="zh-CN"/>
        </w:rPr>
        <w:t xml:space="preserve">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w:t>
      </w:r>
      <w:proofErr w:type="spellStart"/>
      <w:r w:rsidR="00474378">
        <w:rPr>
          <w:szCs w:val="22"/>
          <w:lang w:val="en-CA" w:eastAsia="zh-CN"/>
        </w:rPr>
        <w:t>luma</w:t>
      </w:r>
      <w:proofErr w:type="spellEnd"/>
      <w:r w:rsidR="00474378">
        <w:rPr>
          <w:szCs w:val="22"/>
          <w:lang w:val="en-CA" w:eastAsia="zh-CN"/>
        </w:rPr>
        <w:t xml:space="preserve">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109"/>
    </w:p>
    <w:p w14:paraId="4E4F77BC" w14:textId="43CCC25E" w:rsidR="001377F7" w:rsidRPr="009C7FC9" w:rsidRDefault="001377F7" w:rsidP="00CD45EA">
      <w:pPr>
        <w:pStyle w:val="Heading3"/>
        <w:spacing w:before="136"/>
        <w:rPr>
          <w:lang w:val="en-GB"/>
        </w:rPr>
      </w:pPr>
      <w:bookmarkStart w:id="110" w:name="_Toc35804732"/>
      <w:r>
        <w:rPr>
          <w:lang w:val="en-GB"/>
        </w:rPr>
        <w:t>CU splits on</w:t>
      </w:r>
      <w:r w:rsidRPr="001377F7">
        <w:t xml:space="preserve"> </w:t>
      </w:r>
      <w:r>
        <w:t>picture</w:t>
      </w:r>
      <w:r w:rsidRPr="00DA4B86">
        <w:t xml:space="preserve"> boundaries</w:t>
      </w:r>
      <w:bookmarkEnd w:id="110"/>
    </w:p>
    <w:p w14:paraId="59B156B7" w14:textId="76F0D2E2" w:rsidR="001377F7" w:rsidRDefault="00E0526A" w:rsidP="00CD45EA">
      <w:pPr>
        <w:spacing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556A259E" w14:textId="5B730F16" w:rsidR="0001487C" w:rsidRDefault="00E0526A" w:rsidP="0001487C">
      <w:pPr>
        <w:spacing w:after="120"/>
        <w:jc w:val="both"/>
        <w:rPr>
          <w:szCs w:val="22"/>
          <w:lang w:val="en-CA" w:eastAsia="zh-CN"/>
        </w:rPr>
      </w:pPr>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BT and TT splitting is not allowed due to block size restriction, </w:t>
      </w:r>
      <w:r w:rsidR="0001487C">
        <w:rPr>
          <w:lang w:eastAsia="zh-CN"/>
        </w:rPr>
        <w:t>the block is forced to be split with QT split mode</w:t>
      </w:r>
      <w:r w:rsidR="0001487C" w:rsidRPr="0001487C">
        <w:rPr>
          <w:szCs w:val="22"/>
          <w:lang w:val="en-CA" w:eastAsia="zh-CN"/>
        </w:rPr>
        <w:t>.</w:t>
      </w:r>
    </w:p>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lastRenderedPageBreak/>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11" w:name="_Toc35804733"/>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11"/>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22A07F92"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eastAsia="zh-CN"/>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37A091F1" w:rsidR="001A1B49" w:rsidRPr="00D83AEC" w:rsidRDefault="001A1B49" w:rsidP="00CD45EA">
      <w:pPr>
        <w:spacing w:after="120"/>
        <w:jc w:val="center"/>
        <w:rPr>
          <w:b/>
          <w:sz w:val="20"/>
        </w:rPr>
      </w:pPr>
      <w:bookmarkStart w:id="112"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11</w:t>
      </w:r>
      <w:r w:rsidR="00795046">
        <w:rPr>
          <w:b/>
          <w:sz w:val="20"/>
          <w:lang w:val="en-GB"/>
        </w:rPr>
        <w:fldChar w:fldCharType="end"/>
      </w:r>
      <w:bookmarkEnd w:id="112"/>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2C311037"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13" w:name="_Toc35804734"/>
      <w:r w:rsidRPr="00784199">
        <w:rPr>
          <w:lang w:val="en-GB"/>
        </w:rPr>
        <w:t>Virtual pipeline data units (VPDUs)</w:t>
      </w:r>
      <w:bookmarkEnd w:id="113"/>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D6A7BD" w:rsidR="00784199" w:rsidRDefault="004168DE" w:rsidP="00CA7357">
      <w:pPr>
        <w:rPr>
          <w:lang w:eastAsia="zh-TW"/>
        </w:rPr>
      </w:pPr>
      <w:r>
        <w:rPr>
          <w:lang w:eastAsia="zh-TW"/>
        </w:rPr>
        <w:t>I</w:t>
      </w:r>
      <w:r w:rsidR="007F67D7">
        <w:rPr>
          <w:lang w:eastAsia="zh-TW"/>
        </w:rPr>
        <w:t xml:space="preserve">n order to keep the VPDU size as 64x64 </w:t>
      </w:r>
      <w:proofErr w:type="spellStart"/>
      <w:r w:rsidR="007F67D7">
        <w:rPr>
          <w:lang w:eastAsia="zh-TW"/>
        </w:rPr>
        <w:t>luma</w:t>
      </w:r>
      <w:proofErr w:type="spellEnd"/>
      <w:r w:rsidR="007F67D7">
        <w:rPr>
          <w:lang w:eastAsia="zh-TW"/>
        </w:rPr>
        <w:t xml:space="preserve">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62864" w:rsidRPr="002049F2">
        <w:rPr>
          <w:szCs w:val="22"/>
          <w:lang w:val="en-GB"/>
        </w:rPr>
        <w:t xml:space="preserve">Figure </w:t>
      </w:r>
      <w:r w:rsidR="00462864" w:rsidRPr="002049F2">
        <w:rPr>
          <w:noProof/>
          <w:szCs w:val="22"/>
          <w:lang w:val="en-GB"/>
        </w:rPr>
        <w:t>12</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5520A">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9C5E4D">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9C5E4D">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 xml:space="preserve">For </w:t>
      </w:r>
      <w:proofErr w:type="gramStart"/>
      <w:r>
        <w:rPr>
          <w:lang w:eastAsia="zh-TW"/>
        </w:rPr>
        <w:t>an</w:t>
      </w:r>
      <w:proofErr w:type="gramEnd"/>
      <w:r>
        <w:rPr>
          <w:lang w:eastAsia="zh-TW"/>
        </w:rPr>
        <w:t xml:space="preserve">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eastAsia="zh-CN"/>
        </w:rPr>
        <w:lastRenderedPageBreak/>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04C9428E" w:rsidR="00994178" w:rsidRDefault="00994178" w:rsidP="00CD45EA">
      <w:pPr>
        <w:spacing w:after="120"/>
        <w:jc w:val="center"/>
        <w:rPr>
          <w:rFonts w:eastAsiaTheme="minorEastAsia"/>
          <w:b/>
          <w:sz w:val="20"/>
          <w:lang w:eastAsia="ko-KR"/>
        </w:rPr>
      </w:pPr>
      <w:bookmarkStart w:id="114"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12</w:t>
      </w:r>
      <w:r w:rsidR="00795046">
        <w:rPr>
          <w:b/>
          <w:sz w:val="20"/>
          <w:lang w:val="en-GB"/>
        </w:rPr>
        <w:fldChar w:fldCharType="end"/>
      </w:r>
      <w:bookmarkEnd w:id="114"/>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15" w:name="_Toc35804735"/>
      <w:r w:rsidRPr="008331C9">
        <w:rPr>
          <w:szCs w:val="22"/>
          <w:lang w:val="en-CA" w:eastAsia="ja-JP"/>
        </w:rPr>
        <w:t>Intra chroma partitioning and prediction restriction</w:t>
      </w:r>
      <w:bookmarkEnd w:id="115"/>
    </w:p>
    <w:p w14:paraId="2D359F0C" w14:textId="77777777" w:rsidR="008A6053" w:rsidRDefault="008A6053" w:rsidP="00CA7357">
      <w:pPr>
        <w:jc w:val="both"/>
        <w:rPr>
          <w:lang w:val="en-CA" w:eastAsia="zh-TW"/>
        </w:rPr>
      </w:pPr>
      <w:r>
        <w:rPr>
          <w:lang w:val="en-CA" w:eastAsia="zh-TW"/>
        </w:rPr>
        <w:t xml:space="preserve">In typical hardware video encoders and decoders, processing throughput drops when a picture has </w:t>
      </w:r>
      <w:proofErr w:type="gramStart"/>
      <w:r>
        <w:rPr>
          <w:lang w:val="en-CA" w:eastAsia="zh-TW"/>
        </w:rPr>
        <w:t>more small</w:t>
      </w:r>
      <w:proofErr w:type="gramEnd"/>
      <w:r>
        <w:rPr>
          <w:lang w:val="en-CA" w:eastAsia="zh-TW"/>
        </w:rPr>
        <w:t xml:space="preserve"> intra blocks because of sample processing data dependency between neighbouring intra blocks. The predictor generation of an intra block requires top and left boundary reconstructed samples from neighbouring blocks. Therefore, intra prediction </w:t>
      </w:r>
      <w:proofErr w:type="gramStart"/>
      <w:r>
        <w:rPr>
          <w:lang w:val="en-CA" w:eastAsia="zh-TW"/>
        </w:rPr>
        <w:t>has to</w:t>
      </w:r>
      <w:proofErr w:type="gramEnd"/>
      <w:r>
        <w:rPr>
          <w:lang w:val="en-CA" w:eastAsia="zh-TW"/>
        </w:rPr>
        <w:t xml:space="preserve"> be sequentially processed block by block.</w:t>
      </w:r>
    </w:p>
    <w:p w14:paraId="3A89D09A" w14:textId="7C8B45E8" w:rsidR="005A6C8E" w:rsidRDefault="008A6053" w:rsidP="00D5520A">
      <w:pPr>
        <w:jc w:val="both"/>
        <w:rPr>
          <w:lang w:val="en-CA" w:eastAsia="zh-TW"/>
        </w:rPr>
      </w:pPr>
      <w:r>
        <w:rPr>
          <w:lang w:val="en-CA" w:eastAsia="zh-TW"/>
        </w:rPr>
        <w:t xml:space="preserve">In HEVC, the smallest intra CU is 8x8 </w:t>
      </w:r>
      <w:proofErr w:type="spellStart"/>
      <w:r>
        <w:rPr>
          <w:lang w:val="en-CA" w:eastAsia="zh-TW"/>
        </w:rPr>
        <w:t>luma</w:t>
      </w:r>
      <w:proofErr w:type="spellEnd"/>
      <w:r>
        <w:rPr>
          <w:lang w:val="en-CA" w:eastAsia="zh-TW"/>
        </w:rPr>
        <w:t xml:space="preserve"> samples. The </w:t>
      </w:r>
      <w:proofErr w:type="spellStart"/>
      <w:r>
        <w:rPr>
          <w:lang w:val="en-CA" w:eastAsia="zh-TW"/>
        </w:rPr>
        <w:t>luma</w:t>
      </w:r>
      <w:proofErr w:type="spellEnd"/>
      <w:r>
        <w:rPr>
          <w:lang w:val="en-CA" w:eastAsia="zh-TW"/>
        </w:rPr>
        <w:t xml:space="preserve"> component of the smallest intra CU can be further split into four 4x4 </w:t>
      </w:r>
      <w:proofErr w:type="spellStart"/>
      <w:r>
        <w:rPr>
          <w:lang w:val="en-CA" w:eastAsia="zh-TW"/>
        </w:rPr>
        <w:t>luma</w:t>
      </w:r>
      <w:proofErr w:type="spellEnd"/>
      <w:r>
        <w:rPr>
          <w:lang w:val="en-CA" w:eastAsia="zh-TW"/>
        </w:rPr>
        <w:t xml:space="preserve"> intra prediction units (P</w:t>
      </w:r>
      <w:r w:rsidR="009500F7">
        <w:rPr>
          <w:lang w:val="en-CA" w:eastAsia="zh-TW"/>
        </w:rPr>
        <w:t>u</w:t>
      </w:r>
      <w:r>
        <w:rPr>
          <w:lang w:val="en-CA" w:eastAsia="zh-TW"/>
        </w:rPr>
        <w:t xml:space="preserve">s), but the chroma components of the smallest intra CU cannot be further split. Therefore, the </w:t>
      </w:r>
      <w:proofErr w:type="gramStart"/>
      <w:r>
        <w:rPr>
          <w:lang w:val="en-CA" w:eastAsia="zh-TW"/>
        </w:rPr>
        <w:t>worst case</w:t>
      </w:r>
      <w:proofErr w:type="gramEnd"/>
      <w:r>
        <w:rPr>
          <w:lang w:val="en-CA" w:eastAsia="zh-TW"/>
        </w:rPr>
        <w:t xml:space="preserve"> hardware processing throughput occurs when 4x4 chroma intra blocks or 4x4 </w:t>
      </w:r>
      <w:proofErr w:type="spellStart"/>
      <w:r>
        <w:rPr>
          <w:lang w:val="en-CA" w:eastAsia="zh-TW"/>
        </w:rPr>
        <w:t>luma</w:t>
      </w:r>
      <w:proofErr w:type="spellEnd"/>
      <w:r>
        <w:rPr>
          <w:lang w:val="en-CA" w:eastAsia="zh-TW"/>
        </w:rPr>
        <w:t xml:space="preserve">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 xml:space="preserve">In single coding tree, a smallest chroma intra prediction unit (SCIPU) is defined as a coding tree node whose chroma block size is larger than or equal to 16 chroma samples and has at least one child </w:t>
      </w:r>
      <w:proofErr w:type="spellStart"/>
      <w:r>
        <w:rPr>
          <w:lang w:val="en-CA" w:eastAsia="zh-TW"/>
        </w:rPr>
        <w:t>luma</w:t>
      </w:r>
      <w:proofErr w:type="spellEnd"/>
      <w:r>
        <w:rPr>
          <w:lang w:val="en-CA" w:eastAsia="zh-TW"/>
        </w:rPr>
        <w:t xml:space="preserve"> block smaller than 64 </w:t>
      </w:r>
      <w:proofErr w:type="spellStart"/>
      <w:r>
        <w:rPr>
          <w:lang w:val="en-CA" w:eastAsia="zh-TW"/>
        </w:rPr>
        <w:t>luma</w:t>
      </w:r>
      <w:proofErr w:type="spellEnd"/>
      <w:r>
        <w:rPr>
          <w:lang w:val="en-CA" w:eastAsia="zh-TW"/>
        </w:rPr>
        <w:t xml:space="preserve"> samples</w:t>
      </w:r>
      <w:r w:rsidR="005A6C8E">
        <w:rPr>
          <w:lang w:val="en-CA" w:eastAsia="zh-TW"/>
        </w:rPr>
        <w:t xml:space="preserve">, or a coding tree node whose chroma block size </w:t>
      </w:r>
      <w:r w:rsidR="0084623C">
        <w:rPr>
          <w:lang w:val="en-CA" w:eastAsia="zh-TW"/>
        </w:rPr>
        <w:t xml:space="preserve">is not 2xN and has at least one child </w:t>
      </w:r>
      <w:proofErr w:type="spellStart"/>
      <w:r w:rsidR="0084623C">
        <w:rPr>
          <w:lang w:val="en-CA" w:eastAsia="zh-TW"/>
        </w:rPr>
        <w:t>luma</w:t>
      </w:r>
      <w:proofErr w:type="spellEnd"/>
      <w:r w:rsidR="0084623C">
        <w:rPr>
          <w:lang w:val="en-CA" w:eastAsia="zh-TW"/>
        </w:rPr>
        <w:t xml:space="preserve"> block 4xN </w:t>
      </w:r>
      <w:proofErr w:type="spellStart"/>
      <w:r w:rsidR="0084623C">
        <w:rPr>
          <w:lang w:val="en-CA" w:eastAsia="zh-TW"/>
        </w:rPr>
        <w:t>luma</w:t>
      </w:r>
      <w:proofErr w:type="spellEnd"/>
      <w:r w:rsidR="0084623C">
        <w:rPr>
          <w:lang w:val="en-CA" w:eastAsia="zh-TW"/>
        </w:rPr>
        <w:t xml:space="preserve"> samples</w:t>
      </w:r>
      <w:r>
        <w:rPr>
          <w:lang w:val="en-CA" w:eastAsia="zh-TW"/>
        </w:rPr>
        <w:t xml:space="preserve">. It is required that in each SCIPU, all CBs are </w:t>
      </w:r>
      <w:proofErr w:type="gramStart"/>
      <w:r>
        <w:rPr>
          <w:lang w:val="en-CA" w:eastAsia="zh-TW"/>
        </w:rPr>
        <w:t>inter</w:t>
      </w:r>
      <w:proofErr w:type="gramEnd"/>
      <w:r>
        <w:rPr>
          <w:lang w:val="en-CA" w:eastAsia="zh-TW"/>
        </w:rPr>
        <w:t xml:space="preserve">, or all CBs are non-inter, </w:t>
      </w:r>
      <w:proofErr w:type="spellStart"/>
      <w:r>
        <w:rPr>
          <w:lang w:val="en-CA" w:eastAsia="zh-TW"/>
        </w:rPr>
        <w:t>i.e</w:t>
      </w:r>
      <w:proofErr w:type="spellEnd"/>
      <w:r>
        <w:rPr>
          <w:lang w:val="en-CA" w:eastAsia="zh-TW"/>
        </w:rPr>
        <w:t xml:space="preserve">, either intra or intra block copy (IBC). In case of a non-inter SCIPU, it is further required that chroma of the non-inter SCIPU shall not be further split and </w:t>
      </w:r>
      <w:proofErr w:type="spellStart"/>
      <w:r>
        <w:rPr>
          <w:lang w:val="en-CA" w:eastAsia="zh-TW"/>
        </w:rPr>
        <w:t>luma</w:t>
      </w:r>
      <w:proofErr w:type="spellEnd"/>
      <w:r>
        <w:rPr>
          <w:lang w:val="en-CA" w:eastAsia="zh-TW"/>
        </w:rPr>
        <w:t xml:space="preserve"> of the SCIPU </w:t>
      </w:r>
      <w:proofErr w:type="gramStart"/>
      <w:r>
        <w:rPr>
          <w:lang w:val="en-CA" w:eastAsia="zh-TW"/>
        </w:rPr>
        <w:t>is allowed to</w:t>
      </w:r>
      <w:proofErr w:type="gramEnd"/>
      <w:r>
        <w:rPr>
          <w:lang w:val="en-CA" w:eastAsia="zh-TW"/>
        </w:rPr>
        <w:t xml:space="preserve">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w:t>
      </w:r>
      <w:proofErr w:type="spellStart"/>
      <w:r>
        <w:rPr>
          <w:lang w:val="en-CA" w:eastAsia="zh-TW"/>
        </w:rPr>
        <w:t>luma</w:t>
      </w:r>
      <w:proofErr w:type="spellEnd"/>
      <w:r>
        <w:rPr>
          <w:lang w:val="en-CA" w:eastAsia="zh-TW"/>
        </w:rPr>
        <w:t xml:space="preserve">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proofErr w:type="spellStart"/>
      <w:r>
        <w:rPr>
          <w:lang w:val="en-CA" w:eastAsia="zh-TW"/>
        </w:rPr>
        <w:t>luma</w:t>
      </w:r>
      <w:proofErr w:type="spellEnd"/>
      <w:r>
        <w:rPr>
          <w:lang w:val="en-CA" w:eastAsia="zh-TW"/>
        </w:rPr>
        <w:t xml:space="preserve">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 xml:space="preserve">SCIPU (inter or non-inter) is indicated by one flag before parsing the </w:t>
      </w:r>
      <w:proofErr w:type="spellStart"/>
      <w:r w:rsidRPr="00DC2F94">
        <w:rPr>
          <w:lang w:val="en-CA" w:eastAsia="zh-TW"/>
        </w:rPr>
        <w:t>C</w:t>
      </w:r>
      <w:r w:rsidR="009500F7" w:rsidRPr="00DC2F94">
        <w:rPr>
          <w:lang w:val="en-CA" w:eastAsia="zh-TW"/>
        </w:rPr>
        <w:t>u</w:t>
      </w:r>
      <w:r w:rsidRPr="00DC2F94">
        <w:rPr>
          <w:lang w:val="en-CA" w:eastAsia="zh-TW"/>
        </w:rPr>
        <w:t>s</w:t>
      </w:r>
      <w:proofErr w:type="spellEnd"/>
      <w:r w:rsidRPr="00DC2F94">
        <w:rPr>
          <w:lang w:val="en-CA" w:eastAsia="zh-TW"/>
        </w:rPr>
        <w:t xml:space="preserve">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w:t>
      </w:r>
      <w:proofErr w:type="spellStart"/>
      <w:r w:rsidR="00F631FC">
        <w:rPr>
          <w:lang w:val="en-CA"/>
        </w:rPr>
        <w:t>chroam</w:t>
      </w:r>
      <w:proofErr w:type="spellEnd"/>
      <w:r w:rsidR="00F631FC">
        <w:rPr>
          <w:lang w:val="en-CA"/>
        </w:rPr>
        <w:t xml:space="preserve"> blocks </w:t>
      </w:r>
      <w:proofErr w:type="spellStart"/>
      <w:r w:rsidR="00F631FC">
        <w:rPr>
          <w:lang w:val="en-CA"/>
        </w:rPr>
        <w:t>wtihsize</w:t>
      </w:r>
      <w:proofErr w:type="spellEnd"/>
      <w:r w:rsidR="00F631FC">
        <w:rPr>
          <w:lang w:val="en-CA"/>
        </w:rPr>
        <w:t xml:space="preserv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w:t>
      </w:r>
      <w:proofErr w:type="spellStart"/>
      <w:r>
        <w:rPr>
          <w:rFonts w:eastAsiaTheme="minorEastAsia" w:hint="eastAsia"/>
          <w:lang w:val="en-CA" w:eastAsia="ko-KR"/>
        </w:rPr>
        <w:t>MinCbSizeY</w:t>
      </w:r>
      <w:proofErr w:type="spellEnd"/>
      <w:r>
        <w:rPr>
          <w:rFonts w:eastAsiaTheme="minorEastAsia" w:hint="eastAsia"/>
          <w:lang w:val="en-CA" w:eastAsia="ko-KR"/>
        </w:rPr>
        <w:t>).</w:t>
      </w:r>
    </w:p>
    <w:p w14:paraId="3B1A9D6F" w14:textId="45B661D3" w:rsidR="00BF361A" w:rsidRDefault="00BF361A" w:rsidP="00CD45EA">
      <w:pPr>
        <w:pStyle w:val="Heading2"/>
        <w:spacing w:before="136"/>
        <w:rPr>
          <w:sz w:val="28"/>
          <w:lang w:val="en-CA"/>
        </w:rPr>
      </w:pPr>
      <w:bookmarkStart w:id="116" w:name="_Toc411002813"/>
      <w:bookmarkStart w:id="117" w:name="_Ref523256833"/>
      <w:bookmarkStart w:id="118" w:name="_Toc35804736"/>
      <w:r w:rsidRPr="00BF361A">
        <w:rPr>
          <w:sz w:val="28"/>
          <w:lang w:val="en-CA"/>
        </w:rPr>
        <w:lastRenderedPageBreak/>
        <w:t>Intra prediction</w:t>
      </w:r>
      <w:bookmarkEnd w:id="116"/>
      <w:bookmarkEnd w:id="117"/>
      <w:bookmarkEnd w:id="118"/>
    </w:p>
    <w:p w14:paraId="07169068" w14:textId="660940A6" w:rsidR="00AA4DE8" w:rsidRPr="007D65AA" w:rsidRDefault="00AA4DE8" w:rsidP="00CD45EA">
      <w:pPr>
        <w:pStyle w:val="Heading3"/>
        <w:spacing w:before="136"/>
        <w:rPr>
          <w:rFonts w:eastAsia="Malgun Gothic"/>
          <w:lang w:val="en-CA" w:eastAsia="ko-KR"/>
        </w:rPr>
      </w:pPr>
      <w:bookmarkStart w:id="119" w:name="_Toc35804737"/>
      <w:r w:rsidRPr="0009506D">
        <w:rPr>
          <w:rFonts w:eastAsia="Malgun Gothic" w:hint="eastAsia"/>
          <w:lang w:val="en-CA" w:eastAsia="ko-KR"/>
        </w:rPr>
        <w:t xml:space="preserve">Intra </w:t>
      </w:r>
      <w:r w:rsidRPr="00510694">
        <w:rPr>
          <w:lang w:val="en-CA"/>
        </w:rPr>
        <w:t>mode coding with 67 intra prediction modes</w:t>
      </w:r>
      <w:bookmarkEnd w:id="119"/>
    </w:p>
    <w:p w14:paraId="07AE9A89" w14:textId="57ABC78D"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62864" w:rsidRPr="00462864">
        <w:rPr>
          <w:szCs w:val="22"/>
          <w:lang w:val="en-GB"/>
        </w:rPr>
        <w:t xml:space="preserve">Figure </w:t>
      </w:r>
      <w:r w:rsidR="00462864" w:rsidRPr="00462864">
        <w:rPr>
          <w:noProof/>
          <w:szCs w:val="22"/>
          <w:lang w:val="en-GB"/>
        </w:rPr>
        <w:t>13</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w:t>
      </w:r>
      <w:proofErr w:type="spellStart"/>
      <w:r w:rsidRPr="00510694">
        <w:rPr>
          <w:szCs w:val="22"/>
          <w:lang w:val="en-CA"/>
        </w:rPr>
        <w:t>luma</w:t>
      </w:r>
      <w:proofErr w:type="spellEnd"/>
      <w:r w:rsidRPr="00510694">
        <w:rPr>
          <w:szCs w:val="22"/>
          <w:lang w:val="en-CA"/>
        </w:rPr>
        <w:t xml:space="preserve"> and chroma intra predictions. </w:t>
      </w:r>
    </w:p>
    <w:p w14:paraId="506B2873" w14:textId="00EFA854"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6286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6" type="#_x0000_t75" style="width:201pt;height:201pt" o:ole="">
            <v:imagedata r:id="rId26" o:title=""/>
          </v:shape>
          <o:OLEObject Type="Embed" ProgID="Visio.Drawing.11" ShapeID="_x0000_i1026" DrawAspect="Content" ObjectID="_1646419135" r:id="rId27"/>
        </w:object>
      </w:r>
    </w:p>
    <w:p w14:paraId="6E32C083" w14:textId="58AA825D" w:rsidR="00AA4DE8" w:rsidRPr="00510694" w:rsidRDefault="009D52B9" w:rsidP="00CD45EA">
      <w:pPr>
        <w:pStyle w:val="Caption"/>
        <w:spacing w:before="136"/>
        <w:rPr>
          <w:lang w:val="en-CA"/>
        </w:rPr>
      </w:pPr>
      <w:bookmarkStart w:id="120" w:name="_Ref521505636"/>
      <w:bookmarkStart w:id="121"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13</w:t>
      </w:r>
      <w:r w:rsidR="00795046">
        <w:rPr>
          <w:lang w:val="en-GB"/>
        </w:rPr>
        <w:fldChar w:fldCharType="end"/>
      </w:r>
      <w:bookmarkEnd w:id="120"/>
      <w:r w:rsidR="00E409C1">
        <w:rPr>
          <w:lang w:val="en-GB"/>
        </w:rPr>
        <w:t xml:space="preserve"> </w:t>
      </w:r>
      <w:r w:rsidRPr="007D65AA">
        <w:rPr>
          <w:lang w:val="en-GB"/>
        </w:rPr>
        <w:t>–</w:t>
      </w:r>
      <w:bookmarkEnd w:id="121"/>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CD45EA">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CD45EA">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CD45EA">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CD45EA">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CD45EA">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0C5EBB5B"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DC,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 </w:t>
      </w:r>
      <w:r w:rsidRPr="005A3ECA">
        <w:rPr>
          <w:sz w:val="22"/>
          <w:szCs w:val="22"/>
        </w:rPr>
        <w:t>2</w:t>
      </w:r>
      <w:r w:rsidRPr="00A2365E">
        <w:rPr>
          <w:sz w:val="22"/>
          <w:szCs w:val="22"/>
        </w:rPr>
        <w:t>}</w:t>
      </w:r>
    </w:p>
    <w:p w14:paraId="3B9B6236" w14:textId="77777777"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53139499"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31388966"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lastRenderedPageBreak/>
        <w:t xml:space="preserve">if the difference of mode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w:t>
      </w:r>
      <w:r w:rsidRPr="00A2365E">
        <w:rPr>
          <w:noProof/>
          <w:sz w:val="22"/>
          <w:szCs w:val="22"/>
          <w:lang w:val="en-CA"/>
        </w:rPr>
        <w:t>in the range of 2 to 62, inclusive</w:t>
      </w:r>
    </w:p>
    <w:p w14:paraId="60FBE365" w14:textId="0AA3CAE4" w:rsidR="00397392" w:rsidRPr="00A2365E" w:rsidRDefault="00397392" w:rsidP="00CD45EA">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DC, </w:t>
      </w:r>
      <w:r w:rsidRPr="005A3ECA">
        <w:rPr>
          <w:sz w:val="22"/>
          <w:szCs w:val="22"/>
        </w:rPr>
        <w:t>Max</w:t>
      </w:r>
      <w:r w:rsidR="006C0C26">
        <w:rPr>
          <w:sz w:val="22"/>
          <w:szCs w:val="22"/>
        </w:rPr>
        <w:t> −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Pr="005A3ECA">
        <w:rPr>
          <w:sz w:val="22"/>
          <w:szCs w:val="22"/>
        </w:rPr>
        <w:t>+</w:t>
      </w:r>
      <w:r w:rsidR="006C0C26">
        <w:rPr>
          <w:sz w:val="22"/>
          <w:szCs w:val="22"/>
        </w:rPr>
        <w:t> </w:t>
      </w:r>
      <w:r w:rsidRPr="005A3ECA">
        <w:rPr>
          <w:sz w:val="22"/>
          <w:szCs w:val="22"/>
        </w:rPr>
        <w:t>1</w:t>
      </w:r>
      <w:r w:rsidRPr="00A2365E">
        <w:rPr>
          <w:sz w:val="22"/>
          <w:szCs w:val="22"/>
        </w:rPr>
        <w:t>}</w:t>
      </w:r>
    </w:p>
    <w:p w14:paraId="3A4F95A0"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Otherwise</w:t>
      </w:r>
    </w:p>
    <w:p w14:paraId="1A2BDF3D" w14:textId="6B8710C0" w:rsidR="00397392" w:rsidRPr="00A2365E" w:rsidRDefault="00397392" w:rsidP="00CD45EA">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DC, </w:t>
      </w:r>
      <w:r w:rsidRPr="005A3ECA">
        <w:rPr>
          <w:sz w:val="22"/>
          <w:szCs w:val="22"/>
        </w:rPr>
        <w:t>Max</w:t>
      </w:r>
      <w:r w:rsidR="004E2E07">
        <w:rPr>
          <w:sz w:val="22"/>
          <w:szCs w:val="22"/>
        </w:rPr>
        <w:t> − </w:t>
      </w:r>
      <w:r w:rsidRPr="005A3ECA">
        <w:rPr>
          <w:sz w:val="22"/>
          <w:szCs w:val="22"/>
        </w:rPr>
        <w:t>2, Max</w:t>
      </w:r>
      <w:r w:rsidR="004E2E07">
        <w:rPr>
          <w:sz w:val="22"/>
          <w:szCs w:val="22"/>
        </w:rPr>
        <w:t> </w:t>
      </w:r>
      <w:r w:rsidRPr="005A3ECA">
        <w:rPr>
          <w:sz w:val="22"/>
          <w:szCs w:val="22"/>
        </w:rPr>
        <w:t>+</w:t>
      </w:r>
      <w:r w:rsidR="0025241A">
        <w:rPr>
          <w:sz w:val="22"/>
          <w:szCs w:val="22"/>
        </w:rPr>
        <w:t> </w:t>
      </w:r>
      <w:r w:rsidRPr="005A3ECA">
        <w:rPr>
          <w:sz w:val="22"/>
          <w:szCs w:val="22"/>
        </w:rPr>
        <w:t>2</w:t>
      </w:r>
      <w:r w:rsidRPr="00A2365E">
        <w:rPr>
          <w:sz w:val="22"/>
          <w:szCs w:val="22"/>
        </w:rPr>
        <w:t>}</w:t>
      </w:r>
    </w:p>
    <w:p w14:paraId="201FDEE9" w14:textId="77777777"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6826282E"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DC, </w:t>
      </w:r>
      <w:r w:rsidRPr="005A3ECA">
        <w:rPr>
          <w:sz w:val="22"/>
          <w:szCs w:val="22"/>
        </w:rPr>
        <w:t>Left</w:t>
      </w:r>
      <w:r w:rsidR="0025241A">
        <w:rPr>
          <w:sz w:val="22"/>
          <w:szCs w:val="22"/>
        </w:rPr>
        <w:t> − </w:t>
      </w:r>
      <w:r w:rsidRPr="005A3ECA">
        <w:rPr>
          <w:sz w:val="22"/>
          <w:szCs w:val="22"/>
        </w:rPr>
        <w:t>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 xml:space="preserve">Besides, the first bin of the </w:t>
      </w:r>
      <w:proofErr w:type="spellStart"/>
      <w:r w:rsidRPr="00DA489F">
        <w:rPr>
          <w:szCs w:val="22"/>
        </w:rPr>
        <w:t>mpm</w:t>
      </w:r>
      <w:proofErr w:type="spellEnd"/>
      <w:r w:rsidRPr="00DA489F">
        <w:rPr>
          <w:szCs w:val="22"/>
        </w:rPr>
        <w:t xml:space="preserve">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122" w:name="_Ref523258494"/>
      <w:r w:rsidRPr="009A1F6E">
        <w:t>Wide-angle intra prediction for non-square blocks</w:t>
      </w:r>
      <w:bookmarkEnd w:id="122"/>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eastAsia="zh-CN"/>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781A12B6" w:rsidR="009A1F6E" w:rsidRPr="00086849" w:rsidRDefault="009D52B9" w:rsidP="00CD45EA">
      <w:pPr>
        <w:pStyle w:val="Caption"/>
        <w:spacing w:before="136"/>
        <w:rPr>
          <w:b w:val="0"/>
          <w:i/>
          <w:lang w:val="en-CA"/>
        </w:rPr>
      </w:pPr>
      <w:bookmarkStart w:id="123" w:name="_Ref521505803"/>
      <w:bookmarkStart w:id="124"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14</w:t>
      </w:r>
      <w:r w:rsidR="00795046">
        <w:rPr>
          <w:lang w:val="en-GB"/>
        </w:rPr>
        <w:fldChar w:fldCharType="end"/>
      </w:r>
      <w:bookmarkEnd w:id="123"/>
      <w:r>
        <w:rPr>
          <w:lang w:val="en-GB"/>
        </w:rPr>
        <w:t xml:space="preserve"> </w:t>
      </w:r>
      <w:r w:rsidRPr="008C0175">
        <w:rPr>
          <w:lang w:val="en-GB"/>
        </w:rPr>
        <w:t>–</w:t>
      </w:r>
      <w:r>
        <w:rPr>
          <w:lang w:val="en-GB"/>
        </w:rPr>
        <w:t xml:space="preserve"> </w:t>
      </w:r>
      <w:bookmarkEnd w:id="124"/>
      <w:r>
        <w:t>Reference samples for wide-</w:t>
      </w:r>
      <w:r w:rsidRPr="009A1F6E">
        <w:t>angular</w:t>
      </w:r>
      <w:r>
        <w:t xml:space="preserve"> intra prediction </w:t>
      </w:r>
    </w:p>
    <w:p w14:paraId="26C6C410" w14:textId="1D34D268"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62864" w:rsidRPr="008C0175">
        <w:rPr>
          <w:lang w:val="en-GB"/>
        </w:rPr>
        <w:t xml:space="preserve">Figure </w:t>
      </w:r>
      <w:r w:rsidR="00462864">
        <w:rPr>
          <w:noProof/>
          <w:lang w:val="en-GB"/>
        </w:rPr>
        <w:t>14</w:t>
      </w:r>
      <w:r w:rsidR="009D52B9">
        <w:rPr>
          <w:rFonts w:eastAsia="Malgun Gothic"/>
          <w:szCs w:val="22"/>
          <w:lang w:val="en-CA" w:eastAsia="ko-KR"/>
        </w:rPr>
        <w:fldChar w:fldCharType="end"/>
      </w:r>
      <w:r w:rsidRPr="00510694">
        <w:rPr>
          <w:szCs w:val="22"/>
          <w:lang w:val="en-CA"/>
        </w:rPr>
        <w:t xml:space="preserve">. </w:t>
      </w:r>
    </w:p>
    <w:p w14:paraId="325C65DE" w14:textId="5A22D091"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2</w:t>
      </w:r>
      <w:r>
        <w:rPr>
          <w:szCs w:val="22"/>
          <w:lang w:val="en-CA" w:eastAsia="zh-CN"/>
        </w:rPr>
        <w:fldChar w:fldCharType="end"/>
      </w:r>
    </w:p>
    <w:p w14:paraId="1DBCB723" w14:textId="7786C6E1" w:rsidR="009A1F6E" w:rsidRPr="009A1F6E" w:rsidRDefault="00B76BD9" w:rsidP="00CD45EA">
      <w:pPr>
        <w:pStyle w:val="Caption"/>
        <w:spacing w:before="136"/>
        <w:rPr>
          <w:b w:val="0"/>
          <w:i/>
          <w:lang w:val="en-CA" w:eastAsia="zh-CN"/>
        </w:rPr>
      </w:pPr>
      <w:bookmarkStart w:id="125" w:name="_Ref521506592"/>
      <w:bookmarkStart w:id="126" w:name="_Ref51816462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2</w:t>
      </w:r>
      <w:r w:rsidRPr="00B76BD9">
        <w:rPr>
          <w:noProof/>
          <w:lang w:val="en-GB"/>
        </w:rPr>
        <w:fldChar w:fldCharType="end"/>
      </w:r>
      <w:bookmarkEnd w:id="125"/>
      <w:bookmarkEnd w:id="126"/>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629B29AE"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7" type="#_x0000_t75" style="width:296.25pt;height:159.75pt" o:ole="">
            <v:imagedata r:id="rId30" o:title=""/>
          </v:shape>
          <o:OLEObject Type="Embed" ProgID="Visio.Drawing.15" ShapeID="_x0000_i1027" DrawAspect="Content" ObjectID="_1646419136" r:id="rId31"/>
        </w:object>
      </w:r>
    </w:p>
    <w:p w14:paraId="318029E1" w14:textId="1D782EBC" w:rsidR="009A1F6E" w:rsidRPr="00523571" w:rsidRDefault="009D52B9" w:rsidP="00CD45EA">
      <w:pPr>
        <w:pStyle w:val="Caption"/>
        <w:keepLines/>
        <w:spacing w:before="136"/>
        <w:rPr>
          <w:lang w:val="en-CA"/>
        </w:rPr>
      </w:pPr>
      <w:bookmarkStart w:id="127" w:name="_Ref521505993"/>
      <w:bookmarkStart w:id="128"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15</w:t>
      </w:r>
      <w:r w:rsidR="00795046">
        <w:rPr>
          <w:lang w:val="en-GB"/>
        </w:rPr>
        <w:fldChar w:fldCharType="end"/>
      </w:r>
      <w:bookmarkEnd w:id="127"/>
      <w:r>
        <w:rPr>
          <w:lang w:val="en-GB"/>
        </w:rPr>
        <w:t xml:space="preserve"> </w:t>
      </w:r>
      <w:bookmarkEnd w:id="128"/>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7D32A8F7"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62864" w:rsidRPr="008C0175">
        <w:rPr>
          <w:lang w:val="en-GB"/>
        </w:rPr>
        <w:t xml:space="preserve">Figure </w:t>
      </w:r>
      <w:r w:rsidR="00462864">
        <w:rPr>
          <w:noProof/>
          <w:lang w:val="en-GB"/>
        </w:rPr>
        <w:t>15</w:t>
      </w:r>
      <w:r w:rsidR="009D52B9">
        <w:rPr>
          <w:rFonts w:eastAsia="Malgun Gothic"/>
          <w:szCs w:val="22"/>
          <w:lang w:val="en-CA" w:eastAsia="ko-KR"/>
        </w:rPr>
        <w:fldChar w:fldCharType="end"/>
      </w:r>
      <w:r w:rsidRPr="00510694">
        <w:rPr>
          <w:szCs w:val="22"/>
          <w:lang w:val="en-CA"/>
        </w:rPr>
        <w:t>,</w:t>
      </w:r>
      <w:r w:rsidRPr="00510694">
        <w:rPr>
          <w:szCs w:val="22"/>
        </w:rPr>
        <w:t xml:space="preserve"> two </w:t>
      </w:r>
      <w:proofErr w:type="gramStart"/>
      <w:r w:rsidRPr="00510694">
        <w:rPr>
          <w:szCs w:val="22"/>
        </w:rPr>
        <w:t>vertically-adjacent</w:t>
      </w:r>
      <w:proofErr w:type="gramEnd"/>
      <w:r w:rsidRPr="00510694">
        <w:rPr>
          <w:szCs w:val="22"/>
        </w:rPr>
        <w:t xml:space="preserve">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w:t>
      </w:r>
      <w:proofErr w:type="spellStart"/>
      <w:r>
        <w:rPr>
          <w:szCs w:val="22"/>
          <w:lang w:val="en-CA" w:eastAsia="ja-JP"/>
        </w:rPr>
        <w:t>luma</w:t>
      </w:r>
      <w:proofErr w:type="spellEnd"/>
      <w:r>
        <w:rPr>
          <w:szCs w:val="22"/>
          <w:lang w:val="en-CA" w:eastAsia="ja-JP"/>
        </w:rPr>
        <w:t xml:space="preserve"> intra prediction modes ranging from 2 to 5 are mapped to 2. </w:t>
      </w:r>
      <w:proofErr w:type="gramStart"/>
      <w:r>
        <w:rPr>
          <w:rFonts w:eastAsiaTheme="minorEastAsia" w:hint="eastAsia"/>
          <w:szCs w:val="22"/>
          <w:lang w:val="en-CA" w:eastAsia="ko-KR"/>
        </w:rPr>
        <w:t>Therefore</w:t>
      </w:r>
      <w:proofErr w:type="gramEnd"/>
      <w:r>
        <w:rPr>
          <w:rFonts w:eastAsiaTheme="minorEastAsia" w:hint="eastAsia"/>
          <w:szCs w:val="22"/>
          <w:lang w:val="en-CA" w:eastAsia="ko-KR"/>
        </w:rPr>
        <w:t xml:space="preserv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7D51B5CC" w:rsidR="006D4D66" w:rsidRPr="0081127B" w:rsidRDefault="006D4D66" w:rsidP="00CD45EA">
      <w:pPr>
        <w:pStyle w:val="Heading4"/>
        <w:spacing w:before="136"/>
        <w:rPr>
          <w:rFonts w:eastAsia="Malgun Gothic"/>
          <w:sz w:val="22"/>
          <w:szCs w:val="22"/>
          <w:lang w:val="en-CA" w:eastAsia="ko-KR"/>
        </w:rPr>
      </w:pPr>
      <w:r>
        <w:rPr>
          <w:rFonts w:eastAsiaTheme="minorEastAsia" w:hint="eastAsia"/>
          <w:lang w:eastAsia="ko-KR"/>
        </w:rPr>
        <w:t xml:space="preserve">Mode </w:t>
      </w:r>
      <w:r w:rsidR="003A39F2">
        <w:rPr>
          <w:rFonts w:eastAsiaTheme="minorEastAsia"/>
          <w:lang w:eastAsia="ko-KR"/>
        </w:rPr>
        <w:t>d</w:t>
      </w:r>
      <w:r>
        <w:rPr>
          <w:rFonts w:eastAsiaTheme="minorEastAsia" w:hint="eastAsia"/>
          <w:lang w:eastAsia="ko-KR"/>
        </w:rPr>
        <w:t xml:space="preserve">ependent </w:t>
      </w:r>
      <w:r w:rsidR="003A39F2">
        <w:rPr>
          <w:rFonts w:eastAsiaTheme="minorEastAsia"/>
          <w:lang w:eastAsia="ko-KR"/>
        </w:rPr>
        <w:t>i</w:t>
      </w:r>
      <w:r>
        <w:rPr>
          <w:rFonts w:eastAsiaTheme="minorEastAsia" w:hint="eastAsia"/>
          <w:lang w:eastAsia="ko-KR"/>
        </w:rPr>
        <w:t xml:space="preserve">ntra </w:t>
      </w:r>
      <w:r w:rsidR="003A39F2">
        <w:rPr>
          <w:rFonts w:eastAsiaTheme="minorEastAsia"/>
          <w:lang w:eastAsia="ko-KR"/>
        </w:rPr>
        <w:t>s</w:t>
      </w:r>
      <w:r>
        <w:rPr>
          <w:rFonts w:eastAsiaTheme="minorEastAsia" w:hint="eastAsia"/>
          <w:lang w:eastAsia="ko-KR"/>
        </w:rPr>
        <w:t>moothing (MDIS)</w:t>
      </w:r>
    </w:p>
    <w:p w14:paraId="51935356" w14:textId="31369B08"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8A4C47">
        <w:rPr>
          <w:lang w:eastAsia="ko-KR"/>
        </w:rPr>
        <w:t xml:space="preserve">simplified 6-bit 4-tap </w:t>
      </w:r>
      <w:r w:rsidR="008A4C47">
        <w:lastRenderedPageBreak/>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D5520A">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77777777" w:rsidR="008A4C47" w:rsidRPr="000F7161" w:rsidRDefault="008A4C47" w:rsidP="009C5E4D">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vertical or horizontal modes (HOR_IDX, VER_IDX),</w:t>
      </w:r>
    </w:p>
    <w:p w14:paraId="664254D2" w14:textId="77777777" w:rsidR="008A4C47" w:rsidRPr="000F7161" w:rsidRDefault="008A4C47" w:rsidP="009C5E4D">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diagonal modes that represent angles which are multiple of 45 degree (2, DIA_IDX, VDIA_IDX),</w:t>
      </w:r>
    </w:p>
    <w:p w14:paraId="19BCE365" w14:textId="77777777" w:rsidR="008A4C47" w:rsidRPr="000F7161" w:rsidRDefault="008A4C47" w:rsidP="00AF3FCF">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remaining directional modes;</w:t>
      </w:r>
    </w:p>
    <w:p w14:paraId="7E6C4AC4" w14:textId="77777777" w:rsidR="008A4C47" w:rsidRPr="000F7161" w:rsidRDefault="008A4C47" w:rsidP="00AF3FCF">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77777777" w:rsidR="008A4C47" w:rsidRPr="000F7161" w:rsidRDefault="008A4C47" w:rsidP="00AF3FCF">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 then a [1, 2, 1] reference sample filter may be applied (depending on the MDIS condition) to reference samples to further copy these filtered values into an intra predictor according to the selected direction, but no interpolation filters are applied;</w:t>
      </w:r>
    </w:p>
    <w:p w14:paraId="1CD36772" w14:textId="398B6C27" w:rsidR="009A1F6E" w:rsidRPr="000F7161" w:rsidRDefault="008A4C47" w:rsidP="00D736AD">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Otherwise, 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129" w:name="_Toc467250367"/>
      <w:bookmarkStart w:id="130" w:name="_Ref473727953"/>
      <w:bookmarkStart w:id="131" w:name="_Ref480746520"/>
      <w:bookmarkStart w:id="132" w:name="_Toc490559751"/>
      <w:bookmarkStart w:id="133" w:name="_Toc35804738"/>
      <w:r w:rsidRPr="00510694">
        <w:t>Cross-component linear model prediction</w:t>
      </w:r>
      <w:bookmarkEnd w:id="129"/>
      <w:bookmarkEnd w:id="130"/>
      <w:bookmarkEnd w:id="131"/>
      <w:bookmarkEnd w:id="132"/>
      <w:bookmarkEnd w:id="133"/>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xml:space="preserve">, for which the chroma samples are predicted based on the reconstructed </w:t>
      </w:r>
      <w:proofErr w:type="spellStart"/>
      <w:r w:rsidRPr="00510694">
        <w:rPr>
          <w:szCs w:val="22"/>
          <w:lang w:val="en-CA"/>
        </w:rPr>
        <w:t>luma</w:t>
      </w:r>
      <w:proofErr w:type="spellEnd"/>
      <w:r w:rsidRPr="00510694">
        <w:rPr>
          <w:szCs w:val="22"/>
          <w:lang w:val="en-CA"/>
        </w:rPr>
        <w:t xml:space="preserve"> samples of the same CU by using a linear model as follows:</w:t>
      </w:r>
    </w:p>
    <w:p w14:paraId="2CB6E39C" w14:textId="01DBABE4" w:rsidR="0018455F" w:rsidRPr="00510694" w:rsidRDefault="004973D2"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6286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40D491E3"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B8913BA" w:rsidR="009950C2" w:rsidRPr="000F7161" w:rsidRDefault="009950C2" w:rsidP="00CA7357">
      <w:pPr>
        <w:rPr>
          <w:szCs w:val="22"/>
          <w:lang w:val="en-CA"/>
        </w:rPr>
      </w:pPr>
      <w:bookmarkStart w:id="134"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w:t>
      </w:r>
      <w:proofErr w:type="spellStart"/>
      <w:r w:rsidRPr="000F7161">
        <w:rPr>
          <w:szCs w:val="22"/>
          <w:lang w:val="en-CA"/>
        </w:rPr>
        <w:t>luma</w:t>
      </w:r>
      <w:proofErr w:type="spellEnd"/>
      <w:r w:rsidRPr="000F7161">
        <w:rPr>
          <w:szCs w:val="22"/>
          <w:lang w:val="en-CA"/>
        </w:rPr>
        <w:t xml:space="preserve"> samples.</w:t>
      </w:r>
      <w:r w:rsidRPr="000F7161">
        <w:rPr>
          <w:rFonts w:eastAsiaTheme="minorEastAsia" w:hint="eastAsia"/>
          <w:szCs w:val="22"/>
          <w:lang w:val="en-CA" w:eastAsia="ko-KR"/>
        </w:rPr>
        <w:t xml:space="preserve"> </w:t>
      </w:r>
      <w:bookmarkEnd w:id="134"/>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 xml:space="preserve">The above neighbouring positions are denoted as </w:t>
      </w:r>
      <w:proofErr w:type="gramStart"/>
      <w:r w:rsidRPr="000F7161">
        <w:rPr>
          <w:szCs w:val="22"/>
          <w:lang w:val="en-CA"/>
        </w:rPr>
        <w:t>S[</w:t>
      </w:r>
      <w:proofErr w:type="gramEnd"/>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xml:space="preserve">] and the </w:t>
      </w:r>
      <w:proofErr w:type="spellStart"/>
      <w:r w:rsidRPr="000F7161">
        <w:rPr>
          <w:szCs w:val="22"/>
          <w:lang w:val="en-CA"/>
        </w:rPr>
        <w:t>the</w:t>
      </w:r>
      <w:proofErr w:type="spellEnd"/>
      <w:r w:rsidRPr="000F7161">
        <w:rPr>
          <w:szCs w:val="22"/>
          <w:lang w:val="en-CA"/>
        </w:rPr>
        <w:t xml:space="preserv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77777777" w:rsidR="009950C2" w:rsidRPr="001E49D9" w:rsidRDefault="009950C2" w:rsidP="00CA7357">
      <w:pPr>
        <w:rPr>
          <w:rFonts w:eastAsiaTheme="minorEastAsia"/>
          <w:szCs w:val="22"/>
          <w:lang w:eastAsia="ko-KR"/>
        </w:rPr>
      </w:pPr>
      <w:r w:rsidRPr="00CC12E5">
        <w:rPr>
          <w:szCs w:val="22"/>
          <w:lang w:val="en-CA"/>
        </w:rPr>
        <w:t xml:space="preserve">The four neighbouring </w:t>
      </w:r>
      <w:proofErr w:type="spellStart"/>
      <w:r w:rsidRPr="00CC12E5">
        <w:rPr>
          <w:szCs w:val="22"/>
          <w:lang w:val="en-CA"/>
        </w:rPr>
        <w:t>luma</w:t>
      </w:r>
      <w:proofErr w:type="spellEnd"/>
      <w:r w:rsidRPr="00CC12E5">
        <w:rPr>
          <w:szCs w:val="22"/>
          <w:lang w:val="en-CA"/>
        </w:rPr>
        <w:t xml:space="preserve"> samples at the selected positions are </w:t>
      </w:r>
      <w:proofErr w:type="gramStart"/>
      <w:r w:rsidRPr="00CC12E5">
        <w:rPr>
          <w:szCs w:val="22"/>
          <w:lang w:val="en-CA" w:eastAsia="zh-CN"/>
        </w:rPr>
        <w:t>down-</w:t>
      </w:r>
      <w:r w:rsidRPr="00CC12E5">
        <w:rPr>
          <w:szCs w:val="22"/>
          <w:lang w:val="en-CA"/>
        </w:rPr>
        <w:t>sampled</w:t>
      </w:r>
      <w:proofErr w:type="gramEnd"/>
      <w:r w:rsidRPr="00CC12E5">
        <w:rPr>
          <w:szCs w:val="22"/>
          <w:lang w:val="en-CA"/>
        </w:rPr>
        <w:t xml:space="preserve"> and compared four times to find two smaller 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larger 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proofErr w:type="spellStart"/>
      <w:r w:rsidRPr="00CC12E5">
        <w:rPr>
          <w:i/>
          <w:szCs w:val="22"/>
          <w:lang w:val="en-CA"/>
        </w:rPr>
        <w:t>x</w:t>
      </w:r>
      <w:r w:rsidRPr="00CC12E5">
        <w:rPr>
          <w:i/>
          <w:szCs w:val="22"/>
          <w:vertAlign w:val="subscript"/>
          <w:lang w:val="en-CA"/>
        </w:rPr>
        <w:t>A</w:t>
      </w:r>
      <w:proofErr w:type="spellEnd"/>
      <w:r w:rsidRPr="00CC12E5">
        <w:rPr>
          <w:szCs w:val="22"/>
          <w:lang w:val="en-CA"/>
        </w:rPr>
        <w:t xml:space="preserve">, </w:t>
      </w:r>
      <w:proofErr w:type="spellStart"/>
      <w:r w:rsidRPr="001E49D9">
        <w:rPr>
          <w:i/>
          <w:szCs w:val="22"/>
          <w:lang w:val="en-CA"/>
        </w:rPr>
        <w:t>x</w:t>
      </w:r>
      <w:r w:rsidRPr="001E49D9">
        <w:rPr>
          <w:i/>
          <w:szCs w:val="22"/>
          <w:vertAlign w:val="subscript"/>
          <w:lang w:val="en-CA"/>
        </w:rPr>
        <w:t>B</w:t>
      </w:r>
      <w:proofErr w:type="spellEnd"/>
      <w:r w:rsidRPr="001E49D9">
        <w:rPr>
          <w:szCs w:val="22"/>
          <w:lang w:val="en-CA"/>
        </w:rPr>
        <w:t>,</w:t>
      </w:r>
      <w:r w:rsidRPr="001E49D9">
        <w:rPr>
          <w:i/>
          <w:szCs w:val="22"/>
          <w:lang w:val="en-CA"/>
        </w:rPr>
        <w:t xml:space="preserve"> </w:t>
      </w:r>
      <w:proofErr w:type="spellStart"/>
      <w:r w:rsidRPr="001E49D9">
        <w:rPr>
          <w:i/>
          <w:szCs w:val="22"/>
          <w:lang w:val="en-CA"/>
        </w:rPr>
        <w:t>y</w:t>
      </w:r>
      <w:r w:rsidRPr="001E49D9">
        <w:rPr>
          <w:i/>
          <w:szCs w:val="22"/>
          <w:vertAlign w:val="subscript"/>
          <w:lang w:val="en-CA"/>
        </w:rPr>
        <w:t>A</w:t>
      </w:r>
      <w:proofErr w:type="spellEnd"/>
      <w:r w:rsidRPr="001E49D9">
        <w:rPr>
          <w:szCs w:val="22"/>
          <w:lang w:val="en-CA"/>
        </w:rPr>
        <w:t xml:space="preserve"> and </w:t>
      </w:r>
      <w:proofErr w:type="spellStart"/>
      <w:r w:rsidRPr="001E49D9">
        <w:rPr>
          <w:i/>
          <w:szCs w:val="22"/>
          <w:lang w:val="en-CA"/>
        </w:rPr>
        <w:t>y</w:t>
      </w:r>
      <w:r w:rsidRPr="001E49D9">
        <w:rPr>
          <w:i/>
          <w:szCs w:val="22"/>
          <w:vertAlign w:val="subscript"/>
          <w:lang w:val="en-CA"/>
        </w:rPr>
        <w:t>B</w:t>
      </w:r>
      <w:proofErr w:type="spellEnd"/>
      <w:r w:rsidRPr="001E49D9">
        <w:rPr>
          <w:szCs w:val="22"/>
        </w:rPr>
        <w:t xml:space="preserve"> are derived as:</w:t>
      </w:r>
    </w:p>
    <w:p w14:paraId="10AAFCDD" w14:textId="25F6E018" w:rsidR="009950C2" w:rsidRPr="00CC12E5" w:rsidRDefault="009950C2" w:rsidP="00D5520A">
      <w:pPr>
        <w:jc w:val="right"/>
        <w:rPr>
          <w:rFonts w:eastAsiaTheme="minorEastAsia"/>
          <w:szCs w:val="22"/>
          <w:lang w:val="en-CA" w:eastAsia="ko-KR"/>
        </w:rPr>
      </w:pPr>
      <w:proofErr w:type="spellStart"/>
      <w:r w:rsidRPr="001E49D9">
        <w:rPr>
          <w:rFonts w:eastAsiaTheme="minorEastAsia"/>
          <w:i/>
          <w:szCs w:val="22"/>
          <w:lang w:val="en-CA" w:eastAsia="ko-KR"/>
        </w:rPr>
        <w:t>X</w:t>
      </w:r>
      <w:r w:rsidRPr="001E49D9">
        <w:rPr>
          <w:rFonts w:eastAsiaTheme="minorEastAsia"/>
          <w:i/>
          <w:szCs w:val="22"/>
          <w:vertAlign w:val="subscript"/>
          <w:lang w:val="en-CA" w:eastAsia="ko-KR"/>
        </w:rPr>
        <w:t>a</w:t>
      </w:r>
      <w:proofErr w:type="spellEnd"/>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X</w:t>
      </w:r>
      <w:r w:rsidRPr="00141022">
        <w:rPr>
          <w:rFonts w:eastAsiaTheme="minorEastAsia"/>
          <w:i/>
          <w:szCs w:val="22"/>
          <w:vertAlign w:val="subscript"/>
          <w:lang w:val="en-CA" w:eastAsia="ko-KR"/>
        </w:rPr>
        <w:t>b</w:t>
      </w:r>
      <w:proofErr w:type="spellEnd"/>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Y</w:t>
      </w:r>
      <w:r w:rsidRPr="00AC5E64">
        <w:rPr>
          <w:rFonts w:eastAsiaTheme="minorEastAsia"/>
          <w:i/>
          <w:szCs w:val="22"/>
          <w:vertAlign w:val="subscript"/>
          <w:lang w:val="en-CA" w:eastAsia="ko-KR"/>
        </w:rPr>
        <w:t>a</w:t>
      </w:r>
      <w:proofErr w:type="spellEnd"/>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proofErr w:type="spellStart"/>
      <w:r w:rsidRPr="00390636">
        <w:rPr>
          <w:rFonts w:eastAsiaTheme="minorEastAsia"/>
          <w:i/>
          <w:szCs w:val="22"/>
          <w:lang w:val="en-CA" w:eastAsia="ko-KR"/>
        </w:rPr>
        <w:t>Y</w:t>
      </w:r>
      <w:r w:rsidRPr="00526FF8">
        <w:rPr>
          <w:rFonts w:eastAsiaTheme="minorEastAsia"/>
          <w:i/>
          <w:szCs w:val="22"/>
          <w:vertAlign w:val="subscript"/>
          <w:lang w:val="en-CA" w:eastAsia="ko-KR"/>
        </w:rPr>
        <w:t>b</w:t>
      </w:r>
      <w:proofErr w:type="spellEnd"/>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6286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0E0D855F"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6286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35D052B7"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w:lastRenderedPageBreak/>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6286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670D045B" w:rsidR="0018455F" w:rsidRPr="000F7161" w:rsidRDefault="001774E3" w:rsidP="00CD45EA">
      <w:pPr>
        <w:spacing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62864" w:rsidRPr="002049F2">
        <w:rPr>
          <w:szCs w:val="22"/>
          <w:lang w:val="en-GB"/>
        </w:rPr>
        <w:t xml:space="preserve">Figure </w:t>
      </w:r>
      <w:r w:rsidR="00462864" w:rsidRPr="002049F2">
        <w:rPr>
          <w:noProof/>
          <w:szCs w:val="22"/>
          <w:lang w:val="en-GB"/>
        </w:rPr>
        <w:t>16</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eastAsia="zh-CN"/>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6B1C81A9" w:rsidR="0018455F" w:rsidRPr="0009506D" w:rsidRDefault="00F55F46" w:rsidP="00CD45EA">
      <w:pPr>
        <w:spacing w:after="120"/>
        <w:jc w:val="center"/>
        <w:rPr>
          <w:rFonts w:eastAsia="Malgun Gothic"/>
          <w:b/>
          <w:sz w:val="20"/>
          <w:lang w:val="en-CA" w:eastAsia="ko-KR"/>
        </w:rPr>
      </w:pPr>
      <w:bookmarkStart w:id="135" w:name="_Ref521507888"/>
      <w:bookmarkStart w:id="136"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16</w:t>
      </w:r>
      <w:r w:rsidR="00795046">
        <w:rPr>
          <w:b/>
          <w:sz w:val="20"/>
          <w:lang w:val="en-GB"/>
        </w:rPr>
        <w:fldChar w:fldCharType="end"/>
      </w:r>
      <w:bookmarkEnd w:id="135"/>
      <w:r w:rsidRPr="007D65AA">
        <w:rPr>
          <w:b/>
          <w:sz w:val="20"/>
          <w:lang w:val="en-GB"/>
        </w:rPr>
        <w:t xml:space="preserve"> </w:t>
      </w:r>
      <w:bookmarkEnd w:id="136"/>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30EDDD61"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0EC10335" w:rsidR="00A26EB5" w:rsidRDefault="00A26EB5" w:rsidP="00D5520A">
      <w:pPr>
        <w:tabs>
          <w:tab w:val="clear" w:pos="360"/>
        </w:tabs>
        <w:jc w:val="right"/>
      </w:pPr>
      <w:proofErr w:type="spellStart"/>
      <w:r w:rsidRPr="00692386">
        <w:t>DivTable</w:t>
      </w:r>
      <w:proofErr w:type="spellEnd"/>
      <w:r w:rsidRPr="00692386">
        <w:t xml:space="preserv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6286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6C703286"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 xml:space="preserve">LM_A mode, only the above template </w:t>
      </w:r>
      <w:proofErr w:type="gramStart"/>
      <w:r w:rsidRPr="004C4BBC">
        <w:rPr>
          <w:lang w:eastAsia="zh-CN"/>
        </w:rPr>
        <w:t>are</w:t>
      </w:r>
      <w:proofErr w:type="gramEnd"/>
      <w:r w:rsidRPr="004C4BBC">
        <w:rPr>
          <w:lang w:eastAsia="zh-CN"/>
        </w:rPr>
        <w:t xml:space="preserve"> used to calculate the linear model coefficients. To get more samples, the above template </w:t>
      </w:r>
      <w:proofErr w:type="gramStart"/>
      <w:r w:rsidRPr="004C4BBC">
        <w:rPr>
          <w:lang w:eastAsia="zh-CN"/>
        </w:rPr>
        <w:t>are</w:t>
      </w:r>
      <w:proofErr w:type="gramEnd"/>
      <w:r w:rsidRPr="004C4BBC">
        <w:rPr>
          <w:lang w:eastAsia="zh-CN"/>
        </w:rPr>
        <w:t xml:space="preserve"> extended to (W+H).</w:t>
      </w:r>
      <w:r>
        <w:rPr>
          <w:rFonts w:eastAsiaTheme="minorEastAsia" w:hint="eastAsia"/>
          <w:lang w:eastAsia="ko-KR"/>
        </w:rPr>
        <w:t xml:space="preserve"> </w:t>
      </w:r>
      <w:r w:rsidRPr="004C4BBC">
        <w:rPr>
          <w:lang w:eastAsia="zh-CN"/>
        </w:rPr>
        <w:t xml:space="preserve">In LM_L mode, only left template </w:t>
      </w:r>
      <w:proofErr w:type="gramStart"/>
      <w:r w:rsidRPr="004C4BBC">
        <w:rPr>
          <w:lang w:eastAsia="zh-CN"/>
        </w:rPr>
        <w:t>are</w:t>
      </w:r>
      <w:proofErr w:type="gramEnd"/>
      <w:r w:rsidRPr="004C4BBC">
        <w:rPr>
          <w:lang w:eastAsia="zh-CN"/>
        </w:rPr>
        <w:t xml:space="preserve"> used to calculate the linear model coefficients. To get more samples, the left template </w:t>
      </w:r>
      <w:proofErr w:type="gramStart"/>
      <w:r w:rsidRPr="004C4BBC">
        <w:rPr>
          <w:lang w:eastAsia="zh-CN"/>
        </w:rPr>
        <w:t>are</w:t>
      </w:r>
      <w:proofErr w:type="gramEnd"/>
      <w:r w:rsidRPr="004C4BBC">
        <w:rPr>
          <w:lang w:eastAsia="zh-CN"/>
        </w:rPr>
        <w:t xml:space="preserve"> extended to (H+W).</w:t>
      </w:r>
    </w:p>
    <w:p w14:paraId="38EAD500" w14:textId="77777777" w:rsidR="00BB54F6" w:rsidRPr="004C4BBC" w:rsidRDefault="00BB54F6" w:rsidP="00CA7357">
      <w:pPr>
        <w:jc w:val="both"/>
      </w:pPr>
      <w:r w:rsidRPr="004C4BBC">
        <w:t xml:space="preserve">For a non-square block, the above template </w:t>
      </w:r>
      <w:proofErr w:type="gramStart"/>
      <w:r w:rsidRPr="004C4BBC">
        <w:t>are</w:t>
      </w:r>
      <w:proofErr w:type="gramEnd"/>
      <w:r w:rsidRPr="004C4BBC">
        <w:t xml:space="preserve"> extended to W+W, the left template are extended to H+H. </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xml:space="preserve">, two types of </w:t>
      </w:r>
      <w:proofErr w:type="spellStart"/>
      <w:r>
        <w:rPr>
          <w:lang w:val="en-CA"/>
        </w:rPr>
        <w:t>downsampling</w:t>
      </w:r>
      <w:proofErr w:type="spellEnd"/>
      <w:r>
        <w:rPr>
          <w:lang w:val="en-CA"/>
        </w:rPr>
        <w:t xml:space="preserve"> filter are applied to </w:t>
      </w:r>
      <w:proofErr w:type="spellStart"/>
      <w:r>
        <w:rPr>
          <w:lang w:val="en-CA"/>
        </w:rPr>
        <w:t>luma</w:t>
      </w:r>
      <w:proofErr w:type="spellEnd"/>
      <w:r>
        <w:rPr>
          <w:lang w:val="en-CA"/>
        </w:rPr>
        <w:t xml:space="preserve"> samples to achieve 2 to 1 </w:t>
      </w:r>
      <w:proofErr w:type="spellStart"/>
      <w:r>
        <w:rPr>
          <w:lang w:val="en-CA"/>
        </w:rPr>
        <w:t>downsampling</w:t>
      </w:r>
      <w:proofErr w:type="spellEnd"/>
      <w:r>
        <w:rPr>
          <w:lang w:val="en-CA"/>
        </w:rPr>
        <w:t xml:space="preserve"> ratio in both horizontal and vertical directions</w:t>
      </w:r>
      <w:r>
        <w:rPr>
          <w:szCs w:val="22"/>
          <w:lang w:val="en-CA"/>
        </w:rPr>
        <w:t xml:space="preserve">. The selection of </w:t>
      </w:r>
      <w:proofErr w:type="spellStart"/>
      <w:r>
        <w:rPr>
          <w:szCs w:val="22"/>
          <w:lang w:val="en-CA"/>
        </w:rPr>
        <w:t>downsampling</w:t>
      </w:r>
      <w:proofErr w:type="spellEnd"/>
      <w:r>
        <w:rPr>
          <w:szCs w:val="22"/>
          <w:lang w:val="en-CA"/>
        </w:rPr>
        <w:t xml:space="preserve"> filter is specified by a SPS level flag. </w:t>
      </w:r>
      <w:r>
        <w:rPr>
          <w:lang w:val="en-CA"/>
        </w:rPr>
        <w:t xml:space="preserve">The two </w:t>
      </w:r>
      <w:proofErr w:type="spellStart"/>
      <w:r>
        <w:rPr>
          <w:lang w:val="en-CA"/>
        </w:rPr>
        <w:t>downsmapling</w:t>
      </w:r>
      <w:proofErr w:type="spellEnd"/>
      <w:r>
        <w:rPr>
          <w:lang w:val="en-CA"/>
        </w:rPr>
        <w:t xml:space="preserve">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552FD62E" w:rsidR="00E53ADE" w:rsidRDefault="004973D2"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6286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3F0BC801" w:rsidR="00E53ADE" w:rsidRDefault="004973D2"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6286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w:t>
      </w:r>
      <w:proofErr w:type="spellStart"/>
      <w:r w:rsidRPr="004C4BBC">
        <w:rPr>
          <w:rFonts w:hint="eastAsia"/>
          <w:lang w:eastAsia="ko-KR"/>
        </w:rPr>
        <w:t>luma</w:t>
      </w:r>
      <w:proofErr w:type="spellEnd"/>
      <w:r w:rsidRPr="004C4BBC">
        <w:rPr>
          <w:rFonts w:hint="eastAsia"/>
          <w:lang w:eastAsia="ko-KR"/>
        </w:rPr>
        <w:t xml:space="preserve">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w:t>
      </w:r>
      <w:proofErr w:type="spellStart"/>
      <w:r w:rsidRPr="004C4BBC">
        <w:rPr>
          <w:rFonts w:hint="eastAsia"/>
          <w:lang w:eastAsia="ko-KR"/>
        </w:rPr>
        <w:t>luma</w:t>
      </w:r>
      <w:proofErr w:type="spellEnd"/>
      <w:r w:rsidRPr="004C4BBC">
        <w:rPr>
          <w:rFonts w:hint="eastAsia"/>
          <w:lang w:eastAsia="ko-KR"/>
        </w:rPr>
        <w:t xml:space="preserve">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w:t>
      </w:r>
      <w:proofErr w:type="gramStart"/>
      <w:r w:rsidRPr="00510694">
        <w:rPr>
          <w:lang w:val="en-CA"/>
        </w:rPr>
        <w:t xml:space="preserve">process, </w:t>
      </w:r>
      <w:r>
        <w:rPr>
          <w:lang w:val="en-CA"/>
        </w:rPr>
        <w:t>and</w:t>
      </w:r>
      <w:proofErr w:type="gramEnd"/>
      <w:r>
        <w:rPr>
          <w:lang w:val="en-CA"/>
        </w:rPr>
        <w:t xml:space="preserve">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17D58A9"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w:t>
      </w:r>
      <w:proofErr w:type="spellStart"/>
      <w:r w:rsidRPr="004C4BBC">
        <w:rPr>
          <w:lang w:eastAsia="ko-KR"/>
        </w:rPr>
        <w:t>luma</w:t>
      </w:r>
      <w:proofErr w:type="spellEnd"/>
      <w:r w:rsidRPr="004C4BBC">
        <w:rPr>
          <w:lang w:eastAsia="ko-KR"/>
        </w:rPr>
        <w:t xml:space="preserve"> block. </w:t>
      </w:r>
      <w:r w:rsidRPr="004C4BBC">
        <w:rPr>
          <w:rFonts w:eastAsiaTheme="minorEastAsia" w:hint="eastAsia"/>
          <w:lang w:eastAsia="ko-KR"/>
        </w:rPr>
        <w:t xml:space="preserve">Since separate block partitioning structure for </w:t>
      </w:r>
      <w:proofErr w:type="spellStart"/>
      <w:r w:rsidRPr="004C4BBC">
        <w:rPr>
          <w:rFonts w:eastAsiaTheme="minorEastAsia" w:hint="eastAsia"/>
          <w:lang w:eastAsia="ko-KR"/>
        </w:rPr>
        <w:t>luma</w:t>
      </w:r>
      <w:proofErr w:type="spellEnd"/>
      <w:r w:rsidRPr="004C4BBC">
        <w:rPr>
          <w:rFonts w:eastAsiaTheme="minorEastAsia" w:hint="eastAsia"/>
          <w:lang w:eastAsia="ko-KR"/>
        </w:rPr>
        <w:t xml:space="preserve">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w:t>
      </w:r>
      <w:proofErr w:type="spellStart"/>
      <w:r w:rsidRPr="004C4BBC">
        <w:rPr>
          <w:lang w:eastAsia="ko-KR"/>
        </w:rPr>
        <w:t>luma</w:t>
      </w:r>
      <w:proofErr w:type="spellEnd"/>
      <w:r w:rsidRPr="004C4BBC">
        <w:rPr>
          <w:lang w:eastAsia="ko-KR"/>
        </w:rPr>
        <w:t xml:space="preserve">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w:t>
      </w:r>
      <w:proofErr w:type="spellStart"/>
      <w:r w:rsidRPr="004C4BBC">
        <w:rPr>
          <w:lang w:eastAsia="ko-KR"/>
        </w:rPr>
        <w:t>luma</w:t>
      </w:r>
      <w:proofErr w:type="spellEnd"/>
      <w:r w:rsidRPr="004C4BBC">
        <w:rPr>
          <w:lang w:eastAsia="ko-KR"/>
        </w:rPr>
        <w:t xml:space="preserve">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4158775D" w:rsidR="001661E8" w:rsidRDefault="00784223" w:rsidP="00CD45EA">
      <w:pPr>
        <w:pStyle w:val="Caption"/>
        <w:keepLines/>
        <w:spacing w:before="136"/>
        <w:rPr>
          <w:noProof/>
          <w:lang w:val="en-GB" w:eastAsia="ko-KR"/>
        </w:rPr>
      </w:pPr>
      <w:bookmarkStart w:id="137"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3</w:t>
      </w:r>
      <w:r w:rsidRPr="00B76BD9">
        <w:rPr>
          <w:noProof/>
          <w:lang w:val="en-GB"/>
        </w:rPr>
        <w:fldChar w:fldCharType="end"/>
      </w:r>
      <w:bookmarkEnd w:id="137"/>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E200B07" w:rsidR="009D3FB1" w:rsidRDefault="009D3FB1" w:rsidP="00CA7357">
      <w:pPr>
        <w:jc w:val="both"/>
        <w:rPr>
          <w:rFonts w:eastAsiaTheme="minorEastAsia"/>
          <w:lang w:eastAsia="ko-KR"/>
        </w:rPr>
      </w:pPr>
      <w:bookmarkStart w:id="138" w:name="_Toc467250368"/>
      <w:bookmarkStart w:id="139" w:name="_Ref480746532"/>
      <w:bookmarkStart w:id="140"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w:t>
      </w:r>
      <w:proofErr w:type="spellStart"/>
      <w:r>
        <w:rPr>
          <w:szCs w:val="22"/>
          <w:lang w:val="en-CA"/>
        </w:rPr>
        <w:t>sps_cclm_enabled_flag</w:t>
      </w:r>
      <w:proofErr w:type="spellEnd"/>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961551">
        <w:rPr>
          <w:rFonts w:eastAsiaTheme="minorEastAsia"/>
          <w:lang w:eastAsia="ko-KR"/>
        </w:rPr>
        <w:fldChar w:fldCharType="end"/>
      </w:r>
      <w:r w:rsidRPr="004C4BBC">
        <w:rPr>
          <w:lang w:eastAsia="ko-KR"/>
        </w:rPr>
        <w:t xml:space="preserve">. </w:t>
      </w:r>
    </w:p>
    <w:p w14:paraId="53F3213C" w14:textId="2E4B8AAB" w:rsidR="009D3FB1" w:rsidRDefault="00961551" w:rsidP="00CD45EA">
      <w:pPr>
        <w:pStyle w:val="Caption"/>
        <w:spacing w:before="136"/>
      </w:pPr>
      <w:bookmarkStart w:id="141" w:name="_Ref18948122"/>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4</w:t>
      </w:r>
      <w:r w:rsidRPr="00B76BD9">
        <w:rPr>
          <w:noProof/>
          <w:lang w:val="en-GB"/>
        </w:rPr>
        <w:fldChar w:fldCharType="end"/>
      </w:r>
      <w:bookmarkEnd w:id="141"/>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 xml:space="preserve">Value of </w:t>
            </w:r>
            <w:proofErr w:type="spellStart"/>
            <w:r w:rsidRPr="002049F2">
              <w:rPr>
                <w:lang w:val="en-CA"/>
              </w:rPr>
              <w:t>intra_chroma_pred_mode</w:t>
            </w:r>
            <w:proofErr w:type="spellEnd"/>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0849C09E"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is 0, the first bin of the binarization table for the corresponding </w:t>
      </w:r>
      <w:proofErr w:type="spellStart"/>
      <w:r w:rsidR="009D3FB1" w:rsidRPr="009D3FB1">
        <w:rPr>
          <w:rFonts w:eastAsiaTheme="minorEastAsia"/>
          <w:lang w:eastAsia="ko-KR"/>
        </w:rPr>
        <w:t>intra_chroma_pred_mode</w:t>
      </w:r>
      <w:proofErr w:type="spellEnd"/>
      <w:r w:rsidR="009D3FB1" w:rsidRPr="009D3FB1">
        <w:rPr>
          <w:rFonts w:eastAsiaTheme="minorEastAsia"/>
          <w:lang w:eastAsia="ko-KR"/>
        </w:rPr>
        <w:t xml:space="preserv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w:t>
      </w:r>
      <w:proofErr w:type="spellStart"/>
      <w:r>
        <w:rPr>
          <w:rFonts w:eastAsiaTheme="minorEastAsia" w:hint="eastAsia"/>
          <w:szCs w:val="22"/>
          <w:lang w:eastAsia="ko-KR"/>
        </w:rPr>
        <w:t>luma</w:t>
      </w:r>
      <w:proofErr w:type="spellEnd"/>
      <w:r>
        <w:rPr>
          <w:rFonts w:eastAsiaTheme="minorEastAsia" w:hint="eastAsia"/>
          <w:szCs w:val="22"/>
          <w:lang w:eastAsia="ko-KR"/>
        </w:rPr>
        <w:t xml:space="preserve">-chroma latency in dual tree, </w:t>
      </w:r>
      <w:r w:rsidRPr="000C29A3">
        <w:rPr>
          <w:rFonts w:eastAsia="DengXian"/>
          <w:szCs w:val="22"/>
          <w:lang w:eastAsia="zh-CN"/>
        </w:rPr>
        <w:t xml:space="preserve">when the 64x64 </w:t>
      </w:r>
      <w:proofErr w:type="spellStart"/>
      <w:r w:rsidRPr="000C29A3">
        <w:rPr>
          <w:rFonts w:eastAsia="DengXian"/>
          <w:szCs w:val="22"/>
          <w:lang w:eastAsia="zh-CN"/>
        </w:rPr>
        <w:t>luma</w:t>
      </w:r>
      <w:proofErr w:type="spellEnd"/>
      <w:r w:rsidRPr="000C29A3">
        <w:rPr>
          <w:rFonts w:eastAsia="DengXian"/>
          <w:szCs w:val="22"/>
          <w:lang w:eastAsia="zh-CN"/>
        </w:rPr>
        <w:t xml:space="preserve">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9C5E4D">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9C5E4D">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w:t>
      </w:r>
      <w:proofErr w:type="spellStart"/>
      <w:r w:rsidRPr="00D961C9">
        <w:rPr>
          <w:rFonts w:eastAsia="DengXian"/>
          <w:szCs w:val="22"/>
          <w:lang w:eastAsia="zh-CN"/>
        </w:rPr>
        <w:t>luma</w:t>
      </w:r>
      <w:proofErr w:type="spellEnd"/>
      <w:r w:rsidRPr="00D961C9">
        <w:rPr>
          <w:rFonts w:eastAsia="DengXian"/>
          <w:szCs w:val="22"/>
          <w:lang w:eastAsia="zh-CN"/>
        </w:rPr>
        <w:t xml:space="preserve">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142" w:name="_Toc35804739"/>
      <w:r w:rsidRPr="00FC44CB">
        <w:t>Position</w:t>
      </w:r>
      <w:r w:rsidRPr="00510694">
        <w:rPr>
          <w:lang w:val="en-CA"/>
        </w:rPr>
        <w:t xml:space="preserve"> dependent intra prediction combination</w:t>
      </w:r>
      <w:bookmarkEnd w:id="138"/>
      <w:bookmarkEnd w:id="139"/>
      <w:bookmarkEnd w:id="142"/>
    </w:p>
    <w:p w14:paraId="5676C1E0" w14:textId="6A3D2157"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un-filtered boundary reference samples and HEVC style intra prediction with filtered boundary reference samples. </w:t>
      </w:r>
      <w:r w:rsidRPr="00510694">
        <w:rPr>
          <w:szCs w:val="22"/>
        </w:rPr>
        <w:t xml:space="preserve">PDPC is applied to the following intra modes without </w:t>
      </w:r>
      <w:proofErr w:type="spellStart"/>
      <w:r w:rsidRPr="00510694">
        <w:rPr>
          <w:szCs w:val="22"/>
        </w:rPr>
        <w:t>signalling</w:t>
      </w:r>
      <w:proofErr w:type="spellEnd"/>
      <w:r w:rsidRPr="00510694">
        <w:rPr>
          <w:szCs w:val="22"/>
        </w:rPr>
        <w:t xml:space="preserve">: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45BC2332" w:rsidR="00865AFC" w:rsidRPr="00510694" w:rsidRDefault="00865AFC" w:rsidP="00CA7357">
      <w:pPr>
        <w:rPr>
          <w:rFonts w:eastAsia="Malgun Gothic"/>
          <w:szCs w:val="22"/>
        </w:rPr>
      </w:pPr>
      <w:r w:rsidRPr="00510694">
        <w:rPr>
          <w:szCs w:val="22"/>
        </w:rPr>
        <w:t xml:space="preserve">The prediction sample </w:t>
      </w:r>
      <w:proofErr w:type="spellStart"/>
      <w:r w:rsidRPr="00510694">
        <w:rPr>
          <w:i/>
          <w:szCs w:val="22"/>
        </w:rPr>
        <w:t>pred</w:t>
      </w:r>
      <w:proofErr w:type="spellEnd"/>
      <w:r w:rsidRPr="00510694">
        <w:rPr>
          <w:szCs w:val="22"/>
        </w:rPr>
        <w:t>(</w:t>
      </w:r>
      <w:proofErr w:type="spellStart"/>
      <w:r w:rsidRPr="00510694">
        <w:rPr>
          <w:i/>
          <w:szCs w:val="22"/>
        </w:rPr>
        <w:t>x</w:t>
      </w:r>
      <w:proofErr w:type="gramStart"/>
      <w:r w:rsidR="00387534">
        <w:rPr>
          <w:i/>
          <w:szCs w:val="22"/>
        </w:rPr>
        <w:t>’</w:t>
      </w:r>
      <w:r w:rsidRPr="00510694">
        <w:rPr>
          <w:szCs w:val="22"/>
        </w:rPr>
        <w:t>,</w:t>
      </w:r>
      <w:r w:rsidRPr="00510694">
        <w:rPr>
          <w:i/>
          <w:szCs w:val="22"/>
        </w:rPr>
        <w:t>y</w:t>
      </w:r>
      <w:proofErr w:type="spellEnd"/>
      <w:proofErr w:type="gram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A1A0D61" w:rsidR="00865AFC" w:rsidRPr="00510694" w:rsidRDefault="00865AFC" w:rsidP="00CA7357">
      <w:pPr>
        <w:jc w:val="right"/>
        <w:rPr>
          <w:rFonts w:eastAsia="Malgun Gothic"/>
          <w:szCs w:val="22"/>
          <w:lang w:val="en-CA"/>
        </w:rPr>
      </w:pP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00387534">
        <w:rPr>
          <w:i/>
          <w:szCs w:val="22"/>
          <w:lang w:val="en-CA"/>
        </w:rPr>
        <w:t>’</w:t>
      </w:r>
      <w:r w:rsidRPr="00510694">
        <w:rPr>
          <w:szCs w:val="22"/>
          <w:lang w:val="en-CA"/>
        </w:rPr>
        <w:t>,</w:t>
      </w:r>
      <w:r w:rsidRPr="00510694">
        <w:rPr>
          <w:i/>
          <w:szCs w:val="22"/>
          <w:lang w:val="en-CA"/>
        </w:rPr>
        <w:t>y</w:t>
      </w:r>
      <w:proofErr w:type="spellEnd"/>
      <w:r w:rsidR="00387534">
        <w:rPr>
          <w:i/>
          <w:szCs w:val="22"/>
          <w:lang w:val="en-CA"/>
        </w:rPr>
        <w:t>’</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w:t>
      </w:r>
      <w:r w:rsidR="001303C4">
        <w:rPr>
          <w:szCs w:val="22"/>
          <w:lang w:val="en-CA"/>
        </w:rPr>
        <w:t>−</w:t>
      </w:r>
      <w:r w:rsidRPr="00510694">
        <w:rPr>
          <w:szCs w:val="22"/>
          <w:lang w:val="en-CA"/>
        </w:rPr>
        <w:t> </w:t>
      </w:r>
      <w:proofErr w:type="spellStart"/>
      <w:r w:rsidRPr="00510694">
        <w:rPr>
          <w:i/>
          <w:szCs w:val="22"/>
          <w:lang w:val="en-CA"/>
        </w:rPr>
        <w:t>wTL</w:t>
      </w:r>
      <w:proofErr w:type="spellEnd"/>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+(64 </w:t>
      </w:r>
      <w:r w:rsidR="001303C4">
        <w:rPr>
          <w:szCs w:val="22"/>
          <w:lang w:val="en-CA"/>
        </w:rPr>
        <w:t>−</w:t>
      </w:r>
      <w:r w:rsidRPr="00510694">
        <w:rPr>
          <w:szCs w:val="22"/>
          <w:lang w:val="en-CA"/>
        </w:rPr>
        <w:t xml:space="preserve"> </w:t>
      </w:r>
      <w:proofErr w:type="spellStart"/>
      <w:r w:rsidRPr="00510694">
        <w:rPr>
          <w:i/>
          <w:szCs w:val="22"/>
          <w:lang w:val="en-CA"/>
        </w:rPr>
        <w:t>wL</w:t>
      </w:r>
      <w:proofErr w:type="spellEnd"/>
      <w:r w:rsidRPr="00510694">
        <w:rPr>
          <w:szCs w:val="22"/>
          <w:lang w:val="en-CA"/>
        </w:rPr>
        <w:t xml:space="preserve"> </w:t>
      </w:r>
      <w:r w:rsidR="001303C4">
        <w:rPr>
          <w:szCs w:val="22"/>
          <w:lang w:val="en-CA"/>
        </w:rPr>
        <w:t>−</w:t>
      </w:r>
      <w:r w:rsidRPr="00510694">
        <w:rPr>
          <w:szCs w:val="22"/>
          <w:lang w:val="en-CA"/>
        </w:rPr>
        <w:t xml:space="preserve"> </w:t>
      </w:r>
      <w:proofErr w:type="spellStart"/>
      <w:r w:rsidRPr="00510694">
        <w:rPr>
          <w:i/>
          <w:szCs w:val="22"/>
          <w:lang w:val="en-CA"/>
        </w:rPr>
        <w:t>wT</w:t>
      </w:r>
      <w:r w:rsidRPr="00510694">
        <w:rPr>
          <w:szCs w:val="22"/>
          <w:lang w:val="en-CA"/>
        </w:rPr>
        <w:t>+</w:t>
      </w:r>
      <w:r w:rsidRPr="00510694">
        <w:rPr>
          <w:i/>
          <w:szCs w:val="22"/>
          <w:lang w:val="en-CA"/>
        </w:rPr>
        <w:t>wTL</w:t>
      </w:r>
      <w:proofErr w:type="spellEnd"/>
      <w:r w:rsidRPr="00510694">
        <w:rPr>
          <w:szCs w:val="22"/>
          <w:lang w:val="en-CA"/>
        </w:rPr>
        <w:t>)×</w:t>
      </w: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00387534">
        <w:rPr>
          <w:i/>
          <w:szCs w:val="22"/>
          <w:lang w:val="en-CA"/>
        </w:rPr>
        <w:t>’</w:t>
      </w:r>
      <w:r w:rsidRPr="00510694">
        <w:rPr>
          <w:szCs w:val="22"/>
          <w:lang w:val="en-CA"/>
        </w:rPr>
        <w:t>,</w:t>
      </w:r>
      <w:r w:rsidRPr="00510694">
        <w:rPr>
          <w:i/>
          <w:szCs w:val="22"/>
          <w:lang w:val="en-CA"/>
        </w:rPr>
        <w:t>y</w:t>
      </w:r>
      <w:proofErr w:type="spellEnd"/>
      <w:r w:rsidR="00387534">
        <w:rPr>
          <w:i/>
          <w:szCs w:val="22"/>
          <w:lang w:val="en-CA"/>
        </w:rPr>
        <w:t>’</w:t>
      </w:r>
      <w:r w:rsidRPr="00510694">
        <w:rPr>
          <w:szCs w:val="22"/>
          <w:lang w:val="en-CA"/>
        </w:rPr>
        <w:t>) + 32 )&gt;&gt;6</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62864">
        <w:rPr>
          <w:noProof/>
          <w:szCs w:val="22"/>
          <w:lang w:val="en-CA"/>
        </w:rPr>
        <w:t>8</w:t>
      </w:r>
      <w:r w:rsidRPr="00510694">
        <w:rPr>
          <w:noProof/>
          <w:szCs w:val="22"/>
          <w:lang w:val="en-CA"/>
        </w:rPr>
        <w:fldChar w:fldCharType="end"/>
      </w:r>
      <w:r w:rsidRPr="00510694">
        <w:rPr>
          <w:szCs w:val="22"/>
          <w:lang w:val="en-CA"/>
        </w:rPr>
        <w:t>)</w:t>
      </w:r>
    </w:p>
    <w:p w14:paraId="18DD4FE0" w14:textId="7BADDC6D" w:rsidR="00865AFC" w:rsidRPr="00510694" w:rsidRDefault="00865AFC" w:rsidP="00CA7357">
      <w:pPr>
        <w:jc w:val="both"/>
        <w:rPr>
          <w:rFonts w:eastAsia="Malgun Gothic"/>
          <w:szCs w:val="22"/>
          <w:lang w:val="en-CA"/>
        </w:rPr>
      </w:pPr>
      <w:r w:rsidRPr="00510694">
        <w:rPr>
          <w:szCs w:val="22"/>
          <w:lang w:val="en-CA"/>
        </w:rPr>
        <w:t xml:space="preserve">where </w:t>
      </w:r>
      <w:proofErr w:type="gramStart"/>
      <w:r w:rsidRPr="00510694">
        <w:rPr>
          <w:i/>
          <w:szCs w:val="22"/>
          <w:lang w:val="en-CA"/>
        </w:rPr>
        <w:t>R</w:t>
      </w:r>
      <w:r w:rsidRPr="00510694">
        <w:rPr>
          <w:i/>
          <w:szCs w:val="22"/>
          <w:vertAlign w:val="subscript"/>
          <w:lang w:val="en-CA"/>
        </w:rPr>
        <w:t>x,</w:t>
      </w:r>
      <w:r w:rsidR="0025241A">
        <w:rPr>
          <w:szCs w:val="22"/>
          <w:vertAlign w:val="subscript"/>
          <w:lang w:val="en-CA"/>
        </w:rPr>
        <w:t>−</w:t>
      </w:r>
      <w:proofErr w:type="gramEnd"/>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F1A4CCA"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and clipping operation is avoided. For angular modes, </w:t>
      </w:r>
      <w:proofErr w:type="spellStart"/>
      <w:r w:rsidR="0084702D">
        <w:t>pdpc</w:t>
      </w:r>
      <w:proofErr w:type="spellEnd"/>
      <w:r w:rsidR="0084702D">
        <w:t xml:space="preserve"> scale factor</w:t>
      </w:r>
      <w:r w:rsidR="0084702D">
        <w:rPr>
          <w:rFonts w:eastAsiaTheme="minorEastAsia" w:hint="eastAsia"/>
          <w:lang w:eastAsia="ko-KR"/>
        </w:rPr>
        <w:t xml:space="preserve"> is adjusted</w:t>
      </w:r>
      <w:r w:rsidR="0084702D">
        <w:t xml:space="preserve"> such that range check is not needed and condition on angle to enable </w:t>
      </w:r>
      <w:proofErr w:type="spellStart"/>
      <w:r w:rsidR="0084702D">
        <w:t>pdpc</w:t>
      </w:r>
      <w:proofErr w:type="spellEnd"/>
      <w:r w:rsidR="0084702D">
        <w:t xml:space="preserve"> is removed (scale &gt;=0 is used)</w:t>
      </w:r>
      <w:r w:rsidR="0084702D">
        <w:rPr>
          <w:rFonts w:eastAsiaTheme="minorEastAsia" w:hint="eastAsia"/>
          <w:lang w:eastAsia="ko-KR"/>
        </w:rPr>
        <w:t>. In addition, PDPC weight is based on 32 in all angular mode cases.</w:t>
      </w:r>
      <w:ins w:id="143" w:author="Jianle Chen" w:date="2020-03-22T19:23:00Z">
        <w:r w:rsidR="007C3489">
          <w:rPr>
            <w:rFonts w:eastAsiaTheme="minorEastAsia"/>
            <w:lang w:eastAsia="ko-KR"/>
          </w:rPr>
          <w:t xml:space="preserve"> </w:t>
        </w:r>
        <w:r w:rsidR="007C3489" w:rsidRPr="00510694">
          <w:rPr>
            <w:szCs w:val="22"/>
          </w:rPr>
          <w:t>The PDPC weights</w:t>
        </w:r>
        <w:r w:rsidR="007C3489">
          <w:rPr>
            <w:szCs w:val="22"/>
          </w:rPr>
          <w:t xml:space="preserve"> are</w:t>
        </w:r>
        <w:r w:rsidR="007C3489" w:rsidRPr="00510694">
          <w:rPr>
            <w:szCs w:val="22"/>
          </w:rPr>
          <w:t xml:space="preserve"> </w:t>
        </w:r>
        <w:r w:rsidR="007C3489">
          <w:rPr>
            <w:rFonts w:hint="eastAsia"/>
            <w:szCs w:val="22"/>
          </w:rPr>
          <w:t xml:space="preserve">dependent on prediction modes </w:t>
        </w:r>
        <w:r w:rsidR="007C3489">
          <w:rPr>
            <w:szCs w:val="22"/>
          </w:rPr>
          <w:t xml:space="preserve">and </w:t>
        </w:r>
        <w:r w:rsidR="007C3489">
          <w:rPr>
            <w:rFonts w:hint="eastAsia"/>
            <w:szCs w:val="22"/>
          </w:rPr>
          <w:t xml:space="preserve">are </w:t>
        </w:r>
        <w:r w:rsidR="007C3489" w:rsidRPr="00236358">
          <w:rPr>
            <w:rFonts w:hint="eastAsia"/>
            <w:szCs w:val="22"/>
          </w:rPr>
          <w:t xml:space="preserve">shown in </w:t>
        </w:r>
        <w:r w:rsidR="007C3489" w:rsidRPr="00236358">
          <w:rPr>
            <w:rFonts w:eastAsiaTheme="minorEastAsia"/>
            <w:szCs w:val="22"/>
            <w:lang w:eastAsia="ko-KR"/>
          </w:rPr>
          <w:fldChar w:fldCharType="begin"/>
        </w:r>
        <w:r w:rsidR="007C3489" w:rsidRPr="00236358">
          <w:rPr>
            <w:szCs w:val="22"/>
          </w:rPr>
          <w:instrText xml:space="preserve"> </w:instrText>
        </w:r>
        <w:r w:rsidR="007C3489" w:rsidRPr="00236358">
          <w:rPr>
            <w:rFonts w:hint="eastAsia"/>
            <w:szCs w:val="22"/>
          </w:rPr>
          <w:instrText>REF _Ref521509196 \h</w:instrText>
        </w:r>
        <w:r w:rsidR="007C3489" w:rsidRPr="00236358">
          <w:rPr>
            <w:szCs w:val="22"/>
          </w:rPr>
          <w:instrText xml:space="preserve"> </w:instrText>
        </w:r>
        <w:r w:rsidR="007C3489" w:rsidRPr="00236358">
          <w:rPr>
            <w:rFonts w:eastAsiaTheme="minorEastAsia"/>
            <w:szCs w:val="22"/>
            <w:lang w:eastAsia="ko-KR"/>
          </w:rPr>
        </w:r>
        <w:r w:rsidR="007C3489" w:rsidRPr="00236358">
          <w:rPr>
            <w:rFonts w:eastAsiaTheme="minorEastAsia"/>
            <w:szCs w:val="22"/>
            <w:lang w:eastAsia="ko-KR"/>
          </w:rPr>
          <w:instrText xml:space="preserve"> \* MERGEFORMAT </w:instrText>
        </w:r>
        <w:r w:rsidR="007C3489" w:rsidRPr="00236358">
          <w:rPr>
            <w:rFonts w:eastAsiaTheme="minorEastAsia"/>
            <w:szCs w:val="22"/>
            <w:lang w:eastAsia="ko-KR"/>
          </w:rPr>
          <w:fldChar w:fldCharType="separate"/>
        </w:r>
      </w:ins>
      <w:ins w:id="144" w:author="Jianle Chen" w:date="2020-03-22T21:08:00Z">
        <w:r w:rsidR="00462864" w:rsidRPr="002049F2">
          <w:rPr>
            <w:noProof/>
            <w:szCs w:val="22"/>
            <w:lang w:val="en-GB"/>
          </w:rPr>
          <w:t>Table 3</w:t>
        </w:r>
        <w:r w:rsidR="00462864" w:rsidRPr="002049F2">
          <w:rPr>
            <w:noProof/>
            <w:szCs w:val="22"/>
            <w:lang w:val="en-GB"/>
          </w:rPr>
          <w:noBreakHyphen/>
          <w:t>5</w:t>
        </w:r>
      </w:ins>
      <w:ins w:id="145" w:author="Jianle Chen" w:date="2020-03-22T19:23:00Z">
        <w:r w:rsidR="007C3489" w:rsidRPr="00236358">
          <w:rPr>
            <w:rFonts w:eastAsiaTheme="minorEastAsia"/>
            <w:szCs w:val="22"/>
            <w:lang w:eastAsia="ko-KR"/>
          </w:rPr>
          <w:fldChar w:fldCharType="end"/>
        </w:r>
        <w:r w:rsidR="007C3489" w:rsidRPr="00250673">
          <w:rPr>
            <w:rFonts w:hint="eastAsia"/>
            <w:szCs w:val="22"/>
          </w:rPr>
          <w:t>.</w:t>
        </w:r>
      </w:ins>
      <w:ins w:id="146" w:author="Jianle Chen" w:date="2020-03-22T19:24:00Z">
        <w:r w:rsidR="007C3489">
          <w:rPr>
            <w:szCs w:val="22"/>
          </w:rPr>
          <w:t xml:space="preserve"> PDPC is applied to the block with </w:t>
        </w:r>
      </w:ins>
      <w:ins w:id="147" w:author="Jianle Chen" w:date="2020-03-22T19:25:00Z">
        <w:r w:rsidR="007C3489">
          <w:rPr>
            <w:szCs w:val="22"/>
          </w:rPr>
          <w:t>both width and height greater than or equal to 4.</w:t>
        </w:r>
      </w:ins>
    </w:p>
    <w:p w14:paraId="070A57D5" w14:textId="5A087E4B"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62864" w:rsidRPr="002049F2">
        <w:rPr>
          <w:szCs w:val="22"/>
          <w:lang w:val="en-GB"/>
        </w:rPr>
        <w:t xml:space="preserve">Figure </w:t>
      </w:r>
      <w:r w:rsidR="00462864" w:rsidRPr="002049F2">
        <w:rPr>
          <w:noProof/>
          <w:szCs w:val="22"/>
          <w:lang w:val="en-GB"/>
        </w:rPr>
        <w:t>17</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E05F38">
        <w:rPr>
          <w:szCs w:val="22"/>
          <w:lang w:val="en-CA"/>
        </w:rPr>
        <w:t xml:space="preserve"> </w:t>
      </w:r>
      <w:r w:rsidR="00865AFC" w:rsidRPr="00510694">
        <w:rPr>
          <w:szCs w:val="22"/>
          <w:lang w:val="en-CA"/>
        </w:rPr>
        <w:t xml:space="preserve">and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w:t>
      </w:r>
      <w:r w:rsidR="0025241A">
        <w:rPr>
          <w:szCs w:val="22"/>
          <w:vertAlign w:val="subscript"/>
          <w:lang w:val="en-CA"/>
        </w:rPr>
        <w:t>−</w:t>
      </w:r>
      <w:r w:rsidR="00865AFC" w:rsidRPr="00510694">
        <w:rPr>
          <w:szCs w:val="22"/>
          <w:vertAlign w:val="subscript"/>
          <w:lang w:val="en-CA"/>
        </w:rPr>
        <w:t>1</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proofErr w:type="spellStart"/>
      <w:proofErr w:type="gramStart"/>
      <w:r w:rsidR="00865AFC" w:rsidRPr="00510694">
        <w:rPr>
          <w:i/>
          <w:szCs w:val="22"/>
        </w:rPr>
        <w:t>pred</w:t>
      </w:r>
      <w:proofErr w:type="spellEnd"/>
      <w:r w:rsidR="00865AFC" w:rsidRPr="00510694">
        <w:rPr>
          <w:szCs w:val="22"/>
        </w:rPr>
        <w:t>(</w:t>
      </w:r>
      <w:proofErr w:type="gramEnd"/>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annular mode, </w:t>
      </w:r>
      <w:r w:rsidR="00AA0EC3" w:rsidRPr="00510694">
        <w:rPr>
          <w:szCs w:val="22"/>
          <w:lang w:val="en-CA"/>
        </w:rPr>
        <w:t>the reference sample</w:t>
      </w:r>
      <w:r w:rsidR="00AA0EC3">
        <w:rPr>
          <w:szCs w:val="22"/>
          <w:lang w:val="en-CA"/>
        </w:rPr>
        <w:t>s</w:t>
      </w:r>
      <w:r w:rsidR="00AA0EC3" w:rsidRPr="00510694">
        <w:rPr>
          <w:szCs w:val="22"/>
          <w:lang w:val="en-CA"/>
        </w:rPr>
        <w:t xml:space="preserve"> </w:t>
      </w:r>
      <w:proofErr w:type="gramStart"/>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proofErr w:type="gramEnd"/>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eastAsia="zh-CN"/>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D5520A">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eastAsia="zh-CN"/>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9C5E4D">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eastAsia="zh-CN"/>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eastAsia="zh-CN"/>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CD45EA">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355C1B65" w:rsidR="00865AFC" w:rsidRPr="00510694" w:rsidRDefault="00046334" w:rsidP="00CA7357">
      <w:pPr>
        <w:keepNext/>
        <w:keepLines/>
        <w:jc w:val="center"/>
        <w:rPr>
          <w:rFonts w:eastAsia="Malgun Gothic"/>
          <w:b/>
          <w:iCs/>
          <w:sz w:val="20"/>
        </w:rPr>
      </w:pPr>
      <w:bookmarkStart w:id="148" w:name="_Ref521508285"/>
      <w:bookmarkStart w:id="149"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17</w:t>
      </w:r>
      <w:r w:rsidR="00795046">
        <w:rPr>
          <w:b/>
          <w:sz w:val="20"/>
          <w:lang w:val="en-GB"/>
        </w:rPr>
        <w:fldChar w:fldCharType="end"/>
      </w:r>
      <w:bookmarkEnd w:id="148"/>
      <w:r w:rsidRPr="008C0175">
        <w:rPr>
          <w:b/>
          <w:sz w:val="20"/>
          <w:lang w:val="en-GB"/>
        </w:rPr>
        <w:t xml:space="preserve"> </w:t>
      </w:r>
      <w:r w:rsidRPr="002B6E10">
        <w:rPr>
          <w:rFonts w:hint="eastAsia"/>
          <w:b/>
          <w:sz w:val="20"/>
        </w:rPr>
        <w:t>-</w:t>
      </w:r>
      <w:bookmarkEnd w:id="149"/>
      <w:r w:rsidR="00865AFC" w:rsidRPr="00510694">
        <w:rPr>
          <w:b/>
          <w:iCs/>
          <w:sz w:val="20"/>
        </w:rPr>
        <w:t xml:space="preserve"> Definition of samples used by PDPC applied to diagonal and adjacent angular intra modes.</w:t>
      </w:r>
    </w:p>
    <w:p w14:paraId="6DD7A258" w14:textId="629301A9" w:rsidR="00865AFC" w:rsidDel="007C3489" w:rsidRDefault="00865AFC" w:rsidP="00D5520A">
      <w:pPr>
        <w:rPr>
          <w:del w:id="150" w:author="Jianle Chen" w:date="2020-03-22T19:25:00Z"/>
          <w:szCs w:val="22"/>
        </w:rPr>
      </w:pPr>
      <w:del w:id="151" w:author="Jianle Chen" w:date="2020-03-22T19:22:00Z">
        <w:r w:rsidRPr="00510694" w:rsidDel="007C3489">
          <w:rPr>
            <w:szCs w:val="22"/>
          </w:rPr>
          <w:delText>The PDPC weights</w:delText>
        </w:r>
        <w:r w:rsidR="00046334" w:rsidDel="007C3489">
          <w:rPr>
            <w:szCs w:val="22"/>
          </w:rPr>
          <w:delText xml:space="preserve"> are</w:delText>
        </w:r>
        <w:r w:rsidRPr="00510694" w:rsidDel="007C3489">
          <w:rPr>
            <w:szCs w:val="22"/>
          </w:rPr>
          <w:delText xml:space="preserve"> </w:delText>
        </w:r>
        <w:r w:rsidDel="007C3489">
          <w:rPr>
            <w:rFonts w:hint="eastAsia"/>
            <w:szCs w:val="22"/>
          </w:rPr>
          <w:delText xml:space="preserve">dependent on prediction modes </w:delText>
        </w:r>
        <w:r w:rsidR="00046334" w:rsidDel="007C3489">
          <w:rPr>
            <w:szCs w:val="22"/>
          </w:rPr>
          <w:delText xml:space="preserve">and </w:delText>
        </w:r>
        <w:r w:rsidDel="007C3489">
          <w:rPr>
            <w:rFonts w:hint="eastAsia"/>
            <w:szCs w:val="22"/>
          </w:rPr>
          <w:delText xml:space="preserve">are </w:delText>
        </w:r>
        <w:r w:rsidRPr="00236358" w:rsidDel="007C3489">
          <w:rPr>
            <w:rFonts w:hint="eastAsia"/>
            <w:szCs w:val="22"/>
          </w:rPr>
          <w:delText xml:space="preserve">shown in </w:delText>
        </w:r>
      </w:del>
      <w:del w:id="152" w:author="Jianle Chen" w:date="2020-03-22T18:45:00Z">
        <w:r w:rsidR="001661E8" w:rsidDel="00236358">
          <w:rPr>
            <w:rFonts w:eastAsiaTheme="minorEastAsia" w:hint="eastAsia"/>
            <w:szCs w:val="22"/>
            <w:lang w:eastAsia="ko-KR"/>
          </w:rPr>
          <w:delText>4</w:delText>
        </w:r>
      </w:del>
      <w:del w:id="153" w:author="Jianle Chen" w:date="2020-03-22T19:22:00Z">
        <w:r w:rsidRPr="00250673" w:rsidDel="007C3489">
          <w:rPr>
            <w:rFonts w:hint="eastAsia"/>
            <w:szCs w:val="22"/>
          </w:rPr>
          <w:delText>.</w:delText>
        </w:r>
        <w:r w:rsidRPr="00510694" w:rsidDel="007C3489">
          <w:rPr>
            <w:szCs w:val="22"/>
          </w:rPr>
          <w:delText xml:space="preserve"> </w:delText>
        </w:r>
      </w:del>
      <w:ins w:id="154" w:author="seunghwan3.kim" w:date="2020-03-19T21:06:00Z">
        <w:del w:id="155" w:author="Jianle Chen" w:date="2020-03-22T19:25:00Z">
          <w:r w:rsidR="008249C1" w:rsidDel="007C3489">
            <w:rPr>
              <w:lang w:eastAsia="ko-KR"/>
            </w:rPr>
            <w:delText xml:space="preserve">Considering that 2xN chroma blocks </w:delText>
          </w:r>
        </w:del>
      </w:ins>
      <w:ins w:id="156" w:author="seunghwan3.kim" w:date="2020-03-19T21:07:00Z">
        <w:del w:id="157" w:author="Jianle Chen" w:date="2020-03-22T19:25:00Z">
          <w:r w:rsidR="008249C1" w:rsidDel="007C3489">
            <w:rPr>
              <w:lang w:eastAsia="ko-KR"/>
            </w:rPr>
            <w:delText>do not exist</w:delText>
          </w:r>
        </w:del>
      </w:ins>
      <w:ins w:id="158" w:author="seunghwan3.kim" w:date="2020-03-19T21:06:00Z">
        <w:del w:id="159" w:author="Jianle Chen" w:date="2020-03-22T19:25:00Z">
          <w:r w:rsidR="008249C1" w:rsidDel="007C3489">
            <w:rPr>
              <w:lang w:eastAsia="ko-KR"/>
            </w:rPr>
            <w:delText xml:space="preserve"> in chroma intra prediction, and PDPC is applied to luma block which is greater than or equal to 4x4, PDPC condition is different for Nx2 blocks according to luma and chroma intra prediction. </w:delText>
          </w:r>
        </w:del>
      </w:ins>
      <w:ins w:id="160" w:author="seunghwan3.kim" w:date="2020-03-19T21:07:00Z">
        <w:del w:id="161" w:author="Jianle Chen" w:date="2020-03-22T19:25:00Z">
          <w:r w:rsidR="008249C1" w:rsidDel="007C3489">
            <w:rPr>
              <w:lang w:eastAsia="ko-KR"/>
            </w:rPr>
            <w:delText xml:space="preserve">Hence, </w:delText>
          </w:r>
        </w:del>
      </w:ins>
      <w:ins w:id="162" w:author="seunghwan3.kim" w:date="2020-03-19T21:06:00Z">
        <w:del w:id="163" w:author="Jianle Chen" w:date="2020-03-22T19:25:00Z">
          <w:r w:rsidR="008249C1" w:rsidDel="007C3489">
            <w:rPr>
              <w:lang w:eastAsia="ko-KR"/>
            </w:rPr>
            <w:delText xml:space="preserve">chroma Nx2 blocks </w:delText>
          </w:r>
        </w:del>
      </w:ins>
      <w:ins w:id="164" w:author="seunghwan3.kim" w:date="2020-03-19T21:07:00Z">
        <w:del w:id="165" w:author="Jianle Chen" w:date="2020-03-22T19:25:00Z">
          <w:r w:rsidR="008249C1" w:rsidDel="007C3489">
            <w:rPr>
              <w:lang w:eastAsia="ko-KR"/>
            </w:rPr>
            <w:delText xml:space="preserve">is removed </w:delText>
          </w:r>
        </w:del>
      </w:ins>
      <w:ins w:id="166" w:author="seunghwan3.kim" w:date="2020-03-19T21:06:00Z">
        <w:del w:id="167" w:author="Jianle Chen" w:date="2020-03-22T19:25:00Z">
          <w:r w:rsidR="008249C1" w:rsidDel="007C3489">
            <w:rPr>
              <w:lang w:eastAsia="ko-KR"/>
            </w:rPr>
            <w:delText>in PDPC.</w:delText>
          </w:r>
        </w:del>
      </w:ins>
    </w:p>
    <w:p w14:paraId="047BFFAF" w14:textId="4466CA7E" w:rsidR="00865AFC" w:rsidRPr="002B6E10" w:rsidRDefault="00784223" w:rsidP="009C5E4D">
      <w:pPr>
        <w:jc w:val="center"/>
        <w:rPr>
          <w:b/>
          <w:sz w:val="20"/>
        </w:rPr>
      </w:pPr>
      <w:bookmarkStart w:id="168" w:name="_Ref52150919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5</w:t>
      </w:r>
      <w:r w:rsidRPr="00784223">
        <w:rPr>
          <w:b/>
          <w:noProof/>
          <w:sz w:val="20"/>
          <w:lang w:val="en-GB"/>
        </w:rPr>
        <w:fldChar w:fldCharType="end"/>
      </w:r>
      <w:bookmarkEnd w:id="168"/>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2633"/>
        <w:gridCol w:w="2610"/>
        <w:gridCol w:w="990"/>
      </w:tblGrid>
      <w:tr w:rsidR="00865AFC" w14:paraId="2045F035" w14:textId="77777777" w:rsidTr="002049F2">
        <w:trPr>
          <w:jc w:val="center"/>
        </w:trPr>
        <w:tc>
          <w:tcPr>
            <w:tcW w:w="2875" w:type="dxa"/>
            <w:shd w:val="clear" w:color="auto" w:fill="auto"/>
          </w:tcPr>
          <w:p w14:paraId="240C9DD7" w14:textId="77777777" w:rsidR="00865AFC" w:rsidRPr="002049F2" w:rsidRDefault="00865AFC" w:rsidP="009C5E4D">
            <w:pPr>
              <w:jc w:val="center"/>
            </w:pPr>
            <w:r w:rsidRPr="002049F2">
              <w:t>Prediction modes</w:t>
            </w:r>
          </w:p>
        </w:tc>
        <w:tc>
          <w:tcPr>
            <w:tcW w:w="2633" w:type="dxa"/>
            <w:shd w:val="clear" w:color="auto" w:fill="auto"/>
          </w:tcPr>
          <w:p w14:paraId="130FFC9A" w14:textId="77777777" w:rsidR="00865AFC" w:rsidRPr="002049F2" w:rsidRDefault="00865AFC" w:rsidP="00AF3FCF">
            <w:pPr>
              <w:jc w:val="center"/>
            </w:pPr>
            <w:proofErr w:type="spellStart"/>
            <w:r w:rsidRPr="002049F2">
              <w:t>wT</w:t>
            </w:r>
            <w:proofErr w:type="spellEnd"/>
          </w:p>
        </w:tc>
        <w:tc>
          <w:tcPr>
            <w:tcW w:w="2610" w:type="dxa"/>
            <w:shd w:val="clear" w:color="auto" w:fill="auto"/>
          </w:tcPr>
          <w:p w14:paraId="675A5BF6" w14:textId="77777777" w:rsidR="00865AFC" w:rsidRPr="002049F2" w:rsidRDefault="00865AFC" w:rsidP="00AF3FCF">
            <w:pPr>
              <w:jc w:val="center"/>
            </w:pPr>
            <w:proofErr w:type="spellStart"/>
            <w:r w:rsidRPr="002049F2">
              <w:t>wL</w:t>
            </w:r>
            <w:proofErr w:type="spellEnd"/>
          </w:p>
        </w:tc>
        <w:tc>
          <w:tcPr>
            <w:tcW w:w="990" w:type="dxa"/>
            <w:shd w:val="clear" w:color="auto" w:fill="auto"/>
          </w:tcPr>
          <w:p w14:paraId="1086D92B" w14:textId="77777777" w:rsidR="00865AFC" w:rsidRPr="002049F2" w:rsidRDefault="00865AFC" w:rsidP="00AF3FCF">
            <w:pPr>
              <w:jc w:val="center"/>
            </w:pPr>
            <w:proofErr w:type="spellStart"/>
            <w:r w:rsidRPr="002049F2">
              <w:t>wTL</w:t>
            </w:r>
            <w:proofErr w:type="spellEnd"/>
          </w:p>
        </w:tc>
      </w:tr>
      <w:tr w:rsidR="00865AFC" w14:paraId="23125A80" w14:textId="77777777" w:rsidTr="002049F2">
        <w:trPr>
          <w:jc w:val="center"/>
        </w:trPr>
        <w:tc>
          <w:tcPr>
            <w:tcW w:w="2875" w:type="dxa"/>
            <w:shd w:val="clear" w:color="auto" w:fill="auto"/>
          </w:tcPr>
          <w:p w14:paraId="361CF3D3" w14:textId="77777777" w:rsidR="00865AFC" w:rsidRPr="002049F2" w:rsidRDefault="00865AFC" w:rsidP="00CA7357">
            <w:r w:rsidRPr="002049F2">
              <w:t>Diagonal top-right</w:t>
            </w:r>
          </w:p>
        </w:tc>
        <w:tc>
          <w:tcPr>
            <w:tcW w:w="2633" w:type="dxa"/>
            <w:shd w:val="clear" w:color="auto" w:fill="auto"/>
          </w:tcPr>
          <w:p w14:paraId="0FC2C5F0" w14:textId="77777777" w:rsidR="00865AFC" w:rsidRPr="002049F2" w:rsidRDefault="00865AFC" w:rsidP="00D5520A">
            <w:pPr>
              <w:jc w:val="center"/>
            </w:pPr>
            <w:r w:rsidRPr="002049F2">
              <w:rPr>
                <w:lang w:val="en-GB"/>
              </w:rPr>
              <w:t xml:space="preserve">16 &gt;&gt; </w:t>
            </w:r>
            <w:proofErr w:type="gramStart"/>
            <w:r w:rsidRPr="002049F2">
              <w:rPr>
                <w:lang w:val="en-GB"/>
              </w:rPr>
              <w:t>( (</w:t>
            </w:r>
            <w:proofErr w:type="gramEnd"/>
            <w:r w:rsidRPr="002049F2">
              <w:rPr>
                <w:lang w:val="en-GB"/>
              </w:rPr>
              <w:t xml:space="preserve"> </w:t>
            </w:r>
            <w:r w:rsidRPr="002049F2">
              <w:rPr>
                <w:i/>
                <w:lang w:val="en-GB"/>
              </w:rPr>
              <w:t>y’</w:t>
            </w:r>
            <w:r w:rsidRPr="002049F2">
              <w:rPr>
                <w:lang w:val="en-GB"/>
              </w:rPr>
              <w:t xml:space="preserve">&lt;&lt;1 ) &gt;&gt; </w:t>
            </w:r>
            <w:r w:rsidRPr="002049F2">
              <w:rPr>
                <w:i/>
                <w:lang w:val="en-GB"/>
              </w:rPr>
              <w:t>shift</w:t>
            </w:r>
            <w:r w:rsidRPr="002049F2">
              <w:rPr>
                <w:lang w:val="en-GB"/>
              </w:rPr>
              <w:t>)</w:t>
            </w:r>
          </w:p>
        </w:tc>
        <w:tc>
          <w:tcPr>
            <w:tcW w:w="2610" w:type="dxa"/>
            <w:shd w:val="clear" w:color="auto" w:fill="auto"/>
          </w:tcPr>
          <w:p w14:paraId="3E304B53" w14:textId="77777777" w:rsidR="00865AFC" w:rsidRPr="002049F2" w:rsidRDefault="00865AFC" w:rsidP="009C5E4D">
            <w:pPr>
              <w:jc w:val="center"/>
            </w:pPr>
            <w:r w:rsidRPr="002049F2">
              <w:rPr>
                <w:lang w:val="en-GB"/>
              </w:rPr>
              <w:t xml:space="preserve">16 &gt;&gt; </w:t>
            </w:r>
            <w:proofErr w:type="gramStart"/>
            <w:r w:rsidRPr="002049F2">
              <w:rPr>
                <w:lang w:val="en-GB"/>
              </w:rPr>
              <w:t>( (</w:t>
            </w:r>
            <w:proofErr w:type="gramEnd"/>
            <w:r w:rsidRPr="002049F2">
              <w:rPr>
                <w:lang w:val="en-GB"/>
              </w:rPr>
              <w:t xml:space="preserve"> </w:t>
            </w:r>
            <w:r w:rsidRPr="002049F2">
              <w:rPr>
                <w:i/>
                <w:lang w:val="en-GB"/>
              </w:rPr>
              <w:t>x’</w:t>
            </w:r>
            <w:r w:rsidRPr="002049F2">
              <w:rPr>
                <w:lang w:val="en-GB"/>
              </w:rPr>
              <w:t xml:space="preserve">&lt;&lt;1 ) &gt;&gt; </w:t>
            </w:r>
            <w:r w:rsidRPr="002049F2">
              <w:rPr>
                <w:i/>
                <w:lang w:val="en-GB"/>
              </w:rPr>
              <w:t>shift</w:t>
            </w:r>
            <w:r w:rsidRPr="002049F2">
              <w:rPr>
                <w:lang w:val="en-GB"/>
              </w:rPr>
              <w:t>)</w:t>
            </w:r>
          </w:p>
        </w:tc>
        <w:tc>
          <w:tcPr>
            <w:tcW w:w="990" w:type="dxa"/>
            <w:shd w:val="clear" w:color="auto" w:fill="auto"/>
          </w:tcPr>
          <w:p w14:paraId="5DC67F66" w14:textId="77777777" w:rsidR="00865AFC" w:rsidRPr="002049F2" w:rsidRDefault="00865AFC" w:rsidP="009C5E4D">
            <w:pPr>
              <w:jc w:val="center"/>
            </w:pPr>
            <w:r w:rsidRPr="002049F2">
              <w:t>0</w:t>
            </w:r>
          </w:p>
        </w:tc>
      </w:tr>
      <w:tr w:rsidR="00865AFC" w14:paraId="2D1D9527" w14:textId="77777777" w:rsidTr="002049F2">
        <w:trPr>
          <w:jc w:val="center"/>
        </w:trPr>
        <w:tc>
          <w:tcPr>
            <w:tcW w:w="2875" w:type="dxa"/>
            <w:shd w:val="clear" w:color="auto" w:fill="auto"/>
          </w:tcPr>
          <w:p w14:paraId="1226B04D" w14:textId="77777777" w:rsidR="00865AFC" w:rsidRPr="002049F2" w:rsidRDefault="00865AFC" w:rsidP="00CA7357">
            <w:r w:rsidRPr="002049F2">
              <w:t>Diagonal bottom-left</w:t>
            </w:r>
          </w:p>
        </w:tc>
        <w:tc>
          <w:tcPr>
            <w:tcW w:w="2633" w:type="dxa"/>
            <w:shd w:val="clear" w:color="auto" w:fill="auto"/>
          </w:tcPr>
          <w:p w14:paraId="71463E9B" w14:textId="77777777" w:rsidR="00865AFC" w:rsidRPr="002049F2" w:rsidRDefault="00865AFC" w:rsidP="00D5520A">
            <w:pPr>
              <w:jc w:val="center"/>
            </w:pPr>
            <w:r w:rsidRPr="002049F2">
              <w:rPr>
                <w:lang w:val="en-GB"/>
              </w:rPr>
              <w:t xml:space="preserve">16 &gt;&gt; </w:t>
            </w:r>
            <w:proofErr w:type="gramStart"/>
            <w:r w:rsidRPr="002049F2">
              <w:rPr>
                <w:lang w:val="en-GB"/>
              </w:rPr>
              <w:t>( (</w:t>
            </w:r>
            <w:proofErr w:type="gramEnd"/>
            <w:r w:rsidRPr="002049F2">
              <w:rPr>
                <w:lang w:val="en-GB"/>
              </w:rPr>
              <w:t xml:space="preserve"> </w:t>
            </w:r>
            <w:r w:rsidRPr="002049F2">
              <w:rPr>
                <w:i/>
                <w:lang w:val="en-GB"/>
              </w:rPr>
              <w:t>y’</w:t>
            </w:r>
            <w:r w:rsidRPr="002049F2">
              <w:rPr>
                <w:lang w:val="en-GB"/>
              </w:rPr>
              <w:t xml:space="preserve">&lt;&lt;1 ) &gt;&gt; </w:t>
            </w:r>
            <w:r w:rsidRPr="002049F2">
              <w:rPr>
                <w:i/>
                <w:lang w:val="en-GB"/>
              </w:rPr>
              <w:t>shift</w:t>
            </w:r>
            <w:r w:rsidRPr="002049F2">
              <w:rPr>
                <w:lang w:val="en-GB"/>
              </w:rPr>
              <w:t xml:space="preserve"> )</w:t>
            </w:r>
          </w:p>
        </w:tc>
        <w:tc>
          <w:tcPr>
            <w:tcW w:w="2610" w:type="dxa"/>
            <w:shd w:val="clear" w:color="auto" w:fill="auto"/>
          </w:tcPr>
          <w:p w14:paraId="2EDCA8D6" w14:textId="77777777" w:rsidR="00865AFC" w:rsidRPr="002049F2" w:rsidRDefault="00865AFC" w:rsidP="009C5E4D">
            <w:pPr>
              <w:jc w:val="center"/>
            </w:pPr>
            <w:r w:rsidRPr="002049F2">
              <w:rPr>
                <w:lang w:val="en-GB"/>
              </w:rPr>
              <w:t xml:space="preserve">16 &gt;&gt; </w:t>
            </w:r>
            <w:proofErr w:type="gramStart"/>
            <w:r w:rsidRPr="002049F2">
              <w:rPr>
                <w:lang w:val="en-GB"/>
              </w:rPr>
              <w:t>( (</w:t>
            </w:r>
            <w:proofErr w:type="gramEnd"/>
            <w:r w:rsidRPr="002049F2">
              <w:rPr>
                <w:lang w:val="en-GB"/>
              </w:rPr>
              <w:t xml:space="preserve"> </w:t>
            </w:r>
            <w:r w:rsidRPr="002049F2">
              <w:rPr>
                <w:i/>
                <w:lang w:val="en-GB"/>
              </w:rPr>
              <w:t>x’</w:t>
            </w:r>
            <w:r w:rsidRPr="002049F2">
              <w:rPr>
                <w:lang w:val="en-GB"/>
              </w:rPr>
              <w:t xml:space="preserve">&lt;&lt;1 ) &gt;&gt; </w:t>
            </w:r>
            <w:r w:rsidRPr="002049F2">
              <w:rPr>
                <w:i/>
                <w:lang w:val="en-GB"/>
              </w:rPr>
              <w:t xml:space="preserve">shift </w:t>
            </w:r>
            <w:r w:rsidRPr="002049F2">
              <w:rPr>
                <w:lang w:val="en-GB"/>
              </w:rPr>
              <w:t>)</w:t>
            </w:r>
          </w:p>
        </w:tc>
        <w:tc>
          <w:tcPr>
            <w:tcW w:w="990" w:type="dxa"/>
            <w:shd w:val="clear" w:color="auto" w:fill="auto"/>
          </w:tcPr>
          <w:p w14:paraId="6245DC34" w14:textId="77777777" w:rsidR="00865AFC" w:rsidRPr="002049F2" w:rsidRDefault="00865AFC" w:rsidP="009C5E4D">
            <w:pPr>
              <w:jc w:val="center"/>
            </w:pPr>
            <w:r w:rsidRPr="002049F2">
              <w:t>0</w:t>
            </w:r>
          </w:p>
        </w:tc>
      </w:tr>
      <w:tr w:rsidR="00865AFC" w14:paraId="61AFB19B" w14:textId="77777777" w:rsidTr="002049F2">
        <w:trPr>
          <w:jc w:val="center"/>
        </w:trPr>
        <w:tc>
          <w:tcPr>
            <w:tcW w:w="2875" w:type="dxa"/>
            <w:shd w:val="clear" w:color="auto" w:fill="auto"/>
          </w:tcPr>
          <w:p w14:paraId="62EFBFF9" w14:textId="77777777" w:rsidR="00865AFC" w:rsidRPr="002049F2" w:rsidRDefault="00865AFC" w:rsidP="00CA7357">
            <w:r w:rsidRPr="002049F2">
              <w:t>Adjacent diagonal top-right</w:t>
            </w:r>
          </w:p>
        </w:tc>
        <w:tc>
          <w:tcPr>
            <w:tcW w:w="2633" w:type="dxa"/>
            <w:shd w:val="clear" w:color="auto" w:fill="auto"/>
          </w:tcPr>
          <w:p w14:paraId="22A4A640" w14:textId="77777777" w:rsidR="00865AFC" w:rsidRPr="002049F2" w:rsidRDefault="00865AFC" w:rsidP="00D5520A">
            <w:pPr>
              <w:jc w:val="center"/>
            </w:pPr>
            <w:r w:rsidRPr="002049F2">
              <w:rPr>
                <w:lang w:val="en-GB"/>
              </w:rPr>
              <w:t xml:space="preserve">32 &gt;&gt; </w:t>
            </w:r>
            <w:proofErr w:type="gramStart"/>
            <w:r w:rsidRPr="002049F2">
              <w:rPr>
                <w:lang w:val="en-GB"/>
              </w:rPr>
              <w:t>( (</w:t>
            </w:r>
            <w:proofErr w:type="gramEnd"/>
            <w:r w:rsidRPr="002049F2">
              <w:rPr>
                <w:lang w:val="en-GB"/>
              </w:rPr>
              <w:t xml:space="preserve"> </w:t>
            </w:r>
            <w:r w:rsidRPr="002049F2">
              <w:rPr>
                <w:i/>
                <w:lang w:val="en-GB"/>
              </w:rPr>
              <w:t>y’</w:t>
            </w:r>
            <w:r w:rsidRPr="002049F2">
              <w:rPr>
                <w:lang w:val="en-GB"/>
              </w:rPr>
              <w:t xml:space="preserve">&lt;&lt;1 ) &gt;&gt; </w:t>
            </w:r>
            <w:r w:rsidRPr="002049F2">
              <w:rPr>
                <w:i/>
                <w:lang w:val="en-GB"/>
              </w:rPr>
              <w:t>shift</w:t>
            </w:r>
            <w:r w:rsidRPr="002049F2">
              <w:rPr>
                <w:lang w:val="en-GB"/>
              </w:rPr>
              <w:t xml:space="preserve"> )</w:t>
            </w:r>
          </w:p>
        </w:tc>
        <w:tc>
          <w:tcPr>
            <w:tcW w:w="2610" w:type="dxa"/>
            <w:shd w:val="clear" w:color="auto" w:fill="auto"/>
          </w:tcPr>
          <w:p w14:paraId="218AA338" w14:textId="77777777" w:rsidR="00865AFC" w:rsidRPr="002049F2" w:rsidRDefault="00865AFC" w:rsidP="009C5E4D">
            <w:pPr>
              <w:jc w:val="center"/>
            </w:pPr>
            <w:r w:rsidRPr="002049F2">
              <w:t>0</w:t>
            </w:r>
          </w:p>
        </w:tc>
        <w:tc>
          <w:tcPr>
            <w:tcW w:w="990" w:type="dxa"/>
            <w:shd w:val="clear" w:color="auto" w:fill="auto"/>
          </w:tcPr>
          <w:p w14:paraId="5EA45723" w14:textId="77777777" w:rsidR="00865AFC" w:rsidRPr="002049F2" w:rsidRDefault="00865AFC" w:rsidP="009C5E4D">
            <w:pPr>
              <w:jc w:val="center"/>
            </w:pPr>
            <w:r w:rsidRPr="002049F2">
              <w:t>0</w:t>
            </w:r>
          </w:p>
        </w:tc>
      </w:tr>
      <w:tr w:rsidR="00865AFC" w14:paraId="1302ABE7" w14:textId="77777777" w:rsidTr="002049F2">
        <w:trPr>
          <w:jc w:val="center"/>
        </w:trPr>
        <w:tc>
          <w:tcPr>
            <w:tcW w:w="2875" w:type="dxa"/>
            <w:shd w:val="clear" w:color="auto" w:fill="auto"/>
          </w:tcPr>
          <w:p w14:paraId="2C3D639F" w14:textId="77777777" w:rsidR="00865AFC" w:rsidRPr="002049F2" w:rsidRDefault="00865AFC" w:rsidP="00CA7357">
            <w:r w:rsidRPr="002049F2">
              <w:t>Adjacent diagonal bottom-left</w:t>
            </w:r>
          </w:p>
        </w:tc>
        <w:tc>
          <w:tcPr>
            <w:tcW w:w="2633" w:type="dxa"/>
            <w:shd w:val="clear" w:color="auto" w:fill="auto"/>
          </w:tcPr>
          <w:p w14:paraId="4A239C35" w14:textId="77777777" w:rsidR="00865AFC" w:rsidRPr="002049F2" w:rsidRDefault="00865AFC" w:rsidP="00D5520A">
            <w:pPr>
              <w:jc w:val="center"/>
            </w:pPr>
            <w:r w:rsidRPr="002049F2">
              <w:t>0</w:t>
            </w:r>
          </w:p>
        </w:tc>
        <w:tc>
          <w:tcPr>
            <w:tcW w:w="2610" w:type="dxa"/>
            <w:shd w:val="clear" w:color="auto" w:fill="auto"/>
          </w:tcPr>
          <w:p w14:paraId="532C881A" w14:textId="77777777" w:rsidR="00865AFC" w:rsidRPr="002049F2" w:rsidRDefault="00865AFC" w:rsidP="009C5E4D">
            <w:pPr>
              <w:jc w:val="center"/>
            </w:pPr>
            <w:r w:rsidRPr="002049F2">
              <w:rPr>
                <w:lang w:val="en-GB"/>
              </w:rPr>
              <w:t xml:space="preserve">32 &gt;&gt; </w:t>
            </w:r>
            <w:proofErr w:type="gramStart"/>
            <w:r w:rsidRPr="002049F2">
              <w:rPr>
                <w:lang w:val="en-GB"/>
              </w:rPr>
              <w:t>( (</w:t>
            </w:r>
            <w:proofErr w:type="gramEnd"/>
            <w:r w:rsidRPr="002049F2">
              <w:rPr>
                <w:lang w:val="en-GB"/>
              </w:rPr>
              <w:t xml:space="preserve"> </w:t>
            </w:r>
            <w:r w:rsidRPr="002049F2">
              <w:rPr>
                <w:i/>
                <w:lang w:val="en-GB"/>
              </w:rPr>
              <w:t>x’</w:t>
            </w:r>
            <w:r w:rsidRPr="002049F2">
              <w:rPr>
                <w:lang w:val="en-GB"/>
              </w:rPr>
              <w:t xml:space="preserve">&lt;&lt;1 ) &gt;&gt; </w:t>
            </w:r>
            <w:r w:rsidRPr="002049F2">
              <w:rPr>
                <w:i/>
                <w:lang w:val="en-GB"/>
              </w:rPr>
              <w:t>shift</w:t>
            </w:r>
            <w:r w:rsidRPr="002049F2">
              <w:rPr>
                <w:lang w:val="en-GB"/>
              </w:rPr>
              <w:t xml:space="preserve"> )</w:t>
            </w:r>
          </w:p>
        </w:tc>
        <w:tc>
          <w:tcPr>
            <w:tcW w:w="990" w:type="dxa"/>
            <w:shd w:val="clear" w:color="auto" w:fill="auto"/>
          </w:tcPr>
          <w:p w14:paraId="6E6E2808" w14:textId="77777777" w:rsidR="00865AFC" w:rsidRPr="002049F2" w:rsidRDefault="00865AFC" w:rsidP="009C5E4D">
            <w:pPr>
              <w:jc w:val="center"/>
            </w:pPr>
            <w:r w:rsidRPr="002049F2">
              <w:t>0</w:t>
            </w:r>
          </w:p>
        </w:tc>
      </w:tr>
    </w:tbl>
    <w:p w14:paraId="7E6BB246" w14:textId="595B4D33" w:rsidR="008B0AD5" w:rsidRPr="0009506D" w:rsidRDefault="008B0AD5" w:rsidP="00CD45EA">
      <w:pPr>
        <w:pStyle w:val="Heading3"/>
        <w:spacing w:before="136"/>
        <w:rPr>
          <w:rFonts w:eastAsia="Malgun Gothic"/>
          <w:lang w:val="en-CA" w:eastAsia="ko-KR"/>
        </w:rPr>
      </w:pPr>
      <w:bookmarkStart w:id="169" w:name="Eqn_PredcThresh"/>
      <w:bookmarkStart w:id="170" w:name="_Toc35804740"/>
      <w:bookmarkEnd w:id="140"/>
      <w:bookmarkEnd w:id="169"/>
      <w:r>
        <w:t>Multiple reference line (MRL) intra prediction</w:t>
      </w:r>
      <w:bookmarkEnd w:id="170"/>
    </w:p>
    <w:p w14:paraId="4A508056" w14:textId="1829AFE6"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ins w:id="171" w:author="Jianle Chen" w:date="2020-03-22T21:08:00Z">
        <w:r w:rsidR="00462864" w:rsidRPr="002049F2">
          <w:t xml:space="preserve">Figure </w:t>
        </w:r>
        <w:r w:rsidR="00462864" w:rsidRPr="002049F2">
          <w:rPr>
            <w:noProof/>
          </w:rPr>
          <w:t>18</w:t>
        </w:r>
      </w:ins>
      <w:del w:id="172" w:author="Jianle Chen" w:date="2020-03-22T21:08:00Z">
        <w:r w:rsidR="00326C29" w:rsidRPr="00DF3B67" w:rsidDel="00462864">
          <w:delText xml:space="preserve">Figure </w:delText>
        </w:r>
        <w:r w:rsidR="00326C29" w:rsidRPr="00DF3B67" w:rsidDel="00462864">
          <w:rPr>
            <w:noProof/>
          </w:rPr>
          <w:delText>18</w:delText>
        </w:r>
      </w:del>
      <w:r w:rsidRPr="0045720A">
        <w:rPr>
          <w:szCs w:val="22"/>
          <w:lang w:val="en-CA" w:eastAsia="zh-CN"/>
        </w:rPr>
        <w:fldChar w:fldCharType="end"/>
      </w:r>
      <w:r w:rsidRPr="0045720A">
        <w:t>,</w:t>
      </w:r>
      <w:r>
        <w:t xml:space="preserve"> an example of 4 reference lines is depicted, where the samples of segments A and F are not fetched from reconstructed </w:t>
      </w:r>
      <w:proofErr w:type="spellStart"/>
      <w:r>
        <w:t>neighbouring</w:t>
      </w:r>
      <w:proofErr w:type="spellEnd"/>
      <w:r>
        <w:t xml:space="preserve">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proofErr w:type="spellStart"/>
      <w:r>
        <w:rPr>
          <w:szCs w:val="22"/>
          <w:lang w:val="en-CA"/>
        </w:rPr>
        <w:t>mrl_idx</w:t>
      </w:r>
      <w:proofErr w:type="spellEnd"/>
      <w:r>
        <w:t xml:space="preserve">) is </w:t>
      </w:r>
      <w:proofErr w:type="spellStart"/>
      <w:r w:rsidR="00510FA5">
        <w:t>signalled</w:t>
      </w:r>
      <w:proofErr w:type="spellEnd"/>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 xml:space="preserve">or reference line </w:t>
      </w:r>
      <w:proofErr w:type="spellStart"/>
      <w:r>
        <w:rPr>
          <w:lang w:val="en-CA"/>
        </w:rPr>
        <w:t>idx</w:t>
      </w:r>
      <w:proofErr w:type="spellEnd"/>
      <w:r>
        <w:rPr>
          <w:rFonts w:eastAsiaTheme="minorEastAsia" w:hint="eastAsia"/>
          <w:lang w:val="en-CA" w:eastAsia="ko-KR"/>
        </w:rPr>
        <w:t>, which is greater than 0</w:t>
      </w:r>
      <w:r>
        <w:rPr>
          <w:lang w:val="en-CA"/>
        </w:rPr>
        <w:t xml:space="preserve">, only include additional reference line modes in MPM list and only signal </w:t>
      </w:r>
      <w:proofErr w:type="spellStart"/>
      <w:r>
        <w:rPr>
          <w:lang w:val="en-CA"/>
        </w:rPr>
        <w:lastRenderedPageBreak/>
        <w:t>mpm</w:t>
      </w:r>
      <w:proofErr w:type="spellEnd"/>
      <w:r>
        <w:rPr>
          <w:lang w:val="en-CA"/>
        </w:rPr>
        <w:t xml:space="preserve"> index without remaining mode</w:t>
      </w:r>
      <w:r>
        <w:rPr>
          <w:rFonts w:eastAsiaTheme="minorEastAsia" w:hint="eastAsia"/>
          <w:lang w:val="en-CA" w:eastAsia="ko-KR"/>
        </w:rPr>
        <w:t>.</w:t>
      </w:r>
      <w:r>
        <w:t xml:space="preserve"> The reference </w:t>
      </w:r>
      <w:r>
        <w:rPr>
          <w:lang w:eastAsia="zh-CN"/>
        </w:rPr>
        <w:t>line</w:t>
      </w:r>
      <w:r>
        <w:t xml:space="preserve"> index is </w:t>
      </w:r>
      <w:proofErr w:type="spellStart"/>
      <w:r w:rsidR="00510FA5">
        <w:t>signalled</w:t>
      </w:r>
      <w:proofErr w:type="spellEnd"/>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proofErr w:type="spellStart"/>
      <w:r w:rsidR="00510FA5">
        <w:rPr>
          <w:color w:val="000000"/>
          <w:lang w:eastAsia="zh-TW"/>
        </w:rPr>
        <w:t>signalled</w:t>
      </w:r>
      <w:proofErr w:type="spellEnd"/>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28" type="#_x0000_t75" style="width:273.75pt;height:224.25pt" o:ole="">
            <v:imagedata r:id="rId37" o:title=""/>
          </v:shape>
          <o:OLEObject Type="Embed" ProgID="Visio.Drawing.11" ShapeID="_x0000_i1028" DrawAspect="Content" ObjectID="_1646419137" r:id="rId38"/>
        </w:object>
      </w:r>
    </w:p>
    <w:p w14:paraId="45145AA0" w14:textId="7DC4CAB9" w:rsidR="008B0AD5" w:rsidRDefault="008B0AD5" w:rsidP="00CD45EA">
      <w:pPr>
        <w:jc w:val="center"/>
        <w:rPr>
          <w:rFonts w:eastAsiaTheme="minorEastAsia"/>
          <w:lang w:val="en-CA" w:eastAsia="ko-KR"/>
        </w:rPr>
      </w:pPr>
      <w:bookmarkStart w:id="173"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62864">
        <w:rPr>
          <w:b/>
          <w:noProof/>
          <w:sz w:val="20"/>
          <w:lang w:val="en-CA" w:eastAsia="zh-CN"/>
        </w:rPr>
        <w:t>18</w:t>
      </w:r>
      <w:r w:rsidR="00795046">
        <w:rPr>
          <w:b/>
          <w:sz w:val="20"/>
          <w:lang w:val="en-CA" w:eastAsia="zh-CN"/>
        </w:rPr>
        <w:fldChar w:fldCharType="end"/>
      </w:r>
      <w:bookmarkEnd w:id="173"/>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4E3B45E"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proofErr w:type="gramStart"/>
      <w:r w:rsidR="00510B09">
        <w:rPr>
          <w:rFonts w:eastAsiaTheme="minorEastAsia" w:hint="eastAsia"/>
          <w:lang w:val="en-CA" w:eastAsia="ko-KR"/>
        </w:rPr>
        <w:t>is</w:t>
      </w:r>
      <w:proofErr w:type="gramEnd"/>
      <w:r w:rsidR="00510B09">
        <w:rPr>
          <w:rFonts w:eastAsiaTheme="minorEastAsia" w:hint="eastAsia"/>
          <w:lang w:val="en-CA" w:eastAsia="ko-KR"/>
        </w:rPr>
        <w:t xml:space="preserve">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w:t>
      </w:r>
      <w:proofErr w:type="spellStart"/>
      <w:r w:rsidR="004665A4">
        <w:t>luma</w:t>
      </w:r>
      <w:proofErr w:type="spellEnd"/>
      <w:r w:rsidR="004665A4">
        <w:t xml:space="preserve"> reference lines with a CTU to generate predictions. The Cross-Component Linear Model (CCLM) tool also requires 3 neighboring </w:t>
      </w:r>
      <w:proofErr w:type="spellStart"/>
      <w:r w:rsidR="004665A4">
        <w:t>luma</w:t>
      </w:r>
      <w:proofErr w:type="spellEnd"/>
      <w:r w:rsidR="004665A4">
        <w:t xml:space="preserve"> reference lines for its </w:t>
      </w:r>
      <w:proofErr w:type="spellStart"/>
      <w:r w:rsidR="004665A4">
        <w:t>downsampling</w:t>
      </w:r>
      <w:proofErr w:type="spellEnd"/>
      <w:r w:rsidR="004665A4">
        <w:t xml:space="preserve"> filters. </w:t>
      </w:r>
      <w:r w:rsidR="004665A4">
        <w:rPr>
          <w:rFonts w:eastAsiaTheme="minorEastAsia" w:hint="eastAsia"/>
          <w:lang w:eastAsia="ko-KR"/>
        </w:rPr>
        <w:t>T</w:t>
      </w:r>
      <w:r w:rsidR="004665A4">
        <w:t>he definition of MLR 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174" w:name="_Toc35804741"/>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174"/>
    </w:p>
    <w:p w14:paraId="6DEBD865" w14:textId="620D8013"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w:t>
      </w:r>
      <w:proofErr w:type="spellStart"/>
      <w:r w:rsidRPr="006A28A1">
        <w:rPr>
          <w:szCs w:val="22"/>
        </w:rPr>
        <w:t>luma</w:t>
      </w:r>
      <w:proofErr w:type="spellEnd"/>
      <w:r w:rsidRPr="006A28A1">
        <w:rPr>
          <w:szCs w:val="22"/>
        </w:rPr>
        <w:t xml:space="preserve">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w:t>
      </w:r>
      <w:proofErr w:type="spellStart"/>
      <w:r w:rsidR="006A28A1" w:rsidRPr="00C07B00">
        <w:rPr>
          <w:szCs w:val="22"/>
          <w:lang w:val="en-CA"/>
        </w:rPr>
        <w:t>erate</w:t>
      </w:r>
      <w:proofErr w:type="spellEnd"/>
      <w:r w:rsidR="006A28A1" w:rsidRPr="00C07B00">
        <w:rPr>
          <w:szCs w:val="22"/>
          <w:lang w:val="en-CA"/>
        </w:rPr>
        <w:t xml:space="preserv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w:t>
      </w:r>
      <w:proofErr w:type="spellStart"/>
      <w:r w:rsidR="006A28A1" w:rsidRPr="006A28A1">
        <w:rPr>
          <w:szCs w:val="22"/>
          <w:lang w:val="en-CA"/>
        </w:rPr>
        <w:t>plit</w:t>
      </w:r>
      <w:proofErr w:type="spellEnd"/>
      <w:r w:rsidR="006A28A1" w:rsidRPr="006A28A1">
        <w:rPr>
          <w:szCs w:val="22"/>
          <w:lang w:val="en-CA"/>
        </w:rPr>
        <w:t xml:space="preserve">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62864" w:rsidRPr="002049F2">
        <w:rPr>
          <w:szCs w:val="22"/>
          <w:lang w:val="en-CA" w:eastAsia="zh-CN"/>
        </w:rPr>
        <w:t>Figure 19</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xml:space="preserve">,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w:t>
      </w:r>
      <w:r>
        <w:rPr>
          <w:lang w:val="en-CA"/>
        </w:rPr>
        <w:lastRenderedPageBreak/>
        <w:t>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75" w:name="_Ref526526360"/>
      <w:r>
        <w:br/>
      </w:r>
      <w:bookmarkEnd w:id="175"/>
      <w:r>
        <w:rPr>
          <w:noProof/>
          <w:lang w:eastAsia="zh-CN"/>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39">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eastAsia="zh-CN"/>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0">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458CFDDA" w:rsidR="00B21FD9" w:rsidRPr="009709C0" w:rsidRDefault="00594FA4" w:rsidP="00CA7357">
      <w:pPr>
        <w:jc w:val="center"/>
        <w:rPr>
          <w:b/>
          <w:sz w:val="20"/>
          <w:lang w:val="en-CA" w:eastAsia="zh-CN"/>
        </w:rPr>
      </w:pPr>
      <w:bookmarkStart w:id="176"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62864">
        <w:rPr>
          <w:b/>
          <w:noProof/>
          <w:sz w:val="20"/>
          <w:lang w:val="en-CA" w:eastAsia="zh-CN"/>
        </w:rPr>
        <w:t>19</w:t>
      </w:r>
      <w:r w:rsidR="00795046">
        <w:rPr>
          <w:b/>
          <w:sz w:val="20"/>
          <w:lang w:val="en-CA" w:eastAsia="zh-CN"/>
        </w:rPr>
        <w:fldChar w:fldCharType="end"/>
      </w:r>
      <w:bookmarkEnd w:id="176"/>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34F229A7" w:rsidR="00D31E62" w:rsidRPr="00290AA7" w:rsidRDefault="00D31E62" w:rsidP="00D5520A">
      <w:pPr>
        <w:keepNext/>
        <w:keepLines/>
        <w:jc w:val="center"/>
        <w:rPr>
          <w:b/>
          <w:sz w:val="20"/>
        </w:rPr>
      </w:pPr>
      <w:bookmarkStart w:id="177"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462864">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462864">
        <w:rPr>
          <w:b/>
          <w:noProof/>
          <w:sz w:val="20"/>
        </w:rPr>
        <w:t>6</w:t>
      </w:r>
      <w:r w:rsidRPr="00290AA7">
        <w:rPr>
          <w:b/>
          <w:sz w:val="20"/>
        </w:rPr>
        <w:fldChar w:fldCharType="end"/>
      </w:r>
      <w:bookmarkEnd w:id="177"/>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5"/>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lastRenderedPageBreak/>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61ED1F82"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62864" w:rsidRPr="002049F2">
        <w:rPr>
          <w:sz w:val="22"/>
          <w:szCs w:val="22"/>
        </w:rPr>
        <w:t>Table 3</w:t>
      </w:r>
      <w:r w:rsidR="00462864" w:rsidRPr="002049F2">
        <w:rPr>
          <w:sz w:val="22"/>
          <w:szCs w:val="22"/>
        </w:rPr>
        <w:noBreakHyphen/>
        <w:t>6</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6F54B93D" w14:textId="7F08705A"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color w:val="000000" w:themeColor="text1"/>
          <w:sz w:val="22"/>
          <w:szCs w:val="22"/>
          <w:lang w:val="en-CA"/>
        </w:rPr>
        <w:t xml:space="preserve">MPM usage: </w:t>
      </w:r>
      <w:r w:rsidR="00CB3C6F">
        <w:rPr>
          <w:color w:val="000000" w:themeColor="text1"/>
          <w:sz w:val="22"/>
          <w:szCs w:val="22"/>
          <w:lang w:val="en-CA"/>
        </w:rPr>
        <w:t>t</w:t>
      </w:r>
      <w:r w:rsidRPr="00D957C2">
        <w:rPr>
          <w:color w:val="000000" w:themeColor="text1"/>
          <w:sz w:val="22"/>
          <w:szCs w:val="22"/>
          <w:lang w:val="en-CA"/>
        </w:rPr>
        <w:t>he MPM flag will be inferred to be one in a block coded by ISP mode, and the MPM list is modified to exclude the DC mode and to prioritize horizontal intra modes for the ISP horizontal split and vertical intra modes for the vertical one.</w:t>
      </w:r>
    </w:p>
    <w:p w14:paraId="35D4F659" w14:textId="708B8F61"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5C36FA6D" w14:textId="13BB052F"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color w:val="000000" w:themeColor="text1"/>
          <w:sz w:val="22"/>
          <w:szCs w:val="22"/>
          <w:lang w:val="en-CA"/>
        </w:rPr>
        <w:t xml:space="preserve">PDPC: </w:t>
      </w:r>
      <w:r w:rsidR="00CB3C6F">
        <w:rPr>
          <w:color w:val="000000" w:themeColor="text1"/>
          <w:sz w:val="22"/>
          <w:szCs w:val="22"/>
          <w:lang w:val="en-CA"/>
        </w:rPr>
        <w:t>w</w:t>
      </w:r>
      <w:r w:rsidRPr="00D957C2">
        <w:rPr>
          <w:color w:val="000000" w:themeColor="text1"/>
          <w:sz w:val="22"/>
          <w:szCs w:val="22"/>
          <w:lang w:val="en-CA"/>
        </w:rPr>
        <w:t>hen a CU uses the ISP coding mode, the PDPC filters will not be applied to the resulting sub-partitions.</w:t>
      </w:r>
    </w:p>
    <w:p w14:paraId="44320A0E" w14:textId="08C2A7D5"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26DECA1C"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w=2</m:t>
        </m:r>
      </m:oMath>
      <w:r w:rsidRPr="00D957C2">
        <w:rPr>
          <w:sz w:val="22"/>
          <w:szCs w:val="22"/>
          <w:lang w:val="en-CA"/>
        </w:rPr>
        <w:t xml:space="preserve"> or </w:t>
      </w:r>
      <m:oMath>
        <m:r>
          <w:rPr>
            <w:rFonts w:ascii="Cambria Math" w:hAnsi="Cambria Math"/>
            <w:sz w:val="22"/>
            <w:szCs w:val="22"/>
            <w:lang w:val="en-CA"/>
          </w:rPr>
          <m:t>w&gt;32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DCT-II</w:t>
      </w:r>
    </w:p>
    <w:p w14:paraId="4BFC4A92"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 =2</m:t>
        </m:r>
      </m:oMath>
      <w:r w:rsidRPr="00D957C2">
        <w:rPr>
          <w:sz w:val="22"/>
          <w:szCs w:val="22"/>
          <w:lang w:val="en-CA"/>
        </w:rPr>
        <w:t xml:space="preserve"> or </w:t>
      </w:r>
      <m:oMath>
        <m:r>
          <w:rPr>
            <w:rFonts w:ascii="Cambria Math" w:hAnsi="Cambria Math"/>
            <w:sz w:val="22"/>
            <w:szCs w:val="22"/>
            <w:lang w:val="en-CA"/>
          </w:rPr>
          <m:t>h &gt;32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DCT-II</w:t>
      </w:r>
    </w:p>
    <w:p w14:paraId="3F627DF2" w14:textId="25B7099B" w:rsidR="00B21FD9"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D957C2">
        <w:rPr>
          <w:sz w:val="22"/>
          <w:szCs w:val="22"/>
          <w:lang w:val="en-CA"/>
        </w:rPr>
        <w:t>Otherwise</w:t>
      </w:r>
      <w:r w:rsidR="00294AC7">
        <w:rPr>
          <w:sz w:val="22"/>
          <w:szCs w:val="22"/>
          <w:lang w:val="en-CA"/>
        </w:rPr>
        <w:t xml:space="preserve">, the transform is selected </w:t>
      </w:r>
      <w:r w:rsidR="00294AC7" w:rsidRPr="002049F2">
        <w:rPr>
          <w:sz w:val="22"/>
          <w:szCs w:val="22"/>
          <w:lang w:val="en-CA"/>
        </w:rPr>
        <w:t xml:space="preserve">as in </w:t>
      </w:r>
      <w:r w:rsidR="00294AC7" w:rsidRPr="002049F2">
        <w:rPr>
          <w:sz w:val="22"/>
          <w:szCs w:val="22"/>
          <w:lang w:val="en-CA"/>
        </w:rPr>
        <w:fldChar w:fldCharType="begin"/>
      </w:r>
      <w:r w:rsidR="00294AC7" w:rsidRPr="002049F2">
        <w:rPr>
          <w:sz w:val="22"/>
          <w:szCs w:val="22"/>
          <w:lang w:val="en-CA"/>
        </w:rPr>
        <w:instrText xml:space="preserve"> REF _Ref1161455 \h </w:instrText>
      </w:r>
      <w:r w:rsidR="00294AC7" w:rsidRPr="002049F2">
        <w:rPr>
          <w:sz w:val="22"/>
          <w:szCs w:val="22"/>
          <w:lang w:val="en-CA"/>
          <w:rPrChange w:id="178" w:author="Jianle Chen" w:date="2020-03-22T21:29:00Z">
            <w:rPr>
              <w:szCs w:val="22"/>
              <w:lang w:val="en-CA"/>
            </w:rPr>
          </w:rPrChange>
        </w:rPr>
      </w:r>
      <w:r w:rsidR="002049F2">
        <w:rPr>
          <w:sz w:val="22"/>
          <w:szCs w:val="22"/>
          <w:lang w:val="en-CA"/>
        </w:rPr>
        <w:instrText xml:space="preserve"> \* MERGEFORMAT </w:instrText>
      </w:r>
      <w:r w:rsidR="00294AC7" w:rsidRPr="002049F2">
        <w:rPr>
          <w:sz w:val="22"/>
          <w:szCs w:val="22"/>
          <w:lang w:val="en-CA"/>
        </w:rPr>
        <w:fldChar w:fldCharType="separate"/>
      </w:r>
      <w:r w:rsidR="00462864" w:rsidRPr="002049F2">
        <w:rPr>
          <w:sz w:val="22"/>
          <w:szCs w:val="22"/>
          <w:rPrChange w:id="179" w:author="Jianle Chen" w:date="2020-03-22T21:29:00Z">
            <w:rPr/>
          </w:rPrChange>
        </w:rPr>
        <w:t>Table </w:t>
      </w:r>
      <w:r w:rsidR="00462864" w:rsidRPr="002049F2">
        <w:rPr>
          <w:noProof/>
          <w:sz w:val="22"/>
          <w:szCs w:val="22"/>
          <w:rPrChange w:id="180" w:author="Jianle Chen" w:date="2020-03-22T21:29:00Z">
            <w:rPr>
              <w:noProof/>
            </w:rPr>
          </w:rPrChange>
        </w:rPr>
        <w:t>3</w:t>
      </w:r>
      <w:r w:rsidR="00462864" w:rsidRPr="002049F2">
        <w:rPr>
          <w:sz w:val="22"/>
          <w:szCs w:val="22"/>
          <w:rPrChange w:id="181" w:author="Jianle Chen" w:date="2020-03-22T21:29:00Z">
            <w:rPr/>
          </w:rPrChange>
        </w:rPr>
        <w:noBreakHyphen/>
      </w:r>
      <w:r w:rsidR="00462864" w:rsidRPr="002049F2">
        <w:rPr>
          <w:noProof/>
          <w:sz w:val="22"/>
          <w:szCs w:val="22"/>
          <w:rPrChange w:id="182" w:author="Jianle Chen" w:date="2020-03-22T21:29:00Z">
            <w:rPr>
              <w:noProof/>
            </w:rPr>
          </w:rPrChange>
        </w:rPr>
        <w:t>7</w:t>
      </w:r>
      <w:r w:rsidR="00294AC7" w:rsidRPr="002049F2">
        <w:rPr>
          <w:sz w:val="22"/>
          <w:szCs w:val="22"/>
          <w:lang w:val="en-CA"/>
        </w:rPr>
        <w:fldChar w:fldCharType="end"/>
      </w:r>
      <w:r w:rsidR="00294AC7" w:rsidRPr="002049F2">
        <w:rPr>
          <w:sz w:val="22"/>
          <w:szCs w:val="22"/>
          <w:lang w:val="en-CA"/>
        </w:rPr>
        <w:t>.</w:t>
      </w:r>
      <w:bookmarkStart w:id="183" w:name="_Ref525399014"/>
      <w:r>
        <w:t xml:space="preserve"> </w:t>
      </w:r>
    </w:p>
    <w:p w14:paraId="408689C0" w14:textId="216B464C" w:rsidR="00B21FD9" w:rsidRPr="00D957C2" w:rsidRDefault="00294AC7" w:rsidP="00CD45EA">
      <w:pPr>
        <w:pStyle w:val="Caption"/>
        <w:spacing w:before="136" w:after="0"/>
        <w:rPr>
          <w:color w:val="000000" w:themeColor="text1"/>
        </w:rPr>
      </w:pPr>
      <w:bookmarkStart w:id="184" w:name="_Ref1161455"/>
      <w:bookmarkEnd w:id="183"/>
      <w:r w:rsidRPr="00D957C2">
        <w:t>Table </w:t>
      </w:r>
      <w:r w:rsidR="008A28E8">
        <w:rPr>
          <w:noProof/>
        </w:rPr>
        <w:fldChar w:fldCharType="begin"/>
      </w:r>
      <w:r w:rsidR="008A28E8">
        <w:rPr>
          <w:noProof/>
        </w:rPr>
        <w:instrText xml:space="preserve"> STYLEREF 1 \s </w:instrText>
      </w:r>
      <w:r w:rsidR="008A28E8">
        <w:rPr>
          <w:noProof/>
        </w:rPr>
        <w:fldChar w:fldCharType="separate"/>
      </w:r>
      <w:r w:rsidR="00462864">
        <w:rPr>
          <w:noProof/>
        </w:rPr>
        <w:t>3</w:t>
      </w:r>
      <w:r w:rsidR="008A28E8">
        <w:rPr>
          <w:noProof/>
        </w:rPr>
        <w:fldChar w:fldCharType="end"/>
      </w:r>
      <w:r w:rsidRPr="00D957C2">
        <w:noBreakHyphen/>
      </w:r>
      <w:r w:rsidR="008A28E8">
        <w:rPr>
          <w:noProof/>
        </w:rPr>
        <w:fldChar w:fldCharType="begin"/>
      </w:r>
      <w:r w:rsidR="008A28E8">
        <w:rPr>
          <w:noProof/>
        </w:rPr>
        <w:instrText xml:space="preserve"> SEQ Table \* ARABIC \s 1 </w:instrText>
      </w:r>
      <w:r w:rsidR="008A28E8">
        <w:rPr>
          <w:noProof/>
        </w:rPr>
        <w:fldChar w:fldCharType="separate"/>
      </w:r>
      <w:r w:rsidR="00462864">
        <w:rPr>
          <w:noProof/>
        </w:rPr>
        <w:t>7</w:t>
      </w:r>
      <w:r w:rsidR="008A28E8">
        <w:rPr>
          <w:noProof/>
        </w:rPr>
        <w:fldChar w:fldCharType="end"/>
      </w:r>
      <w:bookmarkEnd w:id="184"/>
      <w:r w:rsidRPr="00D957C2">
        <w:t xml:space="preserve"> </w:t>
      </w:r>
      <w:r w:rsidR="00B21FD9" w:rsidRPr="00D957C2">
        <w:rPr>
          <w:color w:val="000000" w:themeColor="text1"/>
        </w:rPr>
        <w:t>–</w:t>
      </w:r>
      <w:r w:rsidR="00B21FD9" w:rsidRPr="00D957C2">
        <w:rPr>
          <w:rFonts w:hint="eastAsia"/>
          <w:color w:val="000000" w:themeColor="text1"/>
        </w:rPr>
        <w:t xml:space="preserve"> </w:t>
      </w:r>
      <w:r w:rsidR="00B21FD9" w:rsidRPr="00D957C2">
        <w:rPr>
          <w:color w:val="000000" w:themeColor="text1"/>
        </w:rPr>
        <w:t>Transform selection depends on intra mode</w:t>
      </w:r>
    </w:p>
    <w:tbl>
      <w:tblPr>
        <w:tblStyle w:val="TableGrid"/>
        <w:tblW w:w="0" w:type="auto"/>
        <w:jc w:val="center"/>
        <w:tblLook w:val="04A0" w:firstRow="1" w:lastRow="0" w:firstColumn="1" w:lastColumn="0" w:noHBand="0" w:noVBand="1"/>
      </w:tblPr>
      <w:tblGrid>
        <w:gridCol w:w="2682"/>
        <w:gridCol w:w="1011"/>
        <w:gridCol w:w="1011"/>
      </w:tblGrid>
      <w:tr w:rsidR="00B21FD9" w14:paraId="4821A006" w14:textId="77777777" w:rsidTr="002049F2">
        <w:trPr>
          <w:jc w:val="center"/>
        </w:trPr>
        <w:tc>
          <w:tcPr>
            <w:tcW w:w="2682" w:type="dxa"/>
            <w:vAlign w:val="center"/>
          </w:tcPr>
          <w:p w14:paraId="045F669E" w14:textId="77777777" w:rsidR="00B21FD9" w:rsidRPr="002049F2" w:rsidRDefault="00B21FD9" w:rsidP="00CA7357">
            <w:pPr>
              <w:jc w:val="center"/>
              <w:rPr>
                <w:rFonts w:ascii="Times New Roman" w:hAnsi="Times New Roman"/>
                <w:lang w:val="en-CA"/>
              </w:rPr>
            </w:pPr>
            <w:r w:rsidRPr="002049F2">
              <w:rPr>
                <w:rFonts w:ascii="Times New Roman" w:hAnsi="Times New Roman"/>
                <w:lang w:val="en-CA"/>
              </w:rPr>
              <w:t>Intra mode</w:t>
            </w:r>
          </w:p>
        </w:tc>
        <w:tc>
          <w:tcPr>
            <w:tcW w:w="0" w:type="auto"/>
            <w:vAlign w:val="center"/>
          </w:tcPr>
          <w:p w14:paraId="5AF06309" w14:textId="39FA8382" w:rsidR="00B21FD9" w:rsidRPr="002049F2" w:rsidRDefault="004973D2" w:rsidP="00CA7357">
            <w:pPr>
              <w:jc w:val="center"/>
              <w:rPr>
                <w:rFonts w:ascii="Times New Roman" w:hAnsi="Times New Roman"/>
                <w:lang w:val="en-CA"/>
              </w:rPr>
            </w:pPr>
            <m:oMathPara>
              <m:oMath>
                <m:sSub>
                  <m:sSubPr>
                    <m:ctrlPr>
                      <w:rPr>
                        <w:rFonts w:ascii="Cambria Math" w:hAnsi="Cambria Math"/>
                        <w:bCs/>
                        <w:i/>
                        <w:lang w:val="en-CA"/>
                      </w:rPr>
                    </m:ctrlPr>
                  </m:sSubPr>
                  <m:e>
                    <m:r>
                      <w:rPr>
                        <w:rFonts w:ascii="Cambria Math" w:hAnsi="Cambria Math"/>
                        <w:lang w:val="en-CA"/>
                      </w:rPr>
                      <m:t>t</m:t>
                    </m:r>
                  </m:e>
                  <m:sub>
                    <m:r>
                      <w:rPr>
                        <w:rFonts w:ascii="Cambria Math" w:hAnsi="Cambria Math"/>
                        <w:lang w:val="en-CA"/>
                      </w:rPr>
                      <m:t>H</m:t>
                    </m:r>
                  </m:sub>
                </m:sSub>
              </m:oMath>
            </m:oMathPara>
          </w:p>
        </w:tc>
        <w:tc>
          <w:tcPr>
            <w:tcW w:w="0" w:type="auto"/>
            <w:vAlign w:val="center"/>
          </w:tcPr>
          <w:p w14:paraId="53142D7B" w14:textId="7495318C" w:rsidR="00B21FD9" w:rsidRPr="002049F2" w:rsidRDefault="004973D2" w:rsidP="00CA7357">
            <w:pPr>
              <w:jc w:val="center"/>
              <w:rPr>
                <w:rFonts w:ascii="Times New Roman" w:hAnsi="Times New Roman"/>
                <w:lang w:val="en-CA"/>
              </w:rPr>
            </w:pPr>
            <m:oMathPara>
              <m:oMath>
                <m:sSub>
                  <m:sSubPr>
                    <m:ctrlPr>
                      <w:rPr>
                        <w:rFonts w:ascii="Cambria Math" w:hAnsi="Cambria Math"/>
                        <w:bCs/>
                        <w:i/>
                        <w:lang w:val="en-CA"/>
                      </w:rPr>
                    </m:ctrlPr>
                  </m:sSubPr>
                  <m:e>
                    <m:r>
                      <w:rPr>
                        <w:rFonts w:ascii="Cambria Math" w:hAnsi="Cambria Math"/>
                        <w:lang w:val="en-CA"/>
                      </w:rPr>
                      <m:t>t</m:t>
                    </m:r>
                  </m:e>
                  <m:sub>
                    <m:r>
                      <w:rPr>
                        <w:rFonts w:ascii="Cambria Math" w:hAnsi="Cambria Math"/>
                        <w:lang w:val="en-CA"/>
                      </w:rPr>
                      <m:t>V</m:t>
                    </m:r>
                  </m:sub>
                </m:sSub>
              </m:oMath>
            </m:oMathPara>
          </w:p>
        </w:tc>
      </w:tr>
      <w:tr w:rsidR="00B21FD9" w14:paraId="7E33ABED" w14:textId="77777777" w:rsidTr="002049F2">
        <w:trPr>
          <w:jc w:val="center"/>
        </w:trPr>
        <w:tc>
          <w:tcPr>
            <w:tcW w:w="2682" w:type="dxa"/>
            <w:vAlign w:val="center"/>
          </w:tcPr>
          <w:p w14:paraId="4D04E5F0" w14:textId="77777777" w:rsidR="00B21FD9" w:rsidRPr="002049F2" w:rsidRDefault="00B21FD9" w:rsidP="00CA7357">
            <w:pPr>
              <w:jc w:val="center"/>
              <w:rPr>
                <w:rFonts w:ascii="Times New Roman" w:hAnsi="Times New Roman"/>
              </w:rPr>
            </w:pPr>
            <w:r w:rsidRPr="002049F2">
              <w:rPr>
                <w:rFonts w:ascii="Times New Roman" w:hAnsi="Times New Roman"/>
              </w:rPr>
              <w:t>Planar</w:t>
            </w:r>
          </w:p>
          <w:p w14:paraId="4FF60745" w14:textId="77777777" w:rsidR="00B21FD9" w:rsidRPr="002049F2" w:rsidRDefault="00B21FD9" w:rsidP="00D5520A">
            <w:pPr>
              <w:jc w:val="center"/>
              <w:rPr>
                <w:rFonts w:ascii="Times New Roman" w:hAnsi="Times New Roman"/>
                <w:lang w:val="en-CA"/>
              </w:rPr>
            </w:pPr>
            <w:r w:rsidRPr="002049F2">
              <w:rPr>
                <w:rFonts w:ascii="Times New Roman" w:hAnsi="Times New Roman"/>
              </w:rPr>
              <w:t>Ang. 31,32,34,36,37</w:t>
            </w:r>
          </w:p>
        </w:tc>
        <w:tc>
          <w:tcPr>
            <w:tcW w:w="0" w:type="auto"/>
            <w:vAlign w:val="center"/>
          </w:tcPr>
          <w:p w14:paraId="2C81CF2A" w14:textId="77777777" w:rsidR="00B21FD9" w:rsidRPr="002049F2" w:rsidRDefault="00B21FD9" w:rsidP="009C5E4D">
            <w:pPr>
              <w:jc w:val="center"/>
              <w:rPr>
                <w:rFonts w:ascii="Times New Roman" w:hAnsi="Times New Roman"/>
                <w:lang w:val="en-CA"/>
              </w:rPr>
            </w:pPr>
            <w:r w:rsidRPr="002049F2">
              <w:rPr>
                <w:rFonts w:ascii="Times New Roman" w:hAnsi="Times New Roman"/>
              </w:rPr>
              <w:t>DST-VII</w:t>
            </w:r>
          </w:p>
        </w:tc>
        <w:tc>
          <w:tcPr>
            <w:tcW w:w="0" w:type="auto"/>
            <w:vAlign w:val="center"/>
          </w:tcPr>
          <w:p w14:paraId="0AF543B8" w14:textId="77777777" w:rsidR="00B21FD9" w:rsidRPr="002049F2" w:rsidRDefault="00B21FD9" w:rsidP="009C5E4D">
            <w:pPr>
              <w:jc w:val="center"/>
              <w:rPr>
                <w:rFonts w:ascii="Times New Roman" w:hAnsi="Times New Roman"/>
                <w:lang w:val="en-CA"/>
              </w:rPr>
            </w:pPr>
            <w:r w:rsidRPr="002049F2">
              <w:rPr>
                <w:rFonts w:ascii="Times New Roman" w:hAnsi="Times New Roman"/>
              </w:rPr>
              <w:t>DST-VII</w:t>
            </w:r>
          </w:p>
        </w:tc>
      </w:tr>
      <w:tr w:rsidR="00B21FD9" w14:paraId="039A2462" w14:textId="77777777" w:rsidTr="002049F2">
        <w:trPr>
          <w:jc w:val="center"/>
        </w:trPr>
        <w:tc>
          <w:tcPr>
            <w:tcW w:w="2682" w:type="dxa"/>
            <w:vAlign w:val="center"/>
          </w:tcPr>
          <w:p w14:paraId="1F57AB3F" w14:textId="77777777" w:rsidR="00B21FD9" w:rsidRPr="002049F2" w:rsidRDefault="00B21FD9" w:rsidP="00CA7357">
            <w:pPr>
              <w:jc w:val="center"/>
              <w:rPr>
                <w:rFonts w:ascii="Times New Roman" w:hAnsi="Times New Roman"/>
              </w:rPr>
            </w:pPr>
            <w:r w:rsidRPr="002049F2">
              <w:rPr>
                <w:rFonts w:ascii="Times New Roman" w:hAnsi="Times New Roman"/>
              </w:rPr>
              <w:t>DC</w:t>
            </w:r>
          </w:p>
          <w:p w14:paraId="01514504" w14:textId="77777777" w:rsidR="00B21FD9" w:rsidRPr="002049F2" w:rsidRDefault="00B21FD9" w:rsidP="00D5520A">
            <w:pPr>
              <w:jc w:val="center"/>
              <w:rPr>
                <w:rFonts w:ascii="Times New Roman" w:hAnsi="Times New Roman"/>
                <w:lang w:val="en-CA"/>
              </w:rPr>
            </w:pPr>
            <w:r w:rsidRPr="002049F2">
              <w:rPr>
                <w:rFonts w:ascii="Times New Roman" w:hAnsi="Times New Roman"/>
              </w:rPr>
              <w:t>Ang. 33, 35</w:t>
            </w:r>
          </w:p>
        </w:tc>
        <w:tc>
          <w:tcPr>
            <w:tcW w:w="0" w:type="auto"/>
            <w:vAlign w:val="center"/>
          </w:tcPr>
          <w:p w14:paraId="25D1559D" w14:textId="77777777" w:rsidR="00B21FD9" w:rsidRPr="002049F2" w:rsidRDefault="00B21FD9" w:rsidP="009C5E4D">
            <w:pPr>
              <w:jc w:val="center"/>
              <w:rPr>
                <w:rFonts w:ascii="Times New Roman" w:hAnsi="Times New Roman"/>
                <w:lang w:val="en-CA"/>
              </w:rPr>
            </w:pPr>
            <w:r w:rsidRPr="002049F2">
              <w:rPr>
                <w:rFonts w:ascii="Times New Roman" w:hAnsi="Times New Roman"/>
              </w:rPr>
              <w:t>DCT-II</w:t>
            </w:r>
          </w:p>
        </w:tc>
        <w:tc>
          <w:tcPr>
            <w:tcW w:w="0" w:type="auto"/>
            <w:vAlign w:val="center"/>
          </w:tcPr>
          <w:p w14:paraId="6ACE337D" w14:textId="77777777" w:rsidR="00B21FD9" w:rsidRPr="002049F2" w:rsidRDefault="00B21FD9" w:rsidP="009C5E4D">
            <w:pPr>
              <w:jc w:val="center"/>
              <w:rPr>
                <w:rFonts w:ascii="Times New Roman" w:hAnsi="Times New Roman"/>
                <w:lang w:val="en-CA"/>
              </w:rPr>
            </w:pPr>
            <w:r w:rsidRPr="002049F2">
              <w:rPr>
                <w:rFonts w:ascii="Times New Roman" w:hAnsi="Times New Roman"/>
              </w:rPr>
              <w:t>DCT-II</w:t>
            </w:r>
          </w:p>
        </w:tc>
      </w:tr>
      <w:tr w:rsidR="00B21FD9" w14:paraId="05EEEED5" w14:textId="77777777" w:rsidTr="002049F2">
        <w:trPr>
          <w:jc w:val="center"/>
        </w:trPr>
        <w:tc>
          <w:tcPr>
            <w:tcW w:w="2682" w:type="dxa"/>
            <w:vAlign w:val="center"/>
          </w:tcPr>
          <w:p w14:paraId="4B7276ED" w14:textId="77777777" w:rsidR="00B21FD9" w:rsidRPr="002049F2" w:rsidRDefault="00B21FD9" w:rsidP="00CA7357">
            <w:pPr>
              <w:jc w:val="center"/>
              <w:rPr>
                <w:rFonts w:ascii="Times New Roman" w:hAnsi="Times New Roman"/>
              </w:rPr>
            </w:pPr>
            <w:r w:rsidRPr="002049F2">
              <w:rPr>
                <w:rFonts w:ascii="Times New Roman" w:hAnsi="Times New Roman"/>
              </w:rPr>
              <w:t>Ang. 2, 4, 6…28,30</w:t>
            </w:r>
          </w:p>
          <w:p w14:paraId="01494C33" w14:textId="77777777" w:rsidR="00B21FD9" w:rsidRPr="002049F2" w:rsidRDefault="00B21FD9" w:rsidP="00D5520A">
            <w:pPr>
              <w:jc w:val="center"/>
              <w:rPr>
                <w:rFonts w:ascii="Times New Roman" w:hAnsi="Times New Roman"/>
                <w:lang w:val="en-CA"/>
              </w:rPr>
            </w:pPr>
            <w:r w:rsidRPr="002049F2">
              <w:rPr>
                <w:rFonts w:ascii="Times New Roman" w:hAnsi="Times New Roman"/>
              </w:rPr>
              <w:t>Ang. 39,41,43…63,65</w:t>
            </w:r>
          </w:p>
        </w:tc>
        <w:tc>
          <w:tcPr>
            <w:tcW w:w="0" w:type="auto"/>
            <w:vAlign w:val="center"/>
          </w:tcPr>
          <w:p w14:paraId="73FCFBCB" w14:textId="77777777" w:rsidR="00B21FD9" w:rsidRPr="002049F2" w:rsidRDefault="00B21FD9" w:rsidP="009C5E4D">
            <w:pPr>
              <w:jc w:val="center"/>
              <w:rPr>
                <w:rFonts w:ascii="Times New Roman" w:hAnsi="Times New Roman"/>
                <w:lang w:val="en-CA"/>
              </w:rPr>
            </w:pPr>
            <w:r w:rsidRPr="002049F2">
              <w:rPr>
                <w:rFonts w:ascii="Times New Roman" w:hAnsi="Times New Roman"/>
              </w:rPr>
              <w:t>DST-VII</w:t>
            </w:r>
          </w:p>
        </w:tc>
        <w:tc>
          <w:tcPr>
            <w:tcW w:w="0" w:type="auto"/>
            <w:vAlign w:val="center"/>
          </w:tcPr>
          <w:p w14:paraId="4B548E96" w14:textId="77777777" w:rsidR="00B21FD9" w:rsidRPr="002049F2" w:rsidRDefault="00B21FD9" w:rsidP="009C5E4D">
            <w:pPr>
              <w:jc w:val="center"/>
              <w:rPr>
                <w:rFonts w:ascii="Times New Roman" w:hAnsi="Times New Roman"/>
                <w:lang w:val="en-CA"/>
              </w:rPr>
            </w:pPr>
            <w:r w:rsidRPr="002049F2">
              <w:rPr>
                <w:rFonts w:ascii="Times New Roman" w:hAnsi="Times New Roman"/>
              </w:rPr>
              <w:t>DCT-II</w:t>
            </w:r>
          </w:p>
        </w:tc>
      </w:tr>
      <w:tr w:rsidR="00B21FD9" w14:paraId="225F0016" w14:textId="77777777" w:rsidTr="002049F2">
        <w:trPr>
          <w:jc w:val="center"/>
        </w:trPr>
        <w:tc>
          <w:tcPr>
            <w:tcW w:w="2682" w:type="dxa"/>
            <w:vAlign w:val="center"/>
          </w:tcPr>
          <w:p w14:paraId="3A4D08CB" w14:textId="77777777" w:rsidR="00B21FD9" w:rsidRPr="002049F2" w:rsidRDefault="00B21FD9" w:rsidP="00CA7357">
            <w:pPr>
              <w:jc w:val="center"/>
              <w:rPr>
                <w:rFonts w:ascii="Times New Roman" w:hAnsi="Times New Roman"/>
              </w:rPr>
            </w:pPr>
            <w:r w:rsidRPr="002049F2">
              <w:rPr>
                <w:rFonts w:ascii="Times New Roman" w:hAnsi="Times New Roman"/>
              </w:rPr>
              <w:t>Ang. 3,5,7…27,29</w:t>
            </w:r>
          </w:p>
          <w:p w14:paraId="38571C0D" w14:textId="77777777" w:rsidR="00B21FD9" w:rsidRPr="002049F2" w:rsidRDefault="00B21FD9" w:rsidP="00D5520A">
            <w:pPr>
              <w:jc w:val="center"/>
              <w:rPr>
                <w:rFonts w:ascii="Times New Roman" w:hAnsi="Times New Roman"/>
                <w:lang w:val="en-CA"/>
              </w:rPr>
            </w:pPr>
            <w:r w:rsidRPr="002049F2">
              <w:rPr>
                <w:rFonts w:ascii="Times New Roman" w:hAnsi="Times New Roman"/>
              </w:rPr>
              <w:t>Ang. 38,40,42…64,66</w:t>
            </w:r>
          </w:p>
        </w:tc>
        <w:tc>
          <w:tcPr>
            <w:tcW w:w="0" w:type="auto"/>
            <w:vAlign w:val="center"/>
          </w:tcPr>
          <w:p w14:paraId="00DC036E" w14:textId="77777777" w:rsidR="00B21FD9" w:rsidRPr="002049F2" w:rsidRDefault="00B21FD9" w:rsidP="009C5E4D">
            <w:pPr>
              <w:jc w:val="center"/>
              <w:rPr>
                <w:rFonts w:ascii="Times New Roman" w:hAnsi="Times New Roman"/>
                <w:lang w:val="en-CA"/>
              </w:rPr>
            </w:pPr>
            <w:r w:rsidRPr="002049F2">
              <w:rPr>
                <w:rFonts w:ascii="Times New Roman" w:hAnsi="Times New Roman"/>
              </w:rPr>
              <w:t>DCT-II</w:t>
            </w:r>
          </w:p>
        </w:tc>
        <w:tc>
          <w:tcPr>
            <w:tcW w:w="0" w:type="auto"/>
            <w:vAlign w:val="center"/>
          </w:tcPr>
          <w:p w14:paraId="137C4B3C" w14:textId="77777777" w:rsidR="00B21FD9" w:rsidRPr="002049F2" w:rsidRDefault="00B21FD9" w:rsidP="009C5E4D">
            <w:pPr>
              <w:jc w:val="center"/>
              <w:rPr>
                <w:rFonts w:ascii="Times New Roman" w:hAnsi="Times New Roman"/>
                <w:lang w:val="en-CA"/>
              </w:rPr>
            </w:pPr>
            <w:r w:rsidRPr="002049F2">
              <w:rPr>
                <w:rFonts w:ascii="Times New Roman" w:hAnsi="Times New Roman"/>
              </w:rPr>
              <w:t>DST-VII</w:t>
            </w:r>
          </w:p>
        </w:tc>
      </w:tr>
    </w:tbl>
    <w:p w14:paraId="3B0A7BBF" w14:textId="546018C2"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185" w:name="_Toc35804742"/>
      <w:r w:rsidRPr="00FC44CB">
        <w:rPr>
          <w:rFonts w:hint="eastAsia"/>
          <w:lang w:val="en-CA"/>
        </w:rPr>
        <w:t>Matrix</w:t>
      </w:r>
      <w:r>
        <w:rPr>
          <w:rFonts w:eastAsiaTheme="minorEastAsia" w:hint="eastAsia"/>
          <w:lang w:val="en-CA" w:eastAsia="ko-KR"/>
        </w:rPr>
        <w:t xml:space="preserve"> weighted Intra Prediction (MIP)</w:t>
      </w:r>
      <w:bookmarkEnd w:id="185"/>
    </w:p>
    <w:p w14:paraId="18D6076B" w14:textId="5CE55B86"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62864" w:rsidRPr="00E63EA4">
        <w:t xml:space="preserve">Figure </w:t>
      </w:r>
      <w:r w:rsidR="00462864">
        <w:rPr>
          <w:noProof/>
        </w:rPr>
        <w:t>20</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eastAsia="zh-CN"/>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2115820"/>
                    </a:xfrm>
                    <a:prstGeom prst="rect">
                      <a:avLst/>
                    </a:prstGeom>
                  </pic:spPr>
                </pic:pic>
              </a:graphicData>
            </a:graphic>
          </wp:inline>
        </w:drawing>
      </w:r>
    </w:p>
    <w:p w14:paraId="05D9BF0E" w14:textId="3728B8DE" w:rsidR="00795046" w:rsidRPr="00E63EA4" w:rsidRDefault="00795046" w:rsidP="00CD45EA">
      <w:pPr>
        <w:pStyle w:val="Caption"/>
        <w:spacing w:before="136"/>
        <w:rPr>
          <w:rFonts w:eastAsiaTheme="minorEastAsia"/>
          <w:lang w:eastAsia="ko-KR"/>
        </w:rPr>
      </w:pPr>
      <w:bookmarkStart w:id="186"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20</w:t>
      </w:r>
      <w:r w:rsidR="008C0A6C">
        <w:rPr>
          <w:noProof/>
        </w:rPr>
        <w:fldChar w:fldCharType="end"/>
      </w:r>
      <w:bookmarkEnd w:id="186"/>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BE05284" w:rsidR="003573DD" w:rsidRPr="00243379" w:rsidRDefault="003573DD" w:rsidP="00CA7357">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6286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187" w:name="_Toc1165573"/>
      <w:bookmarkEnd w:id="187"/>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609B02C2" w:rsidR="003573DD" w:rsidRPr="00243379" w:rsidRDefault="004973D2"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6286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7C75CCFB" w:rsidR="003573DD" w:rsidRPr="00243379" w:rsidRDefault="004973D2"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6286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4973D2"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w:t>
      </w:r>
      <w:proofErr w:type="spellStart"/>
      <w:r>
        <w:t>ne</w:t>
      </w:r>
      <w:proofErr w:type="spellEnd"/>
      <w:r>
        <w:t xml:space="preserv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61B555DA" w:rsidR="00795046" w:rsidRDefault="00695F64" w:rsidP="00CA7357">
      <w:pPr>
        <w:jc w:val="right"/>
        <w:rPr>
          <w:rFonts w:eastAsiaTheme="minorEastAsia"/>
          <w:szCs w:val="22"/>
          <w:lang w:val="en-CA" w:eastAsia="ko-KR"/>
        </w:rPr>
      </w:pPr>
      <m:oMath>
        <m:r>
          <w:rPr>
            <w:rFonts w:ascii="Cambria Math" w:hAnsi="Cambria Math"/>
          </w:rPr>
          <w:lastRenderedPageBreak/>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6286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622A743A" w:rsidR="00B156A4" w:rsidRPr="009C08AD" w:rsidRDefault="00B156A4" w:rsidP="00D5520A">
      <w:pPr>
        <w:jc w:val="both"/>
        <w:rPr>
          <w:rFonts w:eastAsiaTheme="minorEastAsia"/>
          <w:lang w:eastAsia="ko-KR"/>
        </w:rPr>
      </w:pPr>
      <w:r w:rsidRPr="009C08AD">
        <w:rPr>
          <w:rFonts w:eastAsiaTheme="minorEastAsia"/>
          <w:lang w:eastAsia="ko-KR"/>
        </w:rPr>
        <w:t xml:space="preserve">Here, each coefficient of the matrix A is represented with </w:t>
      </w:r>
      <w:proofErr w:type="gramStart"/>
      <w:r w:rsidRPr="009C08AD">
        <w:rPr>
          <w:rFonts w:eastAsiaTheme="minorEastAsia"/>
          <w:lang w:eastAsia="ko-KR"/>
        </w:rPr>
        <w:t>8 bit</w:t>
      </w:r>
      <w:proofErr w:type="gramEnd"/>
      <w:r w:rsidRPr="009C08AD">
        <w:rPr>
          <w:rFonts w:eastAsiaTheme="minorEastAsia"/>
          <w:lang w:eastAsia="ko-KR"/>
        </w:rPr>
        <w:t xml:space="preserve"> precision.</w:t>
      </w:r>
      <w:ins w:id="188" w:author="Jianle Chen" w:date="2020-03-17T15:04:00Z">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each of which has 64 rows and 8 colu</w:t>
        </w:r>
        <w:proofErr w:type="spellStart"/>
        <w:r w:rsidR="008F7559">
          <w:rPr>
            <w:lang w:val="en-CA"/>
          </w:rPr>
          <w:t>mns</w:t>
        </w:r>
        <w:proofErr w:type="spellEnd"/>
        <w:r w:rsidR="008F7559">
          <w:rPr>
            <w:lang w:val="en-CA"/>
          </w:rPr>
          <w:t xml:space="preserve">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ins>
      <w:del w:id="189" w:author="Jianle Chen" w:date="2020-03-17T14:55:00Z">
        <w:r w:rsidRPr="009C08AD" w:rsidDel="00D36EE2">
          <w:rPr>
            <w:rFonts w:eastAsiaTheme="minorEastAsia"/>
            <w:lang w:eastAsia="ko-KR"/>
          </w:rPr>
          <w:delText xml:space="preserve"> </w:delText>
        </w:r>
      </w:del>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3A1CBDE"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del w:id="190" w:author="Jianle Chen" w:date="2020-03-17T14:56:00Z">
        <w:r w:rsidR="00A0330E" w:rsidDel="00D36EE2">
          <w:rPr>
            <w:rFonts w:eastAsiaTheme="minorEastAsia" w:hint="eastAsia"/>
            <w:lang w:val="en-CA" w:eastAsia="ko-KR"/>
          </w:rPr>
          <w:delText xml:space="preserve">secondly </w:delText>
        </w:r>
      </w:del>
      <w:ins w:id="191" w:author="Jianle Chen" w:date="2020-03-17T14:56:00Z">
        <w:r w:rsidR="00D36EE2">
          <w:rPr>
            <w:rFonts w:eastAsiaTheme="minorEastAsia"/>
            <w:lang w:val="en-CA" w:eastAsia="ko-KR"/>
          </w:rPr>
          <w:t>then</w:t>
        </w:r>
        <w:r w:rsidR="00D36EE2">
          <w:rPr>
            <w:rFonts w:eastAsiaTheme="minorEastAsia" w:hint="eastAsia"/>
            <w:lang w:val="en-CA" w:eastAsia="ko-KR"/>
          </w:rPr>
          <w:t xml:space="preserve"> </w:t>
        </w:r>
      </w:ins>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del w:id="192" w:author="Jianle Chen" w:date="2020-03-17T15:04:00Z">
        <w:r w:rsidDel="008F7559">
          <w:rPr>
            <w:lang w:val="en-CA"/>
          </w:rPr>
          <w:delText>The matrices and offset vectors needed to generate the prediction signal are taken from three sets</w:delText>
        </w:r>
      </w:del>
      <w:del w:id="193" w:author="Jianle Chen" w:date="2020-03-17T14:57:00Z">
        <w:r w:rsidDel="00030B31">
          <w:rPr>
            <w:lang w:val="en-CA"/>
          </w:rPr>
          <w:delText xml:space="preserve"> </w:delTex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Del="00030B31">
          <w:rPr>
            <w:lang w:val="en-CA"/>
          </w:rPr>
          <w:delText>,</w:delText>
        </w:r>
      </w:del>
      <w:del w:id="194" w:author="Jianle Chen" w:date="2020-03-17T15:04:00Z">
        <w:r w:rsidDel="008F7559">
          <w:rPr>
            <w:lang w:val="en-CA"/>
          </w:rPr>
          <w:delText xml:space="preserve"> </w:delTex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Del="008F7559">
          <w:rPr>
            <w:lang w:val="en-CA"/>
          </w:rPr>
          <w:delText xml:space="preserve"> of matrices. The set </w:delTex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Del="008F7559">
          <w:rPr>
            <w:lang w:val="en-CA"/>
          </w:rPr>
          <w:delText xml:space="preserve"> consists of </w:delText>
        </w:r>
        <w:r w:rsidR="00C218B7" w:rsidDel="008F7559">
          <w:rPr>
            <w:rFonts w:eastAsiaTheme="minorEastAsia" w:hint="eastAsia"/>
            <w:lang w:val="en-CA" w:eastAsia="ko-KR"/>
          </w:rPr>
          <w:delText>16</w:delText>
        </w:r>
        <w:r w:rsidR="00C218B7" w:rsidDel="008F7559">
          <w:rPr>
            <w:lang w:val="en-CA"/>
          </w:rPr>
          <w:delText xml:space="preserve"> </w:delText>
        </w:r>
        <w:r w:rsidDel="008F7559">
          <w:rPr>
            <w:lang w:val="en-CA"/>
          </w:rPr>
          <w:delText xml:space="preserve">matrices </w:delTex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Del="008F7559">
          <w:rPr>
            <w:lang w:val="en-CA"/>
          </w:rPr>
          <w:delText xml:space="preserve"> each of which has 16 rows and 4 columns and </w:delText>
        </w:r>
        <w:r w:rsidR="00C218B7" w:rsidDel="008F7559">
          <w:rPr>
            <w:lang w:val="en-CA"/>
          </w:rPr>
          <w:delText>1</w:delText>
        </w:r>
        <w:r w:rsidR="00C218B7" w:rsidDel="008F7559">
          <w:rPr>
            <w:rFonts w:eastAsiaTheme="minorEastAsia" w:hint="eastAsia"/>
            <w:lang w:val="en-CA" w:eastAsia="ko-KR"/>
          </w:rPr>
          <w:delText>6</w:delText>
        </w:r>
        <w:r w:rsidR="00C218B7" w:rsidDel="008F7559">
          <w:rPr>
            <w:lang w:val="en-CA"/>
          </w:rPr>
          <w:delText xml:space="preserve"> </w:delText>
        </w:r>
        <w:r w:rsidDel="008F7559">
          <w:rPr>
            <w:lang w:val="en-CA"/>
          </w:rPr>
          <w:delText xml:space="preserve">offset vectors </w:delTex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Del="008F7559">
          <w:rPr>
            <w:lang w:val="en-CA"/>
          </w:rPr>
          <w:delText xml:space="preserve"> each of size 16. Matrices and offset vectors of that set are used for blocks of size </w:delText>
        </w:r>
        <m:oMath>
          <m:r>
            <w:rPr>
              <w:rFonts w:ascii="Cambria Math" w:hAnsi="Cambria Math"/>
              <w:lang w:val="en-CA"/>
            </w:rPr>
            <m:t xml:space="preserve">4×4. </m:t>
          </m:r>
        </m:oMath>
        <w:r w:rsidDel="008F7559">
          <w:rPr>
            <w:lang w:val="en-CA"/>
          </w:rPr>
          <w:delText xml:space="preserve">The set </w:delTex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Del="008F7559">
          <w:rPr>
            <w:lang w:val="en-CA"/>
          </w:rPr>
          <w:delText xml:space="preserve"> consists of </w:delText>
        </w:r>
        <w:r w:rsidR="00C218B7" w:rsidDel="008F7559">
          <w:rPr>
            <w:rFonts w:eastAsiaTheme="minorEastAsia" w:hint="eastAsia"/>
            <w:lang w:val="en-CA" w:eastAsia="ko-KR"/>
          </w:rPr>
          <w:delText>8</w:delText>
        </w:r>
        <w:r w:rsidR="00C218B7" w:rsidDel="008F7559">
          <w:rPr>
            <w:lang w:val="en-CA"/>
          </w:rPr>
          <w:delText xml:space="preserve"> </w:delText>
        </w:r>
        <w:r w:rsidDel="008F7559">
          <w:rPr>
            <w:lang w:val="en-CA"/>
          </w:rPr>
          <w:delText xml:space="preserve">matrices </w:delTex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Del="008F7559">
          <w:rPr>
            <w:lang w:val="en-CA"/>
          </w:rPr>
          <w:delText xml:space="preserve">, each of which has </w:delText>
        </w:r>
        <m:oMath>
          <m:r>
            <w:rPr>
              <w:rFonts w:ascii="Cambria Math" w:hAnsi="Cambria Math"/>
              <w:lang w:val="en-CA"/>
            </w:rPr>
            <m:t>16</m:t>
          </m:r>
        </m:oMath>
        <w:r w:rsidDel="008F7559">
          <w:rPr>
            <w:lang w:val="en-CA"/>
          </w:rPr>
          <w:delText xml:space="preserve"> rows and 8 columns and </w:delText>
        </w:r>
        <w:r w:rsidR="00C218B7" w:rsidDel="008F7559">
          <w:rPr>
            <w:rFonts w:eastAsiaTheme="minorEastAsia" w:hint="eastAsia"/>
            <w:lang w:val="en-CA" w:eastAsia="ko-KR"/>
          </w:rPr>
          <w:delText>8</w:delText>
        </w:r>
        <w:r w:rsidR="00C218B7" w:rsidDel="008F7559">
          <w:rPr>
            <w:lang w:val="en-CA"/>
          </w:rPr>
          <w:delText xml:space="preserve"> </w:delText>
        </w:r>
        <w:r w:rsidDel="008F7559">
          <w:rPr>
            <w:lang w:val="en-CA"/>
          </w:rPr>
          <w:delText>offset vectors</w:delText>
        </w:r>
      </w:del>
      <w:del w:id="195" w:author="Jianle Chen" w:date="2020-03-17T14:58:00Z">
        <w:r w:rsidDel="00030B31">
          <w:rPr>
            <w:lang w:val="en-CA"/>
          </w:rPr>
          <w:delText xml:space="preserve"> </w:delText>
        </w:r>
      </w:del>
      <w:del w:id="196" w:author="Jianle Chen" w:date="2020-03-17T15:04:00Z">
        <w:r w:rsidDel="008F7559">
          <w:rPr>
            <w:lang w:val="en-CA"/>
          </w:rPr>
          <w:delText xml:space="preserve"> </w:delTex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Del="008F7559">
          <w:rPr>
            <w:lang w:val="en-CA"/>
          </w:rPr>
          <w:delText xml:space="preserve"> each of size 16. </w:delText>
        </w:r>
      </w:del>
      <w:del w:id="197" w:author="Jianle Chen" w:date="2020-03-17T14:58:00Z">
        <w:r w:rsidDel="00030B31">
          <w:rPr>
            <w:lang w:val="en-CA"/>
          </w:rPr>
          <w:delText>Finally, t</w:delText>
        </w:r>
      </w:del>
      <w:del w:id="198" w:author="Jianle Chen" w:date="2020-03-17T15:04:00Z">
        <w:r w:rsidDel="008F7559">
          <w:rPr>
            <w:lang w:val="en-CA"/>
          </w:rPr>
          <w:delText xml:space="preserve">he set </w:delTex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Del="008F7559">
          <w:rPr>
            <w:lang w:val="en-CA"/>
          </w:rPr>
          <w:delText xml:space="preserve"> consists of 6 matrices </w:delTex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Del="008F7559">
          <w:rPr>
            <w:lang w:val="en-CA"/>
          </w:rPr>
          <w:delText xml:space="preserve">, each of which has 64 rows and 8 columns and of 6 offset vectors </w:delText>
        </w:r>
      </w:del>
      <w:del w:id="199" w:author="Jianle Chen" w:date="2020-03-17T14:55:00Z">
        <w:r w:rsidDel="00D36EE2">
          <w:rPr>
            <w:lang w:val="en-CA"/>
          </w:rPr>
          <w:delText xml:space="preserve"> </w:delText>
        </w:r>
      </w:del>
      <m:oMath>
        <m:sSubSup>
          <m:sSubSupPr>
            <m:ctrlPr>
              <w:del w:id="200" w:author="Jianle Chen" w:date="2020-03-17T15:04:00Z">
                <w:rPr>
                  <w:rFonts w:ascii="Cambria Math" w:hAnsi="Cambria Math"/>
                  <w:i/>
                  <w:lang w:val="en-CA"/>
                </w:rPr>
              </w:del>
            </m:ctrlPr>
          </m:sSubSupPr>
          <m:e>
            <m:r>
              <w:del w:id="201" w:author="Jianle Chen" w:date="2020-03-17T15:04:00Z">
                <w:rPr>
                  <w:rFonts w:ascii="Cambria Math" w:hAnsi="Cambria Math"/>
                  <w:lang w:val="en-CA"/>
                </w:rPr>
                <m:t>b</m:t>
              </w:del>
            </m:r>
          </m:e>
          <m:sub>
            <m:r>
              <w:del w:id="202" w:author="Jianle Chen" w:date="2020-03-17T15:04:00Z">
                <w:rPr>
                  <w:rFonts w:ascii="Cambria Math" w:hAnsi="Cambria Math"/>
                  <w:lang w:val="en-CA"/>
                </w:rPr>
                <m:t>2</m:t>
              </w:del>
            </m:r>
          </m:sub>
          <m:sup>
            <m:r>
              <w:del w:id="203" w:author="Jianle Chen" w:date="2020-03-17T15:04:00Z">
                <w:rPr>
                  <w:rFonts w:ascii="Cambria Math" w:hAnsi="Cambria Math"/>
                  <w:lang w:val="en-CA"/>
                </w:rPr>
                <m:t>i</m:t>
              </w:del>
            </m:r>
          </m:sup>
        </m:sSubSup>
        <m:r>
          <w:del w:id="204" w:author="Jianle Chen" w:date="2020-03-17T15:04:00Z">
            <w:rPr>
              <w:rFonts w:ascii="Cambria Math" w:hAnsi="Cambria Math"/>
              <w:lang w:val="en-CA"/>
            </w:rPr>
            <m:t>, i∈{0, …, 5}</m:t>
          </w:del>
        </m:r>
      </m:oMath>
      <w:del w:id="205" w:author="Jianle Chen" w:date="2020-03-17T15:04:00Z">
        <w:r w:rsidDel="008F7559">
          <w:rPr>
            <w:lang w:val="en-CA"/>
          </w:rPr>
          <w:delText xml:space="preserve"> of size 64. Matrices and offset vectors of that set or parts of these matrices and offset vectors are used for all other block-shapes.</w:delText>
        </w:r>
      </w:del>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43D71AFF"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6286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7DF9A95C"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t xml:space="preserve">LFNST is enabled for MIP on large blocks. Here, the LFNST transforms </w:t>
      </w:r>
      <w:del w:id="206" w:author="Jianle Chen" w:date="2020-03-17T15:20:00Z">
        <w:r w:rsidRPr="00382534" w:rsidDel="00174346">
          <w:rPr>
            <w:sz w:val="22"/>
            <w:szCs w:val="22"/>
            <w:lang w:val="en-CA"/>
          </w:rPr>
          <w:delText>corresponding to the</w:delText>
        </w:r>
      </w:del>
      <w:ins w:id="207" w:author="Jianle Chen" w:date="2020-03-17T15:20:00Z">
        <w:r w:rsidR="00174346">
          <w:rPr>
            <w:sz w:val="22"/>
            <w:szCs w:val="22"/>
            <w:lang w:val="en-CA"/>
          </w:rPr>
          <w:t>of</w:t>
        </w:r>
      </w:ins>
      <w:r w:rsidRPr="00382534">
        <w:rPr>
          <w:sz w:val="22"/>
          <w:szCs w:val="22"/>
          <w:lang w:val="en-CA"/>
        </w:rPr>
        <w:t xml:space="preserve"> planar mode are used</w:t>
      </w:r>
      <w:del w:id="208" w:author="Jianle Chen" w:date="2020-03-17T15:20:00Z">
        <w:r w:rsidRPr="00D957C2" w:rsidDel="00174346">
          <w:rPr>
            <w:sz w:val="22"/>
            <w:szCs w:val="22"/>
            <w:lang w:val="en-CA"/>
          </w:rPr>
          <w:delText>.</w:delText>
        </w:r>
      </w:del>
    </w:p>
    <w:p w14:paraId="053537D5" w14:textId="05CD1FA1"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del w:id="209" w:author="Jianle Chen" w:date="2020-03-17T15:20:00Z">
        <w:r w:rsidRPr="00D957C2" w:rsidDel="00174346">
          <w:rPr>
            <w:sz w:val="22"/>
            <w:szCs w:val="22"/>
            <w:lang w:val="en-CA"/>
          </w:rPr>
          <w:delText>.</w:delText>
        </w:r>
      </w:del>
    </w:p>
    <w:p w14:paraId="65ABA8B0" w14:textId="3AE43DA5"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 xml:space="preserve">For the </w:t>
      </w:r>
      <w:proofErr w:type="spellStart"/>
      <w:r w:rsidRPr="00382534">
        <w:rPr>
          <w:sz w:val="22"/>
          <w:lang w:val="en-CA"/>
        </w:rPr>
        <w:t>upsampling</w:t>
      </w:r>
      <w:proofErr w:type="spellEnd"/>
      <w:r w:rsidRPr="00382534">
        <w:rPr>
          <w:sz w:val="22"/>
          <w:lang w:val="en-CA"/>
        </w:rPr>
        <w:t xml:space="preserve"> step used in the MIP-prediction, original reference samples are used instead of </w:t>
      </w:r>
      <w:proofErr w:type="spellStart"/>
      <w:r w:rsidRPr="00382534">
        <w:rPr>
          <w:sz w:val="22"/>
          <w:lang w:val="en-CA"/>
        </w:rPr>
        <w:t>downsampled</w:t>
      </w:r>
      <w:proofErr w:type="spellEnd"/>
      <w:r w:rsidRPr="00382534">
        <w:rPr>
          <w:sz w:val="22"/>
          <w:lang w:val="en-CA"/>
        </w:rPr>
        <w:t xml:space="preserve"> ones</w:t>
      </w:r>
      <w:del w:id="210" w:author="Jianle Chen" w:date="2020-03-17T15:20:00Z">
        <w:r w:rsidRPr="00D957C2" w:rsidDel="00174346">
          <w:rPr>
            <w:color w:val="000000" w:themeColor="text1"/>
            <w:sz w:val="22"/>
            <w:szCs w:val="22"/>
            <w:lang w:val="en-CA"/>
          </w:rPr>
          <w:delText>.</w:delText>
        </w:r>
      </w:del>
      <w:del w:id="211" w:author="Jianle Chen" w:date="2020-03-17T15:16:00Z">
        <w:r w:rsidR="00C218B7" w:rsidDel="008C0A61">
          <w:rPr>
            <w:rFonts w:eastAsiaTheme="minorEastAsia" w:hint="eastAsia"/>
            <w:color w:val="000000" w:themeColor="text1"/>
            <w:sz w:val="22"/>
            <w:szCs w:val="22"/>
            <w:lang w:val="en-CA" w:eastAsia="ko-KR"/>
          </w:rPr>
          <w:delText xml:space="preserve"> </w:delText>
        </w:r>
        <w:r w:rsidR="00C218B7" w:rsidRPr="000D2C27" w:rsidDel="008C0A61">
          <w:rPr>
            <w:sz w:val="22"/>
            <w:lang w:val="en-CA"/>
          </w:rPr>
          <w:delText>MIP upsampling order is fixed</w:delText>
        </w:r>
        <w:r w:rsidR="00C218B7" w:rsidDel="008C0A61">
          <w:rPr>
            <w:rFonts w:eastAsiaTheme="minorEastAsia" w:hint="eastAsia"/>
            <w:sz w:val="22"/>
            <w:lang w:val="en-CA" w:eastAsia="ko-KR"/>
          </w:rPr>
          <w:delText xml:space="preserve"> (upsampling is first performed horizontally, then vertically)</w:delText>
        </w:r>
      </w:del>
    </w:p>
    <w:p w14:paraId="4DF80BA1" w14:textId="590279F1" w:rsidR="003E552B" w:rsidRPr="00181201" w:rsidRDefault="00B156A4"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 xml:space="preserve">Clipping is performed before </w:t>
      </w:r>
      <w:proofErr w:type="spellStart"/>
      <w:r w:rsidRPr="00382534">
        <w:rPr>
          <w:sz w:val="22"/>
          <w:lang w:val="en-CA"/>
        </w:rPr>
        <w:t>upsampling</w:t>
      </w:r>
      <w:proofErr w:type="spellEnd"/>
      <w:r w:rsidRPr="00382534">
        <w:rPr>
          <w:sz w:val="22"/>
          <w:lang w:val="en-CA"/>
        </w:rPr>
        <w:t xml:space="preserve"> and not after </w:t>
      </w:r>
      <w:proofErr w:type="spellStart"/>
      <w:r w:rsidRPr="00382534">
        <w:rPr>
          <w:sz w:val="22"/>
          <w:lang w:val="en-CA"/>
        </w:rPr>
        <w:t>upsampling</w:t>
      </w:r>
      <w:proofErr w:type="spellEnd"/>
    </w:p>
    <w:p w14:paraId="02755254" w14:textId="7C396A45" w:rsidR="003E552B" w:rsidRPr="00181201" w:rsidRDefault="003E552B"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7A882093" w14:textId="11598DEC" w:rsidR="00495E6E" w:rsidRPr="00181201" w:rsidDel="006A5658" w:rsidRDefault="00495E6E">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del w:id="212" w:author="Jianle Chen" w:date="2020-03-17T15:18:00Z"/>
          <w:rFonts w:eastAsiaTheme="minorEastAsia"/>
          <w:sz w:val="22"/>
          <w:szCs w:val="22"/>
          <w:lang w:eastAsia="ko-KR"/>
        </w:rPr>
      </w:pPr>
      <w:r w:rsidRPr="00181201">
        <w:rPr>
          <w:sz w:val="22"/>
          <w:szCs w:val="22"/>
          <w:lang w:val="en-CA"/>
        </w:rPr>
        <w:t xml:space="preserve">The number of MIP modes is 32 for </w:t>
      </w:r>
      <w:proofErr w:type="spellStart"/>
      <w:r w:rsidRPr="00181201">
        <w:rPr>
          <w:sz w:val="22"/>
          <w:szCs w:val="22"/>
          <w:lang w:val="en-CA"/>
        </w:rPr>
        <w:t>sizeId</w:t>
      </w:r>
      <w:proofErr w:type="spellEnd"/>
      <w:r w:rsidRPr="00181201">
        <w:rPr>
          <w:sz w:val="22"/>
          <w:szCs w:val="22"/>
          <w:lang w:val="en-CA"/>
        </w:rPr>
        <w:t xml:space="preserve">=0, 16 for </w:t>
      </w:r>
      <w:proofErr w:type="spellStart"/>
      <w:r w:rsidRPr="00181201">
        <w:rPr>
          <w:sz w:val="22"/>
          <w:szCs w:val="22"/>
          <w:lang w:val="en-CA"/>
        </w:rPr>
        <w:t>sizeId</w:t>
      </w:r>
      <w:proofErr w:type="spellEnd"/>
      <w:r w:rsidRPr="00181201">
        <w:rPr>
          <w:sz w:val="22"/>
          <w:szCs w:val="22"/>
          <w:lang w:val="en-CA"/>
        </w:rPr>
        <w:t xml:space="preserve">=1 and 12 for </w:t>
      </w:r>
      <w:proofErr w:type="spellStart"/>
      <w:r w:rsidRPr="00181201">
        <w:rPr>
          <w:sz w:val="22"/>
          <w:szCs w:val="22"/>
          <w:lang w:val="en-CA"/>
        </w:rPr>
        <w:t>sizeId</w:t>
      </w:r>
      <w:proofErr w:type="spellEnd"/>
      <w:r w:rsidRPr="00181201">
        <w:rPr>
          <w:sz w:val="22"/>
          <w:szCs w:val="22"/>
          <w:lang w:val="en-CA"/>
        </w:rPr>
        <w:t>=2</w:t>
      </w:r>
      <w:del w:id="213" w:author="Jianle Chen" w:date="2020-03-17T15:17:00Z">
        <w:r w:rsidDel="002525F3">
          <w:rPr>
            <w:rFonts w:eastAsiaTheme="minorEastAsia" w:hint="eastAsia"/>
            <w:sz w:val="22"/>
            <w:szCs w:val="22"/>
            <w:lang w:val="en-CA" w:eastAsia="ko-KR"/>
          </w:rPr>
          <w:delText>, and all MIP-modes to be transposed</w:delText>
        </w:r>
      </w:del>
    </w:p>
    <w:p w14:paraId="32B82CBD" w14:textId="3C16FAF1" w:rsidR="003E552B" w:rsidRPr="00181201" w:rsidRDefault="003E552B" w:rsidP="006A5658">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del w:id="214" w:author="Jianle Chen" w:date="2020-03-17T15:18:00Z">
        <w:r w:rsidRPr="00181201" w:rsidDel="006A5658">
          <w:rPr>
            <w:rFonts w:eastAsiaTheme="minorEastAsia"/>
            <w:sz w:val="22"/>
            <w:szCs w:val="22"/>
            <w:lang w:val="en-CA" w:eastAsia="ko-KR"/>
          </w:rPr>
          <w:delText xml:space="preserve">Use </w:delText>
        </w:r>
        <w:r w:rsidR="00C218B7" w:rsidRPr="00181201" w:rsidDel="006A5658">
          <w:rPr>
            <w:sz w:val="22"/>
            <w:szCs w:val="22"/>
            <w:lang w:val="en-CA"/>
          </w:rPr>
          <w:delText>a separate context for the first bin of tu_mts_idx if the corresponding coding unit is using MIP</w:delText>
        </w:r>
      </w:del>
    </w:p>
    <w:p w14:paraId="68896D18" w14:textId="66903530" w:rsidR="00BF361A" w:rsidRPr="00BF361A" w:rsidRDefault="00BF361A" w:rsidP="00CD45EA">
      <w:pPr>
        <w:pStyle w:val="Heading2"/>
        <w:spacing w:before="136"/>
        <w:rPr>
          <w:sz w:val="28"/>
          <w:lang w:val="en-CA"/>
        </w:rPr>
      </w:pPr>
      <w:bookmarkStart w:id="215" w:name="_Toc35804743"/>
      <w:r>
        <w:rPr>
          <w:sz w:val="28"/>
          <w:lang w:val="en-CA"/>
        </w:rPr>
        <w:t>I</w:t>
      </w:r>
      <w:r w:rsidRPr="00BF361A">
        <w:rPr>
          <w:sz w:val="28"/>
          <w:lang w:val="en-CA"/>
        </w:rPr>
        <w:t>nter prediction</w:t>
      </w:r>
      <w:bookmarkEnd w:id="215"/>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w:t>
      </w:r>
      <w:proofErr w:type="gramStart"/>
      <w:r w:rsidR="00582B07" w:rsidRPr="009E08C4">
        <w:rPr>
          <w:szCs w:val="22"/>
          <w:lang w:val="en-CA"/>
        </w:rPr>
        <w:t>a number of</w:t>
      </w:r>
      <w:proofErr w:type="gramEnd"/>
      <w:r w:rsidR="00582B07" w:rsidRPr="009E08C4">
        <w:rPr>
          <w:szCs w:val="22"/>
          <w:lang w:val="en-CA"/>
        </w:rPr>
        <w:t xml:space="preserve">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CD45EA">
      <w:pPr>
        <w:pStyle w:val="ListParagraph"/>
        <w:numPr>
          <w:ilvl w:val="0"/>
          <w:numId w:val="9"/>
        </w:numPr>
        <w:spacing w:before="136"/>
        <w:rPr>
          <w:sz w:val="22"/>
          <w:szCs w:val="22"/>
          <w:lang w:val="en-CA"/>
        </w:rPr>
      </w:pPr>
      <w:r w:rsidRPr="005E6119">
        <w:rPr>
          <w:sz w:val="22"/>
          <w:szCs w:val="22"/>
          <w:lang w:val="en-CA"/>
        </w:rPr>
        <w:t>Extended merge prediction</w:t>
      </w:r>
    </w:p>
    <w:p w14:paraId="068ED630" w14:textId="6320216C" w:rsidR="009E08C4" w:rsidRDefault="00B62BF0" w:rsidP="00CD45EA">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26D5F183" w:rsidR="00B306BF" w:rsidRPr="005E6119" w:rsidRDefault="00B306BF" w:rsidP="00CD45EA">
      <w:pPr>
        <w:pStyle w:val="ListParagraph"/>
        <w:numPr>
          <w:ilvl w:val="0"/>
          <w:numId w:val="9"/>
        </w:numPr>
        <w:spacing w:before="136"/>
        <w:rPr>
          <w:sz w:val="22"/>
          <w:szCs w:val="22"/>
          <w:lang w:val="en-CA"/>
        </w:rPr>
      </w:pPr>
      <w:del w:id="216" w:author="Jianle Chen" w:date="2020-03-17T15:32:00Z">
        <w:r w:rsidDel="00717A8F">
          <w:rPr>
            <w:sz w:val="22"/>
            <w:szCs w:val="22"/>
            <w:lang w:val="en-CA"/>
          </w:rPr>
          <w:delText xml:space="preserve">AMVP mode with </w:delText>
        </w:r>
      </w:del>
      <w:del w:id="217" w:author="Jianle Chen" w:date="2020-03-22T17:40:00Z">
        <w:r>
          <w:rPr>
            <w:sz w:val="22"/>
            <w:szCs w:val="22"/>
            <w:lang w:val="en-CA"/>
          </w:rPr>
          <w:delText>symmetric</w:delText>
        </w:r>
      </w:del>
      <w:del w:id="218" w:author="Jianle Chen" w:date="2020-03-17T15:32:00Z">
        <w:r w:rsidDel="00717A8F">
          <w:rPr>
            <w:sz w:val="22"/>
            <w:szCs w:val="22"/>
            <w:lang w:val="en-CA"/>
          </w:rPr>
          <w:delText>s</w:delText>
        </w:r>
      </w:del>
      <w:ins w:id="219" w:author="Jianle Chen" w:date="2020-03-17T15:32:00Z">
        <w:r w:rsidR="00717A8F">
          <w:rPr>
            <w:sz w:val="22"/>
            <w:szCs w:val="22"/>
            <w:lang w:val="en-CA"/>
          </w:rPr>
          <w:t>S</w:t>
        </w:r>
      </w:ins>
      <w:ins w:id="220" w:author="Jianle Chen" w:date="2020-03-22T17:40:00Z">
        <w:r>
          <w:rPr>
            <w:sz w:val="22"/>
            <w:szCs w:val="22"/>
            <w:lang w:val="en-CA"/>
          </w:rPr>
          <w:t>ymmetric</w:t>
        </w:r>
      </w:ins>
      <w:r>
        <w:rPr>
          <w:sz w:val="22"/>
          <w:szCs w:val="22"/>
          <w:lang w:val="en-CA"/>
        </w:rPr>
        <w:t xml:space="preserve"> MVD</w:t>
      </w:r>
      <w:ins w:id="221" w:author="Jianle Chen" w:date="2020-03-17T15:32:00Z">
        <w:r w:rsidR="00717A8F">
          <w:rPr>
            <w:sz w:val="22"/>
            <w:szCs w:val="22"/>
            <w:lang w:val="en-CA"/>
          </w:rPr>
          <w:t xml:space="preserve"> (SMVD)</w:t>
        </w:r>
      </w:ins>
      <w:ins w:id="222" w:author="Jianle Chen" w:date="2020-03-22T17:40:00Z">
        <w:r>
          <w:rPr>
            <w:sz w:val="22"/>
            <w:szCs w:val="22"/>
            <w:lang w:val="en-CA"/>
          </w:rPr>
          <w:t xml:space="preserve"> </w:t>
        </w:r>
      </w:ins>
      <w:r>
        <w:rPr>
          <w:sz w:val="22"/>
          <w:szCs w:val="22"/>
          <w:lang w:val="en-CA"/>
        </w:rPr>
        <w:t>signalling</w:t>
      </w:r>
    </w:p>
    <w:p w14:paraId="545F76AE" w14:textId="11C12F64" w:rsidR="007A49F9" w:rsidRDefault="007A49F9" w:rsidP="00CD45EA">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CD45EA">
      <w:pPr>
        <w:pStyle w:val="ListParagraph"/>
        <w:numPr>
          <w:ilvl w:val="0"/>
          <w:numId w:val="9"/>
        </w:numPr>
        <w:spacing w:before="136"/>
        <w:rPr>
          <w:szCs w:val="22"/>
          <w:lang w:val="en-CA"/>
        </w:rPr>
      </w:pPr>
      <w:r>
        <w:rPr>
          <w:sz w:val="22"/>
          <w:szCs w:val="22"/>
          <w:lang w:val="en-CA"/>
        </w:rPr>
        <w:lastRenderedPageBreak/>
        <w:t>Subblock-based</w:t>
      </w:r>
      <w:r w:rsidR="0019697E" w:rsidRPr="0019697E">
        <w:rPr>
          <w:sz w:val="22"/>
          <w:szCs w:val="22"/>
          <w:lang w:val="en-CA"/>
        </w:rPr>
        <w:t xml:space="preserve"> temporal motion vector prediction </w:t>
      </w:r>
      <w:r w:rsidR="0019697E">
        <w:rPr>
          <w:sz w:val="22"/>
          <w:szCs w:val="22"/>
          <w:lang w:val="en-CA"/>
        </w:rPr>
        <w:t>(</w:t>
      </w:r>
      <w:proofErr w:type="spellStart"/>
      <w:r>
        <w:rPr>
          <w:sz w:val="22"/>
          <w:szCs w:val="22"/>
          <w:lang w:val="en-CA"/>
        </w:rPr>
        <w:t>Sb</w:t>
      </w:r>
      <w:r w:rsidR="007A49F9">
        <w:rPr>
          <w:sz w:val="22"/>
          <w:szCs w:val="22"/>
          <w:lang w:val="en-CA"/>
        </w:rPr>
        <w:t>TMVP</w:t>
      </w:r>
      <w:proofErr w:type="spellEnd"/>
      <w:r w:rsidR="0019697E">
        <w:rPr>
          <w:sz w:val="22"/>
          <w:szCs w:val="22"/>
          <w:lang w:val="en-CA"/>
        </w:rPr>
        <w:t>)</w:t>
      </w:r>
      <w:r w:rsidR="007A49F9">
        <w:rPr>
          <w:sz w:val="22"/>
          <w:szCs w:val="22"/>
          <w:lang w:val="en-CA"/>
        </w:rPr>
        <w:t xml:space="preserve"> </w:t>
      </w:r>
    </w:p>
    <w:p w14:paraId="3DDBB641" w14:textId="6A4C4F60" w:rsidR="007A49F9" w:rsidRDefault="007A49F9" w:rsidP="00CD45EA">
      <w:pPr>
        <w:pStyle w:val="ListParagraph"/>
        <w:numPr>
          <w:ilvl w:val="0"/>
          <w:numId w:val="9"/>
        </w:numPr>
        <w:spacing w:before="136"/>
        <w:rPr>
          <w:szCs w:val="22"/>
          <w:lang w:val="en-CA"/>
        </w:rPr>
      </w:pPr>
      <w:r>
        <w:rPr>
          <w:sz w:val="22"/>
          <w:szCs w:val="22"/>
          <w:lang w:val="en-CA"/>
        </w:rPr>
        <w:t xml:space="preserve">Adaptive motion vector resolution (AMVR) </w:t>
      </w:r>
    </w:p>
    <w:p w14:paraId="168BDC7D" w14:textId="77777777" w:rsidR="00495C91" w:rsidRPr="00D113C4" w:rsidRDefault="00CD7545" w:rsidP="00CD45EA">
      <w:pPr>
        <w:pStyle w:val="ListParagraph"/>
        <w:numPr>
          <w:ilvl w:val="0"/>
          <w:numId w:val="9"/>
        </w:numPr>
        <w:spacing w:before="136"/>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proofErr w:type="spellStart"/>
      <w:r>
        <w:rPr>
          <w:sz w:val="22"/>
          <w:szCs w:val="22"/>
          <w:lang w:val="en-CA"/>
        </w:rPr>
        <w:t>luma</w:t>
      </w:r>
      <w:proofErr w:type="spellEnd"/>
      <w:r>
        <w:rPr>
          <w:sz w:val="22"/>
          <w:szCs w:val="22"/>
          <w:lang w:val="en-CA"/>
        </w:rPr>
        <w:t xml:space="preserve">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573DAD2B" w:rsidR="00495C91" w:rsidRPr="00D113C4" w:rsidRDefault="00495C91" w:rsidP="00CD45EA">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CD45EA">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CD45EA">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CD45EA">
      <w:pPr>
        <w:pStyle w:val="ListParagraph"/>
        <w:numPr>
          <w:ilvl w:val="0"/>
          <w:numId w:val="9"/>
        </w:numPr>
        <w:spacing w:before="136"/>
        <w:rPr>
          <w:szCs w:val="22"/>
          <w:lang w:val="en-CA"/>
        </w:rPr>
      </w:pPr>
      <w:r>
        <w:rPr>
          <w:sz w:val="22"/>
          <w:szCs w:val="22"/>
        </w:rPr>
        <w:t>Geometric partitioning mode (GPM)</w:t>
      </w:r>
    </w:p>
    <w:p w14:paraId="4446BC8B" w14:textId="10D019B2" w:rsidR="00D040BE" w:rsidRPr="000F0A3C" w:rsidRDefault="00D040BE" w:rsidP="00CD45EA">
      <w:pPr>
        <w:pStyle w:val="ListParagraph"/>
        <w:numPr>
          <w:ilvl w:val="0"/>
          <w:numId w:val="9"/>
        </w:numPr>
        <w:spacing w:before="136"/>
        <w:rPr>
          <w:szCs w:val="22"/>
          <w:lang w:val="en-CA"/>
        </w:rPr>
      </w:pPr>
      <w:r>
        <w:rPr>
          <w:sz w:val="22"/>
          <w:szCs w:val="22"/>
        </w:rPr>
        <w:t>Combined inter and intra prediction (CIIP)</w:t>
      </w:r>
    </w:p>
    <w:p w14:paraId="2E15C593" w14:textId="09302559" w:rsidR="00472025" w:rsidRPr="00472025" w:rsidRDefault="00472025" w:rsidP="00CA7357">
      <w:pPr>
        <w:rPr>
          <w:szCs w:val="22"/>
          <w:lang w:val="en-CA"/>
        </w:rPr>
      </w:pPr>
      <w:r w:rsidRPr="00472025">
        <w:rPr>
          <w:lang w:val="en-CA"/>
        </w:rPr>
        <w:t xml:space="preserve">The following text provides the details on </w:t>
      </w:r>
      <w:del w:id="223" w:author="Jianle Chen" w:date="2020-03-17T15:32:00Z">
        <w:r w:rsidRPr="00472025" w:rsidDel="00D74AA3">
          <w:rPr>
            <w:lang w:val="en-CA"/>
          </w:rPr>
          <w:delText xml:space="preserve">the </w:delText>
        </w:r>
      </w:del>
      <w:ins w:id="224" w:author="Jianle Chen" w:date="2020-03-17T15:32:00Z">
        <w:r w:rsidR="00D74AA3">
          <w:rPr>
            <w:lang w:val="en-CA"/>
          </w:rPr>
          <w:t>thos</w:t>
        </w:r>
      </w:ins>
      <w:ins w:id="225" w:author="Jianle Chen" w:date="2020-03-17T15:33:00Z">
        <w:r w:rsidR="00D74AA3">
          <w:rPr>
            <w:lang w:val="en-CA"/>
          </w:rPr>
          <w:t>e</w:t>
        </w:r>
      </w:ins>
      <w:ins w:id="226" w:author="Jianle Chen" w:date="2020-03-17T15:32:00Z">
        <w:r w:rsidR="00D74AA3" w:rsidRPr="00472025">
          <w:rPr>
            <w:lang w:val="en-CA"/>
          </w:rPr>
          <w:t xml:space="preserve"> </w:t>
        </w:r>
      </w:ins>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227" w:name="_Ref9204525"/>
      <w:bookmarkStart w:id="228" w:name="_Toc35804744"/>
      <w:r>
        <w:rPr>
          <w:rFonts w:hint="eastAsia"/>
          <w:szCs w:val="22"/>
          <w:lang w:val="en-CA"/>
        </w:rPr>
        <w:t>Extended merge prediction</w:t>
      </w:r>
      <w:bookmarkEnd w:id="227"/>
      <w:bookmarkEnd w:id="228"/>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CD45EA">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CD45EA">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 xml:space="preserve">History-based MVP from </w:t>
      </w:r>
      <w:proofErr w:type="gramStart"/>
      <w:r>
        <w:rPr>
          <w:sz w:val="22"/>
          <w:szCs w:val="22"/>
          <w:lang w:val="en-CA" w:eastAsia="zh-CN"/>
        </w:rPr>
        <w:t>an</w:t>
      </w:r>
      <w:proofErr w:type="gramEnd"/>
      <w:r>
        <w:rPr>
          <w:sz w:val="22"/>
          <w:szCs w:val="22"/>
          <w:lang w:val="en-CA" w:eastAsia="zh-CN"/>
        </w:rPr>
        <w:t xml:space="preserve"> FIFO table</w:t>
      </w:r>
    </w:p>
    <w:p w14:paraId="394EF38F" w14:textId="49861C48"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3EE811D4" w:rsidR="00AA62A0" w:rsidRDefault="00BB4EB6" w:rsidP="00CA7357">
      <w:pPr>
        <w:jc w:val="both"/>
        <w:rPr>
          <w:lang w:eastAsia="ko-KR"/>
        </w:rPr>
      </w:pPr>
      <w:r>
        <w:rPr>
          <w:szCs w:val="22"/>
          <w:lang w:val="en-CA"/>
        </w:rPr>
        <w:t xml:space="preserve">The size of merge list is signalled in </w:t>
      </w:r>
      <w:del w:id="229" w:author="Jianle Chen" w:date="2020-03-17T15:55:00Z">
        <w:r w:rsidR="00AA62A0" w:rsidDel="0019117C">
          <w:rPr>
            <w:szCs w:val="22"/>
            <w:lang w:val="en-CA"/>
          </w:rPr>
          <w:delText xml:space="preserve">slice </w:delText>
        </w:r>
      </w:del>
      <w:ins w:id="230" w:author="Jianle Chen" w:date="2020-03-17T15:55:00Z">
        <w:r w:rsidR="0019117C">
          <w:rPr>
            <w:szCs w:val="22"/>
            <w:lang w:val="en-CA"/>
          </w:rPr>
          <w:t xml:space="preserve">sequence </w:t>
        </w:r>
      </w:ins>
      <w:ins w:id="231" w:author="Jianle Chen" w:date="2020-03-17T15:56:00Z">
        <w:r w:rsidR="0019117C">
          <w:rPr>
            <w:szCs w:val="22"/>
            <w:lang w:val="en-CA"/>
          </w:rPr>
          <w:t xml:space="preserve">parameter set </w:t>
        </w:r>
      </w:ins>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3AC4571" w:rsidR="00672C72" w:rsidRPr="00D250D7" w:rsidRDefault="00C11528" w:rsidP="00B12262">
      <w:pPr>
        <w:spacing w:after="120"/>
        <w:jc w:val="both"/>
      </w:pPr>
      <w:r>
        <w:rPr>
          <w:szCs w:val="22"/>
          <w:lang w:val="en-CA"/>
        </w:rPr>
        <w:t xml:space="preserve">The </w:t>
      </w:r>
      <w:del w:id="232" w:author="Jianle Chen" w:date="2020-03-17T16:03:00Z">
        <w:r w:rsidDel="0019117C">
          <w:rPr>
            <w:szCs w:val="22"/>
            <w:lang w:val="en-CA"/>
          </w:rPr>
          <w:delText xml:space="preserve">generation </w:delText>
        </w:r>
      </w:del>
      <w:ins w:id="233" w:author="Jianle Chen" w:date="2020-03-17T16:03:00Z">
        <w:r w:rsidR="0019117C">
          <w:rPr>
            <w:szCs w:val="22"/>
            <w:lang w:val="en-CA"/>
          </w:rPr>
          <w:t xml:space="preserve">derivation </w:t>
        </w:r>
      </w:ins>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w:t>
      </w:r>
      <w:del w:id="234" w:author="Jianle Chen" w:date="2020-03-17T16:02:00Z">
        <w:r w:rsidR="007A439C" w:rsidRPr="007A439C" w:rsidDel="0019117C">
          <w:rPr>
            <w:szCs w:val="22"/>
            <w:lang w:val="en-CA"/>
          </w:rPr>
          <w:delText>, it</w:delText>
        </w:r>
      </w:del>
      <w:r w:rsidR="007A439C" w:rsidRPr="007A439C">
        <w:rPr>
          <w:szCs w:val="22"/>
          <w:lang w:val="en-CA"/>
        </w:rPr>
        <w:t xml:space="preserve">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235" w:name="_Toc376882478"/>
      <w:bookmarkStart w:id="236" w:name="_Toc314408988"/>
      <w:bookmarkStart w:id="237" w:name="_Toc411002821"/>
      <w:r>
        <w:rPr>
          <w:lang w:val="en-GB" w:eastAsia="ja-JP"/>
        </w:rPr>
        <w:t xml:space="preserve">Spatial </w:t>
      </w:r>
      <w:proofErr w:type="gramStart"/>
      <w:r w:rsidRPr="005E6119">
        <w:rPr>
          <w:szCs w:val="22"/>
          <w:lang w:val="en-CA"/>
        </w:rPr>
        <w:t>candidates</w:t>
      </w:r>
      <w:bookmarkEnd w:id="235"/>
      <w:bookmarkEnd w:id="236"/>
      <w:proofErr w:type="gramEnd"/>
      <w:r>
        <w:rPr>
          <w:lang w:val="en-GB" w:eastAsia="ja-JP"/>
        </w:rPr>
        <w:t xml:space="preserve"> derivation</w:t>
      </w:r>
      <w:bookmarkEnd w:id="237"/>
    </w:p>
    <w:p w14:paraId="2EEF5DBF" w14:textId="2E872068"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62864" w:rsidRPr="005E6119">
        <w:rPr>
          <w:lang w:val="en-GB" w:eastAsia="ko-KR"/>
        </w:rPr>
        <w:t xml:space="preserve">Figure </w:t>
      </w:r>
      <w:r w:rsidR="00462864">
        <w:rPr>
          <w:noProof/>
          <w:lang w:val="en-GB" w:eastAsia="ko-KR"/>
        </w:rPr>
        <w:t>21</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 xml:space="preserve">one or </w:t>
      </w:r>
      <w:del w:id="238" w:author="Jianle Chen" w:date="2020-03-22T17:40:00Z">
        <w:r w:rsidR="00DF5263">
          <w:rPr>
            <w:lang w:eastAsia="ko-KR"/>
          </w:rPr>
          <w:delText>moen</w:delText>
        </w:r>
      </w:del>
      <w:ins w:id="239" w:author="Jianle Chen" w:date="2020-03-22T17:40:00Z">
        <w:r w:rsidR="00DF5263">
          <w:rPr>
            <w:lang w:eastAsia="ko-KR"/>
          </w:rPr>
          <w:t>mo</w:t>
        </w:r>
      </w:ins>
      <w:ins w:id="240" w:author="Jianle Chen" w:date="2020-03-17T16:06:00Z">
        <w:r w:rsidR="00F30A59">
          <w:rPr>
            <w:lang w:eastAsia="ko-KR"/>
          </w:rPr>
          <w:t>re</w:t>
        </w:r>
      </w:ins>
      <w:del w:id="241" w:author="Jianle Chen" w:date="2020-03-17T16:06:00Z">
        <w:r w:rsidR="00DF5263" w:rsidDel="00F30A59">
          <w:rPr>
            <w:lang w:eastAsia="ko-KR"/>
          </w:rPr>
          <w:delText>en</w:delText>
        </w:r>
      </w:del>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62864" w:rsidRPr="00886484">
        <w:rPr>
          <w:lang w:val="en-GB" w:eastAsia="ko-KR"/>
        </w:rPr>
        <w:t xml:space="preserve">Figure </w:t>
      </w:r>
      <w:r w:rsidR="00462864">
        <w:rPr>
          <w:noProof/>
          <w:lang w:val="en-GB" w:eastAsia="ko-KR"/>
        </w:rPr>
        <w:t>22</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29" type="#_x0000_t75" style="width:151.5pt;height:151.5pt" o:ole="">
            <v:imagedata r:id="rId42" o:title=""/>
          </v:shape>
          <o:OLEObject Type="Embed" ProgID="Visio.Drawing.11" ShapeID="_x0000_i1029" DrawAspect="Content" ObjectID="_1646419138" r:id="rId43"/>
        </w:object>
      </w:r>
      <w:r w:rsidR="005A0A8A" w:rsidRPr="005A0A8A">
        <w:t xml:space="preserve"> </w:t>
      </w:r>
    </w:p>
    <w:p w14:paraId="300E61FB" w14:textId="296D3786" w:rsidR="00672C72" w:rsidRDefault="00F87206" w:rsidP="00CD45EA">
      <w:pPr>
        <w:pStyle w:val="Caption"/>
        <w:keepNext w:val="0"/>
        <w:keepLines/>
        <w:spacing w:before="136" w:after="120"/>
        <w:rPr>
          <w:lang w:val="en-GB" w:eastAsia="ko-KR"/>
        </w:rPr>
      </w:pPr>
      <w:bookmarkStart w:id="242" w:name="_Ref11068966"/>
      <w:bookmarkStart w:id="243" w:name="_Ref533103938"/>
      <w:bookmarkStart w:id="244" w:name="_Toc411015403"/>
      <w:bookmarkStart w:id="245"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21</w:t>
      </w:r>
      <w:r w:rsidR="00795046">
        <w:rPr>
          <w:lang w:val="en-GB" w:eastAsia="ko-KR"/>
        </w:rPr>
        <w:fldChar w:fldCharType="end"/>
      </w:r>
      <w:bookmarkEnd w:id="242"/>
      <w:bookmarkEnd w:id="243"/>
      <w:r w:rsidR="00672C72">
        <w:rPr>
          <w:lang w:val="en-GB" w:eastAsia="ko-KR"/>
        </w:rPr>
        <w:t>– Positions of spatial merge candidate</w:t>
      </w:r>
      <w:bookmarkEnd w:id="244"/>
      <w:bookmarkEnd w:id="245"/>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eastAsia="zh-CN"/>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5F6A96F3" w:rsidR="00672C72" w:rsidRPr="00672C72" w:rsidRDefault="00F87206" w:rsidP="00CD45EA">
      <w:pPr>
        <w:pStyle w:val="Caption"/>
        <w:keepLines/>
        <w:spacing w:before="136"/>
        <w:rPr>
          <w:lang w:eastAsia="ko-KR"/>
        </w:rPr>
      </w:pPr>
      <w:bookmarkStart w:id="246" w:name="_Ref11069006"/>
      <w:bookmarkStart w:id="247" w:name="_Ref533104055"/>
      <w:bookmarkStart w:id="248"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22</w:t>
      </w:r>
      <w:r w:rsidR="00795046">
        <w:rPr>
          <w:lang w:val="en-GB" w:eastAsia="ko-KR"/>
        </w:rPr>
        <w:fldChar w:fldCharType="end"/>
      </w:r>
      <w:bookmarkEnd w:id="246"/>
      <w:bookmarkEnd w:id="247"/>
      <w:r>
        <w:rPr>
          <w:lang w:val="en-GB" w:eastAsia="ko-KR"/>
        </w:rPr>
        <w:t xml:space="preserve"> </w:t>
      </w:r>
      <w:r w:rsidR="00672C72">
        <w:t>– Candidate pairs considered for redundancy check of spatial merge candidates</w:t>
      </w:r>
      <w:bookmarkEnd w:id="248"/>
    </w:p>
    <w:p w14:paraId="4934E50B" w14:textId="4F48EF24" w:rsidR="00672C72" w:rsidRDefault="00672C72" w:rsidP="00CD45EA">
      <w:pPr>
        <w:pStyle w:val="Heading4"/>
        <w:spacing w:before="136"/>
        <w:rPr>
          <w:lang w:val="en-GB" w:eastAsia="ko-KR"/>
        </w:rPr>
      </w:pPr>
      <w:bookmarkStart w:id="249" w:name="_Toc376882479"/>
      <w:bookmarkStart w:id="250" w:name="_Toc314408989"/>
      <w:bookmarkStart w:id="251" w:name="_Toc411002822"/>
      <w:r w:rsidRPr="005E6119">
        <w:rPr>
          <w:lang w:val="en-GB" w:eastAsia="ja-JP"/>
        </w:rPr>
        <w:t>Temporal</w:t>
      </w:r>
      <w:r>
        <w:rPr>
          <w:rFonts w:eastAsia="MS Mincho"/>
          <w:b w:val="0"/>
          <w:bCs w:val="0"/>
          <w:lang w:val="en-GB" w:eastAsia="ja-JP"/>
        </w:rPr>
        <w:t xml:space="preserve"> </w:t>
      </w:r>
      <w:proofErr w:type="gramStart"/>
      <w:r>
        <w:rPr>
          <w:rFonts w:eastAsia="MS Mincho"/>
          <w:b w:val="0"/>
          <w:bCs w:val="0"/>
          <w:lang w:val="en-GB" w:eastAsia="ja-JP"/>
        </w:rPr>
        <w:t>candidates</w:t>
      </w:r>
      <w:bookmarkEnd w:id="249"/>
      <w:bookmarkEnd w:id="250"/>
      <w:proofErr w:type="gramEnd"/>
      <w:r>
        <w:rPr>
          <w:rFonts w:eastAsia="MS Mincho"/>
          <w:b w:val="0"/>
          <w:bCs w:val="0"/>
          <w:lang w:val="en-GB" w:eastAsia="ja-JP"/>
        </w:rPr>
        <w:t xml:space="preserve"> derivation</w:t>
      </w:r>
      <w:bookmarkEnd w:id="251"/>
    </w:p>
    <w:p w14:paraId="11D5822B" w14:textId="48375093"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proofErr w:type="spellStart"/>
      <w:r w:rsidR="00F87206">
        <w:rPr>
          <w:lang w:eastAsia="ko-KR"/>
        </w:rPr>
        <w:t>referenncee</w:t>
      </w:r>
      <w:proofErr w:type="spellEnd"/>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 xml:space="preserve">list to be used for derivation of the co-located </w:t>
      </w:r>
      <w:r w:rsidR="00F87206">
        <w:rPr>
          <w:lang w:eastAsia="ko-KR"/>
        </w:rPr>
        <w:t xml:space="preserve">CU </w:t>
      </w:r>
      <w:r>
        <w:rPr>
          <w:lang w:eastAsia="ko-KR"/>
        </w:rPr>
        <w:t xml:space="preserve">is explicitly </w:t>
      </w:r>
      <w:proofErr w:type="spellStart"/>
      <w:r>
        <w:rPr>
          <w:lang w:eastAsia="ko-KR"/>
        </w:rPr>
        <w:t>signalled</w:t>
      </w:r>
      <w:proofErr w:type="spellEnd"/>
      <w:r>
        <w:rPr>
          <w:lang w:eastAsia="ko-KR"/>
        </w:rPr>
        <w:t xml:space="preserve">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62864" w:rsidRPr="00886484">
        <w:rPr>
          <w:lang w:val="en-GB" w:eastAsia="ko-KR"/>
        </w:rPr>
        <w:t xml:space="preserve">Figure </w:t>
      </w:r>
      <w:r w:rsidR="00462864">
        <w:rPr>
          <w:noProof/>
          <w:lang w:val="en-GB" w:eastAsia="ko-KR"/>
        </w:rPr>
        <w:t>23</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eastAsia="zh-CN"/>
        </w:rPr>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2049F2" w:rsidRDefault="002049F2"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2049F2" w:rsidRDefault="002049F2"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2049F2" w:rsidRDefault="002049F2"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2049F2" w:rsidRDefault="002049F2"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2049F2" w:rsidRDefault="002049F2"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2049F2" w:rsidRDefault="002049F2"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2049F2" w:rsidRDefault="002049F2"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2049F2" w:rsidRDefault="002049F2"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2049F2" w:rsidRDefault="002049F2"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2049F2" w:rsidRDefault="002049F2"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2049F2" w:rsidRDefault="002049F2"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2049F2" w:rsidRDefault="002049F2"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2049F2" w:rsidRDefault="002049F2"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2049F2" w:rsidRDefault="002049F2"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2049F2" w:rsidRDefault="002049F2"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2049F2" w:rsidRDefault="002049F2" w:rsidP="00CC047E">
                        <w:r>
                          <w:rPr>
                            <w:rFonts w:ascii="Calibri" w:hAnsi="Calibri" w:cs="Calibri"/>
                            <w:color w:val="000000"/>
                          </w:rPr>
                          <w:t>col_CU</w:t>
                        </w:r>
                      </w:p>
                    </w:txbxContent>
                  </v:textbox>
                </v:rect>
                <w10:anchorlock/>
              </v:group>
            </w:pict>
          </mc:Fallback>
        </mc:AlternateContent>
      </w:r>
    </w:p>
    <w:p w14:paraId="05EFCA65" w14:textId="0232376C" w:rsidR="00672C72" w:rsidRDefault="00F87206" w:rsidP="00CD45EA">
      <w:pPr>
        <w:pStyle w:val="Caption"/>
        <w:keepLines/>
        <w:spacing w:before="136" w:after="120"/>
        <w:rPr>
          <w:lang w:val="en-GB" w:eastAsia="ko-KR"/>
        </w:rPr>
      </w:pPr>
      <w:bookmarkStart w:id="252" w:name="_Ref11068917"/>
      <w:bookmarkStart w:id="253" w:name="_Ref533104474"/>
      <w:bookmarkStart w:id="254" w:name="_Toc411015406"/>
      <w:bookmarkStart w:id="255"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23</w:t>
      </w:r>
      <w:r w:rsidR="00795046">
        <w:rPr>
          <w:lang w:val="en-GB" w:eastAsia="ko-KR"/>
        </w:rPr>
        <w:fldChar w:fldCharType="end"/>
      </w:r>
      <w:bookmarkEnd w:id="252"/>
      <w:bookmarkEnd w:id="253"/>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54"/>
      <w:bookmarkEnd w:id="255"/>
    </w:p>
    <w:p w14:paraId="5B34485A" w14:textId="01C27D8B"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62864" w:rsidRPr="00886484">
        <w:rPr>
          <w:lang w:val="en-GB" w:eastAsia="ko-KR"/>
        </w:rPr>
        <w:t>Figure</w:t>
      </w:r>
      <w:r w:rsidR="00462864">
        <w:rPr>
          <w:lang w:val="en-GB" w:eastAsia="ko-KR"/>
        </w:rPr>
        <w:t> </w:t>
      </w:r>
      <w:r w:rsidR="00462864">
        <w:rPr>
          <w:noProof/>
          <w:lang w:val="en-GB" w:eastAsia="ko-KR"/>
        </w:rPr>
        <w:t>24</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lastRenderedPageBreak/>
        <w:t xml:space="preserve"> </w:t>
      </w:r>
      <w:r>
        <w:rPr>
          <w:noProof/>
          <w:lang w:eastAsia="zh-CN"/>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53774DA1" w:rsidR="00672C72" w:rsidRDefault="00526FF8" w:rsidP="00CD45EA">
      <w:pPr>
        <w:pStyle w:val="Caption"/>
        <w:keepNext w:val="0"/>
        <w:spacing w:before="136" w:after="120"/>
        <w:rPr>
          <w:lang w:val="en-GB" w:eastAsia="ko-KR"/>
        </w:rPr>
      </w:pPr>
      <w:bookmarkStart w:id="256" w:name="_Ref533105197"/>
      <w:bookmarkStart w:id="257" w:name="_Ref11069051"/>
      <w:bookmarkStart w:id="258" w:name="_Toc411015407"/>
      <w:bookmarkStart w:id="259"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24</w:t>
      </w:r>
      <w:r w:rsidR="00795046">
        <w:rPr>
          <w:lang w:val="en-GB" w:eastAsia="ko-KR"/>
        </w:rPr>
        <w:fldChar w:fldCharType="end"/>
      </w:r>
      <w:bookmarkEnd w:id="256"/>
      <w:bookmarkEnd w:id="257"/>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58"/>
      <w:bookmarkEnd w:id="259"/>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proofErr w:type="gramStart"/>
      <w:r w:rsidR="009B549D">
        <w:rPr>
          <w:rFonts w:eastAsia="MS Mincho"/>
          <w:lang w:val="en-GB" w:eastAsia="ja-JP"/>
        </w:rPr>
        <w:t>candidates</w:t>
      </w:r>
      <w:proofErr w:type="gramEnd"/>
      <w:r w:rsidR="009B549D">
        <w:rPr>
          <w:rFonts w:eastAsia="MS Mincho"/>
          <w:lang w:val="en-GB" w:eastAsia="ja-JP"/>
        </w:rPr>
        <w:t xml:space="preserve">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2BDEBFBF"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6 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all the HMVP candidates afterwards are moved forward,</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415863C4" w14:textId="21F709C4" w:rsidR="000B5682"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 xml:space="preserve">Number of </w:t>
      </w:r>
      <w:r w:rsidR="00292A2F">
        <w:rPr>
          <w:lang w:val="en-CA"/>
        </w:rPr>
        <w:t xml:space="preserve">HMPV candidates </w:t>
      </w:r>
      <w:r>
        <w:rPr>
          <w:lang w:val="en-CA"/>
        </w:rPr>
        <w:t xml:space="preserve">is </w:t>
      </w:r>
      <w:r w:rsidR="00174FD9">
        <w:rPr>
          <w:lang w:val="en-CA"/>
        </w:rPr>
        <w:t xml:space="preserve">used </w:t>
      </w:r>
      <w:r>
        <w:rPr>
          <w:lang w:val="en-CA"/>
        </w:rPr>
        <w:t>for merge list generation</w:t>
      </w:r>
      <w:r w:rsidR="00292A2F">
        <w:rPr>
          <w:lang w:val="en-CA"/>
        </w:rPr>
        <w:t xml:space="preserve"> is set as </w:t>
      </w:r>
      <w:r>
        <w:rPr>
          <w:lang w:val="en-CA"/>
        </w:rPr>
        <w:t>(</w:t>
      </w:r>
      <w:r>
        <w:rPr>
          <w:i/>
          <w:lang w:val="en-CA"/>
        </w:rPr>
        <w:t>N</w:t>
      </w:r>
      <w:r>
        <w:rPr>
          <w:rFonts w:ascii="SimSun" w:hAnsi="SimSun" w:hint="eastAsia"/>
          <w:lang w:val="en-CA"/>
        </w:rPr>
        <w:t xml:space="preserve"> </w:t>
      </w:r>
      <w:r>
        <w:rPr>
          <w:lang w:val="en-CA"/>
        </w:rPr>
        <w:t xml:space="preserve">&lt;= </w:t>
      </w:r>
      <w:proofErr w:type="gramStart"/>
      <w:r>
        <w:rPr>
          <w:lang w:val="en-CA"/>
        </w:rPr>
        <w:t>4 )</w:t>
      </w:r>
      <w:proofErr w:type="gramEnd"/>
      <w:r>
        <w:rPr>
          <w:lang w:val="en-CA"/>
        </w:rPr>
        <w:t xml:space="preserve"> ? </w:t>
      </w:r>
      <w:r>
        <w:rPr>
          <w:i/>
          <w:lang w:val="en-CA"/>
        </w:rPr>
        <w:t>M</w:t>
      </w:r>
      <w:r>
        <w:rPr>
          <w:lang w:val="en-CA"/>
        </w:rPr>
        <w:t xml:space="preserve">: (8 </w:t>
      </w:r>
      <w:r w:rsidR="001303C4">
        <w:rPr>
          <w:szCs w:val="22"/>
          <w:lang w:val="en-CA"/>
        </w:rPr>
        <w:t>−</w:t>
      </w:r>
      <w:r>
        <w:rPr>
          <w:lang w:val="en-CA"/>
        </w:rPr>
        <w:t xml:space="preserve"> </w:t>
      </w:r>
      <w:r>
        <w:rPr>
          <w:i/>
          <w:lang w:val="en-CA"/>
        </w:rPr>
        <w:t>N</w:t>
      </w:r>
      <w:r>
        <w:rPr>
          <w:lang w:val="en-CA"/>
        </w:rPr>
        <w:t xml:space="preserve">), </w:t>
      </w:r>
      <w:r w:rsidR="00292A2F">
        <w:rPr>
          <w:lang w:val="en-CA"/>
        </w:rPr>
        <w:t xml:space="preserve">wherein N indicates number of </w:t>
      </w:r>
      <w:r>
        <w:rPr>
          <w:lang w:val="en-CA"/>
        </w:rPr>
        <w:t xml:space="preserve">existing candidates in the merge list </w:t>
      </w:r>
      <w:r w:rsidR="00292A2F">
        <w:rPr>
          <w:lang w:val="en-CA"/>
        </w:rPr>
        <w:t>and M indicates number of available HMVP candidates in the table.</w:t>
      </w:r>
    </w:p>
    <w:p w14:paraId="51A6A795" w14:textId="1DE645F1" w:rsidR="00672C72" w:rsidRPr="00D62328"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w:t>
      </w:r>
      <w:proofErr w:type="gramStart"/>
      <w:r w:rsidR="00D62328">
        <w:rPr>
          <w:lang w:val="en-GB" w:eastAsia="ja-JP"/>
        </w:rPr>
        <w:t>candidates</w:t>
      </w:r>
      <w:proofErr w:type="gramEnd"/>
      <w:r w:rsidR="00D62328">
        <w:rPr>
          <w:lang w:val="en-GB" w:eastAsia="ja-JP"/>
        </w:rPr>
        <w:t xml:space="preserve"> derivation </w:t>
      </w:r>
    </w:p>
    <w:p w14:paraId="6ADB217C" w14:textId="1B36CEC5"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and the predefined </w:t>
      </w:r>
      <w:r w:rsidRPr="00743366">
        <w:rPr>
          <w:lang w:val="en-CA"/>
        </w:rPr>
        <w:t>pairs</w:t>
      </w:r>
      <w:r>
        <w:rPr>
          <w:szCs w:val="22"/>
          <w:lang w:val="en-CA"/>
        </w:rPr>
        <w:t xml:space="preserve"> are defined as {(0, 1), (0, 2), (1, 2), (0, 3), (1, 3), (2, 3)}</w:t>
      </w:r>
      <w:r>
        <w:t>, where the numbers denote the merge indices to the merge candidate list</w:t>
      </w:r>
      <w:r>
        <w:rPr>
          <w:szCs w:val="22"/>
          <w:lang w:val="en-CA"/>
        </w:rPr>
        <w:t>. The averaged motion vectors are calculated separately for each reference list. If both motion vectors are available in one list, these two motion vectors are averaged even when they point to different reference pictures; if only one motion vector is available, use the one directly; if no motion vector is available, keep this list invalid.</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 xml:space="preserve">only if </w:t>
      </w:r>
      <w:r w:rsidR="008B1A3F" w:rsidRPr="00FE7493">
        <w:lastRenderedPageBreak/>
        <w:t>(</w:t>
      </w:r>
      <w:r w:rsidR="006549BE">
        <w:t> </w:t>
      </w:r>
      <w:proofErr w:type="spellStart"/>
      <w:r w:rsidR="008B1A3F" w:rsidRPr="00FE7493">
        <w:t>xCb</w:t>
      </w:r>
      <w:proofErr w:type="spellEnd"/>
      <w:r w:rsidR="006549BE">
        <w:t> </w:t>
      </w:r>
      <w:r w:rsidR="008B1A3F" w:rsidRPr="00FE7493">
        <w:t>+</w:t>
      </w:r>
      <w:r w:rsidR="006549BE">
        <w:t> </w:t>
      </w:r>
      <w:proofErr w:type="spellStart"/>
      <w:r w:rsidR="008B1A3F" w:rsidRPr="00FE7493">
        <w:t>cbWidth</w:t>
      </w:r>
      <w:proofErr w:type="spellEnd"/>
      <w:r w:rsidR="006549BE">
        <w:t> </w:t>
      </w:r>
      <w:r w:rsidR="008B1A3F" w:rsidRPr="00FE7493">
        <w:t>)</w:t>
      </w:r>
      <w:r w:rsidR="006549BE">
        <w:t> &gt;&gt; </w:t>
      </w:r>
      <w:r w:rsidR="008B1A3F" w:rsidRPr="00FE7493">
        <w:t xml:space="preserve">Log2ParMrgLevel </w:t>
      </w:r>
      <w:r w:rsidR="006549BE">
        <w:t>is greater than</w:t>
      </w:r>
      <w:r w:rsidR="008B1A3F" w:rsidRPr="00FE7493">
        <w:t xml:space="preserve"> </w:t>
      </w:r>
      <w:proofErr w:type="spellStart"/>
      <w:r w:rsidR="008B1A3F" w:rsidRPr="00FE7493">
        <w:t>xCb</w:t>
      </w:r>
      <w:proofErr w:type="spellEnd"/>
      <w:r w:rsidR="006549BE">
        <w:t> </w:t>
      </w:r>
      <w:r w:rsidR="008B1A3F" w:rsidRPr="00FE7493">
        <w:t>&gt;&gt;</w:t>
      </w:r>
      <w:r w:rsidR="006549BE">
        <w:t> </w:t>
      </w:r>
      <w:r w:rsidR="008B1A3F" w:rsidRPr="00FE7493">
        <w:t>Log2ParMrgLevel and (</w:t>
      </w:r>
      <w:r w:rsidR="006549BE">
        <w:t> </w:t>
      </w:r>
      <w:proofErr w:type="spellStart"/>
      <w:r w:rsidR="008B1A3F" w:rsidRPr="00FE7493">
        <w:t>yCb</w:t>
      </w:r>
      <w:proofErr w:type="spellEnd"/>
      <w:r w:rsidR="006549BE">
        <w:t> </w:t>
      </w:r>
      <w:r w:rsidR="008B1A3F" w:rsidRPr="00FE7493">
        <w:t>+</w:t>
      </w:r>
      <w:r w:rsidR="006549BE">
        <w:t> </w:t>
      </w:r>
      <w:proofErr w:type="spellStart"/>
      <w:r w:rsidR="008B1A3F" w:rsidRPr="00FE7493">
        <w:t>cbHeight</w:t>
      </w:r>
      <w:proofErr w:type="spellEnd"/>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proofErr w:type="spellStart"/>
      <w:r w:rsidR="008B1A3F" w:rsidRPr="00FE7493">
        <w:t>yCb</w:t>
      </w:r>
      <w:proofErr w:type="spellEnd"/>
      <w:r w:rsidR="006549BE">
        <w:t> </w:t>
      </w:r>
      <w:r w:rsidR="008B1A3F" w:rsidRPr="00FE7493">
        <w:t>&gt;&gt;</w:t>
      </w:r>
      <w:r w:rsidR="006549BE">
        <w:t> </w:t>
      </w:r>
      <w:r w:rsidR="008B1A3F" w:rsidRPr="00FE7493">
        <w:t>Log2ParMrgLevel</w:t>
      </w:r>
      <w:r w:rsidR="006549BE">
        <w:t> </w:t>
      </w:r>
      <w:r w:rsidR="008B1A3F" w:rsidRPr="00FE7493">
        <w:t>)</w:t>
      </w:r>
      <w:r w:rsidR="004279B2">
        <w:t xml:space="preserve"> and where ( </w:t>
      </w:r>
      <w:proofErr w:type="spellStart"/>
      <w:r w:rsidR="004279B2">
        <w:t>xCb</w:t>
      </w:r>
      <w:proofErr w:type="spellEnd"/>
      <w:r w:rsidR="004279B2">
        <w:t>, </w:t>
      </w:r>
      <w:proofErr w:type="spellStart"/>
      <w:r w:rsidR="004279B2">
        <w:t>yCb</w:t>
      </w:r>
      <w:proofErr w:type="spellEnd"/>
      <w:r w:rsidR="004279B2">
        <w:t xml:space="preserve"> ) is the top-left </w:t>
      </w:r>
      <w:proofErr w:type="spellStart"/>
      <w:r w:rsidR="004279B2">
        <w:t>luma</w:t>
      </w:r>
      <w:proofErr w:type="spellEnd"/>
      <w:r w:rsidR="004279B2">
        <w:t xml:space="preserve"> sample position of the current CU in the picture and </w:t>
      </w:r>
      <w:r w:rsidR="00CC6B36">
        <w:t>( </w:t>
      </w:r>
      <w:proofErr w:type="spellStart"/>
      <w:r w:rsidR="00CC6B36" w:rsidRPr="00FE7493">
        <w:t>cbWidth</w:t>
      </w:r>
      <w:proofErr w:type="spellEnd"/>
      <w:r w:rsidR="00CC6B36">
        <w:t>,  </w:t>
      </w:r>
      <w:proofErr w:type="spellStart"/>
      <w:r w:rsidR="00CC6B36" w:rsidRPr="00FE7493">
        <w:t>cb</w:t>
      </w:r>
      <w:r w:rsidR="00CC6B36">
        <w:t>Height</w:t>
      </w:r>
      <w:proofErr w:type="spellEnd"/>
      <w:r w:rsidR="00CC6B36">
        <w: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w:t>
      </w:r>
      <w:proofErr w:type="spellStart"/>
      <w:r w:rsidR="008B1A3F" w:rsidRPr="00C5761E">
        <w:t>signal</w:t>
      </w:r>
      <w:r w:rsidR="00ED2939">
        <w:t>l</w:t>
      </w:r>
      <w:r w:rsidR="008B1A3F" w:rsidRPr="00C5761E">
        <w:t>ed</w:t>
      </w:r>
      <w:proofErr w:type="spellEnd"/>
      <w:r w:rsidR="008B1A3F" w:rsidRPr="00C5761E">
        <w:t xml:space="preserve"> as log2_parallel_merge_level_minus2 in the </w:t>
      </w:r>
      <w:r w:rsidR="008B1A3F">
        <w:t>sequence</w:t>
      </w:r>
      <w:r w:rsidR="008B1A3F" w:rsidRPr="00C5761E">
        <w:t xml:space="preserve"> parameter set.</w:t>
      </w:r>
    </w:p>
    <w:p w14:paraId="021803D2" w14:textId="478D6F96" w:rsidR="00960770" w:rsidRDefault="00960770" w:rsidP="00CD45EA">
      <w:pPr>
        <w:pStyle w:val="Heading3"/>
        <w:spacing w:before="136"/>
        <w:rPr>
          <w:lang w:val="en-CA"/>
        </w:rPr>
      </w:pPr>
      <w:bookmarkStart w:id="260" w:name="_Toc35804745"/>
      <w:r w:rsidRPr="00960770">
        <w:rPr>
          <w:lang w:val="en-CA"/>
        </w:rPr>
        <w:t>Merge mode with MVD (MMVD)</w:t>
      </w:r>
      <w:bookmarkEnd w:id="260"/>
    </w:p>
    <w:p w14:paraId="188860C4" w14:textId="175F2C09"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ed right after sending a skip flag and merge flag to specify whether MMVD mode is used for a CU</w:t>
      </w:r>
      <w:r w:rsidR="00E8795B">
        <w:t>.</w:t>
      </w:r>
    </w:p>
    <w:p w14:paraId="70275CE6" w14:textId="76C29BE6"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proofErr w:type="spellStart"/>
      <w:r w:rsidR="00510FA5">
        <w:t>signalled</w:t>
      </w:r>
      <w:proofErr w:type="spellEnd"/>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 merge candidate flag</w:t>
      </w:r>
      <w:r w:rsidR="006A7415">
        <w:rPr>
          <w:szCs w:val="22"/>
          <w:lang w:eastAsia="ko-KR"/>
        </w:rPr>
        <w:t xml:space="preserve"> is </w:t>
      </w:r>
      <w:proofErr w:type="spellStart"/>
      <w:r w:rsidR="00510FA5">
        <w:rPr>
          <w:szCs w:val="22"/>
          <w:lang w:eastAsia="ko-KR"/>
        </w:rPr>
        <w:t>signalled</w:t>
      </w:r>
      <w:proofErr w:type="spellEnd"/>
      <w:r w:rsidR="006A7415">
        <w:rPr>
          <w:szCs w:val="22"/>
          <w:lang w:eastAsia="ko-KR"/>
        </w:rPr>
        <w:t xml:space="preserve"> to specify which one is used.</w:t>
      </w:r>
    </w:p>
    <w:p w14:paraId="3376EAAD" w14:textId="6BB9E1A6" w:rsidR="001215E5" w:rsidRDefault="001215E5" w:rsidP="00CA7357">
      <w:pPr>
        <w:keepNext/>
        <w:jc w:val="center"/>
      </w:pPr>
      <w:r>
        <w:rPr>
          <w:noProof/>
          <w:lang w:eastAsia="zh-CN"/>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0F716EEC" w:rsidR="001215E5" w:rsidRDefault="000A1FB2" w:rsidP="00CD45EA">
      <w:pPr>
        <w:pStyle w:val="Caption"/>
        <w:spacing w:before="136"/>
      </w:pPr>
      <w:bookmarkStart w:id="261" w:name="_Ref11069120"/>
      <w:bookmarkStart w:id="262"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25</w:t>
      </w:r>
      <w:r w:rsidR="00795046">
        <w:rPr>
          <w:lang w:val="en-GB" w:eastAsia="ko-KR"/>
        </w:rPr>
        <w:fldChar w:fldCharType="end"/>
      </w:r>
      <w:bookmarkEnd w:id="261"/>
      <w:bookmarkEnd w:id="262"/>
      <w:r>
        <w:rPr>
          <w:lang w:val="en-GB" w:eastAsia="ko-KR"/>
        </w:rPr>
        <w:t xml:space="preserve"> </w:t>
      </w:r>
      <w:r>
        <w:rPr>
          <w:lang w:val="en-GB"/>
        </w:rPr>
        <w:t>–</w:t>
      </w:r>
      <w:r>
        <w:rPr>
          <w:lang w:val="en-GB" w:eastAsia="ko-KR"/>
        </w:rPr>
        <w:t xml:space="preserve"> </w:t>
      </w:r>
      <w:r>
        <w:t>MMVD</w:t>
      </w:r>
      <w:r w:rsidR="001215E5">
        <w:t xml:space="preserve"> Search Point</w:t>
      </w:r>
    </w:p>
    <w:p w14:paraId="60655A47" w14:textId="51287953"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62864" w:rsidRPr="00886484">
        <w:rPr>
          <w:lang w:val="en-GB" w:eastAsia="ko-KR"/>
        </w:rPr>
        <w:t xml:space="preserve">Figure </w:t>
      </w:r>
      <w:r w:rsidR="00462864">
        <w:rPr>
          <w:noProof/>
          <w:lang w:val="en-GB" w:eastAsia="ko-KR"/>
        </w:rPr>
        <w:t>25</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8</w:t>
      </w:r>
      <w:r w:rsidR="00D1560E">
        <w:fldChar w:fldCharType="end"/>
      </w:r>
    </w:p>
    <w:p w14:paraId="18C56594" w14:textId="3F74A7B3" w:rsidR="001215E5" w:rsidRDefault="00D1560E" w:rsidP="00CD45EA">
      <w:pPr>
        <w:pStyle w:val="Caption"/>
        <w:spacing w:before="136"/>
      </w:pPr>
      <w:bookmarkStart w:id="263" w:name="_Ref533169147"/>
      <w:bookmarkStart w:id="264"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8</w:t>
      </w:r>
      <w:r w:rsidRPr="00B76BD9">
        <w:rPr>
          <w:noProof/>
          <w:lang w:val="en-GB"/>
        </w:rPr>
        <w:fldChar w:fldCharType="end"/>
      </w:r>
      <w:bookmarkEnd w:id="263"/>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64"/>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 xml:space="preserve">Offset (in unit of </w:t>
            </w:r>
            <w:proofErr w:type="spellStart"/>
            <w:r w:rsidRPr="002049F2">
              <w:t>luma</w:t>
            </w:r>
            <w:proofErr w:type="spellEnd"/>
            <w:r w:rsidRPr="002049F2">
              <w:t xml:space="preserve">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11C985A9"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9</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9</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the sign in </w:t>
      </w:r>
      <w:r w:rsidR="00933926">
        <w:fldChar w:fldCharType="begin"/>
      </w:r>
      <w:r w:rsidR="00933926">
        <w:instrText xml:space="preserve"> REF _Ref533177526 \h </w:instrText>
      </w:r>
      <w:r w:rsidR="00933926">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9</w:t>
      </w:r>
      <w:r w:rsidR="00933926">
        <w:fldChar w:fldCharType="end"/>
      </w:r>
      <w:r w:rsidR="00933926">
        <w:t xml:space="preserve"> specifies the sign of MV offset added to the list0 MV component of starting MV and the sign for the list1 MV has opposite value.</w:t>
      </w:r>
    </w:p>
    <w:p w14:paraId="039D7F67" w14:textId="760A3FBB" w:rsidR="00055EB4" w:rsidRDefault="00055EB4" w:rsidP="00462864">
      <w:pPr>
        <w:pStyle w:val="Caption"/>
        <w:keepLines/>
        <w:spacing w:before="136"/>
      </w:pPr>
      <w:bookmarkStart w:id="265" w:name="_Ref533177526"/>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9</w:t>
      </w:r>
      <w:r w:rsidRPr="00B76BD9">
        <w:rPr>
          <w:noProof/>
          <w:lang w:val="en-GB"/>
        </w:rPr>
        <w:fldChar w:fldCharType="end"/>
      </w:r>
      <w:bookmarkEnd w:id="265"/>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266" w:name="_Toc35804746"/>
      <w:r>
        <w:rPr>
          <w:lang w:val="en-CA"/>
        </w:rPr>
        <w:t>S</w:t>
      </w:r>
      <w:r w:rsidRPr="009B1234">
        <w:rPr>
          <w:lang w:val="en-CA"/>
        </w:rPr>
        <w:t>ymmetric MVD</w:t>
      </w:r>
      <w:r>
        <w:rPr>
          <w:lang w:val="en-CA"/>
        </w:rPr>
        <w:t xml:space="preserve"> coding</w:t>
      </w:r>
      <w:bookmarkEnd w:id="266"/>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w:t>
      </w:r>
      <w:proofErr w:type="spellStart"/>
      <w:r w:rsidRPr="00AF45EC">
        <w:rPr>
          <w:szCs w:val="22"/>
          <w:lang w:val="en-CA"/>
        </w:rPr>
        <w:t>predictional</w:t>
      </w:r>
      <w:proofErr w:type="spellEnd"/>
      <w:r w:rsidRPr="00AF45EC">
        <w:rPr>
          <w:szCs w:val="22"/>
          <w:lang w:val="en-CA"/>
        </w:rPr>
        <w:t xml:space="preserve">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CD45EA">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w:t>
      </w:r>
      <w:proofErr w:type="spellStart"/>
      <w:r w:rsidR="00FB37A0" w:rsidRPr="00263A29">
        <w:rPr>
          <w:sz w:val="22"/>
          <w:szCs w:val="22"/>
          <w:lang w:eastAsia="de-DE"/>
        </w:rPr>
        <w:t>BiDirPredFlag</w:t>
      </w:r>
      <w:proofErr w:type="spellEnd"/>
      <w:r w:rsidR="00FB37A0" w:rsidRPr="00263A29">
        <w:rPr>
          <w:sz w:val="22"/>
          <w:szCs w:val="22"/>
          <w:lang w:eastAsia="de-DE"/>
        </w:rPr>
        <w:t>, RefIdxSymL0 and RefIdxSymL1 are derived as follows:</w:t>
      </w:r>
    </w:p>
    <w:p w14:paraId="1591A1B8" w14:textId="77777777" w:rsidR="00FB37A0" w:rsidRPr="00AF45EC" w:rsidRDefault="00FB37A0" w:rsidP="00CA7357">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68B50476" w:rsidR="00FB37A0" w:rsidRPr="004C1F81" w:rsidRDefault="00FB37A0" w:rsidP="00D5520A">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 xml:space="preserve">Otherwise, if the </w:t>
      </w:r>
      <w:del w:id="267" w:author="Jianle Chen" w:date="2020-03-22T17:40:00Z">
        <w:r w:rsidRPr="00FF4A4A">
          <w:rPr>
            <w:noProof/>
            <w:szCs w:val="22"/>
          </w:rPr>
          <w:delText>nearst</w:delText>
        </w:r>
      </w:del>
      <w:ins w:id="268" w:author="Jianle Chen" w:date="2020-03-22T17:40:00Z">
        <w:r w:rsidRPr="00FF4A4A">
          <w:rPr>
            <w:noProof/>
            <w:szCs w:val="22"/>
          </w:rPr>
          <w:t>near</w:t>
        </w:r>
      </w:ins>
      <w:ins w:id="269" w:author="Jianle Chen" w:date="2020-03-18T15:27:00Z">
        <w:r w:rsidR="00FD78BC">
          <w:rPr>
            <w:noProof/>
            <w:szCs w:val="22"/>
          </w:rPr>
          <w:t>e</w:t>
        </w:r>
      </w:ins>
      <w:ins w:id="270" w:author="Jianle Chen" w:date="2020-03-22T17:40:00Z">
        <w:r w:rsidRPr="00FF4A4A">
          <w:rPr>
            <w:noProof/>
            <w:szCs w:val="22"/>
          </w:rPr>
          <w:t>st</w:t>
        </w:r>
      </w:ins>
      <w:r w:rsidRPr="00FF4A4A">
        <w:rPr>
          <w:noProof/>
          <w:szCs w:val="22"/>
        </w:rPr>
        <w:t xml:space="preserve"> reference picture in list-0 and the </w:t>
      </w:r>
      <w:del w:id="271" w:author="Jianle Chen" w:date="2020-03-22T17:40:00Z">
        <w:r w:rsidRPr="00FF4A4A">
          <w:rPr>
            <w:noProof/>
            <w:szCs w:val="22"/>
          </w:rPr>
          <w:delText>nearst</w:delText>
        </w:r>
      </w:del>
      <w:ins w:id="272" w:author="Jianle Chen" w:date="2020-03-22T17:40:00Z">
        <w:r w:rsidRPr="00FF4A4A">
          <w:rPr>
            <w:noProof/>
            <w:szCs w:val="22"/>
          </w:rPr>
          <w:t>near</w:t>
        </w:r>
      </w:ins>
      <w:ins w:id="273" w:author="Jianle Chen" w:date="2020-03-18T15:27:00Z">
        <w:r w:rsidR="00FD78BC">
          <w:rPr>
            <w:noProof/>
            <w:szCs w:val="22"/>
          </w:rPr>
          <w:t>e</w:t>
        </w:r>
      </w:ins>
      <w:ins w:id="274" w:author="Jianle Chen" w:date="2020-03-22T17:40:00Z">
        <w:r w:rsidRPr="00FF4A4A">
          <w:rPr>
            <w:noProof/>
            <w:szCs w:val="22"/>
          </w:rPr>
          <w:t>st</w:t>
        </w:r>
      </w:ins>
      <w:r w:rsidRPr="00FF4A4A">
        <w:rPr>
          <w:noProof/>
          <w:szCs w:val="22"/>
        </w:rPr>
        <w:t xml:space="preserve"> reference picture in list-1 form a forward and backward pair of reference pictures or a backward and forward pair of reference pictures, </w:t>
      </w:r>
      <w:proofErr w:type="spellStart"/>
      <w:r w:rsidRPr="002D52B9">
        <w:rPr>
          <w:szCs w:val="22"/>
          <w:lang w:eastAsia="de-DE"/>
        </w:rPr>
        <w:t>BiDirPredFlag</w:t>
      </w:r>
      <w:proofErr w:type="spellEnd"/>
      <w:r w:rsidRPr="002D52B9">
        <w:rPr>
          <w:szCs w:val="22"/>
          <w:lang w:eastAsia="de-DE"/>
        </w:rPr>
        <w:t xml:space="preserve">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xml:space="preserve">. Otherwise </w:t>
      </w:r>
      <w:proofErr w:type="spellStart"/>
      <w:r w:rsidRPr="002D52B9">
        <w:rPr>
          <w:szCs w:val="22"/>
          <w:lang w:eastAsia="de-DE"/>
        </w:rPr>
        <w:t>BiDirPredFlag</w:t>
      </w:r>
      <w:proofErr w:type="spellEnd"/>
      <w:r w:rsidRPr="002D52B9">
        <w:rPr>
          <w:szCs w:val="22"/>
          <w:lang w:eastAsia="de-DE"/>
        </w:rPr>
        <w:t xml:space="preserve"> is set to 0.</w:t>
      </w:r>
      <w:r w:rsidRPr="004C1F81">
        <w:rPr>
          <w:noProof/>
          <w:szCs w:val="22"/>
        </w:rPr>
        <w:t xml:space="preserve"> </w:t>
      </w:r>
    </w:p>
    <w:p w14:paraId="07529B72" w14:textId="18BBB3AE" w:rsidR="00FB37A0" w:rsidRPr="00263A29" w:rsidRDefault="00E3627E" w:rsidP="00CD45EA">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w:t>
      </w:r>
      <w:proofErr w:type="gramStart"/>
      <w:r w:rsidR="00FB37A0" w:rsidRPr="00263A29">
        <w:rPr>
          <w:sz w:val="22"/>
          <w:szCs w:val="22"/>
          <w:lang w:eastAsia="de-DE"/>
        </w:rPr>
        <w:t>bi-prediction</w:t>
      </w:r>
      <w:proofErr w:type="gramEnd"/>
      <w:r w:rsidR="00FB37A0" w:rsidRPr="00263A29">
        <w:rPr>
          <w:sz w:val="22"/>
          <w:szCs w:val="22"/>
          <w:lang w:eastAsia="de-DE"/>
        </w:rPr>
        <w:t xml:space="preserve"> coded and </w:t>
      </w:r>
      <w:proofErr w:type="spellStart"/>
      <w:r w:rsidR="00FB37A0" w:rsidRPr="00263A29">
        <w:rPr>
          <w:sz w:val="22"/>
          <w:szCs w:val="22"/>
          <w:lang w:eastAsia="de-DE"/>
        </w:rPr>
        <w:t>BiDirPredFlag</w:t>
      </w:r>
      <w:proofErr w:type="spellEnd"/>
      <w:r w:rsidR="00FB37A0" w:rsidRPr="00263A29">
        <w:rPr>
          <w:sz w:val="22"/>
          <w:szCs w:val="22"/>
          <w:lang w:eastAsia="de-DE"/>
        </w:rPr>
        <w:t xml:space="preserve">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proofErr w:type="gramStart"/>
      <w:r w:rsidRPr="001B4D1A">
        <w:rPr>
          <w:szCs w:val="22"/>
          <w:lang w:eastAsia="de-DE"/>
        </w:rPr>
        <w:t>(</w:t>
      </w:r>
      <w:r w:rsidR="00E3627E" w:rsidRPr="005F7114">
        <w:rPr>
          <w:szCs w:val="22"/>
          <w:lang w:eastAsia="de-DE"/>
        </w:rPr>
        <w:t> </w:t>
      </w:r>
      <w:r w:rsidR="001303C4">
        <w:rPr>
          <w:szCs w:val="22"/>
          <w:lang w:eastAsia="de-DE"/>
        </w:rPr>
        <w:t>−</w:t>
      </w:r>
      <w:proofErr w:type="gramEnd"/>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54BCFE30" w:rsidR="00FB37A0" w:rsidRPr="00AF45EC" w:rsidRDefault="004973D2"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62864">
        <w:rPr>
          <w:noProof/>
          <w:szCs w:val="22"/>
          <w:lang w:val="en-CA"/>
        </w:rPr>
        <w:t>14</w:t>
      </w:r>
      <w:r w:rsidR="00E3627E" w:rsidRPr="00AF45EC">
        <w:rPr>
          <w:noProof/>
          <w:szCs w:val="22"/>
          <w:lang w:val="en-CA"/>
        </w:rPr>
        <w:fldChar w:fldCharType="end"/>
      </w:r>
      <w:r w:rsidR="00E3627E" w:rsidRPr="00AF45EC">
        <w:rPr>
          <w:szCs w:val="22"/>
          <w:lang w:val="en-CA"/>
        </w:rPr>
        <w:t>)</w:t>
      </w:r>
    </w:p>
    <w:bookmarkStart w:id="275"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0" type="#_x0000_t75" style="width:453.75pt;height:159pt" o:ole="">
            <v:imagedata r:id="rId47" o:title=""/>
          </v:shape>
          <o:OLEObject Type="Embed" ProgID="Visio.Drawing.15" ShapeID="_x0000_i1030" DrawAspect="Content" ObjectID="_1646419139" r:id="rId48"/>
        </w:object>
      </w:r>
      <w:bookmarkEnd w:id="275"/>
    </w:p>
    <w:p w14:paraId="6745BD71" w14:textId="6654D67C"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62864">
        <w:rPr>
          <w:b/>
          <w:noProof/>
          <w:sz w:val="20"/>
          <w:lang w:val="en-GB" w:eastAsia="ko-KR"/>
        </w:rPr>
        <w:t>26</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 xml:space="preserve">comprising of the MV obtained from </w:t>
      </w:r>
      <w:proofErr w:type="spellStart"/>
      <w:r>
        <w:rPr>
          <w:szCs w:val="22"/>
          <w:lang w:val="en-CA"/>
        </w:rPr>
        <w:t>uni</w:t>
      </w:r>
      <w:proofErr w:type="spellEnd"/>
      <w:r>
        <w:rPr>
          <w:szCs w:val="22"/>
          <w:lang w:val="en-CA"/>
        </w:rPr>
        <w:t>-prediction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276" w:name="_Toc35804747"/>
      <w:r>
        <w:rPr>
          <w:lang w:val="en-CA"/>
        </w:rPr>
        <w:t>Affine motion compensated prediction</w:t>
      </w:r>
      <w:bookmarkEnd w:id="276"/>
      <w:r>
        <w:rPr>
          <w:lang w:val="en-CA"/>
        </w:rPr>
        <w:t xml:space="preserve"> </w:t>
      </w:r>
    </w:p>
    <w:p w14:paraId="13206A79" w14:textId="26305734" w:rsidR="002A3C52" w:rsidRPr="001B4D1A" w:rsidRDefault="002A3C52" w:rsidP="00CD45EA">
      <w:pPr>
        <w:spacing w:after="120"/>
        <w:jc w:val="both"/>
        <w:rPr>
          <w:szCs w:val="22"/>
          <w:lang w:val="en-CA"/>
        </w:rPr>
      </w:pPr>
      <w:bookmarkStart w:id="277" w:name="_Hlk33302790"/>
      <w:r w:rsidRPr="00A05952">
        <w:rPr>
          <w:szCs w:val="22"/>
          <w:lang w:val="en-CA"/>
        </w:rPr>
        <w:t>In HEVC, only translation motion model is applied for motion compensation prediction</w:t>
      </w:r>
      <w:bookmarkEnd w:id="277"/>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lastRenderedPageBreak/>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62864" w:rsidRPr="002049F2">
        <w:rPr>
          <w:iCs/>
          <w:szCs w:val="22"/>
        </w:rPr>
        <w:t xml:space="preserve">Figure </w:t>
      </w:r>
      <w:r w:rsidR="00462864" w:rsidRPr="002049F2">
        <w:rPr>
          <w:iCs/>
          <w:noProof/>
          <w:szCs w:val="22"/>
        </w:rPr>
        <w:t>27</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eastAsia="zh-CN"/>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CD45EA">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w:t>
      </w:r>
      <w:proofErr w:type="gramStart"/>
      <w:r w:rsidRPr="00844FF6">
        <w:rPr>
          <w:rFonts w:hint="eastAsia"/>
          <w:b/>
          <w:sz w:val="22"/>
          <w:szCs w:val="22"/>
          <w:lang w:val="en-CA"/>
        </w:rPr>
        <w:t>parameter</w:t>
      </w:r>
      <w:proofErr w:type="gramEnd"/>
      <w:r w:rsidRPr="00844FF6">
        <w:rPr>
          <w:rFonts w:hint="eastAsia"/>
          <w:b/>
          <w:sz w:val="22"/>
          <w:szCs w:val="22"/>
          <w:lang w:val="en-CA"/>
        </w:rPr>
        <w:t xml:space="preserve">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26B85FD1" w:rsidR="002A3C52" w:rsidRPr="00844FF6" w:rsidRDefault="00917D3C" w:rsidP="00CA7357">
      <w:pPr>
        <w:keepNext/>
        <w:keepLines/>
        <w:jc w:val="center"/>
        <w:rPr>
          <w:b/>
          <w:iCs/>
          <w:szCs w:val="22"/>
        </w:rPr>
      </w:pPr>
      <w:bookmarkStart w:id="278" w:name="_Ref11069221"/>
      <w:bookmarkStart w:id="279"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27</w:t>
      </w:r>
      <w:r w:rsidR="00795046">
        <w:rPr>
          <w:b/>
          <w:iCs/>
          <w:szCs w:val="22"/>
        </w:rPr>
        <w:fldChar w:fldCharType="end"/>
      </w:r>
      <w:bookmarkEnd w:id="278"/>
      <w:bookmarkEnd w:id="279"/>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05F2C191" w:rsidR="00EE0B21" w:rsidRDefault="004973D2"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6286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78636D4A" w:rsidR="00EE0B21" w:rsidRPr="00EE0B21" w:rsidRDefault="004973D2"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6286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BB123DC" w:rsidR="002A3C52" w:rsidRPr="00A05952" w:rsidRDefault="002A3C52" w:rsidP="00CD45EA">
      <w:pPr>
        <w:spacing w:after="120"/>
        <w:jc w:val="both"/>
        <w:rPr>
          <w:szCs w:val="22"/>
          <w:lang w:val="en-CA" w:eastAsia="zh-CN"/>
        </w:rPr>
      </w:pPr>
      <w:bookmarkStart w:id="280"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proofErr w:type="spellStart"/>
      <w:r w:rsidR="005303F7">
        <w:rPr>
          <w:szCs w:val="22"/>
          <w:lang w:val="en-CA" w:eastAsia="zh-CN"/>
        </w:rPr>
        <w:t>luma</w:t>
      </w:r>
      <w:proofErr w:type="spellEnd"/>
      <w:r w:rsidR="005303F7">
        <w:rPr>
          <w:szCs w:val="22"/>
          <w:lang w:val="en-CA" w:eastAsia="zh-CN"/>
        </w:rPr>
        <w:t xml:space="preserve">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62864" w:rsidRPr="00844FF6">
        <w:rPr>
          <w:iCs/>
          <w:szCs w:val="22"/>
        </w:rPr>
        <w:t xml:space="preserve">Figure </w:t>
      </w:r>
      <w:r w:rsidR="00462864">
        <w:rPr>
          <w:iCs/>
          <w:noProof/>
          <w:szCs w:val="22"/>
        </w:rPr>
        <w:t>28</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of the four corresponding 4</w:t>
      </w:r>
      <w:r w:rsidR="005303F7" w:rsidRPr="00116A18">
        <w:rPr>
          <w:szCs w:val="22"/>
        </w:rPr>
        <w:t>×</w:t>
      </w:r>
      <w:r w:rsidR="005303F7">
        <w:rPr>
          <w:szCs w:val="22"/>
        </w:rPr>
        <w:t xml:space="preserve">4 </w:t>
      </w:r>
      <w:proofErr w:type="spellStart"/>
      <w:r w:rsidR="005303F7">
        <w:rPr>
          <w:szCs w:val="22"/>
        </w:rPr>
        <w:t>luma</w:t>
      </w:r>
      <w:proofErr w:type="spellEnd"/>
      <w:r w:rsidR="005303F7">
        <w:rPr>
          <w:szCs w:val="22"/>
        </w:rPr>
        <w:t xml:space="preserve"> </w:t>
      </w:r>
      <w:r w:rsidR="00591324">
        <w:rPr>
          <w:szCs w:val="22"/>
        </w:rPr>
        <w:t>subblock</w:t>
      </w:r>
      <w:r w:rsidR="005303F7">
        <w:rPr>
          <w:szCs w:val="22"/>
        </w:rPr>
        <w:t>s.</w:t>
      </w:r>
    </w:p>
    <w:bookmarkEnd w:id="280"/>
    <w:p w14:paraId="3F866A8E" w14:textId="77777777" w:rsidR="002A3C52" w:rsidRPr="00A05952" w:rsidRDefault="002A3C52" w:rsidP="00CA7357">
      <w:pPr>
        <w:keepNext/>
        <w:jc w:val="center"/>
        <w:rPr>
          <w:szCs w:val="22"/>
          <w:lang w:val="en-CA"/>
        </w:rPr>
      </w:pPr>
      <w:r w:rsidRPr="00A05952">
        <w:rPr>
          <w:noProof/>
          <w:szCs w:val="22"/>
          <w:lang w:eastAsia="zh-CN"/>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2913F02A" w:rsidR="002A3C52" w:rsidRPr="00A05952" w:rsidRDefault="00844FF6" w:rsidP="00CD45EA">
      <w:pPr>
        <w:pStyle w:val="Caption"/>
        <w:keepLines/>
        <w:spacing w:before="136"/>
        <w:rPr>
          <w:sz w:val="22"/>
          <w:szCs w:val="22"/>
          <w:lang w:val="en-CA"/>
        </w:rPr>
      </w:pPr>
      <w:bookmarkStart w:id="281" w:name="_Ref11069261"/>
      <w:bookmarkStart w:id="282"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62864">
        <w:rPr>
          <w:iCs/>
          <w:noProof/>
          <w:sz w:val="22"/>
          <w:szCs w:val="22"/>
        </w:rPr>
        <w:t>28</w:t>
      </w:r>
      <w:r w:rsidR="00795046">
        <w:rPr>
          <w:iCs/>
          <w:sz w:val="22"/>
          <w:szCs w:val="22"/>
        </w:rPr>
        <w:fldChar w:fldCharType="end"/>
      </w:r>
      <w:bookmarkEnd w:id="281"/>
      <w:bookmarkEnd w:id="282"/>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proofErr w:type="gramStart"/>
      <w:r w:rsidR="002A3C52" w:rsidRPr="004D3AD3">
        <w:rPr>
          <w:szCs w:val="22"/>
          <w:lang w:val="en-CA" w:eastAsia="zh-CN"/>
        </w:rPr>
        <w:t xml:space="preserve">. </w:t>
      </w:r>
      <w:r w:rsidR="00B40390" w:rsidRPr="004D3AD3">
        <w:rPr>
          <w:szCs w:val="22"/>
          <w:lang w:val="en-CA" w:eastAsia="zh-CN"/>
        </w:rPr>
        <w:t>.</w:t>
      </w:r>
      <w:proofErr w:type="gramEnd"/>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CD45EA">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CD45EA">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CD45EA">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534931F0"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62864" w:rsidRPr="00F56819">
        <w:rPr>
          <w:iCs/>
          <w:szCs w:val="22"/>
        </w:rPr>
        <w:t xml:space="preserve">Figure </w:t>
      </w:r>
      <w:r w:rsidR="00462864">
        <w:rPr>
          <w:iCs/>
          <w:noProof/>
          <w:szCs w:val="22"/>
        </w:rPr>
        <w:t>29</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proofErr w:type="gramStart"/>
      <w:r w:rsidR="00131994">
        <w:rPr>
          <w:lang w:val="en-CA"/>
        </w:rPr>
        <w:t>derived</w:t>
      </w:r>
      <w:proofErr w:type="gramEnd"/>
      <w:r w:rsidR="00131994">
        <w:rPr>
          <w:lang w:val="en-CA"/>
        </w:rPr>
        <w:t xml:space="preserve">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1" type="#_x0000_t75" style="width:151.5pt;height:151.5pt" o:ole="">
            <v:imagedata r:id="rId42" o:title=""/>
          </v:shape>
          <o:OLEObject Type="Embed" ProgID="Visio.Drawing.11" ShapeID="_x0000_i1031" DrawAspect="Content" ObjectID="_1646419140" r:id="rId51"/>
        </w:object>
      </w:r>
    </w:p>
    <w:p w14:paraId="3BC431C0" w14:textId="0B610AA1" w:rsidR="00B7498B" w:rsidRPr="00F56819" w:rsidRDefault="00B7498B" w:rsidP="00CD45EA">
      <w:pPr>
        <w:pStyle w:val="Caption"/>
        <w:keepLines/>
        <w:spacing w:before="136"/>
        <w:rPr>
          <w:sz w:val="22"/>
          <w:szCs w:val="22"/>
          <w:lang w:val="en-CA" w:eastAsia="zh-CN"/>
        </w:rPr>
      </w:pPr>
      <w:bookmarkStart w:id="283" w:name="_Ref11069284"/>
      <w:bookmarkStart w:id="284"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62864">
        <w:rPr>
          <w:iCs/>
          <w:noProof/>
          <w:sz w:val="22"/>
          <w:szCs w:val="22"/>
        </w:rPr>
        <w:t>29</w:t>
      </w:r>
      <w:r w:rsidR="00795046">
        <w:rPr>
          <w:iCs/>
          <w:sz w:val="22"/>
          <w:szCs w:val="22"/>
        </w:rPr>
        <w:fldChar w:fldCharType="end"/>
      </w:r>
      <w:bookmarkEnd w:id="283"/>
      <w:bookmarkEnd w:id="284"/>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19E89584" w:rsidR="00B7498B" w:rsidRDefault="00FF159E" w:rsidP="00CD45EA">
      <w:pPr>
        <w:spacing w:after="120"/>
        <w:jc w:val="center"/>
        <w:rPr>
          <w:lang w:val="en-CA"/>
        </w:rPr>
      </w:pPr>
      <w:r w:rsidRPr="00A05952">
        <w:rPr>
          <w:noProof/>
          <w:szCs w:val="22"/>
          <w:lang w:eastAsia="zh-CN"/>
        </w:rPr>
        <w:drawing>
          <wp:anchor distT="0" distB="0" distL="114300" distR="114300" simplePos="0" relativeHeight="251659264"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30</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936C22E"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62864" w:rsidRPr="002049F2">
        <w:rPr>
          <w:iCs/>
          <w:szCs w:val="22"/>
        </w:rPr>
        <w:t xml:space="preserve">Figure </w:t>
      </w:r>
      <w:r w:rsidR="00462864" w:rsidRPr="002049F2">
        <w:rPr>
          <w:iCs/>
          <w:noProof/>
          <w:szCs w:val="22"/>
        </w:rPr>
        <w:t>31</w:t>
      </w:r>
      <w:r w:rsidR="00AF45EC" w:rsidRPr="00AF45EC">
        <w:rPr>
          <w:lang w:val="en-CA"/>
        </w:rPr>
        <w:fldChar w:fldCharType="end"/>
      </w:r>
      <w:r w:rsidRPr="00AF45EC">
        <w:rPr>
          <w:lang w:val="en-CA"/>
        </w:rPr>
        <w:t xml:space="preserve">. </w:t>
      </w:r>
      <w:proofErr w:type="spellStart"/>
      <w:r w:rsidRPr="00AF45EC">
        <w:rPr>
          <w:lang w:val="en-CA"/>
        </w:rPr>
        <w:t>CPMV</w:t>
      </w:r>
      <w:r w:rsidRPr="00FF4A4A">
        <w:rPr>
          <w:vertAlign w:val="subscript"/>
          <w:lang w:val="en-CA"/>
        </w:rPr>
        <w:t>k</w:t>
      </w:r>
      <w:proofErr w:type="spellEnd"/>
      <w:r w:rsidRPr="00FF4A4A">
        <w:rPr>
          <w:lang w:val="en-CA"/>
        </w:rPr>
        <w:t xml:space="preserve"> (k=1, 2, 3, 4) represents the k-</w:t>
      </w:r>
      <w:proofErr w:type="spellStart"/>
      <w:r w:rsidRPr="00FF4A4A">
        <w:rPr>
          <w:lang w:val="en-CA"/>
        </w:rPr>
        <w:t>th</w:t>
      </w:r>
      <w:proofErr w:type="spellEnd"/>
      <w:r w:rsidRPr="00FF4A4A">
        <w:rPr>
          <w:lang w:val="en-CA"/>
        </w:rPr>
        <w:t xml:space="preserve">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w:t>
      </w:r>
      <w:proofErr w:type="gramStart"/>
      <w:r>
        <w:rPr>
          <w:lang w:val="en-CA"/>
        </w:rPr>
        <w:t>those motion information</w:t>
      </w:r>
      <w:proofErr w:type="gramEnd"/>
      <w:r>
        <w:rPr>
          <w:lang w:val="en-CA"/>
        </w:rPr>
        <w:t xml:space="preserve">.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xml:space="preserve">}, </w:t>
      </w:r>
      <w:proofErr w:type="gramStart"/>
      <w:r w:rsidRPr="00040F13">
        <w:rPr>
          <w:lang w:val="en-CA"/>
        </w:rPr>
        <w:t>{</w:t>
      </w:r>
      <w:r w:rsidRPr="009631CE">
        <w:rPr>
          <w:lang w:val="en-CA"/>
        </w:rPr>
        <w:t xml:space="preserve"> </w:t>
      </w:r>
      <w:r w:rsidRPr="00040F13">
        <w:rPr>
          <w:lang w:val="en-CA"/>
        </w:rPr>
        <w:t>CP</w:t>
      </w:r>
      <w:r>
        <w:rPr>
          <w:lang w:val="en-CA"/>
        </w:rPr>
        <w:t>MV</w:t>
      </w:r>
      <w:proofErr w:type="gramEnd"/>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2" type="#_x0000_t75" style="width:223.5pt;height:223.5pt" o:ole="">
            <v:imagedata r:id="rId53" o:title=""/>
          </v:shape>
          <o:OLEObject Type="Embed" ProgID="Visio.Drawing.15" ShapeID="_x0000_i1032" DrawAspect="Content" ObjectID="_1646419141" r:id="rId54"/>
        </w:object>
      </w:r>
      <w:r w:rsidR="00AF3FCF">
        <w:t xml:space="preserve"> </w:t>
      </w:r>
    </w:p>
    <w:p w14:paraId="2331A446" w14:textId="4D992DAD" w:rsidR="007900A7" w:rsidRDefault="007900A7" w:rsidP="009C5E4D">
      <w:pPr>
        <w:jc w:val="center"/>
        <w:rPr>
          <w:b/>
          <w:iCs/>
          <w:szCs w:val="22"/>
          <w:lang w:val="en-CA"/>
        </w:rPr>
      </w:pPr>
      <w:bookmarkStart w:id="285" w:name="_Ref531551294"/>
      <w:bookmarkStart w:id="286"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31</w:t>
      </w:r>
      <w:r w:rsidR="00795046">
        <w:rPr>
          <w:b/>
          <w:iCs/>
          <w:szCs w:val="22"/>
        </w:rPr>
        <w:fldChar w:fldCharType="end"/>
      </w:r>
      <w:bookmarkEnd w:id="285"/>
      <w:bookmarkEnd w:id="286"/>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p>
    <w:p w14:paraId="1E55FAA9" w14:textId="3908A4AB" w:rsidR="007900A7" w:rsidRPr="002A00D1" w:rsidRDefault="007900A7" w:rsidP="00CD45EA">
      <w:pPr>
        <w:pStyle w:val="ListParagraph"/>
        <w:numPr>
          <w:ilvl w:val="0"/>
          <w:numId w:val="53"/>
        </w:numPr>
        <w:spacing w:before="136" w:after="120"/>
        <w:rPr>
          <w:sz w:val="22"/>
          <w:szCs w:val="22"/>
          <w:lang w:val="en-CA" w:eastAsia="zh-CN"/>
        </w:rPr>
      </w:pPr>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w:t>
      </w:r>
      <w:r w:rsidR="009500F7" w:rsidRPr="002A00D1">
        <w:rPr>
          <w:rFonts w:eastAsia="SimSun"/>
          <w:sz w:val="22"/>
          <w:szCs w:val="22"/>
          <w:lang w:val="en-CA" w:eastAsia="zh-CN"/>
        </w:rPr>
        <w:t>r</w:t>
      </w:r>
      <w:r w:rsidRPr="002A00D1">
        <w:rPr>
          <w:rFonts w:eastAsia="SimSun"/>
          <w:sz w:val="22"/>
          <w:szCs w:val="22"/>
          <w:lang w:val="en-CA" w:eastAsia="zh-CN"/>
        </w:rPr>
        <w:t xml:space="preserve"> CUs</w:t>
      </w:r>
    </w:p>
    <w:p w14:paraId="637DDC3D" w14:textId="21C0A374" w:rsidR="007900A7" w:rsidRPr="002A00D1" w:rsidRDefault="007900A7" w:rsidP="00CD45EA">
      <w:pPr>
        <w:pStyle w:val="ListParagraph"/>
        <w:numPr>
          <w:ilvl w:val="0"/>
          <w:numId w:val="53"/>
        </w:numPr>
        <w:spacing w:before="136" w:after="120"/>
        <w:rPr>
          <w:sz w:val="22"/>
          <w:szCs w:val="22"/>
          <w:lang w:val="en-CA" w:eastAsia="zh-CN"/>
        </w:rPr>
      </w:pPr>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6E770EDD" w14:textId="0CD6AC03" w:rsidR="007900A7" w:rsidRPr="00AA7D36" w:rsidRDefault="007900A7" w:rsidP="00CD45EA">
      <w:pPr>
        <w:pStyle w:val="ListParagraph"/>
        <w:numPr>
          <w:ilvl w:val="0"/>
          <w:numId w:val="53"/>
        </w:numPr>
        <w:spacing w:before="136" w:after="120"/>
        <w:rPr>
          <w:szCs w:val="22"/>
          <w:lang w:val="en-CA" w:eastAsia="zh-CN"/>
        </w:rPr>
      </w:pPr>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w:t>
      </w:r>
      <w:r w:rsidR="009500F7">
        <w:rPr>
          <w:rFonts w:eastAsia="SimSun"/>
          <w:szCs w:val="22"/>
          <w:lang w:val="en-CA" w:eastAsia="zh-CN"/>
        </w:rPr>
        <w:t>g</w:t>
      </w:r>
      <w:r>
        <w:rPr>
          <w:rFonts w:eastAsia="SimSun" w:hint="eastAsia"/>
          <w:szCs w:val="22"/>
          <w:lang w:val="en-CA" w:eastAsia="zh-CN"/>
        </w:rPr>
        <w:t xml:space="preserve"> CUs</w:t>
      </w:r>
    </w:p>
    <w:p w14:paraId="6882140B" w14:textId="471691DC" w:rsidR="007900A7" w:rsidRPr="00AA7D36" w:rsidRDefault="007900A7" w:rsidP="00CD45EA">
      <w:pPr>
        <w:pStyle w:val="ListParagraph"/>
        <w:numPr>
          <w:ilvl w:val="0"/>
          <w:numId w:val="53"/>
        </w:numPr>
        <w:spacing w:before="136" w:after="120"/>
        <w:rPr>
          <w:szCs w:val="22"/>
          <w:lang w:val="en-CA" w:eastAsia="zh-CN"/>
        </w:rPr>
      </w:pPr>
      <w:r w:rsidRPr="002A00D1">
        <w:rPr>
          <w:sz w:val="22"/>
          <w:szCs w:val="22"/>
          <w:lang w:val="en-CA" w:eastAsia="zh-CN"/>
        </w:rPr>
        <w:t>Zero MVs</w:t>
      </w:r>
      <w:r w:rsidR="00AF3FCF">
        <w:rPr>
          <w:rFonts w:eastAsia="SimSun"/>
          <w:sz w:val="22"/>
          <w:szCs w:val="22"/>
          <w:lang w:val="en-CA" w:eastAsia="zh-CN"/>
        </w:rPr>
        <w:t xml:space="preserve"> </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6DF5E01B"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62864" w:rsidRPr="002049F2">
        <w:rPr>
          <w:iCs/>
          <w:szCs w:val="22"/>
        </w:rPr>
        <w:t xml:space="preserve">Figure </w:t>
      </w:r>
      <w:r w:rsidR="00462864" w:rsidRPr="002049F2">
        <w:rPr>
          <w:iCs/>
          <w:noProof/>
          <w:szCs w:val="22"/>
        </w:rPr>
        <w:t>31</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3AF420E" w:rsidR="007900A7" w:rsidRPr="007900A7" w:rsidRDefault="007900A7" w:rsidP="00CD45EA">
      <w:pPr>
        <w:spacing w:after="120"/>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2F1457" w:rsidRPr="0083006C">
        <w:rPr>
          <w:lang w:val="en-CA"/>
        </w:rPr>
        <w:t xml:space="preserve">inherited affine </w:t>
      </w:r>
      <w:r w:rsidR="002F1457">
        <w:rPr>
          <w:lang w:val="en-CA"/>
        </w:rPr>
        <w:t xml:space="preserve">AMVP candidates and </w:t>
      </w:r>
      <w:r w:rsidR="002F1457" w:rsidRPr="00680195">
        <w:rPr>
          <w:lang w:val="en-CA"/>
        </w:rPr>
        <w:t xml:space="preserve">Constructed </w:t>
      </w:r>
      <w:r w:rsidR="002F1457">
        <w:rPr>
          <w:lang w:val="en-CA"/>
        </w:rPr>
        <w:t>AMVP</w:t>
      </w:r>
      <w:r w:rsidR="002F1457" w:rsidRPr="00680195">
        <w:rPr>
          <w:lang w:val="en-CA"/>
        </w:rPr>
        <w:t xml:space="preserve"> candidate</w:t>
      </w:r>
      <w:r w:rsidR="002F1457">
        <w:rPr>
          <w:lang w:val="en-CA"/>
        </w:rPr>
        <w:t xml:space="preserve"> are checked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7E2C0353"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00F4F38D"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62864" w:rsidRPr="00D113C4">
        <w:rPr>
          <w:szCs w:val="22"/>
          <w:lang w:val="en-CA" w:eastAsia="zh-CN"/>
        </w:rPr>
        <w:t xml:space="preserve">Figure </w:t>
      </w:r>
      <w:r w:rsidR="00462864">
        <w:rPr>
          <w:noProof/>
          <w:szCs w:val="22"/>
          <w:lang w:val="en-CA" w:eastAsia="zh-CN"/>
        </w:rPr>
        <w:t>32</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7FA2DCE2" w:rsidR="001E43E1" w:rsidRDefault="002E610B" w:rsidP="00CD45EA">
      <w:pPr>
        <w:pStyle w:val="Caption"/>
        <w:keepLines/>
        <w:spacing w:before="136"/>
        <w:rPr>
          <w:sz w:val="22"/>
          <w:szCs w:val="22"/>
          <w:lang w:val="en-CA" w:eastAsia="zh-CN"/>
        </w:rPr>
      </w:pPr>
      <w:bookmarkStart w:id="287"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62864">
        <w:rPr>
          <w:noProof/>
          <w:sz w:val="22"/>
          <w:szCs w:val="22"/>
          <w:lang w:val="en-CA" w:eastAsia="zh-CN"/>
        </w:rPr>
        <w:t>32</w:t>
      </w:r>
      <w:r w:rsidR="00795046">
        <w:rPr>
          <w:sz w:val="22"/>
          <w:szCs w:val="22"/>
          <w:lang w:val="en-CA" w:eastAsia="zh-CN"/>
        </w:rPr>
        <w:fldChar w:fldCharType="end"/>
      </w:r>
      <w:bookmarkEnd w:id="287"/>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w:t>
      </w:r>
      <w:proofErr w:type="gramStart"/>
      <w:r w:rsidR="00C43654">
        <w:rPr>
          <w:lang w:val="en-CA"/>
        </w:rPr>
        <w:t>pixel based</w:t>
      </w:r>
      <w:proofErr w:type="gramEnd"/>
      <w:r w:rsidR="00C43654">
        <w:rPr>
          <w:lang w:val="en-CA"/>
        </w:rPr>
        <w:t xml:space="preserve">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proofErr w:type="spellStart"/>
      <w:r w:rsidR="00C43654">
        <w:rPr>
          <w:lang w:val="en-CA"/>
        </w:rPr>
        <w:t>luma</w:t>
      </w:r>
      <w:proofErr w:type="spellEnd"/>
      <w:r w:rsidR="00C43654">
        <w:rPr>
          <w:lang w:val="en-CA"/>
        </w:rPr>
        <w:t xml:space="preserve">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xml:space="preserve">. The gradient calculation is </w:t>
      </w:r>
      <w:proofErr w:type="gramStart"/>
      <w:r>
        <w:rPr>
          <w:szCs w:val="22"/>
        </w:rPr>
        <w:t>exactly the same</w:t>
      </w:r>
      <w:proofErr w:type="gramEnd"/>
      <w:r>
        <w:rPr>
          <w:szCs w:val="22"/>
        </w:rPr>
        <w:t xml:space="preserve"> as gradient calculation in BDOF.</w:t>
      </w:r>
    </w:p>
    <w:p w14:paraId="5AD47905" w14:textId="6916A08D" w:rsidR="00C43654" w:rsidRPr="00E507D0" w:rsidRDefault="004973D2"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6286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E4CC446" w:rsidR="00C43654" w:rsidRPr="00064434" w:rsidRDefault="004973D2"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6286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proofErr w:type="spellStart"/>
      <w:r>
        <w:rPr>
          <w:szCs w:val="22"/>
        </w:rPr>
        <w:t>luma</w:t>
      </w:r>
      <w:proofErr w:type="spellEnd"/>
      <w:r>
        <w:rPr>
          <w:szCs w:val="22"/>
        </w:rPr>
        <w:t xml:space="preserve">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16A4AABB"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6286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303996BF"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62864" w:rsidRPr="00D113C4">
        <w:rPr>
          <w:szCs w:val="22"/>
          <w:lang w:val="en-CA" w:eastAsia="zh-CN"/>
        </w:rPr>
        <w:t xml:space="preserve">Figure </w:t>
      </w:r>
      <w:r w:rsidR="00462864">
        <w:rPr>
          <w:noProof/>
          <w:szCs w:val="22"/>
          <w:lang w:val="en-CA" w:eastAsia="zh-CN"/>
        </w:rPr>
        <w:t>33</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eastAsia="zh-CN"/>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54392AC8" w:rsidR="00C43654" w:rsidRDefault="00C43654" w:rsidP="00CD45EA">
      <w:pPr>
        <w:pStyle w:val="Caption"/>
        <w:keepLines/>
        <w:spacing w:before="136"/>
        <w:rPr>
          <w:sz w:val="22"/>
          <w:szCs w:val="22"/>
          <w:lang w:val="en-CA" w:eastAsia="zh-CN"/>
        </w:rPr>
      </w:pPr>
      <w:bookmarkStart w:id="288"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62864">
        <w:rPr>
          <w:noProof/>
          <w:sz w:val="22"/>
          <w:szCs w:val="22"/>
          <w:lang w:val="en-CA" w:eastAsia="zh-CN"/>
        </w:rPr>
        <w:t>33</w:t>
      </w:r>
      <w:r>
        <w:rPr>
          <w:sz w:val="22"/>
          <w:szCs w:val="22"/>
          <w:lang w:val="en-CA" w:eastAsia="zh-CN"/>
        </w:rPr>
        <w:fldChar w:fldCharType="end"/>
      </w:r>
      <w:bookmarkEnd w:id="288"/>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077BF68" w:rsidR="00C43654" w:rsidRDefault="004973D2"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6286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6F74838D" w:rsidR="00C43654" w:rsidRDefault="004973D2"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6286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492F8B2D" w:rsidR="005D7928" w:rsidRPr="00887D86" w:rsidRDefault="004973D2"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6286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2005AEFB" w:rsidR="00C43654" w:rsidRPr="00887D86" w:rsidRDefault="004973D2"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6286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proofErr w:type="spellStart"/>
      <w:r>
        <w:rPr>
          <w:szCs w:val="22"/>
        </w:rPr>
        <w:t>luma</w:t>
      </w:r>
      <w:proofErr w:type="spellEnd"/>
      <w:r>
        <w:rPr>
          <w:szCs w:val="22"/>
        </w:rPr>
        <w:t xml:space="preserve">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289" w:name="_Toc35804748"/>
      <w:r>
        <w:rPr>
          <w:lang w:val="en-CA"/>
        </w:rPr>
        <w:t>Subblock-based</w:t>
      </w:r>
      <w:r w:rsidR="003242CB" w:rsidRPr="00A05952">
        <w:rPr>
          <w:lang w:val="en-CA"/>
        </w:rPr>
        <w:t xml:space="preserve"> temporal motion vector prediction</w:t>
      </w:r>
      <w:r w:rsidR="003242CB">
        <w:rPr>
          <w:lang w:val="en-CA"/>
        </w:rPr>
        <w:t xml:space="preserve"> (</w:t>
      </w:r>
      <w:proofErr w:type="spellStart"/>
      <w:r>
        <w:rPr>
          <w:lang w:val="en-CA"/>
        </w:rPr>
        <w:t>Sb</w:t>
      </w:r>
      <w:r w:rsidR="003242CB">
        <w:rPr>
          <w:lang w:val="en-CA"/>
        </w:rPr>
        <w:t>TMVP</w:t>
      </w:r>
      <w:proofErr w:type="spellEnd"/>
      <w:r w:rsidR="003242CB">
        <w:rPr>
          <w:lang w:val="en-CA"/>
        </w:rPr>
        <w:t>)</w:t>
      </w:r>
      <w:bookmarkEnd w:id="289"/>
      <w:r w:rsidR="003242CB">
        <w:rPr>
          <w:lang w:val="en-CA"/>
        </w:rPr>
        <w:t xml:space="preserve"> </w:t>
      </w:r>
    </w:p>
    <w:p w14:paraId="401FED00" w14:textId="2FB7702C" w:rsidR="00E6612A" w:rsidRDefault="00C10EC8" w:rsidP="00CD45EA">
      <w:pPr>
        <w:spacing w:after="120"/>
        <w:jc w:val="both"/>
        <w:rPr>
          <w:szCs w:val="22"/>
          <w:lang w:val="en-CA"/>
        </w:rPr>
      </w:pPr>
      <w:bookmarkStart w:id="290"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proofErr w:type="spellStart"/>
      <w:r w:rsidR="005F06C3">
        <w:rPr>
          <w:szCs w:val="22"/>
          <w:lang w:val="en-CA"/>
        </w:rPr>
        <w:t>Sb</w:t>
      </w:r>
      <w:r w:rsidR="003242CB" w:rsidRPr="00A05952">
        <w:rPr>
          <w:szCs w:val="22"/>
          <w:lang w:val="en-CA"/>
        </w:rPr>
        <w:t>TMVP</w:t>
      </w:r>
      <w:proofErr w:type="spellEnd"/>
      <w:r w:rsidR="003242CB" w:rsidRPr="00A05952">
        <w:rPr>
          <w:szCs w:val="22"/>
          <w:lang w:val="en-CA"/>
        </w:rPr>
        <w:t>) method</w:t>
      </w:r>
      <w:r w:rsidR="008A085F">
        <w:rPr>
          <w:szCs w:val="22"/>
          <w:lang w:val="en-CA"/>
        </w:rPr>
        <w:t xml:space="preserve">. </w:t>
      </w:r>
      <w:proofErr w:type="gramStart"/>
      <w:r w:rsidR="008A085F">
        <w:rPr>
          <w:szCs w:val="22"/>
          <w:lang w:val="en-CA"/>
        </w:rPr>
        <w:t>Similar to</w:t>
      </w:r>
      <w:proofErr w:type="gramEnd"/>
      <w:r w:rsidR="008A085F">
        <w:rPr>
          <w:szCs w:val="22"/>
          <w:lang w:val="en-CA"/>
        </w:rPr>
        <w:t xml:space="preserve">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proofErr w:type="spellStart"/>
      <w:r w:rsidR="005F06C3">
        <w:rPr>
          <w:szCs w:val="22"/>
          <w:lang w:val="en-CA"/>
        </w:rPr>
        <w:t>Sb</w:t>
      </w:r>
      <w:r w:rsidR="008A085F">
        <w:rPr>
          <w:szCs w:val="22"/>
          <w:lang w:val="en-CA"/>
        </w:rPr>
        <w:t>TMVP</w:t>
      </w:r>
      <w:proofErr w:type="spellEnd"/>
      <w:r w:rsidR="008A085F">
        <w:rPr>
          <w:szCs w:val="22"/>
          <w:lang w:val="en-CA"/>
        </w:rPr>
        <w:t xml:space="preserve">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proofErr w:type="spellStart"/>
      <w:r w:rsidR="005F06C3">
        <w:rPr>
          <w:szCs w:val="22"/>
          <w:lang w:val="en-CA"/>
        </w:rPr>
        <w:t>Sb</w:t>
      </w:r>
      <w:r w:rsidR="00B40D5C">
        <w:rPr>
          <w:szCs w:val="22"/>
          <w:lang w:val="en-CA"/>
        </w:rPr>
        <w:t>TVMP</w:t>
      </w:r>
      <w:proofErr w:type="spellEnd"/>
      <w:r w:rsidR="00B40D5C">
        <w:rPr>
          <w:szCs w:val="22"/>
          <w:lang w:val="en-CA"/>
        </w:rPr>
        <w:t xml:space="preserve">. </w:t>
      </w:r>
      <w:proofErr w:type="spellStart"/>
      <w:r w:rsidR="005F06C3">
        <w:rPr>
          <w:szCs w:val="22"/>
          <w:lang w:val="en-CA"/>
        </w:rPr>
        <w:t>Sb</w:t>
      </w:r>
      <w:r w:rsidR="00E6612A">
        <w:rPr>
          <w:szCs w:val="22"/>
          <w:lang w:val="en-CA"/>
        </w:rPr>
        <w:t>TMVP</w:t>
      </w:r>
      <w:proofErr w:type="spellEnd"/>
      <w:r w:rsidR="00E6612A">
        <w:rPr>
          <w:szCs w:val="22"/>
          <w:lang w:val="en-CA"/>
        </w:rPr>
        <w:t xml:space="preserve">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CD45EA">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proofErr w:type="spellStart"/>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P</w:t>
      </w:r>
      <w:proofErr w:type="spellEnd"/>
      <w:r w:rsidR="00E6612A" w:rsidRPr="00550109">
        <w:rPr>
          <w:sz w:val="22"/>
          <w:szCs w:val="22"/>
          <w:lang w:val="en-CA"/>
        </w:rPr>
        <w:t xml:space="preserve">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CD45EA">
      <w:pPr>
        <w:pStyle w:val="ListParagraph"/>
        <w:numPr>
          <w:ilvl w:val="0"/>
          <w:numId w:val="10"/>
        </w:numPr>
        <w:spacing w:before="136" w:after="120"/>
        <w:rPr>
          <w:szCs w:val="22"/>
          <w:lang w:val="en-CA"/>
        </w:rPr>
      </w:pPr>
      <w:r>
        <w:rPr>
          <w:sz w:val="22"/>
          <w:szCs w:val="22"/>
          <w:lang w:val="en-CA"/>
        </w:rPr>
        <w:t xml:space="preserve">Whereas </w:t>
      </w:r>
      <w:bookmarkStart w:id="291"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proofErr w:type="spellStart"/>
      <w:r w:rsidR="005F06C3">
        <w:rPr>
          <w:sz w:val="22"/>
          <w:szCs w:val="22"/>
          <w:lang w:val="en-CA"/>
        </w:rPr>
        <w:t>Sb</w:t>
      </w:r>
      <w:r>
        <w:rPr>
          <w:sz w:val="22"/>
          <w:szCs w:val="22"/>
          <w:lang w:val="en-CA"/>
        </w:rPr>
        <w:t>TMVP</w:t>
      </w:r>
      <w:proofErr w:type="spellEnd"/>
      <w:r>
        <w:rPr>
          <w:sz w:val="22"/>
          <w:szCs w:val="22"/>
          <w:lang w:val="en-CA"/>
        </w:rPr>
        <w:t xml:space="preserve"> </w:t>
      </w:r>
      <w:r w:rsidR="00B17A33">
        <w:rPr>
          <w:sz w:val="22"/>
          <w:szCs w:val="22"/>
          <w:lang w:val="en-CA"/>
        </w:rPr>
        <w:t xml:space="preserve">applies a motion shift before fetching the temporal motion information from the collocated picture, </w:t>
      </w:r>
      <w:bookmarkEnd w:id="291"/>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5EB26FA" w:rsidR="009237B8" w:rsidRDefault="00C80E76" w:rsidP="00CD45EA">
      <w:pPr>
        <w:spacing w:after="120"/>
        <w:jc w:val="both"/>
        <w:rPr>
          <w:szCs w:val="22"/>
          <w:lang w:val="en-CA"/>
        </w:rPr>
      </w:pPr>
      <w:r>
        <w:rPr>
          <w:szCs w:val="22"/>
          <w:lang w:val="en-CA"/>
        </w:rPr>
        <w:t xml:space="preserve">The </w:t>
      </w:r>
      <w:proofErr w:type="spellStart"/>
      <w:r w:rsidR="005F06C3">
        <w:rPr>
          <w:szCs w:val="22"/>
          <w:lang w:val="en-CA"/>
        </w:rPr>
        <w:t>Sb</w:t>
      </w:r>
      <w:r>
        <w:rPr>
          <w:szCs w:val="22"/>
          <w:lang w:val="en-CA"/>
        </w:rPr>
        <w:t>TVMP</w:t>
      </w:r>
      <w:proofErr w:type="spellEnd"/>
      <w:r>
        <w:rPr>
          <w:szCs w:val="22"/>
          <w:lang w:val="en-CA"/>
        </w:rPr>
        <w:t xml:space="preserve">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Pr="000A540B">
        <w:rPr>
          <w:szCs w:val="22"/>
          <w:lang w:val="en-CA"/>
        </w:rPr>
        <w:fldChar w:fldCharType="end"/>
      </w:r>
      <w:r w:rsidR="006B0767" w:rsidRPr="001628ED">
        <w:rPr>
          <w:szCs w:val="22"/>
          <w:lang w:val="en-CA"/>
        </w:rPr>
        <w:t>.</w:t>
      </w:r>
      <w:r w:rsidR="008B086F" w:rsidRPr="001628ED">
        <w:rPr>
          <w:szCs w:val="22"/>
          <w:lang w:val="en-CA"/>
        </w:rPr>
        <w:t xml:space="preserve"> </w:t>
      </w:r>
      <w:proofErr w:type="spellStart"/>
      <w:r w:rsidR="005F06C3">
        <w:rPr>
          <w:szCs w:val="22"/>
          <w:lang w:val="en-CA"/>
        </w:rPr>
        <w:t>Sb</w:t>
      </w:r>
      <w:r w:rsidR="003242CB" w:rsidRPr="001628ED">
        <w:rPr>
          <w:szCs w:val="22"/>
          <w:lang w:val="en-CA"/>
        </w:rPr>
        <w:t>TMVP</w:t>
      </w:r>
      <w:proofErr w:type="spellEnd"/>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369B92E6"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290"/>
    <w:p w14:paraId="23BDF0FE" w14:textId="14549B4C" w:rsidR="00EB6E41" w:rsidRDefault="00EB6E41" w:rsidP="00CD45EA">
      <w:pPr>
        <w:keepNext/>
        <w:keepLines/>
        <w:spacing w:after="120"/>
        <w:jc w:val="center"/>
        <w:rPr>
          <w:szCs w:val="22"/>
          <w:lang w:val="en-CA"/>
        </w:rPr>
      </w:pPr>
      <w:r w:rsidRPr="006B0767">
        <w:rPr>
          <w:noProof/>
          <w:lang w:eastAsia="zh-CN"/>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CD45EA">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CD45EA">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78047A9B" w:rsidR="00EB6E41" w:rsidRPr="00A05952" w:rsidRDefault="00EB6E41" w:rsidP="00CA7357">
      <w:pPr>
        <w:keepNext/>
        <w:keepLines/>
        <w:jc w:val="center"/>
        <w:rPr>
          <w:szCs w:val="22"/>
          <w:lang w:val="en-CA"/>
        </w:rPr>
      </w:pPr>
      <w:bookmarkStart w:id="292"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34</w:t>
      </w:r>
      <w:r w:rsidR="00795046">
        <w:rPr>
          <w:b/>
          <w:sz w:val="20"/>
          <w:lang w:val="en-GB"/>
        </w:rPr>
        <w:fldChar w:fldCharType="end"/>
      </w:r>
      <w:bookmarkEnd w:id="292"/>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w:t>
      </w:r>
      <w:proofErr w:type="spellStart"/>
      <w:r>
        <w:rPr>
          <w:szCs w:val="22"/>
          <w:lang w:val="en-CA"/>
        </w:rPr>
        <w:t>SbTVMP</w:t>
      </w:r>
      <w:proofErr w:type="spellEnd"/>
      <w:r>
        <w:rPr>
          <w:szCs w:val="22"/>
          <w:lang w:val="en-CA"/>
        </w:rPr>
        <w:t xml:space="preserve">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proofErr w:type="spellStart"/>
      <w:r w:rsidR="005F06C3">
        <w:rPr>
          <w:szCs w:val="22"/>
          <w:lang w:val="en-CA"/>
        </w:rPr>
        <w:t>Sb</w:t>
      </w:r>
      <w:r w:rsidR="00B40D5C">
        <w:rPr>
          <w:szCs w:val="22"/>
          <w:lang w:val="en-CA"/>
        </w:rPr>
        <w:t>TVMP</w:t>
      </w:r>
      <w:proofErr w:type="spellEnd"/>
      <w:r w:rsidR="00B40D5C">
        <w:rPr>
          <w:szCs w:val="22"/>
          <w:lang w:val="en-CA"/>
        </w:rPr>
        <w:t xml:space="preserve">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proofErr w:type="spellStart"/>
      <w:r w:rsidR="005F06C3">
        <w:rPr>
          <w:szCs w:val="22"/>
          <w:lang w:val="en-CA"/>
        </w:rPr>
        <w:t>Sb</w:t>
      </w:r>
      <w:r w:rsidR="00B40D5C">
        <w:rPr>
          <w:szCs w:val="22"/>
          <w:lang w:val="en-CA"/>
        </w:rPr>
        <w:t>TMVP</w:t>
      </w:r>
      <w:proofErr w:type="spellEnd"/>
      <w:r w:rsidR="00B40D5C">
        <w:rPr>
          <w:szCs w:val="22"/>
          <w:lang w:val="en-CA"/>
        </w:rPr>
        <w:t xml:space="preserve"> mode is </w:t>
      </w:r>
      <w:r w:rsidR="003242CB" w:rsidRPr="00A05952">
        <w:rPr>
          <w:szCs w:val="22"/>
          <w:lang w:val="en-CA"/>
        </w:rPr>
        <w:t>enabled</w:t>
      </w:r>
      <w:r w:rsidR="00EB6E41">
        <w:rPr>
          <w:szCs w:val="22"/>
          <w:lang w:val="en-CA"/>
        </w:rPr>
        <w:t xml:space="preserve">, the </w:t>
      </w:r>
      <w:proofErr w:type="spellStart"/>
      <w:r w:rsidR="005F06C3">
        <w:rPr>
          <w:szCs w:val="22"/>
          <w:lang w:val="en-CA"/>
        </w:rPr>
        <w:t>Sb</w:t>
      </w:r>
      <w:r w:rsidR="00EB6E41">
        <w:rPr>
          <w:szCs w:val="22"/>
          <w:lang w:val="en-CA"/>
        </w:rPr>
        <w:t>TMVP</w:t>
      </w:r>
      <w:proofErr w:type="spellEnd"/>
      <w:r w:rsidR="00EB6E41">
        <w:rPr>
          <w:szCs w:val="22"/>
          <w:lang w:val="en-CA"/>
        </w:rPr>
        <w:t xml:space="preserve">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 xml:space="preserve">merge </w:t>
      </w:r>
      <w:proofErr w:type="gramStart"/>
      <w:r w:rsidR="003242CB" w:rsidRPr="00A05952">
        <w:rPr>
          <w:szCs w:val="22"/>
          <w:lang w:val="en-CA"/>
        </w:rPr>
        <w:t>candidate</w:t>
      </w:r>
      <w:r w:rsidR="00EB6E41">
        <w:rPr>
          <w:szCs w:val="22"/>
          <w:lang w:val="en-CA"/>
        </w:rPr>
        <w:t>s</w:t>
      </w:r>
      <w:r>
        <w:rPr>
          <w:szCs w:val="22"/>
          <w:lang w:val="en-CA"/>
        </w:rPr>
        <w:t>, and</w:t>
      </w:r>
      <w:proofErr w:type="gramEnd"/>
      <w:r>
        <w:rPr>
          <w:szCs w:val="22"/>
          <w:lang w:val="en-CA"/>
        </w:rPr>
        <w:t xml:space="preserve">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w:t>
      </w:r>
      <w:proofErr w:type="spellStart"/>
      <w:r>
        <w:rPr>
          <w:szCs w:val="22"/>
          <w:lang w:val="en-CA"/>
        </w:rPr>
        <w:t>SbTMVP</w:t>
      </w:r>
      <w:proofErr w:type="spellEnd"/>
      <w:r>
        <w:rPr>
          <w:szCs w:val="22"/>
          <w:lang w:val="en-CA"/>
        </w:rPr>
        <w:t xml:space="preserve"> is </w:t>
      </w:r>
      <w:r w:rsidR="00F42A02">
        <w:rPr>
          <w:szCs w:val="22"/>
          <w:lang w:val="en-CA"/>
        </w:rPr>
        <w:t xml:space="preserve">fixed to be </w:t>
      </w:r>
      <w:r>
        <w:rPr>
          <w:szCs w:val="22"/>
          <w:lang w:val="en-CA"/>
        </w:rPr>
        <w:t>8x8</w:t>
      </w:r>
      <w:r w:rsidR="00AC795D">
        <w:rPr>
          <w:szCs w:val="22"/>
          <w:lang w:val="en-CA"/>
        </w:rPr>
        <w:t xml:space="preserve">, and as done for affine merge mode, </w:t>
      </w:r>
      <w:proofErr w:type="spellStart"/>
      <w:r w:rsidR="00AC795D">
        <w:rPr>
          <w:szCs w:val="22"/>
          <w:lang w:val="en-CA"/>
        </w:rPr>
        <w:t>SbTMVP</w:t>
      </w:r>
      <w:proofErr w:type="spellEnd"/>
      <w:r w:rsidR="00AC795D">
        <w:rPr>
          <w:szCs w:val="22"/>
          <w:lang w:val="en-CA"/>
        </w:rPr>
        <w:t xml:space="preserve">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proofErr w:type="spellStart"/>
      <w:r w:rsidR="005F06C3">
        <w:rPr>
          <w:szCs w:val="22"/>
          <w:lang w:val="en-CA"/>
        </w:rPr>
        <w:t>Sb</w:t>
      </w:r>
      <w:r w:rsidR="00F12D46">
        <w:rPr>
          <w:szCs w:val="22"/>
          <w:lang w:val="en-CA"/>
        </w:rPr>
        <w:t>TMVP</w:t>
      </w:r>
      <w:proofErr w:type="spellEnd"/>
      <w:r w:rsidR="00F12D46">
        <w:rPr>
          <w:szCs w:val="22"/>
          <w:lang w:val="en-CA"/>
        </w:rPr>
        <w:t xml:space="preserve">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proofErr w:type="spellStart"/>
      <w:r w:rsidR="005F06C3">
        <w:rPr>
          <w:szCs w:val="22"/>
          <w:lang w:val="en-CA"/>
        </w:rPr>
        <w:t>Sb</w:t>
      </w:r>
      <w:r w:rsidR="00F12D46">
        <w:rPr>
          <w:szCs w:val="22"/>
          <w:lang w:val="en-CA"/>
        </w:rPr>
        <w:t>TMVP</w:t>
      </w:r>
      <w:proofErr w:type="spellEnd"/>
      <w:r w:rsidR="00F12D46">
        <w:rPr>
          <w:szCs w:val="22"/>
          <w:lang w:val="en-CA"/>
        </w:rPr>
        <w:t xml:space="preserve"> candidate</w:t>
      </w:r>
      <w:r w:rsidRPr="00A05952">
        <w:rPr>
          <w:szCs w:val="22"/>
          <w:lang w:val="en-CA"/>
        </w:rPr>
        <w:t>.</w:t>
      </w:r>
    </w:p>
    <w:p w14:paraId="5D2B257F" w14:textId="2E73D04E" w:rsidR="00F91C91" w:rsidRDefault="00F91C91" w:rsidP="00CD45EA">
      <w:pPr>
        <w:pStyle w:val="Heading3"/>
        <w:spacing w:before="136"/>
        <w:rPr>
          <w:lang w:val="en-CA"/>
        </w:rPr>
      </w:pPr>
      <w:bookmarkStart w:id="293" w:name="_Ref444640351"/>
      <w:bookmarkStart w:id="294" w:name="_Toc467250372"/>
      <w:bookmarkStart w:id="295" w:name="_Toc490559768"/>
      <w:bookmarkStart w:id="296" w:name="_Toc35804749"/>
      <w:r w:rsidRPr="00A05952">
        <w:rPr>
          <w:lang w:val="en-CA"/>
        </w:rPr>
        <w:t>Adaptive motion vector resolution</w:t>
      </w:r>
      <w:bookmarkEnd w:id="293"/>
      <w:bookmarkEnd w:id="294"/>
      <w:bookmarkEnd w:id="295"/>
      <w:r>
        <w:rPr>
          <w:lang w:val="en-CA"/>
        </w:rPr>
        <w:t xml:space="preserve"> (AMVR)</w:t>
      </w:r>
      <w:bookmarkEnd w:id="296"/>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w:t>
      </w:r>
      <w:proofErr w:type="spellStart"/>
      <w:r w:rsidR="00F63DBD">
        <w:rPr>
          <w:szCs w:val="22"/>
          <w:lang w:val="en-CA"/>
        </w:rPr>
        <w:t>luma</w:t>
      </w:r>
      <w:proofErr w:type="spellEnd"/>
      <w:r w:rsidR="00F63DBD">
        <w:rPr>
          <w:szCs w:val="22"/>
          <w:lang w:val="en-CA"/>
        </w:rPr>
        <w:t>-sample</w:t>
      </w:r>
      <w:r w:rsidRPr="00A05952">
        <w:rPr>
          <w:szCs w:val="22"/>
          <w:lang w:val="en-CA"/>
        </w:rPr>
        <w:t xml:space="preserve"> when </w:t>
      </w:r>
      <w:proofErr w:type="spellStart"/>
      <w:r w:rsidRPr="00A05952">
        <w:rPr>
          <w:szCs w:val="22"/>
          <w:lang w:val="en-CA"/>
        </w:rPr>
        <w:t>use_integer_mv_flag</w:t>
      </w:r>
      <w:proofErr w:type="spellEnd"/>
      <w:r w:rsidRPr="00A05952">
        <w:rPr>
          <w:szCs w:val="22"/>
          <w:lang w:val="en-CA"/>
        </w:rPr>
        <w:t xml:space="preserve">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CD45EA">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quarter-</w:t>
      </w:r>
      <w:proofErr w:type="spellStart"/>
      <w:r w:rsidR="00F63DBD" w:rsidRPr="00EA7ADA">
        <w:rPr>
          <w:sz w:val="22"/>
          <w:szCs w:val="22"/>
          <w:lang w:val="en-CA"/>
        </w:rPr>
        <w:t>luma</w:t>
      </w:r>
      <w:proofErr w:type="spellEnd"/>
      <w:r w:rsidR="00F63DBD" w:rsidRPr="00EA7ADA">
        <w:rPr>
          <w:sz w:val="22"/>
          <w:szCs w:val="22"/>
          <w:lang w:val="en-CA"/>
        </w:rPr>
        <w:t xml:space="preserve">-sample, </w:t>
      </w:r>
      <w:bookmarkStart w:id="297" w:name="_Hlk18404019"/>
      <w:r w:rsidR="00E838CF">
        <w:rPr>
          <w:sz w:val="22"/>
          <w:szCs w:val="22"/>
          <w:lang w:val="en-CA"/>
        </w:rPr>
        <w:t>half-</w:t>
      </w:r>
      <w:proofErr w:type="spellStart"/>
      <w:r w:rsidR="00E838CF">
        <w:rPr>
          <w:sz w:val="22"/>
          <w:szCs w:val="22"/>
          <w:lang w:val="en-CA"/>
        </w:rPr>
        <w:t>luma</w:t>
      </w:r>
      <w:proofErr w:type="spellEnd"/>
      <w:r w:rsidR="00E838CF">
        <w:rPr>
          <w:sz w:val="22"/>
          <w:szCs w:val="22"/>
          <w:lang w:val="en-CA"/>
        </w:rPr>
        <w:t xml:space="preserve">-sample, </w:t>
      </w:r>
      <w:bookmarkEnd w:id="297"/>
      <w:r w:rsidR="00F63DBD" w:rsidRPr="00EA7ADA">
        <w:rPr>
          <w:sz w:val="22"/>
          <w:szCs w:val="22"/>
          <w:lang w:val="en-CA"/>
        </w:rPr>
        <w:t>integer-</w:t>
      </w:r>
      <w:proofErr w:type="spellStart"/>
      <w:r w:rsidR="00F63DBD" w:rsidRPr="00EA7ADA">
        <w:rPr>
          <w:sz w:val="22"/>
          <w:szCs w:val="22"/>
          <w:lang w:val="en-CA"/>
        </w:rPr>
        <w:t>luma</w:t>
      </w:r>
      <w:proofErr w:type="spellEnd"/>
      <w:r w:rsidR="00F63DBD" w:rsidRPr="00EA7ADA">
        <w:rPr>
          <w:sz w:val="22"/>
          <w:szCs w:val="22"/>
          <w:lang w:val="en-CA"/>
        </w:rPr>
        <w:t>-sample or four-</w:t>
      </w:r>
      <w:proofErr w:type="spellStart"/>
      <w:r w:rsidR="00F91C91" w:rsidRPr="00EA7ADA">
        <w:rPr>
          <w:sz w:val="22"/>
          <w:szCs w:val="22"/>
          <w:lang w:val="en-CA"/>
        </w:rPr>
        <w:t>luma</w:t>
      </w:r>
      <w:proofErr w:type="spellEnd"/>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CD45EA">
      <w:pPr>
        <w:pStyle w:val="ListParagraph"/>
        <w:numPr>
          <w:ilvl w:val="0"/>
          <w:numId w:val="30"/>
        </w:numPr>
        <w:spacing w:before="136" w:after="120"/>
        <w:rPr>
          <w:szCs w:val="22"/>
          <w:lang w:val="en-CA"/>
        </w:rPr>
      </w:pPr>
      <w:bookmarkStart w:id="298" w:name="_Hlk33307377"/>
      <w:r w:rsidRPr="00EA7ADA">
        <w:rPr>
          <w:sz w:val="22"/>
          <w:szCs w:val="22"/>
          <w:lang w:val="en-CA"/>
        </w:rPr>
        <w:t>Affine AMVP mode: quarter-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sample, integer-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 xml:space="preserve">sample or 1/16 </w:t>
      </w:r>
      <w:proofErr w:type="spellStart"/>
      <w:r w:rsidRPr="00EA7ADA">
        <w:rPr>
          <w:sz w:val="22"/>
          <w:szCs w:val="22"/>
          <w:lang w:val="en-CA"/>
        </w:rPr>
        <w:t>luma</w:t>
      </w:r>
      <w:proofErr w:type="spellEnd"/>
      <w:r w:rsidRPr="00EA7ADA">
        <w:rPr>
          <w:sz w:val="22"/>
          <w:szCs w:val="22"/>
          <w:lang w:val="en-CA"/>
        </w:rPr>
        <w:t>-sample.</w:t>
      </w:r>
      <w:bookmarkEnd w:id="298"/>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If all MVD components (that is, both horizontal and vertical MVDs for reference list L0 and reference list L1) are zero, quarter-</w:t>
      </w:r>
      <w:proofErr w:type="spellStart"/>
      <w:r w:rsidR="00057172">
        <w:rPr>
          <w:szCs w:val="22"/>
        </w:rPr>
        <w:t>luma</w:t>
      </w:r>
      <w:proofErr w:type="spellEnd"/>
      <w:r w:rsidR="00057172">
        <w:rPr>
          <w:szCs w:val="22"/>
        </w:rPr>
        <w:t xml:space="preserve">-sample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half-</w:t>
      </w:r>
      <w:proofErr w:type="spellStart"/>
      <w:r w:rsidR="00C719C0">
        <w:rPr>
          <w:szCs w:val="22"/>
          <w:lang w:val="en-CA"/>
        </w:rPr>
        <w:t>luma</w:t>
      </w:r>
      <w:proofErr w:type="spellEnd"/>
      <w:r w:rsidR="00C719C0">
        <w:rPr>
          <w:szCs w:val="22"/>
          <w:lang w:val="en-CA"/>
        </w:rPr>
        <w:t>-sample or other MVD precisions (</w:t>
      </w:r>
      <w:proofErr w:type="spellStart"/>
      <w:r w:rsidR="00C719C0">
        <w:rPr>
          <w:szCs w:val="22"/>
          <w:lang w:val="en-CA"/>
        </w:rPr>
        <w:t>interger</w:t>
      </w:r>
      <w:proofErr w:type="spellEnd"/>
      <w:r w:rsidR="00C719C0">
        <w:rPr>
          <w:szCs w:val="22"/>
          <w:lang w:val="en-CA"/>
        </w:rPr>
        <w:t xml:space="preserve"> or four-</w:t>
      </w:r>
      <w:proofErr w:type="spellStart"/>
      <w:r w:rsidR="00C719C0">
        <w:rPr>
          <w:szCs w:val="22"/>
          <w:lang w:val="en-CA"/>
        </w:rPr>
        <w:t>luma</w:t>
      </w:r>
      <w:proofErr w:type="spellEnd"/>
      <w:r w:rsidR="00C719C0">
        <w:rPr>
          <w:szCs w:val="22"/>
          <w:lang w:val="en-CA"/>
        </w:rPr>
        <w:t xml:space="preserve"> sample) is used for normal AMVP CU. </w:t>
      </w:r>
      <w:bookmarkStart w:id="299" w:name="_Hlk33307600"/>
      <w:r w:rsidR="00C719C0">
        <w:rPr>
          <w:szCs w:val="22"/>
          <w:lang w:val="en-CA"/>
        </w:rPr>
        <w:t>In the case of half-</w:t>
      </w:r>
      <w:proofErr w:type="spellStart"/>
      <w:r w:rsidR="00C719C0">
        <w:rPr>
          <w:szCs w:val="22"/>
          <w:lang w:val="en-CA"/>
        </w:rPr>
        <w:t>luma</w:t>
      </w:r>
      <w:proofErr w:type="spellEnd"/>
      <w:r w:rsidR="00C719C0">
        <w:rPr>
          <w:szCs w:val="22"/>
          <w:lang w:val="en-CA"/>
        </w:rPr>
        <w:t>-sample, a 6-tap interpolation filter instead of the default 8-tap interpolation filter is used for the half-</w:t>
      </w:r>
      <w:proofErr w:type="spellStart"/>
      <w:r w:rsidR="00C719C0">
        <w:rPr>
          <w:szCs w:val="22"/>
          <w:lang w:val="en-CA"/>
        </w:rPr>
        <w:t>luma</w:t>
      </w:r>
      <w:proofErr w:type="spellEnd"/>
      <w:r w:rsidR="00C719C0">
        <w:rPr>
          <w:szCs w:val="22"/>
          <w:lang w:val="en-CA"/>
        </w:rPr>
        <w:t xml:space="preserve"> sample position. </w:t>
      </w:r>
      <w:bookmarkEnd w:id="299"/>
      <w:r w:rsidR="00C719C0">
        <w:rPr>
          <w:szCs w:val="22"/>
          <w:lang w:val="en-CA"/>
        </w:rPr>
        <w:t xml:space="preserve">Otherwise, a third flag is signalled to indicate </w:t>
      </w:r>
      <w:r w:rsidR="00F63DBD">
        <w:rPr>
          <w:szCs w:val="22"/>
          <w:lang w:val="en-CA"/>
        </w:rPr>
        <w:t>whether integer-</w:t>
      </w:r>
      <w:proofErr w:type="spellStart"/>
      <w:r w:rsidR="00F63DBD">
        <w:rPr>
          <w:szCs w:val="22"/>
          <w:lang w:val="en-CA"/>
        </w:rPr>
        <w:t>luma</w:t>
      </w:r>
      <w:proofErr w:type="spellEnd"/>
      <w:r w:rsidR="00F63DBD">
        <w:rPr>
          <w:szCs w:val="22"/>
          <w:lang w:val="en-CA"/>
        </w:rPr>
        <w:t>-</w:t>
      </w:r>
      <w:r w:rsidRPr="00A05952">
        <w:rPr>
          <w:szCs w:val="22"/>
          <w:lang w:val="en-CA"/>
        </w:rPr>
        <w:t xml:space="preserve">sample </w:t>
      </w:r>
      <w:r w:rsidR="00F63DBD">
        <w:rPr>
          <w:szCs w:val="22"/>
          <w:lang w:val="en-CA"/>
        </w:rPr>
        <w:t>or four-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300" w:name="_Hlk18408510"/>
      <w:r w:rsidR="00881416">
        <w:rPr>
          <w:szCs w:val="22"/>
          <w:lang w:val="en-CA"/>
        </w:rPr>
        <w:t>In the case of affine AMVP CU</w:t>
      </w:r>
      <w:bookmarkEnd w:id="300"/>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w:t>
      </w:r>
      <w:proofErr w:type="spellStart"/>
      <w:r w:rsidR="002338A7">
        <w:rPr>
          <w:szCs w:val="22"/>
          <w:lang w:val="en-CA"/>
        </w:rPr>
        <w:t>luma</w:t>
      </w:r>
      <w:proofErr w:type="spellEnd"/>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proofErr w:type="spellStart"/>
      <w:r w:rsidR="002338A7">
        <w:rPr>
          <w:szCs w:val="22"/>
          <w:lang w:val="en-CA"/>
        </w:rPr>
        <w:t>luma</w:t>
      </w:r>
      <w:proofErr w:type="spellEnd"/>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In order to ensure the reconstructed MV has the intended precision (quarter-</w:t>
      </w:r>
      <w:proofErr w:type="spellStart"/>
      <w:r w:rsidR="00A51D8C">
        <w:rPr>
          <w:szCs w:val="22"/>
          <w:lang w:val="en-CA"/>
        </w:rPr>
        <w:t>luma</w:t>
      </w:r>
      <w:proofErr w:type="spellEnd"/>
      <w:r w:rsidR="00A51D8C">
        <w:rPr>
          <w:szCs w:val="22"/>
          <w:lang w:val="en-CA"/>
        </w:rPr>
        <w:t xml:space="preserve">-sample, </w:t>
      </w:r>
      <w:r w:rsidR="00710C19">
        <w:rPr>
          <w:szCs w:val="22"/>
          <w:lang w:val="en-CA"/>
        </w:rPr>
        <w:t>half-</w:t>
      </w:r>
      <w:proofErr w:type="spellStart"/>
      <w:r w:rsidR="00710C19">
        <w:rPr>
          <w:szCs w:val="22"/>
          <w:lang w:val="en-CA"/>
        </w:rPr>
        <w:t>luma</w:t>
      </w:r>
      <w:proofErr w:type="spellEnd"/>
      <w:r w:rsidR="00710C19">
        <w:rPr>
          <w:szCs w:val="22"/>
          <w:lang w:val="en-CA"/>
        </w:rPr>
        <w:t xml:space="preserve">-sample, </w:t>
      </w:r>
      <w:r w:rsidR="00A51D8C">
        <w:rPr>
          <w:szCs w:val="22"/>
          <w:lang w:val="en-CA"/>
        </w:rPr>
        <w:t>integer-</w:t>
      </w:r>
      <w:proofErr w:type="spellStart"/>
      <w:r w:rsidR="00A51D8C">
        <w:rPr>
          <w:szCs w:val="22"/>
          <w:lang w:val="en-CA"/>
        </w:rPr>
        <w:t>luma</w:t>
      </w:r>
      <w:proofErr w:type="spellEnd"/>
      <w:r w:rsidR="00A51D8C">
        <w:rPr>
          <w:szCs w:val="22"/>
          <w:lang w:val="en-CA"/>
        </w:rPr>
        <w:t>-sample or four-</w:t>
      </w:r>
      <w:proofErr w:type="spellStart"/>
      <w:r w:rsidR="00A51D8C">
        <w:rPr>
          <w:szCs w:val="22"/>
          <w:lang w:val="en-CA"/>
        </w:rPr>
        <w:t>luma</w:t>
      </w:r>
      <w:proofErr w:type="spellEnd"/>
      <w:r w:rsidR="00A51D8C">
        <w:rPr>
          <w:szCs w:val="22"/>
          <w:lang w:val="en-CA"/>
        </w:rPr>
        <w:t>-sample),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6FBFAE22"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101610">
        <w:rPr>
          <w:szCs w:val="22"/>
          <w:lang w:val="en-CA"/>
        </w:rPr>
        <w:t>VTM</w:t>
      </w:r>
      <w:r w:rsidR="00EE29A2">
        <w:rPr>
          <w:szCs w:val="22"/>
          <w:lang w:val="en-CA"/>
        </w:rPr>
        <w:t>8</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w:t>
      </w:r>
      <w:proofErr w:type="spellStart"/>
      <w:r w:rsidR="001970D1">
        <w:rPr>
          <w:szCs w:val="22"/>
        </w:rPr>
        <w:t>luma</w:t>
      </w:r>
      <w:proofErr w:type="spellEnd"/>
      <w:r w:rsidR="001970D1">
        <w:rPr>
          <w:szCs w:val="22"/>
        </w:rPr>
        <w:t>-s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w:t>
      </w:r>
      <w:proofErr w:type="spellStart"/>
      <w:r w:rsidR="00246D30">
        <w:rPr>
          <w:szCs w:val="22"/>
        </w:rPr>
        <w:t>luma</w:t>
      </w:r>
      <w:proofErr w:type="spellEnd"/>
      <w:r w:rsidR="00246D30">
        <w:rPr>
          <w:szCs w:val="22"/>
        </w:rPr>
        <w:t xml:space="preserve">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w:t>
      </w:r>
      <w:proofErr w:type="spellStart"/>
      <w:r w:rsidR="00057172">
        <w:rPr>
          <w:szCs w:val="22"/>
        </w:rPr>
        <w:t>luma</w:t>
      </w:r>
      <w:proofErr w:type="spellEnd"/>
      <w:r w:rsidR="00057172">
        <w:rPr>
          <w:szCs w:val="22"/>
        </w:rPr>
        <w:t>-</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w:t>
      </w:r>
      <w:proofErr w:type="spellStart"/>
      <w:r w:rsidR="00057172">
        <w:rPr>
          <w:szCs w:val="22"/>
        </w:rPr>
        <w:t>luma</w:t>
      </w:r>
      <w:proofErr w:type="spellEnd"/>
      <w:r w:rsidR="00057172">
        <w:rPr>
          <w:szCs w:val="22"/>
        </w:rPr>
        <w:t>-</w:t>
      </w:r>
      <w:r w:rsidR="00164686">
        <w:rPr>
          <w:szCs w:val="22"/>
        </w:rPr>
        <w:t>sample</w:t>
      </w:r>
      <w:r w:rsidR="00057172">
        <w:rPr>
          <w:szCs w:val="22"/>
        </w:rPr>
        <w:t xml:space="preserve"> MVD precision. </w:t>
      </w:r>
      <w:r w:rsidR="00164686">
        <w:rPr>
          <w:szCs w:val="22"/>
        </w:rPr>
        <w:t>Wh</w:t>
      </w:r>
      <w:r w:rsidR="00057172">
        <w:rPr>
          <w:szCs w:val="22"/>
        </w:rPr>
        <w:t>en the RD cost for quarter-</w:t>
      </w:r>
      <w:proofErr w:type="spellStart"/>
      <w:r w:rsidR="00057172">
        <w:rPr>
          <w:szCs w:val="22"/>
        </w:rPr>
        <w:t>luma</w:t>
      </w:r>
      <w:proofErr w:type="spellEnd"/>
      <w:r w:rsidR="00057172">
        <w:rPr>
          <w:szCs w:val="22"/>
        </w:rPr>
        <w:t>-</w:t>
      </w:r>
      <w:r w:rsidR="00164686">
        <w:rPr>
          <w:szCs w:val="22"/>
        </w:rPr>
        <w:t>sample MVD precision is much smalle</w:t>
      </w:r>
      <w:r w:rsidR="00057172">
        <w:rPr>
          <w:szCs w:val="22"/>
        </w:rPr>
        <w:t>r than that of the integer-</w:t>
      </w:r>
      <w:proofErr w:type="spellStart"/>
      <w:r w:rsidR="00057172">
        <w:rPr>
          <w:szCs w:val="22"/>
        </w:rPr>
        <w:t>luma</w:t>
      </w:r>
      <w:proofErr w:type="spellEnd"/>
      <w:r w:rsidR="00057172">
        <w:rPr>
          <w:szCs w:val="22"/>
        </w:rPr>
        <w:t>-</w:t>
      </w:r>
      <w:r w:rsidR="00164686">
        <w:rPr>
          <w:szCs w:val="22"/>
        </w:rPr>
        <w:t>sample MVD precision</w:t>
      </w:r>
      <w:r w:rsidR="00057172">
        <w:rPr>
          <w:szCs w:val="22"/>
        </w:rPr>
        <w:t xml:space="preserve">, the RD check </w:t>
      </w:r>
      <w:r w:rsidR="006E5CE3">
        <w:rPr>
          <w:szCs w:val="22"/>
        </w:rPr>
        <w:t>of</w:t>
      </w:r>
      <w:r w:rsidR="00057172">
        <w:rPr>
          <w:szCs w:val="22"/>
        </w:rPr>
        <w:t xml:space="preserve"> four-</w:t>
      </w:r>
      <w:proofErr w:type="spellStart"/>
      <w:r w:rsidR="00057172">
        <w:rPr>
          <w:szCs w:val="22"/>
        </w:rPr>
        <w:t>luma</w:t>
      </w:r>
      <w:proofErr w:type="spellEnd"/>
      <w:r w:rsidR="00057172">
        <w:rPr>
          <w:szCs w:val="22"/>
        </w:rPr>
        <w:t>-</w:t>
      </w:r>
      <w:r w:rsidR="00164686">
        <w:rPr>
          <w:szCs w:val="22"/>
        </w:rPr>
        <w:t>sample MVD precision is skipped.</w:t>
      </w:r>
      <w:r w:rsidR="006135FF">
        <w:rPr>
          <w:szCs w:val="22"/>
        </w:rPr>
        <w:t xml:space="preserve"> </w:t>
      </w:r>
      <w:bookmarkStart w:id="301" w:name="_Hlk18409056"/>
      <w:r w:rsidR="00101D27">
        <w:rPr>
          <w:szCs w:val="22"/>
        </w:rPr>
        <w:t>Then, the check of half-</w:t>
      </w:r>
      <w:proofErr w:type="spellStart"/>
      <w:r w:rsidR="00101D27">
        <w:rPr>
          <w:szCs w:val="22"/>
        </w:rPr>
        <w:t>luma</w:t>
      </w:r>
      <w:proofErr w:type="spellEnd"/>
      <w:r w:rsidR="00101D27">
        <w:rPr>
          <w:szCs w:val="22"/>
        </w:rPr>
        <w:t>-sample MVD precision is skipped if the RD cost of integer-</w:t>
      </w:r>
      <w:proofErr w:type="spellStart"/>
      <w:r w:rsidR="00101D27">
        <w:rPr>
          <w:szCs w:val="22"/>
        </w:rPr>
        <w:t>luma</w:t>
      </w:r>
      <w:proofErr w:type="spellEnd"/>
      <w:r w:rsidR="00101D27">
        <w:rPr>
          <w:szCs w:val="22"/>
        </w:rPr>
        <w:t>-sample MVD precision is significantly larger than the best RD cost of previously tested MVD precisions.</w:t>
      </w:r>
      <w:bookmarkEnd w:id="301"/>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proofErr w:type="spellStart"/>
      <w:r w:rsidR="0045458C">
        <w:rPr>
          <w:szCs w:val="22"/>
        </w:rPr>
        <w:t>luma</w:t>
      </w:r>
      <w:proofErr w:type="spellEnd"/>
      <w:r w:rsidR="0045458C">
        <w:rPr>
          <w:szCs w:val="22"/>
        </w:rPr>
        <w:t>-</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proofErr w:type="spellStart"/>
      <w:r w:rsidR="009352E3">
        <w:rPr>
          <w:szCs w:val="22"/>
        </w:rPr>
        <w:t>luma</w:t>
      </w:r>
      <w:proofErr w:type="spellEnd"/>
      <w:r w:rsidR="009352E3">
        <w:rPr>
          <w:szCs w:val="22"/>
        </w:rPr>
        <w:t>-</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proofErr w:type="spellStart"/>
      <w:r w:rsidR="00937CAB">
        <w:rPr>
          <w:szCs w:val="22"/>
        </w:rPr>
        <w:t>luma</w:t>
      </w:r>
      <w:proofErr w:type="spellEnd"/>
      <w:r w:rsidR="00937CAB">
        <w:rPr>
          <w:szCs w:val="22"/>
        </w:rPr>
        <w:t>-sample</w:t>
      </w:r>
      <w:r w:rsidR="006135FF" w:rsidRPr="006135FF">
        <w:rPr>
          <w:szCs w:val="22"/>
        </w:rPr>
        <w:t xml:space="preserve"> MV precision and 1-pel MV precision affine inter modes are not checked.</w:t>
      </w:r>
      <w:r w:rsidR="00742E2F">
        <w:rPr>
          <w:szCs w:val="22"/>
        </w:rPr>
        <w:t xml:space="preserve"> </w:t>
      </w:r>
      <w:proofErr w:type="gramStart"/>
      <w:r w:rsidR="00742E2F">
        <w:rPr>
          <w:szCs w:val="22"/>
        </w:rPr>
        <w:t>Furthermore</w:t>
      </w:r>
      <w:proofErr w:type="gramEnd"/>
      <w:r w:rsidR="00742E2F">
        <w:rPr>
          <w:szCs w:val="22"/>
        </w:rPr>
        <w:t xml:space="preserve"> a</w:t>
      </w:r>
      <w:r w:rsidR="006135FF" w:rsidRPr="006135FF">
        <w:rPr>
          <w:szCs w:val="22"/>
        </w:rPr>
        <w:t xml:space="preserve">ffine parameters obtained in </w:t>
      </w:r>
      <w:r w:rsidR="00742E2F">
        <w:rPr>
          <w:szCs w:val="22"/>
        </w:rPr>
        <w:t>quarter-</w:t>
      </w:r>
      <w:proofErr w:type="spellStart"/>
      <w:r w:rsidR="00742E2F">
        <w:rPr>
          <w:szCs w:val="22"/>
        </w:rPr>
        <w:t>luma</w:t>
      </w:r>
      <w:proofErr w:type="spellEnd"/>
      <w:r w:rsidR="00742E2F">
        <w:rPr>
          <w:szCs w:val="22"/>
        </w:rPr>
        <w:t>-sample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w:t>
      </w:r>
      <w:proofErr w:type="spellStart"/>
      <w:r w:rsidR="00742E2F">
        <w:rPr>
          <w:szCs w:val="22"/>
        </w:rPr>
        <w:t>luma</w:t>
      </w:r>
      <w:proofErr w:type="spellEnd"/>
      <w:r w:rsidR="00742E2F">
        <w:rPr>
          <w:szCs w:val="22"/>
        </w:rPr>
        <w:t>-sample</w:t>
      </w:r>
      <w:r w:rsidR="006135FF" w:rsidRPr="006135FF">
        <w:rPr>
          <w:szCs w:val="22"/>
        </w:rPr>
        <w:t xml:space="preserve"> and </w:t>
      </w:r>
      <w:r w:rsidR="00742E2F">
        <w:rPr>
          <w:szCs w:val="22"/>
        </w:rPr>
        <w:t>quarter-</w:t>
      </w:r>
      <w:proofErr w:type="spellStart"/>
      <w:r w:rsidR="00742E2F">
        <w:rPr>
          <w:szCs w:val="22"/>
        </w:rPr>
        <w:t>luma</w:t>
      </w:r>
      <w:proofErr w:type="spellEnd"/>
      <w:r w:rsidR="00742E2F">
        <w:rPr>
          <w:szCs w:val="22"/>
        </w:rPr>
        <w:t>-sample</w:t>
      </w:r>
      <w:r w:rsidR="00742E2F" w:rsidRPr="006135FF">
        <w:rPr>
          <w:szCs w:val="22"/>
        </w:rPr>
        <w:t xml:space="preserve"> </w:t>
      </w:r>
      <w:r w:rsidR="006135FF" w:rsidRPr="006135FF">
        <w:rPr>
          <w:szCs w:val="22"/>
        </w:rPr>
        <w:t>MV precision affine inter modes.</w:t>
      </w:r>
    </w:p>
    <w:p w14:paraId="5973E876" w14:textId="3CB1CC3A" w:rsidR="00D339B9" w:rsidRDefault="00D339B9" w:rsidP="00CD45EA">
      <w:pPr>
        <w:pStyle w:val="Heading3"/>
        <w:spacing w:before="136"/>
        <w:rPr>
          <w:lang w:val="en-CA"/>
        </w:rPr>
      </w:pPr>
      <w:bookmarkStart w:id="302" w:name="_Toc35804750"/>
      <w:r>
        <w:rPr>
          <w:lang w:val="en-CA"/>
        </w:rPr>
        <w:t>Motion field storage</w:t>
      </w:r>
      <w:bookmarkEnd w:id="302"/>
      <w:r>
        <w:rPr>
          <w:lang w:val="en-CA"/>
        </w:rPr>
        <w:t xml:space="preserve"> </w:t>
      </w:r>
    </w:p>
    <w:p w14:paraId="2DAEB021" w14:textId="607CCF66" w:rsidR="00D339B9" w:rsidRPr="00D339B9" w:rsidRDefault="008F5488" w:rsidP="00CA7357">
      <w:pPr>
        <w:jc w:val="both"/>
        <w:rPr>
          <w:szCs w:val="22"/>
          <w:lang w:val="en-CA"/>
        </w:rPr>
      </w:pPr>
      <w:r>
        <w:rPr>
          <w:szCs w:val="22"/>
          <w:lang w:val="en-CA"/>
        </w:rPr>
        <w:t xml:space="preserve">In </w:t>
      </w:r>
      <w:r w:rsidR="00F56713">
        <w:rPr>
          <w:szCs w:val="22"/>
          <w:lang w:val="en-CA"/>
        </w:rPr>
        <w:t>VVC</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proofErr w:type="spellStart"/>
      <w:r w:rsidR="008C0EBC">
        <w:rPr>
          <w:szCs w:val="22"/>
          <w:lang w:val="en-CA"/>
        </w:rPr>
        <w:t>luma</w:t>
      </w:r>
      <w:proofErr w:type="spellEnd"/>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D5520A">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15D2205E" w:rsidR="00BD5CFA" w:rsidRPr="000C466C" w:rsidRDefault="00BD5CFA" w:rsidP="00CD45EA">
      <w:pPr>
        <w:pStyle w:val="Heading3"/>
        <w:spacing w:before="136"/>
        <w:rPr>
          <w:lang w:val="en-CA"/>
        </w:rPr>
      </w:pPr>
      <w:bookmarkStart w:id="303" w:name="_Toc35804751"/>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303"/>
    </w:p>
    <w:p w14:paraId="0696AE3B" w14:textId="69839BBA" w:rsidR="00BD5CFA" w:rsidRDefault="00BD5CFA" w:rsidP="00CA7357">
      <w:pPr>
        <w:jc w:val="both"/>
        <w:rPr>
          <w:lang w:val="en-CA"/>
        </w:rPr>
      </w:pPr>
      <w:bookmarkStart w:id="304"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4973D2"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66610286"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462864">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lastRenderedPageBreak/>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w:t>
      </w:r>
      <w:proofErr w:type="spellStart"/>
      <w:r>
        <w:rPr>
          <w:lang w:val="en-CA"/>
        </w:rPr>
        <w:t>luma</w:t>
      </w:r>
      <w:proofErr w:type="spellEnd"/>
      <w:r>
        <w:rPr>
          <w:lang w:val="en-CA"/>
        </w:rPr>
        <w:t xml:space="preserve"> samples (i.e., CU width times CU height is greater than or equal to 256). </w:t>
      </w:r>
      <w:r w:rsidRPr="00590AEB">
        <w:rPr>
          <w:rFonts w:hint="eastAsia"/>
          <w:lang w:val="en-CA"/>
        </w:rPr>
        <w:t>For low-delay pictures, all 5 weights are used. For non-low-delay pictures, only 3 weights (w</w:t>
      </w:r>
      <w:proofErr w:type="gramStart"/>
      <w:r w:rsidRPr="00590AEB">
        <w:rPr>
          <w:rFonts w:hint="eastAsia"/>
          <w:lang w:val="en-CA"/>
        </w:rPr>
        <w:t>∈</w:t>
      </w:r>
      <w:r w:rsidRPr="00590AEB">
        <w:rPr>
          <w:rFonts w:hint="eastAsia"/>
          <w:lang w:val="en-CA"/>
        </w:rPr>
        <w:t>{</w:t>
      </w:r>
      <w:proofErr w:type="gramEnd"/>
      <w:r w:rsidRPr="00590AEB">
        <w:rPr>
          <w:rFonts w:hint="eastAsia"/>
          <w:lang w:val="en-CA"/>
        </w:rPr>
        <w:t>3,4,5}) are used.</w:t>
      </w:r>
    </w:p>
    <w:p w14:paraId="5EBD362D" w14:textId="65839D59" w:rsidR="00BD5CFA" w:rsidRPr="00D113C4" w:rsidRDefault="00BD5CFA" w:rsidP="00CD45EA">
      <w:pPr>
        <w:pStyle w:val="ListParagraph"/>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CD45EA">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CD45EA">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w:t>
      </w:r>
      <w:proofErr w:type="gramStart"/>
      <w:r w:rsidRPr="00735F83">
        <w:rPr>
          <w:sz w:val="22"/>
          <w:szCs w:val="22"/>
          <w:lang w:val="en-CA"/>
        </w:rPr>
        <w:t>bi-prediction</w:t>
      </w:r>
      <w:proofErr w:type="gramEnd"/>
      <w:r w:rsidRPr="00735F83">
        <w:rPr>
          <w:sz w:val="22"/>
          <w:szCs w:val="22"/>
          <w:lang w:val="en-CA"/>
        </w:rPr>
        <w:t xml:space="preserve"> are the same, unequal weights are only conditionally checked. </w:t>
      </w:r>
    </w:p>
    <w:p w14:paraId="7DAA72E3" w14:textId="0EC7C575" w:rsidR="00BD5CFA" w:rsidRDefault="00BD5CFA" w:rsidP="00CD45EA">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305" w:name="_Ref9697572"/>
      <w:bookmarkStart w:id="306" w:name="_Toc35804752"/>
      <w:bookmarkEnd w:id="304"/>
      <w:r w:rsidRPr="0038553D">
        <w:rPr>
          <w:lang w:val="en-CA"/>
        </w:rPr>
        <w:t>Bi-</w:t>
      </w:r>
      <w:r>
        <w:t>directional optical flow (BDOF)</w:t>
      </w:r>
      <w:bookmarkEnd w:id="305"/>
      <w:bookmarkEnd w:id="306"/>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9C5E4D">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9C5E4D">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AF3FCF">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57CCB51B" w:rsidR="00407D22" w:rsidRPr="009C08AD" w:rsidRDefault="00407D22" w:rsidP="00AF3FCF">
      <w:pPr>
        <w:pStyle w:val="BodyText"/>
        <w:numPr>
          <w:ilvl w:val="0"/>
          <w:numId w:val="23"/>
        </w:numPr>
        <w:rPr>
          <w:lang w:eastAsia="zh-CN"/>
        </w:rPr>
      </w:pPr>
      <w:r>
        <w:rPr>
          <w:szCs w:val="22"/>
          <w:lang w:val="en-CA"/>
        </w:rPr>
        <w:t>T</w:t>
      </w:r>
      <w:r w:rsidRPr="00407D22">
        <w:rPr>
          <w:szCs w:val="22"/>
          <w:lang w:val="en-CA"/>
        </w:rPr>
        <w:t>he CU is not coded using affine mode or the ATMVP merge mode</w:t>
      </w:r>
    </w:p>
    <w:p w14:paraId="15EF1242" w14:textId="7DE6F6F5" w:rsidR="00407D22" w:rsidRDefault="00407D22" w:rsidP="00AF3FCF">
      <w:pPr>
        <w:pStyle w:val="BodyText"/>
        <w:numPr>
          <w:ilvl w:val="0"/>
          <w:numId w:val="23"/>
        </w:numPr>
        <w:rPr>
          <w:lang w:eastAsia="zh-CN"/>
        </w:rPr>
      </w:pPr>
      <w:r>
        <w:t xml:space="preserve">CU has more than 64 </w:t>
      </w:r>
      <w:proofErr w:type="spellStart"/>
      <w:r>
        <w:t>luma</w:t>
      </w:r>
      <w:proofErr w:type="spellEnd"/>
      <w:r>
        <w:t xml:space="preserve"> samples</w:t>
      </w:r>
    </w:p>
    <w:p w14:paraId="0F9C23C7" w14:textId="77777777" w:rsidR="00407D22" w:rsidRDefault="00407D22" w:rsidP="00D736AD">
      <w:pPr>
        <w:pStyle w:val="BodyText"/>
        <w:numPr>
          <w:ilvl w:val="0"/>
          <w:numId w:val="23"/>
        </w:numPr>
        <w:rPr>
          <w:lang w:eastAsia="zh-CN"/>
        </w:rPr>
      </w:pPr>
      <w:r>
        <w:t xml:space="preserve">Both CU height and CU width are larger than or equal to </w:t>
      </w:r>
      <w:r w:rsidRPr="003D1371">
        <w:t>8</w:t>
      </w:r>
      <w:r>
        <w:t xml:space="preserve"> </w:t>
      </w:r>
      <w:proofErr w:type="spellStart"/>
      <w:r>
        <w:t>luma</w:t>
      </w:r>
      <w:proofErr w:type="spellEnd"/>
      <w:r>
        <w:t xml:space="preserve"> samples</w:t>
      </w:r>
    </w:p>
    <w:p w14:paraId="74154CCD" w14:textId="77777777" w:rsidR="00407D22" w:rsidRPr="00F14860" w:rsidRDefault="00407D22" w:rsidP="00D736AD">
      <w:pPr>
        <w:pStyle w:val="BodyText"/>
        <w:numPr>
          <w:ilvl w:val="0"/>
          <w:numId w:val="23"/>
        </w:numPr>
      </w:pPr>
      <w:r w:rsidRPr="00F14860">
        <w:lastRenderedPageBreak/>
        <w:t>BCW weight index indicates equal weight</w:t>
      </w:r>
    </w:p>
    <w:p w14:paraId="7030478F" w14:textId="77777777" w:rsidR="00407D22" w:rsidRDefault="00407D22" w:rsidP="00D736AD">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D736AD">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 xml:space="preserve">BDOF is only applied to the </w:t>
      </w:r>
      <w:proofErr w:type="spellStart"/>
      <w:r w:rsidRPr="00407D22">
        <w:rPr>
          <w:szCs w:val="22"/>
          <w:lang w:val="en-CA"/>
        </w:rPr>
        <w:t>luma</w:t>
      </w:r>
      <w:proofErr w:type="spellEnd"/>
      <w:r w:rsidRPr="00407D22">
        <w:rPr>
          <w:szCs w:val="22"/>
          <w:lang w:val="en-CA"/>
        </w:rPr>
        <w:t xml:space="preserve">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w:t>
      </w:r>
      <w:proofErr w:type="spellStart"/>
      <w:r w:rsidR="00BD5CFA">
        <w:rPr>
          <w:szCs w:val="22"/>
          <w:lang w:val="en-CA"/>
        </w:rPr>
        <w:t>efinement</w:t>
      </w:r>
      <w:proofErr w:type="spellEnd"/>
      <w:r w:rsidR="00BD5CFA">
        <w:rPr>
          <w:szCs w:val="22"/>
          <w:lang w:val="en-CA"/>
        </w:rPr>
        <w:t xml:space="preserve">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4973D2"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4973D2"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2125D30D"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462864">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proofErr w:type="spellStart"/>
      <w:r w:rsidR="00964514">
        <w:rPr>
          <w:szCs w:val="22"/>
        </w:rPr>
        <w:t>luma</w:t>
      </w:r>
      <w:proofErr w:type="spellEnd"/>
      <w:r w:rsidR="00964514">
        <w:rPr>
          <w:szCs w:val="22"/>
        </w:rPr>
        <w:t xml:space="preserve">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4973D2"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4973D2"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4973D2"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7ED1B4AF"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462864">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4973D2"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4973D2"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7B39CF4F"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 xml:space="preserve">are set equal to </w:t>
      </w:r>
      <w:proofErr w:type="gramStart"/>
      <w:r w:rsidR="00EA48E3">
        <w:rPr>
          <w:szCs w:val="22"/>
        </w:rPr>
        <w:t>m</w:t>
      </w:r>
      <w:r w:rsidR="00EA48E3" w:rsidRPr="00EA48E3">
        <w:rPr>
          <w:szCs w:val="22"/>
        </w:rPr>
        <w:t>in(</w:t>
      </w:r>
      <w:r w:rsidR="00AA353A">
        <w:rPr>
          <w:szCs w:val="22"/>
        </w:rPr>
        <w:t> </w:t>
      </w:r>
      <w:r w:rsidR="00915D4B" w:rsidRPr="00915D4B">
        <w:rPr>
          <w:szCs w:val="22"/>
        </w:rPr>
        <w:t>1</w:t>
      </w:r>
      <w:proofErr w:type="gramEnd"/>
      <w:r w:rsidR="00915D4B" w:rsidRPr="00915D4B">
        <w:rPr>
          <w:szCs w:val="22"/>
        </w:rPr>
        <w:t>,</w:t>
      </w:r>
      <w:r w:rsidR="00AA353A">
        <w:rPr>
          <w:szCs w:val="22"/>
        </w:rPr>
        <w:t> </w:t>
      </w:r>
      <w:proofErr w:type="spellStart"/>
      <w:r w:rsidR="00915D4B" w:rsidRPr="00915D4B">
        <w:rPr>
          <w:szCs w:val="22"/>
        </w:rPr>
        <w:t>bitDepth</w:t>
      </w:r>
      <w:proofErr w:type="spellEnd"/>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proofErr w:type="spellStart"/>
      <w:r w:rsidR="00915D4B" w:rsidRPr="00915D4B">
        <w:rPr>
          <w:szCs w:val="22"/>
        </w:rPr>
        <w:t>bitDepth</w:t>
      </w:r>
      <w:proofErr w:type="spellEnd"/>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4973D2"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4973D2"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33548FA"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462864">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lastRenderedPageBreak/>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7F1E1B37"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4973D2"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455E0395"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06B83A26"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62864" w:rsidRPr="002049F2">
        <w:rPr>
          <w:szCs w:val="22"/>
          <w:lang w:val="en-GB"/>
        </w:rPr>
        <w:t xml:space="preserve">Figure </w:t>
      </w:r>
      <w:r w:rsidR="00462864" w:rsidRPr="002049F2">
        <w:rPr>
          <w:noProof/>
          <w:szCs w:val="22"/>
          <w:lang w:val="en-GB"/>
        </w:rPr>
        <w:t>35</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proofErr w:type="spellStart"/>
      <w:r w:rsidRPr="00395273">
        <w:rPr>
          <w:szCs w:val="22"/>
          <w:lang w:val="en-CA"/>
        </w:rPr>
        <w:t>rediction</w:t>
      </w:r>
      <w:proofErr w:type="spellEnd"/>
      <w:r w:rsidRPr="00395273">
        <w:rPr>
          <w:szCs w:val="22"/>
          <w:lang w:val="en-CA"/>
        </w:rPr>
        <w:t xml:space="preserve">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eastAsia="zh-CN"/>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60C5B687" w:rsidR="00BD5CFA" w:rsidRDefault="00BD5CFA" w:rsidP="00D5520A">
      <w:pPr>
        <w:keepNext/>
        <w:keepLines/>
        <w:jc w:val="center"/>
        <w:rPr>
          <w:b/>
          <w:iCs/>
          <w:sz w:val="20"/>
        </w:rPr>
      </w:pPr>
      <w:bookmarkStart w:id="307"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35</w:t>
      </w:r>
      <w:r w:rsidR="00795046">
        <w:rPr>
          <w:b/>
          <w:sz w:val="20"/>
          <w:lang w:val="en-GB"/>
        </w:rPr>
        <w:fldChar w:fldCharType="end"/>
      </w:r>
      <w:bookmarkEnd w:id="307"/>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 xml:space="preserve">When the width and/or height of a CU are larger than 16 </w:t>
      </w:r>
      <w:proofErr w:type="spellStart"/>
      <w:r>
        <w:t>luma</w:t>
      </w:r>
      <w:proofErr w:type="spellEnd"/>
      <w:r>
        <w:t xml:space="preserve"> samples, it will be split into subblocks with width and/or height equal to 16 </w:t>
      </w:r>
      <w:proofErr w:type="spellStart"/>
      <w:r>
        <w:t>luma</w:t>
      </w:r>
      <w:proofErr w:type="spellEnd"/>
      <w:r>
        <w:t xml:space="preserve">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proofErr w:type="gramStart"/>
      <w:r w:rsidR="00D5427E">
        <w:rPr>
          <w:szCs w:val="22"/>
        </w:rPr>
        <w:t>*(</w:t>
      </w:r>
      <w:r w:rsidR="008D6ECC">
        <w:rPr>
          <w:szCs w:val="22"/>
        </w:rPr>
        <w:t> H</w:t>
      </w:r>
      <w:proofErr w:type="gramEnd"/>
      <w:r w:rsidR="008D6ECC">
        <w:rPr>
          <w:szCs w:val="22"/>
        </w:rPr>
        <w:t>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w:t>
      </w:r>
      <w:proofErr w:type="spellStart"/>
      <w:r w:rsidR="00D45083" w:rsidRPr="00C8130D">
        <w:rPr>
          <w:szCs w:val="22"/>
          <w:lang w:val="en-CA"/>
        </w:rPr>
        <w:t>luma_weight_lx_flag</w:t>
      </w:r>
      <w:proofErr w:type="spellEnd"/>
      <w:r w:rsidR="00D45083" w:rsidRPr="00C8130D">
        <w:rPr>
          <w:szCs w:val="22"/>
          <w:lang w:val="en-CA"/>
        </w:rPr>
        <w:t xml:space="preserve">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308" w:name="_Ref9697575"/>
      <w:bookmarkStart w:id="309" w:name="_Toc35804753"/>
      <w:r w:rsidRPr="000F6BFD">
        <w:rPr>
          <w:lang w:eastAsia="zh-CN"/>
        </w:rPr>
        <w:t>Decoder side motion vector refinement (DMVR)</w:t>
      </w:r>
      <w:bookmarkEnd w:id="308"/>
      <w:bookmarkEnd w:id="309"/>
    </w:p>
    <w:p w14:paraId="12F278AD" w14:textId="4352ADF3" w:rsidR="0016383B" w:rsidRDefault="00E40823" w:rsidP="00CA7357">
      <w:pPr>
        <w:jc w:val="both"/>
        <w:rPr>
          <w:lang w:eastAsia="zh-CN"/>
        </w:rPr>
      </w:pPr>
      <w:bookmarkStart w:id="310" w:name="_Hlk33382459"/>
      <w:bookmarkStart w:id="311"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 based decoder side motion vector refinement i</w:t>
      </w:r>
      <w:r w:rsidR="001564F2">
        <w:rPr>
          <w:lang w:val="en-CA"/>
        </w:rPr>
        <w:t xml:space="preserve">s applied in </w:t>
      </w:r>
      <w:r w:rsidR="00B92CC6">
        <w:rPr>
          <w:lang w:val="en-CA"/>
        </w:rPr>
        <w:t>VVC</w:t>
      </w:r>
      <w:bookmarkStart w:id="312"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 xml:space="preserve">a refined MV is searched around </w:t>
      </w:r>
      <w:r w:rsidR="003448CB">
        <w:rPr>
          <w:lang w:eastAsia="zh-CN"/>
        </w:rPr>
        <w:lastRenderedPageBreak/>
        <w:t>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310"/>
      <w:r w:rsidR="003448CB" w:rsidRPr="00A8402B">
        <w:rPr>
          <w:szCs w:val="22"/>
          <w:lang w:eastAsia="zh-CN"/>
        </w:rPr>
        <w:t xml:space="preserve"> </w:t>
      </w:r>
      <w:bookmarkEnd w:id="311"/>
      <w:bookmarkEnd w:id="312"/>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62864" w:rsidRPr="002049F2">
        <w:rPr>
          <w:szCs w:val="22"/>
          <w:lang w:val="en-GB"/>
        </w:rPr>
        <w:t xml:space="preserve">Figure </w:t>
      </w:r>
      <w:r w:rsidR="00462864" w:rsidRPr="002049F2">
        <w:rPr>
          <w:noProof/>
          <w:szCs w:val="22"/>
          <w:lang w:val="en-GB"/>
        </w:rPr>
        <w:t>36</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eastAsia="zh-CN"/>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297122" cy="1730989"/>
                    </a:xfrm>
                    <a:prstGeom prst="rect">
                      <a:avLst/>
                    </a:prstGeom>
                  </pic:spPr>
                </pic:pic>
              </a:graphicData>
            </a:graphic>
          </wp:inline>
        </w:drawing>
      </w:r>
    </w:p>
    <w:p w14:paraId="0BDBC8B2" w14:textId="5AA9BB7E" w:rsidR="00DF455C" w:rsidRPr="00925A2B" w:rsidRDefault="00DF455C" w:rsidP="00D5520A">
      <w:pPr>
        <w:keepNext/>
        <w:keepLines/>
        <w:jc w:val="center"/>
        <w:rPr>
          <w:szCs w:val="22"/>
          <w:lang w:eastAsia="zh-CN"/>
        </w:rPr>
      </w:pPr>
      <w:bookmarkStart w:id="313" w:name="_Ref973393"/>
      <w:bookmarkStart w:id="314"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36</w:t>
      </w:r>
      <w:r w:rsidR="00795046">
        <w:rPr>
          <w:b/>
          <w:sz w:val="20"/>
          <w:lang w:val="en-GB"/>
        </w:rPr>
        <w:fldChar w:fldCharType="end"/>
      </w:r>
      <w:bookmarkEnd w:id="313"/>
      <w:r w:rsidRPr="008C0175">
        <w:rPr>
          <w:b/>
          <w:sz w:val="20"/>
          <w:lang w:val="en-GB"/>
        </w:rPr>
        <w:t xml:space="preserve"> </w:t>
      </w:r>
      <w:r>
        <w:rPr>
          <w:b/>
          <w:sz w:val="20"/>
        </w:rPr>
        <w:t>–</w:t>
      </w:r>
      <w:r w:rsidRPr="00510694">
        <w:rPr>
          <w:b/>
          <w:iCs/>
          <w:sz w:val="20"/>
        </w:rPr>
        <w:t xml:space="preserve"> </w:t>
      </w:r>
      <w:bookmarkEnd w:id="314"/>
      <w:r w:rsidR="00A8402B">
        <w:rPr>
          <w:b/>
          <w:iCs/>
          <w:sz w:val="20"/>
        </w:rPr>
        <w:t>Decoding side motion vector refinement</w:t>
      </w:r>
    </w:p>
    <w:p w14:paraId="5607F745" w14:textId="133BFB74"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DMVR </w:t>
      </w:r>
      <w:r w:rsidR="00E7422D">
        <w:rPr>
          <w:lang w:eastAsia="zh-CN"/>
        </w:rPr>
        <w:t xml:space="preserve">can be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9C5E4D">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AF3FCF">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AF3FCF">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AF3FCF">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D736AD">
      <w:pPr>
        <w:pStyle w:val="BodyText"/>
        <w:numPr>
          <w:ilvl w:val="0"/>
          <w:numId w:val="23"/>
        </w:numPr>
        <w:rPr>
          <w:lang w:eastAsia="zh-CN"/>
        </w:rPr>
      </w:pPr>
      <w:r>
        <w:t xml:space="preserve">CU has more </w:t>
      </w:r>
      <w:r w:rsidR="00E7422D">
        <w:t xml:space="preserve">than </w:t>
      </w:r>
      <w:r>
        <w:t xml:space="preserve">64 </w:t>
      </w:r>
      <w:proofErr w:type="spellStart"/>
      <w:r>
        <w:t>luma</w:t>
      </w:r>
      <w:proofErr w:type="spellEnd"/>
      <w:r>
        <w:t xml:space="preserve"> samples</w:t>
      </w:r>
    </w:p>
    <w:p w14:paraId="60B2ED47" w14:textId="11BBF3ED" w:rsidR="00F95205" w:rsidRDefault="00E7422D" w:rsidP="00D736AD">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w:t>
      </w:r>
      <w:proofErr w:type="spellStart"/>
      <w:r w:rsidR="00F95205">
        <w:t>luma</w:t>
      </w:r>
      <w:proofErr w:type="spellEnd"/>
      <w:r w:rsidR="00F95205">
        <w:t xml:space="preserve"> samples</w:t>
      </w:r>
    </w:p>
    <w:p w14:paraId="4B584674" w14:textId="6E1E799D" w:rsidR="00F14860" w:rsidRPr="00F14860" w:rsidRDefault="00F14860" w:rsidP="00D736AD">
      <w:pPr>
        <w:pStyle w:val="BodyText"/>
        <w:numPr>
          <w:ilvl w:val="0"/>
          <w:numId w:val="23"/>
        </w:numPr>
      </w:pPr>
      <w:r w:rsidRPr="00F14860">
        <w:t>BCW weight index indicates equal weight</w:t>
      </w:r>
    </w:p>
    <w:p w14:paraId="19AAB3D3" w14:textId="792EB722" w:rsidR="00F14860" w:rsidRDefault="00F14860" w:rsidP="00D736AD">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E0A12">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 xml:space="preserve">is used to generate the inter prediction samples </w:t>
      </w:r>
      <w:proofErr w:type="gramStart"/>
      <w:r>
        <w:rPr>
          <w:lang w:eastAsia="zh-CN"/>
        </w:rPr>
        <w:t>and also</w:t>
      </w:r>
      <w:proofErr w:type="gramEnd"/>
      <w:r>
        <w:rPr>
          <w:lang w:eastAsia="zh-CN"/>
        </w:rPr>
        <w:t xml:space="preserve"> used in temporal motion vector prediction for future pictures coding. While the original MV is used in deblocking process </w:t>
      </w:r>
      <w:proofErr w:type="gramStart"/>
      <w:r>
        <w:rPr>
          <w:lang w:eastAsia="zh-CN"/>
        </w:rPr>
        <w:t>and also</w:t>
      </w:r>
      <w:proofErr w:type="gramEnd"/>
      <w:r>
        <w:rPr>
          <w:lang w:eastAsia="zh-CN"/>
        </w:rPr>
        <w:t xml:space="preserve">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21606CF5"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62864">
        <w:rPr>
          <w:noProof/>
          <w:szCs w:val="22"/>
          <w:lang w:val="en-CA"/>
        </w:rPr>
        <w:t>31</w:t>
      </w:r>
      <w:r w:rsidRPr="00BB1C61">
        <w:rPr>
          <w:noProof/>
          <w:szCs w:val="22"/>
          <w:lang w:val="en-CA"/>
        </w:rPr>
        <w:fldChar w:fldCharType="end"/>
      </w:r>
      <w:r w:rsidRPr="00BB1C61">
        <w:rPr>
          <w:szCs w:val="22"/>
          <w:lang w:val="en-CA"/>
        </w:rPr>
        <w:t>)</w:t>
      </w:r>
    </w:p>
    <w:p w14:paraId="2C572267" w14:textId="4B8CFF5A"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6286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w:t>
      </w:r>
      <w:proofErr w:type="spellStart"/>
      <w:r w:rsidRPr="004C575B">
        <w:rPr>
          <w:szCs w:val="22"/>
          <w:lang w:val="en-CA"/>
        </w:rPr>
        <w:t>luma</w:t>
      </w:r>
      <w:proofErr w:type="spellEnd"/>
      <w:r w:rsidRPr="004C575B">
        <w:rPr>
          <w:szCs w:val="22"/>
          <w:lang w:val="en-CA"/>
        </w:rPr>
        <w:t xml:space="preserve">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w:t>
      </w:r>
      <w:r w:rsidR="00FF5A04">
        <w:rPr>
          <w:lang w:val="en-CA"/>
        </w:rPr>
        <w:lastRenderedPageBreak/>
        <w:t xml:space="preserve">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0A75EB87"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6286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w:t>
      </w:r>
      <w:proofErr w:type="spellStart"/>
      <w:r>
        <w:rPr>
          <w:lang w:val="en-CA"/>
        </w:rPr>
        <w:t>omputed</w:t>
      </w:r>
      <w:proofErr w:type="spellEnd"/>
      <w:r>
        <w:rPr>
          <w:lang w:val="en-CA"/>
        </w:rPr>
        <w:t xml:space="preserve"> as:</w:t>
      </w:r>
    </w:p>
    <w:p w14:paraId="18C6F2C8" w14:textId="7368BA05" w:rsidR="00EE1DE9" w:rsidRPr="005B457A" w:rsidRDefault="004973D2"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6286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D3825A7" w:rsidR="00EE1DE9" w:rsidRPr="005B457A" w:rsidRDefault="004973D2"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6286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proofErr w:type="spellStart"/>
      <w:r>
        <w:t>luma</w:t>
      </w:r>
      <w:proofErr w:type="spellEnd"/>
      <w:r>
        <w:t xml:space="preserve">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fractional-</w:t>
      </w:r>
      <w:proofErr w:type="spellStart"/>
      <w:r w:rsidR="003752DD">
        <w:rPr>
          <w:szCs w:val="22"/>
          <w:lang w:val="en-CA"/>
        </w:rPr>
        <w:t>pel</w:t>
      </w:r>
      <w:proofErr w:type="spellEnd"/>
      <w:r w:rsidR="003752DD">
        <w:rPr>
          <w:szCs w:val="22"/>
          <w:lang w:val="en-CA"/>
        </w:rPr>
        <w:t xml:space="preserve">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w:t>
      </w:r>
      <w:proofErr w:type="spellStart"/>
      <w:r>
        <w:t>luma</w:t>
      </w:r>
      <w:proofErr w:type="spellEnd"/>
      <w:r>
        <w:t xml:space="preserve"> samples, it will be further </w:t>
      </w:r>
      <w:r w:rsidR="00324877">
        <w:t xml:space="preserve">split </w:t>
      </w:r>
      <w:r>
        <w:t xml:space="preserve">into </w:t>
      </w:r>
      <w:r w:rsidR="00591324">
        <w:t>subblock</w:t>
      </w:r>
      <w:r>
        <w:t xml:space="preserve">s with width and/or height equal to 16 </w:t>
      </w:r>
      <w:proofErr w:type="spellStart"/>
      <w:r>
        <w:t>luma</w:t>
      </w:r>
      <w:proofErr w:type="spellEnd"/>
      <w:r>
        <w:t xml:space="preserve"> samples. The maximum unit size for DMVR searching process is limit to 16x16.</w:t>
      </w:r>
    </w:p>
    <w:p w14:paraId="0BCAE590" w14:textId="47B76D2A" w:rsidR="00667946" w:rsidRDefault="00FB1828" w:rsidP="00CD45EA">
      <w:pPr>
        <w:pStyle w:val="Heading3"/>
        <w:spacing w:before="136"/>
        <w:rPr>
          <w:lang w:eastAsia="zh-CN"/>
        </w:rPr>
      </w:pPr>
      <w:bookmarkStart w:id="315" w:name="_Toc35804754"/>
      <w:r>
        <w:rPr>
          <w:lang w:eastAsia="zh-CN"/>
        </w:rPr>
        <w:t>Geometric partitioning mode (GPM)</w:t>
      </w:r>
      <w:bookmarkEnd w:id="315"/>
    </w:p>
    <w:p w14:paraId="32B6ABAA" w14:textId="77777777" w:rsidR="00BB26AD" w:rsidRDefault="00BB26AD" w:rsidP="00BB26AD">
      <w:pPr>
        <w:jc w:val="both"/>
        <w:rPr>
          <w:szCs w:val="22"/>
          <w:lang w:val="en-CA"/>
        </w:rPr>
      </w:pPr>
      <w:bookmarkStart w:id="316"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51D4A880"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62864" w:rsidRPr="002049F2">
        <w:rPr>
          <w:szCs w:val="22"/>
          <w:lang w:val="en-GB"/>
        </w:rPr>
        <w:t xml:space="preserve">Figure </w:t>
      </w:r>
      <w:r w:rsidR="00462864" w:rsidRPr="002049F2">
        <w:rPr>
          <w:noProof/>
          <w:szCs w:val="22"/>
          <w:lang w:val="en-GB"/>
        </w:rPr>
        <w:t>37</w:t>
      </w:r>
      <w:r w:rsidRPr="00986E12">
        <w:rPr>
          <w:szCs w:val="22"/>
          <w:lang w:val="en-CA"/>
        </w:rPr>
        <w:fldChar w:fldCharType="end"/>
      </w:r>
      <w:r>
        <w:rPr>
          <w:szCs w:val="22"/>
          <w:lang w:val="en-CA"/>
        </w:rPr>
        <w:t xml:space="preserve">). The location of the splitting line is mathematically derived from the angle and offset parameters of a specific </w:t>
      </w:r>
      <w:r>
        <w:rPr>
          <w:szCs w:val="22"/>
          <w:lang w:val="en-CA"/>
        </w:rPr>
        <w:lastRenderedPageBreak/>
        <w:t>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proofErr w:type="spellStart"/>
      <w:r w:rsidRPr="008E1803">
        <w:rPr>
          <w:lang w:val="en-CA"/>
        </w:rPr>
        <w:t>uni</w:t>
      </w:r>
      <w:proofErr w:type="spellEnd"/>
      <w:r w:rsidRPr="008E1803">
        <w:rPr>
          <w:lang w:val="en-CA"/>
        </w:rPr>
        <w:t>-prediction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xml:space="preserve">. The </w:t>
      </w:r>
      <w:proofErr w:type="spellStart"/>
      <w:r>
        <w:rPr>
          <w:lang w:val="en-CA"/>
        </w:rPr>
        <w:t>uni</w:t>
      </w:r>
      <w:proofErr w:type="spellEnd"/>
      <w:r>
        <w:rPr>
          <w:lang w:val="en-CA"/>
        </w:rPr>
        <w:t xml:space="preserve">-prediction motion constraint is applied to ensure that same as the conventional bi-prediction, only two motion compensated prediction are needed for each CU. The </w:t>
      </w:r>
      <w:proofErr w:type="spellStart"/>
      <w:r>
        <w:rPr>
          <w:lang w:val="en-CA"/>
        </w:rPr>
        <w:t>uni</w:t>
      </w:r>
      <w:proofErr w:type="spellEnd"/>
      <w:r>
        <w:rPr>
          <w:lang w:val="en-CA"/>
        </w:rPr>
        <w:t>-prediction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6286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eastAsia="zh-CN"/>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3600" cy="963295"/>
                    </a:xfrm>
                    <a:prstGeom prst="rect">
                      <a:avLst/>
                    </a:prstGeom>
                  </pic:spPr>
                </pic:pic>
              </a:graphicData>
            </a:graphic>
          </wp:inline>
        </w:drawing>
      </w:r>
    </w:p>
    <w:p w14:paraId="38F10074" w14:textId="4053044D" w:rsidR="00E0285C" w:rsidRPr="00925A2B" w:rsidRDefault="00E0285C" w:rsidP="009C5E4D">
      <w:pPr>
        <w:keepNext/>
        <w:keepLines/>
        <w:jc w:val="center"/>
        <w:rPr>
          <w:szCs w:val="22"/>
          <w:lang w:eastAsia="zh-CN"/>
        </w:rPr>
      </w:pPr>
      <w:bookmarkStart w:id="317"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37</w:t>
      </w:r>
      <w:r w:rsidR="00795046">
        <w:rPr>
          <w:b/>
          <w:sz w:val="20"/>
          <w:lang w:val="en-GB"/>
        </w:rPr>
        <w:fldChar w:fldCharType="end"/>
      </w:r>
      <w:bookmarkEnd w:id="317"/>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48CFE9C7"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62864">
        <w:rPr>
          <w:lang w:val="en-CA"/>
        </w:rPr>
        <w:t>3.4.11.2</w:t>
      </w:r>
      <w:r w:rsidR="00771FAF">
        <w:rPr>
          <w:lang w:val="en-CA"/>
        </w:rPr>
        <w:fldChar w:fldCharType="end"/>
      </w:r>
      <w:r w:rsidRPr="008E1803">
        <w:rPr>
          <w:lang w:val="en-CA"/>
        </w:rPr>
        <w:t xml:space="preserve">. </w:t>
      </w:r>
      <w:r>
        <w:rPr>
          <w:lang w:val="en-CA"/>
        </w:rPr>
        <w:t xml:space="preserve">This is the prediction signal for the whole </w:t>
      </w:r>
      <w:proofErr w:type="gramStart"/>
      <w:r>
        <w:rPr>
          <w:lang w:val="en-CA"/>
        </w:rPr>
        <w:t>CU, and</w:t>
      </w:r>
      <w:proofErr w:type="gramEnd"/>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6286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318" w:name="_Ref531619249"/>
      <w:bookmarkEnd w:id="316"/>
      <w:r>
        <w:rPr>
          <w:lang w:val="en-CA"/>
        </w:rPr>
        <w:t>Uni-prediction candidate list construction</w:t>
      </w:r>
      <w:bookmarkEnd w:id="318"/>
    </w:p>
    <w:p w14:paraId="6785F0A1" w14:textId="5F348144" w:rsidR="009D00DE" w:rsidRDefault="00B025B5" w:rsidP="00CA7357">
      <w:pPr>
        <w:jc w:val="both"/>
        <w:rPr>
          <w:szCs w:val="22"/>
          <w:lang w:val="en-CA"/>
        </w:rPr>
      </w:pPr>
      <w:r>
        <w:rPr>
          <w:lang w:val="en-CA"/>
        </w:rPr>
        <w:t xml:space="preserve">The </w:t>
      </w:r>
      <w:proofErr w:type="spellStart"/>
      <w:r>
        <w:rPr>
          <w:lang w:val="en-CA"/>
        </w:rPr>
        <w:t>uni</w:t>
      </w:r>
      <w:proofErr w:type="spellEnd"/>
      <w:r>
        <w:rPr>
          <w:lang w:val="en-CA"/>
        </w:rPr>
        <w:t xml:space="preserve">-prediction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6286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proofErr w:type="spellStart"/>
      <w:r w:rsidR="00220B0C">
        <w:rPr>
          <w:lang w:val="en-CA"/>
        </w:rPr>
        <w:t>uni</w:t>
      </w:r>
      <w:proofErr w:type="spellEnd"/>
      <w:r w:rsidR="00220B0C">
        <w:rPr>
          <w:lang w:val="en-CA"/>
        </w:rPr>
        <w:t>-prediction motion</w:t>
      </w:r>
      <w:r w:rsidR="002B59C2">
        <w:rPr>
          <w:lang w:val="en-CA"/>
        </w:rPr>
        <w:t xml:space="preserve"> in </w:t>
      </w:r>
      <w:r w:rsidR="00C4342E">
        <w:rPr>
          <w:lang w:val="en-CA"/>
        </w:rPr>
        <w:t xml:space="preserve">the </w:t>
      </w:r>
      <w:r w:rsidR="00544576">
        <w:rPr>
          <w:lang w:val="en-CA"/>
        </w:rPr>
        <w:t xml:space="preserve">geometric </w:t>
      </w:r>
      <w:proofErr w:type="spellStart"/>
      <w:r w:rsidR="002B59C2">
        <w:rPr>
          <w:lang w:val="en-CA"/>
        </w:rPr>
        <w:t>uni</w:t>
      </w:r>
      <w:proofErr w:type="spellEnd"/>
      <w:r w:rsidR="002B59C2">
        <w:rPr>
          <w:lang w:val="en-CA"/>
        </w:rPr>
        <w:t>-prediction candidate list. The</w:t>
      </w:r>
      <w:r w:rsidR="009D00DE">
        <w:rPr>
          <w:szCs w:val="22"/>
          <w:lang w:val="en-CA"/>
        </w:rPr>
        <w:t xml:space="preserve"> LX motion vector</w:t>
      </w:r>
      <w:r w:rsidR="002B59C2">
        <w:rPr>
          <w:szCs w:val="22"/>
          <w:lang w:val="en-CA"/>
        </w:rPr>
        <w:t xml:space="preserve"> of the n-</w:t>
      </w:r>
      <w:proofErr w:type="spellStart"/>
      <w:r w:rsidR="002B59C2">
        <w:rPr>
          <w:szCs w:val="22"/>
          <w:lang w:val="en-CA"/>
        </w:rPr>
        <w:t>th</w:t>
      </w:r>
      <w:proofErr w:type="spellEnd"/>
      <w:r w:rsidR="002B59C2">
        <w:rPr>
          <w:szCs w:val="22"/>
          <w:lang w:val="en-CA"/>
        </w:rPr>
        <w:t xml:space="preserve">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n-</w:t>
      </w:r>
      <w:proofErr w:type="spellStart"/>
      <w:r w:rsidR="002B59C2">
        <w:rPr>
          <w:szCs w:val="22"/>
          <w:lang w:val="en-CA"/>
        </w:rPr>
        <w:t>th</w:t>
      </w:r>
      <w:proofErr w:type="spellEnd"/>
      <w:r w:rsidR="002B59C2">
        <w:rPr>
          <w:szCs w:val="22"/>
          <w:lang w:val="en-CA"/>
        </w:rPr>
        <w:t xml:space="preserv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62864" w:rsidRPr="002049F2">
        <w:rPr>
          <w:szCs w:val="22"/>
          <w:lang w:val="en-GB"/>
        </w:rPr>
        <w:t xml:space="preserve">Figure </w:t>
      </w:r>
      <w:r w:rsidR="00462864" w:rsidRPr="002049F2">
        <w:rPr>
          <w:noProof/>
          <w:szCs w:val="22"/>
          <w:lang w:val="en-GB"/>
        </w:rPr>
        <w:t>38</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 xml:space="preserve">does not exist, the </w:t>
      </w:r>
      <w:proofErr w:type="gramStart"/>
      <w:r w:rsidR="009D00DE">
        <w:rPr>
          <w:szCs w:val="22"/>
          <w:lang w:val="en-CA"/>
        </w:rPr>
        <w:t>L(</w:t>
      </w:r>
      <w:proofErr w:type="gramEnd"/>
      <w:r w:rsidR="009D00DE">
        <w:rPr>
          <w:szCs w:val="22"/>
          <w:lang w:val="en-CA"/>
        </w:rPr>
        <w:t>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eastAsia="zh-CN"/>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17161CAE" w:rsidR="00AC262F" w:rsidRDefault="006272CE" w:rsidP="009C5E4D">
      <w:pPr>
        <w:keepNext/>
        <w:keepLines/>
        <w:jc w:val="center"/>
        <w:rPr>
          <w:b/>
          <w:iCs/>
          <w:sz w:val="20"/>
        </w:rPr>
      </w:pPr>
      <w:bookmarkStart w:id="319"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38</w:t>
      </w:r>
      <w:r w:rsidR="00795046">
        <w:rPr>
          <w:b/>
          <w:sz w:val="20"/>
          <w:lang w:val="en-GB"/>
        </w:rPr>
        <w:fldChar w:fldCharType="end"/>
      </w:r>
      <w:bookmarkEnd w:id="319"/>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320"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320"/>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7F9153ED"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68BBF11C" w:rsidR="0002096E" w:rsidRPr="00F874EA" w:rsidRDefault="004973D2"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4BD0BBA3" w:rsidR="0002096E" w:rsidRPr="00F874EA" w:rsidRDefault="004973D2"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23870E30" w:rsidR="0002096E" w:rsidRPr="00DC1A21" w:rsidRDefault="004973D2"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w:t>
      </w:r>
      <w:proofErr w:type="gramStart"/>
      <w:r>
        <w:rPr>
          <w:szCs w:val="22"/>
          <w:lang w:val="en-CA" w:eastAsia="zh-CN"/>
        </w:rPr>
        <w:t>index.</w:t>
      </w:r>
      <w:proofErr w:type="gramEnd"/>
      <w:r>
        <w:rPr>
          <w:szCs w:val="22"/>
          <w:lang w:val="en-CA" w:eastAsia="zh-CN"/>
        </w:rPr>
        <w:t xml:space="preserve">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6F1EA1B6"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1E3B08E9" w:rsidR="0002096E" w:rsidRDefault="004973D2"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79B41DC9" w:rsidR="0002096E" w:rsidRDefault="004973D2"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03EF49A5" w:rsidR="0002096E" w:rsidRDefault="0002096E" w:rsidP="0002096E">
      <w:pPr>
        <w:jc w:val="both"/>
        <w:rPr>
          <w:szCs w:val="22"/>
          <w:lang w:val="en-CA" w:eastAsia="zh-CN"/>
        </w:rPr>
      </w:pP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62864" w:rsidRPr="002049F2">
        <w:rPr>
          <w:szCs w:val="22"/>
          <w:lang w:val="en-GB"/>
        </w:rPr>
        <w:t xml:space="preserve">Figure </w:t>
      </w:r>
      <w:r w:rsidR="00462864" w:rsidRPr="002049F2">
        <w:rPr>
          <w:noProof/>
          <w:szCs w:val="22"/>
          <w:lang w:val="en-GB"/>
        </w:rPr>
        <w:t>39</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eastAsia="zh-CN"/>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390808" cy="2401809"/>
                    </a:xfrm>
                    <a:prstGeom prst="rect">
                      <a:avLst/>
                    </a:prstGeom>
                  </pic:spPr>
                </pic:pic>
              </a:graphicData>
            </a:graphic>
          </wp:inline>
        </w:drawing>
      </w:r>
    </w:p>
    <w:p w14:paraId="1392A886" w14:textId="05BB0FB9" w:rsidR="00C540AF" w:rsidRDefault="00C540AF" w:rsidP="00D5520A">
      <w:pPr>
        <w:keepNext/>
        <w:keepLines/>
        <w:jc w:val="center"/>
        <w:rPr>
          <w:b/>
          <w:iCs/>
          <w:sz w:val="20"/>
        </w:rPr>
      </w:pPr>
      <w:bookmarkStart w:id="321" w:name="_Ref9702356"/>
      <w:bookmarkStart w:id="322"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39</w:t>
      </w:r>
      <w:r w:rsidR="00795046">
        <w:rPr>
          <w:b/>
          <w:sz w:val="20"/>
          <w:lang w:val="en-GB"/>
        </w:rPr>
        <w:fldChar w:fldCharType="end"/>
      </w:r>
      <w:bookmarkEnd w:id="321"/>
      <w:bookmarkEnd w:id="322"/>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323" w:name="_Ref531624003"/>
      <w:r>
        <w:rPr>
          <w:lang w:val="en-CA"/>
        </w:rPr>
        <w:t xml:space="preserve">Motion </w:t>
      </w:r>
      <w:r w:rsidR="00362A86">
        <w:rPr>
          <w:lang w:val="en-CA"/>
        </w:rPr>
        <w:t>field storage</w:t>
      </w:r>
      <w:bookmarkEnd w:id="323"/>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 xml:space="preserve">Mv1 from the first part of the geometric partition, Mv2 from the second part of the geometric partition and a combined </w:t>
      </w:r>
      <w:proofErr w:type="spellStart"/>
      <w:r>
        <w:rPr>
          <w:szCs w:val="22"/>
          <w:lang w:val="en-CA"/>
        </w:rPr>
        <w:t>Mv</w:t>
      </w:r>
      <w:proofErr w:type="spellEnd"/>
      <w:r>
        <w:rPr>
          <w:szCs w:val="22"/>
          <w:lang w:val="en-CA"/>
        </w:rPr>
        <w:t xml:space="preserve">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w:t>
      </w:r>
      <w:proofErr w:type="spellStart"/>
      <w:r>
        <w:rPr>
          <w:szCs w:val="22"/>
          <w:lang w:val="en-CA"/>
        </w:rPr>
        <w:t>motionIdx</w:t>
      </w:r>
      <w:proofErr w:type="spellEnd"/>
      <w:r>
        <w:rPr>
          <w:szCs w:val="22"/>
          <w:lang w:val="en-CA"/>
        </w:rPr>
        <w:t xml:space="preserve">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w:t>
      </w:r>
      <w:proofErr w:type="spellStart"/>
      <w:r>
        <w:rPr>
          <w:szCs w:val="22"/>
          <w:lang w:val="en-CA"/>
        </w:rPr>
        <w:t>sType</w:t>
      </w:r>
      <w:proofErr w:type="spellEnd"/>
      <w:r>
        <w:rPr>
          <w:szCs w:val="22"/>
          <w:lang w:val="en-CA"/>
        </w:rPr>
        <w:t xml:space="preserve"> is equal to 0 or 1, Mv0 or Mv1 are stored in the corresponding motion field, otherwise if </w:t>
      </w:r>
      <w:proofErr w:type="spellStart"/>
      <w:r>
        <w:rPr>
          <w:szCs w:val="22"/>
          <w:lang w:val="en-CA"/>
        </w:rPr>
        <w:t>sType</w:t>
      </w:r>
      <w:proofErr w:type="spellEnd"/>
      <w:r>
        <w:rPr>
          <w:szCs w:val="22"/>
          <w:lang w:val="en-CA"/>
        </w:rPr>
        <w:t xml:space="preserve"> is equal to 2, a combined </w:t>
      </w:r>
      <w:proofErr w:type="spellStart"/>
      <w:r>
        <w:rPr>
          <w:szCs w:val="22"/>
          <w:lang w:val="en-CA"/>
        </w:rPr>
        <w:t>Mv</w:t>
      </w:r>
      <w:proofErr w:type="spellEnd"/>
      <w:r>
        <w:rPr>
          <w:szCs w:val="22"/>
          <w:lang w:val="en-CA"/>
        </w:rPr>
        <w:t xml:space="preserve"> from Mv0 and Mv2 are stored. The combined </w:t>
      </w:r>
      <w:proofErr w:type="spellStart"/>
      <w:r>
        <w:rPr>
          <w:szCs w:val="22"/>
          <w:lang w:val="en-CA"/>
        </w:rPr>
        <w:t>Mv</w:t>
      </w:r>
      <w:proofErr w:type="spellEnd"/>
      <w:r>
        <w:rPr>
          <w:szCs w:val="22"/>
          <w:lang w:val="en-CA"/>
        </w:rPr>
        <w:t xml:space="preserve">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D5520A">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9C5E4D">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 xml:space="preserve">only </w:t>
      </w:r>
      <w:proofErr w:type="spellStart"/>
      <w:r w:rsidR="0074456E">
        <w:rPr>
          <w:lang w:val="en-CA"/>
        </w:rPr>
        <w:t>uni</w:t>
      </w:r>
      <w:proofErr w:type="spellEnd"/>
      <w:r w:rsidR="0074456E">
        <w:rPr>
          <w:lang w:val="en-CA"/>
        </w:rPr>
        <w:t>-prediction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324" w:name="_Toc18930883"/>
      <w:bookmarkStart w:id="325" w:name="_Toc18930884"/>
      <w:bookmarkStart w:id="326" w:name="_Toc35804755"/>
      <w:bookmarkEnd w:id="324"/>
      <w:bookmarkEnd w:id="325"/>
      <w:r>
        <w:rPr>
          <w:lang w:val="en-CA"/>
        </w:rPr>
        <w:t xml:space="preserve">Combined inter and intra prediction </w:t>
      </w:r>
      <w:r w:rsidR="004B4FF2">
        <w:rPr>
          <w:lang w:val="en-CA"/>
        </w:rPr>
        <w:t>(CIIP)</w:t>
      </w:r>
      <w:bookmarkEnd w:id="326"/>
    </w:p>
    <w:p w14:paraId="0D95488D" w14:textId="307DBBC5"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 xml:space="preserve">at least 64 </w:t>
      </w:r>
      <w:proofErr w:type="spellStart"/>
      <w:r w:rsidR="008172D0">
        <w:t>luma</w:t>
      </w:r>
      <w:proofErr w:type="spellEnd"/>
      <w:r w:rsidR="008172D0">
        <w:t xml:space="preserve"> samples (that is, CU width times CU height is equal to or larger than 64)</w:t>
      </w:r>
      <w:r w:rsidR="00380C23">
        <w:t xml:space="preserve">, and if </w:t>
      </w:r>
      <w:r w:rsidR="00A62A12">
        <w:t xml:space="preserve">both </w:t>
      </w:r>
      <w:r w:rsidR="00380C23">
        <w:t xml:space="preserve">CU width and CU height are less than 128 </w:t>
      </w:r>
      <w:proofErr w:type="spellStart"/>
      <w:r w:rsidR="00380C23">
        <w:t>luma</w:t>
      </w:r>
      <w:proofErr w:type="spellEnd"/>
      <w:r w:rsidR="00380C23">
        <w:t xml:space="preserve"> </w:t>
      </w:r>
      <w:r w:rsidR="00380C23">
        <w:lastRenderedPageBreak/>
        <w:t>samples</w:t>
      </w:r>
      <w:r w:rsidR="00694BF1">
        <w:t>,</w:t>
      </w:r>
      <w:r>
        <w:t xml:space="preserve"> an additional flag is </w:t>
      </w:r>
      <w:proofErr w:type="spellStart"/>
      <w:r>
        <w:t>signal</w:t>
      </w:r>
      <w:r w:rsidR="00153520">
        <w:t>l</w:t>
      </w:r>
      <w:r>
        <w:t>ed</w:t>
      </w:r>
      <w:proofErr w:type="spellEnd"/>
      <w:r>
        <w:t xml:space="preserve">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DF0B9F" w:rsidRPr="00295E0D">
        <w:rPr>
          <w:szCs w:val="22"/>
          <w:lang w:val="en-CA"/>
        </w:rPr>
        <w:fldChar w:fldCharType="begin"/>
      </w:r>
      <w:r w:rsidR="00DF0B9F" w:rsidRPr="004973D2">
        <w:rPr>
          <w:lang w:val="en-CA"/>
        </w:rPr>
        <w:instrText xml:space="preserve"> REF _Ref9702356 \h  \* MERGEFORMAT </w:instrText>
      </w:r>
      <w:r w:rsidR="00DF0B9F" w:rsidRPr="00295E0D">
        <w:rPr>
          <w:szCs w:val="22"/>
          <w:lang w:val="en-CA"/>
        </w:rPr>
      </w:r>
      <w:r w:rsidR="00DF0B9F" w:rsidRPr="004973D2">
        <w:rPr>
          <w:lang w:val="en-CA"/>
        </w:rPr>
        <w:fldChar w:fldCharType="separate"/>
      </w:r>
      <w:r w:rsidR="00462864" w:rsidRPr="00462864">
        <w:rPr>
          <w:lang w:val="en-GB"/>
        </w:rPr>
        <w:t>Figure 39</w:t>
      </w:r>
      <w:r w:rsidR="00DF0B9F" w:rsidRPr="00295E0D">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CD45EA">
      <w:pPr>
        <w:pStyle w:val="ListParagraph"/>
        <w:numPr>
          <w:ilvl w:val="0"/>
          <w:numId w:val="9"/>
        </w:numPr>
        <w:spacing w:before="136"/>
        <w:rPr>
          <w:sz w:val="22"/>
          <w:lang w:val="en-CA"/>
        </w:rPr>
      </w:pPr>
      <w:r>
        <w:rPr>
          <w:sz w:val="22"/>
          <w:lang w:val="en-CA"/>
        </w:rPr>
        <w:t xml:space="preserve">If the top neighbor is available and intra coded, then set </w:t>
      </w:r>
      <w:proofErr w:type="spellStart"/>
      <w:r>
        <w:rPr>
          <w:sz w:val="22"/>
          <w:lang w:val="en-CA"/>
        </w:rPr>
        <w:t>isIntraTop</w:t>
      </w:r>
      <w:proofErr w:type="spellEnd"/>
      <w:r>
        <w:rPr>
          <w:sz w:val="22"/>
          <w:lang w:val="en-CA"/>
        </w:rPr>
        <w:t xml:space="preserve"> to 1, otherwise set </w:t>
      </w:r>
      <w:proofErr w:type="spellStart"/>
      <w:r>
        <w:rPr>
          <w:sz w:val="22"/>
          <w:lang w:val="en-CA"/>
        </w:rPr>
        <w:t>isIntraTop</w:t>
      </w:r>
      <w:proofErr w:type="spellEnd"/>
      <w:r>
        <w:rPr>
          <w:sz w:val="22"/>
          <w:lang w:val="en-CA"/>
        </w:rPr>
        <w:t xml:space="preserve"> to 0;</w:t>
      </w:r>
    </w:p>
    <w:p w14:paraId="36FA6E13" w14:textId="77777777" w:rsidR="00ED2674" w:rsidRDefault="00ED2674" w:rsidP="00CD45EA">
      <w:pPr>
        <w:pStyle w:val="ListParagraph"/>
        <w:numPr>
          <w:ilvl w:val="0"/>
          <w:numId w:val="9"/>
        </w:numPr>
        <w:spacing w:before="136"/>
        <w:rPr>
          <w:sz w:val="22"/>
          <w:lang w:val="en-CA"/>
        </w:rPr>
      </w:pPr>
      <w:r>
        <w:rPr>
          <w:sz w:val="22"/>
          <w:lang w:val="en-CA"/>
        </w:rPr>
        <w:t xml:space="preserve">If the left neighbor is available and intra coded, then set </w:t>
      </w:r>
      <w:proofErr w:type="spellStart"/>
      <w:r>
        <w:rPr>
          <w:sz w:val="22"/>
          <w:lang w:val="en-CA"/>
        </w:rPr>
        <w:t>isIntraLeft</w:t>
      </w:r>
      <w:proofErr w:type="spellEnd"/>
      <w:r>
        <w:rPr>
          <w:sz w:val="22"/>
          <w:lang w:val="en-CA"/>
        </w:rPr>
        <w:t xml:space="preserve"> to 1, otherwise set </w:t>
      </w:r>
      <w:proofErr w:type="spellStart"/>
      <w:r>
        <w:rPr>
          <w:sz w:val="22"/>
          <w:lang w:val="en-CA"/>
        </w:rPr>
        <w:t>isIntraLeft</w:t>
      </w:r>
      <w:proofErr w:type="spellEnd"/>
      <w:r>
        <w:rPr>
          <w:sz w:val="22"/>
          <w:lang w:val="en-CA"/>
        </w:rPr>
        <w:t xml:space="preserve"> to 0;</w:t>
      </w:r>
    </w:p>
    <w:p w14:paraId="60C704B4" w14:textId="5D9173BE" w:rsidR="007B0723" w:rsidRDefault="007B0723" w:rsidP="00CD45EA">
      <w:pPr>
        <w:pStyle w:val="ListParagraph"/>
        <w:numPr>
          <w:ilvl w:val="0"/>
          <w:numId w:val="9"/>
        </w:numPr>
        <w:spacing w:before="136"/>
        <w:rPr>
          <w:sz w:val="22"/>
          <w:lang w:val="en-CA"/>
        </w:rPr>
      </w:pPr>
      <w:r>
        <w:rPr>
          <w:sz w:val="22"/>
          <w:lang w:val="en-CA"/>
        </w:rPr>
        <w:t xml:space="preserve">If </w:t>
      </w:r>
      <w:r w:rsidR="00380C23">
        <w:rPr>
          <w:sz w:val="22"/>
          <w:lang w:val="en-CA"/>
        </w:rPr>
        <w:t>(</w:t>
      </w:r>
      <w:proofErr w:type="spellStart"/>
      <w:r w:rsidR="00ED2674">
        <w:rPr>
          <w:sz w:val="22"/>
          <w:lang w:val="en-CA"/>
        </w:rPr>
        <w:t>isIntraLeft</w:t>
      </w:r>
      <w:proofErr w:type="spellEnd"/>
      <w:r w:rsidR="00ED2674">
        <w:rPr>
          <w:sz w:val="22"/>
          <w:lang w:val="en-CA"/>
        </w:rPr>
        <w:t xml:space="preserve"> + </w:t>
      </w:r>
      <w:del w:id="327" w:author="Jianle Chen" w:date="2020-03-22T17:40:00Z">
        <w:r w:rsidR="00ED2674">
          <w:rPr>
            <w:sz w:val="22"/>
            <w:lang w:val="en-CA"/>
          </w:rPr>
          <w:delText>isIntraLeft</w:delText>
        </w:r>
      </w:del>
      <w:proofErr w:type="spellStart"/>
      <w:ins w:id="328" w:author="Jianle Chen" w:date="2020-03-22T17:40:00Z">
        <w:r w:rsidR="00ED2674">
          <w:rPr>
            <w:sz w:val="22"/>
            <w:lang w:val="en-CA"/>
          </w:rPr>
          <w:t>isIntra</w:t>
        </w:r>
      </w:ins>
      <w:ins w:id="329" w:author="Jianle Chen" w:date="2020-03-18T11:29:00Z">
        <w:r w:rsidR="005A27FA">
          <w:rPr>
            <w:sz w:val="22"/>
            <w:lang w:val="en-CA"/>
          </w:rPr>
          <w:t>Top</w:t>
        </w:r>
      </w:ins>
      <w:proofErr w:type="spellEnd"/>
      <w:del w:id="330" w:author="Jianle Chen" w:date="2020-03-18T11:29:00Z">
        <w:r w:rsidR="00ED2674" w:rsidDel="005A27FA">
          <w:rPr>
            <w:sz w:val="22"/>
            <w:lang w:val="en-CA"/>
          </w:rPr>
          <w:delText>Left</w:delText>
        </w:r>
      </w:del>
      <w:r w:rsidR="00380C23">
        <w:rPr>
          <w:sz w:val="22"/>
          <w:lang w:val="en-CA"/>
        </w:rPr>
        <w:t>)</w:t>
      </w:r>
      <w:r w:rsidR="00ED2674">
        <w:rPr>
          <w:sz w:val="22"/>
          <w:lang w:val="en-CA"/>
        </w:rPr>
        <w:t xml:space="preserve"> is equal to 2</w:t>
      </w:r>
      <w:r>
        <w:rPr>
          <w:sz w:val="22"/>
          <w:lang w:val="en-CA"/>
        </w:rPr>
        <w:t xml:space="preserve">, then </w:t>
      </w:r>
      <w:proofErr w:type="spellStart"/>
      <w:r>
        <w:rPr>
          <w:sz w:val="22"/>
          <w:lang w:val="en-CA"/>
        </w:rPr>
        <w:t>wt</w:t>
      </w:r>
      <w:proofErr w:type="spellEnd"/>
      <w:r>
        <w:rPr>
          <w:sz w:val="22"/>
          <w:lang w:val="en-CA"/>
        </w:rPr>
        <w:t xml:space="preserve"> is set to 3;</w:t>
      </w:r>
    </w:p>
    <w:p w14:paraId="7F9C080B" w14:textId="5842C7D4" w:rsidR="007B0723" w:rsidRDefault="007B0723" w:rsidP="00CD45EA">
      <w:pPr>
        <w:pStyle w:val="ListParagraph"/>
        <w:numPr>
          <w:ilvl w:val="0"/>
          <w:numId w:val="9"/>
        </w:numPr>
        <w:spacing w:before="136"/>
        <w:rPr>
          <w:sz w:val="22"/>
          <w:lang w:val="en-CA"/>
        </w:rPr>
      </w:pPr>
      <w:r>
        <w:rPr>
          <w:sz w:val="22"/>
          <w:lang w:val="en-CA"/>
        </w:rPr>
        <w:t xml:space="preserve">Otherwise, </w:t>
      </w:r>
      <w:r w:rsidR="00380C23">
        <w:rPr>
          <w:sz w:val="22"/>
          <w:lang w:val="en-CA"/>
        </w:rPr>
        <w:t>if (</w:t>
      </w:r>
      <w:proofErr w:type="spellStart"/>
      <w:r w:rsidR="00ED2674">
        <w:rPr>
          <w:sz w:val="22"/>
          <w:lang w:val="en-CA"/>
        </w:rPr>
        <w:t>isIntraLeft</w:t>
      </w:r>
      <w:proofErr w:type="spellEnd"/>
      <w:r w:rsidR="00ED2674">
        <w:rPr>
          <w:sz w:val="22"/>
          <w:lang w:val="en-CA"/>
        </w:rPr>
        <w:t xml:space="preserve"> + </w:t>
      </w:r>
      <w:del w:id="331" w:author="Jianle Chen" w:date="2020-03-22T17:40:00Z">
        <w:r w:rsidR="00ED2674">
          <w:rPr>
            <w:sz w:val="22"/>
            <w:lang w:val="en-CA"/>
          </w:rPr>
          <w:delText>isIntraLeft</w:delText>
        </w:r>
      </w:del>
      <w:proofErr w:type="spellStart"/>
      <w:ins w:id="332" w:author="Jianle Chen" w:date="2020-03-22T17:40:00Z">
        <w:r w:rsidR="00ED2674">
          <w:rPr>
            <w:sz w:val="22"/>
            <w:lang w:val="en-CA"/>
          </w:rPr>
          <w:t>isIntra</w:t>
        </w:r>
      </w:ins>
      <w:ins w:id="333" w:author="Jianle Chen" w:date="2020-03-18T11:29:00Z">
        <w:r w:rsidR="005A27FA">
          <w:rPr>
            <w:sz w:val="22"/>
            <w:lang w:val="en-CA"/>
          </w:rPr>
          <w:t>Top</w:t>
        </w:r>
      </w:ins>
      <w:proofErr w:type="spellEnd"/>
      <w:del w:id="334" w:author="Jianle Chen" w:date="2020-03-18T11:29:00Z">
        <w:r w:rsidR="00ED2674" w:rsidDel="005A27FA">
          <w:rPr>
            <w:sz w:val="22"/>
            <w:lang w:val="en-CA"/>
          </w:rPr>
          <w:delText>Left</w:delText>
        </w:r>
      </w:del>
      <w:r w:rsidR="00380C23">
        <w:rPr>
          <w:sz w:val="22"/>
          <w:lang w:val="en-CA"/>
        </w:rPr>
        <w:t>)</w:t>
      </w:r>
      <w:r w:rsidR="00ED2674">
        <w:rPr>
          <w:sz w:val="22"/>
          <w:lang w:val="en-CA"/>
        </w:rPr>
        <w:t xml:space="preserve"> is equal to 1, </w:t>
      </w:r>
      <w:r>
        <w:rPr>
          <w:sz w:val="22"/>
          <w:lang w:val="en-CA"/>
        </w:rPr>
        <w:t xml:space="preserve">then </w:t>
      </w:r>
      <w:proofErr w:type="spellStart"/>
      <w:r>
        <w:rPr>
          <w:sz w:val="22"/>
          <w:lang w:val="en-CA"/>
        </w:rPr>
        <w:t>wt</w:t>
      </w:r>
      <w:proofErr w:type="spellEnd"/>
      <w:r>
        <w:rPr>
          <w:sz w:val="22"/>
          <w:lang w:val="en-CA"/>
        </w:rPr>
        <w:t xml:space="preserve"> is set to 2;</w:t>
      </w:r>
    </w:p>
    <w:p w14:paraId="2F4AA7DD" w14:textId="6F68C7EC" w:rsidR="007B0723" w:rsidRDefault="007B0723" w:rsidP="00CD45EA">
      <w:pPr>
        <w:pStyle w:val="ListParagraph"/>
        <w:numPr>
          <w:ilvl w:val="0"/>
          <w:numId w:val="9"/>
        </w:numPr>
        <w:spacing w:before="136"/>
        <w:rPr>
          <w:sz w:val="22"/>
          <w:lang w:val="en-CA"/>
        </w:rPr>
      </w:pPr>
      <w:r>
        <w:rPr>
          <w:sz w:val="22"/>
          <w:lang w:val="en-CA"/>
        </w:rPr>
        <w:t xml:space="preserve">Otherwise, </w:t>
      </w:r>
      <w:r w:rsidR="00ED2674">
        <w:rPr>
          <w:sz w:val="22"/>
          <w:lang w:val="en-CA"/>
        </w:rPr>
        <w:t xml:space="preserve">set </w:t>
      </w:r>
      <w:proofErr w:type="spellStart"/>
      <w:r w:rsidR="00ED2674">
        <w:rPr>
          <w:sz w:val="22"/>
          <w:lang w:val="en-CA"/>
        </w:rPr>
        <w:t>wt</w:t>
      </w:r>
      <w:proofErr w:type="spellEnd"/>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4973D2"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62995440"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ins w:id="335" w:author="Jianle Chen" w:date="2020-03-22T21:08:00Z">
              <w:r w:rsidR="00462864">
                <w:rPr>
                  <w:noProof/>
                  <w:lang w:val="en-CA"/>
                </w:rPr>
                <w:t>43</w:t>
              </w:r>
            </w:ins>
            <w:del w:id="336" w:author="Jianle Chen" w:date="2020-03-22T21:08:00Z">
              <w:r w:rsidR="00326C29" w:rsidDel="00462864">
                <w:rPr>
                  <w:noProof/>
                  <w:lang w:val="en-CA"/>
                </w:rPr>
                <w:delText>36</w:delText>
              </w:r>
            </w:del>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eastAsia="zh-CN"/>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140AC864"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62864">
        <w:rPr>
          <w:b/>
          <w:noProof/>
          <w:sz w:val="20"/>
          <w:lang w:val="en-GB"/>
        </w:rPr>
        <w:t>40</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760405BC" w14:textId="7CE6338E" w:rsidR="00495C91" w:rsidRDefault="00495C91" w:rsidP="00CD45EA">
      <w:pPr>
        <w:pStyle w:val="Heading3"/>
        <w:spacing w:before="136"/>
        <w:rPr>
          <w:lang w:val="en-CA"/>
        </w:rPr>
      </w:pPr>
      <w:bookmarkStart w:id="337" w:name="_Toc35804756"/>
      <w:r>
        <w:rPr>
          <w:lang w:val="en-CA"/>
        </w:rPr>
        <w:t>Miscellaneous inter prediction aspects</w:t>
      </w:r>
      <w:bookmarkEnd w:id="337"/>
    </w:p>
    <w:p w14:paraId="17283D56" w14:textId="7BCEEBA3" w:rsidR="003242CB"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 xml:space="preserve">CU, only </w:t>
      </w:r>
      <w:proofErr w:type="spellStart"/>
      <w:r w:rsidR="00AC108E">
        <w:rPr>
          <w:lang w:val="en-CA"/>
        </w:rPr>
        <w:t>uni</w:t>
      </w:r>
      <w:proofErr w:type="spellEnd"/>
      <w:r w:rsidR="00AC108E">
        <w:rPr>
          <w:lang w:val="en-CA"/>
        </w:rPr>
        <w:t xml:space="preserve">-directional mode is allowed. When the motion information from merge mode is bi-directional, it is converted to </w:t>
      </w:r>
      <w:proofErr w:type="spellStart"/>
      <w:r w:rsidR="00AC108E">
        <w:rPr>
          <w:lang w:val="en-CA"/>
        </w:rPr>
        <w:t>uni</w:t>
      </w:r>
      <w:proofErr w:type="spellEnd"/>
      <w:r w:rsidR="00AC108E">
        <w:rPr>
          <w:lang w:val="en-CA"/>
        </w:rPr>
        <w:t>-directional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338" w:name="_Toc35804757"/>
      <w:r>
        <w:rPr>
          <w:sz w:val="28"/>
          <w:lang w:val="en-CA"/>
        </w:rPr>
        <w:t>T</w:t>
      </w:r>
      <w:r w:rsidRPr="00BF361A">
        <w:rPr>
          <w:sz w:val="28"/>
          <w:lang w:val="en-CA"/>
        </w:rPr>
        <w:t>ran</w:t>
      </w:r>
      <w:r>
        <w:rPr>
          <w:sz w:val="28"/>
          <w:lang w:val="en-CA"/>
        </w:rPr>
        <w:t>sform and quantization</w:t>
      </w:r>
      <w:bookmarkEnd w:id="338"/>
    </w:p>
    <w:p w14:paraId="0ECC8CBB" w14:textId="77777777" w:rsidR="00025140" w:rsidRPr="007D65AA" w:rsidRDefault="00025140" w:rsidP="00CD45EA">
      <w:pPr>
        <w:pStyle w:val="Heading3"/>
        <w:spacing w:before="136"/>
        <w:rPr>
          <w:rFonts w:eastAsia="Malgun Gothic"/>
          <w:lang w:val="en-CA" w:eastAsia="ko-KR"/>
        </w:rPr>
      </w:pPr>
      <w:bookmarkStart w:id="339" w:name="_Ref480746734"/>
      <w:bookmarkStart w:id="340" w:name="_Toc490559778"/>
      <w:bookmarkStart w:id="341" w:name="_Toc35804758"/>
      <w:r w:rsidRPr="0009506D">
        <w:rPr>
          <w:rFonts w:eastAsia="Malgun Gothic" w:hint="eastAsia"/>
          <w:lang w:val="en-CA" w:eastAsia="ko-KR"/>
        </w:rPr>
        <w:t xml:space="preserve">Large </w:t>
      </w:r>
      <w:r w:rsidRPr="00510694">
        <w:rPr>
          <w:lang w:val="en-CA"/>
        </w:rPr>
        <w:t>block-size transforms with high-frequency zeroing</w:t>
      </w:r>
      <w:bookmarkEnd w:id="341"/>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ins w:id="342" w:author="Jianle Chen" w:date="2020-03-22T19:46:00Z">
        <w:r w:rsidR="00DC10E8">
          <w:rPr>
            <w:szCs w:val="22"/>
            <w:lang w:val="en-CA"/>
          </w:rPr>
          <w:t>,</w:t>
        </w:r>
      </w:ins>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343" w:name="_Toc35804759"/>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339"/>
      <w:bookmarkEnd w:id="340"/>
      <w:bookmarkEnd w:id="343"/>
    </w:p>
    <w:p w14:paraId="48C55B84" w14:textId="36872AFA"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344"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344"/>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62864" w:rsidRPr="00784223">
        <w:rPr>
          <w:noProof/>
          <w:lang w:val="en-GB"/>
        </w:rPr>
        <w:t>Table </w:t>
      </w:r>
      <w:r w:rsidR="00462864">
        <w:rPr>
          <w:noProof/>
          <w:lang w:val="en-GB"/>
        </w:rPr>
        <w:t>3</w:t>
      </w:r>
      <w:r w:rsidR="00462864" w:rsidRPr="00784223">
        <w:rPr>
          <w:noProof/>
          <w:lang w:val="en-GB"/>
        </w:rPr>
        <w:noBreakHyphen/>
      </w:r>
      <w:r w:rsidR="00462864">
        <w:rPr>
          <w:noProof/>
          <w:lang w:val="en-GB"/>
        </w:rPr>
        <w:t>10</w:t>
      </w:r>
      <w:r w:rsidR="00462864"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1BEBE3F0" w:rsidR="00E004B8" w:rsidRPr="00784223" w:rsidRDefault="00784223" w:rsidP="00CD45EA">
      <w:pPr>
        <w:pStyle w:val="Caption"/>
        <w:keepLines/>
        <w:spacing w:before="136"/>
        <w:rPr>
          <w:b w:val="0"/>
          <w:i/>
          <w:lang w:val="en-CA"/>
        </w:rPr>
      </w:pPr>
      <w:bookmarkStart w:id="345" w:name="_Ref531557503"/>
      <w:bookmarkStart w:id="346" w:name="_Ref521509922"/>
      <w:r w:rsidRPr="00784223">
        <w:rPr>
          <w:noProof/>
          <w:lang w:val="en-GB"/>
        </w:rPr>
        <w:lastRenderedPageBreak/>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462864">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462864">
        <w:rPr>
          <w:noProof/>
          <w:lang w:val="en-GB"/>
        </w:rPr>
        <w:t>10</w:t>
      </w:r>
      <w:r w:rsidRPr="00784223">
        <w:rPr>
          <w:noProof/>
          <w:lang w:val="en-GB"/>
        </w:rPr>
        <w:fldChar w:fldCharType="end"/>
      </w:r>
      <w:bookmarkEnd w:id="345"/>
      <w:r w:rsidRPr="00784223">
        <w:rPr>
          <w:rFonts w:hint="eastAsia"/>
          <w:lang w:eastAsia="ko-KR"/>
        </w:rPr>
        <w:t xml:space="preserve"> </w:t>
      </w:r>
      <w:bookmarkEnd w:id="346"/>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proofErr w:type="spellStart"/>
            <w:r w:rsidRPr="00E004B8">
              <w:rPr>
                <w:i/>
                <w:sz w:val="22"/>
                <w:szCs w:val="22"/>
                <w:lang w:val="en-CA"/>
              </w:rPr>
              <w:t>T</w:t>
            </w:r>
            <w:r w:rsidRPr="00E004B8">
              <w:rPr>
                <w:i/>
                <w:sz w:val="22"/>
                <w:szCs w:val="22"/>
                <w:vertAlign w:val="subscript"/>
                <w:lang w:val="en-CA"/>
              </w:rPr>
              <w:t>i</w:t>
            </w:r>
            <w:proofErr w:type="spellEnd"/>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proofErr w:type="spellStart"/>
            <w:r w:rsidRPr="00E004B8">
              <w:rPr>
                <w:i/>
                <w:sz w:val="22"/>
                <w:szCs w:val="22"/>
                <w:lang w:val="en-CA"/>
              </w:rPr>
              <w:t>i</w:t>
            </w:r>
            <w:proofErr w:type="spellEnd"/>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w:t>
            </w:r>
            <w:proofErr w:type="gramStart"/>
            <w:r w:rsidRPr="00E004B8">
              <w:rPr>
                <w:sz w:val="22"/>
                <w:szCs w:val="22"/>
                <w:lang w:val="en-CA"/>
              </w:rPr>
              <w:t>1,…</w:t>
            </w:r>
            <w:proofErr w:type="gramEnd"/>
            <w:r w:rsidRPr="00E004B8">
              <w:rPr>
                <w:sz w:val="22"/>
                <w:szCs w:val="22"/>
                <w:lang w:val="en-CA"/>
              </w:rPr>
              <w:t xml:space="preserve">,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4973D2"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5799CEF6"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4973D2"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4973D2"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CD45EA">
      <w:pPr>
        <w:spacing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77777777"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w:t>
      </w:r>
      <w:proofErr w:type="spellStart"/>
      <w:r w:rsidRPr="00E004B8">
        <w:rPr>
          <w:szCs w:val="22"/>
        </w:rPr>
        <w:t>signalled</w:t>
      </w:r>
      <w:proofErr w:type="spellEnd"/>
      <w:r w:rsidRPr="00E004B8">
        <w:rPr>
          <w:szCs w:val="22"/>
        </w:rPr>
        <w:t xml:space="preserve"> to indicate whether MTS is applied or not. Here, MTS is applied only for </w:t>
      </w:r>
      <w:proofErr w:type="spellStart"/>
      <w:r w:rsidRPr="00E004B8">
        <w:rPr>
          <w:szCs w:val="22"/>
        </w:rPr>
        <w:t>luma</w:t>
      </w:r>
      <w:proofErr w:type="spellEnd"/>
      <w:r w:rsidRPr="00E004B8">
        <w:rPr>
          <w:szCs w:val="22"/>
        </w:rPr>
        <w:t xml:space="preserve">. </w:t>
      </w:r>
      <w:ins w:id="347" w:author="seunghwan3.kim" w:date="2020-03-19T21:54:00Z">
        <w:r w:rsidR="003123DF">
          <w:rPr>
            <w:lang w:val="en-CA"/>
          </w:rPr>
          <w:t>The MTS signaling is skipped when one of the below conditions is applied</w:t>
        </w:r>
      </w:ins>
      <w:del w:id="348" w:author="seunghwan3.kim" w:date="2020-03-19T21:54:00Z">
        <w:r w:rsidRPr="00E004B8">
          <w:rPr>
            <w:szCs w:val="22"/>
          </w:rPr>
          <w:delText xml:space="preserve">The MTS CU level flag is signalled when </w:delText>
        </w:r>
        <w:r w:rsidRPr="00E004B8">
          <w:rPr>
            <w:szCs w:val="22"/>
            <w:lang w:val="en-CA"/>
          </w:rPr>
          <w:delText>the following conditions are satisfied</w:delText>
        </w:r>
      </w:del>
      <w:r w:rsidRPr="00E004B8">
        <w:rPr>
          <w:szCs w:val="22"/>
          <w:lang w:val="en-CA"/>
        </w:rPr>
        <w:t xml:space="preserve">. </w:t>
      </w:r>
    </w:p>
    <w:p w14:paraId="7C63043B" w14:textId="77777777" w:rsidR="00E004B8" w:rsidRPr="00E004B8" w:rsidRDefault="003123DF" w:rsidP="00CD45EA">
      <w:pPr>
        <w:pStyle w:val="ListParagraph"/>
        <w:numPr>
          <w:ilvl w:val="0"/>
          <w:numId w:val="54"/>
        </w:numPr>
        <w:spacing w:before="136" w:after="120"/>
        <w:rPr>
          <w:sz w:val="22"/>
          <w:szCs w:val="22"/>
        </w:rPr>
      </w:pPr>
      <w:ins w:id="349" w:author="seunghwan3.kim" w:date="2020-03-19T21:56:00Z">
        <w:r w:rsidRPr="002049F2">
          <w:rPr>
            <w:szCs w:val="22"/>
            <w:lang w:val="en-CA"/>
          </w:rPr>
          <w:t xml:space="preserve">The position of the last significant coefficient for the </w:t>
        </w:r>
        <w:proofErr w:type="spellStart"/>
        <w:r w:rsidRPr="002049F2">
          <w:rPr>
            <w:szCs w:val="22"/>
            <w:lang w:val="en-CA"/>
          </w:rPr>
          <w:t>luma</w:t>
        </w:r>
        <w:proofErr w:type="spellEnd"/>
        <w:r w:rsidRPr="002049F2">
          <w:rPr>
            <w:szCs w:val="22"/>
            <w:lang w:val="en-CA"/>
          </w:rPr>
          <w:t xml:space="preserve"> TB is less than 1 (i.e., DC only)</w:t>
        </w:r>
      </w:ins>
      <w:del w:id="350" w:author="seunghwan3.kim" w:date="2020-03-19T21:56:00Z">
        <w:r w:rsidR="00E004B8" w:rsidRPr="00E004B8">
          <w:rPr>
            <w:rFonts w:eastAsia="Malgun Gothic"/>
            <w:sz w:val="22"/>
            <w:szCs w:val="22"/>
            <w:lang w:val="en-CA" w:eastAsia="ko-KR"/>
          </w:rPr>
          <w:delText>B</w:delText>
        </w:r>
        <w:r w:rsidR="00E004B8" w:rsidRPr="00E004B8">
          <w:rPr>
            <w:sz w:val="22"/>
            <w:szCs w:val="22"/>
            <w:lang w:val="en-CA"/>
          </w:rPr>
          <w:delText>oth width and height smaller than or equal to 32</w:delText>
        </w:r>
      </w:del>
    </w:p>
    <w:p w14:paraId="7DA6493C" w14:textId="77777777" w:rsidR="00E004B8" w:rsidRPr="00E004B8" w:rsidRDefault="003123DF" w:rsidP="00CD45EA">
      <w:pPr>
        <w:pStyle w:val="ListParagraph"/>
        <w:numPr>
          <w:ilvl w:val="0"/>
          <w:numId w:val="54"/>
        </w:numPr>
        <w:spacing w:before="136" w:after="120"/>
        <w:rPr>
          <w:sz w:val="22"/>
          <w:szCs w:val="22"/>
        </w:rPr>
      </w:pPr>
      <w:ins w:id="351" w:author="seunghwan3.kim" w:date="2020-03-19T21:56:00Z">
        <w:r>
          <w:rPr>
            <w:szCs w:val="22"/>
            <w:lang w:val="en-CA"/>
          </w:rPr>
          <w:t xml:space="preserve">The last significant coefficient of the </w:t>
        </w:r>
        <w:proofErr w:type="spellStart"/>
        <w:r>
          <w:rPr>
            <w:szCs w:val="22"/>
            <w:lang w:val="en-CA"/>
          </w:rPr>
          <w:t>luma</w:t>
        </w:r>
        <w:proofErr w:type="spellEnd"/>
        <w:r>
          <w:rPr>
            <w:szCs w:val="22"/>
            <w:lang w:val="en-CA"/>
          </w:rPr>
          <w:t xml:space="preserve"> TB is located inside the MTS zero-out region</w:t>
        </w:r>
        <w:r w:rsidRPr="003123DF" w:rsidDel="003123DF">
          <w:rPr>
            <w:rFonts w:eastAsia="Malgun Gothic"/>
            <w:sz w:val="22"/>
            <w:szCs w:val="22"/>
            <w:lang w:eastAsia="ko-KR"/>
          </w:rPr>
          <w:t xml:space="preserve"> </w:t>
        </w:r>
      </w:ins>
      <w:del w:id="352" w:author="seunghwan3.kim" w:date="2020-03-19T21:53:00Z">
        <w:r w:rsidR="00E004B8" w:rsidRPr="00E004B8">
          <w:rPr>
            <w:rFonts w:eastAsia="Malgun Gothic"/>
            <w:sz w:val="22"/>
            <w:szCs w:val="22"/>
            <w:lang w:eastAsia="ko-KR"/>
          </w:rPr>
          <w:delText>CBF flag is equal to one</w:delText>
        </w:r>
      </w:del>
    </w:p>
    <w:p w14:paraId="6F548219" w14:textId="59823645"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 xml:space="preserve">flags are additionally </w:t>
      </w:r>
      <w:proofErr w:type="spellStart"/>
      <w:r w:rsidRPr="001970D1">
        <w:rPr>
          <w:szCs w:val="22"/>
        </w:rPr>
        <w:t>signa</w:t>
      </w:r>
      <w:r w:rsidR="00161A21" w:rsidRPr="005A0A8A">
        <w:rPr>
          <w:szCs w:val="22"/>
        </w:rPr>
        <w:t>l</w:t>
      </w:r>
      <w:r w:rsidRPr="005A0A8A">
        <w:rPr>
          <w:szCs w:val="22"/>
        </w:rPr>
        <w:t>led</w:t>
      </w:r>
      <w:proofErr w:type="spellEnd"/>
      <w:r w:rsidRPr="005A0A8A">
        <w:rPr>
          <w:szCs w:val="22"/>
        </w:rPr>
        <w:t xml:space="preserve"> to indicate the transform type for the horizontal and vertical directions, respectively. Transform</w:t>
      </w:r>
      <w:r w:rsidRPr="00C3412D">
        <w:rPr>
          <w:szCs w:val="22"/>
        </w:rPr>
        <w:t xml:space="preserve"> and </w:t>
      </w:r>
      <w:proofErr w:type="spellStart"/>
      <w:r w:rsidRPr="00C3412D">
        <w:rPr>
          <w:szCs w:val="22"/>
        </w:rPr>
        <w:t>signalling</w:t>
      </w:r>
      <w:proofErr w:type="spellEnd"/>
      <w:r w:rsidRPr="00C3412D">
        <w:rPr>
          <w:szCs w:val="22"/>
        </w:rPr>
        <w:t xml:space="preserve">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462864" w:rsidRPr="00462864">
        <w:rPr>
          <w:noProof/>
          <w:szCs w:val="22"/>
          <w:lang w:val="en-GB"/>
        </w:rPr>
        <w:t>Table 3</w:t>
      </w:r>
      <w:r w:rsidR="00462864" w:rsidRPr="00462864">
        <w:rPr>
          <w:noProof/>
          <w:szCs w:val="22"/>
          <w:lang w:val="en-GB"/>
        </w:rPr>
        <w:noBreakHyphen/>
        <w:t>11</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0FC56173" w:rsidR="00E004B8" w:rsidRDefault="00784223" w:rsidP="00CD45EA">
      <w:pPr>
        <w:pStyle w:val="Caption"/>
        <w:spacing w:before="136"/>
        <w:rPr>
          <w:lang w:eastAsia="ko-KR"/>
        </w:rPr>
      </w:pPr>
      <w:bookmarkStart w:id="353" w:name="_Ref531557553"/>
      <w:bookmarkStart w:id="354" w:name="_Ref521510091"/>
      <w:bookmarkStart w:id="355" w:name="_Hlk32870031"/>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11</w:t>
      </w:r>
      <w:r w:rsidRPr="00B76BD9">
        <w:rPr>
          <w:noProof/>
          <w:lang w:val="en-GB"/>
        </w:rPr>
        <w:fldChar w:fldCharType="end"/>
      </w:r>
      <w:bookmarkEnd w:id="353"/>
      <w:r w:rsidRPr="00B76BD9">
        <w:rPr>
          <w:rFonts w:hint="eastAsia"/>
          <w:lang w:eastAsia="ko-KR"/>
        </w:rPr>
        <w:t xml:space="preserve"> </w:t>
      </w:r>
      <w:bookmarkEnd w:id="354"/>
      <w:r w:rsidR="00900524" w:rsidRPr="00250673">
        <w:rPr>
          <w:rFonts w:hint="eastAsia"/>
        </w:rPr>
        <w:t>-</w:t>
      </w:r>
      <w:r w:rsidR="00E004B8" w:rsidRPr="00E004B8">
        <w:rPr>
          <w:rFonts w:hint="eastAsia"/>
          <w:lang w:eastAsia="ko-KR"/>
        </w:rPr>
        <w:t xml:space="preserve"> Transform and </w:t>
      </w:r>
      <w:proofErr w:type="spellStart"/>
      <w:r w:rsidR="00E004B8" w:rsidRPr="00E004B8">
        <w:rPr>
          <w:rFonts w:hint="eastAsia"/>
          <w:lang w:eastAsia="ko-KR"/>
        </w:rPr>
        <w:t>signalling</w:t>
      </w:r>
      <w:proofErr w:type="spellEnd"/>
      <w:r w:rsidR="00E004B8" w:rsidRPr="00E004B8">
        <w:rPr>
          <w:rFonts w:hint="eastAsia"/>
          <w:lang w:eastAsia="ko-KR"/>
        </w:rPr>
        <w:t xml:space="preserve">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roofErr w:type="spellEnd"/>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roofErr w:type="spellEnd"/>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roofErr w:type="spellEnd"/>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355"/>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 xml:space="preserve">As in HEVC, the residual of a block can be coded with transform skip mode. To avoid the redundancy of syntax coding, the transform skip flag is not signalled when the CU level </w:t>
      </w:r>
      <w:proofErr w:type="spellStart"/>
      <w:r w:rsidRPr="00E004B8">
        <w:rPr>
          <w:szCs w:val="22"/>
          <w:lang w:val="en-CA"/>
        </w:rPr>
        <w:t>MTS</w:t>
      </w:r>
      <w:r w:rsidRPr="00E004B8">
        <w:rPr>
          <w:rFonts w:eastAsia="Malgun Gothic" w:hint="eastAsia"/>
          <w:szCs w:val="22"/>
          <w:lang w:val="en-CA" w:eastAsia="ko-KR"/>
        </w:rPr>
        <w:t>_CU_</w:t>
      </w:r>
      <w:r w:rsidRPr="00E004B8">
        <w:rPr>
          <w:szCs w:val="22"/>
          <w:lang w:val="en-CA"/>
        </w:rPr>
        <w:t>flag</w:t>
      </w:r>
      <w:proofErr w:type="spellEnd"/>
      <w:r w:rsidRPr="00E004B8">
        <w:rPr>
          <w:szCs w:val="22"/>
          <w:lang w:val="en-CA"/>
        </w:rPr>
        <w:t xml:space="preserve">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xml:space="preserve">. </w:t>
      </w:r>
      <w:proofErr w:type="gramStart"/>
      <w:r w:rsidR="00E63974">
        <w:rPr>
          <w:rFonts w:eastAsiaTheme="minorEastAsia" w:hint="eastAsia"/>
          <w:szCs w:val="22"/>
          <w:lang w:val="en-CA" w:eastAsia="ko-KR"/>
        </w:rPr>
        <w:t>Also</w:t>
      </w:r>
      <w:proofErr w:type="gramEnd"/>
      <w:r w:rsidR="00E63974">
        <w:rPr>
          <w:rFonts w:eastAsiaTheme="minorEastAsia" w:hint="eastAsia"/>
          <w:szCs w:val="22"/>
          <w:lang w:val="en-CA" w:eastAsia="ko-KR"/>
        </w:rPr>
        <w:t xml:space="preserve"> the implicit MTS can be still enabled when MTS is enabled for inter coded blocks.</w:t>
      </w:r>
    </w:p>
    <w:p w14:paraId="5574BD28" w14:textId="08AB3E4A" w:rsidR="00FD4841" w:rsidRPr="00E004B8" w:rsidRDefault="00FD4841" w:rsidP="00CD45EA">
      <w:pPr>
        <w:pStyle w:val="Heading3"/>
        <w:spacing w:before="136"/>
        <w:rPr>
          <w:rFonts w:eastAsia="Malgun Gothic"/>
          <w:lang w:val="en-CA" w:eastAsia="ko-KR"/>
        </w:rPr>
      </w:pPr>
      <w:bookmarkStart w:id="356" w:name="_Toc35804760"/>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356"/>
    </w:p>
    <w:p w14:paraId="7A8987BC" w14:textId="13781F72"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62864" w:rsidRPr="002049F2">
        <w:rPr>
          <w:szCs w:val="22"/>
          <w:lang w:val="en-GB"/>
        </w:rPr>
        <w:t xml:space="preserve">Figure </w:t>
      </w:r>
      <w:r w:rsidR="00462864" w:rsidRPr="002049F2">
        <w:rPr>
          <w:noProof/>
          <w:szCs w:val="22"/>
          <w:lang w:val="en-GB"/>
        </w:rPr>
        <w:t>41</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eastAsia="zh-CN"/>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5">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58AEFCAA" w:rsidR="00FD4841" w:rsidRDefault="00680479" w:rsidP="00CA7357">
      <w:pPr>
        <w:keepNext/>
        <w:keepLines/>
        <w:jc w:val="center"/>
        <w:rPr>
          <w:b/>
          <w:iCs/>
          <w:sz w:val="20"/>
        </w:rPr>
      </w:pPr>
      <w:bookmarkStart w:id="357"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62864">
        <w:rPr>
          <w:b/>
          <w:noProof/>
          <w:sz w:val="20"/>
          <w:lang w:val="en-GB"/>
        </w:rPr>
        <w:t>41</w:t>
      </w:r>
      <w:r>
        <w:rPr>
          <w:b/>
          <w:sz w:val="20"/>
          <w:lang w:val="en-GB"/>
        </w:rPr>
        <w:fldChar w:fldCharType="end"/>
      </w:r>
      <w:bookmarkEnd w:id="357"/>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0DB9C4F4"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6286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4CC269E7" w:rsidR="00FD4841" w:rsidRPr="009045FE" w:rsidRDefault="004973D2"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6286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eastAsia="zh-CN"/>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27F4E4EB"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462864">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 xml:space="preserve">LFNST is restricted to be applicable only if all coefficients outside the first coefficient sub-group are non-significant. Hence, all primary-only transform coefficients </w:t>
      </w:r>
      <w:proofErr w:type="gramStart"/>
      <w:r w:rsidR="00E63974">
        <w:rPr>
          <w:lang w:val="en-CA"/>
        </w:rPr>
        <w:t>have to</w:t>
      </w:r>
      <w:proofErr w:type="gramEnd"/>
      <w:r w:rsidR="00E63974">
        <w:rPr>
          <w:lang w:val="en-CA"/>
        </w:rPr>
        <w:t xml:space="preserve">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 xml:space="preserve">The worst-case handling of LFNST (in terms of multiplications per pixel) restricts the non-separable transforms for 4x4 and 8x8 blocks to 8x16 and 8x48 transforms, respectively. In those cases, the last-significant scan position </w:t>
      </w:r>
      <w:proofErr w:type="gramStart"/>
      <w:r w:rsidR="00E63974">
        <w:rPr>
          <w:lang w:val="en-CA"/>
        </w:rPr>
        <w:t>has to</w:t>
      </w:r>
      <w:proofErr w:type="gramEnd"/>
      <w:r w:rsidR="00E63974">
        <w:rPr>
          <w:lang w:val="en-CA"/>
        </w:rPr>
        <w:t xml:space="preserve">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 xml:space="preserve">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w:t>
      </w:r>
      <w:proofErr w:type="gramStart"/>
      <w:r w:rsidR="00E63974">
        <w:rPr>
          <w:lang w:val="en-CA"/>
        </w:rPr>
        <w:t>has to</w:t>
      </w:r>
      <w:proofErr w:type="gramEnd"/>
      <w:r w:rsidR="00E63974">
        <w:rPr>
          <w:lang w:val="en-CA"/>
        </w:rPr>
        <w:t xml:space="preserve">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1EC11F58"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12</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proofErr w:type="spellStart"/>
      <w:r w:rsidR="00E63974">
        <w:rPr>
          <w:lang w:val="en-CA"/>
        </w:rPr>
        <w:t>p</w:t>
      </w:r>
      <w:r w:rsidR="00E63974" w:rsidRPr="009C00B4">
        <w:rPr>
          <w:lang w:val="en-CA"/>
        </w:rPr>
        <w:t>redModeIntra</w:t>
      </w:r>
      <w:proofErr w:type="spellEnd"/>
      <w:r w:rsidR="00E63974" w:rsidRPr="009C00B4">
        <w:rPr>
          <w:lang w:val="en-CA"/>
        </w:rPr>
        <w:t xml:space="preserve">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32DD9063" w:rsidR="00144136" w:rsidRDefault="006F239B" w:rsidP="00CD45EA">
      <w:pPr>
        <w:pStyle w:val="Caption"/>
        <w:spacing w:before="136"/>
        <w:rPr>
          <w:lang w:eastAsia="ko-KR"/>
        </w:rPr>
      </w:pPr>
      <w:bookmarkStart w:id="358" w:name="_Ref2748663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12</w:t>
      </w:r>
      <w:r w:rsidRPr="00B76BD9">
        <w:rPr>
          <w:noProof/>
          <w:lang w:val="en-GB"/>
        </w:rPr>
        <w:fldChar w:fldCharType="end"/>
      </w:r>
      <w:bookmarkEnd w:id="358"/>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0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13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24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45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56 &lt;= </w:t>
            </w:r>
            <w:proofErr w:type="spellStart"/>
            <w:r w:rsidRPr="002049F2">
              <w:rPr>
                <w:rFonts w:ascii="Times New Roman" w:hAnsi="Times New Roman"/>
                <w:lang w:val="en-CA"/>
              </w:rPr>
              <w:t>IntraPredMode</w:t>
            </w:r>
            <w:proofErr w:type="spellEnd"/>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 xml:space="preserve">81 &lt;= </w:t>
            </w:r>
            <w:proofErr w:type="spellStart"/>
            <w:r w:rsidRPr="002049F2">
              <w:rPr>
                <w:rFonts w:ascii="Times New Roman" w:hAnsi="Times New Roman"/>
                <w:lang w:val="en-CA"/>
              </w:rPr>
              <w:t>IntraPredMode</w:t>
            </w:r>
            <w:proofErr w:type="spellEnd"/>
            <w:r w:rsidRPr="002049F2">
              <w:rPr>
                <w:rFonts w:ascii="Times New Roman" w:hAnsi="Times New Roman"/>
                <w:lang w:val="en-CA"/>
              </w:rPr>
              <w:t>&lt;=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w:t>
      </w:r>
      <w:proofErr w:type="spellStart"/>
      <w:r>
        <w:rPr>
          <w:szCs w:val="22"/>
          <w:lang w:eastAsia="ko-KR"/>
        </w:rPr>
        <w:t>Luma</w:t>
      </w:r>
      <w:proofErr w:type="spellEnd"/>
      <w:r>
        <w:rPr>
          <w:szCs w:val="22"/>
          <w:lang w:eastAsia="ko-KR"/>
        </w:rPr>
        <w:t xml:space="preserve"> and Chroma. If a dual tree is enabled, </w:t>
      </w:r>
      <w:r>
        <w:rPr>
          <w:rFonts w:hint="eastAsia"/>
          <w:szCs w:val="22"/>
          <w:lang w:eastAsia="ko-KR"/>
        </w:rPr>
        <w:t>LFNST</w:t>
      </w:r>
      <w:r>
        <w:rPr>
          <w:szCs w:val="22"/>
          <w:lang w:eastAsia="ko-KR"/>
        </w:rPr>
        <w:t xml:space="preserve"> indices for </w:t>
      </w:r>
      <w:proofErr w:type="spellStart"/>
      <w:r>
        <w:rPr>
          <w:szCs w:val="22"/>
          <w:lang w:eastAsia="ko-KR"/>
        </w:rPr>
        <w:t>Luma</w:t>
      </w:r>
      <w:proofErr w:type="spellEnd"/>
      <w:r>
        <w:rPr>
          <w:szCs w:val="22"/>
          <w:lang w:eastAsia="ko-KR"/>
        </w:rPr>
        <w:t xml:space="preserve"> and Chroma are signaled separately. For inter slice (the dual tree is disabled), a single </w:t>
      </w:r>
      <w:r>
        <w:rPr>
          <w:rFonts w:hint="eastAsia"/>
          <w:szCs w:val="22"/>
          <w:lang w:eastAsia="ko-KR"/>
        </w:rPr>
        <w:t>LFNST</w:t>
      </w:r>
      <w:r>
        <w:rPr>
          <w:szCs w:val="22"/>
          <w:lang w:eastAsia="ko-KR"/>
        </w:rPr>
        <w:t xml:space="preserve"> index is signaled and used for both </w:t>
      </w:r>
      <w:proofErr w:type="spellStart"/>
      <w:r>
        <w:rPr>
          <w:szCs w:val="22"/>
          <w:lang w:eastAsia="ko-KR"/>
        </w:rPr>
        <w:t>Luma</w:t>
      </w:r>
      <w:proofErr w:type="spellEnd"/>
      <w:r>
        <w:rPr>
          <w:szCs w:val="22"/>
          <w:lang w:eastAsia="ko-KR"/>
        </w:rPr>
        <w:t xml:space="preserve">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ins w:id="359" w:author="seunghwan3.kim" w:date="2020-03-19T22:06:00Z">
        <w:r w:rsidR="00723E23">
          <w:rPr>
            <w:rFonts w:eastAsiaTheme="minorEastAsia"/>
            <w:lang w:eastAsia="ko-KR"/>
          </w:rPr>
          <w:t xml:space="preserve"> For single-tree partition mode, </w:t>
        </w:r>
        <w:r w:rsidR="00723E23" w:rsidRPr="00110656">
          <w:t xml:space="preserve">chroma LFNST </w:t>
        </w:r>
      </w:ins>
      <w:ins w:id="360" w:author="seunghwan3.kim" w:date="2020-03-19T22:07:00Z">
        <w:r w:rsidR="00723E23">
          <w:t>is not applied.</w:t>
        </w:r>
      </w:ins>
    </w:p>
    <w:p w14:paraId="679E466F" w14:textId="63ACBEA9" w:rsidR="00144136" w:rsidRDefault="00591324" w:rsidP="00CD45EA">
      <w:pPr>
        <w:pStyle w:val="Heading3"/>
        <w:spacing w:before="136"/>
        <w:rPr>
          <w:rFonts w:eastAsiaTheme="minorEastAsia"/>
          <w:lang w:val="en-CA" w:eastAsia="ko-KR"/>
        </w:rPr>
      </w:pPr>
      <w:bookmarkStart w:id="361" w:name="_Toc35804761"/>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361"/>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w:t>
      </w:r>
      <w:proofErr w:type="spellStart"/>
      <w:r w:rsidR="0054133B">
        <w:t>cu_cbf</w:t>
      </w:r>
      <w:proofErr w:type="spellEnd"/>
      <w:r w:rsidR="0054133B">
        <w:t xml:space="preserve"> equal to 1, </w:t>
      </w:r>
      <w:proofErr w:type="spellStart"/>
      <w:r w:rsidR="0054133B">
        <w:t>cu_sbt_flag</w:t>
      </w:r>
      <w:proofErr w:type="spellEnd"/>
      <w:r w:rsidR="0054133B">
        <w:t xml:space="preserve">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4E87223F"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62864">
        <w:t xml:space="preserve">Figure </w:t>
      </w:r>
      <w:r w:rsidR="00462864">
        <w:rPr>
          <w:noProof/>
        </w:rPr>
        <w:t>42</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w:t>
      </w:r>
      <w:proofErr w:type="spellStart"/>
      <w:r>
        <w:t>luma</w:t>
      </w:r>
      <w:proofErr w:type="spellEnd"/>
      <w:r>
        <w:t xml:space="preserve">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24F73B15" w:rsidR="0054133B" w:rsidRDefault="0058469D" w:rsidP="009C5E4D">
      <w:pPr>
        <w:jc w:val="both"/>
      </w:pPr>
      <w:r>
        <w:t>P</w:t>
      </w:r>
      <w:r w:rsidR="0054133B">
        <w:t xml:space="preserve">osition-dependent transform </w:t>
      </w:r>
      <w:r>
        <w:t xml:space="preserve">core selection </w:t>
      </w:r>
      <w:r w:rsidR="0054133B">
        <w:t xml:space="preserve">is applied on </w:t>
      </w:r>
      <w:proofErr w:type="spellStart"/>
      <w:r w:rsidR="0054133B">
        <w:t>luma</w:t>
      </w:r>
      <w:proofErr w:type="spellEnd"/>
      <w:r w:rsidR="0054133B">
        <w:t xml:space="preserve">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62864">
        <w:t xml:space="preserve">Figure </w:t>
      </w:r>
      <w:r w:rsidR="00462864">
        <w:rPr>
          <w:noProof/>
        </w:rPr>
        <w:t>42</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w:t>
      </w:r>
      <w:proofErr w:type="spellStart"/>
      <w:r w:rsidR="0054133B">
        <w:t>cbf</w:t>
      </w:r>
      <w:proofErr w:type="spellEnd"/>
      <w:r w:rsidR="0054133B">
        <w:t xml:space="preserve">,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54133B" w:rsidP="00AF3FCF">
      <w:pPr>
        <w:keepNext/>
        <w:jc w:val="center"/>
      </w:pPr>
      <w:r>
        <w:object w:dxaOrig="7680" w:dyaOrig="5565" w14:anchorId="67D02407">
          <v:shape id="_x0000_i1033" type="#_x0000_t75" style="width:354.75pt;height:252pt" o:ole="">
            <v:imagedata r:id="rId67" o:title=""/>
          </v:shape>
          <o:OLEObject Type="Embed" ProgID="Visio.Drawing.15" ShapeID="_x0000_i1033" DrawAspect="Content" ObjectID="_1646419142" r:id="rId68"/>
        </w:object>
      </w:r>
    </w:p>
    <w:p w14:paraId="1CFF2E0E" w14:textId="550E2F48" w:rsidR="00E63974" w:rsidRPr="003B7379" w:rsidRDefault="00E63974" w:rsidP="00CD45EA">
      <w:pPr>
        <w:pStyle w:val="Caption"/>
        <w:spacing w:before="136"/>
        <w:rPr>
          <w:lang w:val="en-CA" w:eastAsia="ko-KR"/>
        </w:rPr>
      </w:pPr>
      <w:bookmarkStart w:id="362"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62864">
        <w:rPr>
          <w:noProof/>
        </w:rPr>
        <w:t>42</w:t>
      </w:r>
      <w:r w:rsidR="004246F4">
        <w:rPr>
          <w:noProof/>
        </w:rPr>
        <w:fldChar w:fldCharType="end"/>
      </w:r>
      <w:bookmarkEnd w:id="362"/>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363" w:name="_Toc35804762"/>
      <w:r>
        <w:rPr>
          <w:rFonts w:eastAsia="Malgun Gothic" w:hint="eastAsia"/>
          <w:lang w:val="en-CA" w:eastAsia="ko-KR"/>
        </w:rPr>
        <w:t>Quantization</w:t>
      </w:r>
      <w:bookmarkEnd w:id="363"/>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w:t>
      </w:r>
      <w:proofErr w:type="spellStart"/>
      <w:r w:rsidRPr="002170A0">
        <w:rPr>
          <w:rFonts w:eastAsiaTheme="minorEastAsia"/>
          <w:szCs w:val="22"/>
          <w:lang w:val="en-CA" w:eastAsia="ko-KR"/>
        </w:rPr>
        <w:t>SliceQpY</w:t>
      </w:r>
      <w:proofErr w:type="spellEnd"/>
      <w:r w:rsidRPr="002170A0">
        <w:rPr>
          <w:rFonts w:eastAsiaTheme="minorEastAsia"/>
          <w:szCs w:val="22"/>
          <w:lang w:val="en-CA" w:eastAsia="ko-KR"/>
        </w:rPr>
        <w:t xml:space="preserve"> is modified at the slice segment layer when a non-zero value of </w:t>
      </w:r>
      <w:proofErr w:type="spellStart"/>
      <w:r w:rsidRPr="002170A0">
        <w:rPr>
          <w:rFonts w:eastAsiaTheme="minorEastAsia"/>
          <w:szCs w:val="22"/>
          <w:lang w:val="en-CA" w:eastAsia="ko-KR"/>
        </w:rPr>
        <w:t>slice_qp_delta</w:t>
      </w:r>
      <w:proofErr w:type="spellEnd"/>
      <w:r w:rsidRPr="002170A0">
        <w:rPr>
          <w:rFonts w:eastAsiaTheme="minorEastAsia"/>
          <w:szCs w:val="22"/>
          <w:lang w:val="en-CA" w:eastAsia="ko-KR"/>
        </w:rPr>
        <w:t xml:space="preserve"> is coded. Specifically, the value of init_qp_minus26 is modified to be in the range of </w:t>
      </w:r>
      <w:proofErr w:type="gramStart"/>
      <w:r w:rsidR="002D52B9">
        <w:rPr>
          <w:rFonts w:eastAsiaTheme="minorEastAsia"/>
          <w:szCs w:val="22"/>
          <w:lang w:val="en-CA" w:eastAsia="ko-KR"/>
        </w:rPr>
        <w:t>( </w:t>
      </w:r>
      <w:r w:rsidR="002D52B9" w:rsidRPr="002170A0">
        <w:rPr>
          <w:rFonts w:eastAsiaTheme="minorEastAsia"/>
          <w:szCs w:val="22"/>
          <w:lang w:val="en-CA" w:eastAsia="ko-KR"/>
        </w:rPr>
        <w:t>−</w:t>
      </w:r>
      <w:proofErr w:type="gramEnd"/>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proofErr w:type="spellStart"/>
      <w:r w:rsidRPr="002170A0">
        <w:rPr>
          <w:rFonts w:eastAsiaTheme="minorEastAsia"/>
          <w:szCs w:val="22"/>
          <w:lang w:val="en-CA" w:eastAsia="ko-KR"/>
        </w:rPr>
        <w:t>QpBdOffsetY</w:t>
      </w:r>
      <w:proofErr w:type="spellEnd"/>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 xml:space="preserve">a modification to the QP or QP </w:t>
      </w:r>
      <w:proofErr w:type="spellStart"/>
      <w:r w:rsidR="00315190">
        <w:rPr>
          <w:szCs w:val="22"/>
        </w:rPr>
        <w:t>levelScale</w:t>
      </w:r>
      <w:proofErr w:type="spellEnd"/>
      <w:r w:rsidR="00315190">
        <w:rPr>
          <w:szCs w:val="22"/>
        </w:rPr>
        <w:t xml:space="preserv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In HEVC (</w:t>
      </w:r>
      <w:proofErr w:type="gramStart"/>
      <w:r>
        <w:rPr>
          <w:rFonts w:eastAsiaTheme="minorEastAsia"/>
          <w:lang w:val="en-CA" w:eastAsia="ko-KR"/>
        </w:rPr>
        <w:t>and also</w:t>
      </w:r>
      <w:proofErr w:type="gramEnd"/>
      <w:r>
        <w:rPr>
          <w:rFonts w:eastAsiaTheme="minorEastAsia"/>
          <w:lang w:val="en-CA" w:eastAsia="ko-KR"/>
        </w:rPr>
        <w:t xml:space="preserve">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 xml:space="preserve">up table is used to convert the </w:t>
      </w:r>
      <w:proofErr w:type="spellStart"/>
      <w:r>
        <w:rPr>
          <w:rFonts w:eastAsiaTheme="minorEastAsia"/>
          <w:lang w:val="en-CA" w:eastAsia="ko-KR"/>
        </w:rPr>
        <w:t>luma</w:t>
      </w:r>
      <w:proofErr w:type="spellEnd"/>
      <w:r>
        <w:rPr>
          <w:rFonts w:eastAsiaTheme="minorEastAsia"/>
          <w:lang w:val="en-CA" w:eastAsia="ko-KR"/>
        </w:rPr>
        <w:t xml:space="preserve">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xml:space="preserve">, a more flexible </w:t>
      </w:r>
      <w:proofErr w:type="spellStart"/>
      <w:r w:rsidR="006244FB">
        <w:rPr>
          <w:rFonts w:eastAsiaTheme="minorEastAsia"/>
          <w:lang w:val="en-CA" w:eastAsia="ko-KR"/>
        </w:rPr>
        <w:t>luma</w:t>
      </w:r>
      <w:proofErr w:type="spellEnd"/>
      <w:r w:rsidR="006244FB">
        <w:rPr>
          <w:rFonts w:eastAsiaTheme="minorEastAsia"/>
          <w:lang w:val="en-CA" w:eastAsia="ko-KR"/>
        </w:rPr>
        <w:t>-to-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w:t>
      </w:r>
      <w:proofErr w:type="spellStart"/>
      <w:r w:rsidR="006244FB">
        <w:rPr>
          <w:rFonts w:eastAsiaTheme="minorEastAsia"/>
          <w:lang w:val="en-CA" w:eastAsia="ko-KR"/>
        </w:rPr>
        <w:t>luma</w:t>
      </w:r>
      <w:proofErr w:type="spellEnd"/>
      <w:r w:rsidR="006244FB">
        <w:rPr>
          <w:rFonts w:eastAsiaTheme="minorEastAsia"/>
          <w:lang w:val="en-CA" w:eastAsia="ko-KR"/>
        </w:rPr>
        <w:t xml:space="preserve">-to-chroma QP mapping relationship is </w:t>
      </w:r>
      <w:r>
        <w:rPr>
          <w:rFonts w:eastAsiaTheme="minorEastAsia"/>
          <w:lang w:val="en-CA" w:eastAsia="ko-KR"/>
        </w:rPr>
        <w:t>signall</w:t>
      </w:r>
      <w:r w:rsidR="006244FB">
        <w:rPr>
          <w:rFonts w:eastAsiaTheme="minorEastAsia"/>
          <w:lang w:val="en-CA" w:eastAsia="ko-KR"/>
        </w:rPr>
        <w:t xml:space="preserve">ed in the SPS using a flexible piecewise linear model, with the only constraint on the linear model being that the slope of each piece cannot be negative (i.e., as </w:t>
      </w:r>
      <w:proofErr w:type="spellStart"/>
      <w:r w:rsidR="006244FB">
        <w:rPr>
          <w:rFonts w:eastAsiaTheme="minorEastAsia"/>
          <w:lang w:val="en-CA" w:eastAsia="ko-KR"/>
        </w:rPr>
        <w:t>luma</w:t>
      </w:r>
      <w:proofErr w:type="spellEnd"/>
      <w:r w:rsidR="006244FB">
        <w:rPr>
          <w:rFonts w:eastAsiaTheme="minorEastAsia"/>
          <w:lang w:val="en-CA" w:eastAsia="ko-KR"/>
        </w:rPr>
        <w:t xml:space="preserve"> QP increases, chroma QP must stay flat or increase, but cannot decrease)</w:t>
      </w:r>
      <w:r w:rsidR="005F62BD">
        <w:rPr>
          <w:rFonts w:eastAsiaTheme="minorEastAsia"/>
          <w:lang w:val="en-CA" w:eastAsia="ko-KR"/>
        </w:rPr>
        <w:t xml:space="preserve">. The piecewise linear model is defined </w:t>
      </w:r>
      <w:proofErr w:type="gramStart"/>
      <w:r w:rsidR="005F62BD">
        <w:rPr>
          <w:rFonts w:eastAsiaTheme="minorEastAsia"/>
          <w:lang w:val="en-CA" w:eastAsia="ko-KR"/>
        </w:rPr>
        <w:t>by:</w:t>
      </w:r>
      <w:proofErr w:type="gramEnd"/>
      <w:r w:rsidR="005F62BD">
        <w:rPr>
          <w:rFonts w:eastAsiaTheme="minorEastAsia"/>
          <w:lang w:val="en-CA" w:eastAsia="ko-KR"/>
        </w:rPr>
        <w:t xml:space="preserve"> 1) number of pieces in the model; 2) input (</w:t>
      </w:r>
      <w:proofErr w:type="spellStart"/>
      <w:r w:rsidR="005F62BD">
        <w:rPr>
          <w:rFonts w:eastAsiaTheme="minorEastAsia"/>
          <w:lang w:val="en-CA" w:eastAsia="ko-KR"/>
        </w:rPr>
        <w:t>luma</w:t>
      </w:r>
      <w:proofErr w:type="spellEnd"/>
      <w:r w:rsidR="005F62BD">
        <w:rPr>
          <w:rFonts w:eastAsiaTheme="minorEastAsia"/>
          <w:lang w:val="en-CA" w:eastAsia="ko-KR"/>
        </w:rPr>
        <w:t>) and output (chroma) delta QPs for that piece. The input range of the piecewise linear model is [</w:t>
      </w:r>
      <w:r w:rsidR="005F62BD" w:rsidRPr="00945AFA">
        <w:rPr>
          <w:noProof/>
          <w:lang w:val="en-CA" w:eastAsia="ko-KR"/>
        </w:rPr>
        <w:t>−</w:t>
      </w:r>
      <w:proofErr w:type="spellStart"/>
      <w:r w:rsidR="005F62BD" w:rsidRPr="00945AFA">
        <w:rPr>
          <w:noProof/>
          <w:lang w:val="en-CA" w:eastAsia="ko-KR"/>
        </w:rPr>
        <w:t>QpBdOffset</w:t>
      </w:r>
      <w:r w:rsidR="005F62BD">
        <w:rPr>
          <w:noProof/>
          <w:vertAlign w:val="subscript"/>
          <w:lang w:val="en-CA" w:eastAsia="ko-KR"/>
        </w:rPr>
        <w:t>Y</w:t>
      </w:r>
      <w:proofErr w:type="spellEnd"/>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w:t>
      </w:r>
      <w:proofErr w:type="spellStart"/>
      <w:r w:rsidR="005F62BD" w:rsidRPr="00945AFA">
        <w:rPr>
          <w:noProof/>
          <w:lang w:val="en-CA" w:eastAsia="ko-KR"/>
        </w:rPr>
        <w:t>QpBdOffset</w:t>
      </w:r>
      <w:r w:rsidR="005F62BD" w:rsidRPr="00945AFA">
        <w:rPr>
          <w:noProof/>
          <w:vertAlign w:val="subscript"/>
          <w:lang w:val="en-CA" w:eastAsia="ko-KR"/>
        </w:rPr>
        <w:t>C</w:t>
      </w:r>
      <w:proofErr w:type="spellEnd"/>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w:t>
      </w:r>
      <w:proofErr w:type="spellStart"/>
      <w:r w:rsidR="006244FB">
        <w:rPr>
          <w:rFonts w:eastAsiaTheme="minorEastAsia"/>
          <w:lang w:val="en-CA" w:eastAsia="ko-KR"/>
        </w:rPr>
        <w:t>Cb</w:t>
      </w:r>
      <w:proofErr w:type="spellEnd"/>
      <w:r w:rsidR="006244FB">
        <w:rPr>
          <w:rFonts w:eastAsiaTheme="minorEastAsia"/>
          <w:lang w:val="en-CA" w:eastAsia="ko-KR"/>
        </w:rPr>
        <w:t xml:space="preserve">, Cr and joint </w:t>
      </w:r>
      <w:proofErr w:type="spellStart"/>
      <w:r w:rsidR="006244FB">
        <w:rPr>
          <w:rFonts w:eastAsiaTheme="minorEastAsia"/>
          <w:lang w:val="en-CA" w:eastAsia="ko-KR"/>
        </w:rPr>
        <w:t>Cb</w:t>
      </w:r>
      <w:proofErr w:type="spellEnd"/>
      <w:r w:rsidR="006244FB">
        <w:rPr>
          <w:rFonts w:eastAsiaTheme="minorEastAsia"/>
          <w:lang w:val="en-CA" w:eastAsia="ko-KR"/>
        </w:rPr>
        <w:t xml:space="preserve">/Cr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37916BB1" w:rsidR="00481411" w:rsidRPr="000C46AA" w:rsidRDefault="00481411" w:rsidP="00CD45EA">
      <w:pPr>
        <w:pStyle w:val="Caption"/>
        <w:spacing w:before="136"/>
        <w:rPr>
          <w:szCs w:val="22"/>
          <w:lang w:val="en-GB"/>
        </w:rPr>
      </w:pPr>
      <w:bookmarkStart w:id="364"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62864">
        <w:rPr>
          <w:noProof/>
          <w:szCs w:val="22"/>
          <w:lang w:val="en-CA" w:eastAsia="zh-CN"/>
        </w:rPr>
        <w:t>43</w:t>
      </w:r>
      <w:r w:rsidR="00795046" w:rsidRPr="003B7379">
        <w:rPr>
          <w:szCs w:val="22"/>
          <w:lang w:val="en-CA" w:eastAsia="zh-CN"/>
        </w:rPr>
        <w:fldChar w:fldCharType="end"/>
      </w:r>
      <w:bookmarkEnd w:id="364"/>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79753410" w:rsidR="00481411" w:rsidRPr="000C46AA" w:rsidRDefault="00481411" w:rsidP="00CA7357">
      <w:pPr>
        <w:jc w:val="both"/>
        <w:rPr>
          <w:szCs w:val="22"/>
          <w:lang w:val="en-GB"/>
        </w:rPr>
      </w:pPr>
      <w:bookmarkStart w:id="365"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ins w:id="366" w:author="Jianle Chen" w:date="2020-03-22T21:08:00Z">
        <w:r w:rsidR="00462864" w:rsidRPr="003B7379">
          <w:rPr>
            <w:szCs w:val="22"/>
            <w:lang w:val="en-CA" w:eastAsia="zh-CN"/>
          </w:rPr>
          <w:t xml:space="preserve">Figure </w:t>
        </w:r>
        <w:r w:rsidR="00462864">
          <w:rPr>
            <w:noProof/>
            <w:szCs w:val="22"/>
            <w:lang w:val="en-CA" w:eastAsia="zh-CN"/>
          </w:rPr>
          <w:t>43</w:t>
        </w:r>
      </w:ins>
      <w:del w:id="367" w:author="Jianle Chen" w:date="2020-03-22T21:08:00Z">
        <w:r w:rsidR="00326C29" w:rsidRPr="003B7379" w:rsidDel="00462864">
          <w:rPr>
            <w:szCs w:val="22"/>
            <w:lang w:val="en-CA" w:eastAsia="zh-CN"/>
          </w:rPr>
          <w:delText xml:space="preserve">Figure </w:delText>
        </w:r>
        <w:r w:rsidR="00326C29" w:rsidDel="00462864">
          <w:rPr>
            <w:noProof/>
            <w:szCs w:val="22"/>
            <w:lang w:val="en-CA" w:eastAsia="zh-CN"/>
          </w:rPr>
          <w:delText>43</w:delText>
        </w:r>
      </w:del>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365"/>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eastAsia="zh-CN"/>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08780FE4" w:rsidR="00481411" w:rsidRPr="000C46AA" w:rsidRDefault="00481411" w:rsidP="00CD45EA">
      <w:pPr>
        <w:pStyle w:val="Caption"/>
        <w:spacing w:before="136"/>
        <w:rPr>
          <w:szCs w:val="22"/>
          <w:lang w:val="en-GB"/>
        </w:rPr>
      </w:pPr>
      <w:bookmarkStart w:id="368"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62864">
        <w:rPr>
          <w:noProof/>
          <w:szCs w:val="22"/>
          <w:lang w:val="en-CA" w:eastAsia="zh-CN"/>
        </w:rPr>
        <w:t>44</w:t>
      </w:r>
      <w:r w:rsidR="00795046" w:rsidRPr="003B7379">
        <w:rPr>
          <w:szCs w:val="22"/>
          <w:lang w:val="en-CA" w:eastAsia="zh-CN"/>
        </w:rPr>
        <w:fldChar w:fldCharType="end"/>
      </w:r>
      <w:bookmarkEnd w:id="368"/>
      <w:r w:rsidRPr="00D113C4">
        <w:rPr>
          <w:sz w:val="22"/>
          <w:szCs w:val="22"/>
          <w:lang w:val="en-CA" w:eastAsia="zh-CN"/>
        </w:rPr>
        <w:t xml:space="preserve"> –</w:t>
      </w:r>
      <w:r w:rsidRPr="00A05952">
        <w:rPr>
          <w:sz w:val="22"/>
          <w:szCs w:val="22"/>
          <w:lang w:val="en-CA" w:eastAsia="zh-CN"/>
        </w:rPr>
        <w:t xml:space="preserve"> </w:t>
      </w:r>
      <w:bookmarkStart w:id="369" w:name="_Hlk32876073"/>
      <w:r w:rsidRPr="000C46AA">
        <w:t>State transition and quantizer selection</w:t>
      </w:r>
      <w:bookmarkEnd w:id="369"/>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3826EBF3"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62864" w:rsidRPr="003B7379">
        <w:rPr>
          <w:szCs w:val="22"/>
          <w:lang w:val="en-CA" w:eastAsia="zh-CN"/>
        </w:rPr>
        <w:t xml:space="preserve">Figure </w:t>
      </w:r>
      <w:r w:rsidR="00462864">
        <w:rPr>
          <w:noProof/>
          <w:szCs w:val="22"/>
          <w:lang w:val="en-CA" w:eastAsia="zh-CN"/>
        </w:rPr>
        <w:t>44</w:t>
      </w:r>
      <w:r w:rsidR="00F27BA6">
        <w:rPr>
          <w:szCs w:val="22"/>
          <w:lang w:val="en-GB"/>
        </w:rPr>
        <w:fldChar w:fldCharType="end"/>
      </w:r>
      <w:r w:rsidRPr="000C46AA">
        <w:rPr>
          <w:szCs w:val="22"/>
          <w:lang w:val="en-GB"/>
        </w:rPr>
        <w:t xml:space="preserve">, </w:t>
      </w:r>
      <w:bookmarkStart w:id="370" w:name="_Hlk32876235"/>
      <w:r w:rsidRPr="000C46AA">
        <w:rPr>
          <w:szCs w:val="22"/>
          <w:lang w:val="en-GB"/>
        </w:rPr>
        <w:t>the switching between the two scalar quantizers (Q0 and Q1) is realized via a state machine with four states.</w:t>
      </w:r>
      <w:bookmarkEnd w:id="370"/>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62864" w:rsidRPr="003B7379">
        <w:rPr>
          <w:szCs w:val="22"/>
          <w:lang w:val="en-CA" w:eastAsia="zh-CN"/>
        </w:rPr>
        <w:t xml:space="preserve">Figure </w:t>
      </w:r>
      <w:r w:rsidR="00462864">
        <w:rPr>
          <w:noProof/>
          <w:szCs w:val="22"/>
          <w:lang w:val="en-CA" w:eastAsia="zh-CN"/>
        </w:rPr>
        <w:t>44</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w:t>
      </w:r>
      <w:proofErr w:type="spellStart"/>
      <w:r w:rsidR="00DB2879" w:rsidRPr="0056017E">
        <w:rPr>
          <w:szCs w:val="22"/>
        </w:rPr>
        <w:t>MatrixType</w:t>
      </w:r>
      <w:proofErr w:type="spellEnd"/>
      <w:r w:rsidR="00DB2879" w:rsidRPr="0056017E">
        <w:rPr>
          <w:szCs w:val="22"/>
        </w:rPr>
        <w:t xml:space="preserve"> and </w:t>
      </w:r>
      <w:proofErr w:type="spellStart"/>
      <w:r w:rsidR="00DB2879" w:rsidRPr="0056017E">
        <w:rPr>
          <w:szCs w:val="22"/>
        </w:rPr>
        <w:t>MatrixType_DC</w:t>
      </w:r>
      <w:proofErr w:type="spellEnd"/>
      <w:r w:rsidR="00DB2879" w:rsidRPr="0056017E">
        <w:rPr>
          <w:szCs w:val="22"/>
        </w:rPr>
        <w:t xml:space="preserve">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CD45EA">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3B7379">
        <w:rPr>
          <w:b/>
          <w:sz w:val="22"/>
        </w:rPr>
        <w:t>MatrixType</w:t>
      </w:r>
      <w:proofErr w:type="spellEnd"/>
      <w:r w:rsidRPr="003B7379">
        <w:rPr>
          <w:b/>
          <w:sz w:val="22"/>
        </w:rPr>
        <w:t>:</w:t>
      </w:r>
      <w:r w:rsidRPr="003B7379">
        <w:rPr>
          <w:sz w:val="22"/>
        </w:rPr>
        <w:t xml:space="preserve"> </w:t>
      </w:r>
      <w:r w:rsidRPr="003B7379">
        <w:rPr>
          <w:b/>
          <w:sz w:val="22"/>
        </w:rPr>
        <w:t>30 = 2</w:t>
      </w:r>
      <w:r w:rsidRPr="003B7379">
        <w:rPr>
          <w:sz w:val="22"/>
        </w:rPr>
        <w:t xml:space="preserve"> (2 for </w:t>
      </w:r>
      <w:proofErr w:type="spellStart"/>
      <w:r w:rsidRPr="003B7379">
        <w:rPr>
          <w:sz w:val="22"/>
        </w:rPr>
        <w:t>intra&amp;IBC</w:t>
      </w:r>
      <w:proofErr w:type="spellEnd"/>
      <w:r w:rsidRPr="003B7379">
        <w:rPr>
          <w:sz w:val="22"/>
        </w:rPr>
        <w:t>/inter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w:t>
      </w:r>
      <w:proofErr w:type="spellStart"/>
      <w:r w:rsidRPr="003B7379">
        <w:rPr>
          <w:sz w:val="22"/>
        </w:rPr>
        <w:t>luma</w:t>
      </w:r>
      <w:proofErr w:type="spellEnd"/>
      <w:r w:rsidRPr="003B7379">
        <w:rPr>
          <w:sz w:val="22"/>
        </w:rPr>
        <w:t xml:space="preserve">,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CD45EA">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proofErr w:type="spellStart"/>
      <w:r w:rsidRPr="003B7379">
        <w:rPr>
          <w:b/>
          <w:sz w:val="22"/>
        </w:rPr>
        <w:t>MatrixType_DC</w:t>
      </w:r>
      <w:proofErr w:type="spellEnd"/>
      <w:r w:rsidRPr="003B7379">
        <w:rPr>
          <w:b/>
          <w:sz w:val="22"/>
        </w:rPr>
        <w:t>:</w:t>
      </w:r>
      <w:r w:rsidRPr="003B7379">
        <w:rPr>
          <w:sz w:val="22"/>
        </w:rPr>
        <w:t xml:space="preserve"> </w:t>
      </w:r>
      <w:r w:rsidRPr="003B7379">
        <w:rPr>
          <w:b/>
          <w:sz w:val="22"/>
        </w:rPr>
        <w:t>14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2 for </w:t>
      </w:r>
      <w:proofErr w:type="spellStart"/>
      <w:r w:rsidRPr="003B7379">
        <w:rPr>
          <w:sz w:val="22"/>
        </w:rPr>
        <w:t>Cb</w:t>
      </w:r>
      <w:proofErr w:type="spellEnd"/>
      <w:r w:rsidRPr="003B7379">
        <w:rPr>
          <w:sz w:val="22"/>
        </w:rPr>
        <w:t>/Cr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342243FA"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 xml:space="preserve">8, all elements in one scaling matrix are </w:t>
      </w:r>
      <w:proofErr w:type="spellStart"/>
      <w:r w:rsidR="00DB2879">
        <w:rPr>
          <w:szCs w:val="22"/>
        </w:rPr>
        <w:t>signalled</w:t>
      </w:r>
      <w:proofErr w:type="spellEnd"/>
      <w:r w:rsidR="00DB2879">
        <w:rPr>
          <w:szCs w:val="22"/>
        </w:rPr>
        <w:t>.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 xml:space="preserve">8 scaling matrix are </w:t>
      </w:r>
      <w:proofErr w:type="spellStart"/>
      <w:r w:rsidR="00DB2879">
        <w:rPr>
          <w:szCs w:val="22"/>
        </w:rPr>
        <w:t>signalled</w:t>
      </w:r>
      <w:proofErr w:type="spellEnd"/>
      <w:r w:rsidR="00DB2879">
        <w:rPr>
          <w:szCs w:val="22"/>
        </w:rPr>
        <w:t xml:space="preserve">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w:t>
      </w:r>
      <w:proofErr w:type="spellStart"/>
      <w:r w:rsidR="00DB2879" w:rsidRPr="003E5232">
        <w:rPr>
          <w:szCs w:val="22"/>
        </w:rPr>
        <w:t>up</w:t>
      </w:r>
      <w:del w:id="371" w:author="Jianle Chen" w:date="2020-03-22T20:25:00Z">
        <w:r w:rsidR="00DB2879" w:rsidRPr="003E5232" w:rsidDel="004A06F5">
          <w:rPr>
            <w:szCs w:val="22"/>
          </w:rPr>
          <w:delText>-</w:delText>
        </w:r>
      </w:del>
      <w:r w:rsidR="00DB2879" w:rsidRPr="003E5232">
        <w:rPr>
          <w:szCs w:val="22"/>
        </w:rPr>
        <w:t>sample</w:t>
      </w:r>
      <w:r w:rsidR="00DB2879">
        <w:rPr>
          <w:szCs w:val="22"/>
        </w:rPr>
        <w:t>d</w:t>
      </w:r>
      <w:proofErr w:type="spellEnd"/>
      <w:r w:rsidR="00DB2879">
        <w:rPr>
          <w:szCs w:val="22"/>
        </w:rPr>
        <w:t xml:space="preserve">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 xml:space="preserve">Moreover, the number of elements </w:t>
      </w:r>
      <w:proofErr w:type="spellStart"/>
      <w:r>
        <w:rPr>
          <w:szCs w:val="22"/>
        </w:rPr>
        <w:t>signalled</w:t>
      </w:r>
      <w:proofErr w:type="spellEnd"/>
      <w:r>
        <w:rPr>
          <w:szCs w:val="22"/>
        </w:rPr>
        <w:t xml:space="preserve">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 xml:space="preserve">inter-prediction is disabled for 4x4 </w:t>
      </w:r>
      <w:proofErr w:type="spellStart"/>
      <w:r w:rsidR="001D3E2F">
        <w:rPr>
          <w:szCs w:val="22"/>
          <w:lang w:eastAsia="zh-CN"/>
        </w:rPr>
        <w:t>luma</w:t>
      </w:r>
      <w:proofErr w:type="spellEnd"/>
      <w:r w:rsidR="001D3E2F">
        <w:rPr>
          <w:szCs w:val="22"/>
          <w:lang w:eastAsia="zh-CN"/>
        </w:rPr>
        <w:t xml:space="preserve">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CD45EA">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CD45EA">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CD45EA">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CD45EA">
      <w:pPr>
        <w:pStyle w:val="ListParagraph"/>
        <w:numPr>
          <w:ilvl w:val="0"/>
          <w:numId w:val="9"/>
        </w:numPr>
        <w:spacing w:before="136"/>
        <w:rPr>
          <w:rFonts w:eastAsiaTheme="minorEastAsia"/>
          <w:lang w:val="en-CA" w:eastAsia="ko-KR"/>
        </w:rPr>
      </w:pPr>
      <w:r w:rsidRPr="005A3ECA">
        <w:rPr>
          <w:sz w:val="22"/>
          <w:lang w:val="en-CA"/>
        </w:rPr>
        <w:t xml:space="preserve">Use a single matrix identifier </w:t>
      </w:r>
      <w:proofErr w:type="spellStart"/>
      <w:r w:rsidRPr="005A3ECA">
        <w:rPr>
          <w:sz w:val="22"/>
          <w:lang w:val="en-CA"/>
        </w:rPr>
        <w:t>scalingListId</w:t>
      </w:r>
      <w:proofErr w:type="spellEnd"/>
      <w:r w:rsidRPr="005A3ECA">
        <w:rPr>
          <w:sz w:val="22"/>
          <w:lang w:val="en-CA"/>
        </w:rPr>
        <w:t xml:space="preserve"> which combines </w:t>
      </w:r>
      <w:proofErr w:type="spellStart"/>
      <w:r w:rsidRPr="005A3ECA">
        <w:rPr>
          <w:sz w:val="22"/>
          <w:lang w:val="en-CA"/>
        </w:rPr>
        <w:t>matrixId</w:t>
      </w:r>
      <w:proofErr w:type="spellEnd"/>
      <w:r w:rsidRPr="005A3ECA">
        <w:rPr>
          <w:sz w:val="22"/>
          <w:lang w:val="en-CA"/>
        </w:rPr>
        <w:t xml:space="preserve"> and </w:t>
      </w:r>
      <w:proofErr w:type="spellStart"/>
      <w:r w:rsidRPr="005A3ECA">
        <w:rPr>
          <w:sz w:val="22"/>
          <w:lang w:val="en-CA"/>
        </w:rPr>
        <w:t>sizeId</w:t>
      </w:r>
      <w:proofErr w:type="spellEnd"/>
      <w:r w:rsidRPr="005A3ECA">
        <w:rPr>
          <w:sz w:val="22"/>
          <w:lang w:val="en-CA"/>
        </w:rPr>
        <w:t>.</w:t>
      </w:r>
    </w:p>
    <w:p w14:paraId="0420716D" w14:textId="637047CB" w:rsidR="00EE7FF1" w:rsidRPr="00EE7FF1" w:rsidRDefault="00EE7FF1" w:rsidP="00CD45EA">
      <w:pPr>
        <w:pStyle w:val="Heading3"/>
        <w:spacing w:before="136"/>
        <w:rPr>
          <w:lang w:val="en-CA"/>
        </w:rPr>
      </w:pPr>
      <w:bookmarkStart w:id="372" w:name="_Toc35804763"/>
      <w:r>
        <w:rPr>
          <w:rFonts w:eastAsiaTheme="minorEastAsia"/>
          <w:lang w:val="en-CA" w:eastAsia="ko-KR"/>
        </w:rPr>
        <w:t>Joint coding of chroma residuals</w:t>
      </w:r>
      <w:r w:rsidR="008C0A6C">
        <w:rPr>
          <w:rFonts w:eastAsiaTheme="minorEastAsia"/>
          <w:lang w:val="en-CA" w:eastAsia="ko-KR"/>
        </w:rPr>
        <w:t xml:space="preserve"> (JCCR)</w:t>
      </w:r>
      <w:bookmarkEnd w:id="372"/>
    </w:p>
    <w:p w14:paraId="4D255AE6" w14:textId="62AEA870"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sidRPr="007471E3">
        <w:rPr>
          <w:kern w:val="2"/>
          <w:lang w:val="en-CA"/>
        </w:rPr>
        <w:t xml:space="preserve"> and the selected mode is implicitly indicated by the chroma CBFs.</w:t>
      </w:r>
      <w:r>
        <w:rPr>
          <w:kern w:val="2"/>
          <w:lang w:val="en-CA"/>
        </w:rPr>
        <w:t xml:space="preserve"> The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 xml:space="preserve">) </w:t>
      </w:r>
      <w:r w:rsidRPr="007471E3">
        <w:rPr>
          <w:kern w:val="2"/>
          <w:lang w:val="en-CA"/>
        </w:rPr>
        <w:t xml:space="preserve">is active in a TU, this chroma QP offset is added to the applied </w:t>
      </w:r>
      <w:proofErr w:type="spellStart"/>
      <w:r w:rsidRPr="007471E3">
        <w:rPr>
          <w:kern w:val="2"/>
          <w:lang w:val="en-CA"/>
        </w:rPr>
        <w:t>luma</w:t>
      </w:r>
      <w:proofErr w:type="spellEnd"/>
      <w:r w:rsidRPr="007471E3">
        <w:rPr>
          <w:kern w:val="2"/>
          <w:lang w:val="en-CA"/>
        </w:rPr>
        <w:t>-derived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 xml:space="preserve">), the chroma QPs are derived in the same way as for conventional </w:t>
      </w:r>
      <w:proofErr w:type="spellStart"/>
      <w:r>
        <w:rPr>
          <w:kern w:val="2"/>
          <w:lang w:val="en-CA"/>
        </w:rPr>
        <w:t>Cb</w:t>
      </w:r>
      <w:proofErr w:type="spellEnd"/>
      <w:r>
        <w:rPr>
          <w:kern w:val="2"/>
          <w:lang w:val="en-CA"/>
        </w:rPr>
        <w:t xml:space="preserve"> or Cr blocks.</w:t>
      </w:r>
      <w:r>
        <w:rPr>
          <w:rFonts w:eastAsiaTheme="minorEastAsia" w:hint="eastAsia"/>
          <w:kern w:val="2"/>
          <w:lang w:val="en-CA" w:eastAsia="ko-KR"/>
        </w:rPr>
        <w:t xml:space="preserve"> </w:t>
      </w:r>
      <w:r>
        <w:rPr>
          <w:kern w:val="2"/>
          <w:lang w:val="en-CA"/>
        </w:rPr>
        <w:t>The reconstruction process of the chroma residuals (</w:t>
      </w:r>
      <w:proofErr w:type="spellStart"/>
      <w:r>
        <w:rPr>
          <w:kern w:val="2"/>
          <w:lang w:val="en-CA"/>
        </w:rPr>
        <w:t>resCb</w:t>
      </w:r>
      <w:proofErr w:type="spellEnd"/>
      <w:r>
        <w:rPr>
          <w:kern w:val="2"/>
          <w:lang w:val="en-CA"/>
        </w:rPr>
        <w:t xml:space="preserve"> and </w:t>
      </w:r>
      <w:proofErr w:type="spellStart"/>
      <w:r>
        <w:rPr>
          <w:kern w:val="2"/>
          <w:lang w:val="en-CA"/>
        </w:rPr>
        <w:t>resCr</w:t>
      </w:r>
      <w:proofErr w:type="spellEnd"/>
      <w:r>
        <w:rPr>
          <w:kern w:val="2"/>
          <w:lang w:val="en-CA"/>
        </w:rPr>
        <w:t xml:space="preserve">)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proofErr w:type="spellStart"/>
      <w:r w:rsidRPr="008E11B7">
        <w:rPr>
          <w:rFonts w:eastAsia="Times New Roman"/>
          <w:kern w:val="2"/>
          <w:lang w:val="en-CA"/>
        </w:rPr>
        <w:t>resJointC</w:t>
      </w:r>
      <w:proofErr w:type="spellEnd"/>
      <w:r w:rsidRPr="008E11B7">
        <w:rPr>
          <w:rFonts w:eastAsia="Times New Roman"/>
          <w:kern w:val="2"/>
          <w:lang w:val="en-CA"/>
        </w:rPr>
        <w:t>[</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xml:space="preserve">, and residual block for </w:t>
      </w:r>
      <w:proofErr w:type="spellStart"/>
      <w:r>
        <w:rPr>
          <w:rFonts w:eastAsiaTheme="minorEastAsia" w:hint="eastAsia"/>
          <w:szCs w:val="22"/>
          <w:lang w:val="en-CA" w:eastAsia="ko-KR"/>
        </w:rPr>
        <w:t>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resCb</w:t>
      </w:r>
      <w:proofErr w:type="spellEnd"/>
      <w:r>
        <w:rPr>
          <w:rFonts w:eastAsiaTheme="minorEastAsia" w:hint="eastAsia"/>
          <w:szCs w:val="22"/>
          <w:lang w:val="en-CA" w:eastAsia="ko-KR"/>
        </w:rPr>
        <w:t>) and residual block for Cr (</w:t>
      </w:r>
      <w:proofErr w:type="spellStart"/>
      <w:r>
        <w:rPr>
          <w:rFonts w:eastAsiaTheme="minorEastAsia" w:hint="eastAsia"/>
          <w:szCs w:val="22"/>
          <w:lang w:val="en-CA" w:eastAsia="ko-KR"/>
        </w:rPr>
        <w:t>resCr</w:t>
      </w:r>
      <w:proofErr w:type="spellEnd"/>
      <w:r>
        <w:rPr>
          <w:rFonts w:eastAsiaTheme="minorEastAsia" w:hint="eastAsia"/>
          <w:szCs w:val="22"/>
          <w:lang w:val="en-CA" w:eastAsia="ko-KR"/>
        </w:rPr>
        <w:t xml:space="preserve">) are derived considering information such as </w:t>
      </w:r>
      <w:proofErr w:type="spellStart"/>
      <w:r>
        <w:rPr>
          <w:rFonts w:eastAsiaTheme="minorEastAsia" w:hint="eastAsia"/>
          <w:szCs w:val="22"/>
          <w:lang w:val="en-CA" w:eastAsia="ko-KR"/>
        </w:rPr>
        <w:t>tu_cbf_cb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tu_cbf_cr</w:t>
      </w:r>
      <w:proofErr w:type="spellEnd"/>
      <w:r>
        <w:rPr>
          <w:rFonts w:eastAsiaTheme="minorEastAsia" w:hint="eastAsia"/>
          <w:szCs w:val="22"/>
          <w:lang w:val="en-CA" w:eastAsia="ko-KR"/>
        </w:rPr>
        <w:t>, an</w:t>
      </w:r>
      <w:r w:rsidR="009500F7">
        <w:rPr>
          <w:rFonts w:eastAsiaTheme="minorEastAsia"/>
          <w:szCs w:val="22"/>
          <w:lang w:val="en-CA" w:eastAsia="ko-KR"/>
        </w:rPr>
        <w:t>d</w:t>
      </w:r>
      <w:r>
        <w:rPr>
          <w:rFonts w:eastAsiaTheme="minorEastAsia" w:hint="eastAsia"/>
          <w:szCs w:val="22"/>
          <w:lang w:val="en-CA" w:eastAsia="ko-KR"/>
        </w:rPr>
        <w:t xml:space="preserve"> </w:t>
      </w:r>
      <w:proofErr w:type="spellStart"/>
      <w:r>
        <w:rPr>
          <w:rFonts w:eastAsiaTheme="minorEastAsia" w:hint="eastAsia"/>
          <w:szCs w:val="22"/>
          <w:lang w:val="en-CA" w:eastAsia="ko-KR"/>
        </w:rPr>
        <w:t>CSign</w:t>
      </w:r>
      <w:proofErr w:type="spellEnd"/>
      <w:r>
        <w:rPr>
          <w:rFonts w:eastAsiaTheme="minorEastAsia" w:hint="eastAsia"/>
          <w:szCs w:val="22"/>
          <w:lang w:val="en-CA" w:eastAsia="ko-KR"/>
        </w:rPr>
        <w:t xml:space="preserve">,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 xml:space="preserve">Depending on the mode (listed in the tables above), </w:t>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1,2} are generated by the encoder as follows:</w:t>
      </w:r>
    </w:p>
    <w:p w14:paraId="4CD8CE35" w14:textId="23E89EC0" w:rsidR="00E63974" w:rsidRPr="007471E3" w:rsidRDefault="00E63974" w:rsidP="00D5520A">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w:t>
      </w:r>
      <w:proofErr w:type="spellStart"/>
      <w:r w:rsidRPr="007471E3">
        <w:rPr>
          <w:kern w:val="2"/>
          <w:szCs w:val="22"/>
          <w:lang w:val="en-CA"/>
        </w:rPr>
        <w:t>resCb</w:t>
      </w:r>
      <w:proofErr w:type="spellEnd"/>
      <w:r w:rsidRPr="007471E3">
        <w:rPr>
          <w:kern w:val="2"/>
          <w:szCs w:val="22"/>
          <w:lang w:val="en-CA"/>
        </w:rPr>
        <w:t xml:space="preserve">[ x ][ y ]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2</w:t>
      </w:r>
    </w:p>
    <w:p w14:paraId="2215501D" w14:textId="55DDB3F9" w:rsidR="00E63974" w:rsidRPr="007471E3" w:rsidRDefault="00E63974" w:rsidP="00CA7357">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if mode is equal to 1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( 4 * </w:t>
      </w:r>
      <w:proofErr w:type="spellStart"/>
      <w:r w:rsidRPr="007471E3">
        <w:rPr>
          <w:kern w:val="2"/>
          <w:szCs w:val="22"/>
          <w:lang w:val="en-CA"/>
        </w:rPr>
        <w:t>resCb</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5</w:t>
      </w:r>
    </w:p>
    <w:p w14:paraId="2A928592" w14:textId="2EA8C1EC" w:rsidR="00E63974" w:rsidRPr="007471E3" w:rsidRDefault="00E63974" w:rsidP="00CA7357">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(mode is equal to 3, </w:t>
      </w:r>
      <w:proofErr w:type="spellStart"/>
      <w:r w:rsidRPr="007471E3">
        <w:rPr>
          <w:kern w:val="2"/>
          <w:szCs w:val="22"/>
          <w:lang w:val="en-CA"/>
        </w:rPr>
        <w:t>i</w:t>
      </w:r>
      <w:proofErr w:type="spellEnd"/>
      <w:r w:rsidRPr="007471E3">
        <w:rPr>
          <w:kern w:val="2"/>
          <w:szCs w:val="22"/>
          <w:lang w:val="en-CA"/>
        </w:rPr>
        <w:t>.</w:t>
      </w:r>
      <w:r w:rsidRPr="007471E3">
        <w:rPr>
          <w:kern w:val="2"/>
          <w:szCs w:val="22"/>
          <w:vertAlign w:val="superscript"/>
          <w:lang w:val="en-CA"/>
        </w:rPr>
        <w:t xml:space="preserve"> </w:t>
      </w:r>
      <w:r w:rsidRPr="007471E3">
        <w:rPr>
          <w:kern w:val="2"/>
          <w:szCs w:val="22"/>
          <w:lang w:val="en-CA"/>
        </w:rPr>
        <w:t xml:space="preserve">e., single residual, reconstruction Cr = C, </w:t>
      </w:r>
      <w:proofErr w:type="spellStart"/>
      <w:r w:rsidRPr="007471E3">
        <w:rPr>
          <w:kern w:val="2"/>
          <w:szCs w:val="22"/>
          <w:lang w:val="en-CA"/>
        </w:rPr>
        <w:t>Cb</w:t>
      </w:r>
      <w:proofErr w:type="spellEnd"/>
      <w:r w:rsidRPr="007471E3">
        <w:rPr>
          <w:kern w:val="2"/>
          <w:szCs w:val="22"/>
          <w:lang w:val="en-CA"/>
        </w:rPr>
        <w:t xml:space="preserve">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( 4 * </w:t>
      </w:r>
      <w:proofErr w:type="spellStart"/>
      <w:r w:rsidRPr="007471E3">
        <w:rPr>
          <w:kern w:val="2"/>
          <w:szCs w:val="22"/>
          <w:lang w:val="en-CA"/>
        </w:rPr>
        <w:t>resCr</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resCb</w:t>
      </w:r>
      <w:proofErr w:type="spellEnd"/>
      <w:r w:rsidRPr="007471E3">
        <w:rPr>
          <w:kern w:val="2"/>
          <w:szCs w:val="22"/>
          <w:lang w:val="en-CA"/>
        </w:rPr>
        <w:t>[ x ][ y ] ) / 5</w:t>
      </w:r>
    </w:p>
    <w:p w14:paraId="0880629D" w14:textId="0F1F54D1" w:rsidR="00E63974" w:rsidRDefault="00F26326" w:rsidP="00CD45EA">
      <w:pPr>
        <w:pStyle w:val="Caption"/>
        <w:spacing w:before="136"/>
      </w:pPr>
      <w:bookmarkStart w:id="373" w:name="_Ref27486710"/>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13</w:t>
      </w:r>
      <w:r w:rsidRPr="00B76BD9">
        <w:rPr>
          <w:noProof/>
          <w:lang w:val="en-GB"/>
        </w:rPr>
        <w:fldChar w:fldCharType="end"/>
      </w:r>
      <w:bookmarkEnd w:id="373"/>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w:t>
      </w:r>
      <w:proofErr w:type="spellStart"/>
      <w:r w:rsidR="00E63974" w:rsidRPr="008E11B7">
        <w:rPr>
          <w:rFonts w:eastAsia="Times New Roman"/>
          <w:kern w:val="2"/>
          <w:lang w:val="en-CA"/>
        </w:rPr>
        <w:t>CSign</w:t>
      </w:r>
      <w:proofErr w:type="spellEnd"/>
      <w:r w:rsidR="00E63974" w:rsidRPr="008E11B7">
        <w:rPr>
          <w:rFonts w:eastAsia="Times New Roman"/>
          <w:kern w:val="2"/>
          <w:lang w:val="en-CA"/>
        </w:rPr>
        <w:t xml:space="preserve">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w:t>
      </w:r>
      <w:proofErr w:type="spellStart"/>
      <w:proofErr w:type="gramStart"/>
      <w:r w:rsidR="00E63974" w:rsidRPr="008E11B7">
        <w:rPr>
          <w:rFonts w:eastAsia="Times New Roman"/>
          <w:kern w:val="2"/>
          <w:lang w:val="en-CA"/>
        </w:rPr>
        <w:t>resJointC</w:t>
      </w:r>
      <w:proofErr w:type="spellEnd"/>
      <w:r w:rsidR="00E63974" w:rsidRPr="008E11B7">
        <w:rPr>
          <w:rFonts w:eastAsia="Times New Roman"/>
          <w:kern w:val="2"/>
          <w:lang w:val="en-CA"/>
        </w:rPr>
        <w:t>[</w:t>
      </w:r>
      <w:proofErr w:type="gramEnd"/>
      <w:r w:rsidR="00E63974" w:rsidRPr="008E11B7">
        <w:rPr>
          <w:rFonts w:eastAsia="Times New Roman"/>
          <w:kern w:val="2"/>
          <w:lang w:val="en-CA"/>
        </w:rPr>
        <w:t xml:space="preserve">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tu_cbf_cb</w:t>
            </w:r>
            <w:proofErr w:type="spellEnd"/>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tu_cbf_cr</w:t>
            </w:r>
            <w:proofErr w:type="spellEnd"/>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 xml:space="preserve">reconstruction of </w:t>
            </w:r>
            <w:proofErr w:type="spellStart"/>
            <w:r w:rsidRPr="002049F2">
              <w:rPr>
                <w:rFonts w:ascii="Times New Roman" w:hAnsi="Times New Roman"/>
                <w:kern w:val="2"/>
              </w:rPr>
              <w:t>Cb</w:t>
            </w:r>
            <w:proofErr w:type="spellEnd"/>
            <w:r w:rsidRPr="002049F2">
              <w:rPr>
                <w:rFonts w:ascii="Times New Roman" w:hAnsi="Times New Roman"/>
                <w:kern w:val="2"/>
              </w:rPr>
              <w:t xml:space="preserve">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665A4757"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proofErr w:type="spellStart"/>
      <w:r w:rsidRPr="00D250D7">
        <w:rPr>
          <w:i/>
          <w:kern w:val="2"/>
          <w:lang w:val="en-CA"/>
        </w:rPr>
        <w:t>tu_joint_cbcr_residual_flag</w:t>
      </w:r>
      <w:proofErr w:type="spellEnd"/>
      <w:r w:rsidRPr="00D250D7">
        <w:rPr>
          <w:iCs/>
          <w:kern w:val="2"/>
          <w:lang w:val="en-CA"/>
        </w:rPr>
        <w:t xml:space="preserve"> is only present if both chroma </w:t>
      </w:r>
      <w:proofErr w:type="spellStart"/>
      <w:r w:rsidRPr="00D250D7">
        <w:rPr>
          <w:iCs/>
          <w:kern w:val="2"/>
          <w:lang w:val="en-CA"/>
        </w:rPr>
        <w:t>cbfs</w:t>
      </w:r>
      <w:proofErr w:type="spellEnd"/>
      <w:r w:rsidRPr="00D250D7">
        <w:rPr>
          <w:iCs/>
          <w:kern w:val="2"/>
          <w:lang w:val="en-CA"/>
        </w:rPr>
        <w:t xml:space="preserve"> are 1.</w:t>
      </w:r>
      <w:r w:rsidRPr="00D250D7">
        <w:rPr>
          <w:rFonts w:eastAsiaTheme="minorEastAsia"/>
          <w:iCs/>
          <w:kern w:val="2"/>
          <w:lang w:val="en-CA" w:eastAsia="ko-KR"/>
        </w:rPr>
        <w:t xml:space="preserve"> </w:t>
      </w:r>
    </w:p>
    <w:p w14:paraId="24E88DAF" w14:textId="3D748B3F"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6286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w:t>
      </w:r>
      <w:proofErr w:type="spellStart"/>
      <w:r w:rsidRPr="00D250D7">
        <w:rPr>
          <w:rFonts w:eastAsiaTheme="minorEastAsia"/>
          <w:szCs w:val="22"/>
          <w:lang w:val="en-CA" w:eastAsia="ko-KR"/>
        </w:rPr>
        <w:t>Cb</w:t>
      </w:r>
      <w:proofErr w:type="spellEnd"/>
      <w:r w:rsidRPr="00D250D7">
        <w:rPr>
          <w:rFonts w:eastAsiaTheme="minorEastAsia"/>
          <w:szCs w:val="22"/>
          <w:lang w:val="en-CA" w:eastAsia="ko-KR"/>
        </w:rPr>
        <w:t xml:space="preserve">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374" w:name="_Toc35804764"/>
      <w:r w:rsidRPr="00BF361A">
        <w:rPr>
          <w:sz w:val="28"/>
          <w:lang w:val="en-CA"/>
        </w:rPr>
        <w:t>Entropy coding</w:t>
      </w:r>
      <w:bookmarkEnd w:id="374"/>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CD45EA">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CD45EA">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CD45EA">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375" w:name="_Toc35804765"/>
      <w:r>
        <w:rPr>
          <w:rFonts w:eastAsiaTheme="minorEastAsia" w:hint="eastAsia"/>
          <w:lang w:val="en-CA" w:eastAsia="ko-KR"/>
        </w:rPr>
        <w:t>C</w:t>
      </w:r>
      <w:r>
        <w:rPr>
          <w:rFonts w:eastAsiaTheme="minorEastAsia"/>
          <w:lang w:val="en-CA" w:eastAsia="ko-KR"/>
        </w:rPr>
        <w:t>ore CABAC engine</w:t>
      </w:r>
      <w:bookmarkEnd w:id="375"/>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proofErr w:type="gramStart"/>
      <w:r w:rsidRPr="00E95ECD">
        <w:rPr>
          <w:szCs w:val="22"/>
          <w:lang w:val="en-GB"/>
        </w:rPr>
        <w:t>pLPS</w:t>
      </w:r>
      <w:proofErr w:type="spellEnd"/>
      <w:r>
        <w:rPr>
          <w:szCs w:val="22"/>
          <w:lang w:val="en-GB"/>
        </w:rPr>
        <w:t>( </w:t>
      </w:r>
      <w:proofErr w:type="spellStart"/>
      <w:r>
        <w:rPr>
          <w:szCs w:val="22"/>
          <w:lang w:val="en-GB"/>
        </w:rPr>
        <w:t>pStateIdx</w:t>
      </w:r>
      <w:proofErr w:type="spellEnd"/>
      <w:proofErr w:type="gram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773AD07"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6286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ins w:id="376" w:author="Jianle Chen" w:date="2020-03-15T21:02:00Z"/>
          <w:noProof/>
          <w:szCs w:val="22"/>
          <w:lang w:val="en-CA"/>
        </w:rPr>
      </w:pPr>
      <w:r w:rsidRPr="00F952A7">
        <w:rPr>
          <w:lang w:val="en-CA"/>
        </w:rPr>
        <w:t>In V</w:t>
      </w:r>
      <w:r w:rsidRPr="00913BEB">
        <w:rPr>
          <w:szCs w:val="22"/>
          <w:lang w:val="en-CA"/>
        </w:rPr>
        <w:t xml:space="preserve">VC, </w:t>
      </w:r>
      <w:ins w:id="377" w:author="Jianle Chen" w:date="2020-03-15T20:44:00Z">
        <w:r w:rsidR="00622937">
          <w:rPr>
            <w:szCs w:val="22"/>
            <w:lang w:val="en-CA"/>
          </w:rPr>
          <w:t xml:space="preserve">the probability is </w:t>
        </w:r>
      </w:ins>
      <w:ins w:id="378" w:author="Jianle Chen" w:date="2020-03-15T20:57:00Z">
        <w:r w:rsidR="00D20133">
          <w:rPr>
            <w:szCs w:val="22"/>
            <w:lang w:val="en-CA"/>
          </w:rPr>
          <w:t xml:space="preserve">linearly </w:t>
        </w:r>
      </w:ins>
      <w:ins w:id="379" w:author="Jianle Chen" w:date="2020-03-15T20:44:00Z">
        <w:r w:rsidR="00622937">
          <w:rPr>
            <w:szCs w:val="22"/>
            <w:lang w:val="en-CA"/>
          </w:rPr>
          <w:t xml:space="preserve">expressed </w:t>
        </w:r>
      </w:ins>
      <w:ins w:id="380" w:author="Jianle Chen" w:date="2020-03-15T20:57:00Z">
        <w:r w:rsidR="00D20133">
          <w:rPr>
            <w:szCs w:val="22"/>
            <w:lang w:val="en-CA"/>
          </w:rPr>
          <w:t xml:space="preserve">by the probability index </w:t>
        </w:r>
        <w:proofErr w:type="spellStart"/>
        <w:r w:rsidR="00D20133">
          <w:rPr>
            <w:szCs w:val="22"/>
            <w:lang w:val="en-CA"/>
          </w:rPr>
          <w:t>pStateIdx</w:t>
        </w:r>
        <w:proofErr w:type="spellEnd"/>
        <w:r w:rsidR="00D20133">
          <w:rPr>
            <w:szCs w:val="22"/>
            <w:lang w:val="en-CA"/>
          </w:rPr>
          <w:t xml:space="preserve">. </w:t>
        </w:r>
      </w:ins>
      <w:ins w:id="381" w:author="Jianle Chen" w:date="2020-03-15T21:15:00Z">
        <w:r w:rsidR="007A4E74">
          <w:rPr>
            <w:szCs w:val="22"/>
            <w:lang w:val="en-CA"/>
          </w:rPr>
          <w:t>Therefore,</w:t>
        </w:r>
      </w:ins>
      <w:ins w:id="382" w:author="Jianle Chen" w:date="2020-03-15T20:57:00Z">
        <w:r w:rsidR="00D20133">
          <w:rPr>
            <w:szCs w:val="22"/>
            <w:lang w:val="en-CA"/>
          </w:rPr>
          <w:t xml:space="preserve"> all the </w:t>
        </w:r>
      </w:ins>
      <w:ins w:id="383" w:author="Jianle Chen" w:date="2020-03-15T20:58:00Z">
        <w:r w:rsidR="00D20133">
          <w:rPr>
            <w:szCs w:val="22"/>
            <w:lang w:val="en-CA"/>
          </w:rPr>
          <w:t>calculation</w:t>
        </w:r>
      </w:ins>
      <w:ins w:id="384" w:author="Jianle Chen" w:date="2020-03-15T20:57:00Z">
        <w:r w:rsidR="00D20133">
          <w:rPr>
            <w:szCs w:val="22"/>
            <w:lang w:val="en-CA"/>
          </w:rPr>
          <w:t xml:space="preserve"> can be done </w:t>
        </w:r>
      </w:ins>
      <w:ins w:id="385" w:author="Jianle Chen" w:date="2020-03-15T20:58:00Z">
        <w:r w:rsidR="00D20133">
          <w:rPr>
            <w:szCs w:val="22"/>
            <w:lang w:val="en-CA"/>
          </w:rPr>
          <w:t>with equation</w:t>
        </w:r>
      </w:ins>
      <w:ins w:id="386" w:author="Jianle Chen" w:date="2020-03-15T21:16:00Z">
        <w:r w:rsidR="007A4E74">
          <w:rPr>
            <w:szCs w:val="22"/>
            <w:lang w:val="en-CA"/>
          </w:rPr>
          <w:t>s</w:t>
        </w:r>
      </w:ins>
      <w:ins w:id="387" w:author="Jianle Chen" w:date="2020-03-15T20:58:00Z">
        <w:r w:rsidR="00D20133">
          <w:rPr>
            <w:szCs w:val="22"/>
            <w:lang w:val="en-CA"/>
          </w:rPr>
          <w:t xml:space="preserve"> without LUT operation.</w:t>
        </w:r>
      </w:ins>
      <w:ins w:id="388" w:author="Jianle Chen" w:date="2020-03-15T21:02:00Z">
        <w:r w:rsidR="00D20133">
          <w:rPr>
            <w:szCs w:val="22"/>
            <w:lang w:val="en-CA"/>
          </w:rPr>
          <w:t xml:space="preserve"> </w:t>
        </w:r>
      </w:ins>
      <w:ins w:id="389" w:author="Jianle Chen" w:date="2020-03-15T21:03:00Z">
        <w:r w:rsidR="00D20133">
          <w:rPr>
            <w:szCs w:val="22"/>
            <w:lang w:val="en-CA"/>
          </w:rPr>
          <w:t xml:space="preserve">To improve the accuracy of probability estimation, </w:t>
        </w:r>
        <w:r w:rsidR="00D20133" w:rsidRPr="005A2F9F">
          <w:t>a multi-hypothesis probability update model</w:t>
        </w:r>
        <w:r w:rsidR="00D20133">
          <w:t xml:space="preserve"> is applied. </w:t>
        </w:r>
        <w:r w:rsidR="00D20133">
          <w:rPr>
            <w:szCs w:val="22"/>
            <w:lang w:val="en-CA"/>
          </w:rPr>
          <w:t>T</w:t>
        </w:r>
      </w:ins>
      <w:ins w:id="390" w:author="Jianle Chen" w:date="2020-03-15T21:02:00Z">
        <w:r w:rsidR="00D20133">
          <w:rPr>
            <w:szCs w:val="22"/>
            <w:lang w:val="en-CA"/>
          </w:rPr>
          <w:t xml:space="preserve">he </w:t>
        </w:r>
        <w:proofErr w:type="spellStart"/>
        <w:r w:rsidR="00D20133" w:rsidRPr="00622937">
          <w:rPr>
            <w:szCs w:val="22"/>
            <w:lang w:val="en-CA"/>
          </w:rPr>
          <w:t>pState</w:t>
        </w:r>
      </w:ins>
      <w:ins w:id="391" w:author="Jianle Chen" w:date="2020-03-15T21:04:00Z">
        <w:r w:rsidR="00D20133">
          <w:rPr>
            <w:szCs w:val="22"/>
            <w:lang w:val="en-CA"/>
          </w:rPr>
          <w:t>Idx</w:t>
        </w:r>
      </w:ins>
      <w:proofErr w:type="spellEnd"/>
      <w:ins w:id="392" w:author="Jianle Chen" w:date="2020-03-15T21:02:00Z">
        <w:r w:rsidR="00D20133">
          <w:rPr>
            <w:szCs w:val="22"/>
            <w:lang w:val="en-CA"/>
          </w:rPr>
          <w:t xml:space="preserve"> </w:t>
        </w:r>
      </w:ins>
      <w:ins w:id="393" w:author="Jianle Chen" w:date="2020-03-15T21:04:00Z">
        <w:r w:rsidR="00D20133">
          <w:rPr>
            <w:szCs w:val="22"/>
            <w:lang w:val="en-CA"/>
          </w:rPr>
          <w:t xml:space="preserve">used in </w:t>
        </w:r>
        <w:r w:rsidR="00D20133" w:rsidRPr="00913BEB">
          <w:rPr>
            <w:szCs w:val="22"/>
            <w:lang w:val="en-CA"/>
          </w:rPr>
          <w:t xml:space="preserve">the interval subdivision in the binary arithmetic coder </w:t>
        </w:r>
      </w:ins>
      <w:ins w:id="394" w:author="Jianle Chen" w:date="2020-03-15T21:02:00Z">
        <w:r w:rsidR="00D20133">
          <w:rPr>
            <w:szCs w:val="22"/>
            <w:lang w:val="en-CA"/>
          </w:rPr>
          <w:t>is a combination of two probabilities pState</w:t>
        </w:r>
      </w:ins>
      <w:ins w:id="395" w:author="Jianle Chen" w:date="2020-03-15T21:04:00Z">
        <w:r w:rsidR="00D20133">
          <w:rPr>
            <w:szCs w:val="22"/>
            <w:lang w:val="en-CA"/>
          </w:rPr>
          <w:t>Idx</w:t>
        </w:r>
      </w:ins>
      <w:ins w:id="396" w:author="Jianle Chen" w:date="2020-03-15T21:02:00Z">
        <w:r w:rsidR="00D20133">
          <w:rPr>
            <w:szCs w:val="22"/>
            <w:lang w:val="en-CA"/>
          </w:rPr>
          <w:t>0 and pState</w:t>
        </w:r>
      </w:ins>
      <w:ins w:id="397" w:author="Jianle Chen" w:date="2020-03-15T21:04:00Z">
        <w:r w:rsidR="00D20133">
          <w:rPr>
            <w:szCs w:val="22"/>
            <w:lang w:val="en-CA"/>
          </w:rPr>
          <w:t>Idx</w:t>
        </w:r>
      </w:ins>
      <w:ins w:id="398" w:author="Jianle Chen" w:date="2020-03-15T21:02:00Z">
        <w:r w:rsidR="00D20133">
          <w:rPr>
            <w:szCs w:val="22"/>
            <w:lang w:val="en-CA"/>
          </w:rPr>
          <w:t>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pState</w:t>
        </w:r>
      </w:ins>
      <w:ins w:id="399" w:author="Jianle Chen" w:date="2020-03-15T21:04:00Z">
        <w:r w:rsidR="00D20133">
          <w:rPr>
            <w:szCs w:val="22"/>
            <w:lang w:val="en-CA"/>
          </w:rPr>
          <w:t>Idx</w:t>
        </w:r>
      </w:ins>
      <w:ins w:id="400" w:author="Jianle Chen" w:date="2020-03-15T21:02:00Z">
        <w:r w:rsidR="00D20133">
          <w:rPr>
            <w:szCs w:val="22"/>
            <w:lang w:val="en-CA"/>
          </w:rPr>
          <w:t xml:space="preserve">0 </w:t>
        </w:r>
        <w:r w:rsidR="00D20133" w:rsidRPr="00913BEB">
          <w:rPr>
            <w:szCs w:val="22"/>
            <w:lang w:val="en-CA"/>
          </w:rPr>
          <w:t xml:space="preserve">and </w:t>
        </w:r>
        <w:r w:rsidR="00D20133">
          <w:rPr>
            <w:szCs w:val="22"/>
            <w:lang w:val="en-CA"/>
          </w:rPr>
          <w:t>pState</w:t>
        </w:r>
      </w:ins>
      <w:ins w:id="401" w:author="Jianle Chen" w:date="2020-03-15T21:04:00Z">
        <w:r w:rsidR="00D20133">
          <w:rPr>
            <w:szCs w:val="22"/>
            <w:lang w:val="en-CA"/>
          </w:rPr>
          <w:t>Idx</w:t>
        </w:r>
      </w:ins>
      <w:ins w:id="402" w:author="Jianle Chen" w:date="2020-03-15T21:02:00Z">
        <w:r w:rsidR="00D20133">
          <w:rPr>
            <w:szCs w:val="22"/>
            <w:lang w:val="en-CA"/>
          </w:rPr>
          <w:t xml:space="preserve">1 </w:t>
        </w:r>
        <w:r w:rsidR="00D20133" w:rsidRPr="00913BEB">
          <w:rPr>
            <w:szCs w:val="22"/>
            <w:lang w:val="en-CA"/>
          </w:rPr>
          <w:t xml:space="preserve">for each context model are pre-trained based on the statistics of the associated bins. The probability estimate </w:t>
        </w:r>
        <w:proofErr w:type="spellStart"/>
        <w:r w:rsidR="00D20133" w:rsidRPr="00622937">
          <w:rPr>
            <w:szCs w:val="22"/>
            <w:lang w:val="en-CA"/>
          </w:rPr>
          <w:t>pState</w:t>
        </w:r>
      </w:ins>
      <w:ins w:id="403" w:author="Jianle Chen" w:date="2020-03-15T21:04:00Z">
        <w:r w:rsidR="00D20133">
          <w:rPr>
            <w:szCs w:val="22"/>
            <w:lang w:val="en-CA"/>
          </w:rPr>
          <w:t>Idx</w:t>
        </w:r>
      </w:ins>
      <w:proofErr w:type="spellEnd"/>
      <w:ins w:id="404" w:author="Jianle Chen" w:date="2020-03-15T21:02:00Z">
        <w:r w:rsidR="00D20133">
          <w:rPr>
            <w:szCs w:val="22"/>
            <w:lang w:val="en-CA"/>
          </w:rPr>
          <w:t xml:space="preserve"> </w:t>
        </w:r>
        <w:r w:rsidR="00D20133" w:rsidRPr="00913BEB">
          <w:rPr>
            <w:szCs w:val="22"/>
            <w:lang w:val="en-CA"/>
          </w:rPr>
          <w:t>is the average of the estimates from the two hypotheses.</w:t>
        </w:r>
      </w:ins>
    </w:p>
    <w:p w14:paraId="18B54D0D" w14:textId="0F7D9966" w:rsidR="007A4E74" w:rsidRPr="00913BEB" w:rsidRDefault="007A4E74" w:rsidP="007A4E74">
      <w:pPr>
        <w:jc w:val="both"/>
        <w:rPr>
          <w:ins w:id="405" w:author="Jianle Chen" w:date="2020-03-15T20:58:00Z"/>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ins w:id="406" w:author="Jianle Chen" w:date="2020-03-22T21:08:00Z">
        <w:r w:rsidR="00462864" w:rsidRPr="002049F2">
          <w:rPr>
            <w:szCs w:val="22"/>
            <w:lang w:val="en-CA" w:eastAsia="zh-CN"/>
          </w:rPr>
          <w:t xml:space="preserve">Figure </w:t>
        </w:r>
        <w:r w:rsidR="00462864" w:rsidRPr="002049F2">
          <w:rPr>
            <w:noProof/>
            <w:szCs w:val="22"/>
            <w:lang w:val="en-CA" w:eastAsia="zh-CN"/>
          </w:rPr>
          <w:t>45</w:t>
        </w:r>
      </w:ins>
      <w:ins w:id="407" w:author="Jianle Chen" w:date="2020-03-15T21:19:00Z">
        <w:r w:rsidRPr="007A4E74">
          <w:rPr>
            <w:noProof/>
            <w:szCs w:val="22"/>
            <w:lang w:val="en-CA"/>
          </w:rPr>
          <w:fldChar w:fldCharType="end"/>
        </w:r>
        <w:r w:rsidRPr="007A4E74">
          <w:rPr>
            <w:noProof/>
            <w:szCs w:val="22"/>
            <w:lang w:val="en-CA"/>
          </w:rPr>
          <w:t xml:space="preserve"> </w:t>
        </w:r>
      </w:ins>
      <w:ins w:id="408" w:author="Jianle Chen" w:date="2020-03-15T20:58:00Z">
        <w:r w:rsidR="00D20133" w:rsidRPr="007A4E74">
          <w:rPr>
            <w:noProof/>
            <w:szCs w:val="22"/>
            <w:lang w:val="en-CA"/>
          </w:rPr>
          <w:t>shows the flowchart</w:t>
        </w:r>
        <w:r w:rsidR="00D20133" w:rsidRPr="00913BEB">
          <w:rPr>
            <w:noProof/>
            <w:szCs w:val="22"/>
            <w:lang w:val="en-CA"/>
          </w:rPr>
          <w:t xml:space="preserve"> for decoding a single </w:t>
        </w:r>
      </w:ins>
      <w:ins w:id="409" w:author="Jianle Chen" w:date="2020-03-15T21:21:00Z">
        <w:r w:rsidR="006401E7" w:rsidRPr="006401E7">
          <w:rPr>
            <w:noProof/>
            <w:szCs w:val="22"/>
            <w:lang w:val="en-CA"/>
          </w:rPr>
          <w:t xml:space="preserve">binary </w:t>
        </w:r>
      </w:ins>
      <w:ins w:id="410" w:author="Jianle Chen" w:date="2020-03-15T20:58:00Z">
        <w:r w:rsidR="00D20133" w:rsidRPr="00913BEB">
          <w:rPr>
            <w:noProof/>
            <w:szCs w:val="22"/>
            <w:lang w:val="en-CA"/>
          </w:rPr>
          <w:t>decision</w:t>
        </w:r>
      </w:ins>
      <w:ins w:id="411" w:author="Jianle Chen" w:date="2020-03-15T21:20:00Z">
        <w:r w:rsidR="00B763B5">
          <w:rPr>
            <w:noProof/>
            <w:szCs w:val="22"/>
            <w:lang w:val="en-CA"/>
          </w:rPr>
          <w:t xml:space="preserve"> in VVC.</w:t>
        </w:r>
      </w:ins>
    </w:p>
    <w:p w14:paraId="005B1EAA" w14:textId="77777777" w:rsidR="007A4E74" w:rsidRDefault="007A4E74" w:rsidP="007A4E74">
      <w:pPr>
        <w:jc w:val="center"/>
        <w:rPr>
          <w:ins w:id="412" w:author="Jianle Chen" w:date="2020-03-15T21:19:00Z"/>
          <w:noProof/>
          <w:lang w:val="en-CA"/>
        </w:rPr>
      </w:pPr>
      <w:ins w:id="413" w:author="Jianle Chen" w:date="2020-03-15T21:14:00Z">
        <w:r w:rsidRPr="00125512">
          <w:rPr>
            <w:noProof/>
            <w:lang w:val="en-CA"/>
          </w:rPr>
          <w:object w:dxaOrig="6616" w:dyaOrig="7216" w14:anchorId="487F57DE">
            <v:shape id="_x0000_i1034" type="#_x0000_t75" alt="" style="width:331.5pt;height:5in;mso-width-percent:0;mso-height-percent:0;mso-width-percent:0;mso-height-percent:0" o:ole="">
              <v:imagedata r:id="rId71" o:title=""/>
            </v:shape>
            <o:OLEObject Type="Embed" ProgID="Visio.Drawing.15" ShapeID="_x0000_i1034" DrawAspect="Content" ObjectID="_1646419143" r:id="rId72"/>
          </w:object>
        </w:r>
      </w:ins>
    </w:p>
    <w:p w14:paraId="3501E49A" w14:textId="32AE3F7D" w:rsidR="007A4E74" w:rsidRDefault="007A4E74" w:rsidP="007A4E74">
      <w:pPr>
        <w:jc w:val="center"/>
        <w:rPr>
          <w:ins w:id="414" w:author="Jianle Chen" w:date="2020-03-15T21:14:00Z"/>
          <w:noProof/>
          <w:lang w:val="en-CA"/>
        </w:rPr>
      </w:pPr>
      <w:bookmarkStart w:id="415" w:name="_Ref35199594"/>
      <w:ins w:id="416" w:author="Jianle Chen" w:date="2020-03-15T21:16:00Z">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ins>
      <w:ins w:id="417" w:author="Jianle Chen" w:date="2020-03-22T21:08:00Z">
        <w:r w:rsidR="00462864">
          <w:rPr>
            <w:b/>
            <w:bCs/>
            <w:noProof/>
            <w:sz w:val="20"/>
            <w:lang w:val="en-CA" w:eastAsia="zh-CN"/>
          </w:rPr>
          <w:t>45</w:t>
        </w:r>
      </w:ins>
      <w:ins w:id="418" w:author="Jianle Chen" w:date="2020-03-15T21:16:00Z">
        <w:r w:rsidRPr="007A4E74">
          <w:rPr>
            <w:b/>
            <w:bCs/>
            <w:sz w:val="20"/>
            <w:lang w:val="en-CA" w:eastAsia="zh-CN"/>
          </w:rPr>
          <w:fldChar w:fldCharType="end"/>
        </w:r>
        <w:bookmarkEnd w:id="415"/>
        <w:r w:rsidRPr="007A4E74">
          <w:rPr>
            <w:b/>
            <w:bCs/>
            <w:sz w:val="20"/>
            <w:lang w:val="en-CA" w:eastAsia="zh-CN"/>
          </w:rPr>
          <w:t xml:space="preserve"> – </w:t>
        </w:r>
      </w:ins>
      <w:ins w:id="419" w:author="Jianle Chen" w:date="2020-03-15T21:17:00Z">
        <w:r w:rsidRPr="007A4E74">
          <w:rPr>
            <w:b/>
            <w:bCs/>
            <w:sz w:val="20"/>
            <w:szCs w:val="18"/>
          </w:rPr>
          <w:t xml:space="preserve">Flowchart for decoding a </w:t>
        </w:r>
        <w:r>
          <w:rPr>
            <w:b/>
            <w:bCs/>
            <w:sz w:val="20"/>
            <w:szCs w:val="18"/>
          </w:rPr>
          <w:t>bin</w:t>
        </w:r>
      </w:ins>
    </w:p>
    <w:p w14:paraId="03EF706C" w14:textId="131558F2" w:rsidR="00C63689" w:rsidRPr="00913BEB" w:rsidRDefault="00311C2A" w:rsidP="00622937">
      <w:pPr>
        <w:jc w:val="both"/>
        <w:rPr>
          <w:rFonts w:eastAsiaTheme="minorEastAsia"/>
          <w:szCs w:val="22"/>
          <w:lang w:eastAsia="ko-KR"/>
        </w:rPr>
      </w:pPr>
      <w:ins w:id="420" w:author="Jianle Chen" w:date="2020-03-03T14:30:00Z">
        <w:r w:rsidRPr="00913BEB">
          <w:rPr>
            <w:szCs w:val="22"/>
            <w:lang w:val="en-CA"/>
          </w:rPr>
          <w:t xml:space="preserve">As done in HEVC, VVC </w:t>
        </w:r>
      </w:ins>
      <w:r w:rsidR="00C63689" w:rsidRPr="00913BEB">
        <w:rPr>
          <w:szCs w:val="22"/>
          <w:lang w:val="en-CA"/>
        </w:rPr>
        <w:t xml:space="preserve">CABAC </w:t>
      </w:r>
      <w:ins w:id="421" w:author="Jianle Chen" w:date="2020-03-03T14:30:00Z">
        <w:r w:rsidRPr="00913BEB">
          <w:rPr>
            <w:szCs w:val="22"/>
            <w:lang w:val="en-CA"/>
          </w:rPr>
          <w:t xml:space="preserve">also </w:t>
        </w:r>
      </w:ins>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 xml:space="preserve">of </w:t>
      </w:r>
      <w:proofErr w:type="spellStart"/>
      <w:r w:rsidR="00C63689" w:rsidRPr="00913BEB">
        <w:rPr>
          <w:szCs w:val="22"/>
          <w:lang w:val="en-CA"/>
        </w:rPr>
        <w:t>luma</w:t>
      </w:r>
      <w:proofErr w:type="spellEnd"/>
      <w:r w:rsidR="00C63689" w:rsidRPr="00913BEB">
        <w:rPr>
          <w:szCs w:val="22"/>
          <w:lang w:val="en-CA"/>
        </w:rPr>
        <w:t xml:space="preserve"> QP for the slice, the initial probability state of a context model, denoted as </w:t>
      </w:r>
      <w:proofErr w:type="spellStart"/>
      <w:r w:rsidR="00C63689" w:rsidRPr="00913BEB">
        <w:rPr>
          <w:szCs w:val="22"/>
          <w:lang w:val="en-CA"/>
        </w:rPr>
        <w:t>preCtxState</w:t>
      </w:r>
      <w:proofErr w:type="spellEnd"/>
      <w:r w:rsidR="00C63689" w:rsidRPr="00913BEB">
        <w:rPr>
          <w:szCs w:val="22"/>
          <w:lang w:val="en-CA"/>
        </w:rPr>
        <w:t>, is</w:t>
      </w:r>
      <w:ins w:id="422" w:author="Jianle Chen" w:date="2020-03-15T20:51:00Z">
        <w:r w:rsidR="00622937">
          <w:rPr>
            <w:szCs w:val="22"/>
            <w:lang w:val="en-CA"/>
          </w:rPr>
          <w:t xml:space="preserve"> </w:t>
        </w:r>
      </w:ins>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43D0FA65" w:rsidR="00C63689" w:rsidRDefault="00C63689" w:rsidP="009C5E4D">
      <w:pPr>
        <w:jc w:val="right"/>
        <w:rPr>
          <w:noProof/>
        </w:rPr>
      </w:pPr>
      <w:r w:rsidRPr="00F952A7">
        <w:rPr>
          <w:rFonts w:eastAsia="Times New Roman"/>
          <w:lang w:val="en-CA"/>
        </w:rPr>
        <w:t xml:space="preserve">m = </w:t>
      </w:r>
      <w:proofErr w:type="spellStart"/>
      <w:r w:rsidRPr="00F952A7">
        <w:rPr>
          <w:rFonts w:eastAsia="Times New Roman"/>
          <w:lang w:val="en-CA"/>
        </w:rPr>
        <w:t>slopeIdx</w:t>
      </w:r>
      <w:proofErr w:type="spellEnd"/>
      <w:r w:rsidRPr="00F952A7">
        <w:rPr>
          <w:rFonts w:eastAsia="Times New Roman"/>
          <w:lang w:val="en-CA"/>
        </w:rPr>
        <w:t xml:space="preserve">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48</w:t>
      </w:r>
      <w:r w:rsidRPr="000F2223">
        <w:rPr>
          <w:noProof/>
          <w:szCs w:val="22"/>
          <w:lang w:val="en-CA"/>
        </w:rPr>
        <w:fldChar w:fldCharType="end"/>
      </w:r>
      <w:r w:rsidRPr="005330A7">
        <w:rPr>
          <w:szCs w:val="22"/>
          <w:lang w:val="en-CA"/>
        </w:rPr>
        <w:t>)</w:t>
      </w:r>
    </w:p>
    <w:p w14:paraId="2AE6E188" w14:textId="47B58FEA" w:rsidR="00C63689" w:rsidRDefault="00C63689" w:rsidP="00AF3FCF">
      <w:pPr>
        <w:jc w:val="right"/>
        <w:rPr>
          <w:noProof/>
        </w:rPr>
      </w:pPr>
      <w:r w:rsidRPr="00F952A7">
        <w:rPr>
          <w:rFonts w:eastAsia="Times New Roman"/>
          <w:lang w:val="en-CA"/>
        </w:rPr>
        <w:t>n = (</w:t>
      </w:r>
      <w:proofErr w:type="spellStart"/>
      <w:r w:rsidRPr="00F952A7">
        <w:rPr>
          <w:rFonts w:eastAsia="Times New Roman"/>
          <w:lang w:val="en-CA"/>
        </w:rPr>
        <w:t>offsetIdx</w:t>
      </w:r>
      <w:proofErr w:type="spellEnd"/>
      <w:r w:rsidRPr="00F952A7">
        <w:rPr>
          <w:rFonts w:eastAsia="Times New Roman"/>
          <w:lang w:val="en-CA"/>
        </w:rPr>
        <w:t xml:space="preserve">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49</w:t>
      </w:r>
      <w:r w:rsidRPr="000F2223">
        <w:rPr>
          <w:noProof/>
          <w:szCs w:val="22"/>
          <w:lang w:val="en-CA"/>
        </w:rPr>
        <w:fldChar w:fldCharType="end"/>
      </w:r>
      <w:r w:rsidRPr="005330A7">
        <w:rPr>
          <w:szCs w:val="22"/>
          <w:lang w:val="en-CA"/>
        </w:rPr>
        <w:t>)</w:t>
      </w:r>
    </w:p>
    <w:p w14:paraId="7666EF8D" w14:textId="27A25B29" w:rsidR="00C63689" w:rsidRDefault="00C63689" w:rsidP="00AF3FCF">
      <w:pPr>
        <w:jc w:val="right"/>
        <w:rPr>
          <w:noProof/>
        </w:rPr>
      </w:pPr>
      <w:proofErr w:type="spellStart"/>
      <w:r w:rsidRPr="00F952A7">
        <w:rPr>
          <w:rFonts w:eastAsia="Times New Roman"/>
          <w:lang w:val="en-CA"/>
        </w:rPr>
        <w:t>preCtxState</w:t>
      </w:r>
      <w:proofErr w:type="spellEnd"/>
      <w:r w:rsidRPr="00F952A7">
        <w:rPr>
          <w:rFonts w:eastAsia="Times New Roman"/>
          <w:lang w:val="en-CA"/>
        </w:rPr>
        <w:t xml:space="preserv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w:t>
      </w:r>
      <w:proofErr w:type="spellStart"/>
      <w:r w:rsidRPr="00F952A7">
        <w:rPr>
          <w:rFonts w:eastAsia="PMingLiU"/>
          <w:lang w:val="en-CA"/>
        </w:rPr>
        <w:t>slopeIdx</w:t>
      </w:r>
      <w:proofErr w:type="spellEnd"/>
      <w:r w:rsidRPr="00F952A7">
        <w:rPr>
          <w:rFonts w:eastAsia="PMingLiU"/>
          <w:lang w:val="en-CA"/>
        </w:rPr>
        <w:t xml:space="preserve"> and </w:t>
      </w:r>
      <w:proofErr w:type="spellStart"/>
      <w:r w:rsidRPr="00F952A7">
        <w:rPr>
          <w:rFonts w:eastAsia="PMingLiU"/>
          <w:lang w:val="en-CA"/>
        </w:rPr>
        <w:t>offsetIdx</w:t>
      </w:r>
      <w:proofErr w:type="spellEnd"/>
      <w:r w:rsidRPr="00F952A7">
        <w:rPr>
          <w:rFonts w:eastAsia="PMingLiU"/>
          <w:lang w:val="en-CA"/>
        </w:rPr>
        <w:t xml:space="preserve">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 xml:space="preserve">he probability state </w:t>
      </w:r>
      <w:proofErr w:type="spellStart"/>
      <w:r>
        <w:rPr>
          <w:lang w:val="en-CA"/>
        </w:rPr>
        <w:t>preCtxState</w:t>
      </w:r>
      <w:proofErr w:type="spellEnd"/>
      <w:r>
        <w:rPr>
          <w:lang w:val="en-CA"/>
        </w:rPr>
        <w:t xml:space="preserv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proofErr w:type="spellStart"/>
      <w:r>
        <w:rPr>
          <w:lang w:val="en-CA"/>
        </w:rPr>
        <w:lastRenderedPageBreak/>
        <w:t>preCtxState</w:t>
      </w:r>
      <w:proofErr w:type="spellEnd"/>
      <w:r>
        <w:rPr>
          <w:lang w:val="en-CA"/>
        </w:rPr>
        <w:t xml:space="preserv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7283104F" w:rsidR="00C63689" w:rsidRDefault="00C63689" w:rsidP="00AF3FCF">
      <w:pPr>
        <w:jc w:val="right"/>
        <w:rPr>
          <w:noProof/>
        </w:rPr>
      </w:pPr>
      <w:r>
        <w:rPr>
          <w:noProof/>
        </w:rPr>
        <w:t xml:space="preserve">pStateIdx0 = </w:t>
      </w:r>
      <w:proofErr w:type="spellStart"/>
      <w:r w:rsidRPr="004779E7">
        <w:rPr>
          <w:rFonts w:eastAsia="Times New Roman"/>
          <w:lang w:val="en-CA"/>
        </w:rPr>
        <w:t>preCtxState</w:t>
      </w:r>
      <w:proofErr w:type="spellEnd"/>
      <w:r w:rsidRPr="004779E7">
        <w:rPr>
          <w:rFonts w:eastAsia="Times New Roman"/>
          <w:lang w:val="en-CA"/>
        </w:rPr>
        <w:t xml:space="preserv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51</w:t>
      </w:r>
      <w:r w:rsidRPr="000F2223">
        <w:rPr>
          <w:noProof/>
          <w:szCs w:val="22"/>
          <w:lang w:val="en-CA"/>
        </w:rPr>
        <w:fldChar w:fldCharType="end"/>
      </w:r>
      <w:r w:rsidRPr="005330A7">
        <w:rPr>
          <w:szCs w:val="22"/>
          <w:lang w:val="en-CA"/>
        </w:rPr>
        <w:t>)</w:t>
      </w:r>
    </w:p>
    <w:p w14:paraId="225AD93C" w14:textId="7C9E79D0" w:rsidR="00D312D8" w:rsidRPr="00D312D8" w:rsidRDefault="00C63689" w:rsidP="00D736AD">
      <w:pPr>
        <w:jc w:val="right"/>
        <w:rPr>
          <w:lang w:eastAsia="zh-CN"/>
        </w:rPr>
      </w:pPr>
      <w:r>
        <w:rPr>
          <w:noProof/>
        </w:rPr>
        <w:t xml:space="preserve">pStateIdx1 = </w:t>
      </w:r>
      <w:proofErr w:type="spellStart"/>
      <w:r w:rsidRPr="004779E7">
        <w:rPr>
          <w:rFonts w:eastAsia="Times New Roman"/>
          <w:lang w:val="en-CA"/>
        </w:rPr>
        <w:t>preCtxState</w:t>
      </w:r>
      <w:proofErr w:type="spellEnd"/>
      <w:r w:rsidRPr="004779E7">
        <w:rPr>
          <w:rFonts w:eastAsia="Times New Roman"/>
          <w:lang w:val="en-CA"/>
        </w:rPr>
        <w:t xml:space="preserv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52</w:t>
      </w:r>
      <w:r w:rsidRPr="000F2223">
        <w:rPr>
          <w:noProof/>
          <w:szCs w:val="22"/>
          <w:lang w:val="en-CA"/>
        </w:rPr>
        <w:fldChar w:fldCharType="end"/>
      </w:r>
      <w:r w:rsidRPr="005330A7">
        <w:rPr>
          <w:szCs w:val="22"/>
          <w:lang w:val="en-CA"/>
        </w:rPr>
        <w:t>)</w:t>
      </w:r>
    </w:p>
    <w:p w14:paraId="3CD3BBB9" w14:textId="1FEACEBA" w:rsidR="00D04BA9" w:rsidRDefault="00D04BA9" w:rsidP="00CD45EA">
      <w:pPr>
        <w:pStyle w:val="Heading3"/>
        <w:spacing w:before="136"/>
        <w:rPr>
          <w:rFonts w:eastAsiaTheme="minorEastAsia"/>
          <w:lang w:val="en-CA" w:eastAsia="ko-KR"/>
        </w:rPr>
      </w:pPr>
      <w:bookmarkStart w:id="423" w:name="_Ref8587357"/>
      <w:bookmarkStart w:id="424" w:name="_Toc35804766"/>
      <w:r>
        <w:rPr>
          <w:rFonts w:eastAsiaTheme="minorEastAsia" w:hint="eastAsia"/>
          <w:lang w:val="en-CA" w:eastAsia="ko-KR"/>
        </w:rPr>
        <w:t>Transform coefficient level coding</w:t>
      </w:r>
      <w:bookmarkEnd w:id="423"/>
      <w:bookmarkEnd w:id="424"/>
    </w:p>
    <w:p w14:paraId="3CA3609C" w14:textId="5FFA59EC" w:rsidR="00504AAA" w:rsidRDefault="00C63689" w:rsidP="00CA7357">
      <w:pPr>
        <w:ind w:right="330"/>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proofErr w:type="gramStart"/>
      <w:r>
        <w:t>As a consequence</w:t>
      </w:r>
      <w:proofErr w:type="gramEnd"/>
      <w:r>
        <w:t xml:space="preserv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w:t>
      </w:r>
      <w:proofErr w:type="spellStart"/>
      <w:r>
        <w:rPr>
          <w:lang w:eastAsia="zh-TW"/>
        </w:rPr>
        <w:t>colour</w:t>
      </w:r>
      <w:proofErr w:type="spellEnd"/>
      <w:r>
        <w:rPr>
          <w:lang w:eastAsia="zh-TW"/>
        </w:rPr>
        <w:t xml:space="preserve"> component are used to derive the maximum number of context-coded bins for a TB. For a </w:t>
      </w:r>
      <w:proofErr w:type="spellStart"/>
      <w:r>
        <w:rPr>
          <w:lang w:eastAsia="zh-TW"/>
        </w:rPr>
        <w:t>luma</w:t>
      </w:r>
      <w:proofErr w:type="spellEnd"/>
      <w:r>
        <w:rPr>
          <w:lang w:eastAsia="zh-TW"/>
        </w:rPr>
        <w:t xml:space="preserve"> TB, the maximum number of context-coded bins is equal to </w:t>
      </w:r>
      <w:proofErr w:type="spellStart"/>
      <w:r>
        <w:rPr>
          <w:rFonts w:eastAsiaTheme="minorEastAsia" w:hint="eastAsia"/>
          <w:lang w:eastAsia="ko-KR"/>
        </w:rPr>
        <w:t>TB_zosize</w:t>
      </w:r>
      <w:proofErr w:type="spellEnd"/>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proofErr w:type="spellStart"/>
      <w:r>
        <w:rPr>
          <w:rFonts w:eastAsiaTheme="minorEastAsia" w:hint="eastAsia"/>
          <w:lang w:eastAsia="ko-KR"/>
        </w:rPr>
        <w:t>TB_zosize</w:t>
      </w:r>
      <w:proofErr w:type="spellEnd"/>
      <w:r>
        <w:rPr>
          <w:lang w:eastAsia="zh-TW"/>
        </w:rPr>
        <w:t xml:space="preserve">*1.25. </w:t>
      </w:r>
      <w:r>
        <w:rPr>
          <w:rFonts w:eastAsiaTheme="minorEastAsia" w:hint="eastAsia"/>
          <w:lang w:eastAsia="ko-KR"/>
        </w:rPr>
        <w:t xml:space="preserve">Here, </w:t>
      </w:r>
      <w:proofErr w:type="spellStart"/>
      <w:r>
        <w:rPr>
          <w:rFonts w:eastAsiaTheme="minorEastAsia" w:hint="eastAsia"/>
          <w:lang w:eastAsia="ko-KR"/>
        </w:rPr>
        <w:t>TB_zosize</w:t>
      </w:r>
      <w:proofErr w:type="spellEnd"/>
      <w:r>
        <w:rPr>
          <w:rFonts w:eastAsiaTheme="minorEastAsia" w:hint="eastAsia"/>
          <w:lang w:eastAsia="ko-KR"/>
        </w:rPr>
        <w:t xml:space="preserv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w:t>
      </w:r>
      <w:proofErr w:type="spellStart"/>
      <w:r>
        <w:rPr>
          <w:rFonts w:hint="eastAsia"/>
          <w:lang w:val="en-CA"/>
        </w:rPr>
        <w:t>coded_sub_block_flag</w:t>
      </w:r>
      <w:proofErr w:type="spellEnd"/>
      <w:r>
        <w:rPr>
          <w:rFonts w:hint="eastAsia"/>
          <w:lang w:val="en-CA"/>
        </w:rPr>
        <w:t xml:space="preserve">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7777777"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w:t>
      </w:r>
      <w:proofErr w:type="spellStart"/>
      <w:r>
        <w:rPr>
          <w:lang w:eastAsia="zh-TW"/>
        </w:rPr>
        <w:t>signalled</w:t>
      </w:r>
      <w:proofErr w:type="spellEnd"/>
      <w:r>
        <w:rPr>
          <w:lang w:eastAsia="zh-TW"/>
        </w:rPr>
        <w:t xml:space="preserve">.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 xml:space="preserve">context coded bin is not greater than </w:t>
      </w:r>
      <w:proofErr w:type="spellStart"/>
      <w:r>
        <w:rPr>
          <w:rFonts w:ascii="New MingLiu" w:eastAsiaTheme="minorEastAsia" w:hAnsi="New MingLiu" w:hint="eastAsia"/>
          <w:lang w:eastAsia="ko-KR"/>
        </w:rPr>
        <w:t>Mccb</w:t>
      </w:r>
      <w:proofErr w:type="spellEnd"/>
      <w:r>
        <w:rPr>
          <w:rFonts w:ascii="New MingLiu" w:eastAsiaTheme="minorEastAsia" w:hAnsi="New MingLiu" w:hint="eastAsia"/>
          <w:lang w:eastAsia="ko-KR"/>
        </w:rPr>
        <w:t xml:space="preserve"> in the first pass coding, the rest part of level information, which is indicated to be further coded in the first pass, is coded with syntax element of </w:t>
      </w:r>
      <w:proofErr w:type="spellStart"/>
      <w:r>
        <w:rPr>
          <w:rFonts w:ascii="New MingLiu" w:eastAsiaTheme="minorEastAsia" w:hAnsi="New MingLiu" w:hint="eastAsia"/>
          <w:lang w:eastAsia="ko-KR"/>
        </w:rPr>
        <w:t>abs_remainder</w:t>
      </w:r>
      <w:proofErr w:type="spellEnd"/>
      <w:r>
        <w:rPr>
          <w:rFonts w:ascii="New MingLiu" w:eastAsiaTheme="minorEastAsia" w:hAnsi="New MingLiu" w:hint="eastAsia"/>
          <w:lang w:eastAsia="ko-KR"/>
        </w:rPr>
        <w:t xml:space="preserve"> by using </w:t>
      </w:r>
      <w:proofErr w:type="spellStart"/>
      <w:r>
        <w:rPr>
          <w:rFonts w:ascii="New MingLiu" w:eastAsiaTheme="minorEastAsia" w:hAnsi="New MingLiu" w:hint="eastAsia"/>
          <w:lang w:eastAsia="ko-KR"/>
        </w:rPr>
        <w:t>Golomb</w:t>
      </w:r>
      <w:proofErr w:type="spellEnd"/>
      <w:r>
        <w:rPr>
          <w:rFonts w:ascii="New MingLiu" w:eastAsiaTheme="minorEastAsia" w:hAnsi="New MingLiu" w:hint="eastAsia"/>
          <w:lang w:eastAsia="ko-KR"/>
        </w:rPr>
        <w:t>-rice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w:t>
      </w:r>
      <w:proofErr w:type="spellStart"/>
      <w:r>
        <w:rPr>
          <w:rFonts w:eastAsiaTheme="minorEastAsia" w:hint="eastAsia"/>
          <w:lang w:eastAsia="ko-KR"/>
        </w:rPr>
        <w:t>abs_remainder</w:t>
      </w:r>
      <w:proofErr w:type="spellEnd"/>
      <w:r>
        <w:rPr>
          <w:rFonts w:eastAsiaTheme="minorEastAsia" w:hint="eastAsia"/>
          <w:lang w:eastAsia="ko-KR"/>
        </w:rPr>
        <w:t xml:space="preserve">,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proofErr w:type="spellStart"/>
      <w:r w:rsidRPr="009E339D">
        <w:rPr>
          <w:lang w:eastAsia="zh-TW"/>
        </w:rPr>
        <w:t>dec_abs_level</w:t>
      </w:r>
      <w:proofErr w:type="spellEnd"/>
      <w:r>
        <w:rPr>
          <w:lang w:eastAsia="zh-TW"/>
        </w:rPr>
        <w:t xml:space="preserve"> by using </w:t>
      </w:r>
      <w:proofErr w:type="spellStart"/>
      <w:r>
        <w:rPr>
          <w:lang w:eastAsia="zh-TW"/>
        </w:rPr>
        <w:t>Golomb</w:t>
      </w:r>
      <w:proofErr w:type="spellEnd"/>
      <w:r>
        <w:rPr>
          <w:lang w:eastAsia="zh-TW"/>
        </w:rPr>
        <w:t>-Rice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w:t>
      </w:r>
      <w:proofErr w:type="gramStart"/>
      <w:r>
        <w:rPr>
          <w:rFonts w:eastAsiaTheme="minorEastAsia" w:hint="eastAsia"/>
          <w:lang w:eastAsia="ko-KR"/>
        </w:rPr>
        <w:t>above mentioned</w:t>
      </w:r>
      <w:proofErr w:type="gramEnd"/>
      <w:r>
        <w:rPr>
          <w:rFonts w:eastAsiaTheme="minorEastAsia" w:hint="eastAsia"/>
          <w:lang w:eastAsia="ko-KR"/>
        </w:rPr>
        <w:t xml:space="preserve"> level coding, </w:t>
      </w:r>
      <w:r w:rsidRPr="000C46AA">
        <w:rPr>
          <w:szCs w:val="22"/>
          <w:lang w:val="en-GB"/>
        </w:rPr>
        <w:t>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r>
        <w:rPr>
          <w:rFonts w:eastAsiaTheme="minorEastAsia" w:hint="eastAsia"/>
          <w:szCs w:val="22"/>
          <w:lang w:val="en-GB" w:eastAsia="ko-KR"/>
        </w:rPr>
        <w:t xml:space="preserve"> is finally bypass coded. </w:t>
      </w:r>
    </w:p>
    <w:p w14:paraId="4EAE7437" w14:textId="77777777"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w:t>
      </w:r>
      <w:proofErr w:type="spellStart"/>
      <w:r>
        <w:rPr>
          <w:rFonts w:eastAsiaTheme="minorEastAsia" w:hint="eastAsia"/>
          <w:szCs w:val="22"/>
          <w:lang w:eastAsia="ko-KR"/>
        </w:rPr>
        <w:t>baseLevel</w:t>
      </w:r>
      <w:proofErr w:type="spellEnd"/>
      <w:r>
        <w:rPr>
          <w:rFonts w:eastAsiaTheme="minorEastAsia" w:hint="eastAsia"/>
          <w:szCs w:val="22"/>
          <w:lang w:eastAsia="ko-KR"/>
        </w:rPr>
        <w:t xml:space="preserve">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p>
    <w:p w14:paraId="15AD4CAE" w14:textId="0E7EB18E" w:rsidR="00C63689" w:rsidRDefault="00C63689" w:rsidP="009C5E4D">
      <w:pPr>
        <w:jc w:val="right"/>
        <w:rPr>
          <w:noProof/>
        </w:rPr>
      </w:pPr>
      <w:proofErr w:type="spellStart"/>
      <w:r w:rsidRPr="004B3394">
        <w:rPr>
          <w:szCs w:val="22"/>
        </w:rPr>
        <w:t>RicePara</w:t>
      </w:r>
      <w:proofErr w:type="spellEnd"/>
      <w:r w:rsidRPr="004B3394">
        <w:rPr>
          <w:szCs w:val="22"/>
        </w:rPr>
        <w:t xml:space="preserve"> = </w:t>
      </w:r>
      <w:proofErr w:type="spellStart"/>
      <w:proofErr w:type="gramStart"/>
      <w:r w:rsidRPr="004B3394">
        <w:rPr>
          <w:szCs w:val="22"/>
        </w:rPr>
        <w:t>R</w:t>
      </w:r>
      <w:r w:rsidRPr="004B3394">
        <w:t>iceParTable</w:t>
      </w:r>
      <w:proofErr w:type="spellEnd"/>
      <w:r w:rsidRPr="004B3394">
        <w:t>[</w:t>
      </w:r>
      <w:proofErr w:type="gramEnd"/>
      <w:r w:rsidRPr="004B3394">
        <w:t xml:space="preserve"> </w:t>
      </w:r>
      <w:r>
        <w:t xml:space="preserve">max(min( 31, </w:t>
      </w:r>
      <w:proofErr w:type="spellStart"/>
      <w:r>
        <w:t>sumAbs</w:t>
      </w:r>
      <w:proofErr w:type="spellEnd"/>
      <w:r>
        <w:t xml:space="preserve"> </w:t>
      </w:r>
      <w:r w:rsidR="001303C4">
        <w:t>−</w:t>
      </w:r>
      <w:r>
        <w:t xml:space="preserve"> 5 * </w:t>
      </w:r>
      <w:proofErr w:type="spellStart"/>
      <w:r>
        <w:t>baseLevel</w:t>
      </w:r>
      <w:proofErr w:type="spellEnd"/>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53</w:t>
      </w:r>
      <w:r w:rsidRPr="000F2223">
        <w:rPr>
          <w:noProof/>
          <w:szCs w:val="22"/>
          <w:lang w:val="en-CA"/>
        </w:rPr>
        <w:fldChar w:fldCharType="end"/>
      </w:r>
      <w:r w:rsidRPr="005330A7">
        <w:rPr>
          <w:szCs w:val="22"/>
          <w:lang w:val="en-CA"/>
        </w:rPr>
        <w:t>)</w:t>
      </w:r>
    </w:p>
    <w:p w14:paraId="34637BDD" w14:textId="77777777" w:rsidR="00C63689" w:rsidRDefault="00C63689" w:rsidP="00AF3FCF">
      <w:pPr>
        <w:jc w:val="center"/>
        <w:rPr>
          <w:rFonts w:eastAsiaTheme="minorEastAsia"/>
          <w:lang w:eastAsia="ko-KR"/>
        </w:rPr>
      </w:pPr>
    </w:p>
    <w:p w14:paraId="583A4162" w14:textId="77777777" w:rsidR="00C63689" w:rsidRDefault="00C63689" w:rsidP="00AF3FCF">
      <w:pPr>
        <w:keepNext/>
        <w:jc w:val="center"/>
      </w:pPr>
      <w:r>
        <w:rPr>
          <w:rFonts w:eastAsiaTheme="minorEastAsia"/>
          <w:noProof/>
          <w:lang w:eastAsia="zh-CN"/>
        </w:rPr>
        <w:lastRenderedPageBreak/>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245E12E2" w:rsidR="00504AAA" w:rsidRDefault="00C63689" w:rsidP="00CD45EA">
      <w:pPr>
        <w:pStyle w:val="Caption"/>
        <w:spacing w:before="136"/>
        <w:rPr>
          <w:lang w:eastAsia="ko-KR"/>
        </w:rPr>
      </w:pPr>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62864">
        <w:rPr>
          <w:noProof/>
        </w:rPr>
        <w:t>46</w:t>
      </w:r>
      <w:r w:rsidR="004246F4">
        <w:rPr>
          <w:b w:val="0"/>
          <w:bCs w:val="0"/>
          <w:noProof/>
        </w:rPr>
        <w:fldChar w:fldCharType="end"/>
      </w:r>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2CF8FB3D"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proofErr w:type="spellStart"/>
      <w:r w:rsidRPr="00BC5D4D">
        <w:rPr>
          <w:lang w:eastAsia="zh-TW"/>
        </w:rPr>
        <w:t>dec_abs_level</w:t>
      </w:r>
      <w:proofErr w:type="spellEnd"/>
      <w:r>
        <w:rPr>
          <w:lang w:eastAsia="zh-TW"/>
        </w:rPr>
        <w:t xml:space="preserve"> is derived from the absolute level (</w:t>
      </w:r>
      <w:proofErr w:type="spellStart"/>
      <w:r>
        <w:rPr>
          <w:lang w:eastAsia="zh-TW"/>
        </w:rPr>
        <w:t>absLevel</w:t>
      </w:r>
      <w:proofErr w:type="spellEnd"/>
      <w:r>
        <w:rPr>
          <w:lang w:eastAsia="zh-TW"/>
        </w:rPr>
        <w:t>), dependent quantizer state (</w:t>
      </w:r>
      <w:proofErr w:type="spellStart"/>
      <w:r>
        <w:rPr>
          <w:lang w:eastAsia="zh-TW"/>
        </w:rPr>
        <w:t>QState</w:t>
      </w:r>
      <w:proofErr w:type="spellEnd"/>
      <w:r>
        <w:rPr>
          <w:lang w:eastAsia="zh-TW"/>
        </w:rPr>
        <w:t>) and the value of rice parameter (</w:t>
      </w:r>
      <w:proofErr w:type="spellStart"/>
      <w:r w:rsidRPr="004B3394">
        <w:rPr>
          <w:szCs w:val="22"/>
        </w:rPr>
        <w:t>RicePara</w:t>
      </w:r>
      <w:proofErr w:type="spellEnd"/>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proofErr w:type="spellStart"/>
      <w:r w:rsidRPr="004B3394">
        <w:rPr>
          <w:szCs w:val="22"/>
        </w:rPr>
        <w:t>RicePara</w:t>
      </w:r>
      <w:proofErr w:type="spellEnd"/>
      <w:r w:rsidR="009712DF">
        <w:rPr>
          <w:szCs w:val="22"/>
        </w:rPr>
        <w:br/>
      </w:r>
      <w:r>
        <w:rPr>
          <w:szCs w:val="22"/>
        </w:rPr>
        <w:t>if (</w:t>
      </w:r>
      <w:proofErr w:type="spellStart"/>
      <w:r w:rsidRPr="00041E47">
        <w:rPr>
          <w:lang w:eastAsia="zh-TW"/>
        </w:rPr>
        <w:t>absLevel</w:t>
      </w:r>
      <w:proofErr w:type="spellEnd"/>
      <w:r w:rsidRPr="00041E47">
        <w:rPr>
          <w:lang w:eastAsia="zh-TW"/>
        </w:rPr>
        <w:t xml:space="preserve"> == 0</w:t>
      </w:r>
      <w:r>
        <w:rPr>
          <w:lang w:eastAsia="zh-TW"/>
        </w:rPr>
        <w:t>)</w:t>
      </w:r>
      <w:r w:rsidR="009712DF">
        <w:rPr>
          <w:lang w:eastAsia="zh-TW"/>
        </w:rPr>
        <w:br/>
      </w:r>
      <w:r w:rsidR="009712DF">
        <w:rPr>
          <w:lang w:eastAsia="zh-TW"/>
        </w:rPr>
        <w:tab/>
      </w:r>
      <w:proofErr w:type="spellStart"/>
      <w:r w:rsidRPr="00BC5D4D">
        <w:rPr>
          <w:lang w:eastAsia="zh-TW"/>
        </w:rPr>
        <w:t>dec_abs_level</w:t>
      </w:r>
      <w:proofErr w:type="spellEnd"/>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proofErr w:type="spellStart"/>
      <w:r w:rsidRPr="00BC5D4D">
        <w:rPr>
          <w:lang w:eastAsia="zh-TW"/>
        </w:rPr>
        <w:t>dec_abs_level</w:t>
      </w:r>
      <w:proofErr w:type="spellEnd"/>
      <w:r>
        <w:rPr>
          <w:lang w:eastAsia="zh-TW"/>
        </w:rPr>
        <w:t xml:space="preserve"> = </w:t>
      </w:r>
      <w:r w:rsidR="003E22C1">
        <w:rPr>
          <w:noProof/>
          <w:lang w:val="en-CA" w:eastAsia="ko-KR"/>
        </w:rPr>
        <w:t>(</w:t>
      </w:r>
      <w:proofErr w:type="spellStart"/>
      <w:r w:rsidR="003E22C1" w:rsidRPr="00041E47">
        <w:rPr>
          <w:lang w:eastAsia="zh-TW"/>
        </w:rPr>
        <w:t>absLevel</w:t>
      </w:r>
      <w:proofErr w:type="spellEnd"/>
      <w:r w:rsidR="003E22C1" w:rsidRPr="00041E47">
        <w:rPr>
          <w:lang w:eastAsia="zh-TW"/>
        </w:rPr>
        <w:t xml:space="preserve"> &lt;= </w:t>
      </w:r>
      <w:r w:rsidR="003E22C1">
        <w:rPr>
          <w:noProof/>
          <w:lang w:val="en-CA" w:eastAsia="ko-KR"/>
        </w:rPr>
        <w:t>ZeroPos</w:t>
      </w:r>
      <w:proofErr w:type="gramStart"/>
      <w:r w:rsidR="003E22C1">
        <w:rPr>
          <w:lang w:eastAsia="zh-TW"/>
        </w:rPr>
        <w:t>) ?</w:t>
      </w:r>
      <w:proofErr w:type="gramEnd"/>
      <w:r w:rsidR="003E22C1">
        <w:rPr>
          <w:lang w:eastAsia="zh-TW"/>
        </w:rPr>
        <w:t xml:space="preserve"> </w:t>
      </w:r>
      <w:r w:rsidR="0015107F">
        <w:rPr>
          <w:lang w:eastAsia="zh-TW"/>
        </w:rPr>
        <w:t>(</w:t>
      </w:r>
      <w:proofErr w:type="spellStart"/>
      <w:r w:rsidR="003E22C1">
        <w:rPr>
          <w:lang w:eastAsia="zh-TW"/>
        </w:rPr>
        <w:t>absLevel</w:t>
      </w:r>
      <w:proofErr w:type="spellEnd"/>
      <w:r w:rsidR="003E22C1">
        <w:rPr>
          <w:lang w:eastAsia="zh-TW"/>
        </w:rPr>
        <w:t xml:space="preserve"> </w:t>
      </w:r>
      <w:r w:rsidR="0015107F">
        <w:rPr>
          <w:lang w:eastAsia="zh-TW"/>
        </w:rPr>
        <w:t>–</w:t>
      </w:r>
      <w:r w:rsidR="003E22C1">
        <w:rPr>
          <w:lang w:eastAsia="zh-TW"/>
        </w:rPr>
        <w:t xml:space="preserve"> </w:t>
      </w:r>
      <w:r>
        <w:rPr>
          <w:lang w:eastAsia="zh-TW"/>
        </w:rPr>
        <w:t>1</w:t>
      </w:r>
      <w:proofErr w:type="gramStart"/>
      <w:r w:rsidR="0015107F">
        <w:rPr>
          <w:lang w:eastAsia="zh-TW"/>
        </w:rPr>
        <w:t>)</w:t>
      </w:r>
      <w:r w:rsidR="003E22C1">
        <w:rPr>
          <w:lang w:eastAsia="zh-TW"/>
        </w:rPr>
        <w:t xml:space="preserve"> :</w:t>
      </w:r>
      <w:proofErr w:type="gramEnd"/>
      <w:r w:rsidR="003E22C1">
        <w:rPr>
          <w:lang w:eastAsia="zh-TW"/>
        </w:rPr>
        <w:t xml:space="preserve"> </w:t>
      </w:r>
      <w:proofErr w:type="spellStart"/>
      <w:r w:rsidR="003E22C1">
        <w:rPr>
          <w:lang w:eastAsia="zh-TW"/>
        </w:rPr>
        <w:t>absLevel</w:t>
      </w:r>
      <w:proofErr w:type="spellEnd"/>
    </w:p>
    <w:p w14:paraId="243E80D6"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53FD20EB"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proofErr w:type="gramStart"/>
      <w:r>
        <w:rPr>
          <w:rFonts w:eastAsiaTheme="minorEastAsia"/>
          <w:szCs w:val="22"/>
          <w:lang w:eastAsia="ko-KR"/>
        </w:rPr>
        <w:t>Similar to</w:t>
      </w:r>
      <w:proofErr w:type="gramEnd"/>
      <w:r>
        <w:rPr>
          <w:rFonts w:eastAsiaTheme="minorEastAsia"/>
          <w:szCs w:val="22"/>
          <w:lang w:eastAsia="ko-KR"/>
        </w:rPr>
        <w:t xml:space="preserve">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proofErr w:type="spellStart"/>
      <w:r w:rsidR="00103892">
        <w:rPr>
          <w:rFonts w:eastAsiaTheme="minorEastAsia"/>
          <w:szCs w:val="22"/>
          <w:lang w:eastAsia="ko-KR"/>
        </w:rPr>
        <w:t>luma</w:t>
      </w:r>
      <w:proofErr w:type="spellEnd"/>
      <w:r w:rsidR="00103892">
        <w:rPr>
          <w:rFonts w:eastAsiaTheme="minorEastAsia"/>
          <w:szCs w:val="22"/>
          <w:lang w:eastAsia="ko-KR"/>
        </w:rPr>
        <w:t xml:space="preserve">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w:t>
      </w:r>
      <w:proofErr w:type="gramStart"/>
      <w:r w:rsidR="00C63689">
        <w:rPr>
          <w:rFonts w:eastAsiaTheme="minorEastAsia" w:hint="eastAsia"/>
          <w:szCs w:val="22"/>
          <w:lang w:eastAsia="ko-KR"/>
        </w:rPr>
        <w:t>coefficients, and</w:t>
      </w:r>
      <w:proofErr w:type="gramEnd"/>
      <w:r w:rsidR="00C63689">
        <w:rPr>
          <w:rFonts w:eastAsiaTheme="minorEastAsia" w:hint="eastAsia"/>
          <w:szCs w:val="22"/>
          <w:lang w:eastAsia="ko-KR"/>
        </w:rPr>
        <w:t xml:space="preserve">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6286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425" w:name="_Toc35804767"/>
      <w:r>
        <w:rPr>
          <w:rFonts w:eastAsiaTheme="minorEastAsia" w:hint="eastAsia"/>
          <w:lang w:val="en-CA" w:eastAsia="ko-KR"/>
        </w:rPr>
        <w:t>Context modeling for coefficient coding</w:t>
      </w:r>
      <w:bookmarkEnd w:id="425"/>
    </w:p>
    <w:p w14:paraId="1177F1A9" w14:textId="6CB9A219"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62864" w:rsidRPr="000C46AA">
        <w:rPr>
          <w:lang w:val="en-GB"/>
        </w:rPr>
        <w:t xml:space="preserve">Figure </w:t>
      </w:r>
      <w:r w:rsidR="00462864">
        <w:rPr>
          <w:noProof/>
          <w:lang w:val="en-GB"/>
        </w:rPr>
        <w:t>47</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eastAsia="zh-CN"/>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6AEA2B70" w:rsidR="000F78C1" w:rsidRPr="000C46AA" w:rsidRDefault="000F78C1" w:rsidP="00CD45EA">
      <w:pPr>
        <w:pStyle w:val="Caption"/>
        <w:spacing w:before="136"/>
        <w:rPr>
          <w:szCs w:val="22"/>
          <w:lang w:val="en-GB"/>
        </w:rPr>
      </w:pPr>
      <w:bookmarkStart w:id="426"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62864">
        <w:rPr>
          <w:noProof/>
          <w:lang w:val="en-GB"/>
        </w:rPr>
        <w:t>47</w:t>
      </w:r>
      <w:r w:rsidR="00795046">
        <w:rPr>
          <w:b w:val="0"/>
          <w:bCs w:val="0"/>
          <w:lang w:val="en-GB"/>
        </w:rPr>
        <w:fldChar w:fldCharType="end"/>
      </w:r>
      <w:bookmarkEnd w:id="426"/>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proofErr w:type="gramStart"/>
      <w:r w:rsidRPr="000C46AA">
        <w:rPr>
          <w:szCs w:val="22"/>
          <w:lang w:val="en-GB"/>
        </w:rPr>
        <w:t>sig</w:t>
      </w:r>
      <w:proofErr w:type="gramEnd"/>
      <w:r w:rsidRPr="000C46AA">
        <w:rPr>
          <w:szCs w:val="22"/>
          <w:lang w:val="en-GB"/>
        </w:rPr>
        <w:t>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D5520A">
      <w:pPr>
        <w:numPr>
          <w:ilvl w:val="0"/>
          <w:numId w:val="16"/>
        </w:numPr>
        <w:jc w:val="both"/>
        <w:rPr>
          <w:szCs w:val="22"/>
          <w:lang w:val="en-GB"/>
        </w:rPr>
      </w:pPr>
      <w:proofErr w:type="spellStart"/>
      <w:r w:rsidRPr="000C46AA">
        <w:rPr>
          <w:szCs w:val="22"/>
          <w:lang w:val="en-GB"/>
        </w:rPr>
        <w:t>numSig</w:t>
      </w:r>
      <w:proofErr w:type="spellEnd"/>
      <w:r w:rsidRPr="000C46AA">
        <w:rPr>
          <w:szCs w:val="22"/>
          <w:lang w:val="en-GB"/>
        </w:rPr>
        <w:t>: the number of non-zero levels in the local neighbourhood;</w:t>
      </w:r>
    </w:p>
    <w:p w14:paraId="531A3A03" w14:textId="2A6E2D7B" w:rsidR="000F78C1" w:rsidRPr="000C46AA" w:rsidRDefault="000F78C1" w:rsidP="009C5E4D">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AF3FCF">
      <w:pPr>
        <w:numPr>
          <w:ilvl w:val="0"/>
          <w:numId w:val="16"/>
        </w:numPr>
        <w:jc w:val="both"/>
        <w:rPr>
          <w:szCs w:val="22"/>
          <w:lang w:val="en-GB"/>
        </w:rPr>
      </w:pPr>
      <w:proofErr w:type="spellStart"/>
      <w:r w:rsidRPr="000C46AA">
        <w:rPr>
          <w:szCs w:val="22"/>
          <w:lang w:val="en-GB"/>
        </w:rPr>
        <w:t>sumAbs</w:t>
      </w:r>
      <w:proofErr w:type="spellEnd"/>
      <w:r w:rsidRPr="000C46AA">
        <w:rPr>
          <w:szCs w:val="22"/>
          <w:lang w:val="en-GB"/>
        </w:rPr>
        <w:t>: the sum of reconstructed absolute levels in the local neighbourhood</w:t>
      </w:r>
    </w:p>
    <w:p w14:paraId="4CDBA96E" w14:textId="77777777" w:rsidR="000F78C1" w:rsidRPr="000C46AA" w:rsidRDefault="000F78C1" w:rsidP="00AF3FCF">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 xml:space="preserve">Based on the values of </w:t>
      </w:r>
      <w:proofErr w:type="spellStart"/>
      <w:r w:rsidRPr="000C46AA">
        <w:rPr>
          <w:szCs w:val="22"/>
          <w:lang w:val="en-GB"/>
        </w:rPr>
        <w:t>numSig</w:t>
      </w:r>
      <w:proofErr w:type="spellEnd"/>
      <w:r w:rsidRPr="000C46AA">
        <w:rPr>
          <w:szCs w:val="22"/>
          <w:lang w:val="en-GB"/>
        </w:rPr>
        <w:t xml:space="preserve">, sumAbs1, and d, the probability models for coding </w:t>
      </w:r>
      <w:proofErr w:type="spellStart"/>
      <w:r w:rsidRPr="000C46AA">
        <w:rPr>
          <w:szCs w:val="22"/>
          <w:lang w:val="en-GB"/>
        </w:rPr>
        <w:t>sig_flag</w:t>
      </w:r>
      <w:proofErr w:type="spellEnd"/>
      <w:r w:rsidRPr="000C46AA">
        <w:rPr>
          <w:szCs w:val="22"/>
          <w:lang w:val="en-GB"/>
        </w:rPr>
        <w:t xml:space="preserve">, </w:t>
      </w:r>
      <w:proofErr w:type="spellStart"/>
      <w:r w:rsidRPr="000C46AA">
        <w:rPr>
          <w:szCs w:val="22"/>
          <w:lang w:val="en-GB"/>
        </w:rPr>
        <w:t>par_flag</w:t>
      </w:r>
      <w:proofErr w:type="spellEnd"/>
      <w:r w:rsidRPr="000C46AA">
        <w:rPr>
          <w:szCs w:val="22"/>
          <w:lang w:val="en-GB"/>
        </w:rPr>
        <w:t xml:space="preserve">, gt1_flag, and gt2_flag are selected. The Rice parameter for binarizing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w:t>
      </w:r>
      <w:proofErr w:type="spellStart"/>
      <w:r w:rsidR="00A057AD" w:rsidRPr="00A057AD">
        <w:rPr>
          <w:szCs w:val="22"/>
          <w:lang w:val="en-CA"/>
        </w:rPr>
        <w:t>sig_coeff_flag</w:t>
      </w:r>
      <w:proofErr w:type="spellEnd"/>
      <w:r w:rsidR="00A057AD" w:rsidRPr="00A057AD">
        <w:rPr>
          <w:szCs w:val="22"/>
          <w:lang w:val="en-CA"/>
        </w:rPr>
        <w:t xml:space="preserve">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AF3FCF">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0EA5D34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462864">
        <w:rPr>
          <w:noProof/>
          <w:szCs w:val="22"/>
          <w:lang w:val="en-CA"/>
        </w:rPr>
        <w:t>54</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D736AD">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493C1509"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462864">
        <w:rPr>
          <w:noProof/>
          <w:szCs w:val="22"/>
          <w:lang w:val="en-CA"/>
        </w:rPr>
        <w:t>55</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427" w:name="_Ref523256843"/>
      <w:bookmarkStart w:id="428" w:name="_Toc35804768"/>
      <w:r>
        <w:rPr>
          <w:sz w:val="28"/>
          <w:lang w:val="en-CA"/>
        </w:rPr>
        <w:t>I</w:t>
      </w:r>
      <w:r w:rsidRPr="00BF361A">
        <w:rPr>
          <w:sz w:val="28"/>
          <w:lang w:val="en-CA"/>
        </w:rPr>
        <w:t>n-loop filter</w:t>
      </w:r>
      <w:bookmarkEnd w:id="427"/>
      <w:r w:rsidR="000829B1">
        <w:rPr>
          <w:sz w:val="28"/>
          <w:lang w:val="en-CA"/>
        </w:rPr>
        <w:t>s</w:t>
      </w:r>
      <w:bookmarkEnd w:id="428"/>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ins w:id="429" w:author="JVET-Q0795" w:date="2020-03-05T13:38:00Z">
        <w:r w:rsidR="009355A0" w:rsidRPr="009355A0">
          <w:rPr>
            <w:lang w:val="en-CA"/>
          </w:rPr>
          <w:t xml:space="preserve">The ALF comprises of </w:t>
        </w:r>
        <w:proofErr w:type="spellStart"/>
        <w:r w:rsidR="009355A0" w:rsidRPr="009355A0">
          <w:rPr>
            <w:lang w:val="en-CA"/>
          </w:rPr>
          <w:t>luma</w:t>
        </w:r>
        <w:proofErr w:type="spellEnd"/>
        <w:r w:rsidR="009355A0" w:rsidRPr="009355A0">
          <w:rPr>
            <w:lang w:val="en-CA"/>
          </w:rPr>
          <w:t xml:space="preserve"> ALF, chroma ALF and cross-component ALF (CC-ALF). The ALF filter</w:t>
        </w:r>
      </w:ins>
      <w:ins w:id="430" w:author="JVET-Q0795" w:date="2020-03-05T13:39:00Z">
        <w:r w:rsidR="009355A0">
          <w:rPr>
            <w:lang w:val="en-CA"/>
          </w:rPr>
          <w:t>ing process is</w:t>
        </w:r>
      </w:ins>
      <w:ins w:id="431" w:author="JVET-Q0795" w:date="2020-03-05T13:38:00Z">
        <w:r w:rsidR="009355A0" w:rsidRPr="009355A0">
          <w:rPr>
            <w:lang w:val="en-CA"/>
          </w:rPr>
          <w:t xml:space="preserve"> designed so that </w:t>
        </w:r>
        <w:proofErr w:type="spellStart"/>
        <w:r w:rsidR="009355A0" w:rsidRPr="009355A0">
          <w:rPr>
            <w:lang w:val="en-CA"/>
          </w:rPr>
          <w:t>luma</w:t>
        </w:r>
        <w:proofErr w:type="spellEnd"/>
        <w:r w:rsidR="009355A0" w:rsidRPr="009355A0">
          <w:rPr>
            <w:lang w:val="en-CA"/>
          </w:rPr>
          <w:t xml:space="preserve"> ALF, chroma ALF and CC-ALF can be executed in parallel. </w:t>
        </w:r>
      </w:ins>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085AB50D" w14:textId="721B8060" w:rsidR="000829B1" w:rsidDel="00166C9F" w:rsidRDefault="00DE4041" w:rsidP="00CA7357">
      <w:pPr>
        <w:jc w:val="both"/>
        <w:rPr>
          <w:del w:id="432" w:author="Jianle Chen" w:date="2020-03-05T13:42:00Z"/>
          <w:lang w:val="en-CA"/>
        </w:rPr>
      </w:pPr>
      <w:r>
        <w:rPr>
          <w:lang w:val="en-CA"/>
        </w:rPr>
        <w:lastRenderedPageBreak/>
        <w:t>In VVC</w:t>
      </w:r>
      <w:r w:rsidR="000829B1">
        <w:rPr>
          <w:lang w:val="en-CA"/>
        </w:rPr>
        <w:t xml:space="preserve">, a new process called the </w:t>
      </w:r>
      <w:proofErr w:type="spellStart"/>
      <w:r w:rsidR="000829B1">
        <w:rPr>
          <w:lang w:val="en-CA"/>
        </w:rPr>
        <w:t>luma</w:t>
      </w:r>
      <w:proofErr w:type="spellEnd"/>
      <w:r w:rsidR="000829B1">
        <w:rPr>
          <w:lang w:val="en-CA"/>
        </w:rPr>
        <w:t xml:space="preserve"> mapping with chroma scaling was added (this process was previously known as </w:t>
      </w:r>
      <w:r w:rsidR="003A2797">
        <w:rPr>
          <w:lang w:val="en-CA"/>
        </w:rPr>
        <w:t xml:space="preserve">the </w:t>
      </w:r>
      <w:r w:rsidR="000829B1">
        <w:rPr>
          <w:lang w:val="en-CA"/>
        </w:rPr>
        <w:t xml:space="preserve">adaptive in-loop </w:t>
      </w:r>
      <w:proofErr w:type="spellStart"/>
      <w:r w:rsidR="000829B1">
        <w:rPr>
          <w:lang w:val="en-CA"/>
        </w:rPr>
        <w:t>reshaper</w:t>
      </w:r>
      <w:proofErr w:type="spellEnd"/>
      <w:r w:rsidR="000829B1">
        <w:rPr>
          <w:lang w:val="en-CA"/>
        </w:rPr>
        <w:t xml:space="preserve">). </w:t>
      </w:r>
      <w:ins w:id="433" w:author="Jianle Chen" w:date="2020-03-05T13:43:00Z">
        <w:r w:rsidR="00294E8F">
          <w:rPr>
            <w:lang w:val="en-CA"/>
          </w:rPr>
          <w:t>T</w:t>
        </w:r>
      </w:ins>
      <w:ins w:id="434" w:author="Jianle Chen" w:date="2020-03-05T13:41:00Z">
        <w:r w:rsidR="00166C9F" w:rsidRPr="00166C9F">
          <w:rPr>
            <w:lang w:val="en-CA"/>
          </w:rPr>
          <w:t xml:space="preserve">he LMCS modifies the </w:t>
        </w:r>
      </w:ins>
      <w:ins w:id="435" w:author="Jianle Chen" w:date="2020-03-05T13:43:00Z">
        <w:r w:rsidR="00294E8F">
          <w:rPr>
            <w:lang w:val="en-CA"/>
          </w:rPr>
          <w:t>sample values</w:t>
        </w:r>
      </w:ins>
      <w:ins w:id="436" w:author="Jianle Chen" w:date="2020-03-05T13:41:00Z">
        <w:r w:rsidR="00166C9F" w:rsidRPr="00166C9F">
          <w:rPr>
            <w:lang w:val="en-CA"/>
          </w:rPr>
          <w:t xml:space="preserve"> before encoding </w:t>
        </w:r>
      </w:ins>
      <w:ins w:id="437" w:author="Jianle Chen" w:date="2020-03-05T13:42:00Z">
        <w:r w:rsidR="00166C9F">
          <w:rPr>
            <w:lang w:val="en-CA"/>
          </w:rPr>
          <w:t xml:space="preserve">and after reconstruction </w:t>
        </w:r>
      </w:ins>
      <w:ins w:id="438" w:author="Jianle Chen" w:date="2020-03-05T13:41:00Z">
        <w:r w:rsidR="00166C9F" w:rsidRPr="00166C9F">
          <w:rPr>
            <w:lang w:val="en-CA"/>
          </w:rPr>
          <w:t>by redistributing the codewords across the entire dynamic range</w:t>
        </w:r>
      </w:ins>
      <w:ins w:id="439" w:author="Jianle Chen" w:date="2020-03-05T13:42:00Z">
        <w:r w:rsidR="00166C9F">
          <w:rPr>
            <w:lang w:val="en-CA"/>
          </w:rPr>
          <w:t>.</w:t>
        </w:r>
      </w:ins>
      <w:ins w:id="440" w:author="Jianle Chen" w:date="2020-03-05T13:41:00Z">
        <w:r w:rsidR="00166C9F" w:rsidRPr="00166C9F">
          <w:rPr>
            <w:lang w:val="en-CA"/>
          </w:rPr>
          <w:t xml:space="preserve"> </w:t>
        </w:r>
      </w:ins>
      <w:r w:rsidR="000829B1">
        <w:rPr>
          <w:lang w:val="en-CA"/>
        </w:rPr>
        <w:t>This new process is performed before deblocking.</w:t>
      </w:r>
      <w:del w:id="441" w:author="Jianle Chen" w:date="2020-03-05T13:42:00Z">
        <w:r w:rsidR="000829B1" w:rsidDel="00166C9F">
          <w:rPr>
            <w:lang w:val="en-CA"/>
          </w:rPr>
          <w:delText xml:space="preserve"> </w:delText>
        </w:r>
      </w:del>
    </w:p>
    <w:p w14:paraId="3E73A26B" w14:textId="77777777" w:rsidR="00F609EE" w:rsidRDefault="00F609EE" w:rsidP="00CA7357">
      <w:pPr>
        <w:jc w:val="both"/>
        <w:rPr>
          <w:lang w:val="en-CA"/>
        </w:rPr>
      </w:pPr>
    </w:p>
    <w:p w14:paraId="19CBA5FF" w14:textId="300ECF93" w:rsidR="00C40A19" w:rsidRPr="00BF361A" w:rsidRDefault="0060580A" w:rsidP="00CD45EA">
      <w:pPr>
        <w:pStyle w:val="Heading3"/>
        <w:spacing w:before="136"/>
        <w:rPr>
          <w:lang w:val="en-CA"/>
        </w:rPr>
      </w:pPr>
      <w:bookmarkStart w:id="442" w:name="_Toc35804769"/>
      <w:r>
        <w:rPr>
          <w:lang w:val="en-CA"/>
        </w:rPr>
        <w:t>Adaptive L</w:t>
      </w:r>
      <w:r w:rsidR="00C40A19" w:rsidRPr="00BF361A">
        <w:rPr>
          <w:lang w:val="en-CA"/>
        </w:rPr>
        <w:t xml:space="preserve">oop </w:t>
      </w:r>
      <w:r>
        <w:rPr>
          <w:lang w:val="en-CA"/>
        </w:rPr>
        <w:t>F</w:t>
      </w:r>
      <w:r w:rsidRPr="00BF361A">
        <w:rPr>
          <w:lang w:val="en-CA"/>
        </w:rPr>
        <w:t>ilter</w:t>
      </w:r>
      <w:bookmarkEnd w:id="442"/>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w:t>
      </w:r>
      <w:proofErr w:type="spellStart"/>
      <w:r w:rsidRPr="00A05952">
        <w:rPr>
          <w:szCs w:val="22"/>
          <w:lang w:val="en-CA"/>
        </w:rPr>
        <w:t>luma</w:t>
      </w:r>
      <w:proofErr w:type="spellEnd"/>
      <w:r w:rsidRPr="00A05952">
        <w:rPr>
          <w:szCs w:val="22"/>
          <w:lang w:val="en-CA"/>
        </w:rPr>
        <w:t xml:space="preserve">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0A02F67A"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62864" w:rsidRPr="00462864">
        <w:rPr>
          <w:szCs w:val="22"/>
          <w:lang w:val="en-GB"/>
        </w:rPr>
        <w:t xml:space="preserve">Figure </w:t>
      </w:r>
      <w:r w:rsidR="00462864" w:rsidRPr="00462864">
        <w:rPr>
          <w:noProof/>
          <w:szCs w:val="22"/>
          <w:lang w:val="en-GB"/>
        </w:rPr>
        <w:t>48</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proofErr w:type="spellStart"/>
      <w:r w:rsidR="00050C16" w:rsidRPr="00686876">
        <w:rPr>
          <w:szCs w:val="22"/>
          <w:lang w:val="en-CA"/>
        </w:rPr>
        <w:t>luma</w:t>
      </w:r>
      <w:proofErr w:type="spellEnd"/>
      <w:r w:rsidR="00050C16" w:rsidRPr="00686876">
        <w:rPr>
          <w:szCs w:val="22"/>
          <w:lang w:val="en-CA"/>
        </w:rPr>
        <w:t xml:space="preserve">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eastAsia="zh-CN"/>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41FBE12E" w:rsidR="00050C16" w:rsidRPr="00D113C4" w:rsidRDefault="004E39F5" w:rsidP="00CD45EA">
      <w:pPr>
        <w:pStyle w:val="Caption"/>
        <w:keepLines/>
        <w:spacing w:before="136"/>
        <w:rPr>
          <w:lang w:val="en-CA"/>
        </w:rPr>
      </w:pPr>
      <w:bookmarkStart w:id="443"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48</w:t>
      </w:r>
      <w:r w:rsidR="00795046">
        <w:rPr>
          <w:lang w:val="en-GB"/>
        </w:rPr>
        <w:fldChar w:fldCharType="end"/>
      </w:r>
      <w:bookmarkEnd w:id="443"/>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 xml:space="preserve">ALF filter shapes (chroma: 5×5 diamond, </w:t>
      </w:r>
      <w:proofErr w:type="spellStart"/>
      <w:r w:rsidR="00050C16" w:rsidRPr="00D113C4">
        <w:rPr>
          <w:lang w:val="en-CA"/>
        </w:rPr>
        <w:t>luma</w:t>
      </w:r>
      <w:proofErr w:type="spellEnd"/>
      <w:r w:rsidR="00050C16" w:rsidRPr="00D113C4">
        <w:rPr>
          <w:lang w:val="en-CA"/>
        </w:rPr>
        <w:t>: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 xml:space="preserve">For </w:t>
      </w:r>
      <w:proofErr w:type="spellStart"/>
      <w:r>
        <w:rPr>
          <w:szCs w:val="22"/>
          <w:lang w:val="en-CA"/>
        </w:rPr>
        <w:t>luma</w:t>
      </w:r>
      <w:proofErr w:type="spellEnd"/>
      <w:r>
        <w:rPr>
          <w:szCs w:val="22"/>
          <w:lang w:val="en-CA"/>
        </w:rPr>
        <w:t xml:space="preserve">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w:t>
      </w:r>
      <w:proofErr w:type="spellStart"/>
      <w:r w:rsidR="00050C16" w:rsidRPr="00A05952">
        <w:rPr>
          <w:szCs w:val="22"/>
          <w:lang w:val="en-CA"/>
        </w:rPr>
        <w:t>ivity</w:t>
      </w:r>
      <w:proofErr w:type="spellEnd"/>
      <w:r w:rsidR="00050C16" w:rsidRPr="00A05952">
        <w:rPr>
          <w:szCs w:val="22"/>
          <w:lang w:val="en-CA"/>
        </w:rPr>
        <w:t xml:space="preserve">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2588BF7C"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56</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211B1776" w:rsidR="003E3701" w:rsidRPr="00464242" w:rsidRDefault="004973D2"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462864">
        <w:rPr>
          <w:noProof/>
          <w:szCs w:val="22"/>
          <w:lang w:val="en-CA"/>
        </w:rPr>
        <w:t>57</w:t>
      </w:r>
      <w:r w:rsidR="00FC3221" w:rsidRPr="00464242">
        <w:rPr>
          <w:noProof/>
          <w:szCs w:val="22"/>
          <w:lang w:val="en-CA"/>
        </w:rPr>
        <w:fldChar w:fldCharType="end"/>
      </w:r>
      <w:r w:rsidR="00FC3221" w:rsidRPr="00464242">
        <w:rPr>
          <w:szCs w:val="22"/>
          <w:lang w:val="en-CA"/>
        </w:rPr>
        <w:t>)</w:t>
      </w:r>
    </w:p>
    <w:p w14:paraId="540A3A22" w14:textId="275FC117" w:rsidR="003E3701" w:rsidRPr="00464242" w:rsidRDefault="004973D2"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58</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4DD9B089" w:rsidR="00FC3221" w:rsidRPr="00464242" w:rsidRDefault="004973D2"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59</w:t>
      </w:r>
      <w:r w:rsidR="003E3701" w:rsidRPr="00464242">
        <w:rPr>
          <w:noProof/>
          <w:szCs w:val="22"/>
          <w:lang w:val="en-CA"/>
        </w:rPr>
        <w:fldChar w:fldCharType="end"/>
      </w:r>
      <w:r w:rsidR="003E3701" w:rsidRPr="00464242">
        <w:rPr>
          <w:szCs w:val="22"/>
          <w:lang w:val="en-CA"/>
        </w:rPr>
        <w:t>)</w:t>
      </w:r>
    </w:p>
    <w:p w14:paraId="496799B6" w14:textId="57F8D442" w:rsidR="003E3701" w:rsidRPr="00464242" w:rsidRDefault="004973D2"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60</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31A68FE"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462864" w:rsidRPr="002049F2">
        <w:rPr>
          <w:rFonts w:ascii="Times New Roman" w:hAnsi="Times New Roman"/>
          <w:szCs w:val="22"/>
          <w:lang w:val="en-GB"/>
        </w:rPr>
        <w:t xml:space="preserve">Figure </w:t>
      </w:r>
      <w:r w:rsidR="00462864" w:rsidRPr="002049F2">
        <w:rPr>
          <w:rFonts w:ascii="Times New Roman" w:hAnsi="Times New Roman"/>
          <w:noProof/>
          <w:szCs w:val="22"/>
          <w:lang w:val="en-GB"/>
        </w:rPr>
        <w:t>49</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eastAsia="zh-CN"/>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60DA7C41"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444"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49</w:t>
      </w:r>
      <w:r w:rsidR="00795046">
        <w:rPr>
          <w:rFonts w:ascii="Times New Roman" w:hAnsi="Times New Roman"/>
          <w:b/>
          <w:sz w:val="20"/>
          <w:lang w:val="en-GB"/>
        </w:rPr>
        <w:fldChar w:fldCharType="end"/>
      </w:r>
      <w:bookmarkEnd w:id="444"/>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24F4631" w:rsidR="003E3701" w:rsidRPr="00A05952" w:rsidRDefault="004973D2"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462864">
        <w:rPr>
          <w:noProof/>
          <w:szCs w:val="22"/>
          <w:lang w:val="en-CA"/>
        </w:rPr>
        <w:t>61</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00FBB404" w:rsidR="00636B19" w:rsidRPr="00A05952" w:rsidRDefault="004973D2"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462864">
        <w:rPr>
          <w:noProof/>
          <w:szCs w:val="22"/>
          <w:lang w:val="en-CA"/>
        </w:rPr>
        <w:t>62</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38736C4"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462864">
        <w:rPr>
          <w:noProof/>
          <w:szCs w:val="22"/>
          <w:lang w:val="en-CA"/>
        </w:rPr>
        <w:t>63</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proofErr w:type="spellStart"/>
      <w:r w:rsidR="00636B19">
        <w:rPr>
          <w:rFonts w:ascii="Times New Roman" w:hAnsi="Times New Roman"/>
          <w:szCs w:val="22"/>
          <w:lang w:val="en-CA"/>
        </w:rPr>
        <w:t>luma</w:t>
      </w:r>
      <w:proofErr w:type="spellEnd"/>
      <w:r w:rsidR="00636B19">
        <w:rPr>
          <w:rFonts w:ascii="Times New Roman" w:hAnsi="Times New Roman"/>
          <w:szCs w:val="22"/>
          <w:lang w:val="en-CA"/>
        </w:rPr>
        <w:t xml:space="preserve">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7E9E7765"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462864">
        <w:rPr>
          <w:noProof/>
          <w:szCs w:val="22"/>
          <w:lang w:val="en-CA"/>
        </w:rPr>
        <w:t>64</w:t>
      </w:r>
      <w:r w:rsidRPr="00D113C4">
        <w:rPr>
          <w:noProof/>
          <w:szCs w:val="22"/>
          <w:lang w:val="en-CA"/>
        </w:rPr>
        <w:fldChar w:fldCharType="end"/>
      </w:r>
      <w:r w:rsidRPr="00D113C4">
        <w:rPr>
          <w:szCs w:val="22"/>
          <w:lang w:val="en-CA"/>
        </w:rPr>
        <w:t>)</w:t>
      </w:r>
    </w:p>
    <w:p w14:paraId="4B4960EC" w14:textId="20575667"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462864">
        <w:rPr>
          <w:noProof/>
          <w:szCs w:val="22"/>
          <w:lang w:val="en-CA"/>
        </w:rPr>
        <w:t>65</w:t>
      </w:r>
      <w:r w:rsidRPr="00E51F9A">
        <w:rPr>
          <w:noProof/>
          <w:szCs w:val="22"/>
          <w:lang w:val="en-CA"/>
        </w:rPr>
        <w:fldChar w:fldCharType="end"/>
      </w:r>
      <w:r w:rsidRPr="00E51F9A">
        <w:rPr>
          <w:szCs w:val="22"/>
          <w:lang w:val="en-CA"/>
        </w:rPr>
        <w:t>)</w:t>
      </w:r>
    </w:p>
    <w:p w14:paraId="33ACD8EC" w14:textId="2C86C2BC"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462864">
        <w:rPr>
          <w:noProof/>
          <w:szCs w:val="22"/>
          <w:lang w:val="en-CA"/>
        </w:rPr>
        <w:t>66</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w:t>
      </w:r>
      <w:proofErr w:type="gramStart"/>
      <w:r w:rsidRPr="00A05952">
        <w:rPr>
          <w:rFonts w:ascii="Times New Roman" w:hAnsi="Times New Roman"/>
          <w:szCs w:val="22"/>
          <w:lang w:val="en-CA"/>
        </w:rPr>
        <w:t>corner.</w:t>
      </w:r>
      <w:proofErr w:type="gramEnd"/>
      <w:r w:rsidRPr="00A05952">
        <w:rPr>
          <w:rFonts w:ascii="Times New Roman" w:hAnsi="Times New Roman"/>
          <w:szCs w:val="22"/>
          <w:lang w:val="en-CA"/>
        </w:rPr>
        <w:t xml:space="preserve">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725FEA7B"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14</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ins w:id="445" w:author="Jianle Chen" w:date="2020-03-04T22:41:00Z"/>
          <w:lang w:val="en-CA"/>
        </w:rPr>
      </w:pPr>
      <w:ins w:id="446" w:author="Jianle Chen" w:date="2020-03-04T22:41:00Z">
        <w:r w:rsidRPr="00A05952">
          <w:rPr>
            <w:lang w:val="en-CA"/>
          </w:rPr>
          <w:t>Filtering process</w:t>
        </w:r>
      </w:ins>
    </w:p>
    <w:p w14:paraId="4E41E146" w14:textId="77777777" w:rsidR="00FF12AB" w:rsidRPr="00A05952" w:rsidRDefault="00FF12AB" w:rsidP="00FF12AB">
      <w:pPr>
        <w:spacing w:after="120"/>
        <w:jc w:val="both"/>
        <w:rPr>
          <w:ins w:id="447" w:author="Jianle Chen" w:date="2020-03-04T22:41:00Z"/>
          <w:szCs w:val="22"/>
          <w:lang w:val="en-CA"/>
        </w:rPr>
      </w:pPr>
      <w:ins w:id="448" w:author="Jianle Chen" w:date="2020-03-04T22:41:00Z">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ins>
    </w:p>
    <w:p w14:paraId="506C2906" w14:textId="4F35D1DE" w:rsidR="00FF12AB" w:rsidRDefault="004973D2" w:rsidP="00FF12AB">
      <w:pPr>
        <w:jc w:val="right"/>
        <w:rPr>
          <w:ins w:id="449" w:author="Jianle Chen" w:date="2020-03-04T22:41:00Z"/>
          <w:szCs w:val="22"/>
          <w:lang w:val="en-CA"/>
        </w:rPr>
      </w:pPr>
      <m:oMath>
        <m:sSup>
          <m:sSupPr>
            <m:ctrlPr>
              <w:ins w:id="450" w:author="Jianle Chen" w:date="2020-03-04T22:41:00Z">
                <w:rPr>
                  <w:rFonts w:ascii="Cambria Math" w:hAnsi="Cambria Math"/>
                  <w:i/>
                  <w:szCs w:val="22"/>
                  <w:lang w:val="en-CA"/>
                </w:rPr>
              </w:ins>
            </m:ctrlPr>
          </m:sSupPr>
          <m:e>
            <m:r>
              <w:ins w:id="451" w:author="Jianle Chen" w:date="2020-03-04T22:41:00Z">
                <w:rPr>
                  <w:rFonts w:ascii="Cambria Math" w:hAnsi="Cambria Math"/>
                  <w:szCs w:val="22"/>
                  <w:lang w:val="en-CA"/>
                </w:rPr>
                <m:t>R</m:t>
              </w:ins>
            </m:r>
          </m:e>
          <m:sup>
            <m:r>
              <w:ins w:id="452" w:author="Jianle Chen" w:date="2020-03-04T22:41:00Z">
                <w:rPr>
                  <w:rFonts w:ascii="Cambria Math" w:hAnsi="Cambria Math"/>
                  <w:szCs w:val="22"/>
                  <w:lang w:val="en-CA"/>
                </w:rPr>
                <m:t>'</m:t>
              </w:ins>
            </m:r>
          </m:sup>
        </m:sSup>
        <m:d>
          <m:dPr>
            <m:ctrlPr>
              <w:ins w:id="453" w:author="Jianle Chen" w:date="2020-03-04T22:41:00Z">
                <w:rPr>
                  <w:rFonts w:ascii="Cambria Math" w:hAnsi="Cambria Math"/>
                  <w:i/>
                  <w:szCs w:val="22"/>
                  <w:lang w:val="en-CA"/>
                </w:rPr>
              </w:ins>
            </m:ctrlPr>
          </m:dPr>
          <m:e>
            <m:r>
              <w:ins w:id="454" w:author="Jianle Chen" w:date="2020-03-04T22:41:00Z">
                <w:rPr>
                  <w:rFonts w:ascii="Cambria Math" w:hAnsi="Cambria Math"/>
                  <w:szCs w:val="22"/>
                  <w:lang w:val="en-CA"/>
                </w:rPr>
                <m:t>i,j</m:t>
              </w:ins>
            </m:r>
          </m:e>
        </m:d>
        <m:r>
          <w:ins w:id="455" w:author="Jianle Chen" w:date="2020-03-04T22:41:00Z">
            <w:rPr>
              <w:rFonts w:ascii="Cambria Math" w:hAnsi="Cambria Math"/>
              <w:szCs w:val="22"/>
              <w:lang w:val="en-CA"/>
            </w:rPr>
            <m:t>=R</m:t>
          </w:ins>
        </m:r>
        <m:d>
          <m:dPr>
            <m:ctrlPr>
              <w:ins w:id="456" w:author="Jianle Chen" w:date="2020-03-04T22:41:00Z">
                <w:rPr>
                  <w:rFonts w:ascii="Cambria Math" w:hAnsi="Cambria Math"/>
                  <w:i/>
                  <w:szCs w:val="22"/>
                  <w:lang w:val="en-CA"/>
                </w:rPr>
              </w:ins>
            </m:ctrlPr>
          </m:dPr>
          <m:e>
            <m:r>
              <w:ins w:id="457" w:author="Jianle Chen" w:date="2020-03-04T22:41:00Z">
                <w:rPr>
                  <w:rFonts w:ascii="Cambria Math" w:hAnsi="Cambria Math"/>
                  <w:szCs w:val="22"/>
                  <w:lang w:val="en-CA"/>
                </w:rPr>
                <m:t>i,j</m:t>
              </w:ins>
            </m:r>
          </m:e>
        </m:d>
        <m:r>
          <w:ins w:id="458" w:author="Jianle Chen" w:date="2020-03-04T22:41:00Z">
            <w:rPr>
              <w:rFonts w:ascii="Cambria Math" w:hAnsi="Cambria Math"/>
              <w:szCs w:val="22"/>
              <w:lang w:val="en-CA"/>
            </w:rPr>
            <m:t>+</m:t>
          </w:ins>
        </m:r>
        <m:d>
          <m:dPr>
            <m:ctrlPr>
              <w:ins w:id="459" w:author="Jianle Chen" w:date="2020-03-04T22:41:00Z">
                <w:rPr>
                  <w:rFonts w:ascii="Cambria Math" w:hAnsi="Cambria Math"/>
                  <w:i/>
                  <w:szCs w:val="22"/>
                  <w:lang w:val="en-CA"/>
                </w:rPr>
              </w:ins>
            </m:ctrlPr>
          </m:dPr>
          <m:e>
            <m:d>
              <m:dPr>
                <m:begChr m:val="（"/>
                <m:endChr m:val="）"/>
                <m:ctrlPr>
                  <w:ins w:id="460" w:author="Jianle Chen" w:date="2020-03-04T22:41:00Z">
                    <w:rPr>
                      <w:rFonts w:ascii="Cambria Math" w:hAnsi="Cambria Math"/>
                      <w:szCs w:val="22"/>
                      <w:lang w:val="en-CA" w:eastAsia="zh-CN"/>
                    </w:rPr>
                  </w:ins>
                </m:ctrlPr>
              </m:dPr>
              <m:e>
                <m:nary>
                  <m:naryPr>
                    <m:chr m:val="∑"/>
                    <m:limLoc m:val="undOvr"/>
                    <m:supHide m:val="1"/>
                    <m:ctrlPr>
                      <w:ins w:id="461" w:author="Jianle Chen" w:date="2020-03-04T22:41:00Z">
                        <w:rPr>
                          <w:rFonts w:ascii="Cambria Math" w:hAnsi="Cambria Math"/>
                          <w:i/>
                          <w:szCs w:val="22"/>
                          <w:lang w:val="en-CA"/>
                        </w:rPr>
                      </w:ins>
                    </m:ctrlPr>
                  </m:naryPr>
                  <m:sub>
                    <m:r>
                      <w:ins w:id="462" w:author="Jianle Chen" w:date="2020-03-04T22:41:00Z">
                        <w:rPr>
                          <w:rFonts w:ascii="Cambria Math" w:hAnsi="Cambria Math"/>
                          <w:szCs w:val="22"/>
                          <w:lang w:val="en-CA"/>
                        </w:rPr>
                        <m:t>k≠0</m:t>
                      </w:ins>
                    </m:r>
                  </m:sub>
                  <m:sup/>
                  <m:e>
                    <m:nary>
                      <m:naryPr>
                        <m:chr m:val="∑"/>
                        <m:limLoc m:val="undOvr"/>
                        <m:supHide m:val="1"/>
                        <m:ctrlPr>
                          <w:ins w:id="463" w:author="Jianle Chen" w:date="2020-03-04T22:41:00Z">
                            <w:rPr>
                              <w:rFonts w:ascii="Cambria Math" w:hAnsi="Cambria Math"/>
                              <w:i/>
                              <w:szCs w:val="22"/>
                              <w:lang w:val="en-CA"/>
                            </w:rPr>
                          </w:ins>
                        </m:ctrlPr>
                      </m:naryPr>
                      <m:sub>
                        <m:r>
                          <w:ins w:id="464" w:author="Jianle Chen" w:date="2020-03-04T22:41:00Z">
                            <w:rPr>
                              <w:rFonts w:ascii="Cambria Math" w:hAnsi="Cambria Math"/>
                              <w:szCs w:val="22"/>
                              <w:lang w:val="en-CA"/>
                            </w:rPr>
                            <m:t>l≠0</m:t>
                          </w:ins>
                        </m:r>
                      </m:sub>
                      <m:sup/>
                      <m:e>
                        <m:r>
                          <w:ins w:id="465" w:author="Jianle Chen" w:date="2020-03-04T22:41:00Z">
                            <w:rPr>
                              <w:rFonts w:ascii="Cambria Math" w:hAnsi="Cambria Math"/>
                              <w:szCs w:val="22"/>
                              <w:lang w:val="en-CA"/>
                            </w:rPr>
                            <m:t>f</m:t>
                          </w:ins>
                        </m:r>
                        <m:d>
                          <m:dPr>
                            <m:ctrlPr>
                              <w:ins w:id="466" w:author="Jianle Chen" w:date="2020-03-04T22:41:00Z">
                                <w:rPr>
                                  <w:rFonts w:ascii="Cambria Math" w:hAnsi="Cambria Math"/>
                                  <w:i/>
                                  <w:szCs w:val="22"/>
                                  <w:lang w:val="en-CA"/>
                                </w:rPr>
                              </w:ins>
                            </m:ctrlPr>
                          </m:dPr>
                          <m:e>
                            <m:r>
                              <w:ins w:id="467" w:author="Jianle Chen" w:date="2020-03-04T22:41:00Z">
                                <w:rPr>
                                  <w:rFonts w:ascii="Cambria Math" w:hAnsi="Cambria Math"/>
                                  <w:szCs w:val="22"/>
                                  <w:lang w:val="en-CA"/>
                                </w:rPr>
                                <m:t>k, l</m:t>
                              </w:ins>
                            </m:r>
                          </m:e>
                        </m:d>
                        <m:r>
                          <w:ins w:id="468" w:author="Jianle Chen" w:date="2020-03-04T22:41:00Z">
                            <w:rPr>
                              <w:rFonts w:ascii="Cambria Math" w:hAnsi="Cambria Math"/>
                              <w:szCs w:val="22"/>
                              <w:lang w:val="en-CA"/>
                            </w:rPr>
                            <m:t>×K</m:t>
                          </w:ins>
                        </m:r>
                        <m:d>
                          <m:dPr>
                            <m:ctrlPr>
                              <w:ins w:id="469" w:author="Jianle Chen" w:date="2020-03-04T22:41:00Z">
                                <w:rPr>
                                  <w:rFonts w:ascii="Cambria Math" w:hAnsi="Cambria Math"/>
                                  <w:i/>
                                  <w:szCs w:val="22"/>
                                  <w:lang w:val="en-CA"/>
                                </w:rPr>
                              </w:ins>
                            </m:ctrlPr>
                          </m:dPr>
                          <m:e>
                            <m:r>
                              <w:ins w:id="470" w:author="Jianle Chen" w:date="2020-03-04T22:41:00Z">
                                <w:rPr>
                                  <w:rFonts w:ascii="Cambria Math" w:hAnsi="Cambria Math"/>
                                  <w:szCs w:val="22"/>
                                  <w:lang w:val="en-CA"/>
                                </w:rPr>
                                <m:t>R</m:t>
                              </w:ins>
                            </m:r>
                            <m:d>
                              <m:dPr>
                                <m:ctrlPr>
                                  <w:ins w:id="471" w:author="Jianle Chen" w:date="2020-03-04T22:41:00Z">
                                    <w:rPr>
                                      <w:rFonts w:ascii="Cambria Math" w:hAnsi="Cambria Math"/>
                                      <w:i/>
                                      <w:szCs w:val="22"/>
                                      <w:lang w:val="en-CA"/>
                                    </w:rPr>
                                  </w:ins>
                                </m:ctrlPr>
                              </m:dPr>
                              <m:e>
                                <m:r>
                                  <w:ins w:id="472" w:author="Jianle Chen" w:date="2020-03-04T22:41:00Z">
                                    <w:rPr>
                                      <w:rFonts w:ascii="Cambria Math" w:hAnsi="Cambria Math"/>
                                      <w:szCs w:val="22"/>
                                      <w:lang w:val="en-CA"/>
                                    </w:rPr>
                                    <m:t>i+k,j+l</m:t>
                                  </w:ins>
                                </m:r>
                              </m:e>
                            </m:d>
                            <m:r>
                              <w:ins w:id="473" w:author="Jianle Chen" w:date="2020-03-04T22:41:00Z">
                                <w:rPr>
                                  <w:rFonts w:ascii="Cambria Math" w:hAnsi="Cambria Math"/>
                                  <w:szCs w:val="22"/>
                                  <w:lang w:val="en-CA"/>
                                </w:rPr>
                                <m:t>-R</m:t>
                              </w:ins>
                            </m:r>
                            <m:d>
                              <m:dPr>
                                <m:ctrlPr>
                                  <w:ins w:id="474" w:author="Jianle Chen" w:date="2020-03-04T22:41:00Z">
                                    <w:rPr>
                                      <w:rFonts w:ascii="Cambria Math" w:hAnsi="Cambria Math"/>
                                      <w:i/>
                                      <w:szCs w:val="22"/>
                                      <w:lang w:val="en-CA"/>
                                    </w:rPr>
                                  </w:ins>
                                </m:ctrlPr>
                              </m:dPr>
                              <m:e>
                                <m:r>
                                  <w:ins w:id="475" w:author="Jianle Chen" w:date="2020-03-04T22:41:00Z">
                                    <w:rPr>
                                      <w:rFonts w:ascii="Cambria Math" w:hAnsi="Cambria Math"/>
                                      <w:szCs w:val="22"/>
                                      <w:lang w:val="en-CA"/>
                                    </w:rPr>
                                    <m:t>i,j</m:t>
                                  </w:ins>
                                </m:r>
                              </m:e>
                            </m:d>
                            <m:r>
                              <w:ins w:id="476" w:author="Jianle Chen" w:date="2020-03-04T22:41:00Z">
                                <w:rPr>
                                  <w:rFonts w:ascii="Cambria Math" w:hAnsi="Cambria Math"/>
                                  <w:szCs w:val="22"/>
                                  <w:lang w:val="en-CA"/>
                                </w:rPr>
                                <m:t>,</m:t>
                              </w:ins>
                            </m:r>
                            <m:r>
                              <w:ins w:id="477" w:author="Jianle Chen" w:date="2020-03-04T22:41:00Z">
                                <w:rPr>
                                  <w:rFonts w:ascii="Cambria Math" w:hAnsi="Cambria Math"/>
                                  <w:lang w:val="en-CA"/>
                                </w:rPr>
                                <m:t>c</m:t>
                              </w:ins>
                            </m:r>
                            <m:d>
                              <m:dPr>
                                <m:ctrlPr>
                                  <w:ins w:id="478" w:author="Jianle Chen" w:date="2020-03-04T22:41:00Z">
                                    <w:rPr>
                                      <w:rFonts w:ascii="Cambria Math" w:hAnsi="Cambria Math"/>
                                      <w:i/>
                                      <w:lang w:val="en-CA"/>
                                    </w:rPr>
                                  </w:ins>
                                </m:ctrlPr>
                              </m:dPr>
                              <m:e>
                                <m:r>
                                  <w:ins w:id="479" w:author="Jianle Chen" w:date="2020-03-04T22:41:00Z">
                                    <w:rPr>
                                      <w:rFonts w:ascii="Cambria Math" w:hAnsi="Cambria Math"/>
                                      <w:lang w:val="en-CA"/>
                                    </w:rPr>
                                    <m:t>k, l</m:t>
                                  </w:ins>
                                </m:r>
                              </m:e>
                            </m:d>
                          </m:e>
                        </m:d>
                      </m:e>
                    </m:nary>
                  </m:e>
                </m:nary>
                <m:r>
                  <w:ins w:id="480" w:author="Jianle Chen" w:date="2020-03-04T22:41:00Z">
                    <m:rPr>
                      <m:sty m:val="p"/>
                    </m:rPr>
                    <w:rPr>
                      <w:rFonts w:ascii="Cambria Math" w:hAnsi="Cambria Math"/>
                      <w:szCs w:val="22"/>
                      <w:lang w:val="en-CA"/>
                    </w:rPr>
                    <m:t>+</m:t>
                  </w:ins>
                </m:r>
                <m:r>
                  <w:ins w:id="481" w:author="Jianle Chen" w:date="2020-03-04T22:41:00Z">
                    <w:rPr>
                      <w:rFonts w:ascii="Cambria Math" w:hAnsi="Cambria Math"/>
                      <w:szCs w:val="22"/>
                    </w:rPr>
                    <m:t>64</m:t>
                  </w:ins>
                </m:r>
                <m:ctrlPr>
                  <w:ins w:id="482" w:author="Jianle Chen" w:date="2020-03-04T22:41:00Z">
                    <w:rPr>
                      <w:rFonts w:ascii="Cambria Math" w:hAnsi="Cambria Math"/>
                      <w:i/>
                      <w:szCs w:val="22"/>
                    </w:rPr>
                  </w:ins>
                </m:ctrlPr>
              </m:e>
            </m:d>
            <m:r>
              <w:ins w:id="483" w:author="Jianle Chen" w:date="2020-03-04T22:41:00Z">
                <w:rPr>
                  <w:rFonts w:ascii="Cambria Math" w:hAnsi="Cambria Math"/>
                  <w:szCs w:val="22"/>
                </w:rPr>
                <m:t>≫7</m:t>
              </w:ins>
            </m:r>
            <m:ctrlPr>
              <w:ins w:id="484" w:author="Jianle Chen" w:date="2020-03-04T22:41:00Z">
                <w:rPr>
                  <w:rFonts w:ascii="Cambria Math" w:hAnsi="Cambria Math"/>
                  <w:i/>
                  <w:szCs w:val="22"/>
                </w:rPr>
              </w:ins>
            </m:ctrlPr>
          </m:e>
        </m:d>
      </m:oMath>
      <w:ins w:id="485" w:author="Jianle Chen" w:date="2020-03-04T22:41:00Z">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ins>
      <w:ins w:id="486" w:author="Jianle Chen" w:date="2020-03-22T21:08:00Z">
        <w:r w:rsidR="00462864">
          <w:rPr>
            <w:noProof/>
            <w:szCs w:val="22"/>
            <w:lang w:val="en-CA"/>
          </w:rPr>
          <w:t>67</w:t>
        </w:r>
      </w:ins>
      <w:ins w:id="487" w:author="Jianle Chen" w:date="2020-03-04T22:41:00Z">
        <w:r w:rsidR="00FF12AB" w:rsidRPr="00E51F9A">
          <w:rPr>
            <w:noProof/>
            <w:szCs w:val="22"/>
            <w:lang w:val="en-CA"/>
          </w:rPr>
          <w:fldChar w:fldCharType="end"/>
        </w:r>
        <w:r w:rsidR="00FF12AB" w:rsidRPr="00E51F9A">
          <w:rPr>
            <w:szCs w:val="22"/>
            <w:lang w:val="en-CA"/>
          </w:rPr>
          <w:t>)</w:t>
        </w:r>
      </w:ins>
    </w:p>
    <w:p w14:paraId="606EA8EA" w14:textId="77777777" w:rsidR="00FF12AB" w:rsidRPr="00FD778B" w:rsidRDefault="00FF12AB" w:rsidP="00FF12AB">
      <w:pPr>
        <w:spacing w:after="120"/>
        <w:jc w:val="both"/>
        <w:rPr>
          <w:ins w:id="488" w:author="Jianle Chen" w:date="2020-03-04T22:41:00Z"/>
          <w:rFonts w:eastAsiaTheme="minorEastAsia"/>
          <w:lang w:val="en-CA" w:eastAsia="ko-KR"/>
        </w:rPr>
      </w:pPr>
      <w:ins w:id="489" w:author="Jianle Chen" w:date="2020-03-04T22:41:00Z">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w:t>
        </w:r>
        <w:proofErr w:type="spellStart"/>
        <w:r w:rsidRPr="00A05952">
          <w:rPr>
            <w:szCs w:val="22"/>
            <w:lang w:val="en-CA"/>
          </w:rPr>
          <w:t>oded</w:t>
        </w:r>
        <w:proofErr w:type="spellEnd"/>
        <w:r w:rsidRPr="00A05952">
          <w:rPr>
            <w:szCs w:val="22"/>
            <w:lang w:val="en-CA"/>
          </w:rPr>
          <w:t xml:space="preserve">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w:t>
        </w:r>
        <w:proofErr w:type="gramStart"/>
        <w:r>
          <w:rPr>
            <w:szCs w:val="22"/>
            <w:lang w:val="en-CA"/>
          </w:rPr>
          <w:t>varies</w:t>
        </w:r>
        <w:proofErr w:type="gramEnd"/>
        <w:r>
          <w:rPr>
            <w:szCs w:val="22"/>
            <w:lang w:val="en-CA"/>
          </w:rPr>
          <w:t xml:space="preserve">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ins>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ins w:id="490" w:author="JVET-0795" w:date="2020-03-05T13:45:00Z"/>
          <w:szCs w:val="22"/>
          <w:lang w:val="en-CA"/>
        </w:rPr>
      </w:pPr>
      <w:ins w:id="491" w:author="JVET-0795" w:date="2020-03-05T13:45:00Z">
        <w:r>
          <w:rPr>
            <w:szCs w:val="22"/>
            <w:lang w:val="en-CA"/>
          </w:rPr>
          <w:t xml:space="preserve">Cross </w:t>
        </w:r>
        <w:r>
          <w:rPr>
            <w:lang w:val="en-CA"/>
          </w:rPr>
          <w:t>c</w:t>
        </w:r>
        <w:r w:rsidRPr="00C241F2">
          <w:rPr>
            <w:lang w:val="en-CA"/>
          </w:rPr>
          <w:t>omponent</w:t>
        </w:r>
        <w:r>
          <w:rPr>
            <w:szCs w:val="22"/>
            <w:lang w:val="en-CA"/>
          </w:rPr>
          <w:t xml:space="preserve"> </w:t>
        </w:r>
      </w:ins>
      <w:ins w:id="492" w:author="JVET-0795" w:date="2020-03-05T13:46:00Z">
        <w:r>
          <w:rPr>
            <w:szCs w:val="22"/>
            <w:lang w:val="en-CA"/>
          </w:rPr>
          <w:t>a</w:t>
        </w:r>
      </w:ins>
      <w:ins w:id="493" w:author="JVET-0795" w:date="2020-03-05T13:45:00Z">
        <w:r>
          <w:rPr>
            <w:szCs w:val="22"/>
            <w:lang w:val="en-CA"/>
          </w:rPr>
          <w:t xml:space="preserve">daptive </w:t>
        </w:r>
      </w:ins>
      <w:ins w:id="494" w:author="JVET-0795" w:date="2020-03-05T13:46:00Z">
        <w:r>
          <w:rPr>
            <w:szCs w:val="22"/>
            <w:lang w:val="en-CA"/>
          </w:rPr>
          <w:t>l</w:t>
        </w:r>
      </w:ins>
      <w:ins w:id="495" w:author="JVET-0795" w:date="2020-03-05T13:45:00Z">
        <w:r>
          <w:rPr>
            <w:szCs w:val="22"/>
            <w:lang w:val="en-CA"/>
          </w:rPr>
          <w:t xml:space="preserve">oop </w:t>
        </w:r>
      </w:ins>
      <w:ins w:id="496" w:author="JVET-0795" w:date="2020-03-05T13:46:00Z">
        <w:r>
          <w:rPr>
            <w:szCs w:val="22"/>
            <w:lang w:val="en-CA"/>
          </w:rPr>
          <w:t>f</w:t>
        </w:r>
      </w:ins>
      <w:ins w:id="497" w:author="JVET-0795" w:date="2020-03-05T13:45:00Z">
        <w:r>
          <w:rPr>
            <w:szCs w:val="22"/>
            <w:lang w:val="en-CA"/>
          </w:rPr>
          <w:t>ilter</w:t>
        </w:r>
      </w:ins>
    </w:p>
    <w:p w14:paraId="4F22DCD3" w14:textId="386BE3BF" w:rsidR="006C0B79" w:rsidRPr="006C0B79" w:rsidRDefault="006C0B79" w:rsidP="000918CB">
      <w:pPr>
        <w:spacing w:after="120"/>
        <w:jc w:val="both"/>
        <w:rPr>
          <w:ins w:id="498" w:author="JVET-0795" w:date="2020-03-05T13:45:00Z"/>
          <w:szCs w:val="22"/>
          <w:lang w:val="en-CA"/>
        </w:rPr>
      </w:pPr>
      <w:ins w:id="499" w:author="JVET-0795" w:date="2020-03-05T13:45:00Z">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w:t>
        </w:r>
        <w:proofErr w:type="spellStart"/>
        <w:r w:rsidRPr="008C22EB">
          <w:rPr>
            <w:szCs w:val="22"/>
            <w:lang w:val="en-CA"/>
          </w:rPr>
          <w:t>luma</w:t>
        </w:r>
        <w:proofErr w:type="spellEnd"/>
        <w:r w:rsidRPr="008C22EB">
          <w:rPr>
            <w:szCs w:val="22"/>
            <w:lang w:val="en-CA"/>
          </w:rPr>
          <w:t xml:space="preserve"> sample values to refine each chroma component by applying an </w:t>
        </w:r>
        <w:r w:rsidRPr="006C0B79">
          <w:rPr>
            <w:szCs w:val="22"/>
            <w:lang w:val="en-CA"/>
          </w:rPr>
          <w:t xml:space="preserve">adaptive, linear filter to the </w:t>
        </w:r>
        <w:proofErr w:type="spellStart"/>
        <w:r w:rsidRPr="006C0B79">
          <w:rPr>
            <w:szCs w:val="22"/>
            <w:lang w:val="en-CA"/>
          </w:rPr>
          <w:t>luma</w:t>
        </w:r>
        <w:proofErr w:type="spellEnd"/>
        <w:r w:rsidRPr="006C0B79">
          <w:rPr>
            <w:szCs w:val="22"/>
            <w:lang w:val="en-CA"/>
          </w:rPr>
          <w:t xml:space="preserve"> channel and then using the output of this filtering operation for chroma refinement. </w:t>
        </w:r>
      </w:ins>
      <w:ins w:id="500" w:author="Jianle Chen" w:date="2020-03-22T21:43:00Z">
        <w:r w:rsidR="000918CB">
          <w:rPr>
            <w:szCs w:val="22"/>
            <w:lang w:val="en-CA"/>
          </w:rPr>
          <w:fldChar w:fldCharType="begin"/>
        </w:r>
        <w:r w:rsidR="000918CB">
          <w:rPr>
            <w:szCs w:val="22"/>
            <w:lang w:val="en-CA"/>
          </w:rPr>
          <w:instrText xml:space="preserve"> REF _Ref35805807 \h </w:instrText>
        </w:r>
        <w:r w:rsidR="000918CB">
          <w:rPr>
            <w:szCs w:val="22"/>
            <w:lang w:val="en-CA"/>
          </w:rPr>
        </w:r>
      </w:ins>
      <w:r w:rsidR="000918CB">
        <w:rPr>
          <w:szCs w:val="22"/>
          <w:lang w:val="en-CA"/>
        </w:rPr>
        <w:fldChar w:fldCharType="separate"/>
      </w:r>
      <w:ins w:id="501" w:author="Jianle Chen" w:date="2020-03-22T21:44:00Z">
        <w:r w:rsidR="007A7C1C" w:rsidRPr="00CE249A">
          <w:t>Figure</w:t>
        </w:r>
        <w:r w:rsidR="007A7C1C" w:rsidRPr="00913BEB">
          <w:t> </w:t>
        </w:r>
        <w:r w:rsidR="007A7C1C">
          <w:rPr>
            <w:noProof/>
          </w:rPr>
          <w:t>50</w:t>
        </w:r>
      </w:ins>
      <w:ins w:id="502" w:author="Jianle Chen" w:date="2020-03-22T21:43:00Z">
        <w:r w:rsidR="000918CB">
          <w:rPr>
            <w:szCs w:val="22"/>
            <w:lang w:val="en-CA"/>
          </w:rPr>
          <w:fldChar w:fldCharType="end"/>
        </w:r>
      </w:ins>
      <w:ins w:id="503" w:author="JVET-0795" w:date="2020-03-05T13:47:00Z">
        <w:r>
          <w:rPr>
            <w:szCs w:val="22"/>
            <w:lang w:val="en-CA"/>
          </w:rPr>
          <w:t> (</w:t>
        </w:r>
      </w:ins>
      <w:ins w:id="504" w:author="JVET-0795" w:date="2020-03-05T13:45:00Z">
        <w:r w:rsidRPr="006C0B79">
          <w:rPr>
            <w:szCs w:val="22"/>
            <w:lang w:val="en-CA"/>
          </w:rPr>
          <w:t>a</w:t>
        </w:r>
      </w:ins>
      <w:ins w:id="505" w:author="JVET-0795" w:date="2020-03-05T13:47:00Z">
        <w:r>
          <w:rPr>
            <w:szCs w:val="22"/>
            <w:lang w:val="en-CA"/>
          </w:rPr>
          <w:t>)</w:t>
        </w:r>
      </w:ins>
      <w:ins w:id="506" w:author="JVET-0795" w:date="2020-03-05T13:45:00Z">
        <w:r w:rsidRPr="006C0B79">
          <w:rPr>
            <w:szCs w:val="22"/>
            <w:lang w:val="en-CA"/>
          </w:rPr>
          <w:t xml:space="preserve"> provides a system level diagram of the CC-ALF process with respect to the SAO, </w:t>
        </w:r>
        <w:proofErr w:type="spellStart"/>
        <w:r w:rsidRPr="006C0B79">
          <w:rPr>
            <w:szCs w:val="22"/>
            <w:lang w:val="en-CA"/>
          </w:rPr>
          <w:t>luma</w:t>
        </w:r>
        <w:proofErr w:type="spellEnd"/>
        <w:r w:rsidRPr="006C0B79">
          <w:rPr>
            <w:szCs w:val="22"/>
            <w:lang w:val="en-CA"/>
          </w:rPr>
          <w:t xml:space="preserve"> ALF and chroma ALF processes.</w:t>
        </w:r>
      </w:ins>
    </w:p>
    <w:p w14:paraId="077E7893" w14:textId="7DEF3932" w:rsidR="006C0B79" w:rsidRPr="006C0B79" w:rsidRDefault="006C0B79" w:rsidP="000918CB">
      <w:pPr>
        <w:spacing w:after="120"/>
        <w:jc w:val="both"/>
        <w:rPr>
          <w:ins w:id="507" w:author="JVET-0795" w:date="2020-03-05T13:45:00Z"/>
          <w:szCs w:val="22"/>
          <w:lang w:val="en-CA"/>
        </w:rPr>
      </w:pPr>
      <w:ins w:id="508" w:author="JVET-0795" w:date="2020-03-05T13:45:00Z">
        <w:r w:rsidRPr="006C0B79">
          <w:rPr>
            <w:szCs w:val="22"/>
            <w:lang w:val="en-CA"/>
          </w:rPr>
          <w:t>Filtering in CC-ALF is accomplished by applying a linear, diamond shaped filter (</w:t>
        </w:r>
      </w:ins>
      <w:ins w:id="509" w:author="Jianle Chen" w:date="2020-03-22T21:43:00Z">
        <w:r w:rsidR="000918CB">
          <w:rPr>
            <w:szCs w:val="22"/>
            <w:lang w:val="en-CA"/>
          </w:rPr>
          <w:fldChar w:fldCharType="begin"/>
        </w:r>
        <w:r w:rsidR="000918CB">
          <w:rPr>
            <w:szCs w:val="22"/>
            <w:lang w:val="en-CA"/>
          </w:rPr>
          <w:instrText xml:space="preserve"> REF _Ref35805807 \h </w:instrText>
        </w:r>
        <w:r w:rsidR="000918CB">
          <w:rPr>
            <w:szCs w:val="22"/>
            <w:lang w:val="en-CA"/>
          </w:rPr>
        </w:r>
      </w:ins>
      <w:r w:rsidR="000918CB">
        <w:rPr>
          <w:szCs w:val="22"/>
          <w:lang w:val="en-CA"/>
        </w:rPr>
        <w:fldChar w:fldCharType="separate"/>
      </w:r>
      <w:ins w:id="510" w:author="Jianle Chen" w:date="2020-03-22T21:44:00Z">
        <w:r w:rsidR="007A7C1C" w:rsidRPr="00CE249A">
          <w:t>Figure</w:t>
        </w:r>
        <w:r w:rsidR="007A7C1C" w:rsidRPr="00913BEB">
          <w:t> </w:t>
        </w:r>
        <w:r w:rsidR="007A7C1C">
          <w:rPr>
            <w:noProof/>
          </w:rPr>
          <w:t>50</w:t>
        </w:r>
      </w:ins>
      <w:ins w:id="511" w:author="Jianle Chen" w:date="2020-03-22T21:43:00Z">
        <w:r w:rsidR="000918CB">
          <w:rPr>
            <w:szCs w:val="22"/>
            <w:lang w:val="en-CA"/>
          </w:rPr>
          <w:fldChar w:fldCharType="end"/>
        </w:r>
      </w:ins>
      <w:ins w:id="512" w:author="JVET-0795" w:date="2020-03-05T13:47:00Z">
        <w:r>
          <w:rPr>
            <w:szCs w:val="22"/>
            <w:lang w:val="en-CA"/>
          </w:rPr>
          <w:t> (b)</w:t>
        </w:r>
      </w:ins>
      <w:ins w:id="513" w:author="JVET-0795" w:date="2020-03-05T13:45:00Z">
        <w:r w:rsidRPr="006C0B79">
          <w:rPr>
            <w:szCs w:val="22"/>
            <w:lang w:val="en-CA"/>
          </w:rPr>
          <w:t xml:space="preserve">) to the </w:t>
        </w:r>
        <w:proofErr w:type="spellStart"/>
        <w:r w:rsidRPr="006C0B79">
          <w:rPr>
            <w:szCs w:val="22"/>
            <w:lang w:val="en-CA"/>
          </w:rPr>
          <w:t>luma</w:t>
        </w:r>
        <w:proofErr w:type="spellEnd"/>
        <w:r w:rsidRPr="006C0B79">
          <w:rPr>
            <w:szCs w:val="22"/>
            <w:lang w:val="en-CA"/>
          </w:rPr>
          <w:t xml:space="preserve"> channel. One filter is used for each chroma channel, and the operation is expressed as</w:t>
        </w:r>
      </w:ins>
    </w:p>
    <w:p w14:paraId="4B151907" w14:textId="7F7A424A" w:rsidR="006C0B79" w:rsidRPr="00A05952" w:rsidRDefault="004973D2" w:rsidP="006C0B79">
      <w:pPr>
        <w:keepNext/>
        <w:spacing w:after="120"/>
        <w:jc w:val="right"/>
        <w:rPr>
          <w:ins w:id="514" w:author="JVET-0795" w:date="2020-03-05T13:48:00Z"/>
          <w:szCs w:val="22"/>
          <w:lang w:val="en-CA"/>
        </w:rPr>
      </w:pPr>
      <m:oMath>
        <m:sSub>
          <m:sSubPr>
            <m:ctrlPr>
              <w:ins w:id="515" w:author="JVET-0795" w:date="2020-03-05T13:45:00Z">
                <w:rPr>
                  <w:rFonts w:ascii="Cambria Math" w:hAnsi="Cambria Math"/>
                  <w:i/>
                  <w:iCs/>
                  <w:szCs w:val="22"/>
                </w:rPr>
              </w:ins>
            </m:ctrlPr>
          </m:sSubPr>
          <m:e>
            <m:r>
              <w:ins w:id="516" w:author="JVET-0795" w:date="2020-03-05T13:45:00Z">
                <m:rPr>
                  <m:sty m:val="p"/>
                </m:rPr>
                <w:rPr>
                  <w:rFonts w:ascii="Cambria Math" w:hAnsi="Cambria Math"/>
                  <w:szCs w:val="22"/>
                </w:rPr>
                <m:t>Δ</m:t>
              </w:ins>
            </m:r>
            <m:r>
              <w:ins w:id="517" w:author="JVET-0795" w:date="2020-03-05T13:45:00Z">
                <w:rPr>
                  <w:rFonts w:ascii="Cambria Math" w:hAnsi="Cambria Math"/>
                  <w:szCs w:val="22"/>
                </w:rPr>
                <m:t>I</m:t>
              </w:ins>
            </m:r>
          </m:e>
          <m:sub>
            <m:r>
              <w:ins w:id="518" w:author="JVET-0795" w:date="2020-03-05T13:45:00Z">
                <w:rPr>
                  <w:rFonts w:ascii="Cambria Math" w:hAnsi="Cambria Math"/>
                  <w:szCs w:val="22"/>
                </w:rPr>
                <m:t>i</m:t>
              </w:ins>
            </m:r>
          </m:sub>
        </m:sSub>
        <m:d>
          <m:dPr>
            <m:ctrlPr>
              <w:ins w:id="519" w:author="JVET-0795" w:date="2020-03-05T13:45:00Z">
                <w:rPr>
                  <w:rFonts w:ascii="Cambria Math" w:hAnsi="Cambria Math"/>
                  <w:i/>
                  <w:iCs/>
                  <w:szCs w:val="22"/>
                </w:rPr>
              </w:ins>
            </m:ctrlPr>
          </m:dPr>
          <m:e>
            <m:r>
              <w:ins w:id="520" w:author="JVET-0795" w:date="2020-03-05T13:45:00Z">
                <w:rPr>
                  <w:rFonts w:ascii="Cambria Math" w:hAnsi="Cambria Math"/>
                  <w:szCs w:val="22"/>
                </w:rPr>
                <m:t>x,y</m:t>
              </w:ins>
            </m:r>
          </m:e>
        </m:d>
        <m:r>
          <w:ins w:id="521" w:author="JVET-0795" w:date="2020-03-05T13:45:00Z">
            <w:rPr>
              <w:rFonts w:ascii="Cambria Math" w:hAnsi="Cambria Math"/>
              <w:szCs w:val="22"/>
            </w:rPr>
            <m:t>=</m:t>
          </w:ins>
        </m:r>
        <m:nary>
          <m:naryPr>
            <m:chr m:val="∑"/>
            <m:supHide m:val="1"/>
            <m:ctrlPr>
              <w:ins w:id="522" w:author="JVET-0795" w:date="2020-03-05T13:45:00Z">
                <w:rPr>
                  <w:rFonts w:ascii="Cambria Math" w:hAnsi="Cambria Math"/>
                  <w:i/>
                  <w:iCs/>
                  <w:szCs w:val="22"/>
                </w:rPr>
              </w:ins>
            </m:ctrlPr>
          </m:naryPr>
          <m:sub>
            <m:d>
              <m:dPr>
                <m:ctrlPr>
                  <w:ins w:id="523" w:author="JVET-0795" w:date="2020-03-05T13:45:00Z">
                    <w:rPr>
                      <w:rFonts w:ascii="Cambria Math" w:hAnsi="Cambria Math"/>
                      <w:i/>
                      <w:iCs/>
                      <w:szCs w:val="22"/>
                    </w:rPr>
                  </w:ins>
                </m:ctrlPr>
              </m:dPr>
              <m:e>
                <m:sSub>
                  <m:sSubPr>
                    <m:ctrlPr>
                      <w:ins w:id="524" w:author="JVET-0795" w:date="2020-03-05T13:45:00Z">
                        <w:rPr>
                          <w:rFonts w:ascii="Cambria Math" w:hAnsi="Cambria Math"/>
                          <w:i/>
                          <w:iCs/>
                          <w:szCs w:val="22"/>
                        </w:rPr>
                      </w:ins>
                    </m:ctrlPr>
                  </m:sSubPr>
                  <m:e>
                    <m:r>
                      <w:ins w:id="525" w:author="JVET-0795" w:date="2020-03-05T13:45:00Z">
                        <w:rPr>
                          <w:rFonts w:ascii="Cambria Math" w:hAnsi="Cambria Math"/>
                          <w:szCs w:val="22"/>
                        </w:rPr>
                        <m:t>x</m:t>
                      </w:ins>
                    </m:r>
                  </m:e>
                  <m:sub>
                    <m:r>
                      <w:ins w:id="526" w:author="JVET-0795" w:date="2020-03-05T13:45:00Z">
                        <w:rPr>
                          <w:rFonts w:ascii="Cambria Math" w:hAnsi="Cambria Math"/>
                          <w:szCs w:val="22"/>
                        </w:rPr>
                        <m:t>0</m:t>
                      </w:ins>
                    </m:r>
                  </m:sub>
                </m:sSub>
                <m:r>
                  <w:ins w:id="527" w:author="JVET-0795" w:date="2020-03-05T13:45:00Z">
                    <w:rPr>
                      <w:rFonts w:ascii="Cambria Math" w:hAnsi="Cambria Math"/>
                      <w:szCs w:val="22"/>
                    </w:rPr>
                    <m:t>,</m:t>
                  </w:ins>
                </m:r>
                <m:sSub>
                  <m:sSubPr>
                    <m:ctrlPr>
                      <w:ins w:id="528" w:author="JVET-0795" w:date="2020-03-05T13:45:00Z">
                        <w:rPr>
                          <w:rFonts w:ascii="Cambria Math" w:hAnsi="Cambria Math"/>
                          <w:i/>
                          <w:iCs/>
                          <w:szCs w:val="22"/>
                        </w:rPr>
                      </w:ins>
                    </m:ctrlPr>
                  </m:sSubPr>
                  <m:e>
                    <m:r>
                      <w:ins w:id="529" w:author="JVET-0795" w:date="2020-03-05T13:45:00Z">
                        <w:rPr>
                          <w:rFonts w:ascii="Cambria Math" w:hAnsi="Cambria Math"/>
                          <w:szCs w:val="22"/>
                        </w:rPr>
                        <m:t>y</m:t>
                      </w:ins>
                    </m:r>
                  </m:e>
                  <m:sub>
                    <m:r>
                      <w:ins w:id="530" w:author="JVET-0795" w:date="2020-03-05T13:45:00Z">
                        <w:rPr>
                          <w:rFonts w:ascii="Cambria Math" w:hAnsi="Cambria Math"/>
                          <w:szCs w:val="22"/>
                        </w:rPr>
                        <m:t>0</m:t>
                      </w:ins>
                    </m:r>
                  </m:sub>
                </m:sSub>
              </m:e>
            </m:d>
            <m:r>
              <w:ins w:id="531" w:author="JVET-0795" w:date="2020-03-05T13:45:00Z">
                <w:rPr>
                  <w:rFonts w:ascii="Cambria Math" w:hAnsi="Cambria Math"/>
                  <w:szCs w:val="22"/>
                </w:rPr>
                <m:t>∈</m:t>
              </w:ins>
            </m:r>
            <m:sSub>
              <m:sSubPr>
                <m:ctrlPr>
                  <w:ins w:id="532" w:author="JVET-0795" w:date="2020-03-05T13:45:00Z">
                    <w:rPr>
                      <w:rFonts w:ascii="Cambria Math" w:hAnsi="Cambria Math"/>
                      <w:i/>
                      <w:iCs/>
                      <w:szCs w:val="22"/>
                    </w:rPr>
                  </w:ins>
                </m:ctrlPr>
              </m:sSubPr>
              <m:e>
                <m:r>
                  <w:ins w:id="533" w:author="JVET-0795" w:date="2020-03-05T13:45:00Z">
                    <w:rPr>
                      <w:rFonts w:ascii="Cambria Math" w:hAnsi="Cambria Math"/>
                      <w:szCs w:val="22"/>
                    </w:rPr>
                    <m:t>S</m:t>
                  </w:ins>
                </m:r>
              </m:e>
              <m:sub>
                <m:r>
                  <w:ins w:id="534" w:author="JVET-0795" w:date="2020-03-05T13:45:00Z">
                    <w:rPr>
                      <w:rFonts w:ascii="Cambria Math" w:hAnsi="Cambria Math"/>
                      <w:szCs w:val="22"/>
                    </w:rPr>
                    <m:t>i</m:t>
                  </w:ins>
                </m:r>
              </m:sub>
            </m:sSub>
          </m:sub>
          <m:sup/>
          <m:e>
            <m:sSub>
              <m:sSubPr>
                <m:ctrlPr>
                  <w:ins w:id="535" w:author="JVET-0795" w:date="2020-03-05T13:45:00Z">
                    <w:rPr>
                      <w:rFonts w:ascii="Cambria Math" w:hAnsi="Cambria Math"/>
                      <w:i/>
                      <w:iCs/>
                      <w:szCs w:val="22"/>
                    </w:rPr>
                  </w:ins>
                </m:ctrlPr>
              </m:sSubPr>
              <m:e>
                <m:r>
                  <w:ins w:id="536" w:author="JVET-0795" w:date="2020-03-05T13:45:00Z">
                    <w:rPr>
                      <w:rFonts w:ascii="Cambria Math" w:hAnsi="Cambria Math"/>
                      <w:szCs w:val="22"/>
                    </w:rPr>
                    <m:t>I</m:t>
                  </w:ins>
                </m:r>
              </m:e>
              <m:sub>
                <m:r>
                  <w:ins w:id="537" w:author="JVET-0795" w:date="2020-03-05T13:45:00Z">
                    <w:rPr>
                      <w:rFonts w:ascii="Cambria Math" w:hAnsi="Cambria Math"/>
                      <w:szCs w:val="22"/>
                    </w:rPr>
                    <m:t>0</m:t>
                  </w:ins>
                </m:r>
              </m:sub>
            </m:sSub>
            <m:d>
              <m:dPr>
                <m:ctrlPr>
                  <w:ins w:id="538" w:author="JVET-0795" w:date="2020-03-05T13:45:00Z">
                    <w:rPr>
                      <w:rFonts w:ascii="Cambria Math" w:hAnsi="Cambria Math"/>
                      <w:i/>
                      <w:iCs/>
                      <w:szCs w:val="22"/>
                    </w:rPr>
                  </w:ins>
                </m:ctrlPr>
              </m:dPr>
              <m:e>
                <m:sSub>
                  <m:sSubPr>
                    <m:ctrlPr>
                      <w:ins w:id="539" w:author="JVET-0795" w:date="2020-03-05T13:45:00Z">
                        <w:rPr>
                          <w:rFonts w:ascii="Cambria Math" w:hAnsi="Cambria Math"/>
                          <w:i/>
                          <w:iCs/>
                          <w:szCs w:val="22"/>
                        </w:rPr>
                      </w:ins>
                    </m:ctrlPr>
                  </m:sSubPr>
                  <m:e>
                    <m:sSub>
                      <m:sSubPr>
                        <m:ctrlPr>
                          <w:ins w:id="540" w:author="JVET-0795" w:date="2020-03-05T13:45:00Z">
                            <w:rPr>
                              <w:rFonts w:ascii="Cambria Math" w:hAnsi="Cambria Math"/>
                              <w:i/>
                              <w:iCs/>
                              <w:szCs w:val="22"/>
                            </w:rPr>
                          </w:ins>
                        </m:ctrlPr>
                      </m:sSubPr>
                      <m:e>
                        <m:r>
                          <w:ins w:id="541" w:author="JVET-0795" w:date="2020-03-05T13:45:00Z">
                            <w:rPr>
                              <w:rFonts w:ascii="Cambria Math" w:hAnsi="Cambria Math"/>
                              <w:szCs w:val="22"/>
                            </w:rPr>
                            <m:t>x</m:t>
                          </w:ins>
                        </m:r>
                      </m:e>
                      <m:sub>
                        <m:r>
                          <w:ins w:id="542" w:author="JVET-0795" w:date="2020-03-05T13:58:00Z">
                            <w:rPr>
                              <w:rFonts w:ascii="Cambria Math" w:hAnsi="Cambria Math"/>
                              <w:szCs w:val="22"/>
                            </w:rPr>
                            <m:t>Y</m:t>
                          </w:ins>
                        </m:r>
                      </m:sub>
                    </m:sSub>
                    <m:r>
                      <w:ins w:id="543" w:author="JVET-0795" w:date="2020-03-05T13:45:00Z">
                        <w:rPr>
                          <w:rFonts w:ascii="Cambria Math" w:hAnsi="Cambria Math"/>
                          <w:szCs w:val="22"/>
                        </w:rPr>
                        <m:t>+x</m:t>
                      </w:ins>
                    </m:r>
                  </m:e>
                  <m:sub>
                    <m:r>
                      <w:ins w:id="544" w:author="JVET-0795" w:date="2020-03-05T13:45:00Z">
                        <w:rPr>
                          <w:rFonts w:ascii="Cambria Math" w:hAnsi="Cambria Math"/>
                          <w:szCs w:val="22"/>
                        </w:rPr>
                        <m:t>0</m:t>
                      </w:ins>
                    </m:r>
                  </m:sub>
                </m:sSub>
                <m:r>
                  <w:ins w:id="545" w:author="JVET-0795" w:date="2020-03-05T13:45:00Z">
                    <w:rPr>
                      <w:rFonts w:ascii="Cambria Math" w:hAnsi="Cambria Math"/>
                      <w:szCs w:val="22"/>
                    </w:rPr>
                    <m:t>,</m:t>
                  </w:ins>
                </m:r>
                <m:sSub>
                  <m:sSubPr>
                    <m:ctrlPr>
                      <w:ins w:id="546" w:author="JVET-0795" w:date="2020-03-05T13:45:00Z">
                        <w:rPr>
                          <w:rFonts w:ascii="Cambria Math" w:hAnsi="Cambria Math"/>
                          <w:i/>
                          <w:iCs/>
                          <w:szCs w:val="22"/>
                        </w:rPr>
                      </w:ins>
                    </m:ctrlPr>
                  </m:sSubPr>
                  <m:e>
                    <m:sSub>
                      <m:sSubPr>
                        <m:ctrlPr>
                          <w:ins w:id="547" w:author="JVET-0795" w:date="2020-03-05T13:45:00Z">
                            <w:rPr>
                              <w:rFonts w:ascii="Cambria Math" w:hAnsi="Cambria Math"/>
                              <w:i/>
                              <w:iCs/>
                              <w:szCs w:val="22"/>
                            </w:rPr>
                          </w:ins>
                        </m:ctrlPr>
                      </m:sSubPr>
                      <m:e>
                        <m:r>
                          <w:ins w:id="548" w:author="JVET-0795" w:date="2020-03-05T13:45:00Z">
                            <w:rPr>
                              <w:rFonts w:ascii="Cambria Math" w:hAnsi="Cambria Math"/>
                              <w:szCs w:val="22"/>
                            </w:rPr>
                            <m:t>y</m:t>
                          </w:ins>
                        </m:r>
                      </m:e>
                      <m:sub>
                        <m:r>
                          <w:ins w:id="549" w:author="JVET-0795" w:date="2020-03-05T13:51:00Z">
                            <w:rPr>
                              <w:rFonts w:ascii="Cambria Math" w:hAnsi="Cambria Math"/>
                              <w:szCs w:val="22"/>
                            </w:rPr>
                            <m:t>Y</m:t>
                          </w:ins>
                        </m:r>
                      </m:sub>
                    </m:sSub>
                    <m:r>
                      <w:ins w:id="550" w:author="JVET-0795" w:date="2020-03-05T13:45:00Z">
                        <w:rPr>
                          <w:rFonts w:ascii="Cambria Math" w:hAnsi="Cambria Math"/>
                          <w:szCs w:val="22"/>
                        </w:rPr>
                        <m:t>+y</m:t>
                      </w:ins>
                    </m:r>
                  </m:e>
                  <m:sub>
                    <m:r>
                      <w:ins w:id="551" w:author="JVET-0795" w:date="2020-03-05T13:45:00Z">
                        <w:rPr>
                          <w:rFonts w:ascii="Cambria Math" w:hAnsi="Cambria Math"/>
                          <w:szCs w:val="22"/>
                        </w:rPr>
                        <m:t>0</m:t>
                      </w:ins>
                    </m:r>
                  </m:sub>
                </m:sSub>
              </m:e>
            </m:d>
            <m:sSub>
              <m:sSubPr>
                <m:ctrlPr>
                  <w:ins w:id="552" w:author="JVET-0795" w:date="2020-03-05T13:45:00Z">
                    <w:rPr>
                      <w:rFonts w:ascii="Cambria Math" w:hAnsi="Cambria Math"/>
                      <w:i/>
                      <w:iCs/>
                      <w:szCs w:val="22"/>
                    </w:rPr>
                  </w:ins>
                </m:ctrlPr>
              </m:sSubPr>
              <m:e>
                <m:r>
                  <w:ins w:id="553" w:author="JVET-0795" w:date="2020-03-05T13:45:00Z">
                    <w:rPr>
                      <w:rFonts w:ascii="Cambria Math" w:hAnsi="Cambria Math"/>
                      <w:szCs w:val="22"/>
                    </w:rPr>
                    <m:t>c</m:t>
                  </w:ins>
                </m:r>
              </m:e>
              <m:sub>
                <m:r>
                  <w:ins w:id="554" w:author="JVET-0795" w:date="2020-03-05T13:45:00Z">
                    <w:rPr>
                      <w:rFonts w:ascii="Cambria Math" w:hAnsi="Cambria Math"/>
                      <w:szCs w:val="22"/>
                    </w:rPr>
                    <m:t>i</m:t>
                  </w:ins>
                </m:r>
              </m:sub>
            </m:sSub>
            <m:d>
              <m:dPr>
                <m:ctrlPr>
                  <w:ins w:id="555" w:author="JVET-0795" w:date="2020-03-05T13:45:00Z">
                    <w:rPr>
                      <w:rFonts w:ascii="Cambria Math" w:hAnsi="Cambria Math"/>
                      <w:i/>
                      <w:iCs/>
                      <w:szCs w:val="22"/>
                    </w:rPr>
                  </w:ins>
                </m:ctrlPr>
              </m:dPr>
              <m:e>
                <m:sSub>
                  <m:sSubPr>
                    <m:ctrlPr>
                      <w:ins w:id="556" w:author="JVET-0795" w:date="2020-03-05T13:45:00Z">
                        <w:rPr>
                          <w:rFonts w:ascii="Cambria Math" w:hAnsi="Cambria Math"/>
                          <w:i/>
                          <w:iCs/>
                          <w:szCs w:val="22"/>
                        </w:rPr>
                      </w:ins>
                    </m:ctrlPr>
                  </m:sSubPr>
                  <m:e>
                    <m:r>
                      <w:ins w:id="557" w:author="JVET-0795" w:date="2020-03-05T13:45:00Z">
                        <w:rPr>
                          <w:rFonts w:ascii="Cambria Math" w:hAnsi="Cambria Math"/>
                          <w:szCs w:val="22"/>
                        </w:rPr>
                        <m:t>x</m:t>
                      </w:ins>
                    </m:r>
                  </m:e>
                  <m:sub>
                    <m:r>
                      <w:ins w:id="558" w:author="JVET-0795" w:date="2020-03-05T13:45:00Z">
                        <w:rPr>
                          <w:rFonts w:ascii="Cambria Math" w:hAnsi="Cambria Math"/>
                          <w:szCs w:val="22"/>
                        </w:rPr>
                        <m:t>0</m:t>
                      </w:ins>
                    </m:r>
                  </m:sub>
                </m:sSub>
                <m:r>
                  <w:ins w:id="559" w:author="JVET-0795" w:date="2020-03-05T13:45:00Z">
                    <w:rPr>
                      <w:rFonts w:ascii="Cambria Math" w:hAnsi="Cambria Math"/>
                      <w:szCs w:val="22"/>
                    </w:rPr>
                    <m:t>,</m:t>
                  </w:ins>
                </m:r>
                <m:sSub>
                  <m:sSubPr>
                    <m:ctrlPr>
                      <w:ins w:id="560" w:author="JVET-0795" w:date="2020-03-05T13:45:00Z">
                        <w:rPr>
                          <w:rFonts w:ascii="Cambria Math" w:hAnsi="Cambria Math"/>
                          <w:i/>
                          <w:iCs/>
                          <w:szCs w:val="22"/>
                        </w:rPr>
                      </w:ins>
                    </m:ctrlPr>
                  </m:sSubPr>
                  <m:e>
                    <m:r>
                      <w:ins w:id="561" w:author="JVET-0795" w:date="2020-03-05T13:45:00Z">
                        <w:rPr>
                          <w:rFonts w:ascii="Cambria Math" w:hAnsi="Cambria Math"/>
                          <w:szCs w:val="22"/>
                        </w:rPr>
                        <m:t>y</m:t>
                      </w:ins>
                    </m:r>
                  </m:e>
                  <m:sub>
                    <m:r>
                      <w:ins w:id="562" w:author="JVET-0795" w:date="2020-03-05T13:45:00Z">
                        <w:rPr>
                          <w:rFonts w:ascii="Cambria Math" w:hAnsi="Cambria Math"/>
                          <w:szCs w:val="22"/>
                        </w:rPr>
                        <m:t>0</m:t>
                      </w:ins>
                    </m:r>
                  </m:sub>
                </m:sSub>
              </m:e>
            </m:d>
          </m:e>
        </m:nary>
      </m:oMath>
      <w:ins w:id="563" w:author="JVET-0795" w:date="2020-03-05T13:48:00Z">
        <w:r w:rsidR="006C0B79">
          <w:rPr>
            <w:rFonts w:eastAsia="MS Mincho"/>
            <w:szCs w:val="22"/>
            <w:lang w:val="en-CA"/>
          </w:rPr>
          <w:tab/>
        </w:r>
      </w:ins>
      <w:ins w:id="564" w:author="JVET-0795" w:date="2020-03-05T13:49:00Z">
        <w:r w:rsidR="006C0B79">
          <w:rPr>
            <w:rFonts w:eastAsia="MS Mincho"/>
            <w:szCs w:val="22"/>
            <w:lang w:val="en-CA"/>
          </w:rPr>
          <w:tab/>
        </w:r>
        <w:r w:rsidR="006C0B79">
          <w:rPr>
            <w:rFonts w:eastAsia="MS Mincho"/>
            <w:szCs w:val="22"/>
            <w:lang w:val="en-CA"/>
          </w:rPr>
          <w:tab/>
        </w:r>
      </w:ins>
      <w:ins w:id="565" w:author="JVET-0795" w:date="2020-03-05T13:48:00Z">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ins>
      <w:ins w:id="566" w:author="Jianle Chen" w:date="2020-03-22T21:44:00Z">
        <w:r w:rsidR="007A7C1C">
          <w:rPr>
            <w:noProof/>
            <w:szCs w:val="22"/>
            <w:lang w:val="en-CA"/>
          </w:rPr>
          <w:t>68</w:t>
        </w:r>
      </w:ins>
      <w:ins w:id="567" w:author="JVET-0795" w:date="2020-03-05T13:48:00Z">
        <w:r w:rsidR="006C0B79" w:rsidRPr="00E51F9A">
          <w:rPr>
            <w:noProof/>
            <w:szCs w:val="22"/>
            <w:lang w:val="en-CA"/>
          </w:rPr>
          <w:fldChar w:fldCharType="end"/>
        </w:r>
        <w:r w:rsidR="006C0B79" w:rsidRPr="00E51F9A">
          <w:rPr>
            <w:szCs w:val="22"/>
            <w:lang w:val="en-CA"/>
          </w:rPr>
          <w:t>)</w:t>
        </w:r>
      </w:ins>
    </w:p>
    <w:p w14:paraId="69FB5480" w14:textId="00139C05" w:rsidR="006C0B79" w:rsidRPr="006C0B79" w:rsidRDefault="006C0B79" w:rsidP="006C0B79">
      <w:pPr>
        <w:spacing w:after="120"/>
        <w:jc w:val="both"/>
        <w:rPr>
          <w:ins w:id="568" w:author="JVET-0795" w:date="2020-03-05T13:45:00Z"/>
          <w:szCs w:val="22"/>
          <w:lang w:val="en-CA"/>
        </w:rPr>
      </w:pPr>
      <w:ins w:id="569" w:author="JVET-0795" w:date="2020-03-05T13:49:00Z">
        <w:r>
          <w:rPr>
            <w:szCs w:val="22"/>
          </w:rPr>
          <w:t>w</w:t>
        </w:r>
      </w:ins>
      <w:ins w:id="570" w:author="JVET-0795" w:date="2020-03-05T13:45:00Z">
        <w:r w:rsidRPr="006C0B79">
          <w:rPr>
            <w:szCs w:val="22"/>
          </w:rPr>
          <w:t>here</w:t>
        </w:r>
      </w:ins>
      <w:ins w:id="571" w:author="JVET-0795" w:date="2020-03-05T13:50:00Z">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proofErr w:type="spellStart"/>
        <w:r w:rsidRPr="00913BEB">
          <w:rPr>
            <w:i/>
            <w:iCs/>
            <w:szCs w:val="22"/>
          </w:rPr>
          <w:t>i</w:t>
        </w:r>
        <w:proofErr w:type="spellEnd"/>
        <w:r w:rsidRPr="006C0B79">
          <w:rPr>
            <w:szCs w:val="22"/>
          </w:rPr>
          <w:t xml:space="preserve"> location being refined</w:t>
        </w:r>
      </w:ins>
      <m:oMath>
        <m:r>
          <w:ins w:id="572" w:author="JVET-0795" w:date="2020-03-05T13:45:00Z">
            <m:rPr>
              <m:sty m:val="p"/>
            </m:rPr>
            <w:rPr>
              <w:rFonts w:ascii="Cambria Math" w:hAnsi="Cambria Math"/>
              <w:szCs w:val="22"/>
            </w:rPr>
            <m:t> </m:t>
          </w:ins>
        </m:r>
        <m:d>
          <m:dPr>
            <m:ctrlPr>
              <w:ins w:id="573" w:author="JVET-0795" w:date="2020-03-05T13:45:00Z">
                <w:rPr>
                  <w:rFonts w:ascii="Cambria Math" w:hAnsi="Cambria Math"/>
                  <w:i/>
                  <w:iCs/>
                  <w:szCs w:val="22"/>
                </w:rPr>
              </w:ins>
            </m:ctrlPr>
          </m:dPr>
          <m:e>
            <m:sSub>
              <m:sSubPr>
                <m:ctrlPr>
                  <w:ins w:id="574" w:author="JVET-0795" w:date="2020-03-05T13:45:00Z">
                    <w:rPr>
                      <w:rFonts w:ascii="Cambria Math" w:hAnsi="Cambria Math"/>
                      <w:i/>
                      <w:iCs/>
                      <w:szCs w:val="22"/>
                    </w:rPr>
                  </w:ins>
                </m:ctrlPr>
              </m:sSubPr>
              <m:e>
                <m:r>
                  <w:ins w:id="575" w:author="JVET-0795" w:date="2020-03-05T13:45:00Z">
                    <w:rPr>
                      <w:rFonts w:ascii="Cambria Math" w:hAnsi="Cambria Math"/>
                      <w:szCs w:val="22"/>
                    </w:rPr>
                    <m:t>x</m:t>
                  </w:ins>
                </m:r>
              </m:e>
              <m:sub>
                <m:r>
                  <w:ins w:id="576" w:author="JVET-0795" w:date="2020-03-05T13:58:00Z">
                    <w:rPr>
                      <w:rFonts w:ascii="Cambria Math" w:hAnsi="Cambria Math"/>
                      <w:szCs w:val="22"/>
                    </w:rPr>
                    <m:t>Y</m:t>
                  </w:ins>
                </m:r>
              </m:sub>
            </m:sSub>
            <m:r>
              <w:ins w:id="577" w:author="JVET-0795" w:date="2020-03-05T13:45:00Z">
                <w:rPr>
                  <w:rFonts w:ascii="Cambria Math" w:hAnsi="Cambria Math"/>
                  <w:szCs w:val="22"/>
                </w:rPr>
                <m:t>,</m:t>
              </w:ins>
            </m:r>
            <m:sSub>
              <m:sSubPr>
                <m:ctrlPr>
                  <w:ins w:id="578" w:author="JVET-0795" w:date="2020-03-05T13:45:00Z">
                    <w:rPr>
                      <w:rFonts w:ascii="Cambria Math" w:hAnsi="Cambria Math"/>
                      <w:i/>
                      <w:iCs/>
                      <w:szCs w:val="22"/>
                    </w:rPr>
                  </w:ins>
                </m:ctrlPr>
              </m:sSubPr>
              <m:e>
                <m:r>
                  <w:ins w:id="579" w:author="JVET-0795" w:date="2020-03-05T13:45:00Z">
                    <w:rPr>
                      <w:rFonts w:ascii="Cambria Math" w:hAnsi="Cambria Math"/>
                      <w:szCs w:val="22"/>
                    </w:rPr>
                    <m:t>y</m:t>
                  </w:ins>
                </m:r>
              </m:e>
              <m:sub>
                <m:r>
                  <w:ins w:id="580" w:author="JVET-0795" w:date="2020-03-05T13:58:00Z">
                    <w:rPr>
                      <w:rFonts w:ascii="Cambria Math" w:hAnsi="Cambria Math"/>
                      <w:szCs w:val="22"/>
                    </w:rPr>
                    <m:t>Y</m:t>
                  </w:ins>
                </m:r>
              </m:sub>
            </m:sSub>
          </m:e>
        </m:d>
        <m:r>
          <w:ins w:id="581" w:author="JVET-0795" w:date="2020-03-05T13:45:00Z">
            <w:rPr>
              <w:rFonts w:ascii="Cambria Math" w:hAnsi="Cambria Math"/>
              <w:szCs w:val="22"/>
            </w:rPr>
            <m:t> </m:t>
          </w:ins>
        </m:r>
      </m:oMath>
      <w:ins w:id="582" w:author="JVET-0795" w:date="2020-03-05T13:51:00Z">
        <w:r>
          <w:rPr>
            <w:szCs w:val="22"/>
          </w:rPr>
          <w:t xml:space="preserve"> </w:t>
        </w:r>
        <w:r w:rsidRPr="006C0B79">
          <w:rPr>
            <w:szCs w:val="22"/>
          </w:rPr>
          <w:t xml:space="preserve">is the </w:t>
        </w:r>
        <w:proofErr w:type="spellStart"/>
        <w:r w:rsidRPr="006C0B79">
          <w:rPr>
            <w:szCs w:val="22"/>
          </w:rPr>
          <w:t>luma</w:t>
        </w:r>
        <w:proofErr w:type="spellEnd"/>
        <w:r w:rsidRPr="006C0B79">
          <w:rPr>
            <w:szCs w:val="22"/>
          </w:rPr>
          <w:t xml:space="preserve">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ins>
      <w:ins w:id="583" w:author="JVET-0795" w:date="2020-03-05T13:59:00Z">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ins>
      <w:ins w:id="584" w:author="JVET-0795" w:date="2020-03-05T13:58:00Z">
        <w:r w:rsidR="00387748" w:rsidRPr="00387748">
          <w:rPr>
            <w:szCs w:val="22"/>
          </w:rPr>
          <w:t xml:space="preserve"> is filter support </w:t>
        </w:r>
      </w:ins>
      <w:ins w:id="585" w:author="JVET-0795" w:date="2020-03-05T13:59:00Z">
        <w:r w:rsidR="00387748">
          <w:rPr>
            <w:szCs w:val="22"/>
          </w:rPr>
          <w:t xml:space="preserve">area </w:t>
        </w:r>
      </w:ins>
      <w:ins w:id="586" w:author="JVET-0795" w:date="2020-03-05T13:58:00Z">
        <w:r w:rsidR="00387748" w:rsidRPr="00387748">
          <w:rPr>
            <w:szCs w:val="22"/>
          </w:rPr>
          <w:t xml:space="preserve">in </w:t>
        </w:r>
        <w:proofErr w:type="spellStart"/>
        <w:r w:rsidR="00387748" w:rsidRPr="00387748">
          <w:rPr>
            <w:szCs w:val="22"/>
          </w:rPr>
          <w:t>luma</w:t>
        </w:r>
        <w:proofErr w:type="spellEnd"/>
        <w:r w:rsidR="00387748" w:rsidRPr="00387748">
          <w:rPr>
            <w:szCs w:val="22"/>
          </w:rPr>
          <w:t xml:space="preserve"> component</w:t>
        </w:r>
      </w:ins>
      <w:ins w:id="587" w:author="JVET-0795" w:date="2020-03-05T13:59:00Z">
        <w:r w:rsidR="00387748">
          <w:rPr>
            <w:szCs w:val="22"/>
          </w:rPr>
          <w:t xml:space="preserve">, </w:t>
        </w:r>
      </w:ins>
      <m:oMath>
        <m:sSub>
          <m:sSubPr>
            <m:ctrlPr>
              <w:ins w:id="588" w:author="JVET-0795" w:date="2020-03-05T13:45:00Z">
                <w:rPr>
                  <w:rFonts w:ascii="Cambria Math" w:hAnsi="Cambria Math"/>
                  <w:i/>
                  <w:iCs/>
                  <w:szCs w:val="22"/>
                </w:rPr>
              </w:ins>
            </m:ctrlPr>
          </m:sSubPr>
          <m:e>
            <m:r>
              <w:ins w:id="589" w:author="JVET-0795" w:date="2020-03-05T13:45:00Z">
                <w:rPr>
                  <w:rFonts w:ascii="Cambria Math" w:hAnsi="Cambria Math"/>
                  <w:szCs w:val="22"/>
                </w:rPr>
                <m:t>c</m:t>
              </w:ins>
            </m:r>
          </m:e>
          <m:sub>
            <m:r>
              <w:ins w:id="590" w:author="JVET-0795" w:date="2020-03-05T13:45:00Z">
                <w:rPr>
                  <w:rFonts w:ascii="Cambria Math" w:hAnsi="Cambria Math"/>
                  <w:szCs w:val="22"/>
                </w:rPr>
                <m:t>i</m:t>
              </w:ins>
            </m:r>
          </m:sub>
        </m:sSub>
        <m:d>
          <m:dPr>
            <m:ctrlPr>
              <w:ins w:id="591" w:author="JVET-0795" w:date="2020-03-05T13:45:00Z">
                <w:rPr>
                  <w:rFonts w:ascii="Cambria Math" w:hAnsi="Cambria Math"/>
                  <w:i/>
                  <w:iCs/>
                  <w:szCs w:val="22"/>
                </w:rPr>
              </w:ins>
            </m:ctrlPr>
          </m:dPr>
          <m:e>
            <m:sSub>
              <m:sSubPr>
                <m:ctrlPr>
                  <w:ins w:id="592" w:author="JVET-0795" w:date="2020-03-05T13:45:00Z">
                    <w:rPr>
                      <w:rFonts w:ascii="Cambria Math" w:hAnsi="Cambria Math"/>
                      <w:i/>
                      <w:iCs/>
                      <w:szCs w:val="22"/>
                    </w:rPr>
                  </w:ins>
                </m:ctrlPr>
              </m:sSubPr>
              <m:e>
                <m:r>
                  <w:ins w:id="593" w:author="JVET-0795" w:date="2020-03-05T13:45:00Z">
                    <w:rPr>
                      <w:rFonts w:ascii="Cambria Math" w:hAnsi="Cambria Math"/>
                      <w:szCs w:val="22"/>
                    </w:rPr>
                    <m:t>x</m:t>
                  </w:ins>
                </m:r>
              </m:e>
              <m:sub>
                <m:r>
                  <w:ins w:id="594" w:author="JVET-0795" w:date="2020-03-05T13:45:00Z">
                    <w:rPr>
                      <w:rFonts w:ascii="Cambria Math" w:hAnsi="Cambria Math"/>
                      <w:szCs w:val="22"/>
                    </w:rPr>
                    <m:t>0</m:t>
                  </w:ins>
                </m:r>
              </m:sub>
            </m:sSub>
            <m:r>
              <w:ins w:id="595" w:author="JVET-0795" w:date="2020-03-05T13:45:00Z">
                <w:rPr>
                  <w:rFonts w:ascii="Cambria Math" w:hAnsi="Cambria Math"/>
                  <w:szCs w:val="22"/>
                </w:rPr>
                <m:t>,</m:t>
              </w:ins>
            </m:r>
            <m:sSub>
              <m:sSubPr>
                <m:ctrlPr>
                  <w:ins w:id="596" w:author="JVET-0795" w:date="2020-03-05T13:45:00Z">
                    <w:rPr>
                      <w:rFonts w:ascii="Cambria Math" w:hAnsi="Cambria Math"/>
                      <w:i/>
                      <w:iCs/>
                      <w:szCs w:val="22"/>
                    </w:rPr>
                  </w:ins>
                </m:ctrlPr>
              </m:sSubPr>
              <m:e>
                <m:r>
                  <w:ins w:id="597" w:author="JVET-0795" w:date="2020-03-05T13:45:00Z">
                    <w:rPr>
                      <w:rFonts w:ascii="Cambria Math" w:hAnsi="Cambria Math"/>
                      <w:szCs w:val="22"/>
                    </w:rPr>
                    <m:t>y</m:t>
                  </w:ins>
                </m:r>
              </m:e>
              <m:sub>
                <m:r>
                  <w:ins w:id="598" w:author="JVET-0795" w:date="2020-03-05T13:45:00Z">
                    <w:rPr>
                      <w:rFonts w:ascii="Cambria Math" w:hAnsi="Cambria Math"/>
                      <w:szCs w:val="22"/>
                    </w:rPr>
                    <m:t>0</m:t>
                  </w:ins>
                </m:r>
              </m:sub>
            </m:sSub>
          </m:e>
        </m:d>
        <m:r>
          <w:ins w:id="599" w:author="JVET-0795" w:date="2020-03-05T13:45:00Z">
            <w:rPr>
              <w:rFonts w:ascii="Cambria Math" w:hAnsi="Cambria Math"/>
              <w:szCs w:val="22"/>
            </w:rPr>
            <m:t> </m:t>
          </w:ins>
        </m:r>
        <m:r>
          <w:ins w:id="600" w:author="JVET-0795" w:date="2020-03-05T13:45:00Z">
            <m:rPr>
              <m:sty m:val="p"/>
            </m:rPr>
            <w:rPr>
              <w:rFonts w:ascii="Cambria Math" w:hAnsi="Cambria Math"/>
              <w:szCs w:val="22"/>
            </w:rPr>
            <m:t>represents the filter coefficients</m:t>
          </w:ins>
        </m:r>
      </m:oMath>
    </w:p>
    <w:p w14:paraId="28148275" w14:textId="77777777" w:rsidR="006C0B79" w:rsidRPr="006C0B79" w:rsidRDefault="006C0B79" w:rsidP="006C0B79">
      <w:pPr>
        <w:spacing w:after="120"/>
        <w:jc w:val="both"/>
        <w:rPr>
          <w:ins w:id="601" w:author="JVET-0795" w:date="2020-03-05T13:45:00Z"/>
          <w:szCs w:val="22"/>
          <w:lang w:val="en-CA"/>
        </w:rPr>
      </w:pPr>
      <w:ins w:id="602" w:author="JVET-0795" w:date="2020-03-05T13:45:00Z">
        <w:r w:rsidRPr="006C0B79">
          <w:rPr>
            <w:szCs w:val="22"/>
            <w:lang w:val="en-CA"/>
          </w:rPr>
          <w:t xml:space="preserve">As shown in Figure 51b, the </w:t>
        </w:r>
        <w:proofErr w:type="spellStart"/>
        <w:r w:rsidRPr="006C0B79">
          <w:rPr>
            <w:szCs w:val="22"/>
            <w:lang w:val="en-CA"/>
          </w:rPr>
          <w:t>luma</w:t>
        </w:r>
        <w:proofErr w:type="spellEnd"/>
        <w:r w:rsidRPr="006C0B79">
          <w:rPr>
            <w:szCs w:val="22"/>
            <w:lang w:val="en-CA"/>
          </w:rPr>
          <w:t xml:space="preserve"> filter support is the region collocated with the current chroma sample after accounting for the spatial scaling factor between the </w:t>
        </w:r>
        <w:proofErr w:type="spellStart"/>
        <w:r w:rsidRPr="006C0B79">
          <w:rPr>
            <w:szCs w:val="22"/>
            <w:lang w:val="en-CA"/>
          </w:rPr>
          <w:t>luma</w:t>
        </w:r>
        <w:proofErr w:type="spellEnd"/>
        <w:r w:rsidRPr="006C0B79">
          <w:rPr>
            <w:szCs w:val="22"/>
            <w:lang w:val="en-CA"/>
          </w:rPr>
          <w:t xml:space="preserve"> and chroma planes.  </w:t>
        </w:r>
      </w:ins>
    </w:p>
    <w:p w14:paraId="35DD9095" w14:textId="77777777" w:rsidR="006C0B79" w:rsidRPr="006C0B79" w:rsidRDefault="006C0B79" w:rsidP="006C0B79">
      <w:pPr>
        <w:spacing w:after="120"/>
        <w:jc w:val="both"/>
        <w:rPr>
          <w:ins w:id="603" w:author="JVET-0795" w:date="2020-03-05T13:45:00Z"/>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Change w:id="604" w:author="Jianle Chen" w:date="2020-03-22T21:34:00Z">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PrChange>
      </w:tblPr>
      <w:tblGrid>
        <w:gridCol w:w="4913"/>
        <w:gridCol w:w="4447"/>
        <w:tblGridChange w:id="605">
          <w:tblGrid>
            <w:gridCol w:w="4913"/>
            <w:gridCol w:w="4447"/>
          </w:tblGrid>
        </w:tblGridChange>
      </w:tblGrid>
      <w:tr w:rsidR="00D829BC" w:rsidRPr="006C0B79" w14:paraId="7C60D97B" w14:textId="77777777" w:rsidTr="000918CB">
        <w:trPr>
          <w:ins w:id="606" w:author="JVET-0795" w:date="2020-03-05T13:45:00Z"/>
        </w:trPr>
        <w:tc>
          <w:tcPr>
            <w:tcW w:w="4913" w:type="dxa"/>
            <w:tcPrChange w:id="607" w:author="Jianle Chen" w:date="2020-03-22T21:34:00Z">
              <w:tcPr>
                <w:tcW w:w="5058" w:type="dxa"/>
              </w:tcPr>
            </w:tcPrChange>
          </w:tcPr>
          <w:p w14:paraId="100061F3" w14:textId="77777777" w:rsidR="006C0B79" w:rsidRPr="00913BEB" w:rsidRDefault="006C0B79" w:rsidP="00913BEB">
            <w:pPr>
              <w:spacing w:after="120"/>
              <w:jc w:val="both"/>
              <w:rPr>
                <w:ins w:id="608" w:author="JVET-0795" w:date="2020-03-05T13:45:00Z"/>
                <w:rFonts w:ascii="Times New Roman" w:hAnsi="Times New Roman"/>
                <w:lang w:val="en-CA"/>
              </w:rPr>
            </w:pPr>
            <w:ins w:id="609" w:author="JVET-0795" w:date="2020-03-05T13:45:00Z">
              <w:r w:rsidRPr="00A44BE4">
                <w:rPr>
                  <w:noProof/>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827914" cy="1986655"/>
                            </a:xfrm>
                            <a:prstGeom prst="rect">
                              <a:avLst/>
                            </a:prstGeom>
                          </pic:spPr>
                        </pic:pic>
                      </a:graphicData>
                    </a:graphic>
                  </wp:inline>
                </w:drawing>
              </w:r>
            </w:ins>
          </w:p>
        </w:tc>
        <w:tc>
          <w:tcPr>
            <w:tcW w:w="4447" w:type="dxa"/>
            <w:tcPrChange w:id="610" w:author="Jianle Chen" w:date="2020-03-22T21:34:00Z">
              <w:tcPr>
                <w:tcW w:w="4302" w:type="dxa"/>
              </w:tcPr>
            </w:tcPrChange>
          </w:tcPr>
          <w:p w14:paraId="79BA5521" w14:textId="77777777" w:rsidR="006C0B79" w:rsidRPr="00913BEB" w:rsidRDefault="006C0B79" w:rsidP="00913BEB">
            <w:pPr>
              <w:spacing w:after="120"/>
              <w:jc w:val="both"/>
              <w:rPr>
                <w:ins w:id="611" w:author="JVET-0795" w:date="2020-03-05T13:45:00Z"/>
                <w:rFonts w:ascii="Times New Roman" w:hAnsi="Times New Roman"/>
                <w:lang w:val="en-CA"/>
              </w:rPr>
            </w:pPr>
            <w:ins w:id="612" w:author="JVET-0795" w:date="2020-03-05T13:45:00Z">
              <w:r w:rsidRPr="002049F2">
                <w:rPr>
                  <w:lang w:val="en-CA"/>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ins>
          </w:p>
        </w:tc>
      </w:tr>
      <w:tr w:rsidR="000918CB" w:rsidRPr="00E97E33" w:rsidDel="000918CB" w14:paraId="63CD4A18" w14:textId="088A4692" w:rsidTr="000918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Change w:id="613" w:author="Jianle Chen" w:date="2020-03-22T21:34:00Z">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blPrExChange>
        </w:tblPrEx>
        <w:trPr>
          <w:trHeight w:val="369"/>
          <w:ins w:id="614" w:author="JVET-0795" w:date="2020-03-05T14:12:00Z"/>
          <w:del w:id="615" w:author="Jianle Chen" w:date="2020-03-22T21:34:00Z"/>
          <w:trPrChange w:id="616" w:author="Jianle Chen" w:date="2020-03-22T21:34:00Z">
            <w:trPr>
              <w:trHeight w:val="369"/>
            </w:trPr>
          </w:trPrChange>
        </w:trPr>
        <w:tc>
          <w:tcPr>
            <w:tcW w:w="4913" w:type="dxa"/>
            <w:tcBorders>
              <w:top w:val="nil"/>
              <w:left w:val="nil"/>
              <w:bottom w:val="nil"/>
              <w:right w:val="nil"/>
            </w:tcBorders>
            <w:tcPrChange w:id="617" w:author="Jianle Chen" w:date="2020-03-22T21:34:00Z">
              <w:tcPr>
                <w:tcW w:w="5058" w:type="dxa"/>
                <w:tcBorders>
                  <w:top w:val="nil"/>
                  <w:left w:val="nil"/>
                  <w:bottom w:val="nil"/>
                  <w:right w:val="nil"/>
                </w:tcBorders>
              </w:tcPr>
            </w:tcPrChange>
          </w:tcPr>
          <w:p w14:paraId="6B94E592" w14:textId="34D526F5" w:rsidR="000918CB" w:rsidRPr="00913BEB" w:rsidDel="000918CB" w:rsidRDefault="000918CB" w:rsidP="00913BEB">
            <w:pPr>
              <w:spacing w:after="120"/>
              <w:jc w:val="center"/>
              <w:rPr>
                <w:ins w:id="618" w:author="JVET-0795" w:date="2020-03-05T14:12:00Z"/>
                <w:del w:id="619" w:author="Jianle Chen" w:date="2020-03-22T21:34:00Z"/>
                <w:rFonts w:ascii="Times New Roman" w:hAnsi="Times New Roman"/>
                <w:b/>
                <w:bCs/>
                <w:lang w:val="en-CA"/>
              </w:rPr>
            </w:pPr>
            <w:bookmarkStart w:id="620" w:name="_Ref32912237"/>
          </w:p>
        </w:tc>
        <w:tc>
          <w:tcPr>
            <w:tcW w:w="4447" w:type="dxa"/>
            <w:tcBorders>
              <w:top w:val="nil"/>
              <w:left w:val="nil"/>
              <w:bottom w:val="nil"/>
              <w:right w:val="nil"/>
            </w:tcBorders>
            <w:tcPrChange w:id="621" w:author="Jianle Chen" w:date="2020-03-22T21:34:00Z">
              <w:tcPr>
                <w:tcW w:w="4302" w:type="dxa"/>
                <w:tcBorders>
                  <w:top w:val="nil"/>
                  <w:left w:val="nil"/>
                  <w:bottom w:val="nil"/>
                  <w:right w:val="nil"/>
                </w:tcBorders>
              </w:tcPr>
            </w:tcPrChange>
          </w:tcPr>
          <w:p w14:paraId="4A381011" w14:textId="70445553" w:rsidR="000918CB" w:rsidRPr="00913BEB" w:rsidDel="000918CB" w:rsidRDefault="000918CB" w:rsidP="00913BEB">
            <w:pPr>
              <w:spacing w:after="120"/>
              <w:jc w:val="center"/>
              <w:rPr>
                <w:ins w:id="622" w:author="JVET-0795" w:date="2020-03-05T14:12:00Z"/>
                <w:del w:id="623" w:author="Jianle Chen" w:date="2020-03-22T21:34:00Z"/>
                <w:rFonts w:ascii="Times New Roman" w:hAnsi="Times New Roman"/>
                <w:b/>
                <w:bCs/>
                <w:lang w:val="en-CA"/>
              </w:rPr>
            </w:pPr>
          </w:p>
        </w:tc>
      </w:tr>
    </w:tbl>
    <w:p w14:paraId="307EBC5D" w14:textId="36542D12" w:rsidR="000918CB" w:rsidRDefault="000918CB" w:rsidP="000918CB">
      <w:pPr>
        <w:pStyle w:val="Caption"/>
        <w:rPr>
          <w:ins w:id="624" w:author="Jianle Chen" w:date="2020-03-22T21:34:00Z"/>
        </w:rPr>
      </w:pPr>
      <w:ins w:id="625" w:author="Jianle Chen" w:date="2020-03-22T21:35:00Z">
        <w:r>
          <w:t>(a)</w:t>
        </w:r>
        <w:r>
          <w:tab/>
        </w:r>
        <w:r>
          <w:tab/>
        </w:r>
        <w:r>
          <w:tab/>
        </w:r>
        <w:r>
          <w:tab/>
        </w:r>
        <w:r>
          <w:tab/>
        </w:r>
        <w:r>
          <w:tab/>
        </w:r>
        <w:r>
          <w:tab/>
        </w:r>
      </w:ins>
      <w:ins w:id="626" w:author="Jianle Chen" w:date="2020-03-22T21:34:00Z">
        <w:r>
          <w:t>(b)</w:t>
        </w:r>
      </w:ins>
    </w:p>
    <w:p w14:paraId="5552D5CA" w14:textId="5D6CC2EC" w:rsidR="006C0B79" w:rsidRPr="00CE249A" w:rsidRDefault="006C0B79" w:rsidP="006C0B79">
      <w:pPr>
        <w:pStyle w:val="Caption"/>
        <w:rPr>
          <w:ins w:id="627" w:author="JVET-0795" w:date="2020-03-05T13:45:00Z"/>
          <w:lang w:val="en-CA"/>
        </w:rPr>
      </w:pPr>
      <w:bookmarkStart w:id="628" w:name="_Ref35805807"/>
      <w:ins w:id="629" w:author="JVET-0795" w:date="2020-03-05T13:45:00Z">
        <w:r w:rsidRPr="00CE249A">
          <w:t>Figure</w:t>
        </w:r>
      </w:ins>
      <w:ins w:id="630" w:author="JVET-0795" w:date="2020-03-05T13:47:00Z">
        <w:r w:rsidRPr="00913BEB">
          <w:t> </w:t>
        </w:r>
      </w:ins>
      <w:ins w:id="631" w:author="JVET-0795" w:date="2020-03-05T13:45:00Z">
        <w:r w:rsidRPr="00CE249A">
          <w:fldChar w:fldCharType="begin"/>
        </w:r>
        <w:r w:rsidRPr="00CE249A">
          <w:instrText xml:space="preserve"> SEQ Figure \* ARABIC </w:instrText>
        </w:r>
        <w:r w:rsidRPr="00CE249A">
          <w:fldChar w:fldCharType="separate"/>
        </w:r>
      </w:ins>
      <w:ins w:id="632" w:author="Jianle Chen" w:date="2020-03-22T21:08:00Z">
        <w:r w:rsidR="00462864">
          <w:rPr>
            <w:noProof/>
          </w:rPr>
          <w:t>50</w:t>
        </w:r>
      </w:ins>
      <w:ins w:id="633" w:author="JVET-0795" w:date="2020-03-05T13:46:00Z">
        <w:del w:id="634" w:author="Jianle Chen" w:date="2020-03-22T21:08:00Z">
          <w:r w:rsidRPr="00CE249A" w:rsidDel="00462864">
            <w:rPr>
              <w:noProof/>
            </w:rPr>
            <w:delText>49</w:delText>
          </w:r>
        </w:del>
      </w:ins>
      <w:ins w:id="635" w:author="JVET-0795" w:date="2020-03-05T13:45:00Z">
        <w:r w:rsidRPr="00CE249A">
          <w:rPr>
            <w:noProof/>
          </w:rPr>
          <w:fldChar w:fldCharType="end"/>
        </w:r>
        <w:bookmarkEnd w:id="620"/>
        <w:bookmarkEnd w:id="628"/>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ins>
    </w:p>
    <w:p w14:paraId="65E09114" w14:textId="6E30419B" w:rsidR="006C0B79" w:rsidRPr="00387748" w:rsidRDefault="006C0B79" w:rsidP="006C0B79">
      <w:pPr>
        <w:spacing w:after="120"/>
        <w:jc w:val="both"/>
        <w:rPr>
          <w:ins w:id="636" w:author="JVET-0795" w:date="2020-03-05T13:45:00Z"/>
          <w:szCs w:val="22"/>
          <w:lang w:val="en-CA"/>
        </w:rPr>
      </w:pPr>
      <w:bookmarkStart w:id="637" w:name="_Hlk33003811"/>
      <w:ins w:id="638" w:author="JVET-0795" w:date="2020-03-05T13:45:00Z">
        <w:r w:rsidRPr="00387748">
          <w:rPr>
            <w:szCs w:val="22"/>
            <w:lang w:val="en-CA"/>
          </w:rPr>
          <w:t xml:space="preserve">In the VVC </w:t>
        </w:r>
      </w:ins>
      <w:ins w:id="639" w:author="JVET-0795" w:date="2020-03-05T14:03:00Z">
        <w:r w:rsidR="00387748" w:rsidRPr="00BB2086">
          <w:rPr>
            <w:szCs w:val="22"/>
            <w:lang w:val="en-CA"/>
          </w:rPr>
          <w:t>reference software</w:t>
        </w:r>
      </w:ins>
      <w:ins w:id="640" w:author="JVET-0795" w:date="2020-03-05T13:45:00Z">
        <w:r w:rsidRPr="00BB2086">
          <w:rPr>
            <w:szCs w:val="22"/>
            <w:lang w:val="en-CA"/>
          </w:rPr>
          <w:t xml:space="preserve">, </w:t>
        </w:r>
      </w:ins>
      <w:ins w:id="641" w:author="JVET-0795" w:date="2020-03-05T14:03:00Z">
        <w:r w:rsidR="00387748" w:rsidRPr="00BB2086">
          <w:rPr>
            <w:szCs w:val="22"/>
            <w:lang w:val="en-CA"/>
          </w:rPr>
          <w:t xml:space="preserve">CC-ALF filter </w:t>
        </w:r>
      </w:ins>
      <w:ins w:id="642" w:author="JVET-0795" w:date="2020-03-05T13:45:00Z">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w:t>
        </w:r>
        <w:proofErr w:type="gramStart"/>
        <w:r w:rsidRPr="00387748">
          <w:rPr>
            <w:szCs w:val="22"/>
            <w:lang w:val="en-CA"/>
          </w:rPr>
          <w:t>similar to</w:t>
        </w:r>
        <w:proofErr w:type="gramEnd"/>
        <w:r w:rsidRPr="00387748">
          <w:rPr>
            <w:szCs w:val="22"/>
            <w:lang w:val="en-CA"/>
          </w:rPr>
          <w:t xml:space="preserve"> the one used for chroma ALF. Specifically, a correlation matrix is derived, and the coefficients are computed using a Cholesky decomposition solver </w:t>
        </w:r>
        <w:proofErr w:type="gramStart"/>
        <w:r w:rsidRPr="00387748">
          <w:rPr>
            <w:szCs w:val="22"/>
            <w:lang w:val="en-CA"/>
          </w:rPr>
          <w:t>in an attempt to</w:t>
        </w:r>
        <w:proofErr w:type="gramEnd"/>
        <w:r w:rsidRPr="00387748">
          <w:rPr>
            <w:szCs w:val="22"/>
            <w:lang w:val="en-CA"/>
          </w:rPr>
          <w:t xml:space="preserve"> minimize a mean square error metric. </w:t>
        </w:r>
        <w:bookmarkEnd w:id="637"/>
        <w:r w:rsidRPr="00387748">
          <w:rPr>
            <w:szCs w:val="22"/>
            <w:lang w:val="en-CA"/>
          </w:rPr>
          <w:t xml:space="preserve">In designing the filters, a maximum of 8 CC-ALF filters can be designed and transmitted per picture.  The resulting filters are then indicated for each of the two chroma channels on a CTU basis. </w:t>
        </w:r>
      </w:ins>
    </w:p>
    <w:p w14:paraId="732A9F47" w14:textId="77777777" w:rsidR="006C0B79" w:rsidRPr="008C22EB" w:rsidRDefault="006C0B79" w:rsidP="006C0B79">
      <w:pPr>
        <w:spacing w:after="120"/>
        <w:jc w:val="both"/>
        <w:rPr>
          <w:ins w:id="643" w:author="JVET-0795" w:date="2020-03-05T13:45:00Z"/>
          <w:szCs w:val="22"/>
        </w:rPr>
      </w:pPr>
      <w:ins w:id="644" w:author="JVET-0795" w:date="2020-03-05T13:45:00Z">
        <w:r>
          <w:rPr>
            <w:szCs w:val="22"/>
          </w:rPr>
          <w:t>Additional characteristics of CC-ALF include</w:t>
        </w:r>
        <w:r w:rsidRPr="008C22EB">
          <w:rPr>
            <w:szCs w:val="22"/>
          </w:rPr>
          <w:t>:</w:t>
        </w:r>
      </w:ins>
    </w:p>
    <w:p w14:paraId="452D6007" w14:textId="77777777" w:rsidR="006C0B79" w:rsidRDefault="006C0B79" w:rsidP="006C0B79">
      <w:pPr>
        <w:numPr>
          <w:ilvl w:val="0"/>
          <w:numId w:val="64"/>
        </w:numPr>
        <w:spacing w:after="120"/>
        <w:jc w:val="both"/>
        <w:rPr>
          <w:ins w:id="645" w:author="JVET-0795" w:date="2020-03-05T13:45:00Z"/>
          <w:szCs w:val="22"/>
          <w:lang w:val="en-CA"/>
        </w:rPr>
      </w:pPr>
      <w:ins w:id="646" w:author="JVET-0795" w:date="2020-03-05T13:45:00Z">
        <w:r w:rsidRPr="00016215">
          <w:rPr>
            <w:szCs w:val="22"/>
          </w:rPr>
          <w:t xml:space="preserve">The design uses a 3x4 diamond shape with 8 </w:t>
        </w:r>
        <w:r>
          <w:rPr>
            <w:szCs w:val="22"/>
          </w:rPr>
          <w:t>taps</w:t>
        </w:r>
        <w:r>
          <w:rPr>
            <w:szCs w:val="22"/>
            <w:lang w:val="en-CA"/>
          </w:rPr>
          <w:t>.</w:t>
        </w:r>
      </w:ins>
    </w:p>
    <w:p w14:paraId="78C9C27C" w14:textId="77777777" w:rsidR="006C0B79" w:rsidRDefault="006C0B79" w:rsidP="006C0B79">
      <w:pPr>
        <w:numPr>
          <w:ilvl w:val="0"/>
          <w:numId w:val="64"/>
        </w:numPr>
        <w:spacing w:after="120"/>
        <w:jc w:val="both"/>
        <w:rPr>
          <w:ins w:id="647" w:author="JVET-0795" w:date="2020-03-05T13:45:00Z"/>
          <w:szCs w:val="22"/>
          <w:lang w:val="en-CA"/>
        </w:rPr>
      </w:pPr>
      <w:ins w:id="648" w:author="JVET-0795" w:date="2020-03-05T13:45:00Z">
        <w:r>
          <w:rPr>
            <w:szCs w:val="22"/>
            <w:lang w:val="en-CA"/>
          </w:rPr>
          <w:t>Seven f</w:t>
        </w:r>
        <w:r w:rsidRPr="008C22EB">
          <w:rPr>
            <w:szCs w:val="22"/>
            <w:lang w:val="en-CA"/>
          </w:rPr>
          <w:t>ilter coefficients are transmitted in the APS</w:t>
        </w:r>
        <w:r>
          <w:rPr>
            <w:szCs w:val="22"/>
            <w:lang w:val="en-CA"/>
          </w:rPr>
          <w:t>.</w:t>
        </w:r>
      </w:ins>
    </w:p>
    <w:p w14:paraId="6F36F5FF" w14:textId="77777777" w:rsidR="006C0B79" w:rsidRPr="008C22EB" w:rsidRDefault="006C0B79" w:rsidP="006C0B79">
      <w:pPr>
        <w:numPr>
          <w:ilvl w:val="0"/>
          <w:numId w:val="64"/>
        </w:numPr>
        <w:spacing w:after="120"/>
        <w:jc w:val="both"/>
        <w:rPr>
          <w:ins w:id="649" w:author="JVET-0795" w:date="2020-03-05T13:45:00Z"/>
          <w:szCs w:val="22"/>
          <w:lang w:val="en-CA"/>
        </w:rPr>
      </w:pPr>
      <w:ins w:id="650" w:author="JVET-0795" w:date="2020-03-05T13:45:00Z">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ins>
    </w:p>
    <w:p w14:paraId="2A8827A8" w14:textId="77777777" w:rsidR="006C0B79" w:rsidRDefault="006C0B79" w:rsidP="006C0B79">
      <w:pPr>
        <w:numPr>
          <w:ilvl w:val="0"/>
          <w:numId w:val="64"/>
        </w:numPr>
        <w:spacing w:after="120"/>
        <w:jc w:val="both"/>
        <w:rPr>
          <w:ins w:id="651" w:author="JVET-0795" w:date="2020-03-05T13:45:00Z"/>
          <w:szCs w:val="22"/>
          <w:lang w:val="en-CA"/>
        </w:rPr>
      </w:pPr>
      <w:ins w:id="652" w:author="JVET-0795" w:date="2020-03-05T13:45:00Z">
        <w:r>
          <w:rPr>
            <w:szCs w:val="22"/>
            <w:lang w:val="en-CA"/>
          </w:rPr>
          <w:t>The eighth filter coefficient is derived at the decoder such that the sum of the filter coefficients is equal to 0.</w:t>
        </w:r>
      </w:ins>
    </w:p>
    <w:p w14:paraId="446620C9" w14:textId="77777777" w:rsidR="006C0B79" w:rsidRPr="008C22EB" w:rsidRDefault="006C0B79" w:rsidP="006C0B79">
      <w:pPr>
        <w:numPr>
          <w:ilvl w:val="0"/>
          <w:numId w:val="64"/>
        </w:numPr>
        <w:spacing w:after="120"/>
        <w:jc w:val="both"/>
        <w:rPr>
          <w:ins w:id="653" w:author="JVET-0795" w:date="2020-03-05T13:45:00Z"/>
          <w:szCs w:val="22"/>
          <w:lang w:val="en-CA"/>
        </w:rPr>
      </w:pPr>
      <w:ins w:id="654" w:author="JVET-0795" w:date="2020-03-05T13:45:00Z">
        <w:r w:rsidRPr="008C22EB">
          <w:rPr>
            <w:szCs w:val="22"/>
            <w:lang w:val="en-CA"/>
          </w:rPr>
          <w:t xml:space="preserve">An APS may be referenced in the slice header. </w:t>
        </w:r>
      </w:ins>
    </w:p>
    <w:p w14:paraId="1D04A72C" w14:textId="77777777" w:rsidR="006C0B79" w:rsidRPr="008C22EB" w:rsidRDefault="006C0B79" w:rsidP="006C0B79">
      <w:pPr>
        <w:numPr>
          <w:ilvl w:val="0"/>
          <w:numId w:val="64"/>
        </w:numPr>
        <w:spacing w:after="120"/>
        <w:jc w:val="both"/>
        <w:rPr>
          <w:ins w:id="655" w:author="JVET-0795" w:date="2020-03-05T13:45:00Z"/>
          <w:szCs w:val="22"/>
          <w:lang w:val="en-CA"/>
        </w:rPr>
      </w:pPr>
      <w:ins w:id="656" w:author="JVET-0795" w:date="2020-03-05T13:45:00Z">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ins>
    </w:p>
    <w:p w14:paraId="568E08E4" w14:textId="77777777" w:rsidR="006C0B79" w:rsidRPr="00D82ADB" w:rsidRDefault="006C0B79" w:rsidP="006C0B79">
      <w:pPr>
        <w:numPr>
          <w:ilvl w:val="0"/>
          <w:numId w:val="64"/>
        </w:numPr>
        <w:spacing w:after="120"/>
        <w:jc w:val="both"/>
        <w:rPr>
          <w:ins w:id="657" w:author="JVET-0795" w:date="2020-03-05T13:45:00Z"/>
          <w:szCs w:val="22"/>
          <w:lang w:val="en-CA"/>
        </w:rPr>
      </w:pPr>
      <w:ins w:id="658" w:author="JVET-0795" w:date="2020-03-05T13:45:00Z">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w:t>
        </w:r>
        <w:proofErr w:type="spellStart"/>
        <w:r w:rsidRPr="008C22EB">
          <w:rPr>
            <w:szCs w:val="22"/>
          </w:rPr>
          <w:t>luma</w:t>
        </w:r>
        <w:proofErr w:type="spellEnd"/>
        <w:r w:rsidRPr="008C22EB">
          <w:rPr>
            <w:szCs w:val="22"/>
          </w:rPr>
          <w:t xml:space="preserve"> ALF.</w:t>
        </w:r>
      </w:ins>
    </w:p>
    <w:p w14:paraId="41F3EEA0" w14:textId="2E680518" w:rsidR="006C0B79" w:rsidRPr="00405FCB" w:rsidRDefault="006C0B79" w:rsidP="006C0B79">
      <w:pPr>
        <w:spacing w:after="120"/>
        <w:jc w:val="both"/>
        <w:rPr>
          <w:ins w:id="659" w:author="JVET-0795" w:date="2020-03-05T13:45:00Z"/>
          <w:rFonts w:eastAsia="MS Mincho"/>
          <w:szCs w:val="22"/>
          <w:lang w:val="en-CA" w:eastAsia="ja-JP"/>
        </w:rPr>
      </w:pPr>
      <w:ins w:id="660" w:author="JVET-0795" w:date="2020-03-05T13:45:00Z">
        <w:r w:rsidRPr="00405FCB">
          <w:rPr>
            <w:rFonts w:eastAsia="MS Mincho"/>
            <w:szCs w:val="22"/>
            <w:lang w:val="en-CA" w:eastAsia="ja-JP"/>
          </w:rPr>
          <w:t xml:space="preserve">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w:t>
        </w:r>
        <w:proofErr w:type="spellStart"/>
        <w:r w:rsidRPr="00405FCB">
          <w:rPr>
            <w:rFonts w:eastAsia="MS Mincho"/>
            <w:szCs w:val="22"/>
            <w:lang w:val="en-CA" w:eastAsia="ja-JP"/>
          </w:rPr>
          <w:t>luma</w:t>
        </w:r>
        <w:proofErr w:type="spellEnd"/>
        <w:r w:rsidRPr="00405FCB">
          <w:rPr>
            <w:rFonts w:eastAsia="MS Mincho"/>
            <w:szCs w:val="22"/>
            <w:lang w:val="en-CA" w:eastAsia="ja-JP"/>
          </w:rPr>
          <w:t xml:space="preserve"> high frequencies. Algorithmically, this is accomplished by disabling the application of CC-ALF in CTUs where any of the following conditions are true:</w:t>
        </w:r>
      </w:ins>
    </w:p>
    <w:p w14:paraId="46164DC9" w14:textId="77777777" w:rsidR="006C0B79" w:rsidRPr="00405FCB" w:rsidRDefault="006C0B79" w:rsidP="00387748">
      <w:pPr>
        <w:numPr>
          <w:ilvl w:val="0"/>
          <w:numId w:val="64"/>
        </w:numPr>
        <w:spacing w:after="120"/>
        <w:jc w:val="both"/>
        <w:rPr>
          <w:ins w:id="661" w:author="JVET-0795" w:date="2020-03-05T13:45:00Z"/>
          <w:szCs w:val="22"/>
          <w:lang w:val="en-CA"/>
        </w:rPr>
      </w:pPr>
      <w:ins w:id="662" w:author="JVET-0795" w:date="2020-03-05T13:45:00Z">
        <w:r w:rsidRPr="00405FCB">
          <w:rPr>
            <w:szCs w:val="22"/>
            <w:lang w:val="en-CA"/>
          </w:rPr>
          <w:t xml:space="preserve">The slice QP value minus 1 is less than or equal to the base QP value </w:t>
        </w:r>
      </w:ins>
    </w:p>
    <w:p w14:paraId="60B2F3CE" w14:textId="77777777" w:rsidR="006C0B79" w:rsidRPr="00C8257F" w:rsidRDefault="006C0B79" w:rsidP="00387748">
      <w:pPr>
        <w:numPr>
          <w:ilvl w:val="0"/>
          <w:numId w:val="64"/>
        </w:numPr>
        <w:spacing w:after="120"/>
        <w:jc w:val="both"/>
        <w:rPr>
          <w:ins w:id="663" w:author="JVET-0795" w:date="2020-03-05T13:45:00Z"/>
          <w:szCs w:val="22"/>
          <w:lang w:val="en-CA"/>
        </w:rPr>
      </w:pPr>
      <w:ins w:id="664" w:author="JVET-0795" w:date="2020-03-05T13:45:00Z">
        <w:r w:rsidRPr="00C8257F">
          <w:rPr>
            <w:szCs w:val="22"/>
            <w:lang w:val="en-CA"/>
          </w:rPr>
          <w:t xml:space="preserve">The number of chroma samples for which the local contrast is greater than </w:t>
        </w:r>
        <w:proofErr w:type="gramStart"/>
        <w:r w:rsidRPr="00C8257F">
          <w:rPr>
            <w:szCs w:val="22"/>
            <w:lang w:val="en-CA"/>
          </w:rPr>
          <w:t>(</w:t>
        </w:r>
        <w:r>
          <w:rPr>
            <w:szCs w:val="22"/>
            <w:lang w:val="en-CA"/>
          </w:rPr>
          <w:t> </w:t>
        </w:r>
        <w:r w:rsidRPr="00C8257F">
          <w:rPr>
            <w:szCs w:val="22"/>
            <w:lang w:val="en-CA"/>
          </w:rPr>
          <w:t>1</w:t>
        </w:r>
        <w:proofErr w:type="gramEnd"/>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 xml:space="preserve">1 exceeds the CTU height, where the local contrast is the difference between the maximum and minimum </w:t>
        </w:r>
        <w:proofErr w:type="spellStart"/>
        <w:r w:rsidRPr="00C8257F">
          <w:rPr>
            <w:szCs w:val="22"/>
            <w:lang w:val="en-CA"/>
          </w:rPr>
          <w:t>luma</w:t>
        </w:r>
        <w:proofErr w:type="spellEnd"/>
        <w:r w:rsidRPr="00C8257F">
          <w:rPr>
            <w:szCs w:val="22"/>
            <w:lang w:val="en-CA"/>
          </w:rPr>
          <w:t xml:space="preserve"> sample values within the filter support region.</w:t>
        </w:r>
      </w:ins>
    </w:p>
    <w:p w14:paraId="4C40133B" w14:textId="5805D18A" w:rsidR="006C0B79" w:rsidRPr="00C8257F" w:rsidRDefault="006C0B79" w:rsidP="00387748">
      <w:pPr>
        <w:numPr>
          <w:ilvl w:val="0"/>
          <w:numId w:val="64"/>
        </w:numPr>
        <w:spacing w:after="120"/>
        <w:jc w:val="both"/>
        <w:rPr>
          <w:ins w:id="665" w:author="JVET-0795" w:date="2020-03-05T13:45:00Z"/>
          <w:szCs w:val="22"/>
          <w:lang w:val="en-CA"/>
        </w:rPr>
      </w:pPr>
      <w:ins w:id="666" w:author="JVET-0795" w:date="2020-03-05T13:45:00Z">
        <w:r w:rsidRPr="00C8257F">
          <w:rPr>
            <w:szCs w:val="22"/>
            <w:lang w:val="en-CA"/>
          </w:rPr>
          <w:t xml:space="preserve">More than a quarter of chroma samples are in the range </w:t>
        </w:r>
      </w:ins>
      <w:ins w:id="667" w:author="JVET-0795" w:date="2020-03-05T14:05:00Z">
        <w:r w:rsidR="00BB2086">
          <w:rPr>
            <w:szCs w:val="22"/>
            <w:lang w:val="en-CA"/>
          </w:rPr>
          <w:t xml:space="preserve">between </w:t>
        </w:r>
      </w:ins>
      <w:proofErr w:type="gramStart"/>
      <w:ins w:id="668" w:author="JVET-0795" w:date="2020-03-05T13:45:00Z">
        <w:r w:rsidRPr="00C8257F">
          <w:rPr>
            <w:szCs w:val="22"/>
            <w:lang w:val="en-CA"/>
          </w:rPr>
          <w:t>(</w:t>
        </w:r>
        <w:r>
          <w:rPr>
            <w:szCs w:val="22"/>
            <w:lang w:val="en-CA"/>
          </w:rPr>
          <w:t> </w:t>
        </w:r>
        <w:r w:rsidRPr="00C8257F">
          <w:rPr>
            <w:szCs w:val="22"/>
            <w:lang w:val="en-CA"/>
          </w:rPr>
          <w:t>1</w:t>
        </w:r>
        <w:proofErr w:type="gramEnd"/>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ins>
      <w:ins w:id="669" w:author="JVET-0795" w:date="2020-03-05T14:05:00Z">
        <w:r w:rsidR="00BB2086">
          <w:rPr>
            <w:szCs w:val="22"/>
            <w:lang w:val="en-CA"/>
          </w:rPr>
          <w:t xml:space="preserve"> and </w:t>
        </w:r>
      </w:ins>
      <w:ins w:id="670" w:author="JVET-0795" w:date="2020-03-05T13:45:00Z">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ins>
    </w:p>
    <w:p w14:paraId="57E48C38" w14:textId="007942CD" w:rsidR="006C0B79" w:rsidRDefault="006C0B79" w:rsidP="00913BEB">
      <w:pPr>
        <w:spacing w:after="120"/>
        <w:jc w:val="both"/>
        <w:rPr>
          <w:ins w:id="671" w:author="JVET-0795" w:date="2020-03-05T13:45:00Z"/>
          <w:lang w:val="en-CA"/>
        </w:rPr>
      </w:pPr>
      <w:ins w:id="672" w:author="JVET-0795" w:date="2020-03-05T13:45:00Z">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ins>
      <w:ins w:id="673" w:author="JVET-0795" w:date="2020-03-05T14:06:00Z">
        <w:r w:rsidR="00BB2086" w:rsidRPr="00405FCB">
          <w:rPr>
            <w:rFonts w:eastAsia="MS Mincho"/>
            <w:szCs w:val="22"/>
            <w:lang w:val="en-CA" w:eastAsia="ja-JP"/>
          </w:rPr>
          <w:t>.</w:t>
        </w:r>
      </w:ins>
      <w:ins w:id="674" w:author="JVET-0795" w:date="2020-03-05T13:45:00Z">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ins>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675"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 xml:space="preserve">p to 25 sets of </w:t>
      </w:r>
      <w:proofErr w:type="spellStart"/>
      <w:r w:rsidRPr="00A05952">
        <w:rPr>
          <w:szCs w:val="22"/>
          <w:lang w:val="en-CA"/>
        </w:rPr>
        <w:t>luma</w:t>
      </w:r>
      <w:proofErr w:type="spellEnd"/>
      <w:r w:rsidRPr="00A05952">
        <w:rPr>
          <w:szCs w:val="22"/>
          <w:lang w:val="en-CA"/>
        </w:rPr>
        <w:t xml:space="preserve">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w:t>
      </w:r>
      <w:proofErr w:type="spellStart"/>
      <w:r w:rsidR="00BF67FE">
        <w:rPr>
          <w:szCs w:val="22"/>
          <w:lang w:val="en-CA"/>
        </w:rPr>
        <w:t>luma</w:t>
      </w:r>
      <w:proofErr w:type="spellEnd"/>
      <w:r w:rsidR="00BF67FE">
        <w:rPr>
          <w:szCs w:val="22"/>
          <w:lang w:val="en-CA"/>
        </w:rPr>
        <w:t xml:space="preserve">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w:t>
      </w:r>
      <w:proofErr w:type="spellStart"/>
      <w:r w:rsidR="00425215">
        <w:rPr>
          <w:szCs w:val="22"/>
          <w:lang w:val="en-CA"/>
        </w:rPr>
        <w:t>luma</w:t>
      </w:r>
      <w:proofErr w:type="spellEnd"/>
      <w:r w:rsidR="00425215">
        <w:rPr>
          <w:szCs w:val="22"/>
          <w:lang w:val="en-CA"/>
        </w:rPr>
        <w:t xml:space="preserve"> and </w:t>
      </w:r>
      <w:r>
        <w:rPr>
          <w:szCs w:val="22"/>
          <w:lang w:val="en-CA"/>
        </w:rPr>
        <w:t>Chroma</w:t>
      </w:r>
      <w:r w:rsidR="00425215">
        <w:rPr>
          <w:szCs w:val="22"/>
          <w:lang w:val="en-CA"/>
        </w:rPr>
        <w:t xml:space="preserve"> components</w:t>
      </w:r>
      <w:r>
        <w:rPr>
          <w:szCs w:val="22"/>
          <w:lang w:val="en-CA"/>
        </w:rPr>
        <w:t xml:space="preserve">. These clipping values are dependent of the internal </w:t>
      </w:r>
      <w:proofErr w:type="spellStart"/>
      <w:r>
        <w:rPr>
          <w:szCs w:val="22"/>
          <w:lang w:val="en-CA"/>
        </w:rPr>
        <w:t>bitdepth</w:t>
      </w:r>
      <w:proofErr w:type="spellEnd"/>
      <w:r>
        <w:rPr>
          <w:szCs w:val="22"/>
          <w:lang w:val="en-CA"/>
        </w:rPr>
        <w:t xml:space="preserve">.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4A25DE0B" w:rsidR="001D1419" w:rsidRPr="00FD5E85" w:rsidRDefault="00931B2F" w:rsidP="00CD45EA">
      <w:pPr>
        <w:keepNext/>
        <w:spacing w:after="120"/>
        <w:jc w:val="right"/>
        <w:rPr>
          <w:szCs w:val="22"/>
          <w:lang w:val="en-CA"/>
        </w:rPr>
      </w:pPr>
      <w:proofErr w:type="spellStart"/>
      <w:r>
        <w:rPr>
          <w:szCs w:val="22"/>
        </w:rPr>
        <w:t>AlfClip</w:t>
      </w:r>
      <w:proofErr w:type="spellEnd"/>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ins w:id="676" w:author="Jianle Chen" w:date="2020-03-22T21:08:00Z">
        <w:r w:rsidR="00462864">
          <w:rPr>
            <w:noProof/>
            <w:szCs w:val="22"/>
            <w:lang w:val="en-CA"/>
          </w:rPr>
          <w:t>69</w:t>
        </w:r>
      </w:ins>
      <w:del w:id="677" w:author="Jianle Chen" w:date="2020-03-22T21:08:00Z">
        <w:r w:rsidR="00326C29" w:rsidDel="00462864">
          <w:rPr>
            <w:noProof/>
            <w:szCs w:val="22"/>
            <w:lang w:val="en-CA"/>
          </w:rPr>
          <w:delText>60</w:delText>
        </w:r>
      </w:del>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 xml:space="preserve">B equal to the internal </w:t>
      </w:r>
      <w:proofErr w:type="spellStart"/>
      <w:r>
        <w:rPr>
          <w:szCs w:val="22"/>
        </w:rPr>
        <w:t>bitdepth</w:t>
      </w:r>
      <w:proofErr w:type="spellEnd"/>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proofErr w:type="spellStart"/>
      <w:r w:rsidR="00AA4A22">
        <w:rPr>
          <w:szCs w:val="22"/>
        </w:rPr>
        <w:t>AlfClip</w:t>
      </w:r>
      <w:proofErr w:type="spellEnd"/>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w:t>
      </w:r>
      <w:proofErr w:type="spellStart"/>
      <w:r w:rsidR="009D1FA4">
        <w:rPr>
          <w:szCs w:val="22"/>
          <w:lang w:eastAsia="zh-CN"/>
        </w:rPr>
        <w:t>luma</w:t>
      </w:r>
      <w:proofErr w:type="spellEnd"/>
      <w:r w:rsidR="009D1FA4">
        <w:rPr>
          <w:szCs w:val="22"/>
          <w:lang w:eastAsia="zh-CN"/>
        </w:rPr>
        <w:t xml:space="preserve">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w:t>
      </w:r>
      <w:proofErr w:type="spellStart"/>
      <w:r w:rsidR="00050C16" w:rsidRPr="00A05952">
        <w:rPr>
          <w:szCs w:val="22"/>
          <w:lang w:val="en-CA"/>
        </w:rPr>
        <w:t>luma</w:t>
      </w:r>
      <w:proofErr w:type="spellEnd"/>
      <w:r w:rsidR="00050C16" w:rsidRPr="00A05952">
        <w:rPr>
          <w:szCs w:val="22"/>
          <w:lang w:val="en-CA"/>
        </w:rPr>
        <w:t xml:space="preserve"> </w:t>
      </w:r>
      <w:r w:rsidR="00D25FC7">
        <w:rPr>
          <w:szCs w:val="22"/>
          <w:lang w:val="en-CA"/>
        </w:rPr>
        <w:t>CTB</w:t>
      </w:r>
      <w:r w:rsidR="00050C16" w:rsidRPr="00A05952">
        <w:rPr>
          <w:szCs w:val="22"/>
          <w:lang w:val="en-CA"/>
        </w:rPr>
        <w:t xml:space="preserve">. </w:t>
      </w:r>
      <w:r w:rsidR="00B26418">
        <w:rPr>
          <w:szCs w:val="22"/>
          <w:lang w:val="en-CA"/>
        </w:rPr>
        <w:t xml:space="preserve">A </w:t>
      </w:r>
      <w:proofErr w:type="spellStart"/>
      <w:r w:rsidR="00B26418">
        <w:rPr>
          <w:szCs w:val="22"/>
          <w:lang w:val="en-CA"/>
        </w:rPr>
        <w:t>luma</w:t>
      </w:r>
      <w:proofErr w:type="spellEnd"/>
      <w:r w:rsidR="00B26418">
        <w:rPr>
          <w:szCs w:val="22"/>
          <w:lang w:val="en-CA"/>
        </w:rPr>
        <w:t xml:space="preserve"> CTB can choose a filter set among 16 fixed filter sets and the filter sets from APSs. A filter set index is signaled for a </w:t>
      </w:r>
      <w:proofErr w:type="spellStart"/>
      <w:r w:rsidR="00B26418">
        <w:rPr>
          <w:szCs w:val="22"/>
          <w:lang w:val="en-CA"/>
        </w:rPr>
        <w:t>luma</w:t>
      </w:r>
      <w:proofErr w:type="spellEnd"/>
      <w:r w:rsidR="00B26418">
        <w:rPr>
          <w:szCs w:val="22"/>
          <w:lang w:val="en-CA"/>
        </w:rPr>
        <w:t xml:space="preserve"> CTB to indicate which filter set is applied.</w:t>
      </w:r>
      <w:r w:rsidR="00933172">
        <w:rPr>
          <w:szCs w:val="22"/>
          <w:lang w:val="en-CA"/>
        </w:rPr>
        <w:t xml:space="preserve"> The 16 fixed filter sets are pre-defined and </w:t>
      </w:r>
      <w:proofErr w:type="gramStart"/>
      <w:r w:rsidR="00933172">
        <w:rPr>
          <w:szCs w:val="22"/>
          <w:lang w:val="en-CA"/>
        </w:rPr>
        <w:t>hard-coded</w:t>
      </w:r>
      <w:proofErr w:type="gramEnd"/>
      <w:r w:rsidR="00933172">
        <w:rPr>
          <w:szCs w:val="22"/>
          <w:lang w:val="en-CA"/>
        </w:rPr>
        <w:t xml:space="preserve">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675"/>
    <w:p w14:paraId="5A4758D1" w14:textId="79A970C0" w:rsidR="00050C16" w:rsidRPr="00A05952" w:rsidDel="00FF12AB"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del w:id="678" w:author="Jianle Chen" w:date="2020-03-04T22:41:00Z"/>
          <w:lang w:val="en-CA"/>
        </w:rPr>
      </w:pPr>
      <w:del w:id="679" w:author="Jianle Chen" w:date="2020-03-04T22:41:00Z">
        <w:r w:rsidRPr="00A05952" w:rsidDel="00FF12AB">
          <w:rPr>
            <w:lang w:val="en-CA"/>
          </w:rPr>
          <w:delText>Filtering process</w:delText>
        </w:r>
      </w:del>
    </w:p>
    <w:p w14:paraId="7E2722A3" w14:textId="316F11DA" w:rsidR="00050C16" w:rsidRPr="00A05952" w:rsidDel="00FF12AB" w:rsidRDefault="00050C16" w:rsidP="00CD45EA">
      <w:pPr>
        <w:spacing w:after="120"/>
        <w:jc w:val="both"/>
        <w:rPr>
          <w:del w:id="680" w:author="Jianle Chen" w:date="2020-03-04T22:41:00Z"/>
          <w:szCs w:val="22"/>
          <w:lang w:val="en-CA"/>
        </w:rPr>
      </w:pPr>
      <w:del w:id="681" w:author="Jianle Chen" w:date="2020-03-04T22:41:00Z">
        <w:r w:rsidRPr="00A05952" w:rsidDel="00FF12AB">
          <w:rPr>
            <w:szCs w:val="22"/>
            <w:lang w:val="en-CA"/>
          </w:rPr>
          <w:delText xml:space="preserve">At decoder side, </w:delText>
        </w:r>
        <w:bookmarkStart w:id="682" w:name="_Hlk32967191"/>
        <w:r w:rsidRPr="00A05952" w:rsidDel="00FF12AB">
          <w:rPr>
            <w:szCs w:val="22"/>
            <w:lang w:val="en-CA"/>
          </w:rPr>
          <w:delText xml:space="preserve">when ALF is enabled for a </w:delText>
        </w:r>
        <w:r w:rsidR="00D25FC7" w:rsidDel="00FF12AB">
          <w:rPr>
            <w:szCs w:val="22"/>
            <w:lang w:val="en-CA"/>
          </w:rPr>
          <w:delText>CTB</w:delText>
        </w:r>
        <w:r w:rsidRPr="00A05952" w:rsidDel="00FF12AB">
          <w:rPr>
            <w:szCs w:val="22"/>
            <w:lang w:val="en-CA"/>
          </w:rPr>
          <w:delText xml:space="preserve">, each sample </w:delText>
        </w:r>
        <m:oMath>
          <m:r>
            <w:rPr>
              <w:rFonts w:ascii="Cambria Math" w:hAnsi="Cambria Math"/>
              <w:szCs w:val="22"/>
              <w:lang w:val="en-CA"/>
            </w:rPr>
            <m:t xml:space="preserve">R(i,j) </m:t>
          </m:r>
        </m:oMath>
        <w:r w:rsidRPr="00A05952" w:rsidDel="00FF12AB">
          <w:rPr>
            <w:szCs w:val="22"/>
            <w:lang w:val="en-CA"/>
          </w:rPr>
          <w:delText xml:space="preserve">within the CU is filtered, resulting in sample value </w:delText>
        </w:r>
        <m:oMath>
          <m:r>
            <w:rPr>
              <w:rFonts w:ascii="Cambria Math" w:hAnsi="Cambria Math"/>
              <w:szCs w:val="22"/>
              <w:lang w:val="en-CA"/>
            </w:rPr>
            <m:t>R'(i,j)</m:t>
          </m:r>
        </m:oMath>
        <w:r w:rsidRPr="00A05952" w:rsidDel="00FF12AB">
          <w:rPr>
            <w:szCs w:val="22"/>
            <w:lang w:val="en-CA"/>
          </w:rPr>
          <w:delText xml:space="preserve"> as shown below,</w:delText>
        </w:r>
      </w:del>
    </w:p>
    <w:p w14:paraId="4DD7745F" w14:textId="065FB335" w:rsidR="00BF361A" w:rsidDel="00FF12AB" w:rsidRDefault="004973D2" w:rsidP="00CA7357">
      <w:pPr>
        <w:jc w:val="right"/>
        <w:rPr>
          <w:del w:id="683" w:author="Jianle Chen" w:date="2020-03-04T22:41:00Z"/>
          <w:szCs w:val="22"/>
          <w:lang w:val="en-CA"/>
        </w:rPr>
      </w:pPr>
      <m:oMath>
        <m:sSup>
          <m:sSupPr>
            <m:ctrlPr>
              <w:del w:id="684" w:author="Jianle Chen" w:date="2020-03-04T22:41:00Z">
                <w:rPr>
                  <w:rFonts w:ascii="Cambria Math" w:hAnsi="Cambria Math"/>
                  <w:i/>
                  <w:szCs w:val="22"/>
                  <w:lang w:val="en-CA"/>
                </w:rPr>
              </w:del>
            </m:ctrlPr>
          </m:sSupPr>
          <m:e>
            <m:r>
              <w:del w:id="685" w:author="Jianle Chen" w:date="2020-03-04T22:41:00Z">
                <w:rPr>
                  <w:rFonts w:ascii="Cambria Math" w:hAnsi="Cambria Math"/>
                  <w:szCs w:val="22"/>
                  <w:lang w:val="en-CA"/>
                </w:rPr>
                <m:t>R</m:t>
              </w:del>
            </m:r>
          </m:e>
          <m:sup>
            <m:r>
              <w:del w:id="686" w:author="Jianle Chen" w:date="2020-03-04T22:41:00Z">
                <w:rPr>
                  <w:rFonts w:ascii="Cambria Math" w:hAnsi="Cambria Math"/>
                  <w:szCs w:val="22"/>
                  <w:lang w:val="en-CA"/>
                </w:rPr>
                <m:t>'</m:t>
              </w:del>
            </m:r>
          </m:sup>
        </m:sSup>
        <m:d>
          <m:dPr>
            <m:ctrlPr>
              <w:del w:id="687" w:author="Jianle Chen" w:date="2020-03-04T22:41:00Z">
                <w:rPr>
                  <w:rFonts w:ascii="Cambria Math" w:hAnsi="Cambria Math"/>
                  <w:i/>
                  <w:szCs w:val="22"/>
                  <w:lang w:val="en-CA"/>
                </w:rPr>
              </w:del>
            </m:ctrlPr>
          </m:dPr>
          <m:e>
            <m:r>
              <w:del w:id="688" w:author="Jianle Chen" w:date="2020-03-04T22:41:00Z">
                <w:rPr>
                  <w:rFonts w:ascii="Cambria Math" w:hAnsi="Cambria Math"/>
                  <w:szCs w:val="22"/>
                  <w:lang w:val="en-CA"/>
                </w:rPr>
                <m:t>i,j</m:t>
              </w:del>
            </m:r>
          </m:e>
        </m:d>
        <m:r>
          <w:del w:id="689" w:author="Jianle Chen" w:date="2020-03-04T22:41:00Z">
            <w:rPr>
              <w:rFonts w:ascii="Cambria Math" w:hAnsi="Cambria Math"/>
              <w:szCs w:val="22"/>
              <w:lang w:val="en-CA"/>
            </w:rPr>
            <m:t>=R</m:t>
          </w:del>
        </m:r>
        <m:d>
          <m:dPr>
            <m:ctrlPr>
              <w:del w:id="690" w:author="Jianle Chen" w:date="2020-03-04T22:41:00Z">
                <w:rPr>
                  <w:rFonts w:ascii="Cambria Math" w:hAnsi="Cambria Math"/>
                  <w:i/>
                  <w:szCs w:val="22"/>
                  <w:lang w:val="en-CA"/>
                </w:rPr>
              </w:del>
            </m:ctrlPr>
          </m:dPr>
          <m:e>
            <m:r>
              <w:del w:id="691" w:author="Jianle Chen" w:date="2020-03-04T22:41:00Z">
                <w:rPr>
                  <w:rFonts w:ascii="Cambria Math" w:hAnsi="Cambria Math"/>
                  <w:szCs w:val="22"/>
                  <w:lang w:val="en-CA"/>
                </w:rPr>
                <m:t>i,j</m:t>
              </w:del>
            </m:r>
          </m:e>
        </m:d>
        <m:r>
          <w:del w:id="692" w:author="Jianle Chen" w:date="2020-03-04T22:41:00Z">
            <w:rPr>
              <w:rFonts w:ascii="Cambria Math" w:hAnsi="Cambria Math"/>
              <w:szCs w:val="22"/>
              <w:lang w:val="en-CA"/>
            </w:rPr>
            <m:t>+</m:t>
          </w:del>
        </m:r>
        <m:d>
          <m:dPr>
            <m:ctrlPr>
              <w:del w:id="693" w:author="Jianle Chen" w:date="2020-03-04T22:41:00Z">
                <w:rPr>
                  <w:rFonts w:ascii="Cambria Math" w:hAnsi="Cambria Math"/>
                  <w:i/>
                  <w:szCs w:val="22"/>
                  <w:lang w:val="en-CA"/>
                </w:rPr>
              </w:del>
            </m:ctrlPr>
          </m:dPr>
          <m:e>
            <m:d>
              <m:dPr>
                <m:begChr m:val="（"/>
                <m:endChr m:val="）"/>
                <m:ctrlPr>
                  <w:del w:id="694" w:author="Jianle Chen" w:date="2020-03-04T22:41:00Z">
                    <w:rPr>
                      <w:rFonts w:ascii="Cambria Math" w:hAnsi="Cambria Math"/>
                      <w:szCs w:val="22"/>
                      <w:lang w:val="en-CA" w:eastAsia="zh-CN"/>
                    </w:rPr>
                  </w:del>
                </m:ctrlPr>
              </m:dPr>
              <m:e>
                <m:nary>
                  <m:naryPr>
                    <m:chr m:val="∑"/>
                    <m:limLoc m:val="undOvr"/>
                    <m:supHide m:val="1"/>
                    <m:ctrlPr>
                      <w:del w:id="695" w:author="Jianle Chen" w:date="2020-03-04T22:41:00Z">
                        <w:rPr>
                          <w:rFonts w:ascii="Cambria Math" w:hAnsi="Cambria Math"/>
                          <w:i/>
                          <w:szCs w:val="22"/>
                          <w:lang w:val="en-CA"/>
                        </w:rPr>
                      </w:del>
                    </m:ctrlPr>
                  </m:naryPr>
                  <m:sub>
                    <m:r>
                      <w:del w:id="696" w:author="Jianle Chen" w:date="2020-03-04T22:41:00Z">
                        <w:rPr>
                          <w:rFonts w:ascii="Cambria Math" w:hAnsi="Cambria Math"/>
                          <w:szCs w:val="22"/>
                          <w:lang w:val="en-CA"/>
                        </w:rPr>
                        <m:t>k≠0</m:t>
                      </w:del>
                    </m:r>
                  </m:sub>
                  <m:sup/>
                  <m:e>
                    <m:nary>
                      <m:naryPr>
                        <m:chr m:val="∑"/>
                        <m:limLoc m:val="undOvr"/>
                        <m:supHide m:val="1"/>
                        <m:ctrlPr>
                          <w:del w:id="697" w:author="Jianle Chen" w:date="2020-03-04T22:41:00Z">
                            <w:rPr>
                              <w:rFonts w:ascii="Cambria Math" w:hAnsi="Cambria Math"/>
                              <w:i/>
                              <w:szCs w:val="22"/>
                              <w:lang w:val="en-CA"/>
                            </w:rPr>
                          </w:del>
                        </m:ctrlPr>
                      </m:naryPr>
                      <m:sub>
                        <m:r>
                          <w:del w:id="698" w:author="Jianle Chen" w:date="2020-03-04T22:41:00Z">
                            <w:rPr>
                              <w:rFonts w:ascii="Cambria Math" w:hAnsi="Cambria Math"/>
                              <w:szCs w:val="22"/>
                              <w:lang w:val="en-CA"/>
                            </w:rPr>
                            <m:t>l≠0</m:t>
                          </w:del>
                        </m:r>
                      </m:sub>
                      <m:sup/>
                      <m:e>
                        <m:r>
                          <w:del w:id="699" w:author="Jianle Chen" w:date="2020-03-04T22:41:00Z">
                            <w:rPr>
                              <w:rFonts w:ascii="Cambria Math" w:hAnsi="Cambria Math"/>
                              <w:szCs w:val="22"/>
                              <w:lang w:val="en-CA"/>
                            </w:rPr>
                            <m:t>f</m:t>
                          </w:del>
                        </m:r>
                        <m:d>
                          <m:dPr>
                            <m:ctrlPr>
                              <w:del w:id="700" w:author="Jianle Chen" w:date="2020-03-04T22:41:00Z">
                                <w:rPr>
                                  <w:rFonts w:ascii="Cambria Math" w:hAnsi="Cambria Math"/>
                                  <w:i/>
                                  <w:szCs w:val="22"/>
                                  <w:lang w:val="en-CA"/>
                                </w:rPr>
                              </w:del>
                            </m:ctrlPr>
                          </m:dPr>
                          <m:e>
                            <m:r>
                              <w:del w:id="701" w:author="Jianle Chen" w:date="2020-03-04T22:41:00Z">
                                <w:rPr>
                                  <w:rFonts w:ascii="Cambria Math" w:hAnsi="Cambria Math"/>
                                  <w:szCs w:val="22"/>
                                  <w:lang w:val="en-CA"/>
                                </w:rPr>
                                <m:t>k, l</m:t>
                              </w:del>
                            </m:r>
                          </m:e>
                        </m:d>
                        <m:r>
                          <w:del w:id="702" w:author="Jianle Chen" w:date="2020-03-04T22:41:00Z">
                            <w:rPr>
                              <w:rFonts w:ascii="Cambria Math" w:hAnsi="Cambria Math"/>
                              <w:szCs w:val="22"/>
                              <w:lang w:val="en-CA"/>
                            </w:rPr>
                            <m:t>×K</m:t>
                          </w:del>
                        </m:r>
                        <m:d>
                          <m:dPr>
                            <m:ctrlPr>
                              <w:del w:id="703" w:author="Jianle Chen" w:date="2020-03-04T22:41:00Z">
                                <w:rPr>
                                  <w:rFonts w:ascii="Cambria Math" w:hAnsi="Cambria Math"/>
                                  <w:i/>
                                  <w:szCs w:val="22"/>
                                  <w:lang w:val="en-CA"/>
                                </w:rPr>
                              </w:del>
                            </m:ctrlPr>
                          </m:dPr>
                          <m:e>
                            <m:r>
                              <w:del w:id="704" w:author="Jianle Chen" w:date="2020-03-04T22:41:00Z">
                                <w:rPr>
                                  <w:rFonts w:ascii="Cambria Math" w:hAnsi="Cambria Math"/>
                                  <w:szCs w:val="22"/>
                                  <w:lang w:val="en-CA"/>
                                </w:rPr>
                                <m:t>R</m:t>
                              </w:del>
                            </m:r>
                            <m:d>
                              <m:dPr>
                                <m:ctrlPr>
                                  <w:del w:id="705" w:author="Jianle Chen" w:date="2020-03-04T22:41:00Z">
                                    <w:rPr>
                                      <w:rFonts w:ascii="Cambria Math" w:hAnsi="Cambria Math"/>
                                      <w:i/>
                                      <w:szCs w:val="22"/>
                                      <w:lang w:val="en-CA"/>
                                    </w:rPr>
                                  </w:del>
                                </m:ctrlPr>
                              </m:dPr>
                              <m:e>
                                <m:r>
                                  <w:del w:id="706" w:author="Jianle Chen" w:date="2020-03-04T22:41:00Z">
                                    <w:rPr>
                                      <w:rFonts w:ascii="Cambria Math" w:hAnsi="Cambria Math"/>
                                      <w:szCs w:val="22"/>
                                      <w:lang w:val="en-CA"/>
                                    </w:rPr>
                                    <m:t>i+k,j+l</m:t>
                                  </w:del>
                                </m:r>
                              </m:e>
                            </m:d>
                            <m:r>
                              <w:del w:id="707" w:author="Jianle Chen" w:date="2020-03-04T22:41:00Z">
                                <w:rPr>
                                  <w:rFonts w:ascii="Cambria Math" w:hAnsi="Cambria Math"/>
                                  <w:szCs w:val="22"/>
                                  <w:lang w:val="en-CA"/>
                                </w:rPr>
                                <m:t>-R</m:t>
                              </w:del>
                            </m:r>
                            <m:d>
                              <m:dPr>
                                <m:ctrlPr>
                                  <w:del w:id="708" w:author="Jianle Chen" w:date="2020-03-04T22:41:00Z">
                                    <w:rPr>
                                      <w:rFonts w:ascii="Cambria Math" w:hAnsi="Cambria Math"/>
                                      <w:i/>
                                      <w:szCs w:val="22"/>
                                      <w:lang w:val="en-CA"/>
                                    </w:rPr>
                                  </w:del>
                                </m:ctrlPr>
                              </m:dPr>
                              <m:e>
                                <m:r>
                                  <w:del w:id="709" w:author="Jianle Chen" w:date="2020-03-04T22:41:00Z">
                                    <w:rPr>
                                      <w:rFonts w:ascii="Cambria Math" w:hAnsi="Cambria Math"/>
                                      <w:szCs w:val="22"/>
                                      <w:lang w:val="en-CA"/>
                                    </w:rPr>
                                    <m:t>i,j</m:t>
                                  </w:del>
                                </m:r>
                              </m:e>
                            </m:d>
                            <m:r>
                              <w:del w:id="710" w:author="Jianle Chen" w:date="2020-03-04T22:41:00Z">
                                <w:rPr>
                                  <w:rFonts w:ascii="Cambria Math" w:hAnsi="Cambria Math"/>
                                  <w:szCs w:val="22"/>
                                  <w:lang w:val="en-CA"/>
                                </w:rPr>
                                <m:t>,</m:t>
                              </w:del>
                            </m:r>
                            <m:r>
                              <w:del w:id="711" w:author="Jianle Chen" w:date="2020-03-04T22:41:00Z">
                                <w:rPr>
                                  <w:rFonts w:ascii="Cambria Math" w:hAnsi="Cambria Math"/>
                                  <w:lang w:val="en-CA"/>
                                </w:rPr>
                                <m:t>c</m:t>
                              </w:del>
                            </m:r>
                            <m:d>
                              <m:dPr>
                                <m:ctrlPr>
                                  <w:del w:id="712" w:author="Jianle Chen" w:date="2020-03-04T22:41:00Z">
                                    <w:rPr>
                                      <w:rFonts w:ascii="Cambria Math" w:hAnsi="Cambria Math"/>
                                      <w:i/>
                                      <w:lang w:val="en-CA"/>
                                    </w:rPr>
                                  </w:del>
                                </m:ctrlPr>
                              </m:dPr>
                              <m:e>
                                <m:r>
                                  <w:del w:id="713" w:author="Jianle Chen" w:date="2020-03-04T22:41:00Z">
                                    <w:rPr>
                                      <w:rFonts w:ascii="Cambria Math" w:hAnsi="Cambria Math"/>
                                      <w:lang w:val="en-CA"/>
                                    </w:rPr>
                                    <m:t>k, l</m:t>
                                  </w:del>
                                </m:r>
                              </m:e>
                            </m:d>
                          </m:e>
                        </m:d>
                      </m:e>
                    </m:nary>
                  </m:e>
                </m:nary>
                <m:r>
                  <w:del w:id="714" w:author="Jianle Chen" w:date="2020-03-04T22:41:00Z">
                    <m:rPr>
                      <m:sty m:val="p"/>
                    </m:rPr>
                    <w:rPr>
                      <w:rFonts w:ascii="Cambria Math" w:hAnsi="Cambria Math"/>
                      <w:szCs w:val="22"/>
                      <w:lang w:val="en-CA"/>
                    </w:rPr>
                    <m:t>+</m:t>
                  </w:del>
                </m:r>
                <m:r>
                  <w:del w:id="715" w:author="Jianle Chen" w:date="2020-03-04T22:41:00Z">
                    <w:rPr>
                      <w:rFonts w:ascii="Cambria Math" w:hAnsi="Cambria Math"/>
                      <w:szCs w:val="22"/>
                    </w:rPr>
                    <m:t>64</m:t>
                  </w:del>
                </m:r>
                <m:ctrlPr>
                  <w:del w:id="716" w:author="Jianle Chen" w:date="2020-03-04T22:41:00Z">
                    <w:rPr>
                      <w:rFonts w:ascii="Cambria Math" w:hAnsi="Cambria Math"/>
                      <w:i/>
                      <w:szCs w:val="22"/>
                    </w:rPr>
                  </w:del>
                </m:ctrlPr>
              </m:e>
            </m:d>
            <m:r>
              <w:del w:id="717" w:author="Jianle Chen" w:date="2020-03-04T22:41:00Z">
                <w:rPr>
                  <w:rFonts w:ascii="Cambria Math" w:hAnsi="Cambria Math"/>
                  <w:szCs w:val="22"/>
                </w:rPr>
                <m:t>≫7</m:t>
              </w:del>
            </m:r>
            <m:ctrlPr>
              <w:del w:id="718" w:author="Jianle Chen" w:date="2020-03-04T22:41:00Z">
                <w:rPr>
                  <w:rFonts w:ascii="Cambria Math" w:hAnsi="Cambria Math"/>
                  <w:i/>
                  <w:szCs w:val="22"/>
                </w:rPr>
              </w:del>
            </m:ctrlPr>
          </m:e>
        </m:d>
      </m:oMath>
      <w:del w:id="719" w:author="Jianle Chen" w:date="2020-03-04T22:41:00Z">
        <w:r w:rsidR="00D25FC7" w:rsidDel="00FF12AB">
          <w:rPr>
            <w:szCs w:val="22"/>
            <w:lang w:val="en-CA"/>
          </w:rPr>
          <w:tab/>
        </w:r>
        <w:r w:rsidR="001B4D1A" w:rsidRPr="00E51F9A" w:rsidDel="00FF12AB">
          <w:rPr>
            <w:szCs w:val="22"/>
            <w:lang w:val="en-CA"/>
          </w:rPr>
          <w:delText>(</w:delText>
        </w:r>
        <w:r w:rsidR="001B4D1A" w:rsidRPr="00E51F9A" w:rsidDel="00FF12AB">
          <w:rPr>
            <w:rFonts w:eastAsia="Malgun Gothic" w:hint="eastAsia"/>
            <w:szCs w:val="22"/>
            <w:lang w:val="en-CA" w:eastAsia="ko-KR"/>
          </w:rPr>
          <w:delText>3</w:delText>
        </w:r>
        <w:r w:rsidR="001B4D1A" w:rsidRPr="00E51F9A" w:rsidDel="00FF12AB">
          <w:rPr>
            <w:rFonts w:eastAsia="Malgun Gothic"/>
            <w:szCs w:val="22"/>
            <w:lang w:val="en-CA" w:eastAsia="ko-KR"/>
          </w:rPr>
          <w:delText>-</w:delText>
        </w:r>
        <w:r w:rsidR="001B4D1A" w:rsidRPr="00E51F9A" w:rsidDel="00FF12AB">
          <w:rPr>
            <w:noProof/>
            <w:szCs w:val="22"/>
            <w:lang w:val="en-CA"/>
          </w:rPr>
          <w:fldChar w:fldCharType="begin"/>
        </w:r>
        <w:r w:rsidR="001B4D1A" w:rsidRPr="00E51F9A" w:rsidDel="00FF12AB">
          <w:rPr>
            <w:noProof/>
            <w:szCs w:val="22"/>
            <w:lang w:val="en-CA"/>
          </w:rPr>
          <w:delInstrText xml:space="preserve"> SEQ Eq \* MERGEFORMAT </w:delInstrText>
        </w:r>
        <w:r w:rsidR="001B4D1A" w:rsidRPr="00E51F9A" w:rsidDel="00FF12AB">
          <w:rPr>
            <w:noProof/>
            <w:szCs w:val="22"/>
            <w:lang w:val="en-CA"/>
          </w:rPr>
          <w:fldChar w:fldCharType="separate"/>
        </w:r>
        <w:r w:rsidR="00326C29" w:rsidDel="00FF12AB">
          <w:rPr>
            <w:noProof/>
            <w:szCs w:val="22"/>
            <w:lang w:val="en-CA"/>
          </w:rPr>
          <w:delText>61</w:delText>
        </w:r>
        <w:r w:rsidR="001B4D1A" w:rsidRPr="00E51F9A" w:rsidDel="00FF12AB">
          <w:rPr>
            <w:noProof/>
            <w:szCs w:val="22"/>
            <w:lang w:val="en-CA"/>
          </w:rPr>
          <w:fldChar w:fldCharType="end"/>
        </w:r>
        <w:r w:rsidR="001B4D1A" w:rsidRPr="00E51F9A" w:rsidDel="00FF12AB">
          <w:rPr>
            <w:szCs w:val="22"/>
            <w:lang w:val="en-CA"/>
          </w:rPr>
          <w:delText>)</w:delText>
        </w:r>
      </w:del>
    </w:p>
    <w:p w14:paraId="3747FD8D" w14:textId="39D5A3BC" w:rsidR="00FD778B" w:rsidRPr="00FD778B" w:rsidDel="00FF12AB" w:rsidRDefault="00FD778B" w:rsidP="00CD45EA">
      <w:pPr>
        <w:spacing w:after="120"/>
        <w:jc w:val="both"/>
        <w:rPr>
          <w:del w:id="720" w:author="Jianle Chen" w:date="2020-03-04T22:41:00Z"/>
          <w:rFonts w:eastAsiaTheme="minorEastAsia"/>
          <w:lang w:val="en-CA" w:eastAsia="ko-KR"/>
        </w:rPr>
      </w:pPr>
      <w:del w:id="721" w:author="Jianle Chen" w:date="2020-03-04T22:41:00Z">
        <w:r w:rsidRPr="00A05952" w:rsidDel="00FF12AB">
          <w:rPr>
            <w:szCs w:val="22"/>
            <w:lang w:val="en-CA"/>
          </w:rPr>
          <w:delText xml:space="preserve">where </w:delText>
        </w:r>
        <m:oMath>
          <m:r>
            <w:rPr>
              <w:rFonts w:ascii="Cambria Math" w:hAnsi="Cambria Math"/>
              <w:szCs w:val="22"/>
              <w:lang w:val="en-CA"/>
            </w:rPr>
            <m:t>f(k, l)</m:t>
          </m:r>
        </m:oMath>
        <w:r w:rsidRPr="00A05952" w:rsidDel="00FF12AB">
          <w:rPr>
            <w:szCs w:val="22"/>
            <w:lang w:val="en-CA"/>
          </w:rPr>
          <w:delText xml:space="preserve"> denotes the decoded filter coefficients</w:delText>
        </w:r>
        <w:r w:rsidDel="00FF12AB">
          <w:rPr>
            <w:szCs w:val="22"/>
            <w:lang w:val="en-CA"/>
          </w:rPr>
          <w:delText xml:space="preserve">, </w:delTex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sidDel="00FF12AB">
          <w:rPr>
            <w:szCs w:val="22"/>
            <w:lang w:val="en-CA"/>
          </w:rPr>
          <w:delText xml:space="preserve">is the clipping function and </w:delText>
        </w:r>
        <m:oMath>
          <m:r>
            <w:rPr>
              <w:rFonts w:ascii="Cambria Math" w:hAnsi="Cambria Math"/>
              <w:lang w:val="en-CA"/>
            </w:rPr>
            <m:t>c(k, l)</m:t>
          </m:r>
        </m:oMath>
        <w:r w:rsidDel="00FF12AB">
          <w:rPr>
            <w:lang w:val="en-CA"/>
          </w:rPr>
          <w:delText xml:space="preserve"> denotes the decoded clipping parameters. The variable </w:delText>
        </w:r>
        <w:r w:rsidDel="00FF12AB">
          <w:rPr>
            <w:szCs w:val="22"/>
            <w:lang w:val="en-CA"/>
          </w:rPr>
          <w:delText xml:space="preserve">k and l varies between </w:delTex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sidDel="00FF12AB">
          <w:rPr>
            <w:szCs w:val="22"/>
            <w:lang w:val="en-CA"/>
          </w:rPr>
          <w:delText xml:space="preserve"> and </w:delTex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sidDel="00FF12AB">
          <w:rPr>
            <w:szCs w:val="22"/>
            <w:lang w:val="en-CA"/>
          </w:rPr>
          <w:delText xml:space="preserve"> where </w:delText>
        </w:r>
        <w:r w:rsidRPr="00A05952" w:rsidDel="00FF12AB">
          <w:rPr>
            <w:i/>
            <w:szCs w:val="22"/>
            <w:lang w:val="en-CA"/>
          </w:rPr>
          <w:delText>L</w:delText>
        </w:r>
        <w:r w:rsidRPr="00A05952" w:rsidDel="00FF12AB">
          <w:rPr>
            <w:szCs w:val="22"/>
            <w:lang w:val="en-CA"/>
          </w:rPr>
          <w:delText xml:space="preserve"> denotes </w:delText>
        </w:r>
        <w:r w:rsidDel="00FF12AB">
          <w:rPr>
            <w:szCs w:val="22"/>
            <w:lang w:val="en-CA"/>
          </w:rPr>
          <w:delText xml:space="preserve">the </w:delText>
        </w:r>
        <w:r w:rsidRPr="00A05952" w:rsidDel="00FF12AB">
          <w:rPr>
            <w:szCs w:val="22"/>
            <w:lang w:val="en-CA"/>
          </w:rPr>
          <w:delText>filter length</w:delText>
        </w:r>
        <w:r w:rsidDel="00FF12AB">
          <w:rPr>
            <w:szCs w:val="22"/>
            <w:lang w:val="en-CA"/>
          </w:rPr>
          <w:delText xml:space="preserve">. The clipping function </w:delTex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sidDel="00FF12AB">
          <w:rPr>
            <w:szCs w:val="22"/>
            <w:lang w:val="en-CA"/>
          </w:rPr>
          <w:delText xml:space="preserve"> which corresponds to the function </w:delTex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del>
    </w:p>
    <w:bookmarkEnd w:id="682"/>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27173A86"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462864" w:rsidRPr="002049F2">
        <w:rPr>
          <w:szCs w:val="22"/>
          <w:lang w:val="en-GB"/>
        </w:rPr>
        <w:t xml:space="preserve">Figure </w:t>
      </w:r>
      <w:r w:rsidR="00462864" w:rsidRPr="002049F2">
        <w:rPr>
          <w:noProof/>
          <w:szCs w:val="22"/>
          <w:lang w:val="en-GB"/>
        </w:rPr>
        <w:t>51</w:t>
      </w:r>
      <w:r w:rsidR="009C2894" w:rsidRPr="007A7ADD">
        <w:rPr>
          <w:szCs w:val="22"/>
          <w:lang w:val="en-CA"/>
        </w:rPr>
        <w:fldChar w:fldCharType="end"/>
      </w:r>
      <w:r w:rsidRPr="007A7ADD">
        <w:rPr>
          <w:szCs w:val="22"/>
          <w:lang w:val="en-CA"/>
        </w:rPr>
        <w:t>, wi</w:t>
      </w:r>
      <w:r>
        <w:rPr>
          <w:lang w:val="en-CA"/>
        </w:rPr>
        <w:t xml:space="preserve">th N equal to 4 for the </w:t>
      </w:r>
      <w:proofErr w:type="spellStart"/>
      <w:r>
        <w:rPr>
          <w:lang w:val="en-CA"/>
        </w:rPr>
        <w:t>Luma</w:t>
      </w:r>
      <w:proofErr w:type="spellEnd"/>
      <w:r>
        <w:rPr>
          <w:lang w:val="en-CA"/>
        </w:rPr>
        <w:t xml:space="preserve">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eastAsia="zh-CN"/>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426D22C8" w:rsidR="002E3256" w:rsidRDefault="002E3256" w:rsidP="00CD45EA">
      <w:pPr>
        <w:pStyle w:val="11BodyText"/>
        <w:keepNext/>
        <w:keepLines/>
        <w:spacing w:before="136" w:after="0"/>
        <w:ind w:left="0"/>
        <w:jc w:val="center"/>
        <w:rPr>
          <w:rFonts w:ascii="Times New Roman" w:hAnsi="Times New Roman"/>
          <w:b/>
          <w:sz w:val="20"/>
          <w:lang w:val="en-CA"/>
        </w:rPr>
      </w:pPr>
      <w:bookmarkStart w:id="722"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51</w:t>
      </w:r>
      <w:r w:rsidR="00795046">
        <w:rPr>
          <w:rFonts w:ascii="Times New Roman" w:hAnsi="Times New Roman"/>
          <w:b/>
          <w:sz w:val="20"/>
          <w:lang w:val="en-GB"/>
        </w:rPr>
        <w:fldChar w:fldCharType="end"/>
      </w:r>
      <w:bookmarkEnd w:id="722"/>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789E60F3"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w:t>
      </w:r>
      <w:proofErr w:type="spellStart"/>
      <w:r w:rsidRPr="00BC1F27">
        <w:rPr>
          <w:rFonts w:ascii="Times New Roman" w:hAnsi="Times New Roman"/>
          <w:lang w:val="en-CA"/>
        </w:rPr>
        <w:t>Luma</w:t>
      </w:r>
      <w:proofErr w:type="spellEnd"/>
      <w:r w:rsidRPr="00BC1F27">
        <w:rPr>
          <w:rFonts w:ascii="Times New Roman" w:hAnsi="Times New Roman"/>
          <w:lang w:val="en-CA"/>
        </w:rPr>
        <w:t xml:space="preserve">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462864" w:rsidRPr="002049F2">
        <w:rPr>
          <w:rFonts w:ascii="Times New Roman" w:hAnsi="Times New Roman"/>
          <w:lang w:val="en-CA"/>
        </w:rPr>
        <w:t>Figure 51</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w:t>
      </w:r>
      <w:proofErr w:type="gramStart"/>
      <w:r w:rsidR="002E3256" w:rsidRPr="00A37729">
        <w:rPr>
          <w:rFonts w:ascii="Times New Roman" w:hAnsi="Times New Roman"/>
          <w:lang w:val="en-CA"/>
        </w:rPr>
        <w:t>Similarly</w:t>
      </w:r>
      <w:proofErr w:type="gramEnd"/>
      <w:r w:rsidR="002E3256" w:rsidRPr="00A37729">
        <w:rPr>
          <w:rFonts w:ascii="Times New Roman" w:hAnsi="Times New Roman"/>
          <w:lang w:val="en-CA"/>
        </w:rPr>
        <w:t xml:space="preserve">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 xml:space="preserve">The quantization of activity value A is accordingly scaled by </w:t>
      </w:r>
      <w:proofErr w:type="gramStart"/>
      <w:r w:rsidR="002E3256">
        <w:rPr>
          <w:rFonts w:ascii="Times New Roman" w:hAnsi="Times New Roman"/>
          <w:lang w:val="en-CA"/>
        </w:rPr>
        <w:t>taking into account</w:t>
      </w:r>
      <w:proofErr w:type="gramEnd"/>
      <w:r w:rsidR="002E3256">
        <w:rPr>
          <w:rFonts w:ascii="Times New Roman" w:hAnsi="Times New Roman"/>
          <w:lang w:val="en-CA"/>
        </w:rPr>
        <w:t xml:space="preserve"> the reduced number of samples used in 1D Laplacian gradient calculation</w:t>
      </w:r>
      <w:r w:rsidR="004A7036">
        <w:rPr>
          <w:rFonts w:ascii="Times New Roman" w:hAnsi="Times New Roman"/>
          <w:lang w:val="en-CA"/>
        </w:rPr>
        <w:t>.</w:t>
      </w:r>
    </w:p>
    <w:p w14:paraId="7C0FC4DE" w14:textId="194EBE63"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 xml:space="preserve">are used for both </w:t>
      </w:r>
      <w:proofErr w:type="spellStart"/>
      <w:r w:rsidRPr="00591207">
        <w:rPr>
          <w:rFonts w:ascii="Times New Roman" w:hAnsi="Times New Roman"/>
          <w:szCs w:val="22"/>
          <w:lang w:val="en-CA"/>
        </w:rPr>
        <w:t>Luma</w:t>
      </w:r>
      <w:proofErr w:type="spellEnd"/>
      <w:r w:rsidRPr="00591207">
        <w:rPr>
          <w:rFonts w:ascii="Times New Roman" w:hAnsi="Times New Roman"/>
          <w:szCs w:val="22"/>
          <w:lang w:val="en-CA"/>
        </w:rPr>
        <w:t xml:space="preserve">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462864" w:rsidRPr="002049F2">
        <w:rPr>
          <w:rFonts w:ascii="Times New Roman" w:hAnsi="Times New Roman"/>
          <w:szCs w:val="22"/>
          <w:lang w:val="en-GB"/>
        </w:rPr>
        <w:t xml:space="preserve">Figure </w:t>
      </w:r>
      <w:r w:rsidR="00462864" w:rsidRPr="002049F2">
        <w:rPr>
          <w:rFonts w:ascii="Times New Roman" w:hAnsi="Times New Roman"/>
          <w:noProof/>
          <w:szCs w:val="22"/>
          <w:lang w:val="en-GB"/>
        </w:rPr>
        <w:t>52</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eastAsia="zh-CN"/>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6212FB4B" w:rsidR="00081561" w:rsidRDefault="006F3A96" w:rsidP="00CD45EA">
      <w:pPr>
        <w:pStyle w:val="11BodyText"/>
        <w:keepNext/>
        <w:keepLines/>
        <w:spacing w:before="136" w:after="0"/>
        <w:ind w:left="0"/>
        <w:jc w:val="center"/>
        <w:rPr>
          <w:rFonts w:ascii="Times New Roman" w:hAnsi="Times New Roman"/>
          <w:b/>
          <w:sz w:val="20"/>
          <w:lang w:val="en-CA"/>
        </w:rPr>
      </w:pPr>
      <w:bookmarkStart w:id="723"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52</w:t>
      </w:r>
      <w:r w:rsidR="00795046">
        <w:rPr>
          <w:rFonts w:ascii="Times New Roman" w:hAnsi="Times New Roman"/>
          <w:b/>
          <w:sz w:val="20"/>
          <w:lang w:val="en-GB"/>
        </w:rPr>
        <w:fldChar w:fldCharType="end"/>
      </w:r>
      <w:bookmarkEnd w:id="723"/>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 xml:space="preserve">Modified ALF filtering for </w:t>
      </w:r>
      <w:proofErr w:type="spellStart"/>
      <w:r w:rsidR="002E3256">
        <w:rPr>
          <w:rFonts w:ascii="Times New Roman" w:hAnsi="Times New Roman"/>
          <w:b/>
          <w:sz w:val="20"/>
          <w:lang w:val="en-CA"/>
        </w:rPr>
        <w:t>Luma</w:t>
      </w:r>
      <w:proofErr w:type="spellEnd"/>
      <w:r w:rsidR="002E3256">
        <w:rPr>
          <w:rFonts w:ascii="Times New Roman" w:hAnsi="Times New Roman"/>
          <w:b/>
          <w:sz w:val="20"/>
          <w:lang w:val="en-CA"/>
        </w:rPr>
        <w:t xml:space="preserve">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 xml:space="preserve">The simple padding process is also applied at picture boundary. The padded samples are used for both classification and </w:t>
      </w:r>
      <w:proofErr w:type="spellStart"/>
      <w:r>
        <w:rPr>
          <w:szCs w:val="22"/>
          <w:lang w:val="en-CA"/>
        </w:rPr>
        <w:t>filering</w:t>
      </w:r>
      <w:proofErr w:type="spellEnd"/>
      <w:r>
        <w:rPr>
          <w:szCs w:val="22"/>
          <w:lang w:val="en-CA"/>
        </w:rPr>
        <w:t xml:space="preserve">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w:t>
      </w:r>
      <w:proofErr w:type="spellStart"/>
      <w:r w:rsidR="00230092">
        <w:rPr>
          <w:szCs w:val="22"/>
          <w:lang w:val="en-CA"/>
        </w:rPr>
        <w:t>Luma</w:t>
      </w:r>
      <w:proofErr w:type="spellEnd"/>
      <w:r w:rsidR="00230092">
        <w:rPr>
          <w:szCs w:val="22"/>
          <w:lang w:val="en-CA"/>
        </w:rPr>
        <w:t xml:space="preserve">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724" w:name="_Toc35804770"/>
      <w:r>
        <w:rPr>
          <w:rFonts w:eastAsiaTheme="minorEastAsia" w:hint="eastAsia"/>
          <w:lang w:val="en-CA" w:eastAsia="ko-KR"/>
        </w:rPr>
        <w:t>Deblocking</w:t>
      </w:r>
      <w:r w:rsidRPr="00BF361A">
        <w:rPr>
          <w:lang w:val="en-CA"/>
        </w:rPr>
        <w:t xml:space="preserve"> filter</w:t>
      </w:r>
      <w:bookmarkEnd w:id="724"/>
    </w:p>
    <w:p w14:paraId="77F48F9E" w14:textId="1D51DD15"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proofErr w:type="gramStart"/>
      <w:r>
        <w:rPr>
          <w:rFonts w:eastAsiaTheme="minorEastAsia"/>
          <w:szCs w:val="22"/>
          <w:lang w:val="en-CA" w:eastAsia="ko-KR"/>
        </w:rPr>
        <w:t>similar</w:t>
      </w:r>
      <w:r w:rsidR="00081561" w:rsidRPr="00294AC7">
        <w:rPr>
          <w:szCs w:val="22"/>
          <w:lang w:val="en-CA"/>
        </w:rPr>
        <w:t xml:space="preserve"> to</w:t>
      </w:r>
      <w:proofErr w:type="gramEnd"/>
      <w:r w:rsidR="00081561" w:rsidRPr="00294AC7">
        <w:rPr>
          <w:szCs w:val="22"/>
          <w:lang w:val="en-CA"/>
        </w:rPr>
        <w:t xml:space="preserve"> those in HEVC. </w:t>
      </w:r>
      <w:ins w:id="725" w:author="Jianle Chen" w:date="2020-03-05T11:17:00Z">
        <w:r w:rsidR="00D844E8">
          <w:rPr>
            <w:szCs w:val="22"/>
            <w:lang w:val="en-CA"/>
          </w:rPr>
          <w:t>In VVC, t</w:t>
        </w:r>
        <w:r w:rsidR="00D844E8" w:rsidRPr="00D844E8">
          <w:rPr>
            <w:szCs w:val="22"/>
            <w:lang w:val="en-CA"/>
          </w:rPr>
          <w:t xml:space="preserve">he deblocking filtering process is applied on a </w:t>
        </w:r>
        <w:proofErr w:type="gramStart"/>
        <w:r w:rsidR="00D844E8" w:rsidRPr="00D844E8">
          <w:rPr>
            <w:szCs w:val="22"/>
            <w:lang w:val="en-CA"/>
          </w:rPr>
          <w:t>CU boundaries</w:t>
        </w:r>
      </w:ins>
      <w:proofErr w:type="gramEnd"/>
      <w:ins w:id="726" w:author="Jianle Chen" w:date="2020-03-05T11:18:00Z">
        <w:r w:rsidR="00D844E8">
          <w:rPr>
            <w:szCs w:val="22"/>
            <w:lang w:val="en-CA"/>
          </w:rPr>
          <w:t xml:space="preserve">, </w:t>
        </w:r>
      </w:ins>
      <w:ins w:id="727" w:author="Jianle Chen" w:date="2020-03-05T11:17:00Z">
        <w:r w:rsidR="00D844E8" w:rsidRPr="00D844E8">
          <w:rPr>
            <w:szCs w:val="22"/>
            <w:lang w:val="en-CA"/>
          </w:rPr>
          <w:t xml:space="preserve">transform subblock boundaries </w:t>
        </w:r>
      </w:ins>
      <w:ins w:id="728" w:author="Jianle Chen" w:date="2020-03-05T11:18:00Z">
        <w:r w:rsidR="00D844E8">
          <w:rPr>
            <w:szCs w:val="22"/>
            <w:lang w:val="en-CA"/>
          </w:rPr>
          <w:t xml:space="preserve">and </w:t>
        </w:r>
      </w:ins>
      <w:ins w:id="729" w:author="Jianle Chen" w:date="2020-03-05T11:17:00Z">
        <w:r w:rsidR="00D844E8" w:rsidRPr="00D844E8">
          <w:rPr>
            <w:szCs w:val="22"/>
            <w:lang w:val="en-CA"/>
          </w:rPr>
          <w:t xml:space="preserve">prediction subblock boundaries. The prediction subblock boundaries include the prediction unit boundaries introduced by the </w:t>
        </w:r>
        <w:proofErr w:type="spellStart"/>
        <w:r w:rsidR="00D844E8" w:rsidRPr="00D844E8">
          <w:rPr>
            <w:szCs w:val="22"/>
            <w:lang w:val="en-CA"/>
          </w:rPr>
          <w:t>SbTMVP</w:t>
        </w:r>
        <w:proofErr w:type="spellEnd"/>
        <w:r w:rsidR="00D844E8" w:rsidRPr="00D844E8">
          <w:rPr>
            <w:szCs w:val="22"/>
            <w:lang w:val="en-CA"/>
          </w:rPr>
          <w:t xml:space="preserve"> and affine modes, and the transform subblock boundaries include the transform unit boundaries introduced by SBT and ISP </w:t>
        </w:r>
        <w:proofErr w:type="gramStart"/>
        <w:r w:rsidR="00D844E8" w:rsidRPr="00D844E8">
          <w:rPr>
            <w:szCs w:val="22"/>
            <w:lang w:val="en-CA"/>
          </w:rPr>
          <w:t>modes, and</w:t>
        </w:r>
        <w:proofErr w:type="gramEnd"/>
        <w:r w:rsidR="00D844E8" w:rsidRPr="00D844E8">
          <w:rPr>
            <w:szCs w:val="22"/>
            <w:lang w:val="en-CA"/>
          </w:rPr>
          <w:t xml:space="preserve">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w:t>
        </w:r>
        <w:proofErr w:type="gramStart"/>
        <w:r w:rsidR="00D844E8" w:rsidRPr="00D844E8">
          <w:rPr>
            <w:szCs w:val="22"/>
            <w:lang w:val="en-CA"/>
          </w:rPr>
          <w:t>threads, or</w:t>
        </w:r>
        <w:proofErr w:type="gramEnd"/>
        <w:r w:rsidR="00D844E8" w:rsidRPr="00D844E8">
          <w:rPr>
            <w:szCs w:val="22"/>
            <w:lang w:val="en-CA"/>
          </w:rPr>
          <w:t xml:space="preserve"> can still be implemented on a CTB-by-CTB basis with only a small processing latency.</w:t>
        </w:r>
      </w:ins>
      <w:ins w:id="730" w:author="Jianle Chen" w:date="2020-03-05T11:18:00Z">
        <w:r w:rsidR="00D844E8">
          <w:rPr>
            <w:szCs w:val="22"/>
            <w:lang w:val="en-CA"/>
          </w:rPr>
          <w:t xml:space="preserve"> </w:t>
        </w:r>
      </w:ins>
      <w:del w:id="731" w:author="Jianle Chen" w:date="2020-03-05T11:18:00Z">
        <w:r w:rsidR="00081561" w:rsidRPr="00294AC7" w:rsidDel="00D844E8">
          <w:rPr>
            <w:szCs w:val="22"/>
            <w:lang w:val="en-CA"/>
          </w:rPr>
          <w:delText>However,</w:delText>
        </w:r>
      </w:del>
      <w:ins w:id="732" w:author="Jianle Chen" w:date="2020-03-05T11:18:00Z">
        <w:r w:rsidR="00D844E8">
          <w:rPr>
            <w:szCs w:val="22"/>
            <w:lang w:val="en-CA"/>
          </w:rPr>
          <w:t>Compared to HEVC deblocking,</w:t>
        </w:r>
      </w:ins>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del w:id="733" w:author="Jianle Chen" w:date="2020-03-05T11:19:00Z">
        <w:r w:rsidR="00540CFA" w:rsidRPr="00294AC7" w:rsidDel="00D844E8">
          <w:rPr>
            <w:rFonts w:eastAsiaTheme="minorEastAsia" w:hint="eastAsia"/>
            <w:szCs w:val="22"/>
            <w:lang w:val="en-CA" w:eastAsia="ko-KR"/>
          </w:rPr>
          <w:delText>added</w:delText>
        </w:r>
      </w:del>
      <w:ins w:id="734" w:author="Jianle Chen" w:date="2020-03-05T11:19:00Z">
        <w:r w:rsidR="00D844E8">
          <w:rPr>
            <w:rFonts w:eastAsiaTheme="minorEastAsia"/>
            <w:szCs w:val="22"/>
            <w:lang w:val="en-CA" w:eastAsia="ko-KR"/>
          </w:rPr>
          <w:t>introduced</w:t>
        </w:r>
      </w:ins>
      <w:r w:rsidR="00540CFA" w:rsidRPr="00294AC7">
        <w:rPr>
          <w:rFonts w:eastAsiaTheme="minorEastAsia" w:hint="eastAsia"/>
          <w:szCs w:val="22"/>
          <w:lang w:val="en-CA" w:eastAsia="ko-KR"/>
        </w:rPr>
        <w:t xml:space="preserve">. </w:t>
      </w:r>
    </w:p>
    <w:p w14:paraId="56FB42D9" w14:textId="1363DC8D" w:rsidR="00540CFA" w:rsidRPr="00D957C2" w:rsidRDefault="00152FA1" w:rsidP="003B6721">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 xml:space="preserve">The filter strength of the deblocking filter dependent of the averaged </w:t>
      </w:r>
      <w:proofErr w:type="spellStart"/>
      <w:r w:rsidRPr="00D957C2">
        <w:rPr>
          <w:sz w:val="22"/>
          <w:szCs w:val="22"/>
          <w:lang w:val="en-CA" w:eastAsia="ja-JP"/>
        </w:rPr>
        <w:t>luma</w:t>
      </w:r>
      <w:proofErr w:type="spellEnd"/>
      <w:r w:rsidRPr="00D957C2">
        <w:rPr>
          <w:sz w:val="22"/>
          <w:szCs w:val="22"/>
          <w:lang w:val="en-CA" w:eastAsia="ja-JP"/>
        </w:rPr>
        <w:t xml:space="preserve"> level of the reconstructed samples.</w:t>
      </w:r>
    </w:p>
    <w:p w14:paraId="3530295E" w14:textId="5469E5C3" w:rsidR="003D0E4E" w:rsidRDefault="003D0E4E" w:rsidP="003B6721">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w:t>
      </w:r>
      <w:proofErr w:type="spellStart"/>
      <w:r w:rsidRPr="00D957C2">
        <w:rPr>
          <w:rFonts w:eastAsiaTheme="minorEastAsia" w:hint="eastAsia"/>
          <w:sz w:val="22"/>
          <w:szCs w:val="22"/>
          <w:lang w:val="en-CA" w:eastAsia="ko-KR"/>
        </w:rPr>
        <w:t>tC</w:t>
      </w:r>
      <w:proofErr w:type="spellEnd"/>
      <w:r w:rsidRPr="00D957C2">
        <w:rPr>
          <w:rFonts w:eastAsiaTheme="minorEastAsia" w:hint="eastAsia"/>
          <w:sz w:val="22"/>
          <w:szCs w:val="22"/>
          <w:lang w:val="en-CA" w:eastAsia="ko-KR"/>
        </w:rPr>
        <w:t xml:space="preserve">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3B672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 xml:space="preserve">4x4 grid deblocking for </w:t>
      </w:r>
      <w:proofErr w:type="spellStart"/>
      <w:r w:rsidRPr="00617879">
        <w:rPr>
          <w:rFonts w:eastAsiaTheme="minorEastAsia"/>
          <w:sz w:val="22"/>
          <w:szCs w:val="22"/>
          <w:lang w:val="en-CA" w:eastAsia="ko-KR"/>
        </w:rPr>
        <w:t>luma</w:t>
      </w:r>
      <w:proofErr w:type="spellEnd"/>
    </w:p>
    <w:p w14:paraId="5403D98E" w14:textId="1FF1C118" w:rsidR="004C268B" w:rsidRPr="00D957C2" w:rsidRDefault="006F4DB2" w:rsidP="003B672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 xml:space="preserve">Stronger deblocking filter for </w:t>
      </w:r>
      <w:proofErr w:type="spellStart"/>
      <w:r w:rsidRPr="00D957C2">
        <w:rPr>
          <w:rFonts w:eastAsiaTheme="minorEastAsia"/>
          <w:sz w:val="22"/>
          <w:szCs w:val="22"/>
          <w:lang w:val="en-CA" w:eastAsia="ko-KR"/>
        </w:rPr>
        <w:t>luma</w:t>
      </w:r>
      <w:proofErr w:type="spellEnd"/>
    </w:p>
    <w:p w14:paraId="1BC6C7DC" w14:textId="63594EA5" w:rsidR="00882B53" w:rsidRPr="00ED55E8" w:rsidRDefault="006F4DB2" w:rsidP="003B672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3B672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3B672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62329337"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proofErr w:type="spellStart"/>
      <w:ins w:id="735" w:author="Jianle Chen" w:date="2020-03-04T23:32:00Z">
        <w:r w:rsidRPr="00171AA1">
          <w:t>Luma</w:t>
        </w:r>
        <w:proofErr w:type="spellEnd"/>
        <w:r w:rsidRPr="00171AA1">
          <w:t xml:space="preserve">-adaptive deblocking </w:t>
        </w:r>
      </w:ins>
      <w:del w:id="736" w:author="Jianle Chen" w:date="2020-03-04T23:32:00Z">
        <w:r w:rsidR="00882B53" w:rsidDel="00171AA1">
          <w:rPr>
            <w:rFonts w:eastAsiaTheme="minorEastAsia" w:hint="eastAsia"/>
            <w:lang w:val="en-CA" w:eastAsia="ko-KR"/>
          </w:rPr>
          <w:delText xml:space="preserve">Filter </w:delText>
        </w:r>
      </w:del>
      <w:ins w:id="737" w:author="Jianle Chen" w:date="2020-03-04T23:32:00Z">
        <w:r>
          <w:rPr>
            <w:rFonts w:eastAsiaTheme="minorEastAsia"/>
            <w:lang w:val="en-CA" w:eastAsia="ko-KR"/>
          </w:rPr>
          <w:t>f</w:t>
        </w:r>
        <w:r>
          <w:rPr>
            <w:rFonts w:eastAsiaTheme="minorEastAsia" w:hint="eastAsia"/>
            <w:lang w:val="en-CA" w:eastAsia="ko-KR"/>
          </w:rPr>
          <w:t xml:space="preserve">ilter </w:t>
        </w:r>
      </w:ins>
      <w:r w:rsidR="00882B53">
        <w:rPr>
          <w:rFonts w:eastAsiaTheme="minorEastAsia" w:hint="eastAsia"/>
          <w:lang w:val="en-CA" w:eastAsia="ko-KR"/>
        </w:rPr>
        <w:t>strength</w:t>
      </w:r>
      <w:del w:id="738" w:author="Jianle Chen" w:date="2020-03-04T23:32:00Z">
        <w:r w:rsidR="00882B53" w:rsidDel="00171AA1">
          <w:rPr>
            <w:rFonts w:eastAsiaTheme="minorEastAsia" w:hint="eastAsia"/>
            <w:lang w:val="en-CA" w:eastAsia="ko-KR"/>
          </w:rPr>
          <w:delText xml:space="preserve"> dependent on reconstructed average luma level</w:delText>
        </w:r>
      </w:del>
    </w:p>
    <w:p w14:paraId="27ED98CF" w14:textId="1CFCD69A" w:rsidR="001E74E5" w:rsidRDefault="00171AA1" w:rsidP="00CA7357">
      <w:pPr>
        <w:jc w:val="both"/>
        <w:rPr>
          <w:ins w:id="739" w:author="Jianle Chen" w:date="2020-03-05T11:54:00Z"/>
          <w:rFonts w:eastAsiaTheme="minorEastAsia"/>
          <w:lang w:eastAsia="ko-KR"/>
        </w:rPr>
      </w:pPr>
      <w:ins w:id="740" w:author="Jianle Chen" w:date="2020-03-04T23:30:00Z">
        <w:r>
          <w:t xml:space="preserve">As done </w:t>
        </w:r>
      </w:ins>
      <w:del w:id="741" w:author="Jianle Chen" w:date="2020-03-04T23:30:00Z">
        <w:r w:rsidR="00540CFA" w:rsidDel="00171AA1">
          <w:delText xml:space="preserve">In </w:delText>
        </w:r>
      </w:del>
      <w:ins w:id="742" w:author="Jianle Chen" w:date="2020-03-04T23:30:00Z">
        <w:r>
          <w:t xml:space="preserve">in </w:t>
        </w:r>
      </w:ins>
      <w:r w:rsidR="00540CFA">
        <w:t>HEVC, the filter strength of the deblocking filter</w:t>
      </w:r>
      <w:ins w:id="743" w:author="Jianle Chen" w:date="2020-03-04T23:31:00Z">
        <w:r>
          <w:t xml:space="preserve"> in VVC</w:t>
        </w:r>
      </w:ins>
      <w:r w:rsidR="00540CFA">
        <w:t xml:space="preserve"> is controlled by the variables β and </w:t>
      </w:r>
      <w:proofErr w:type="spellStart"/>
      <w:r w:rsidR="00540CFA">
        <w:t>t</w:t>
      </w:r>
      <w:r w:rsidR="00540CFA" w:rsidRPr="00BF2E15">
        <w:rPr>
          <w:vertAlign w:val="subscript"/>
        </w:rPr>
        <w:t>C</w:t>
      </w:r>
      <w:proofErr w:type="spellEnd"/>
      <w:r w:rsidR="00540CFA">
        <w:t xml:space="preserve"> which are derived from the averaged quantization parameters </w:t>
      </w:r>
      <w:proofErr w:type="spellStart"/>
      <w:r w:rsidR="00540CFA">
        <w:t>qP</w:t>
      </w:r>
      <w:r w:rsidR="00540CFA" w:rsidRPr="00BF2E15">
        <w:rPr>
          <w:vertAlign w:val="subscript"/>
        </w:rPr>
        <w:t>L</w:t>
      </w:r>
      <w:proofErr w:type="spellEnd"/>
      <w:ins w:id="744" w:author="Jianle Chen" w:date="2020-03-05T12:03:00Z">
        <w:r w:rsidR="001E389F" w:rsidRPr="00913BEB">
          <w:t xml:space="preserve"> </w:t>
        </w:r>
      </w:ins>
      <w:ins w:id="745" w:author="Jianle Chen" w:date="2020-03-05T12:02:00Z">
        <w:r w:rsidR="001E389F">
          <w:t>of the two adjacent coding blocks</w:t>
        </w:r>
      </w:ins>
      <w:r w:rsidR="00540CFA">
        <w:t>.</w:t>
      </w:r>
      <w:ins w:id="746" w:author="Jianle Chen" w:date="2020-03-05T11:50:00Z">
        <w:r w:rsidR="001E74E5">
          <w:t xml:space="preserve"> In VVC</w:t>
        </w:r>
      </w:ins>
      <w:ins w:id="747" w:author="Jianle Chen" w:date="2020-03-05T12:03:00Z">
        <w:r w:rsidR="001E389F">
          <w:t>,</w:t>
        </w:r>
      </w:ins>
      <w:r w:rsidR="00540CFA">
        <w:t xml:space="preserve"> </w:t>
      </w:r>
      <w:proofErr w:type="spellStart"/>
      <w:ins w:id="748" w:author="Jianle Chen" w:date="2020-03-05T11:50:00Z">
        <w:r w:rsidR="001E74E5">
          <w:t>l</w:t>
        </w:r>
      </w:ins>
      <w:ins w:id="749" w:author="Jianle Chen" w:date="2020-03-04T23:31:00Z">
        <w:r w:rsidRPr="00171AA1">
          <w:t>uma</w:t>
        </w:r>
        <w:proofErr w:type="spellEnd"/>
        <w:r w:rsidRPr="00171AA1">
          <w:t xml:space="preserve">-adaptive deblocking </w:t>
        </w:r>
      </w:ins>
      <w:ins w:id="750" w:author="Jianle Chen" w:date="2020-03-04T23:32:00Z">
        <w:r>
          <w:t xml:space="preserve">can </w:t>
        </w:r>
      </w:ins>
      <w:ins w:id="751" w:author="Jianle Chen" w:date="2020-03-04T23:31:00Z">
        <w:r w:rsidRPr="00171AA1">
          <w:t xml:space="preserve">further adjust the filtering strength of deblocking filter based on the </w:t>
        </w:r>
        <w:r w:rsidRPr="00171AA1">
          <w:lastRenderedPageBreak/>
          <w:t xml:space="preserve">averaged </w:t>
        </w:r>
        <w:proofErr w:type="spellStart"/>
        <w:r w:rsidRPr="00171AA1">
          <w:t>luma</w:t>
        </w:r>
        <w:proofErr w:type="spellEnd"/>
        <w:r w:rsidRPr="00171AA1">
          <w:t xml:space="preserve"> level of the reconstructed samples</w:t>
        </w:r>
      </w:ins>
      <w:ins w:id="752" w:author="Jianle Chen" w:date="2020-03-04T23:32:00Z">
        <w:r>
          <w:rPr>
            <w:rFonts w:eastAsiaTheme="minorEastAsia"/>
            <w:lang w:eastAsia="ko-KR"/>
          </w:rPr>
          <w:t xml:space="preserve">. </w:t>
        </w:r>
      </w:ins>
      <w:ins w:id="753" w:author="Jianle Chen" w:date="2020-03-05T11:57:00Z">
        <w:r w:rsidR="001E74E5">
          <w:rPr>
            <w:rFonts w:eastAsiaTheme="minorEastAsia"/>
            <w:lang w:eastAsia="ko-KR"/>
          </w:rPr>
          <w:t xml:space="preserve">This additional refinement is </w:t>
        </w:r>
      </w:ins>
      <w:ins w:id="754" w:author="Jianle Chen" w:date="2020-03-05T11:58:00Z">
        <w:r w:rsidR="001E74E5">
          <w:rPr>
            <w:rFonts w:eastAsiaTheme="minorEastAsia"/>
            <w:lang w:eastAsia="ko-KR"/>
          </w:rPr>
          <w:t>used</w:t>
        </w:r>
      </w:ins>
      <w:ins w:id="755" w:author="Jianle Chen" w:date="2020-03-05T11:57:00Z">
        <w:r w:rsidR="001E74E5">
          <w:rPr>
            <w:rFonts w:eastAsiaTheme="minorEastAsia"/>
            <w:lang w:eastAsia="ko-KR"/>
          </w:rPr>
          <w:t xml:space="preserve"> to </w:t>
        </w:r>
      </w:ins>
      <w:ins w:id="756" w:author="Jianle Chen" w:date="2020-03-05T11:59:00Z">
        <w:r w:rsidR="001E74E5">
          <w:rPr>
            <w:rFonts w:eastAsiaTheme="minorEastAsia"/>
            <w:lang w:eastAsia="ko-KR"/>
          </w:rPr>
          <w:t xml:space="preserve">compensate the </w:t>
        </w:r>
        <w:r w:rsidR="001E74E5">
          <w:t xml:space="preserve">nonlinear transfer function </w:t>
        </w:r>
      </w:ins>
      <w:ins w:id="757" w:author="Jianle Chen" w:date="2020-03-05T12:00:00Z">
        <w:r w:rsidR="001E74E5">
          <w:t>such as</w:t>
        </w:r>
      </w:ins>
      <w:ins w:id="758" w:author="Jianle Chen" w:date="2020-03-05T11:57:00Z">
        <w:r w:rsidR="001E74E5" w:rsidRPr="001E74E5">
          <w:rPr>
            <w:rFonts w:eastAsiaTheme="minorEastAsia"/>
            <w:lang w:eastAsia="ko-KR"/>
          </w:rPr>
          <w:t xml:space="preserve"> Electro-Optical Transfer Function (EOTF) in the linear light domain</w:t>
        </w:r>
      </w:ins>
      <w:ins w:id="759" w:author="Jianle Chen" w:date="2020-03-05T12:00:00Z">
        <w:r w:rsidR="001E74E5">
          <w:rPr>
            <w:rFonts w:eastAsiaTheme="minorEastAsia"/>
            <w:lang w:eastAsia="ko-KR"/>
          </w:rPr>
          <w:t>.</w:t>
        </w:r>
      </w:ins>
    </w:p>
    <w:p w14:paraId="28B63C51" w14:textId="40A7A76E" w:rsidR="00540CFA" w:rsidRPr="001A4D04" w:rsidRDefault="00540CFA" w:rsidP="00CA7357">
      <w:pPr>
        <w:jc w:val="both"/>
        <w:rPr>
          <w:lang w:eastAsia="ja-JP"/>
        </w:rPr>
      </w:pPr>
      <w:del w:id="760" w:author="Jianle Chen" w:date="2020-03-04T23:32:00Z">
        <w:r w:rsidDel="00171AA1">
          <w:rPr>
            <w:rFonts w:eastAsiaTheme="minorEastAsia" w:hint="eastAsia"/>
            <w:lang w:eastAsia="ko-KR"/>
          </w:rPr>
          <w:delText xml:space="preserve">In </w:delText>
        </w:r>
        <w:r w:rsidR="00CF31D8" w:rsidDel="00171AA1">
          <w:rPr>
            <w:rFonts w:eastAsiaTheme="minorEastAsia"/>
            <w:lang w:eastAsia="ko-KR"/>
          </w:rPr>
          <w:delText>VVC</w:delText>
        </w:r>
        <w:r w:rsidDel="00171AA1">
          <w:rPr>
            <w:rFonts w:eastAsiaTheme="minorEastAsia" w:hint="eastAsia"/>
            <w:lang w:eastAsia="ko-KR"/>
          </w:rPr>
          <w:delText xml:space="preserve">, </w:delText>
        </w:r>
      </w:del>
      <w:del w:id="761" w:author="Jianle Chen" w:date="2020-03-05T12:00:00Z">
        <w:r w:rsidRPr="001A4D04" w:rsidDel="001E389F">
          <w:delText>d</w:delText>
        </w:r>
      </w:del>
      <w:ins w:id="762" w:author="Jianle Chen" w:date="2020-03-05T12:00:00Z">
        <w:r w:rsidR="001E389F">
          <w:t>In this method, d</w:t>
        </w:r>
      </w:ins>
      <w:r w:rsidRPr="001A4D04">
        <w:t xml:space="preserve">eblocking filter </w:t>
      </w:r>
      <w:r>
        <w:t>control</w:t>
      </w:r>
      <w:r w:rsidRPr="001A4D04">
        <w:t xml:space="preserve">s the strength of the deblocking filter </w:t>
      </w:r>
      <w:r>
        <w:t xml:space="preserve">by adding offset to </w:t>
      </w:r>
      <w:proofErr w:type="spellStart"/>
      <w:r>
        <w:t>qP</w:t>
      </w:r>
      <w:r w:rsidRPr="00BF2E15">
        <w:rPr>
          <w:vertAlign w:val="subscript"/>
        </w:rPr>
        <w:t>L</w:t>
      </w:r>
      <w:proofErr w:type="spellEnd"/>
      <w:r>
        <w:t xml:space="preserve"> </w:t>
      </w:r>
      <w:r w:rsidRPr="001A4D04">
        <w:t xml:space="preserve">according to the </w:t>
      </w:r>
      <w:proofErr w:type="spellStart"/>
      <w:r w:rsidRPr="001A4D04">
        <w:t>luma</w:t>
      </w:r>
      <w:proofErr w:type="spellEnd"/>
      <w:r w:rsidRPr="001A4D04">
        <w:t xml:space="preserve"> level of the reconstructed samples.</w:t>
      </w:r>
      <w:r>
        <w:rPr>
          <w:rFonts w:eastAsiaTheme="minorEastAsia" w:hint="eastAsia"/>
          <w:lang w:eastAsia="ko-KR"/>
        </w:rPr>
        <w:t xml:space="preserve"> </w:t>
      </w:r>
      <w:r>
        <w:rPr>
          <w:lang w:eastAsia="ja-JP"/>
        </w:rPr>
        <w:t>T</w:t>
      </w:r>
      <w:r w:rsidRPr="001A4D04">
        <w:rPr>
          <w:lang w:eastAsia="ja-JP"/>
        </w:rPr>
        <w:t xml:space="preserve">he reconstructed </w:t>
      </w:r>
      <w:proofErr w:type="spellStart"/>
      <w:r w:rsidRPr="001A4D04">
        <w:rPr>
          <w:lang w:eastAsia="ja-JP"/>
        </w:rPr>
        <w:t>luma</w:t>
      </w:r>
      <w:proofErr w:type="spellEnd"/>
      <w:r w:rsidRPr="001A4D04">
        <w:rPr>
          <w:lang w:eastAsia="ja-JP"/>
        </w:rPr>
        <w:t xml:space="preserve"> level </w:t>
      </w:r>
      <w:r>
        <w:rPr>
          <w:lang w:eastAsia="ja-JP"/>
        </w:rPr>
        <w:t xml:space="preserve">LL </w:t>
      </w:r>
      <w:r w:rsidRPr="001A4D04">
        <w:rPr>
          <w:lang w:eastAsia="ja-JP"/>
        </w:rPr>
        <w:t>is derived as follow:</w:t>
      </w:r>
    </w:p>
    <w:p w14:paraId="7234BEFF" w14:textId="659EBDF4" w:rsidR="00540CFA" w:rsidRPr="001A4D04" w:rsidRDefault="00540CFA" w:rsidP="00D5520A">
      <w:pPr>
        <w:ind w:firstLine="720"/>
        <w:jc w:val="right"/>
      </w:pPr>
      <w:r w:rsidRPr="001A4D04">
        <w:t xml:space="preserve">LL= </w:t>
      </w:r>
      <w:proofErr w:type="gramStart"/>
      <w:r w:rsidRPr="001A4D04">
        <w:t>( (</w:t>
      </w:r>
      <w:proofErr w:type="gramEnd"/>
      <w:r w:rsidRPr="001A4D04">
        <w:t xml:space="preserve">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462864">
        <w:rPr>
          <w:noProof/>
          <w:szCs w:val="22"/>
          <w:lang w:val="en-CA"/>
        </w:rPr>
        <w:t>70</w:t>
      </w:r>
      <w:r w:rsidR="004C268B" w:rsidRPr="00E51F9A">
        <w:rPr>
          <w:noProof/>
          <w:szCs w:val="22"/>
          <w:lang w:val="en-CA"/>
        </w:rPr>
        <w:fldChar w:fldCharType="end"/>
      </w:r>
      <w:r w:rsidR="004C268B" w:rsidRPr="00E51F9A">
        <w:rPr>
          <w:szCs w:val="22"/>
          <w:lang w:val="en-CA"/>
        </w:rPr>
        <w:t>)</w:t>
      </w:r>
    </w:p>
    <w:p w14:paraId="6C903917" w14:textId="29188090"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r w:rsidRPr="001A4D04">
        <w:t>p</w:t>
      </w:r>
      <w:r w:rsidRPr="001A4D04">
        <w:rPr>
          <w:vertAlign w:val="subscript"/>
          <w:lang w:eastAsia="ja-JP"/>
        </w:rPr>
        <w:t>i,k</w:t>
      </w:r>
      <w:proofErr w:type="spell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462864" w:rsidRPr="002049F2">
        <w:rPr>
          <w:szCs w:val="22"/>
          <w:lang w:val="en-GB"/>
        </w:rPr>
        <w:t xml:space="preserve">Figure </w:t>
      </w:r>
      <w:r w:rsidR="00462864" w:rsidRPr="002049F2">
        <w:rPr>
          <w:noProof/>
          <w:szCs w:val="22"/>
          <w:lang w:val="en-GB"/>
        </w:rPr>
        <w:t>53</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5A5A2F80" w:rsidR="00540CFA" w:rsidRPr="00AB1DEC" w:rsidRDefault="004C268B" w:rsidP="00AF3FCF">
      <w:pPr>
        <w:ind w:firstLine="720"/>
        <w:jc w:val="center"/>
        <w:rPr>
          <w:b/>
          <w:vertAlign w:val="subscript"/>
          <w:lang w:eastAsia="ja-JP"/>
        </w:rPr>
      </w:pPr>
      <w:bookmarkStart w:id="763"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53</w:t>
      </w:r>
      <w:r w:rsidR="00795046">
        <w:rPr>
          <w:b/>
          <w:sz w:val="20"/>
          <w:lang w:val="en-GB"/>
        </w:rPr>
        <w:fldChar w:fldCharType="end"/>
      </w:r>
      <w:bookmarkEnd w:id="763"/>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 xml:space="preserve">Sample position of </w:t>
      </w:r>
      <w:proofErr w:type="spellStart"/>
      <w:proofErr w:type="gramStart"/>
      <w:r w:rsidR="00540CFA" w:rsidRPr="00D957C2">
        <w:rPr>
          <w:b/>
          <w:sz w:val="20"/>
        </w:rPr>
        <w:t>p</w:t>
      </w:r>
      <w:r w:rsidR="00540CFA" w:rsidRPr="00D957C2">
        <w:rPr>
          <w:b/>
          <w:sz w:val="20"/>
          <w:vertAlign w:val="subscript"/>
          <w:lang w:eastAsia="ja-JP"/>
        </w:rPr>
        <w:t>i,k</w:t>
      </w:r>
      <w:proofErr w:type="spellEnd"/>
      <w:proofErr w:type="gram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0A6A8F73" w:rsidR="004C268B" w:rsidRPr="001A4D04" w:rsidRDefault="00540CFA" w:rsidP="00D736AD">
      <w:pPr>
        <w:ind w:firstLine="720"/>
        <w:jc w:val="right"/>
      </w:pPr>
      <w:proofErr w:type="spellStart"/>
      <w:r w:rsidRPr="001A4D04">
        <w:rPr>
          <w:lang w:eastAsia="ja-JP"/>
        </w:rPr>
        <w:t>qP</w:t>
      </w:r>
      <w:r w:rsidRPr="001A4D04">
        <w:rPr>
          <w:vertAlign w:val="subscript"/>
          <w:lang w:eastAsia="ja-JP"/>
        </w:rPr>
        <w:t>L</w:t>
      </w:r>
      <w:proofErr w:type="spellEnd"/>
      <w:r w:rsidRPr="001A4D04">
        <w:rPr>
          <w:lang w:eastAsia="ja-JP"/>
        </w:rPr>
        <w:t xml:space="preserve"> = </w:t>
      </w:r>
      <w:proofErr w:type="gramStart"/>
      <w:r w:rsidRPr="001A4D04">
        <w:rPr>
          <w:lang w:eastAsia="ja-JP"/>
        </w:rPr>
        <w:t>( (</w:t>
      </w:r>
      <w:proofErr w:type="gramEnd"/>
      <w:r w:rsidRPr="001A4D04">
        <w:rPr>
          <w:lang w:eastAsia="ja-JP"/>
        </w:rPr>
        <w:t xml:space="preserve">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462864">
        <w:rPr>
          <w:noProof/>
          <w:szCs w:val="22"/>
          <w:lang w:val="en-CA"/>
        </w:rPr>
        <w:t>71</w:t>
      </w:r>
      <w:r w:rsidR="004C268B" w:rsidRPr="00E51F9A">
        <w:rPr>
          <w:noProof/>
          <w:szCs w:val="22"/>
          <w:lang w:val="en-CA"/>
        </w:rPr>
        <w:fldChar w:fldCharType="end"/>
      </w:r>
      <w:r w:rsidR="004C268B" w:rsidRPr="00E51F9A">
        <w:rPr>
          <w:szCs w:val="22"/>
          <w:lang w:val="en-CA"/>
        </w:rPr>
        <w:t>)</w:t>
      </w:r>
    </w:p>
    <w:p w14:paraId="084DD83A" w14:textId="24A33DD8" w:rsidR="00081561" w:rsidRPr="00A05952" w:rsidRDefault="00540CFA" w:rsidP="00913BEB">
      <w:pPr>
        <w:jc w:val="both"/>
        <w:rPr>
          <w:szCs w:val="22"/>
          <w:lang w:val="en-CA"/>
        </w:rPr>
      </w:pPr>
      <w:r w:rsidRPr="001A4D04">
        <w:rPr>
          <w:lang w:eastAsia="ja-JP"/>
        </w:rPr>
        <w:t>where</w:t>
      </w:r>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ins w:id="764" w:author="Jianle Chen" w:date="2020-03-05T12:04:00Z">
        <w:r w:rsidR="001E389F">
          <w:rPr>
            <w:lang w:eastAsia="ja-JP"/>
          </w:rPr>
          <w:t>is</w:t>
        </w:r>
      </w:ins>
      <w:ins w:id="765" w:author="Jianle Chen" w:date="2020-03-05T12:03:00Z">
        <w:r w:rsidR="001E389F">
          <w:rPr>
            <w:lang w:eastAsia="ja-JP"/>
          </w:rPr>
          <w:t xml:space="preserve"> </w:t>
        </w:r>
      </w:ins>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ins w:id="766" w:author="Jianle Chen" w:date="2020-03-05T12:04:00Z">
        <w:r w:rsidR="001E389F">
          <w:rPr>
            <w:rFonts w:eastAsiaTheme="minorEastAsia"/>
            <w:lang w:eastAsia="ko-KR"/>
          </w:rPr>
          <w:t xml:space="preserve"> and the </w:t>
        </w:r>
        <w:r w:rsidR="001E389F" w:rsidRPr="001A4D04">
          <w:rPr>
            <w:lang w:eastAsia="ja-JP"/>
          </w:rPr>
          <w:t xml:space="preserve">reconstructed </w:t>
        </w:r>
        <w:proofErr w:type="spellStart"/>
        <w:r w:rsidR="001E389F" w:rsidRPr="001A4D04">
          <w:rPr>
            <w:lang w:eastAsia="ja-JP"/>
          </w:rPr>
          <w:t>luma</w:t>
        </w:r>
        <w:proofErr w:type="spellEnd"/>
        <w:r w:rsidR="001E389F" w:rsidRPr="001A4D04">
          <w:rPr>
            <w:lang w:eastAsia="ja-JP"/>
          </w:rPr>
          <w:t xml:space="preserve"> level </w:t>
        </w:r>
        <w:r w:rsidR="001E389F">
          <w:rPr>
            <w:lang w:eastAsia="ja-JP"/>
          </w:rPr>
          <w:t>LL</w:t>
        </w:r>
      </w:ins>
      <w:del w:id="767" w:author="Jianle Chen" w:date="2020-03-05T12:04:00Z">
        <w:r w:rsidR="00152FA1" w:rsidDel="001E389F">
          <w:rPr>
            <w:rFonts w:eastAsiaTheme="minorEastAsia" w:hint="eastAsia"/>
            <w:lang w:eastAsia="ko-KR"/>
          </w:rPr>
          <w:delText xml:space="preserve">, </w:delText>
        </w:r>
      </w:del>
      <w:ins w:id="768" w:author="Jianle Chen" w:date="2020-03-05T12:04:00Z">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ins>
      <w:proofErr w:type="spellStart"/>
      <w:ins w:id="769" w:author="Jianle Chen" w:date="2020-03-05T12:05:00Z">
        <w:r w:rsidR="001E389F" w:rsidRPr="001A4D04">
          <w:rPr>
            <w:lang w:eastAsia="ja-JP"/>
          </w:rPr>
          <w:t>qpOffset</w:t>
        </w:r>
        <w:proofErr w:type="spellEnd"/>
        <w:r w:rsidR="001E389F">
          <w:rPr>
            <w:rFonts w:eastAsiaTheme="minorEastAsia" w:hint="eastAsia"/>
            <w:lang w:eastAsia="ko-KR"/>
          </w:rPr>
          <w:t xml:space="preserve"> </w:t>
        </w:r>
        <w:r w:rsidR="001E389F">
          <w:rPr>
            <w:rFonts w:eastAsiaTheme="minorEastAsia"/>
            <w:lang w:eastAsia="ko-KR"/>
          </w:rPr>
          <w:t xml:space="preserve">and the </w:t>
        </w:r>
        <w:proofErr w:type="spellStart"/>
        <w:r w:rsidR="001E389F">
          <w:rPr>
            <w:rFonts w:eastAsiaTheme="minorEastAsia"/>
            <w:lang w:eastAsia="ko-KR"/>
          </w:rPr>
          <w:t>luma</w:t>
        </w:r>
        <w:proofErr w:type="spellEnd"/>
        <w:r w:rsidR="001E389F">
          <w:rPr>
            <w:rFonts w:eastAsiaTheme="minorEastAsia"/>
            <w:lang w:eastAsia="ko-KR"/>
          </w:rPr>
          <w:t xml:space="preserve"> level </w:t>
        </w:r>
      </w:ins>
      <w:del w:id="770" w:author="Jianle Chen" w:date="2020-03-05T12:05:00Z">
        <w:r w:rsidR="00152FA1" w:rsidDel="001E389F">
          <w:rPr>
            <w:rFonts w:eastAsiaTheme="minorEastAsia" w:hint="eastAsia"/>
            <w:lang w:eastAsia="ko-KR"/>
          </w:rPr>
          <w:delText xml:space="preserve">the values </w:delText>
        </w:r>
      </w:del>
      <w:r w:rsidR="00152FA1">
        <w:rPr>
          <w:rFonts w:eastAsiaTheme="minorEastAsia" w:hint="eastAsia"/>
          <w:lang w:eastAsia="ko-KR"/>
        </w:rPr>
        <w:t xml:space="preserve">are </w:t>
      </w:r>
      <w:proofErr w:type="spellStart"/>
      <w:r w:rsidR="00510FA5">
        <w:rPr>
          <w:rFonts w:eastAsiaTheme="minorEastAsia"/>
          <w:lang w:eastAsia="ko-KR"/>
        </w:rPr>
        <w:t>signalled</w:t>
      </w:r>
      <w:proofErr w:type="spellEnd"/>
      <w:r w:rsidR="00152FA1">
        <w:rPr>
          <w:rFonts w:eastAsiaTheme="minorEastAsia" w:hint="eastAsia"/>
          <w:lang w:eastAsia="ko-KR"/>
        </w:rPr>
        <w:t xml:space="preserve"> in the SPS</w:t>
      </w:r>
      <w:del w:id="771" w:author="Jianle Chen" w:date="2020-03-05T12:05:00Z">
        <w:r w:rsidR="00152FA1" w:rsidDel="001E389F">
          <w:rPr>
            <w:rFonts w:eastAsiaTheme="minorEastAsia" w:hint="eastAsia"/>
            <w:lang w:eastAsia="ko-KR"/>
          </w:rPr>
          <w:delText>.</w:delText>
        </w:r>
      </w:del>
      <w:ins w:id="772" w:author="Jianle Chen" w:date="2020-03-05T12:05:00Z">
        <w:r w:rsidR="001E389F">
          <w:rPr>
            <w:rFonts w:eastAsiaTheme="minorEastAsia"/>
            <w:lang w:eastAsia="ko-KR"/>
          </w:rPr>
          <w:t xml:space="preserve"> and</w:t>
        </w:r>
      </w:ins>
      <w:ins w:id="773" w:author="Jianle Chen" w:date="2020-03-04T23:27:00Z">
        <w:r w:rsidR="00171AA1" w:rsidRPr="001A4D04">
          <w:rPr>
            <w:lang w:eastAsia="ja-JP"/>
          </w:rPr>
          <w:t xml:space="preserve"> </w:t>
        </w:r>
        <w:r w:rsidR="00171AA1">
          <w:rPr>
            <w:lang w:eastAsia="ja-JP"/>
          </w:rPr>
          <w:t xml:space="preserve">should be derived according to the transfer characteristics of the contents since the </w:t>
        </w:r>
      </w:ins>
      <w:ins w:id="774" w:author="Jianle Chen" w:date="2020-03-05T12:06:00Z">
        <w:r w:rsidR="001E389F">
          <w:t>transfer function</w:t>
        </w:r>
        <w:r w:rsidR="00A2212E">
          <w:t>s</w:t>
        </w:r>
        <w:r w:rsidR="001E389F">
          <w:t xml:space="preserve"> </w:t>
        </w:r>
      </w:ins>
      <w:ins w:id="775" w:author="Jianle Chen" w:date="2020-03-04T23:27:00Z">
        <w:r w:rsidR="00171AA1">
          <w:rPr>
            <w:lang w:eastAsia="ja-JP"/>
          </w:rPr>
          <w:t>vary among video formats.</w:t>
        </w:r>
      </w:ins>
      <w:del w:id="776" w:author="Jianle Chen" w:date="2020-03-04T22:37:00Z">
        <w:r w:rsidR="00152FA1" w:rsidDel="00FF12AB">
          <w:rPr>
            <w:rFonts w:eastAsiaTheme="minorEastAsia" w:hint="eastAsia"/>
            <w:lang w:eastAsia="ko-KR"/>
          </w:rPr>
          <w:delText xml:space="preserve"> </w:delText>
        </w:r>
        <w:r w:rsidDel="00FF12AB">
          <w:rPr>
            <w:lang w:eastAsia="ja-JP"/>
          </w:rPr>
          <w:delText xml:space="preserve"> </w:delText>
        </w:r>
      </w:del>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w:t>
      </w:r>
      <w:proofErr w:type="spellStart"/>
      <w:r>
        <w:rPr>
          <w:rFonts w:eastAsiaTheme="minorEastAsia" w:hint="eastAsia"/>
          <w:szCs w:val="22"/>
          <w:lang w:val="en-CA" w:eastAsia="ko-KR"/>
        </w:rPr>
        <w:t>tC</w:t>
      </w:r>
      <w:proofErr w:type="spellEnd"/>
      <w:r>
        <w:rPr>
          <w:rFonts w:eastAsiaTheme="minorEastAsia" w:hint="eastAsia"/>
          <w:szCs w:val="22"/>
          <w:lang w:val="en-CA" w:eastAsia="ko-KR"/>
        </w:rPr>
        <w:t xml:space="preserve">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proofErr w:type="spellStart"/>
      <w:r>
        <w:t>tC</w:t>
      </w:r>
      <w:proofErr w:type="spellEnd"/>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 xml:space="preserve">4x4 deblocking grid for </w:t>
      </w:r>
      <w:proofErr w:type="spellStart"/>
      <w:r w:rsidRPr="00BC7F40">
        <w:rPr>
          <w:lang w:val="en-CA"/>
        </w:rPr>
        <w:t>luma</w:t>
      </w:r>
      <w:proofErr w:type="spellEnd"/>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w:t>
      </w:r>
      <w:proofErr w:type="spellStart"/>
      <w:r w:rsidRPr="003B7379">
        <w:rPr>
          <w:lang w:val="en-CA"/>
        </w:rPr>
        <w:t>luma</w:t>
      </w:r>
      <w:proofErr w:type="spellEnd"/>
      <w:r w:rsidRPr="003B7379">
        <w:rPr>
          <w:lang w:val="en-CA"/>
        </w:rPr>
        <w:t xml:space="preserve"> and chroma. In </w:t>
      </w:r>
      <w:r w:rsidR="00852431">
        <w:rPr>
          <w:lang w:val="en-CA"/>
        </w:rPr>
        <w:t>VVC</w:t>
      </w:r>
      <w:r w:rsidRPr="003B7379">
        <w:rPr>
          <w:lang w:val="en-CA"/>
        </w:rPr>
        <w:t xml:space="preserve">, deblocking on a 4x4 grid for </w:t>
      </w:r>
      <w:proofErr w:type="spellStart"/>
      <w:r w:rsidRPr="003B7379">
        <w:rPr>
          <w:lang w:val="en-CA"/>
        </w:rPr>
        <w:t>luma</w:t>
      </w:r>
      <w:proofErr w:type="spellEnd"/>
      <w:r w:rsidRPr="003B7379">
        <w:rPr>
          <w:lang w:val="en-CA"/>
        </w:rPr>
        <w:t xml:space="preserve">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proofErr w:type="spellStart"/>
      <w:r w:rsidR="004E0B7A">
        <w:rPr>
          <w:lang w:val="en-CA"/>
        </w:rPr>
        <w:lastRenderedPageBreak/>
        <w:t>luma</w:t>
      </w:r>
      <w:proofErr w:type="spellEnd"/>
      <w:r w:rsidR="004E0B7A">
        <w:rPr>
          <w:lang w:val="en-CA"/>
        </w:rPr>
        <w:t xml:space="preserve">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w:t>
      </w:r>
      <w:proofErr w:type="spellStart"/>
      <w:r w:rsidRPr="003B7379">
        <w:rPr>
          <w:lang w:val="en-CA"/>
        </w:rPr>
        <w:t>luma</w:t>
      </w:r>
      <w:proofErr w:type="spellEnd"/>
      <w:r w:rsidRPr="003B7379">
        <w:rPr>
          <w:lang w:val="en-CA"/>
        </w:rPr>
        <w:t xml:space="preserve"> boundary where one side has a width of 4 or less or </w:t>
      </w:r>
      <w:r w:rsidR="002E5774">
        <w:rPr>
          <w:lang w:val="en-CA"/>
        </w:rPr>
        <w:t>to</w:t>
      </w:r>
      <w:r w:rsidRPr="003B7379">
        <w:rPr>
          <w:lang w:val="en-CA"/>
        </w:rPr>
        <w:t xml:space="preserve"> 1 sample on each side of a horizontal </w:t>
      </w:r>
      <w:proofErr w:type="spellStart"/>
      <w:r w:rsidRPr="003B7379">
        <w:rPr>
          <w:lang w:val="en-CA"/>
        </w:rPr>
        <w:t>luma</w:t>
      </w:r>
      <w:proofErr w:type="spellEnd"/>
      <w:r w:rsidRPr="003B7379">
        <w:rPr>
          <w:lang w:val="en-CA"/>
        </w:rPr>
        <w:t xml:space="preserve">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 xml:space="preserve">for </w:t>
      </w:r>
      <w:proofErr w:type="spellStart"/>
      <w:r>
        <w:rPr>
          <w:lang w:val="en-CA"/>
        </w:rPr>
        <w:t>luma</w:t>
      </w:r>
      <w:proofErr w:type="spellEnd"/>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w:t>
      </w:r>
      <w:proofErr w:type="spellStart"/>
      <w:r>
        <w:rPr>
          <w:lang w:val="en-CA"/>
        </w:rPr>
        <w:t>i</w:t>
      </w:r>
      <w:proofErr w:type="spellEnd"/>
      <w:r w:rsidR="00F26326">
        <w:rPr>
          <w:lang w:val="en-CA"/>
        </w:rPr>
        <w:t> </w:t>
      </w:r>
      <w:r>
        <w:rPr>
          <w:lang w:val="en-CA"/>
        </w:rPr>
        <w:t>=</w:t>
      </w:r>
      <w:r w:rsidR="00F26326">
        <w:rPr>
          <w:lang w:val="en-CA"/>
        </w:rPr>
        <w:t> </w:t>
      </w:r>
      <w:r>
        <w:rPr>
          <w:lang w:val="en-CA"/>
        </w:rPr>
        <w:t xml:space="preserve">0 to </w:t>
      </w:r>
      <w:proofErr w:type="spellStart"/>
      <w:r>
        <w:rPr>
          <w:lang w:val="en-CA"/>
        </w:rPr>
        <w:t>Sp</w:t>
      </w:r>
      <w:proofErr w:type="spellEnd"/>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 xml:space="preserve">0 to </w:t>
      </w:r>
      <w:proofErr w:type="spellStart"/>
      <w:r>
        <w:rPr>
          <w:lang w:val="en-CA"/>
        </w:rPr>
        <w:t>Sq</w:t>
      </w:r>
      <w:proofErr w:type="spellEnd"/>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7DA3949D" w:rsidR="00F575F4" w:rsidRPr="001A4D04" w:rsidRDefault="004973D2"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462864">
        <w:rPr>
          <w:noProof/>
          <w:szCs w:val="22"/>
          <w:lang w:val="en-CA"/>
        </w:rPr>
        <w:t>72</w:t>
      </w:r>
      <w:r w:rsidR="00F575F4" w:rsidRPr="00E51F9A">
        <w:rPr>
          <w:noProof/>
          <w:szCs w:val="22"/>
          <w:lang w:val="en-CA"/>
        </w:rPr>
        <w:fldChar w:fldCharType="end"/>
      </w:r>
      <w:r w:rsidR="00F575F4" w:rsidRPr="00E51F9A">
        <w:rPr>
          <w:szCs w:val="22"/>
          <w:lang w:val="en-CA"/>
        </w:rPr>
        <w:t>)</w:t>
      </w:r>
    </w:p>
    <w:p w14:paraId="036A468D" w14:textId="38AE83B2" w:rsidR="00F575F4" w:rsidRPr="001A4D04" w:rsidRDefault="004973D2"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462864">
        <w:rPr>
          <w:noProof/>
          <w:szCs w:val="22"/>
          <w:lang w:val="en-CA"/>
        </w:rPr>
        <w:t>73</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66CE953C"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15</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 xml:space="preserve">Derivation of stronger deblocking parameters for </w:t>
      </w:r>
      <w:proofErr w:type="spellStart"/>
      <w:r w:rsidR="006F4DB2">
        <w:rPr>
          <w:b/>
          <w:sz w:val="20"/>
          <w:lang w:val="en-CA"/>
        </w:rPr>
        <w:t>luma</w:t>
      </w:r>
      <w:proofErr w:type="spellEnd"/>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proofErr w:type="spellStart"/>
            <w:r w:rsidRPr="00F8522E">
              <w:rPr>
                <w:rFonts w:eastAsia="Yu Mincho"/>
                <w:lang w:val="en-CA" w:eastAsia="ja-JP"/>
              </w:rPr>
              <w:t>Sp</w:t>
            </w:r>
            <w:proofErr w:type="spellEnd"/>
            <w:r w:rsidRPr="00F8522E">
              <w:rPr>
                <w:rFonts w:eastAsia="Yu Mincho"/>
                <w:lang w:val="en-CA" w:eastAsia="ja-JP"/>
              </w:rPr>
              <w:t xml:space="preserve">, </w:t>
            </w:r>
            <w:proofErr w:type="spellStart"/>
            <w:r w:rsidRPr="00F8522E">
              <w:rPr>
                <w:rFonts w:eastAsia="Yu Mincho"/>
                <w:lang w:val="en-CA" w:eastAsia="ja-JP"/>
              </w:rPr>
              <w:t>Sq</w:t>
            </w:r>
            <w:proofErr w:type="spellEnd"/>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4973D2"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4973D2"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4973D2"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4973D2"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4973D2"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4973D2"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4973D2"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4973D2"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4973D2"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4973D2"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4973D2"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4973D2"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4973D2"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4973D2"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4973D2"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4973D2"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4973D2"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4973D2"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4973D2"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4973D2"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4973D2"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4973D2"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4973D2"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4973D2"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4973D2"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 xml:space="preserve">Above mentioned stronger </w:t>
      </w:r>
      <w:proofErr w:type="spellStart"/>
      <w:r>
        <w:rPr>
          <w:lang w:val="en-CA"/>
        </w:rPr>
        <w:t>luma</w:t>
      </w:r>
      <w:proofErr w:type="spellEnd"/>
      <w:r>
        <w:rPr>
          <w:lang w:val="en-CA"/>
        </w:rPr>
        <w:t xml:space="preserve"> filter</w:t>
      </w:r>
      <w:r w:rsidR="006232E3">
        <w:rPr>
          <w:lang w:val="en-CA"/>
        </w:rPr>
        <w:t>s</w:t>
      </w:r>
      <w:r>
        <w:rPr>
          <w:lang w:val="en-CA"/>
        </w:rPr>
        <w:t xml:space="preserve"> are </w:t>
      </w:r>
      <w:r w:rsidRPr="003A7CAE">
        <w:rPr>
          <w:lang w:val="en-CA"/>
        </w:rPr>
        <w:t xml:space="preserve">used </w:t>
      </w:r>
      <w:r>
        <w:rPr>
          <w:lang w:val="en-CA"/>
        </w:rPr>
        <w:t xml:space="preserve">only if </w:t>
      </w:r>
      <w:proofErr w:type="gramStart"/>
      <w:r>
        <w:rPr>
          <w:lang w:val="en-CA"/>
        </w:rPr>
        <w:t>all of</w:t>
      </w:r>
      <w:proofErr w:type="gramEnd"/>
      <w:r>
        <w:rPr>
          <w:lang w:val="en-CA"/>
        </w:rPr>
        <w:t xml:space="preserve">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w:t>
      </w:r>
      <w:proofErr w:type="spellStart"/>
      <w:r w:rsidR="00615AEE" w:rsidRPr="00E97056">
        <w:rPr>
          <w:lang w:val="en-CA"/>
        </w:rPr>
        <w:t>dpq</w:t>
      </w:r>
      <w:proofErr w:type="spellEnd"/>
      <w:r w:rsidR="00615AEE" w:rsidRPr="00E97056">
        <w:rPr>
          <w:lang w:val="en-CA"/>
        </w:rPr>
        <w:t xml:space="preserve">, </w:t>
      </w:r>
      <w:proofErr w:type="spellStart"/>
      <w:r w:rsidR="00615AEE" w:rsidRPr="00E97056">
        <w:rPr>
          <w:lang w:val="en-CA"/>
        </w:rPr>
        <w:t>sp</w:t>
      </w:r>
      <w:proofErr w:type="spellEnd"/>
      <w:r w:rsidR="00615AEE" w:rsidRPr="00E97056">
        <w:rPr>
          <w:lang w:val="en-CA"/>
        </w:rPr>
        <w:t xml:space="preserve"> and </w:t>
      </w:r>
      <w:proofErr w:type="spellStart"/>
      <w:r w:rsidR="00E8125E" w:rsidRPr="00E97056">
        <w:rPr>
          <w:lang w:val="en-CA"/>
        </w:rPr>
        <w:t>sq</w:t>
      </w:r>
      <w:proofErr w:type="spellEnd"/>
      <w:r w:rsidR="00E8125E" w:rsidRPr="00E97056">
        <w:rPr>
          <w:lang w:val="en-CA"/>
        </w:rPr>
        <w:t xml:space="preserve">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proofErr w:type="spellStart"/>
      <w:r w:rsidR="003F0341" w:rsidRPr="00E97056">
        <w:rPr>
          <w:lang w:val="en-CA"/>
        </w:rPr>
        <w:t>tC</w:t>
      </w:r>
      <w:proofErr w:type="spellEnd"/>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48E64C1E"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74</w:t>
      </w:r>
      <w:r w:rsidR="006232E3" w:rsidRPr="00E51F9A">
        <w:rPr>
          <w:noProof/>
          <w:szCs w:val="22"/>
          <w:lang w:val="en-CA"/>
        </w:rPr>
        <w:fldChar w:fldCharType="end"/>
      </w:r>
      <w:r w:rsidR="006232E3" w:rsidRPr="00E51F9A">
        <w:rPr>
          <w:szCs w:val="22"/>
          <w:lang w:val="en-CA"/>
        </w:rPr>
        <w:t>)</w:t>
      </w:r>
    </w:p>
    <w:p w14:paraId="63EEFF03" w14:textId="7C82B456"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75</w:t>
      </w:r>
      <w:r w:rsidR="006232E3" w:rsidRPr="00E51F9A">
        <w:rPr>
          <w:noProof/>
          <w:szCs w:val="22"/>
          <w:lang w:val="en-CA"/>
        </w:rPr>
        <w:fldChar w:fldCharType="end"/>
      </w:r>
      <w:r w:rsidR="006232E3" w:rsidRPr="00E51F9A">
        <w:rPr>
          <w:szCs w:val="22"/>
          <w:lang w:val="en-CA"/>
        </w:rPr>
        <w:t>)</w:t>
      </w:r>
    </w:p>
    <w:p w14:paraId="62B9F8B2" w14:textId="2701201C"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76</w:t>
      </w:r>
      <w:r w:rsidR="006232E3" w:rsidRPr="00E51F9A">
        <w:rPr>
          <w:noProof/>
          <w:szCs w:val="22"/>
          <w:lang w:val="en-CA"/>
        </w:rPr>
        <w:fldChar w:fldCharType="end"/>
      </w:r>
      <w:r w:rsidR="006232E3" w:rsidRPr="00E51F9A">
        <w:rPr>
          <w:szCs w:val="22"/>
          <w:lang w:val="en-CA"/>
        </w:rPr>
        <w:t>)</w:t>
      </w:r>
    </w:p>
    <w:p w14:paraId="1386A001" w14:textId="7461066E" w:rsidR="006F4DB2" w:rsidRDefault="006F4DB2" w:rsidP="00AF3FCF">
      <w:pPr>
        <w:jc w:val="both"/>
        <w:rPr>
          <w:szCs w:val="22"/>
          <w:lang w:val="en-CA" w:eastAsia="ja-JP"/>
        </w:rPr>
      </w:pPr>
      <w:r>
        <w:rPr>
          <w:szCs w:val="22"/>
          <w:lang w:val="en-CA" w:eastAsia="ja-JP"/>
        </w:rPr>
        <w:t xml:space="preserve">The above chroma filter performs deblocking on </w:t>
      </w:r>
      <w:proofErr w:type="gramStart"/>
      <w:r>
        <w:rPr>
          <w:szCs w:val="22"/>
          <w:lang w:val="en-CA" w:eastAsia="ja-JP"/>
        </w:rPr>
        <w:t>a</w:t>
      </w:r>
      <w:proofErr w:type="gramEnd"/>
      <w:r>
        <w:rPr>
          <w:szCs w:val="22"/>
          <w:lang w:val="en-CA" w:eastAsia="ja-JP"/>
        </w:rPr>
        <w:t xml:space="preserve">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777"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777"/>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 xml:space="preserve">The first one is for decision of boundary strength as well as large block. The second and third one </w:t>
      </w:r>
      <w:proofErr w:type="gramStart"/>
      <w:r w:rsidRPr="00540872">
        <w:rPr>
          <w:szCs w:val="22"/>
          <w:lang w:val="en-CA" w:eastAsia="ja-JP"/>
        </w:rPr>
        <w:t>are</w:t>
      </w:r>
      <w:proofErr w:type="gramEnd"/>
      <w:r w:rsidRPr="00540872">
        <w:rPr>
          <w:szCs w:val="22"/>
          <w:lang w:val="en-CA" w:eastAsia="ja-JP"/>
        </w:rPr>
        <w:t xml:space="preserve"> basically the same as for HEVC </w:t>
      </w:r>
      <w:proofErr w:type="spellStart"/>
      <w:r w:rsidRPr="00540872">
        <w:rPr>
          <w:szCs w:val="22"/>
          <w:lang w:val="en-CA" w:eastAsia="ja-JP"/>
        </w:rPr>
        <w:t>luma</w:t>
      </w:r>
      <w:proofErr w:type="spellEnd"/>
      <w:r w:rsidRPr="00540872">
        <w:rPr>
          <w:szCs w:val="22"/>
          <w:lang w:val="en-CA" w:eastAsia="ja-JP"/>
        </w:rPr>
        <w:t xml:space="preserve">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w:t>
      </w:r>
      <w:proofErr w:type="spellStart"/>
      <w:r w:rsidRPr="00540872">
        <w:rPr>
          <w:szCs w:val="22"/>
          <w:lang w:val="en-CA" w:eastAsia="ja-JP"/>
        </w:rPr>
        <w:t>bS</w:t>
      </w:r>
      <w:proofErr w:type="spellEnd"/>
      <w:r w:rsidRPr="00540872">
        <w:rPr>
          <w:szCs w:val="22"/>
          <w:lang w:val="en-CA" w:eastAsia="ja-JP"/>
        </w:rPr>
        <w:t>)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462864" w:rsidRPr="002049F2">
        <w:rPr>
          <w:noProof/>
          <w:szCs w:val="22"/>
          <w:lang w:val="en-GB"/>
        </w:rPr>
        <w:t>Table 3</w:t>
      </w:r>
      <w:r w:rsidR="00462864" w:rsidRPr="002049F2">
        <w:rPr>
          <w:noProof/>
          <w:szCs w:val="22"/>
          <w:lang w:val="en-GB"/>
        </w:rPr>
        <w:noBreakHyphen/>
        <w:t>16</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462864" w:rsidRPr="002049F2">
        <w:rPr>
          <w:noProof/>
          <w:szCs w:val="22"/>
          <w:lang w:val="en-GB"/>
        </w:rPr>
        <w:t>Table 3</w:t>
      </w:r>
      <w:r w:rsidR="00462864" w:rsidRPr="002049F2">
        <w:rPr>
          <w:noProof/>
          <w:szCs w:val="22"/>
          <w:lang w:val="en-GB"/>
        </w:rPr>
        <w:noBreakHyphen/>
        <w:t>16</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w:t>
      </w:r>
      <w:proofErr w:type="gramStart"/>
      <w:r>
        <w:rPr>
          <w:szCs w:val="22"/>
          <w:lang w:val="en-CA" w:eastAsia="ja-JP"/>
        </w:rPr>
        <w:t>satisfied</w:t>
      </w:r>
      <w:proofErr w:type="gramEnd"/>
      <w:r>
        <w:rPr>
          <w:szCs w:val="22"/>
          <w:lang w:val="en-CA" w:eastAsia="ja-JP"/>
        </w:rPr>
        <w:t xml:space="preserve"> then the remaining conditions with lower priorities are skipped.</w:t>
      </w:r>
    </w:p>
    <w:p w14:paraId="2EB509F3" w14:textId="338ABF38" w:rsidR="006F4DB2" w:rsidRPr="00D113C4" w:rsidRDefault="000962AD" w:rsidP="00AF3FCF">
      <w:pPr>
        <w:keepNext/>
        <w:keepLines/>
        <w:spacing w:after="120"/>
        <w:jc w:val="center"/>
        <w:rPr>
          <w:b/>
          <w:sz w:val="20"/>
          <w:lang w:val="en-CA" w:eastAsia="ja-JP"/>
        </w:rPr>
      </w:pPr>
      <w:bookmarkStart w:id="778"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16</w:t>
      </w:r>
      <w:r w:rsidRPr="00784223">
        <w:rPr>
          <w:b/>
          <w:noProof/>
          <w:sz w:val="20"/>
          <w:lang w:val="en-GB"/>
        </w:rPr>
        <w:fldChar w:fldCharType="end"/>
      </w:r>
      <w:bookmarkEnd w:id="778"/>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779"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proofErr w:type="spellStart"/>
            <w:r w:rsidRPr="002049F2">
              <w:t>bS</w:t>
            </w:r>
            <w:proofErr w:type="spellEnd"/>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w:t>
            </w:r>
            <w:proofErr w:type="spellStart"/>
            <w:r w:rsidRPr="002049F2">
              <w:t>luma</w:t>
            </w:r>
            <w:proofErr w:type="spellEnd"/>
            <w:r w:rsidRPr="002049F2">
              <w:t xml:space="preserve">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w:t>
            </w:r>
            <w:proofErr w:type="gramStart"/>
            <w:r w:rsidR="006F4DB2" w:rsidRPr="002049F2">
              <w:t>refers</w:t>
            </w:r>
            <w:proofErr w:type="gramEnd"/>
            <w:r w:rsidR="006F4DB2" w:rsidRPr="002049F2">
              <w:t xml:space="preserve">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779"/>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proofErr w:type="spellStart"/>
      <w:r w:rsidRPr="00540872">
        <w:rPr>
          <w:lang w:val="en-CA" w:eastAsia="ja-JP"/>
        </w:rPr>
        <w:t>bS</w:t>
      </w:r>
      <w:proofErr w:type="spellEnd"/>
      <w:r>
        <w:rPr>
          <w:lang w:val="en-CA" w:eastAsia="ja-JP"/>
        </w:rPr>
        <w:t xml:space="preserve"> is equal to 2, or </w:t>
      </w:r>
      <w:proofErr w:type="spellStart"/>
      <w:r w:rsidRPr="00540872">
        <w:rPr>
          <w:lang w:val="en-CA" w:eastAsia="ja-JP"/>
        </w:rPr>
        <w:t>bS</w:t>
      </w:r>
      <w:proofErr w:type="spellEnd"/>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w:t>
      </w:r>
      <w:proofErr w:type="spellStart"/>
      <w:r w:rsidRPr="00540872">
        <w:rPr>
          <w:lang w:val="en-CA" w:eastAsia="ja-JP"/>
        </w:rPr>
        <w:t>luma</w:t>
      </w:r>
      <w:proofErr w:type="spellEnd"/>
      <w:r w:rsidRPr="00540872">
        <w:rPr>
          <w:lang w:val="en-CA" w:eastAsia="ja-JP"/>
        </w:rPr>
        <w:t xml:space="preserve">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780" w:name="_Hlk32955065"/>
      <w:bookmarkStart w:id="781"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w:t>
      </w:r>
      <w:proofErr w:type="spellStart"/>
      <w:r w:rsidR="00006225">
        <w:rPr>
          <w:rFonts w:eastAsiaTheme="minorEastAsia"/>
          <w:lang w:eastAsia="ko-KR"/>
        </w:rPr>
        <w:t>S</w:t>
      </w:r>
      <w:r w:rsidR="009B1E07">
        <w:rPr>
          <w:rFonts w:eastAsiaTheme="minorEastAsia"/>
          <w:lang w:eastAsia="ko-KR"/>
        </w:rPr>
        <w:t>b</w:t>
      </w:r>
      <w:r w:rsidR="00006225">
        <w:rPr>
          <w:rFonts w:eastAsiaTheme="minorEastAsia"/>
          <w:lang w:eastAsia="ko-KR"/>
        </w:rPr>
        <w:t>TMVP</w:t>
      </w:r>
      <w:proofErr w:type="spellEnd"/>
      <w:r w:rsidR="00006225">
        <w:rPr>
          <w:rFonts w:eastAsiaTheme="minorEastAsia"/>
          <w:lang w:eastAsia="ko-KR"/>
        </w:rPr>
        <w:t xml:space="preserve">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 xml:space="preserve">the transform unit boundaries introduced by SBT and ISP </w:t>
      </w:r>
      <w:proofErr w:type="gramStart"/>
      <w:r w:rsidR="00006225">
        <w:rPr>
          <w:rFonts w:eastAsiaTheme="minorEastAsia"/>
          <w:lang w:eastAsia="ko-KR"/>
        </w:rPr>
        <w:t>modes</w:t>
      </w:r>
      <w:r w:rsidR="00494BD9">
        <w:rPr>
          <w:rFonts w:eastAsiaTheme="minorEastAsia"/>
          <w:lang w:eastAsia="ko-KR"/>
        </w:rPr>
        <w:t>,</w:t>
      </w:r>
      <w:r w:rsidR="003A0A9D">
        <w:rPr>
          <w:rFonts w:eastAsiaTheme="minorEastAsia"/>
          <w:lang w:eastAsia="ko-KR"/>
        </w:rPr>
        <w:t xml:space="preserve"> and</w:t>
      </w:r>
      <w:proofErr w:type="gramEnd"/>
      <w:r w:rsidR="003A0A9D">
        <w:rPr>
          <w:rFonts w:eastAsiaTheme="minorEastAsia"/>
          <w:lang w:eastAsia="ko-KR"/>
        </w:rPr>
        <w:t xml:space="preserve">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780"/>
      <w:r w:rsidR="0020581C">
        <w:rPr>
          <w:rFonts w:eastAsiaTheme="minorEastAsia"/>
          <w:lang w:eastAsia="ko-KR"/>
        </w:rPr>
        <w:t>.</w:t>
      </w:r>
      <w:bookmarkEnd w:id="781"/>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proofErr w:type="gramStart"/>
      <w:r w:rsidR="00552C10">
        <w:rPr>
          <w:rFonts w:eastAsiaTheme="minorEastAsia"/>
          <w:lang w:eastAsia="ko-KR"/>
        </w:rPr>
        <w:t>similar to</w:t>
      </w:r>
      <w:proofErr w:type="gramEnd"/>
      <w:r w:rsidR="00552C10">
        <w:rPr>
          <w:rFonts w:eastAsiaTheme="minorEastAsia"/>
          <w:lang w:eastAsia="ko-KR"/>
        </w:rPr>
        <w:t xml:space="preserve">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proofErr w:type="gramStart"/>
      <w:r w:rsidR="00291185">
        <w:rPr>
          <w:rFonts w:eastAsiaTheme="minorEastAsia"/>
          <w:lang w:eastAsia="ko-KR"/>
        </w:rPr>
        <w:t>similar to</w:t>
      </w:r>
      <w:proofErr w:type="gramEnd"/>
      <w:r w:rsidR="00291185">
        <w:rPr>
          <w:rFonts w:eastAsiaTheme="minorEastAsia"/>
          <w:lang w:eastAsia="ko-KR"/>
        </w:rPr>
        <w:t xml:space="preserve">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 xml:space="preserve">Transform block boundaries can at most be deblocked with 5 samples on a side of transform boundary which also is part of a coding block where </w:t>
      </w:r>
      <w:proofErr w:type="spellStart"/>
      <w:r>
        <w:rPr>
          <w:rFonts w:eastAsiaTheme="minorEastAsia"/>
          <w:lang w:eastAsia="ko-KR"/>
        </w:rPr>
        <w:t>S</w:t>
      </w:r>
      <w:r w:rsidR="006F0361">
        <w:rPr>
          <w:rFonts w:eastAsiaTheme="minorEastAsia"/>
          <w:lang w:eastAsia="ko-KR"/>
        </w:rPr>
        <w:t>b</w:t>
      </w:r>
      <w:r>
        <w:rPr>
          <w:rFonts w:eastAsiaTheme="minorEastAsia"/>
          <w:lang w:eastAsia="ko-KR"/>
        </w:rPr>
        <w:t>TMVP</w:t>
      </w:r>
      <w:proofErr w:type="spellEnd"/>
      <w:r>
        <w:rPr>
          <w:rFonts w:eastAsiaTheme="minorEastAsia"/>
          <w:lang w:eastAsia="ko-KR"/>
        </w:rPr>
        <w:t xml:space="preserve">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782" w:name="_Toc9287789"/>
      <w:bookmarkStart w:id="783" w:name="_Toc9289110"/>
      <w:bookmarkStart w:id="784" w:name="_Ref8584095"/>
      <w:bookmarkEnd w:id="782"/>
      <w:bookmarkEnd w:id="783"/>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w:t>
      </w:r>
      <w:proofErr w:type="spellStart"/>
      <w:r w:rsidR="00B32B06">
        <w:rPr>
          <w:lang w:val="en-CA"/>
        </w:rPr>
        <w:t>luma</w:t>
      </w:r>
      <w:proofErr w:type="spellEnd"/>
      <w:r w:rsidR="00B32B06">
        <w:rPr>
          <w:lang w:val="en-CA"/>
        </w:rPr>
        <w:t xml:space="preserve">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785" w:name="_Toc35804771"/>
      <w:proofErr w:type="spellStart"/>
      <w:r>
        <w:rPr>
          <w:lang w:val="en-CA" w:eastAsia="zh-CN"/>
        </w:rPr>
        <w:t>L</w:t>
      </w:r>
      <w:r>
        <w:rPr>
          <w:rFonts w:hint="eastAsia"/>
          <w:lang w:val="en-CA" w:eastAsia="zh-CN"/>
        </w:rPr>
        <w:t>u</w:t>
      </w:r>
      <w:r>
        <w:rPr>
          <w:lang w:val="en-CA" w:eastAsia="zh-CN"/>
        </w:rPr>
        <w:t>ma</w:t>
      </w:r>
      <w:proofErr w:type="spellEnd"/>
      <w:r>
        <w:rPr>
          <w:lang w:val="en-CA" w:eastAsia="zh-CN"/>
        </w:rPr>
        <w:t xml:space="preserve"> </w:t>
      </w:r>
      <w:r>
        <w:rPr>
          <w:lang w:eastAsia="zh-CN"/>
        </w:rPr>
        <w:t xml:space="preserve">mapping </w:t>
      </w:r>
      <w:r>
        <w:rPr>
          <w:rFonts w:hint="eastAsia"/>
          <w:lang w:eastAsia="zh-CN"/>
        </w:rPr>
        <w:t>with</w:t>
      </w:r>
      <w:r>
        <w:rPr>
          <w:lang w:eastAsia="zh-CN"/>
        </w:rPr>
        <w:t xml:space="preserve"> chroma scaling </w:t>
      </w:r>
      <w:r>
        <w:rPr>
          <w:lang w:val="en-CA"/>
        </w:rPr>
        <w:t>(LMCS)</w:t>
      </w:r>
      <w:bookmarkEnd w:id="784"/>
      <w:bookmarkEnd w:id="785"/>
    </w:p>
    <w:p w14:paraId="071ECC9B" w14:textId="2C6BE230" w:rsidR="000829B1" w:rsidRPr="00E95ECD" w:rsidRDefault="000829B1" w:rsidP="00CA7357">
      <w:pPr>
        <w:jc w:val="both"/>
        <w:rPr>
          <w:lang w:eastAsia="ko-KR"/>
        </w:rPr>
      </w:pPr>
      <w:r>
        <w:rPr>
          <w:lang w:val="en-CA"/>
        </w:rPr>
        <w:t xml:space="preserve">In </w:t>
      </w:r>
      <w:r w:rsidR="00CB7C35">
        <w:rPr>
          <w:lang w:val="en-CA"/>
        </w:rPr>
        <w:t>VVC</w:t>
      </w:r>
      <w:r>
        <w:rPr>
          <w:lang w:val="en-CA"/>
        </w:rPr>
        <w:t xml:space="preserve">, a coding tool called the </w:t>
      </w:r>
      <w:proofErr w:type="spellStart"/>
      <w:r>
        <w:rPr>
          <w:lang w:val="en-CA"/>
        </w:rPr>
        <w:t>luma</w:t>
      </w:r>
      <w:proofErr w:type="spellEnd"/>
      <w:r>
        <w:rPr>
          <w:lang w:val="en-CA"/>
        </w:rPr>
        <w:t xml:space="preserve"> mapping with chroma scaling (LMCS) is added as a new processing block before the loop filters</w:t>
      </w:r>
      <w:r w:rsidRPr="00673B95">
        <w:rPr>
          <w:szCs w:val="22"/>
          <w:lang w:val="en-CA"/>
        </w:rPr>
        <w:t xml:space="preserve">. </w:t>
      </w:r>
      <w:bookmarkStart w:id="786"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 xml:space="preserve">of the </w:t>
      </w:r>
      <w:proofErr w:type="spellStart"/>
      <w:r>
        <w:rPr>
          <w:szCs w:val="22"/>
          <w:lang w:val="en-CA"/>
        </w:rPr>
        <w:t>luma</w:t>
      </w:r>
      <w:proofErr w:type="spellEnd"/>
      <w:r>
        <w:rPr>
          <w:szCs w:val="22"/>
          <w:lang w:val="en-CA"/>
        </w:rPr>
        <w:t xml:space="preserve"> component based on adaptive piecewise linear models</w:t>
      </w:r>
      <w:r w:rsidRPr="00C51C30">
        <w:rPr>
          <w:szCs w:val="22"/>
          <w:lang w:val="en-CA"/>
        </w:rPr>
        <w:t xml:space="preserve">; 2) </w:t>
      </w:r>
      <w:r>
        <w:rPr>
          <w:szCs w:val="22"/>
          <w:lang w:val="en-CA"/>
        </w:rPr>
        <w:t xml:space="preserve">for the chroma components, </w:t>
      </w:r>
      <w:proofErr w:type="spellStart"/>
      <w:r>
        <w:rPr>
          <w:szCs w:val="22"/>
          <w:lang w:val="en-CA"/>
        </w:rPr>
        <w:t>luma</w:t>
      </w:r>
      <w:proofErr w:type="spellEnd"/>
      <w:r>
        <w:rPr>
          <w:szCs w:val="22"/>
          <w:lang w:val="en-CA"/>
        </w:rPr>
        <w:t>-</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786"/>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indicate where the processing is applied in the mapped domain; and these include the inverse quantization, inverse transform, </w:t>
      </w:r>
      <w:proofErr w:type="spellStart"/>
      <w:r>
        <w:rPr>
          <w:szCs w:val="22"/>
          <w:lang w:val="en-CA"/>
        </w:rPr>
        <w:t>luma</w:t>
      </w:r>
      <w:proofErr w:type="spellEnd"/>
      <w:r>
        <w:rPr>
          <w:szCs w:val="22"/>
          <w:lang w:val="en-CA"/>
        </w:rPr>
        <w:t xml:space="preserve"> intra prediction and adding of the </w:t>
      </w:r>
      <w:proofErr w:type="spellStart"/>
      <w:r>
        <w:rPr>
          <w:szCs w:val="22"/>
          <w:lang w:val="en-CA"/>
        </w:rPr>
        <w:t>luma</w:t>
      </w:r>
      <w:proofErr w:type="spellEnd"/>
      <w:r>
        <w:rPr>
          <w:szCs w:val="22"/>
          <w:lang w:val="en-CA"/>
        </w:rPr>
        <w:t xml:space="preserve"> prediction </w:t>
      </w:r>
      <w:r>
        <w:rPr>
          <w:szCs w:val="22"/>
          <w:lang w:val="en-CA"/>
        </w:rPr>
        <w:lastRenderedPageBreak/>
        <w:t xml:space="preserve">together with the </w:t>
      </w:r>
      <w:proofErr w:type="spellStart"/>
      <w:r>
        <w:rPr>
          <w:szCs w:val="22"/>
          <w:lang w:val="en-CA"/>
        </w:rPr>
        <w:t>luma</w:t>
      </w:r>
      <w:proofErr w:type="spellEnd"/>
      <w:r>
        <w:rPr>
          <w:szCs w:val="22"/>
          <w:lang w:val="en-CA"/>
        </w:rPr>
        <w:t xml:space="preserve"> residual. The u</w:t>
      </w:r>
      <w:proofErr w:type="spellStart"/>
      <w:r w:rsidRPr="00C51C30">
        <w:rPr>
          <w:rFonts w:eastAsiaTheme="minorEastAsia"/>
          <w:lang w:eastAsia="ko-KR"/>
        </w:rPr>
        <w:t>nshaded</w:t>
      </w:r>
      <w:proofErr w:type="spellEnd"/>
      <w:r w:rsidRPr="00C51C30">
        <w:rPr>
          <w:rFonts w:eastAsiaTheme="minorEastAsia"/>
          <w:lang w:eastAsia="ko-KR"/>
        </w:rPr>
        <w:t xml:space="preserve">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w:t>
      </w:r>
      <w:proofErr w:type="spellStart"/>
      <w:r>
        <w:rPr>
          <w:rFonts w:eastAsiaTheme="minorEastAsia"/>
          <w:lang w:eastAsia="ko-KR"/>
        </w:rPr>
        <w:t>luma</w:t>
      </w:r>
      <w:proofErr w:type="spellEnd"/>
      <w:r>
        <w:rPr>
          <w:rFonts w:eastAsiaTheme="minorEastAsia"/>
          <w:lang w:eastAsia="ko-KR"/>
        </w:rPr>
        <w:t xml:space="preserve"> signal and a </w:t>
      </w:r>
      <w:proofErr w:type="spellStart"/>
      <w:r>
        <w:rPr>
          <w:rFonts w:eastAsiaTheme="minorEastAsia"/>
          <w:lang w:eastAsia="ko-KR"/>
        </w:rPr>
        <w:t>luma</w:t>
      </w:r>
      <w:proofErr w:type="spellEnd"/>
      <w:r>
        <w:rPr>
          <w:rFonts w:eastAsiaTheme="minorEastAsia"/>
          <w:lang w:eastAsia="ko-KR"/>
        </w:rPr>
        <w:t xml:space="preserve">-dependent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eastAsia="zh-CN"/>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00D6B27E" w:rsidR="000829B1" w:rsidRDefault="000829B1" w:rsidP="00D5520A">
      <w:pPr>
        <w:jc w:val="center"/>
        <w:rPr>
          <w:b/>
        </w:rPr>
      </w:pPr>
      <w:bookmarkStart w:id="787"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54</w:t>
      </w:r>
      <w:r w:rsidR="00795046">
        <w:rPr>
          <w:b/>
          <w:sz w:val="20"/>
          <w:lang w:val="en-GB"/>
        </w:rPr>
        <w:fldChar w:fldCharType="end"/>
      </w:r>
      <w:bookmarkEnd w:id="787"/>
      <w:r w:rsidRPr="00D113C4">
        <w:rPr>
          <w:b/>
          <w:sz w:val="20"/>
          <w:lang w:val="en-CA"/>
        </w:rPr>
        <w:t xml:space="preserve"> </w:t>
      </w:r>
      <w:r w:rsidRPr="00D113C4">
        <w:rPr>
          <w:b/>
          <w:sz w:val="20"/>
        </w:rPr>
        <w:t>–</w:t>
      </w:r>
      <w:r w:rsidRPr="00D113C4">
        <w:rPr>
          <w:b/>
          <w:sz w:val="20"/>
          <w:lang w:val="en-CA"/>
        </w:rPr>
        <w:t xml:space="preserve"> </w:t>
      </w:r>
      <w:proofErr w:type="spellStart"/>
      <w:r w:rsidRPr="00777DB7">
        <w:rPr>
          <w:b/>
        </w:rPr>
        <w:t>Luma</w:t>
      </w:r>
      <w:proofErr w:type="spellEnd"/>
      <w:r w:rsidRPr="00777DB7">
        <w:rPr>
          <w:b/>
        </w:rPr>
        <w:t xml:space="preserve"> mapping with chroma scaling </w:t>
      </w:r>
      <w:r>
        <w:rPr>
          <w:b/>
        </w:rPr>
        <w:t xml:space="preserve">architecture </w:t>
      </w:r>
    </w:p>
    <w:p w14:paraId="5E3D4CE1" w14:textId="77777777" w:rsidR="000829B1" w:rsidRDefault="000829B1" w:rsidP="00CD45EA">
      <w:pPr>
        <w:pStyle w:val="Heading4"/>
        <w:spacing w:before="136"/>
        <w:rPr>
          <w:lang w:eastAsia="ko-KR"/>
        </w:rPr>
      </w:pPr>
      <w:proofErr w:type="spellStart"/>
      <w:r>
        <w:rPr>
          <w:lang w:val="en-CA" w:eastAsia="ko-KR"/>
        </w:rPr>
        <w:t>Luma</w:t>
      </w:r>
      <w:proofErr w:type="spellEnd"/>
      <w:r>
        <w:rPr>
          <w:lang w:val="en-CA" w:eastAsia="ko-KR"/>
        </w:rPr>
        <w:t xml:space="preserve"> mapping with piecewise linear model </w:t>
      </w:r>
    </w:p>
    <w:p w14:paraId="70BB4A6C" w14:textId="7E5935F4" w:rsidR="000829B1" w:rsidRPr="006A5E9C" w:rsidRDefault="000829B1" w:rsidP="00CA7357">
      <w:pPr>
        <w:jc w:val="both"/>
        <w:rPr>
          <w:lang w:eastAsia="zh-CN"/>
        </w:rPr>
      </w:pPr>
      <w:bookmarkStart w:id="788" w:name="_Hlk32937880"/>
      <w:r>
        <w:rPr>
          <w:szCs w:val="22"/>
        </w:rPr>
        <w:t xml:space="preserve">The in-loop mapping of the </w:t>
      </w:r>
      <w:proofErr w:type="spellStart"/>
      <w:r w:rsidRPr="00C51C30">
        <w:rPr>
          <w:szCs w:val="22"/>
          <w:lang w:val="en-CA"/>
        </w:rPr>
        <w:t>luma</w:t>
      </w:r>
      <w:proofErr w:type="spellEnd"/>
      <w:r w:rsidRPr="00C51C30">
        <w:rPr>
          <w:szCs w:val="22"/>
          <w:lang w:val="en-CA"/>
        </w:rPr>
        <w:t xml:space="preserve">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w:t>
      </w:r>
      <w:proofErr w:type="spellStart"/>
      <w:r>
        <w:rPr>
          <w:rFonts w:eastAsiaTheme="minorEastAsia"/>
          <w:lang w:eastAsia="ko-KR"/>
        </w:rPr>
        <w:t>Luma</w:t>
      </w:r>
      <w:proofErr w:type="spellEnd"/>
      <w:r>
        <w:rPr>
          <w:rFonts w:eastAsiaTheme="minorEastAsia"/>
          <w:lang w:eastAsia="ko-KR"/>
        </w:rPr>
        <w:t xml:space="preserve">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proofErr w:type="spellStart"/>
      <w:r w:rsidR="00510FA5">
        <w:rPr>
          <w:rFonts w:eastAsiaTheme="minorEastAsia"/>
          <w:lang w:eastAsia="ko-KR"/>
        </w:rPr>
        <w:t>signalled</w:t>
      </w:r>
      <w:proofErr w:type="spellEnd"/>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proofErr w:type="spellStart"/>
      <w:r w:rsidR="00510FA5">
        <w:rPr>
          <w:rFonts w:eastAsiaTheme="minorEastAsia"/>
          <w:lang w:eastAsia="ko-KR"/>
        </w:rPr>
        <w:t>signalled</w:t>
      </w:r>
      <w:proofErr w:type="spellEnd"/>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0CB5A360" w:rsidR="000829B1" w:rsidRDefault="00391FAA" w:rsidP="00D5520A">
      <w:pPr>
        <w:jc w:val="both"/>
      </w:pPr>
      <w:r>
        <w:t xml:space="preserve">The </w:t>
      </w:r>
      <w:proofErr w:type="spellStart"/>
      <w:r>
        <w:t>l</w:t>
      </w:r>
      <w:r w:rsidR="000829B1">
        <w:t>uma</w:t>
      </w:r>
      <w:proofErr w:type="spellEnd"/>
      <w:r w:rsidR="000829B1">
        <w:t xml:space="preserve"> mapping model </w:t>
      </w:r>
      <w:r w:rsidR="00315F83">
        <w:t xml:space="preserve">is </w:t>
      </w:r>
      <w:proofErr w:type="spellStart"/>
      <w:r>
        <w:t>signal</w:t>
      </w:r>
      <w:r w:rsidR="0094632F">
        <w:t>l</w:t>
      </w:r>
      <w:r>
        <w:t>ed</w:t>
      </w:r>
      <w:proofErr w:type="spellEnd"/>
      <w:r>
        <w:t xml:space="preserve"> </w:t>
      </w:r>
      <w:r w:rsidR="00CB7C35">
        <w:t xml:space="preserve">in the adaptation parameter set (APS) syntax structure with </w:t>
      </w:r>
      <w:proofErr w:type="spellStart"/>
      <w:r w:rsidR="00CB7C35">
        <w:t>aps_params_type</w:t>
      </w:r>
      <w:proofErr w:type="spellEnd"/>
      <w:r w:rsidR="00CB7C35">
        <w:t xml:space="preserv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w:t>
      </w:r>
      <w:proofErr w:type="spellStart"/>
      <w:r w:rsidR="000829B1">
        <w:t>luma</w:t>
      </w:r>
      <w:proofErr w:type="spellEnd"/>
      <w:r w:rsidR="000829B1">
        <w:t xml:space="preserve"> mapping model is </w:t>
      </w:r>
      <w:proofErr w:type="spellStart"/>
      <w:r w:rsidR="00CB7C35">
        <w:t>signalled</w:t>
      </w:r>
      <w:proofErr w:type="spellEnd"/>
      <w:r w:rsidR="00CB7C35">
        <w:t xml:space="preserve">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proofErr w:type="spellStart"/>
      <w:r w:rsidR="00510FA5">
        <w:t>signalled</w:t>
      </w:r>
      <w:proofErr w:type="spellEnd"/>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proofErr w:type="spellStart"/>
      <w:r>
        <w:t>signal</w:t>
      </w:r>
      <w:r w:rsidR="0094632F">
        <w:rPr>
          <w:rFonts w:hint="eastAsia"/>
          <w:lang w:eastAsia="zh-CN"/>
        </w:rPr>
        <w:t>l</w:t>
      </w:r>
      <w:r>
        <w:t>ed</w:t>
      </w:r>
      <w:proofErr w:type="spellEnd"/>
      <w:r>
        <w:t xml:space="preserve">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t xml:space="preserve"> is applied to the current </w:t>
      </w:r>
      <w:r w:rsidR="00CB7C35">
        <w:t>slice</w:t>
      </w:r>
      <w:r>
        <w:t xml:space="preserve">. </w:t>
      </w:r>
      <w:r w:rsidR="00CB7C35">
        <w:t xml:space="preserve">If LMCS is enabled for the current slice, an </w:t>
      </w:r>
      <w:proofErr w:type="spellStart"/>
      <w:r w:rsidR="00CB7C35">
        <w:t>aps_id</w:t>
      </w:r>
      <w:proofErr w:type="spellEnd"/>
      <w:r w:rsidR="00CB7C35">
        <w:t xml:space="preserve"> is </w:t>
      </w:r>
      <w:proofErr w:type="spellStart"/>
      <w:r w:rsidR="00CB7C35">
        <w:t>sig</w:t>
      </w:r>
      <w:r w:rsidR="00153069">
        <w:t>n</w:t>
      </w:r>
      <w:r w:rsidR="00CB7C35">
        <w:t>alled</w:t>
      </w:r>
      <w:proofErr w:type="spellEnd"/>
      <w:r w:rsidR="00CB7C35">
        <w:t xml:space="preserve"> in the slice header to identify the APS that carries the </w:t>
      </w:r>
      <w:proofErr w:type="spellStart"/>
      <w:r w:rsidR="00CB7C35">
        <w:t>luma</w:t>
      </w:r>
      <w:proofErr w:type="spellEnd"/>
      <w:r w:rsidR="00CB7C35">
        <w:t xml:space="preserve"> mapping parameters.</w:t>
      </w:r>
    </w:p>
    <w:p w14:paraId="46C2DA0F" w14:textId="77777777" w:rsidR="000829B1" w:rsidRPr="007A3DC3" w:rsidRDefault="000829B1" w:rsidP="009C5E4D">
      <w:pPr>
        <w:jc w:val="both"/>
        <w:rPr>
          <w:szCs w:val="22"/>
        </w:rPr>
      </w:pPr>
      <w:r>
        <w:rPr>
          <w:szCs w:val="22"/>
        </w:rPr>
        <w:t xml:space="preserve">Each </w:t>
      </w:r>
      <w:proofErr w:type="spellStart"/>
      <w:r w:rsidRPr="006A5E9C">
        <w:rPr>
          <w:szCs w:val="22"/>
        </w:rPr>
        <w:t>i-th</w:t>
      </w:r>
      <w:proofErr w:type="spellEnd"/>
      <w:r w:rsidRPr="006A5E9C">
        <w:rPr>
          <w:szCs w:val="22"/>
        </w:rPr>
        <w:t xml:space="preserve"> piece, </w:t>
      </w:r>
      <w:proofErr w:type="spellStart"/>
      <w:r w:rsidRPr="006A5E9C">
        <w:rPr>
          <w:szCs w:val="22"/>
        </w:rPr>
        <w:t>i</w:t>
      </w:r>
      <w:proofErr w:type="spellEnd"/>
      <w:r w:rsidRPr="006A5E9C">
        <w:rPr>
          <w:szCs w:val="22"/>
        </w:rPr>
        <w:t xml:space="preserve">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proofErr w:type="gramStart"/>
      <w:r>
        <w:rPr>
          <w:szCs w:val="22"/>
        </w:rPr>
        <w:t>InputPivot</w:t>
      </w:r>
      <w:proofErr w:type="spellEnd"/>
      <w:r>
        <w:rPr>
          <w:szCs w:val="22"/>
        </w:rPr>
        <w:t>[</w:t>
      </w:r>
      <w:proofErr w:type="gram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789" w:name="OLE_LINK290"/>
      <w:bookmarkStart w:id="790" w:name="OLE_LINK303"/>
      <w:bookmarkStart w:id="791" w:name="OLE_LINK304"/>
      <w:bookmarkEnd w:id="788"/>
      <w:r w:rsidRPr="006A5E9C">
        <w:rPr>
          <w:rFonts w:eastAsiaTheme="minorEastAsia"/>
          <w:szCs w:val="22"/>
          <w:lang w:eastAsia="ko-KR"/>
        </w:rPr>
        <w:t xml:space="preserve">The </w:t>
      </w:r>
      <w:proofErr w:type="spellStart"/>
      <w:proofErr w:type="gramStart"/>
      <w:r w:rsidRPr="006A5E9C">
        <w:rPr>
          <w:rFonts w:eastAsiaTheme="minorEastAsia"/>
          <w:szCs w:val="22"/>
          <w:lang w:eastAsia="ko-KR"/>
        </w:rPr>
        <w:t>InputPivot</w:t>
      </w:r>
      <w:proofErr w:type="spellEnd"/>
      <w:r w:rsidRPr="006A5E9C">
        <w:rPr>
          <w:rFonts w:eastAsiaTheme="minorEastAsia"/>
          <w:szCs w:val="22"/>
          <w:lang w:eastAsia="ko-KR"/>
        </w:rPr>
        <w:t>[</w:t>
      </w:r>
      <w:proofErr w:type="gram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792" w:name="OLE_LINK49"/>
      <w:bookmarkStart w:id="793" w:name="OLE_LINK50"/>
      <w:bookmarkStart w:id="794" w:name="OLE_LINK42"/>
      <w:bookmarkStart w:id="795" w:name="OLE_LINK43"/>
      <w:bookmarkStart w:id="796" w:name="OLE_LINK40"/>
      <w:bookmarkStart w:id="797"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792"/>
      <w:bookmarkEnd w:id="793"/>
      <w:r w:rsidRPr="006A5E9C">
        <w:rPr>
          <w:noProof/>
          <w:sz w:val="22"/>
          <w:szCs w:val="22"/>
        </w:rPr>
        <w:t xml:space="preserve"> = i * </w:t>
      </w:r>
      <w:bookmarkStart w:id="798" w:name="OLE_LINK76"/>
      <w:bookmarkStart w:id="799" w:name="OLE_LINK77"/>
      <w:r w:rsidRPr="006A5E9C">
        <w:rPr>
          <w:noProof/>
          <w:sz w:val="22"/>
          <w:szCs w:val="22"/>
        </w:rPr>
        <w:t>OrgCW</w:t>
      </w:r>
      <w:bookmarkEnd w:id="794"/>
      <w:bookmarkEnd w:id="795"/>
      <w:bookmarkEnd w:id="796"/>
      <w:bookmarkEnd w:id="797"/>
      <w:bookmarkEnd w:id="798"/>
      <w:bookmarkEnd w:id="799"/>
    </w:p>
    <w:p w14:paraId="01DC8E8A" w14:textId="357BE6FD"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proofErr w:type="spellStart"/>
      <w:r w:rsidRPr="00E95ECD">
        <w:rPr>
          <w:rFonts w:eastAsiaTheme="minorEastAsia"/>
          <w:sz w:val="22"/>
          <w:szCs w:val="22"/>
          <w:lang w:eastAsia="ko-KR"/>
        </w:rPr>
        <w:t>i</w:t>
      </w:r>
      <w:proofErr w:type="spellEnd"/>
      <w:r w:rsidRPr="00E95ECD">
        <w:rPr>
          <w:rFonts w:eastAsiaTheme="minorEastAsia"/>
          <w:sz w:val="22"/>
          <w:szCs w:val="22"/>
          <w:lang w:eastAsia="ko-KR"/>
        </w:rPr>
        <w:t>=0:16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w:t>
      </w:r>
      <w:proofErr w:type="gramStart"/>
      <w:r w:rsidRPr="006A5E9C">
        <w:rPr>
          <w:noProof/>
          <w:sz w:val="22"/>
          <w:szCs w:val="22"/>
        </w:rPr>
        <w:t>16</w:t>
      </w:r>
      <w:r w:rsidRPr="006A5E9C">
        <w:rPr>
          <w:bCs/>
          <w:kern w:val="2"/>
          <w:sz w:val="22"/>
          <w:szCs w:val="22"/>
          <w:lang w:eastAsia="zh-CN"/>
        </w:rPr>
        <w:t> </w:t>
      </w:r>
      <w:r w:rsidRPr="006A5E9C">
        <w:rPr>
          <w:noProof/>
          <w:sz w:val="22"/>
          <w:szCs w:val="22"/>
        </w:rPr>
        <w:t>;</w:t>
      </w:r>
      <w:proofErr w:type="gramEnd"/>
      <w:r w:rsidRPr="006A5E9C">
        <w:rPr>
          <w:noProof/>
          <w:sz w:val="22"/>
          <w:szCs w:val="22"/>
        </w:rPr>
        <w:t xml:space="preserve"> i++)</w:t>
      </w:r>
      <w:bookmarkStart w:id="800" w:name="OLE_LINK73"/>
      <w:r w:rsidRPr="00371E14">
        <w:rPr>
          <w:sz w:val="22"/>
        </w:rPr>
        <w:br/>
      </w:r>
      <w:r w:rsidR="004F1F53">
        <w:rPr>
          <w:sz w:val="22"/>
        </w:rPr>
        <w:tab/>
      </w:r>
      <w:r w:rsidR="004F1F53">
        <w:rPr>
          <w:sz w:val="22"/>
        </w:rPr>
        <w:tab/>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xml:space="preserve"> + 1 ] </w:t>
      </w:r>
      <w:bookmarkEnd w:id="800"/>
      <w:r>
        <w:rPr>
          <w:sz w:val="22"/>
        </w:rPr>
        <w:t xml:space="preserve">= </w:t>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 + </w:t>
      </w:r>
      <w:bookmarkStart w:id="801" w:name="OLE_LINK74"/>
      <w:bookmarkStart w:id="802" w:name="OLE_LINK75"/>
      <w:proofErr w:type="spellStart"/>
      <w:r>
        <w:rPr>
          <w:sz w:val="22"/>
        </w:rPr>
        <w:t>Signalled</w:t>
      </w:r>
      <w:r w:rsidRPr="006A5E9C">
        <w:rPr>
          <w:sz w:val="22"/>
        </w:rPr>
        <w:t>CW</w:t>
      </w:r>
      <w:proofErr w:type="spellEnd"/>
      <w:r w:rsidRPr="006A5E9C">
        <w:rPr>
          <w:sz w:val="22"/>
        </w:rPr>
        <w:t>[ </w:t>
      </w:r>
      <w:proofErr w:type="spellStart"/>
      <w:r w:rsidRPr="006A5E9C">
        <w:rPr>
          <w:sz w:val="22"/>
        </w:rPr>
        <w:t>i</w:t>
      </w:r>
      <w:proofErr w:type="spellEnd"/>
      <w:r w:rsidRPr="006A5E9C">
        <w:rPr>
          <w:sz w:val="22"/>
        </w:rPr>
        <w:t> ]</w:t>
      </w:r>
      <w:bookmarkEnd w:id="801"/>
      <w:bookmarkEnd w:id="802"/>
    </w:p>
    <w:bookmarkEnd w:id="789"/>
    <w:bookmarkEnd w:id="790"/>
    <w:bookmarkEnd w:id="791"/>
    <w:p w14:paraId="0554E8DA" w14:textId="63A05173" w:rsidR="000829B1" w:rsidRPr="00371E14" w:rsidRDefault="000829B1" w:rsidP="00CA7357">
      <w:pPr>
        <w:jc w:val="both"/>
      </w:pPr>
      <w:r w:rsidRPr="006A5E9C">
        <w:rPr>
          <w:rFonts w:eastAsiaTheme="minorEastAsia"/>
          <w:szCs w:val="22"/>
          <w:lang w:eastAsia="ko-KR"/>
        </w:rPr>
        <w:t xml:space="preserve">where </w:t>
      </w:r>
      <w:proofErr w:type="spellStart"/>
      <w:proofErr w:type="gramStart"/>
      <w:r w:rsidRPr="00371E14">
        <w:t>SignalledCW</w:t>
      </w:r>
      <w:proofErr w:type="spellEnd"/>
      <w:r w:rsidRPr="00371E14">
        <w:t>[</w:t>
      </w:r>
      <w:proofErr w:type="gramEnd"/>
      <w:r w:rsidRPr="00371E14">
        <w:t> </w:t>
      </w:r>
      <w:proofErr w:type="spellStart"/>
      <w:r w:rsidRPr="00371E14">
        <w:t>i</w:t>
      </w:r>
      <w:proofErr w:type="spellEnd"/>
      <w:r w:rsidRPr="00371E14">
        <w:t xml:space="preserve"> ] is the </w:t>
      </w:r>
      <w:proofErr w:type="spellStart"/>
      <w:r w:rsidRPr="00371E14">
        <w:t>signal</w:t>
      </w:r>
      <w:r w:rsidR="00510FA5">
        <w:t>l</w:t>
      </w:r>
      <w:r w:rsidRPr="00371E14">
        <w:t>ed</w:t>
      </w:r>
      <w:proofErr w:type="spellEnd"/>
      <w:r w:rsidRPr="00371E14">
        <w:t xml:space="preserve"> number of codewords for the </w:t>
      </w:r>
      <w:proofErr w:type="spellStart"/>
      <w:r w:rsidRPr="00371E14">
        <w:t>i-th</w:t>
      </w:r>
      <w:proofErr w:type="spellEnd"/>
      <w:r w:rsidRPr="00371E14">
        <w:t xml:space="preserve"> piece. </w:t>
      </w:r>
    </w:p>
    <w:p w14:paraId="2575A6D3" w14:textId="2B63BADC"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for </w:t>
      </w:r>
      <w:bookmarkStart w:id="803"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w:t>
      </w:r>
      <w:proofErr w:type="spellStart"/>
      <w:r>
        <w:rPr>
          <w:szCs w:val="22"/>
        </w:rPr>
        <w:t>luma</w:t>
      </w:r>
      <w:proofErr w:type="spellEnd"/>
      <w:r>
        <w:rPr>
          <w:szCs w:val="22"/>
        </w:rPr>
        <w:t xml:space="preserve">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w:t>
      </w:r>
      <w:proofErr w:type="spellStart"/>
      <w:r>
        <w:rPr>
          <w:szCs w:val="22"/>
        </w:rPr>
        <w:t>luma</w:t>
      </w:r>
      <w:proofErr w:type="spellEnd"/>
      <w:r>
        <w:rPr>
          <w:szCs w:val="22"/>
        </w:rPr>
        <w:t xml:space="preserve"> values in the mapped domain back to the reconstructed </w:t>
      </w:r>
      <w:proofErr w:type="spellStart"/>
      <w:r>
        <w:rPr>
          <w:szCs w:val="22"/>
        </w:rPr>
        <w:t>luma</w:t>
      </w:r>
      <w:proofErr w:type="spellEnd"/>
      <w:r>
        <w:rPr>
          <w:szCs w:val="22"/>
        </w:rPr>
        <w:t xml:space="preserve">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 xml:space="preserve">both intra- and inter-coded </w:t>
      </w:r>
      <w:proofErr w:type="spellStart"/>
      <w:r>
        <w:rPr>
          <w:szCs w:val="22"/>
        </w:rPr>
        <w:t>luma</w:t>
      </w:r>
      <w:proofErr w:type="spellEnd"/>
      <w:r>
        <w:rPr>
          <w:szCs w:val="22"/>
        </w:rPr>
        <w:t xml:space="preserve"> blocks.</w:t>
      </w:r>
      <w:bookmarkEnd w:id="803"/>
    </w:p>
    <w:p w14:paraId="2D8DBCE5" w14:textId="77777777" w:rsidR="000829B1" w:rsidRPr="006A5E9C" w:rsidRDefault="000829B1" w:rsidP="00D5520A">
      <w:pPr>
        <w:jc w:val="both"/>
        <w:rPr>
          <w:lang w:eastAsia="zh-CN"/>
        </w:rPr>
      </w:pPr>
      <w:bookmarkStart w:id="804" w:name="_Hlk32939307"/>
      <w:r>
        <w:rPr>
          <w:rFonts w:eastAsiaTheme="minorEastAsia"/>
          <w:lang w:eastAsia="ko-KR"/>
        </w:rPr>
        <w:t xml:space="preserve">The </w:t>
      </w:r>
      <w:proofErr w:type="spellStart"/>
      <w:r>
        <w:rPr>
          <w:rFonts w:eastAsiaTheme="minorEastAsia"/>
          <w:lang w:eastAsia="ko-KR"/>
        </w:rPr>
        <w:t>luma</w:t>
      </w:r>
      <w:proofErr w:type="spellEnd"/>
      <w:r>
        <w:rPr>
          <w:rFonts w:eastAsiaTheme="minorEastAsia"/>
          <w:lang w:eastAsia="ko-KR"/>
        </w:rPr>
        <w:t xml:space="preserve">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804"/>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In order to figure out the piece to which a </w:t>
      </w:r>
      <w:proofErr w:type="spellStart"/>
      <w:r>
        <w:rPr>
          <w:lang w:eastAsia="zh-CN"/>
        </w:rPr>
        <w:t>luma</w:t>
      </w:r>
      <w:proofErr w:type="spellEnd"/>
      <w:r>
        <w:rPr>
          <w:lang w:eastAsia="zh-CN"/>
        </w:rPr>
        <w:t xml:space="preserve"> sample belongs, the sample value is right shifted by 6 bits (which corresponds to 16 equal pieces). Then, the linear model parameters for that piece are retrieved and applied on-the-fly to compute the mapped </w:t>
      </w:r>
      <w:proofErr w:type="spellStart"/>
      <w:r>
        <w:rPr>
          <w:lang w:eastAsia="zh-CN"/>
        </w:rPr>
        <w:t>luma</w:t>
      </w:r>
      <w:proofErr w:type="spellEnd"/>
      <w:r>
        <w:rPr>
          <w:lang w:eastAsia="zh-CN"/>
        </w:rPr>
        <w:t xml:space="preserve"> value. </w:t>
      </w:r>
      <w:r>
        <w:t xml:space="preserve">Let </w:t>
      </w:r>
      <w:proofErr w:type="spellStart"/>
      <w:r>
        <w:t>i</w:t>
      </w:r>
      <w:proofErr w:type="spellEnd"/>
      <w:r>
        <w:t xml:space="preserve"> be the piece index, a1, a2 be </w:t>
      </w:r>
      <w:proofErr w:type="spellStart"/>
      <w:r>
        <w:t>InputPivot</w:t>
      </w:r>
      <w:proofErr w:type="spellEnd"/>
      <w:r>
        <w:t>[</w:t>
      </w:r>
      <w:proofErr w:type="spellStart"/>
      <w:r>
        <w:t>i</w:t>
      </w:r>
      <w:proofErr w:type="spellEnd"/>
      <w:r>
        <w:t xml:space="preserve">] and </w:t>
      </w:r>
      <w:proofErr w:type="spellStart"/>
      <w:r>
        <w:t>InputPivot</w:t>
      </w:r>
      <w:proofErr w:type="spellEnd"/>
      <w:r>
        <w:t xml:space="preserve">[i+1], respectively, and </w:t>
      </w:r>
      <w:r w:rsidRPr="00C94A3F">
        <w:t>b1, b</w:t>
      </w:r>
      <w:r w:rsidRPr="006A5E9C">
        <w:t xml:space="preserve">2 be </w:t>
      </w:r>
      <w:proofErr w:type="spellStart"/>
      <w:r>
        <w:t>MappedPivot</w:t>
      </w:r>
      <w:proofErr w:type="spellEnd"/>
      <w:r>
        <w:t>[</w:t>
      </w:r>
      <w:proofErr w:type="spellStart"/>
      <w:r>
        <w:t>i</w:t>
      </w:r>
      <w:proofErr w:type="spellEnd"/>
      <w:r>
        <w:t xml:space="preserve">]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470649FF"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77</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 xml:space="preserve">The </w:t>
      </w:r>
      <w:proofErr w:type="spellStart"/>
      <w:r>
        <w:t>InvMap</w:t>
      </w:r>
      <w:proofErr w:type="spellEnd"/>
      <w:r>
        <w:t xml:space="preserve">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w:t>
      </w:r>
      <w:proofErr w:type="spellStart"/>
      <w:r w:rsidR="00153069" w:rsidRPr="00153069">
        <w:t>bistream</w:t>
      </w:r>
      <w:proofErr w:type="spellEnd"/>
      <w:r w:rsidR="00153069" w:rsidRPr="00153069">
        <w:t xml:space="preserve"> </w:t>
      </w:r>
      <w:r w:rsidR="004703DB">
        <w:t xml:space="preserve">constraint </w:t>
      </w:r>
      <w:r w:rsidR="00153069" w:rsidRPr="00153069">
        <w:t>on the</w:t>
      </w:r>
      <w:r w:rsidR="004703DB">
        <w:t xml:space="preserve"> values of the output pivot points</w:t>
      </w:r>
      <w:r w:rsidR="00153069" w:rsidRPr="00153069">
        <w:t xml:space="preserve"> </w:t>
      </w:r>
      <w:proofErr w:type="spellStart"/>
      <w:proofErr w:type="gramStart"/>
      <w:r w:rsidR="004703DB">
        <w:t>MappedPivot</w:t>
      </w:r>
      <w:proofErr w:type="spellEnd"/>
      <w:r w:rsidR="004703DB">
        <w:t>[</w:t>
      </w:r>
      <w:proofErr w:type="gramEnd"/>
      <w:r w:rsidR="004703DB">
        <w:t> </w:t>
      </w:r>
      <w:proofErr w:type="spellStart"/>
      <w:r w:rsidR="004703DB">
        <w:t>i</w:t>
      </w:r>
      <w:proofErr w:type="spellEnd"/>
      <w:r w:rsidR="004703DB" w:rsidRPr="006A5E9C">
        <w:t> ]</w:t>
      </w:r>
      <w:r w:rsidR="004703DB">
        <w:t xml:space="preserve"> as follows. Assume the range of the mapped domain (for 10-bit video, this range is [0, 1023]) is divided into 32 equal pieces. If </w:t>
      </w:r>
      <w:proofErr w:type="spellStart"/>
      <w:r w:rsidR="004703DB">
        <w:t>Mapped</w:t>
      </w:r>
      <w:r w:rsidR="003E284A">
        <w:t>Pivot</w:t>
      </w:r>
      <w:proofErr w:type="spellEnd"/>
      <w:r w:rsidR="003E284A">
        <w:t>[ </w:t>
      </w:r>
      <w:proofErr w:type="spellStart"/>
      <w:r w:rsidR="003E284A">
        <w:t>i</w:t>
      </w:r>
      <w:proofErr w:type="spellEnd"/>
      <w:r w:rsidR="003E284A">
        <w:t> ]</w:t>
      </w:r>
      <w:r w:rsidR="004703DB" w:rsidRPr="006A5E9C">
        <w:t xml:space="preserve"> </w:t>
      </w:r>
      <w:r w:rsidR="004703DB">
        <w:t xml:space="preserve">is not a multiple of 32, then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xml:space="preserve"> + 1 ] </w:t>
      </w:r>
      <w:r w:rsidR="003E284A">
        <w:t>and</w:t>
      </w:r>
      <w:r w:rsidR="004703DB">
        <w:t xml:space="preserve">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 </w:t>
      </w:r>
      <w:r w:rsidR="003E284A">
        <w:t>cannot belong to the same piece of the 32 equal-sized pieces</w:t>
      </w:r>
      <w:r w:rsidR="007C1F25">
        <w:t xml:space="preserve">, i.e.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 xml:space="preserve">shall not be equal to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proofErr w:type="spellStart"/>
      <w:r w:rsidR="00153069" w:rsidRPr="00153069">
        <w:t>InvMap</w:t>
      </w:r>
      <w:proofErr w:type="spellEnd"/>
      <w:r w:rsidR="00153069" w:rsidRPr="00153069">
        <w:t xml:space="preserve">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proofErr w:type="spellStart"/>
      <w:r>
        <w:rPr>
          <w:lang w:val="en-CA" w:eastAsia="ko-KR"/>
        </w:rPr>
        <w:t>Luma</w:t>
      </w:r>
      <w:proofErr w:type="spellEnd"/>
      <w:r>
        <w:rPr>
          <w:lang w:val="en-CA" w:eastAsia="ko-KR"/>
        </w:rPr>
        <w:t xml:space="preserve">-dependent chroma residual scaling </w:t>
      </w:r>
    </w:p>
    <w:p w14:paraId="59D9CD70" w14:textId="2D5E455C" w:rsidR="000829B1" w:rsidRDefault="000829B1" w:rsidP="00CA7357">
      <w:pPr>
        <w:jc w:val="both"/>
      </w:pPr>
      <w:bookmarkStart w:id="805"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proofErr w:type="spellStart"/>
      <w:r w:rsidRPr="0003080F">
        <w:t>luma</w:t>
      </w:r>
      <w:proofErr w:type="spellEnd"/>
      <w:r w:rsidRPr="0003080F">
        <w:t xml:space="preserve"> signal </w:t>
      </w:r>
      <w:r>
        <w:t>and its corresponding c</w:t>
      </w:r>
      <w:r w:rsidRPr="0003080F">
        <w:t>hroma signal</w:t>
      </w:r>
      <w:r>
        <w:t>s</w:t>
      </w:r>
      <w:r w:rsidRPr="0003080F">
        <w:t xml:space="preserve">. </w:t>
      </w:r>
      <w:r>
        <w:t xml:space="preserve">Whether chroma residual scaling is enabled or not is also </w:t>
      </w:r>
      <w:proofErr w:type="spellStart"/>
      <w:r w:rsidR="00510FA5">
        <w:t>signalled</w:t>
      </w:r>
      <w:proofErr w:type="spellEnd"/>
      <w:r>
        <w:t xml:space="preserve"> at the </w:t>
      </w:r>
      <w:r w:rsidR="00153069">
        <w:t>slice</w:t>
      </w:r>
      <w:r>
        <w:t xml:space="preserve"> level. If </w:t>
      </w:r>
      <w:proofErr w:type="spellStart"/>
      <w:r>
        <w:t>luma</w:t>
      </w:r>
      <w:proofErr w:type="spellEnd"/>
      <w:r>
        <w:t xml:space="preserve"> mapping is enabled, an additional flag is </w:t>
      </w:r>
      <w:proofErr w:type="spellStart"/>
      <w:r w:rsidR="00510FA5">
        <w:t>signalled</w:t>
      </w:r>
      <w:proofErr w:type="spellEnd"/>
      <w:r>
        <w:t xml:space="preserve"> to indicate if </w:t>
      </w:r>
      <w:proofErr w:type="spellStart"/>
      <w:r>
        <w:t>luma</w:t>
      </w:r>
      <w:proofErr w:type="spellEnd"/>
      <w:r>
        <w:t xml:space="preserve">-dependent chroma residual scaling is enabled or not. When </w:t>
      </w:r>
      <w:proofErr w:type="spellStart"/>
      <w:r>
        <w:t>luma</w:t>
      </w:r>
      <w:proofErr w:type="spellEnd"/>
      <w:r>
        <w:t xml:space="preserve"> mapping is not used, </w:t>
      </w:r>
      <w:proofErr w:type="spellStart"/>
      <w:r>
        <w:t>luma</w:t>
      </w:r>
      <w:proofErr w:type="spellEnd"/>
      <w:r>
        <w:t xml:space="preserve">-dependent chroma residual scaling is disabled. Further, </w:t>
      </w:r>
      <w:proofErr w:type="spellStart"/>
      <w:r>
        <w:t>luma</w:t>
      </w:r>
      <w:proofErr w:type="spellEnd"/>
      <w:r>
        <w:t xml:space="preserve">-dependent chroma residual scaling is always disabled </w:t>
      </w:r>
      <w:r>
        <w:rPr>
          <w:lang w:val="en-CA"/>
        </w:rPr>
        <w:t>for the chroma blocks whose area is less than or equal to 4.</w:t>
      </w:r>
    </w:p>
    <w:p w14:paraId="13AB1E31" w14:textId="6FBE2B0F"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w:t>
      </w:r>
      <w:proofErr w:type="spellStart"/>
      <w:r w:rsidR="00304D97" w:rsidRPr="00304D97">
        <w:rPr>
          <w:lang w:val="en-CA"/>
        </w:rPr>
        <w:t>luma</w:t>
      </w:r>
      <w:proofErr w:type="spellEnd"/>
      <w:r w:rsidR="00304D97" w:rsidRPr="00304D97">
        <w:rPr>
          <w:lang w:val="en-CA"/>
        </w:rPr>
        <w:t xml:space="preserve">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w:t>
      </w:r>
      <w:proofErr w:type="spellStart"/>
      <w:r w:rsidR="00304D97">
        <w:t>neighbouring</w:t>
      </w:r>
      <w:proofErr w:type="spellEnd"/>
      <w:r w:rsidR="00304D97">
        <w:t xml:space="preserve"> </w:t>
      </w:r>
      <w:proofErr w:type="spellStart"/>
      <w:r>
        <w:t>luma</w:t>
      </w:r>
      <w:proofErr w:type="spellEnd"/>
      <w:r>
        <w:t xml:space="preserve">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462864" w:rsidRPr="002049F2">
        <w:rPr>
          <w:szCs w:val="22"/>
          <w:lang w:val="en-GB"/>
        </w:rPr>
        <w:t xml:space="preserve">Figure </w:t>
      </w:r>
      <w:r w:rsidR="00462864" w:rsidRPr="002049F2">
        <w:rPr>
          <w:noProof/>
          <w:szCs w:val="22"/>
          <w:lang w:val="en-GB"/>
        </w:rPr>
        <w:t>54</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9C5E4D">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proofErr w:type="spellStart"/>
      <w:r w:rsidRPr="00600D1F">
        <w:rPr>
          <w:i/>
          <w:iCs/>
          <w:sz w:val="22"/>
        </w:rPr>
        <w:t>InvMap</w:t>
      </w:r>
      <w:proofErr w:type="spellEnd"/>
      <w:r w:rsidRPr="005B734C">
        <w:rPr>
          <w:iCs/>
          <w:sz w:val="22"/>
        </w:rPr>
        <w:t xml:space="preserve"> </w:t>
      </w:r>
      <w:r>
        <w:rPr>
          <w:iCs/>
          <w:sz w:val="22"/>
        </w:rPr>
        <w:t>function</w:t>
      </w:r>
      <w:r w:rsidRPr="005B734C">
        <w:rPr>
          <w:iCs/>
          <w:sz w:val="22"/>
        </w:rPr>
        <w:t>.</w:t>
      </w:r>
    </w:p>
    <w:bookmarkStart w:id="806" w:name="OLE_LINK51"/>
    <w:bookmarkStart w:id="807" w:name="OLE_LINK84"/>
    <w:bookmarkStart w:id="808" w:name="OLE_LINK94"/>
    <w:p w14:paraId="11FDF3ED" w14:textId="7F0F0D86" w:rsidR="000829B1" w:rsidRPr="005B734C" w:rsidRDefault="004973D2" w:rsidP="009C5E4D">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806"/>
      <w:bookmarkEnd w:id="807"/>
      <w:bookmarkEnd w:id="808"/>
      <w:r w:rsidR="000829B1" w:rsidRPr="005B734C">
        <w:rPr>
          <w:iCs/>
          <w:sz w:val="22"/>
        </w:rPr>
        <w:t xml:space="preserve">= </w:t>
      </w:r>
      <w:bookmarkStart w:id="809" w:name="OLE_LINK269"/>
      <w:proofErr w:type="gramStart"/>
      <w:r w:rsidR="000829B1" w:rsidRPr="005B734C">
        <w:rPr>
          <w:iCs/>
          <w:sz w:val="22"/>
        </w:rPr>
        <w:t>cScaleInv</w:t>
      </w:r>
      <w:bookmarkEnd w:id="809"/>
      <w:r w:rsidR="000829B1" w:rsidRPr="005B734C">
        <w:rPr>
          <w:iCs/>
          <w:sz w:val="22"/>
        </w:rPr>
        <w:t>[</w:t>
      </w:r>
      <w:proofErr w:type="gramEnd"/>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proofErr w:type="spellStart"/>
      <w:r w:rsidR="000829B1" w:rsidRPr="005B734C">
        <w:rPr>
          <w:iCs/>
          <w:sz w:val="22"/>
        </w:rPr>
        <w:t>cScaleInv</w:t>
      </w:r>
      <w:proofErr w:type="spellEnd"/>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proofErr w:type="spellStart"/>
      <w:r w:rsidR="00D01835">
        <w:rPr>
          <w:sz w:val="22"/>
        </w:rPr>
        <w:t>Signalled</w:t>
      </w:r>
      <w:r w:rsidR="00D01835" w:rsidRPr="006A5E9C">
        <w:rPr>
          <w:sz w:val="22"/>
        </w:rPr>
        <w:t>CW</w:t>
      </w:r>
      <w:proofErr w:type="spellEnd"/>
      <w:r w:rsidR="00D01835" w:rsidRPr="006A5E9C">
        <w:rPr>
          <w:sz w:val="22"/>
        </w:rPr>
        <w:t>[ </w:t>
      </w:r>
      <w:proofErr w:type="spellStart"/>
      <w:r w:rsidR="00D01835" w:rsidRPr="006A5E9C">
        <w:rPr>
          <w:sz w:val="22"/>
        </w:rPr>
        <w:t>i</w:t>
      </w:r>
      <w:proofErr w:type="spellEnd"/>
      <w:r w:rsidR="00D01835" w:rsidRPr="006A5E9C">
        <w:rPr>
          <w:sz w:val="22"/>
        </w:rPr>
        <w:t> ]</w:t>
      </w:r>
      <w:r w:rsidR="00D01835">
        <w:rPr>
          <w:sz w:val="22"/>
        </w:rPr>
        <w:t xml:space="preserve"> and a offset value </w:t>
      </w:r>
      <w:proofErr w:type="spellStart"/>
      <w:r w:rsidR="00D01835">
        <w:rPr>
          <w:sz w:val="22"/>
        </w:rPr>
        <w:t>sginalled</w:t>
      </w:r>
      <w:proofErr w:type="spellEnd"/>
      <w:r w:rsidR="00D01835">
        <w:rPr>
          <w:sz w:val="22"/>
        </w:rPr>
        <w:t xml:space="preserve">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w:t>
      </w:r>
      <w:proofErr w:type="spellStart"/>
      <w:r>
        <w:t>luma</w:t>
      </w:r>
      <w:proofErr w:type="spellEnd"/>
      <w:r>
        <w:t xml:space="preserve">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810" w:name="OLE_LINK273"/>
      <w:bookmarkStart w:id="811" w:name="OLE_LINK293"/>
      <w:bookmarkStart w:id="812" w:name="OLE_LINK294"/>
      <w:bookmarkStart w:id="813" w:name="OLE_LINK295"/>
      <w:bookmarkEnd w:id="805"/>
      <w:r>
        <w:rPr>
          <w:lang w:val="en-CA" w:eastAsia="ko-KR"/>
        </w:rPr>
        <w:t>Encoder-side LMCS parameter estimation</w:t>
      </w:r>
      <w:bookmarkEnd w:id="810"/>
    </w:p>
    <w:bookmarkEnd w:id="811"/>
    <w:bookmarkEnd w:id="812"/>
    <w:bookmarkEnd w:id="813"/>
    <w:p w14:paraId="4E238DDB" w14:textId="2F607B9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7B4927">
        <w:rPr>
          <w:szCs w:val="22"/>
        </w:rPr>
        <w:t>VTM</w:t>
      </w:r>
      <w:r w:rsidR="00EE29A2">
        <w:rPr>
          <w:szCs w:val="22"/>
        </w:rPr>
        <w:t>8</w:t>
      </w:r>
      <w:r>
        <w:rPr>
          <w:szCs w:val="22"/>
        </w:rPr>
        <w:t>.0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xml:space="preserve">, the encoder algorithm is based on local </w:t>
      </w:r>
      <w:proofErr w:type="spellStart"/>
      <w:r>
        <w:t>luma</w:t>
      </w:r>
      <w:proofErr w:type="spellEnd"/>
      <w:r>
        <w:t xml:space="preserve"> variance and optimized for PSNR metrics. For HDR PQ sequences, the encoder algorithm is based on </w:t>
      </w:r>
      <w:proofErr w:type="spellStart"/>
      <w:r>
        <w:t>luma</w:t>
      </w:r>
      <w:proofErr w:type="spellEnd"/>
      <w:r>
        <w:t xml:space="preserve"> values and optimized for </w:t>
      </w:r>
      <w:proofErr w:type="spellStart"/>
      <w:r>
        <w:t>wPSNR</w:t>
      </w:r>
      <w:proofErr w:type="spellEnd"/>
      <w:r>
        <w:t xml:space="preserve">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7A4C2B5E" w:rsidR="00074A6B" w:rsidRDefault="00074A6B" w:rsidP="00CA7357">
      <w:pPr>
        <w:jc w:val="both"/>
      </w:pPr>
      <w:r>
        <w:t xml:space="preserve">The basic idea of the </w:t>
      </w:r>
      <w:r w:rsidR="007B4927">
        <w:t>VTM</w:t>
      </w:r>
      <w:r w:rsidR="00EE29A2">
        <w:t>8</w:t>
      </w:r>
      <w:r>
        <w:t xml:space="preserve">.0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EE29A2">
        <w:rPr>
          <w:szCs w:val="22"/>
        </w:rPr>
        <w:t>8</w:t>
      </w:r>
      <w:r w:rsidR="000B4028">
        <w:rPr>
          <w:szCs w:val="22"/>
        </w:rPr>
        <w:t xml:space="preserve">.0 provides a reference algorithm </w:t>
      </w:r>
      <w:proofErr w:type="gramStart"/>
      <w:r w:rsidR="000B4028">
        <w:rPr>
          <w:szCs w:val="22"/>
        </w:rPr>
        <w:t>and also</w:t>
      </w:r>
      <w:proofErr w:type="gramEnd"/>
      <w:r w:rsidR="000B4028">
        <w:rPr>
          <w:szCs w:val="22"/>
        </w:rPr>
        <w:t xml:space="preserve">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CD45EA">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CD45EA">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CD45EA">
      <w:pPr>
        <w:pStyle w:val="ListParagraph"/>
        <w:numPr>
          <w:ilvl w:val="0"/>
          <w:numId w:val="26"/>
        </w:numPr>
        <w:spacing w:before="136"/>
        <w:rPr>
          <w:sz w:val="22"/>
          <w:szCs w:val="22"/>
        </w:rPr>
      </w:pPr>
      <w:r w:rsidRPr="006A5E9C">
        <w:rPr>
          <w:sz w:val="22"/>
          <w:szCs w:val="22"/>
        </w:rPr>
        <w:t xml:space="preserve">For each </w:t>
      </w:r>
      <w:proofErr w:type="spellStart"/>
      <w:r>
        <w:rPr>
          <w:sz w:val="22"/>
          <w:szCs w:val="22"/>
        </w:rPr>
        <w:t>luma</w:t>
      </w:r>
      <w:proofErr w:type="spellEnd"/>
      <w:r>
        <w:rPr>
          <w:sz w:val="22"/>
          <w:szCs w:val="22"/>
        </w:rPr>
        <w:t xml:space="preserve">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w:t>
      </w:r>
      <w:proofErr w:type="spellStart"/>
      <w:r w:rsidRPr="006A5E9C">
        <w:rPr>
          <w:sz w:val="22"/>
          <w:szCs w:val="22"/>
        </w:rPr>
        <w:t>luma</w:t>
      </w:r>
      <w:proofErr w:type="spellEnd"/>
      <w:r w:rsidRPr="006A5E9C">
        <w:rPr>
          <w:sz w:val="22"/>
          <w:szCs w:val="22"/>
        </w:rPr>
        <w:t xml:space="preserve">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proofErr w:type="spellStart"/>
      <w:r w:rsidR="000B4028">
        <w:rPr>
          <w:sz w:val="22"/>
          <w:szCs w:val="22"/>
        </w:rPr>
        <w:t>winSize</w:t>
      </w:r>
      <w:proofErr w:type="spellEnd"/>
      <w:r w:rsidR="000B4028">
        <w:rPr>
          <w:sz w:val="22"/>
          <w:szCs w:val="22"/>
        </w:rPr>
        <w:t xml:space="preserve"> x </w:t>
      </w:r>
      <w:proofErr w:type="spellStart"/>
      <w:r w:rsidR="000B4028">
        <w:rPr>
          <w:sz w:val="22"/>
          <w:szCs w:val="22"/>
        </w:rPr>
        <w:t>winSize</w:t>
      </w:r>
      <w:proofErr w:type="spellEnd"/>
      <w:r w:rsidR="000B4028">
        <w:rPr>
          <w:sz w:val="22"/>
          <w:szCs w:val="22"/>
        </w:rPr>
        <w:t xml:space="preserv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proofErr w:type="spellStart"/>
      <w:r w:rsidRPr="00CB5D46">
        <w:rPr>
          <w:sz w:val="22"/>
          <w:szCs w:val="22"/>
        </w:rPr>
        <w:t>neighbo</w:t>
      </w:r>
      <w:r w:rsidR="000B4028">
        <w:rPr>
          <w:sz w:val="22"/>
          <w:szCs w:val="22"/>
        </w:rPr>
        <w:t>u</w:t>
      </w:r>
      <w:r w:rsidRPr="00CB5D46">
        <w:rPr>
          <w:sz w:val="22"/>
          <w:szCs w:val="22"/>
        </w:rPr>
        <w:t>rhood</w:t>
      </w:r>
      <w:proofErr w:type="spellEnd"/>
      <w:r w:rsidRPr="00CB5D46">
        <w:rPr>
          <w:sz w:val="22"/>
          <w:szCs w:val="22"/>
        </w:rPr>
        <w:t xml:space="preserve"> centered on th</w:t>
      </w:r>
      <w:r>
        <w:rPr>
          <w:sz w:val="22"/>
          <w:szCs w:val="22"/>
        </w:rPr>
        <w:t xml:space="preserve">e current position. Denote the specific piece (out of the 32 pieces) to which the current </w:t>
      </w:r>
      <w:proofErr w:type="spellStart"/>
      <w:r>
        <w:rPr>
          <w:sz w:val="22"/>
          <w:szCs w:val="22"/>
        </w:rPr>
        <w:t>luma</w:t>
      </w:r>
      <w:proofErr w:type="spellEnd"/>
      <w:r>
        <w:rPr>
          <w:sz w:val="22"/>
          <w:szCs w:val="22"/>
        </w:rPr>
        <w:t xml:space="preserve">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w:t>
      </w:r>
      <w:proofErr w:type="spellStart"/>
      <w:r>
        <w:rPr>
          <w:sz w:val="22"/>
          <w:szCs w:val="22"/>
        </w:rPr>
        <w:t>th</w:t>
      </w:r>
      <w:proofErr w:type="spellEnd"/>
      <w:r>
        <w:rPr>
          <w:sz w:val="22"/>
          <w:szCs w:val="22"/>
        </w:rPr>
        <w:t xml:space="preserve"> </w:t>
      </w:r>
      <w:r w:rsidRPr="006A5E9C">
        <w:rPr>
          <w:sz w:val="22"/>
          <w:szCs w:val="22"/>
        </w:rPr>
        <w:t>piece</w:t>
      </w:r>
      <w:r>
        <w:rPr>
          <w:sz w:val="22"/>
          <w:szCs w:val="22"/>
        </w:rPr>
        <w:t xml:space="preserve">. </w:t>
      </w:r>
    </w:p>
    <w:p w14:paraId="28E2760E" w14:textId="7555F3A5" w:rsidR="00074A6B" w:rsidRPr="006A5E9C" w:rsidRDefault="00074A6B" w:rsidP="00CD45EA">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w:t>
      </w:r>
      <w:proofErr w:type="spellStart"/>
      <w:r w:rsidRPr="006A5E9C">
        <w:rPr>
          <w:sz w:val="22"/>
          <w:szCs w:val="22"/>
        </w:rPr>
        <w:t>bin_var</w:t>
      </w:r>
      <w:proofErr w:type="spellEnd"/>
      <w:r w:rsidRPr="006A5E9C">
        <w:rPr>
          <w:sz w:val="22"/>
          <w:szCs w:val="22"/>
        </w:rPr>
        <w:t>)</w:t>
      </w:r>
    </w:p>
    <w:p w14:paraId="04DAF113" w14:textId="424DB37E" w:rsidR="000B4028" w:rsidRPr="00FF5909"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proofErr w:type="spellStart"/>
      <w:r w:rsidRPr="00C37FFC">
        <w:rPr>
          <w:rFonts w:eastAsia="MS Mincho"/>
          <w:i/>
          <w:szCs w:val="22"/>
          <w:lang w:val="en-CA"/>
        </w:rPr>
        <w:t>i</w:t>
      </w:r>
      <w:r w:rsidR="00792CEF">
        <w:rPr>
          <w:rFonts w:eastAsia="MS Mincho"/>
          <w:i/>
          <w:szCs w:val="22"/>
          <w:lang w:val="en-CA"/>
        </w:rPr>
        <w:t>-</w:t>
      </w:r>
      <w:r w:rsidRPr="00C37FFC">
        <w:rPr>
          <w:rFonts w:eastAsia="MS Mincho"/>
          <w:szCs w:val="22"/>
          <w:lang w:val="en-CA"/>
        </w:rPr>
        <w:t>th</w:t>
      </w:r>
      <w:proofErr w:type="spellEnd"/>
      <w:r w:rsidRPr="00C37FFC">
        <w:rPr>
          <w:rFonts w:eastAsia="MS Mincho"/>
          <w:szCs w:val="22"/>
          <w:lang w:val="en-CA"/>
        </w:rPr>
        <w:t xml:space="preserve">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5E5F67E6"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462864">
        <w:rPr>
          <w:noProof/>
          <w:szCs w:val="22"/>
          <w:lang w:val="en-CA"/>
        </w:rPr>
        <w:t>78</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141E5FAB"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462864">
        <w:rPr>
          <w:noProof/>
          <w:szCs w:val="22"/>
          <w:lang w:val="en-CA"/>
        </w:rPr>
        <w:t>79</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proofErr w:type="spellStart"/>
      <w:r w:rsidRPr="00E416BF">
        <w:rPr>
          <w:i/>
          <w:lang w:val="en-CA"/>
        </w:rPr>
        <w:t>i</w:t>
      </w:r>
      <w:r w:rsidR="00792CEF">
        <w:rPr>
          <w:i/>
          <w:lang w:val="en-CA"/>
        </w:rPr>
        <w:t>-</w:t>
      </w:r>
      <w:r>
        <w:rPr>
          <w:lang w:val="en-CA"/>
        </w:rPr>
        <w:t>th</w:t>
      </w:r>
      <w:proofErr w:type="spellEnd"/>
      <w:r>
        <w:rPr>
          <w:lang w:val="en-CA"/>
        </w:rPr>
        <w:t xml:space="preserve">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proofErr w:type="spellStart"/>
      <w:r w:rsidRPr="002C1693">
        <w:rPr>
          <w:i/>
          <w:lang w:val="en-CA"/>
        </w:rPr>
        <w:t>i</w:t>
      </w:r>
      <w:r w:rsidR="00792CEF">
        <w:rPr>
          <w:i/>
          <w:lang w:val="en-CA"/>
        </w:rPr>
        <w:t>-</w:t>
      </w:r>
      <w:r w:rsidR="00792CEF">
        <w:rPr>
          <w:lang w:val="en-CA"/>
        </w:rPr>
        <w:t>th</w:t>
      </w:r>
      <w:proofErr w:type="spellEnd"/>
      <w:r w:rsidR="00792CEF">
        <w:rPr>
          <w:lang w:val="en-CA"/>
        </w:rPr>
        <w:t xml:space="preserve">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proofErr w:type="spellStart"/>
      <w:r w:rsidR="000B4028" w:rsidRPr="0005453A">
        <w:rPr>
          <w:sz w:val="22"/>
          <w:szCs w:val="22"/>
        </w:rPr>
        <w:t>luma</w:t>
      </w:r>
      <w:proofErr w:type="spellEnd"/>
      <w:r w:rsidR="000B4028" w:rsidRPr="0005453A">
        <w:rPr>
          <w:sz w:val="22"/>
          <w:szCs w:val="22"/>
        </w:rPr>
        <w:t xml:space="preserve">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CD45EA">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proofErr w:type="spellStart"/>
      <w:r>
        <w:rPr>
          <w:rFonts w:eastAsiaTheme="minorEastAsia"/>
          <w:sz w:val="22"/>
          <w:szCs w:val="22"/>
          <w:lang w:eastAsia="ko-KR"/>
        </w:rPr>
        <w:t>SignalledCW</w:t>
      </w:r>
      <w:proofErr w:type="spellEnd"/>
      <w:r w:rsidRPr="00325679">
        <w:rPr>
          <w:rFonts w:eastAsiaTheme="minorEastAsia"/>
          <w:sz w:val="22"/>
          <w:szCs w:val="22"/>
          <w:lang w:eastAsia="ko-KR"/>
        </w:rPr>
        <w:t xml:space="preserve"> </w:t>
      </w:r>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values are </w:t>
      </w:r>
      <w:proofErr w:type="spellStart"/>
      <w:r>
        <w:rPr>
          <w:rFonts w:eastAsiaTheme="minorEastAsia"/>
          <w:sz w:val="22"/>
          <w:szCs w:val="22"/>
          <w:lang w:eastAsia="ko-KR"/>
        </w:rPr>
        <w:t>signa</w:t>
      </w:r>
      <w:r w:rsidR="00792CEF">
        <w:rPr>
          <w:rFonts w:eastAsiaTheme="minorEastAsia"/>
          <w:sz w:val="22"/>
          <w:szCs w:val="22"/>
          <w:lang w:eastAsia="ko-KR"/>
        </w:rPr>
        <w:t>l</w:t>
      </w:r>
      <w:r>
        <w:rPr>
          <w:rFonts w:eastAsiaTheme="minorEastAsia"/>
          <w:sz w:val="22"/>
          <w:szCs w:val="22"/>
          <w:lang w:eastAsia="ko-KR"/>
        </w:rPr>
        <w:t>led</w:t>
      </w:r>
      <w:proofErr w:type="spellEnd"/>
      <w:r>
        <w:rPr>
          <w:rFonts w:eastAsiaTheme="minorEastAsia"/>
          <w:sz w:val="22"/>
          <w:szCs w:val="22"/>
          <w:lang w:eastAsia="ko-KR"/>
        </w:rPr>
        <w:t xml:space="preserve">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w:t>
      </w:r>
      <w:proofErr w:type="spellStart"/>
      <w:r w:rsidRPr="00014ED8">
        <w:rPr>
          <w:rFonts w:eastAsiaTheme="minorEastAsia"/>
          <w:szCs w:val="22"/>
          <w:lang w:eastAsia="ko-KR"/>
        </w:rPr>
        <w:t>luma</w:t>
      </w:r>
      <w:proofErr w:type="spellEnd"/>
      <w:r w:rsidRPr="00014ED8">
        <w:rPr>
          <w:rFonts w:eastAsiaTheme="minorEastAsia"/>
          <w:szCs w:val="22"/>
          <w:lang w:eastAsia="ko-KR"/>
        </w:rPr>
        <w:t xml:space="preserve"> for intra (I) </w:t>
      </w:r>
      <w:r w:rsidR="00153069">
        <w:rPr>
          <w:rFonts w:eastAsiaTheme="minorEastAsia"/>
          <w:szCs w:val="22"/>
          <w:lang w:eastAsia="ko-KR"/>
        </w:rPr>
        <w:t>slice</w:t>
      </w:r>
      <w:r>
        <w:rPr>
          <w:rFonts w:eastAsiaTheme="minorEastAsia"/>
          <w:szCs w:val="22"/>
          <w:lang w:eastAsia="ko-KR"/>
        </w:rPr>
        <w:t xml:space="preserve">s and weighted SSE is used for </w:t>
      </w:r>
      <w:proofErr w:type="spellStart"/>
      <w:r>
        <w:rPr>
          <w:rFonts w:eastAsiaTheme="minorEastAsia"/>
          <w:szCs w:val="22"/>
          <w:lang w:eastAsia="ko-KR"/>
        </w:rPr>
        <w:t>luma</w:t>
      </w:r>
      <w:proofErr w:type="spellEnd"/>
      <w:r>
        <w:rPr>
          <w:rFonts w:eastAsiaTheme="minorEastAsia"/>
          <w:szCs w:val="22"/>
          <w:lang w:eastAsia="ko-KR"/>
        </w:rPr>
        <w:t xml:space="preserve">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t>
      </w:r>
      <w:proofErr w:type="spellStart"/>
      <w:r w:rsidRPr="00014ED8">
        <w:rPr>
          <w:rFonts w:eastAsiaTheme="minorEastAsia"/>
          <w:szCs w:val="22"/>
          <w:lang w:eastAsia="ko-KR"/>
        </w:rPr>
        <w:t>w_lmcs</w:t>
      </w:r>
      <w:proofErr w:type="spellEnd"/>
      <w:r w:rsidRPr="00014ED8">
        <w:rPr>
          <w:rFonts w:eastAsiaTheme="minorEastAsia"/>
          <w:szCs w:val="22"/>
          <w:lang w:eastAsia="ko-KR"/>
        </w:rPr>
        <w:t>(k), is derived as follows based on the codeword assignment of the k-</w:t>
      </w:r>
      <w:proofErr w:type="spellStart"/>
      <w:r w:rsidRPr="00014ED8">
        <w:rPr>
          <w:rFonts w:eastAsiaTheme="minorEastAsia"/>
          <w:szCs w:val="22"/>
          <w:lang w:eastAsia="ko-KR"/>
        </w:rPr>
        <w:t>th</w:t>
      </w:r>
      <w:proofErr w:type="spellEnd"/>
      <w:r w:rsidRPr="00014ED8">
        <w:rPr>
          <w:rFonts w:eastAsiaTheme="minorEastAsia"/>
          <w:szCs w:val="22"/>
          <w:lang w:eastAsia="ko-KR"/>
        </w:rPr>
        <w:t xml:space="preserve"> piece in the piecewise linear model. </w:t>
      </w:r>
    </w:p>
    <w:p w14:paraId="0DBC7A77" w14:textId="7DDAB00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proofErr w:type="spellStart"/>
      <w:r w:rsidRPr="00014ED8">
        <w:rPr>
          <w:rFonts w:eastAsiaTheme="minorEastAsia"/>
          <w:szCs w:val="22"/>
          <w:lang w:eastAsia="ko-KR"/>
        </w:rPr>
        <w:t>w_lmcs</w:t>
      </w:r>
      <w:proofErr w:type="spellEnd"/>
      <w:r w:rsidRPr="00014ED8">
        <w:rPr>
          <w:rFonts w:eastAsiaTheme="minorEastAsia"/>
          <w:szCs w:val="22"/>
          <w:lang w:eastAsia="ko-KR"/>
        </w:rPr>
        <w:t>[k] = (</w:t>
      </w:r>
      <w:proofErr w:type="spellStart"/>
      <w:r w:rsidRPr="00014ED8">
        <w:rPr>
          <w:rFonts w:eastAsiaTheme="minorEastAsia"/>
          <w:szCs w:val="22"/>
          <w:lang w:eastAsia="ko-KR"/>
        </w:rPr>
        <w:t>SignalledCW</w:t>
      </w:r>
      <w:proofErr w:type="spellEnd"/>
      <w:r w:rsidRPr="00014ED8">
        <w:rPr>
          <w:rFonts w:eastAsiaTheme="minorEastAsia"/>
          <w:szCs w:val="22"/>
          <w:lang w:eastAsia="ko-KR"/>
        </w:rPr>
        <w:t>[k]/</w:t>
      </w:r>
      <w:proofErr w:type="spellStart"/>
      <w:proofErr w:type="gramStart"/>
      <w:r w:rsidRPr="00014ED8">
        <w:rPr>
          <w:rFonts w:eastAsiaTheme="minorEastAsia"/>
          <w:szCs w:val="22"/>
          <w:lang w:eastAsia="ko-KR"/>
        </w:rPr>
        <w:t>OrgCW</w:t>
      </w:r>
      <w:proofErr w:type="spellEnd"/>
      <w:r w:rsidRPr="00014ED8">
        <w:rPr>
          <w:rFonts w:eastAsiaTheme="minorEastAsia"/>
          <w:szCs w:val="22"/>
          <w:lang w:eastAsia="ko-KR"/>
        </w:rPr>
        <w:t>)^</w:t>
      </w:r>
      <w:proofErr w:type="gram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80</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1E76AB92"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462864">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proofErr w:type="spellStart"/>
      <w:r w:rsidRPr="005F7114">
        <w:rPr>
          <w:szCs w:val="22"/>
          <w:lang w:val="en-CA"/>
        </w:rPr>
        <w:t>luma</w:t>
      </w:r>
      <w:proofErr w:type="spellEnd"/>
      <w:r w:rsidRPr="005F7114">
        <w:rPr>
          <w:szCs w:val="22"/>
          <w:lang w:val="en-CA"/>
        </w:rPr>
        <w:t>-based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462864">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462864">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39D669CB"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t>
      </w:r>
      <w:proofErr w:type="spellStart"/>
      <w:r w:rsidR="00EE593F" w:rsidRPr="005F7114">
        <w:rPr>
          <w:szCs w:val="22"/>
          <w:lang w:val="en-CA"/>
        </w:rPr>
        <w:t>wPSNR</w:t>
      </w:r>
      <w:proofErr w:type="spellEnd"/>
      <w:r w:rsidR="00EE593F" w:rsidRPr="005F7114">
        <w:rPr>
          <w:szCs w:val="22"/>
          <w:lang w:val="en-CA"/>
        </w:rPr>
        <w:t xml:space="preserve">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462864">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w:t>
      </w:r>
      <w:proofErr w:type="spellStart"/>
      <w:r w:rsidR="00C17274" w:rsidRPr="005F7114">
        <w:rPr>
          <w:szCs w:val="22"/>
          <w:lang w:val="en-CA"/>
        </w:rPr>
        <w:t>dQP</w:t>
      </w:r>
      <w:proofErr w:type="spellEnd"/>
      <w:r w:rsidR="00C17274" w:rsidRPr="005F7114">
        <w:rPr>
          <w:szCs w:val="22"/>
          <w:lang w:val="en-CA"/>
        </w:rPr>
        <w:t xml:space="preserve"> function to maximize the </w:t>
      </w:r>
      <w:proofErr w:type="spellStart"/>
      <w:r w:rsidR="00C17274" w:rsidRPr="005F7114">
        <w:rPr>
          <w:szCs w:val="22"/>
          <w:lang w:val="en-CA"/>
        </w:rPr>
        <w:t>wPSNR</w:t>
      </w:r>
      <w:proofErr w:type="spellEnd"/>
      <w:r w:rsidR="00C17274" w:rsidRPr="005F7114">
        <w:rPr>
          <w:szCs w:val="22"/>
          <w:lang w:val="en-CA"/>
        </w:rPr>
        <w:t xml:space="preserve">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w:t>
      </w:r>
      <w:proofErr w:type="spellStart"/>
      <w:r w:rsidRPr="005F7114">
        <w:rPr>
          <w:szCs w:val="22"/>
          <w:lang w:val="en-CA"/>
        </w:rPr>
        <w:t>dQP</w:t>
      </w:r>
      <w:proofErr w:type="spellEnd"/>
      <w:r w:rsidRPr="005F7114">
        <w:rPr>
          <w:szCs w:val="22"/>
          <w:lang w:val="en-CA"/>
        </w:rPr>
        <w:t xml:space="preserve">) value per CTU based on the average of </w:t>
      </w:r>
      <w:proofErr w:type="spellStart"/>
      <w:r w:rsidRPr="005F7114">
        <w:rPr>
          <w:szCs w:val="22"/>
          <w:lang w:val="en-CA"/>
        </w:rPr>
        <w:t>luma</w:t>
      </w:r>
      <w:proofErr w:type="spellEnd"/>
      <w:r w:rsidRPr="005F7114">
        <w:rPr>
          <w:szCs w:val="22"/>
          <w:lang w:val="en-CA"/>
        </w:rPr>
        <w:t xml:space="preserve"> sample v</w:t>
      </w:r>
      <w:r w:rsidR="00F82329" w:rsidRPr="005F7114">
        <w:rPr>
          <w:szCs w:val="22"/>
          <w:lang w:val="en-CA"/>
        </w:rPr>
        <w:t>alues</w:t>
      </w:r>
      <w:r w:rsidRPr="005F7114">
        <w:rPr>
          <w:szCs w:val="22"/>
          <w:lang w:val="en-CA"/>
        </w:rPr>
        <w:t>:</w:t>
      </w:r>
    </w:p>
    <w:p w14:paraId="711E0B85" w14:textId="12BFD003" w:rsidR="00C17CE1" w:rsidRPr="005F7114" w:rsidRDefault="00C17CE1" w:rsidP="00AF3FCF">
      <w:pPr>
        <w:jc w:val="right"/>
        <w:rPr>
          <w:szCs w:val="22"/>
        </w:rPr>
      </w:pPr>
      <w:proofErr w:type="spellStart"/>
      <w:r w:rsidRPr="005F7114">
        <w:rPr>
          <w:szCs w:val="22"/>
          <w:lang w:val="en-CA"/>
        </w:rPr>
        <w:t>dQP</w:t>
      </w:r>
      <w:proofErr w:type="spellEnd"/>
      <w:r w:rsidRPr="005F7114">
        <w:rPr>
          <w:szCs w:val="22"/>
          <w:lang w:val="en-CA"/>
        </w:rPr>
        <w:t xml:space="preserve">(Y) = </w:t>
      </w:r>
      <w:proofErr w:type="gramStart"/>
      <w:r w:rsidRPr="005F7114">
        <w:rPr>
          <w:szCs w:val="22"/>
          <w:lang w:val="en-CA"/>
        </w:rPr>
        <w:t>max(</w:t>
      </w:r>
      <w:proofErr w:type="gramEnd"/>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81</w:t>
      </w:r>
      <w:r w:rsidR="005F7114" w:rsidRPr="00E51F9A">
        <w:rPr>
          <w:noProof/>
          <w:szCs w:val="22"/>
          <w:lang w:val="en-CA"/>
        </w:rPr>
        <w:fldChar w:fldCharType="end"/>
      </w:r>
      <w:r w:rsidR="005F7114" w:rsidRPr="00E51F9A">
        <w:rPr>
          <w:szCs w:val="22"/>
          <w:lang w:val="en-CA"/>
        </w:rPr>
        <w:t>)</w:t>
      </w:r>
    </w:p>
    <w:p w14:paraId="28ACD060" w14:textId="71A5ADEA"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proofErr w:type="spellStart"/>
      <w:r w:rsidRPr="005F7114">
        <w:rPr>
          <w:szCs w:val="22"/>
          <w:lang w:val="en-CA"/>
        </w:rPr>
        <w:t>luma</w:t>
      </w:r>
      <w:proofErr w:type="spellEnd"/>
      <w:r w:rsidRPr="005F7114">
        <w:rPr>
          <w:szCs w:val="22"/>
          <w:lang w:val="en-CA"/>
        </w:rPr>
        <w:t xml:space="preserve">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462864">
        <w:rPr>
          <w:szCs w:val="22"/>
          <w:lang w:val="en-CA"/>
        </w:rPr>
        <w:t>[8]</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t>
      </w:r>
      <w:proofErr w:type="spellStart"/>
      <w:r w:rsidR="00CF7F21" w:rsidRPr="005F7114">
        <w:rPr>
          <w:szCs w:val="22"/>
          <w:lang w:val="en-CA"/>
        </w:rPr>
        <w:t>wPSNR</w:t>
      </w:r>
      <w:proofErr w:type="spellEnd"/>
      <w:r w:rsidR="00CF7F21" w:rsidRPr="005F7114">
        <w:rPr>
          <w:szCs w:val="22"/>
          <w:lang w:val="en-CA"/>
        </w:rPr>
        <w:t xml:space="preserve"> calculation </w:t>
      </w:r>
      <w:r w:rsidRPr="005F7114">
        <w:rPr>
          <w:szCs w:val="22"/>
          <w:lang w:val="en-CA"/>
        </w:rPr>
        <w:t xml:space="preserve">is derived based on </w:t>
      </w:r>
      <w:proofErr w:type="spellStart"/>
      <w:r w:rsidRPr="005F7114">
        <w:rPr>
          <w:szCs w:val="22"/>
          <w:lang w:val="en-CA"/>
        </w:rPr>
        <w:t>dQP</w:t>
      </w:r>
      <w:proofErr w:type="spellEnd"/>
      <w:r w:rsidRPr="005F7114">
        <w:rPr>
          <w:szCs w:val="22"/>
          <w:lang w:val="en-CA"/>
        </w:rPr>
        <w:t xml:space="preserve"> values: </w:t>
      </w:r>
      <w:bookmarkStart w:id="814" w:name="OLE_LINK300"/>
    </w:p>
    <w:p w14:paraId="08C2AB73" w14:textId="4077EB95" w:rsidR="00C17CE1" w:rsidRPr="005F7114" w:rsidRDefault="00C17CE1" w:rsidP="00AF3FCF">
      <w:pPr>
        <w:jc w:val="right"/>
        <w:rPr>
          <w:szCs w:val="22"/>
          <w:lang w:val="en-CA"/>
        </w:rPr>
      </w:pPr>
      <w:r w:rsidRPr="005F7114">
        <w:rPr>
          <w:szCs w:val="22"/>
          <w:lang w:val="en-CA"/>
        </w:rPr>
        <w:t>W_SSE(Y</w:t>
      </w:r>
      <w:bookmarkEnd w:id="814"/>
      <w:r w:rsidRPr="005F7114">
        <w:rPr>
          <w:szCs w:val="22"/>
          <w:lang w:val="en-CA"/>
        </w:rPr>
        <w:t>) = 2^(</w:t>
      </w:r>
      <w:proofErr w:type="spellStart"/>
      <w:r w:rsidRPr="005F7114">
        <w:rPr>
          <w:szCs w:val="22"/>
          <w:lang w:val="en-CA"/>
        </w:rPr>
        <w:t>dQP</w:t>
      </w:r>
      <w:proofErr w:type="spellEnd"/>
      <w:r w:rsidRPr="005F7114">
        <w:rPr>
          <w:szCs w:val="22"/>
          <w:lang w:val="en-CA"/>
        </w:rPr>
        <w:t>(Y)/3)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82</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w:t>
      </w:r>
      <w:proofErr w:type="spellStart"/>
      <w:r w:rsidRPr="005F7114">
        <w:rPr>
          <w:sz w:val="22"/>
          <w:szCs w:val="22"/>
          <w:lang w:val="en-CA"/>
        </w:rPr>
        <w:t>dQP</w:t>
      </w:r>
      <w:proofErr w:type="spellEnd"/>
      <w:r w:rsidRPr="005F7114">
        <w:rPr>
          <w:sz w:val="22"/>
          <w:szCs w:val="22"/>
          <w:lang w:val="en-CA"/>
        </w:rPr>
        <w:t>(Y)/6)</w:t>
      </w:r>
      <w:r w:rsidR="00CA38B1" w:rsidRPr="005F7114">
        <w:rPr>
          <w:sz w:val="22"/>
          <w:szCs w:val="22"/>
          <w:lang w:val="en-CA"/>
        </w:rPr>
        <w:t xml:space="preserve">. </w:t>
      </w:r>
      <w:r w:rsidR="003C2E44" w:rsidRPr="005F7114">
        <w:rPr>
          <w:sz w:val="22"/>
          <w:szCs w:val="22"/>
          <w:lang w:val="en-CA"/>
        </w:rPr>
        <w:t xml:space="preserve"> </w:t>
      </w:r>
    </w:p>
    <w:p w14:paraId="120FD3F7" w14:textId="21C45478"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462864">
        <w:rPr>
          <w:sz w:val="22"/>
          <w:szCs w:val="22"/>
          <w:lang w:val="en-CA"/>
        </w:rPr>
        <w:t>[8]</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CA7357">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5F7114">
        <w:rPr>
          <w:i/>
          <w:sz w:val="22"/>
          <w:szCs w:val="22"/>
        </w:rPr>
        <w:t>FwdLUT</w:t>
      </w:r>
      <w:proofErr w:type="spellEnd"/>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w:t>
      </w:r>
      <w:proofErr w:type="spellStart"/>
      <w:r w:rsidR="00C17CE1" w:rsidRPr="005F7114">
        <w:rPr>
          <w:sz w:val="22"/>
          <w:szCs w:val="22"/>
        </w:rPr>
        <w:t>maxY</w:t>
      </w:r>
      <w:proofErr w:type="spellEnd"/>
      <w:r w:rsidR="00C17CE1" w:rsidRPr="005F7114">
        <w:rPr>
          <w:sz w:val="22"/>
          <w:szCs w:val="22"/>
        </w:rPr>
        <w:t>]</w:t>
      </w:r>
      <w:r w:rsidRPr="005F7114">
        <w:rPr>
          <w:sz w:val="22"/>
          <w:szCs w:val="22"/>
        </w:rPr>
        <w:t xml:space="preserve">, </w:t>
      </w:r>
      <w:proofErr w:type="spellStart"/>
      <w:r w:rsidRPr="005F7114">
        <w:rPr>
          <w:i/>
          <w:sz w:val="22"/>
          <w:szCs w:val="22"/>
        </w:rPr>
        <w:t>FwdLUT</w:t>
      </w:r>
      <w:proofErr w:type="spellEnd"/>
      <w:r w:rsidRPr="005F7114">
        <w:rPr>
          <w:sz w:val="22"/>
          <w:szCs w:val="22"/>
        </w:rPr>
        <w:t xml:space="preserve">[Y] = clip3(0, </w:t>
      </w:r>
      <w:proofErr w:type="spellStart"/>
      <w:r w:rsidR="00C17274" w:rsidRPr="005F7114">
        <w:rPr>
          <w:sz w:val="22"/>
          <w:szCs w:val="22"/>
        </w:rPr>
        <w:t>maxY</w:t>
      </w:r>
      <w:proofErr w:type="spellEnd"/>
      <w:r w:rsidRPr="005F7114">
        <w:rPr>
          <w:sz w:val="22"/>
          <w:szCs w:val="22"/>
        </w:rPr>
        <w:t>, round(F[Y]*</w:t>
      </w:r>
      <w:proofErr w:type="spellStart"/>
      <w:r w:rsidRPr="005F7114">
        <w:rPr>
          <w:sz w:val="22"/>
          <w:szCs w:val="22"/>
        </w:rPr>
        <w:t>maxY</w:t>
      </w:r>
      <w:proofErr w:type="spellEnd"/>
      <w:r w:rsidRPr="005F7114">
        <w:rPr>
          <w:sz w:val="22"/>
          <w:szCs w:val="22"/>
        </w:rPr>
        <w:t>/F[</w:t>
      </w:r>
      <w:proofErr w:type="spellStart"/>
      <w:r w:rsidRPr="005F7114">
        <w:rPr>
          <w:sz w:val="22"/>
          <w:szCs w:val="22"/>
        </w:rPr>
        <w:t>maxY</w:t>
      </w:r>
      <w:proofErr w:type="spellEnd"/>
      <w:r w:rsidRPr="005F7114">
        <w:rPr>
          <w:sz w:val="22"/>
          <w:szCs w:val="22"/>
        </w:rPr>
        <w:t>]))</w:t>
      </w:r>
    </w:p>
    <w:p w14:paraId="701DA003" w14:textId="0F33AC1C" w:rsidR="00C17CE1" w:rsidRPr="009C62B2" w:rsidRDefault="00C17CE1" w:rsidP="00D5520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 xml:space="preserve">16 equal pieces </w:t>
      </w:r>
      <w:proofErr w:type="spellStart"/>
      <w:r w:rsidRPr="005F7114">
        <w:rPr>
          <w:rFonts w:eastAsiaTheme="minorEastAsia"/>
          <w:sz w:val="22"/>
          <w:szCs w:val="22"/>
          <w:lang w:eastAsia="ko-KR"/>
        </w:rPr>
        <w:t>SignalledCW</w:t>
      </w:r>
      <w:proofErr w:type="spellEnd"/>
      <w:r w:rsidRPr="005F7114">
        <w:rPr>
          <w:rFonts w:eastAsiaTheme="minorEastAsia"/>
          <w:sz w:val="22"/>
          <w:szCs w:val="22"/>
          <w:lang w:eastAsia="ko-KR"/>
        </w:rPr>
        <w:t>[</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 xml:space="preserve">], </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815" w:name="OLE_LINK1"/>
      <w:proofErr w:type="spellStart"/>
      <w:proofErr w:type="gramStart"/>
      <w:r w:rsidRPr="007819D5">
        <w:rPr>
          <w:sz w:val="22"/>
          <w:szCs w:val="22"/>
        </w:rPr>
        <w:t>SignalledCW</w:t>
      </w:r>
      <w:proofErr w:type="spellEnd"/>
      <w:r w:rsidRPr="007819D5">
        <w:rPr>
          <w:sz w:val="22"/>
          <w:szCs w:val="22"/>
        </w:rPr>
        <w:t>[</w:t>
      </w:r>
      <w:proofErr w:type="gramEnd"/>
      <w:r w:rsidRPr="007819D5">
        <w:rPr>
          <w:sz w:val="22"/>
          <w:szCs w:val="22"/>
        </w:rPr>
        <w:t xml:space="preserve">15] = </w:t>
      </w:r>
      <w:proofErr w:type="spellStart"/>
      <w:r w:rsidRPr="007819D5">
        <w:rPr>
          <w:i/>
          <w:sz w:val="22"/>
          <w:szCs w:val="22"/>
        </w:rPr>
        <w:t>FwdLUT</w:t>
      </w:r>
      <w:proofErr w:type="spellEnd"/>
      <w:r w:rsidRPr="007819D5">
        <w:rPr>
          <w:sz w:val="22"/>
          <w:szCs w:val="22"/>
        </w:rPr>
        <w:t xml:space="preserve">[1023] </w:t>
      </w:r>
      <w:r w:rsidR="001303C4">
        <w:rPr>
          <w:sz w:val="22"/>
          <w:szCs w:val="22"/>
        </w:rPr>
        <w:t>−</w:t>
      </w:r>
      <w:r w:rsidRPr="007819D5">
        <w:rPr>
          <w:sz w:val="22"/>
          <w:szCs w:val="22"/>
        </w:rPr>
        <w:t xml:space="preserve"> </w:t>
      </w:r>
      <w:proofErr w:type="spellStart"/>
      <w:r w:rsidRPr="005F7114">
        <w:rPr>
          <w:i/>
          <w:sz w:val="22"/>
          <w:szCs w:val="22"/>
        </w:rPr>
        <w:t>FwdLUT</w:t>
      </w:r>
      <w:proofErr w:type="spellEnd"/>
      <w:r w:rsidRPr="005F7114">
        <w:rPr>
          <w:sz w:val="22"/>
          <w:szCs w:val="22"/>
        </w:rPr>
        <w:t>[960];</w:t>
      </w:r>
    </w:p>
    <w:p w14:paraId="321F50A3" w14:textId="1B0465FC" w:rsidR="00C17CE1" w:rsidRPr="005F7114" w:rsidRDefault="00C17274" w:rsidP="00CD45EA">
      <w:pPr>
        <w:pStyle w:val="ListParagraph"/>
        <w:spacing w:before="136"/>
        <w:rPr>
          <w:sz w:val="22"/>
          <w:szCs w:val="22"/>
        </w:rPr>
      </w:pPr>
      <w:proofErr w:type="gramStart"/>
      <w:r w:rsidRPr="005F7114">
        <w:rPr>
          <w:sz w:val="22"/>
          <w:szCs w:val="22"/>
        </w:rPr>
        <w:t xml:space="preserve">for( </w:t>
      </w:r>
      <w:proofErr w:type="spellStart"/>
      <w:r w:rsidRPr="005F7114">
        <w:rPr>
          <w:sz w:val="22"/>
          <w:szCs w:val="22"/>
        </w:rPr>
        <w:t>i</w:t>
      </w:r>
      <w:proofErr w:type="spellEnd"/>
      <w:proofErr w:type="gramEnd"/>
      <w:r w:rsidRPr="005F7114">
        <w:rPr>
          <w:sz w:val="22"/>
          <w:szCs w:val="22"/>
        </w:rPr>
        <w:t xml:space="preserve"> = 14; </w:t>
      </w:r>
      <w:proofErr w:type="spellStart"/>
      <w:r w:rsidRPr="005F7114">
        <w:rPr>
          <w:sz w:val="22"/>
          <w:szCs w:val="22"/>
        </w:rPr>
        <w:t>i</w:t>
      </w:r>
      <w:proofErr w:type="spellEnd"/>
      <w:r w:rsidRPr="005F7114">
        <w:rPr>
          <w:sz w:val="22"/>
          <w:szCs w:val="22"/>
        </w:rPr>
        <w:t xml:space="preserve"> &gt;=0 ; </w:t>
      </w:r>
      <w:proofErr w:type="spellStart"/>
      <w:r w:rsidR="00BB5132" w:rsidRPr="005F7114">
        <w:rPr>
          <w:sz w:val="22"/>
          <w:szCs w:val="22"/>
        </w:rPr>
        <w:t>i</w:t>
      </w:r>
      <w:proofErr w:type="spellEnd"/>
      <w:r w:rsidR="00BB5132" w:rsidRPr="005F7114">
        <w:rPr>
          <w:sz w:val="22"/>
          <w:szCs w:val="22"/>
        </w:rPr>
        <w:t>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proofErr w:type="spellStart"/>
      <w:proofErr w:type="gramStart"/>
      <w:r w:rsidR="00C17CE1" w:rsidRPr="005F7114">
        <w:rPr>
          <w:sz w:val="22"/>
          <w:szCs w:val="22"/>
        </w:rPr>
        <w:t>SignalledCW</w:t>
      </w:r>
      <w:proofErr w:type="spellEnd"/>
      <w:r w:rsidR="00C17CE1" w:rsidRPr="005F7114">
        <w:rPr>
          <w:sz w:val="22"/>
          <w:szCs w:val="22"/>
        </w:rPr>
        <w:t>[</w:t>
      </w:r>
      <w:proofErr w:type="gramEnd"/>
      <w:r w:rsidR="00C17CE1" w:rsidRPr="005F7114">
        <w:rPr>
          <w:sz w:val="22"/>
          <w:szCs w:val="22"/>
        </w:rPr>
        <w:t> </w:t>
      </w:r>
      <w:proofErr w:type="spellStart"/>
      <w:r w:rsidR="00C17CE1" w:rsidRPr="005F7114">
        <w:rPr>
          <w:sz w:val="22"/>
          <w:szCs w:val="22"/>
        </w:rPr>
        <w:t>i</w:t>
      </w:r>
      <w:proofErr w:type="spellEnd"/>
      <w:r w:rsidR="00C17CE1" w:rsidRPr="005F7114">
        <w:rPr>
          <w:sz w:val="22"/>
          <w:szCs w:val="22"/>
        </w:rPr>
        <w:t xml:space="preserve">  ] = </w:t>
      </w:r>
      <w:proofErr w:type="spellStart"/>
      <w:r w:rsidR="00C17CE1" w:rsidRPr="005F7114">
        <w:rPr>
          <w:sz w:val="22"/>
          <w:szCs w:val="22"/>
        </w:rPr>
        <w:t>FwdLUT</w:t>
      </w:r>
      <w:proofErr w:type="spellEnd"/>
      <w:r w:rsidR="00C17CE1" w:rsidRPr="005F7114">
        <w:rPr>
          <w:sz w:val="22"/>
          <w:szCs w:val="22"/>
        </w:rPr>
        <w:t>[(</w:t>
      </w:r>
      <w:proofErr w:type="spellStart"/>
      <w:r w:rsidR="00C17CE1" w:rsidRPr="005F7114">
        <w:rPr>
          <w:sz w:val="22"/>
          <w:szCs w:val="22"/>
        </w:rPr>
        <w:t>i</w:t>
      </w:r>
      <w:proofErr w:type="spellEnd"/>
      <w:r w:rsidR="00C17CE1" w:rsidRPr="005F7114">
        <w:rPr>
          <w:sz w:val="22"/>
          <w:szCs w:val="22"/>
        </w:rPr>
        <w:t> + 1) * </w:t>
      </w:r>
      <w:proofErr w:type="spellStart"/>
      <w:r w:rsidR="00C17CE1" w:rsidRPr="005F7114">
        <w:rPr>
          <w:sz w:val="22"/>
          <w:szCs w:val="22"/>
        </w:rPr>
        <w:t>OrgCW</w:t>
      </w:r>
      <w:proofErr w:type="spellEnd"/>
      <w:r w:rsidR="00C17CE1" w:rsidRPr="005F7114">
        <w:rPr>
          <w:sz w:val="22"/>
          <w:szCs w:val="22"/>
        </w:rPr>
        <w:t xml:space="preserve">] </w:t>
      </w:r>
      <w:r w:rsidR="001303C4">
        <w:rPr>
          <w:sz w:val="22"/>
          <w:szCs w:val="22"/>
        </w:rPr>
        <w:t>−</w:t>
      </w:r>
      <w:r w:rsidR="00C17CE1" w:rsidRPr="005F7114">
        <w:rPr>
          <w:sz w:val="22"/>
          <w:szCs w:val="22"/>
        </w:rPr>
        <w:t xml:space="preserve"> </w:t>
      </w:r>
      <w:proofErr w:type="spellStart"/>
      <w:r w:rsidR="00C17CE1" w:rsidRPr="005F7114">
        <w:rPr>
          <w:sz w:val="22"/>
          <w:szCs w:val="22"/>
        </w:rPr>
        <w:t>FwdLUT</w:t>
      </w:r>
      <w:proofErr w:type="spellEnd"/>
      <w:r w:rsidR="00C17CE1" w:rsidRPr="005F7114">
        <w:rPr>
          <w:sz w:val="22"/>
          <w:szCs w:val="22"/>
        </w:rPr>
        <w:t>[</w:t>
      </w:r>
      <w:proofErr w:type="spellStart"/>
      <w:r w:rsidR="00C17CE1" w:rsidRPr="005F7114">
        <w:rPr>
          <w:sz w:val="22"/>
          <w:szCs w:val="22"/>
        </w:rPr>
        <w:t>i</w:t>
      </w:r>
      <w:proofErr w:type="spellEnd"/>
      <w:r w:rsidR="00C17CE1" w:rsidRPr="005F7114">
        <w:rPr>
          <w:sz w:val="22"/>
          <w:szCs w:val="22"/>
        </w:rPr>
        <w:t> * </w:t>
      </w:r>
      <w:proofErr w:type="spellStart"/>
      <w:r w:rsidR="00C17CE1" w:rsidRPr="005F7114">
        <w:rPr>
          <w:sz w:val="22"/>
          <w:szCs w:val="22"/>
        </w:rPr>
        <w:t>OrgCW</w:t>
      </w:r>
      <w:proofErr w:type="spellEnd"/>
      <w:r w:rsidR="00C17CE1" w:rsidRPr="005F7114">
        <w:rPr>
          <w:sz w:val="22"/>
          <w:szCs w:val="22"/>
        </w:rPr>
        <w:t>];</w:t>
      </w:r>
    </w:p>
    <w:bookmarkEnd w:id="815"/>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and chroma</w:t>
      </w:r>
      <w:r w:rsidRPr="006A5E9C">
        <w:rPr>
          <w:rFonts w:eastAsiaTheme="minorEastAsia"/>
          <w:szCs w:val="22"/>
          <w:lang w:eastAsia="ko-KR"/>
        </w:rPr>
        <w:t xml:space="preserve">. </w:t>
      </w:r>
      <w:bookmarkStart w:id="816" w:name="OLE_LINK564"/>
      <w:bookmarkStart w:id="817" w:name="OLE_LINK565"/>
      <w:r w:rsidR="0005453A">
        <w:t xml:space="preserve">LMCS </w:t>
      </w:r>
      <w:r>
        <w:t xml:space="preserve">is applied to all </w:t>
      </w:r>
      <w:r w:rsidR="00153069">
        <w:t>slice</w:t>
      </w:r>
      <w:r>
        <w:t>s.</w:t>
      </w:r>
      <w:bookmarkEnd w:id="816"/>
      <w:bookmarkEnd w:id="817"/>
    </w:p>
    <w:p w14:paraId="14436ABD" w14:textId="33BD8A39" w:rsidR="00BD5CFA" w:rsidRPr="0009506D" w:rsidRDefault="00BD5CFA" w:rsidP="00CD45EA">
      <w:pPr>
        <w:pStyle w:val="Heading2"/>
        <w:spacing w:before="136"/>
        <w:rPr>
          <w:rFonts w:eastAsia="Malgun Gothic"/>
          <w:sz w:val="28"/>
          <w:lang w:val="en-CA" w:eastAsia="ko-KR"/>
        </w:rPr>
      </w:pPr>
      <w:bookmarkStart w:id="818" w:name="_Toc35804772"/>
      <w:r>
        <w:rPr>
          <w:sz w:val="28"/>
          <w:lang w:val="en-CA"/>
        </w:rPr>
        <w:t>360-degree video coding tools</w:t>
      </w:r>
      <w:bookmarkEnd w:id="818"/>
    </w:p>
    <w:p w14:paraId="796298C4" w14:textId="52AC76F0" w:rsidR="00BD5CFA" w:rsidRPr="000C466C" w:rsidRDefault="00BD5CFA" w:rsidP="00CD45EA">
      <w:pPr>
        <w:pStyle w:val="Heading3"/>
        <w:spacing w:before="136"/>
        <w:rPr>
          <w:lang w:val="en-CA"/>
        </w:rPr>
      </w:pPr>
      <w:bookmarkStart w:id="819" w:name="_Toc35804773"/>
      <w:r>
        <w:rPr>
          <w:lang w:val="en-CA"/>
        </w:rPr>
        <w:t>Horizontal wrap around motion compensation</w:t>
      </w:r>
      <w:bookmarkEnd w:id="819"/>
    </w:p>
    <w:p w14:paraId="568B9BAD" w14:textId="08ABDA62" w:rsidR="00BD5CFA" w:rsidRDefault="00BD5CFA" w:rsidP="00CA7357">
      <w:pPr>
        <w:jc w:val="both"/>
        <w:rPr>
          <w:szCs w:val="22"/>
          <w:lang w:val="en-CA"/>
        </w:rPr>
      </w:pPr>
      <w:r>
        <w:rPr>
          <w:szCs w:val="22"/>
          <w:lang w:val="en-CA"/>
        </w:rPr>
        <w:t xml:space="preserve">The horizontal wrap around motion compensation in the </w:t>
      </w:r>
      <w:r w:rsidR="007B4927">
        <w:rPr>
          <w:szCs w:val="22"/>
          <w:lang w:val="en-CA"/>
        </w:rPr>
        <w:t>VTM</w:t>
      </w:r>
      <w:r w:rsidR="00EE29A2">
        <w:rPr>
          <w:szCs w:val="22"/>
          <w:lang w:val="en-CA"/>
        </w:rPr>
        <w:t>8</w:t>
      </w:r>
      <w:r>
        <w:rPr>
          <w:szCs w:val="22"/>
          <w:lang w:val="en-CA"/>
        </w:rPr>
        <w:t xml:space="preserve"> is a 360-specific coding tool designed to improve the visual quality of reconstructed 360-degree video in the </w:t>
      </w:r>
      <w:proofErr w:type="spellStart"/>
      <w:r>
        <w:rPr>
          <w:szCs w:val="22"/>
          <w:lang w:val="en-CA"/>
        </w:rPr>
        <w:t>equi</w:t>
      </w:r>
      <w:proofErr w:type="spellEnd"/>
      <w:r>
        <w:rPr>
          <w:szCs w:val="22"/>
          <w:lang w:val="en-CA"/>
        </w:rPr>
        <w:t xml:space="preserve">-rectangular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462864">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462864">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7B4927">
        <w:rPr>
          <w:szCs w:val="22"/>
          <w:lang w:val="en-CA"/>
        </w:rPr>
        <w:t>VTM</w:t>
      </w:r>
      <w:r w:rsidR="00EE29A2">
        <w:rPr>
          <w:szCs w:val="22"/>
          <w:lang w:val="en-CA"/>
        </w:rPr>
        <w:t>8</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4C6C4345" w:rsidR="00BD5CFA" w:rsidRPr="00887D9F" w:rsidRDefault="00BD5CFA" w:rsidP="00D5520A">
      <w:pPr>
        <w:keepNext/>
        <w:keepLines/>
        <w:jc w:val="center"/>
        <w:rPr>
          <w:szCs w:val="22"/>
        </w:rPr>
      </w:pPr>
      <w:bookmarkStart w:id="820"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55</w:t>
      </w:r>
      <w:r w:rsidR="00795046">
        <w:rPr>
          <w:b/>
          <w:sz w:val="20"/>
          <w:lang w:val="en-GB"/>
        </w:rPr>
        <w:fldChar w:fldCharType="end"/>
      </w:r>
      <w:bookmarkEnd w:id="820"/>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654B7F07"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sidRPr="002049F2">
        <w:rPr>
          <w:szCs w:val="22"/>
          <w:lang w:val="en-GB"/>
        </w:rPr>
        <w:t xml:space="preserve">Figure </w:t>
      </w:r>
      <w:r w:rsidR="00462864" w:rsidRPr="002049F2">
        <w:rPr>
          <w:noProof/>
          <w:szCs w:val="22"/>
          <w:lang w:val="en-GB"/>
        </w:rPr>
        <w:t>55</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sidRPr="002049F2">
        <w:rPr>
          <w:szCs w:val="22"/>
          <w:lang w:val="en-GB"/>
        </w:rPr>
        <w:t xml:space="preserve">Figure </w:t>
      </w:r>
      <w:r w:rsidR="00462864" w:rsidRPr="002049F2">
        <w:rPr>
          <w:noProof/>
          <w:szCs w:val="22"/>
          <w:lang w:val="en-GB"/>
        </w:rPr>
        <w:t>55</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Pr>
          <w:szCs w:val="22"/>
          <w:lang w:val="en-CA"/>
        </w:rPr>
        <w:t>[5]</w:t>
      </w:r>
      <w:r w:rsidRPr="009C62B2">
        <w:rPr>
          <w:szCs w:val="22"/>
          <w:lang w:val="en-CA"/>
        </w:rPr>
        <w:fldChar w:fldCharType="end"/>
      </w:r>
      <w:r w:rsidRPr="009C62B2">
        <w:rPr>
          <w:szCs w:val="22"/>
          <w:lang w:val="en-CA"/>
        </w:rPr>
        <w:t xml:space="preserve">). In VVC, this is achieved by signaling a </w:t>
      </w:r>
      <w:proofErr w:type="gramStart"/>
      <w:r w:rsidRPr="009C62B2">
        <w:rPr>
          <w:szCs w:val="22"/>
          <w:lang w:val="en-CA"/>
        </w:rPr>
        <w:lastRenderedPageBreak/>
        <w:t>high level</w:t>
      </w:r>
      <w:proofErr w:type="gramEnd"/>
      <w:r w:rsidRPr="009C62B2">
        <w:rPr>
          <w:szCs w:val="22"/>
          <w:lang w:val="en-CA"/>
        </w:rPr>
        <w:t xml:space="preserve">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462864">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821" w:name="_Toc26805084"/>
      <w:bookmarkStart w:id="822" w:name="_Toc35804774"/>
      <w:r w:rsidRPr="00683E5D">
        <w:rPr>
          <w:lang w:val="en-CA"/>
        </w:rPr>
        <w:t>Loop filter disabled across virtual boundaries</w:t>
      </w:r>
      <w:bookmarkEnd w:id="821"/>
      <w:bookmarkEnd w:id="822"/>
    </w:p>
    <w:p w14:paraId="418EFED5" w14:textId="5BE7FC45" w:rsidR="00141C41" w:rsidRPr="00441EC4" w:rsidRDefault="00141C41" w:rsidP="00CA7357">
      <w:pPr>
        <w:jc w:val="both"/>
        <w:rPr>
          <w:color w:val="000000"/>
        </w:rPr>
      </w:pPr>
      <w:r w:rsidRPr="00441EC4">
        <w:rPr>
          <w:color w:val="000000"/>
        </w:rPr>
        <w:t xml:space="preserve">For projection formats composed of a plurality of faces, no matter what kind of compact frame packing arrangement is used, discontinuities appear between two or more adjacent faces in the frame packed picture. For example, considering the 3×2 frame packing configuration depicted </w:t>
      </w:r>
      <w:proofErr w:type="gramStart"/>
      <w:r w:rsidRPr="00441EC4">
        <w:rPr>
          <w:color w:val="000000"/>
        </w:rPr>
        <w:t>in</w:t>
      </w:r>
      <w:r>
        <w:rPr>
          <w:color w:val="000000"/>
        </w:rPr>
        <w:t xml:space="preserve"> </w:t>
      </w:r>
      <w:r w:rsidRPr="00441EC4">
        <w:rPr>
          <w:color w:val="000000"/>
        </w:rPr>
        <w:t>,</w:t>
      </w:r>
      <w:proofErr w:type="gramEnd"/>
      <w:r w:rsidRPr="00441EC4">
        <w:rPr>
          <w:color w:val="000000"/>
        </w:rPr>
        <w:t xml:space="preserve">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eastAsia="zh-CN"/>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1F70E999" w:rsidR="00141C41" w:rsidRDefault="00141C41" w:rsidP="00CD45EA">
      <w:pPr>
        <w:pStyle w:val="Caption"/>
        <w:spacing w:before="136"/>
        <w:rPr>
          <w:color w:val="FF0000"/>
          <w:sz w:val="22"/>
        </w:rPr>
      </w:pPr>
      <w:bookmarkStart w:id="823" w:name="_Ref26804638"/>
      <w:bookmarkStart w:id="824"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462864">
        <w:rPr>
          <w:noProof/>
          <w:lang w:val="en-GB"/>
        </w:rPr>
        <w:t>56</w:t>
      </w:r>
      <w:r>
        <w:rPr>
          <w:b w:val="0"/>
          <w:lang w:val="en-GB"/>
        </w:rPr>
        <w:fldChar w:fldCharType="end"/>
      </w:r>
      <w:r>
        <w:t xml:space="preserve"> </w:t>
      </w:r>
      <w:r w:rsidRPr="00C71358">
        <w:t>–</w:t>
      </w:r>
      <w:r w:rsidRPr="00C71358">
        <w:rPr>
          <w:iCs/>
        </w:rPr>
        <w:t xml:space="preserve"> An example of 3x2 frame packing</w:t>
      </w:r>
      <w:bookmarkEnd w:id="823"/>
    </w:p>
    <w:bookmarkEnd w:id="824"/>
    <w:p w14:paraId="3581C7B1" w14:textId="6BED8421" w:rsidR="00141C41" w:rsidRPr="002064DB" w:rsidRDefault="00141C41" w:rsidP="00CA7357">
      <w:pPr>
        <w:jc w:val="both"/>
        <w:rPr>
          <w:szCs w:val="22"/>
          <w:lang w:val="en-CA"/>
        </w:rPr>
      </w:pPr>
      <w:r>
        <w:rPr>
          <w:lang w:val="en-CA"/>
        </w:rPr>
        <w:t>To alleviate face seam artifacts, in-loop filtering operations cloud be disabled across discontinuities in the frame-packed picture.</w:t>
      </w:r>
      <w:r w:rsidRPr="00441EC4">
        <w:rPr>
          <w:lang w:val="en-CA"/>
        </w:rPr>
        <w:t xml:space="preserve"> </w:t>
      </w:r>
      <w:r>
        <w:rPr>
          <w:rFonts w:ascii="PMingLiU" w:eastAsia="PMingLiU" w:hAnsi="PMingLiU" w:hint="eastAsia"/>
          <w:lang w:val="en-CA" w:eastAsia="zh-TW"/>
        </w:rPr>
        <w:t>T</w:t>
      </w:r>
      <w:r w:rsidRPr="00441EC4">
        <w:rPr>
          <w:lang w:val="en-CA"/>
        </w:rPr>
        <w:t>his technique</w:t>
      </w:r>
      <w:r>
        <w:rPr>
          <w:lang w:val="en-CA"/>
        </w:rPr>
        <w:t xml:space="preserve"> improved the subjective quality of </w:t>
      </w:r>
      <w:r>
        <w:rPr>
          <w:szCs w:val="22"/>
          <w:lang w:val="en-CA"/>
        </w:rPr>
        <w:t>360-degree video.</w:t>
      </w:r>
      <w:r>
        <w:rPr>
          <w:lang w:val="en-CA"/>
        </w:rPr>
        <w:t xml:space="preserve"> 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w:t>
      </w:r>
      <w:proofErr w:type="spellStart"/>
      <w:r w:rsidRPr="003847C0">
        <w:rPr>
          <w:lang w:val="en-CA"/>
        </w:rPr>
        <w:t>luma</w:t>
      </w:r>
      <w:proofErr w:type="spellEnd"/>
      <w:r w:rsidRPr="003847C0">
        <w:rPr>
          <w:lang w:val="en-CA"/>
        </w:rPr>
        <w:t xml:space="preserve"> samples.</w:t>
      </w:r>
    </w:p>
    <w:p w14:paraId="7DFC5C33" w14:textId="78D34AAA"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w:t>
      </w:r>
      <w:proofErr w:type="gramStart"/>
      <w:r w:rsidR="00FD2DB2" w:rsidRPr="00FD2DB2">
        <w:rPr>
          <w:lang w:val="en-CA"/>
        </w:rPr>
        <w:t>random access</w:t>
      </w:r>
      <w:proofErr w:type="gramEnd"/>
      <w:r w:rsidR="00FD2DB2" w:rsidRPr="00FD2DB2">
        <w:rPr>
          <w:lang w:val="en-CA"/>
        </w:rPr>
        <w:t xml:space="preserve">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are changed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825" w:name="_Ref18588438"/>
      <w:bookmarkStart w:id="826" w:name="_Toc35804775"/>
      <w:r>
        <w:rPr>
          <w:sz w:val="28"/>
          <w:lang w:val="en-CA"/>
        </w:rPr>
        <w:t>Screen content coding tools</w:t>
      </w:r>
      <w:bookmarkEnd w:id="825"/>
      <w:bookmarkEnd w:id="826"/>
    </w:p>
    <w:p w14:paraId="6F3C65F3" w14:textId="4EF2AB83" w:rsidR="00BD5CFA" w:rsidRPr="000C466C" w:rsidRDefault="006F4DB2" w:rsidP="00CD45EA">
      <w:pPr>
        <w:pStyle w:val="Heading3"/>
        <w:spacing w:before="136"/>
        <w:rPr>
          <w:lang w:val="en-CA"/>
        </w:rPr>
      </w:pPr>
      <w:bookmarkStart w:id="827" w:name="_Toc35804776"/>
      <w:r>
        <w:t>Intra block copy (IBC)</w:t>
      </w:r>
      <w:bookmarkEnd w:id="827"/>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w:t>
      </w:r>
      <w:proofErr w:type="spellStart"/>
      <w:r>
        <w:rPr>
          <w:szCs w:val="22"/>
          <w:lang w:val="en-CA"/>
        </w:rPr>
        <w:t>luma</w:t>
      </w:r>
      <w:proofErr w:type="spellEnd"/>
      <w:r>
        <w:rPr>
          <w:szCs w:val="22"/>
          <w:lang w:val="en-CA"/>
        </w:rPr>
        <w:t xml:space="preserve">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w:t>
      </w:r>
      <w:proofErr w:type="spellStart"/>
      <w:r w:rsidR="006307F5">
        <w:rPr>
          <w:szCs w:val="22"/>
          <w:lang w:val="en-CA"/>
        </w:rPr>
        <w:t>luma</w:t>
      </w:r>
      <w:proofErr w:type="spellEnd"/>
      <w:r w:rsidR="006307F5">
        <w:rPr>
          <w:szCs w:val="22"/>
          <w:lang w:val="en-CA"/>
        </w:rPr>
        <w:t xml:space="preserve">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 xml:space="preserve">either width or height no larger than 16 </w:t>
      </w:r>
      <w:proofErr w:type="spellStart"/>
      <w:r w:rsidRPr="000F3D41">
        <w:rPr>
          <w:szCs w:val="22"/>
          <w:lang w:val="en-CA"/>
        </w:rPr>
        <w:t>luma</w:t>
      </w:r>
      <w:proofErr w:type="spellEnd"/>
      <w:r w:rsidRPr="000F3D41">
        <w:rPr>
          <w:szCs w:val="22"/>
          <w:lang w:val="en-CA"/>
        </w:rPr>
        <w:t xml:space="preserve">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CD45EA">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CD45EA">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40ABAB09" w:rsidR="00A75E36" w:rsidRDefault="00A75E36" w:rsidP="00CA7357">
      <w:pPr>
        <w:jc w:val="both"/>
        <w:rPr>
          <w:szCs w:val="22"/>
          <w:lang w:val="en-CA"/>
        </w:rPr>
      </w:pPr>
      <w:r>
        <w:rPr>
          <w:szCs w:val="22"/>
          <w:lang w:val="en-CA"/>
        </w:rPr>
        <w:t xml:space="preserve">To reduce memory consumption and decoder complexity, the IBC in </w:t>
      </w:r>
      <w:r w:rsidR="007B4927">
        <w:rPr>
          <w:szCs w:val="22"/>
          <w:lang w:val="en-CA"/>
        </w:rPr>
        <w:t>VTM</w:t>
      </w:r>
      <w:r w:rsidR="00EE29A2">
        <w:rPr>
          <w:szCs w:val="22"/>
          <w:lang w:val="en-CA"/>
        </w:rPr>
        <w:t>8</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462864" w:rsidRPr="002049F2">
        <w:rPr>
          <w:szCs w:val="22"/>
          <w:lang w:val="en-GB"/>
        </w:rPr>
        <w:t xml:space="preserve">Figure </w:t>
      </w:r>
      <w:r w:rsidR="00462864" w:rsidRPr="002049F2">
        <w:rPr>
          <w:noProof/>
          <w:szCs w:val="22"/>
          <w:lang w:val="en-GB"/>
        </w:rPr>
        <w:t>57</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proofErr w:type="spellStart"/>
      <w:r w:rsidR="006433A0">
        <w:rPr>
          <w:szCs w:val="22"/>
          <w:lang w:val="en-CA"/>
        </w:rPr>
        <w:t>luma</w:t>
      </w:r>
      <w:proofErr w:type="spellEnd"/>
      <w:r w:rsidR="006433A0">
        <w:rPr>
          <w:szCs w:val="22"/>
          <w:lang w:val="en-CA"/>
        </w:rPr>
        <w:t xml:space="preserve">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eastAsia="zh-CN"/>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2049F2" w:rsidRPr="0063119B" w:rsidRDefault="002049F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2049F2" w:rsidRPr="0063119B" w:rsidRDefault="002049F2"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2049F2" w:rsidRPr="0063119B" w:rsidRDefault="002049F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2049F2" w:rsidRPr="0063119B" w:rsidRDefault="002049F2"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2049F2" w:rsidRPr="0063119B" w:rsidRDefault="002049F2"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2049F2" w:rsidRPr="0063119B" w:rsidRDefault="002049F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2049F2" w:rsidRPr="0063119B" w:rsidRDefault="002049F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2049F2" w:rsidRPr="0063119B" w:rsidRDefault="002049F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2049F2" w:rsidRPr="0063119B" w:rsidRDefault="002049F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2049F2" w:rsidRPr="0063119B" w:rsidRDefault="002049F2"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2049F2" w:rsidRPr="0063119B" w:rsidRDefault="002049F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2049F2" w:rsidRDefault="002049F2"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2049F2" w:rsidRPr="0063119B" w:rsidRDefault="002049F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2049F2" w:rsidRPr="0063119B" w:rsidRDefault="002049F2"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2049F2" w:rsidRPr="0063119B" w:rsidRDefault="002049F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2049F2" w:rsidRPr="0063119B" w:rsidRDefault="002049F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88" o:title="" color2="white [3212]" type="pattern"/>
                  <v:textbox>
                    <w:txbxContent>
                      <w:p w14:paraId="01D1A057" w14:textId="77777777" w:rsidR="002049F2" w:rsidRPr="0063119B" w:rsidRDefault="002049F2"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2049F2" w:rsidRPr="0063119B" w:rsidRDefault="002049F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2049F2" w:rsidRPr="0063119B" w:rsidRDefault="002049F2"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88" o:title="" color2="white [3212]" type="pattern"/>
                  <v:textbox>
                    <w:txbxContent>
                      <w:p w14:paraId="21394218" w14:textId="77777777" w:rsidR="002049F2" w:rsidRPr="0063119B" w:rsidRDefault="002049F2"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2049F2" w:rsidRPr="0063119B" w:rsidRDefault="002049F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2049F2" w:rsidRPr="0063119B" w:rsidRDefault="002049F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2049F2" w:rsidRPr="0063119B" w:rsidRDefault="002049F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2049F2" w:rsidRPr="0063119B" w:rsidRDefault="002049F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88" o:title="" color2="white [3212]" type="pattern"/>
                  <v:textbox>
                    <w:txbxContent>
                      <w:p w14:paraId="60BCA456" w14:textId="77777777" w:rsidR="002049F2" w:rsidRPr="0063119B" w:rsidRDefault="002049F2"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2049F2" w:rsidRPr="0063119B" w:rsidRDefault="002049F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2049F2" w:rsidRDefault="002049F2"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2049F2" w:rsidRPr="0063119B" w:rsidRDefault="002049F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88" o:title="" color2="white [3212]" type="pattern"/>
                  <v:textbox>
                    <w:txbxContent>
                      <w:p w14:paraId="479BD1AD" w14:textId="77777777" w:rsidR="002049F2" w:rsidRPr="0063119B" w:rsidRDefault="002049F2"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2049F2" w:rsidRPr="0063119B" w:rsidRDefault="002049F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0E26117F" w:rsidR="00A75E36" w:rsidRPr="00887D9F" w:rsidRDefault="00A75E36" w:rsidP="00D5520A">
      <w:pPr>
        <w:keepNext/>
        <w:keepLines/>
        <w:jc w:val="center"/>
        <w:rPr>
          <w:szCs w:val="22"/>
        </w:rPr>
      </w:pPr>
      <w:bookmarkStart w:id="828"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57</w:t>
      </w:r>
      <w:r w:rsidR="00795046">
        <w:rPr>
          <w:b/>
          <w:sz w:val="20"/>
          <w:lang w:val="en-GB"/>
        </w:rPr>
        <w:fldChar w:fldCharType="end"/>
      </w:r>
      <w:bookmarkEnd w:id="828"/>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 xml:space="preserve">If current block falls into the top-right 64x64 block of the current CTU, then in addition to the already reconstructed samples in the current CTU, if </w:t>
      </w:r>
      <w:proofErr w:type="spellStart"/>
      <w:r w:rsidRPr="006E5911">
        <w:rPr>
          <w:sz w:val="22"/>
          <w:lang w:eastAsia="zh-CN"/>
        </w:rPr>
        <w:t>luma</w:t>
      </w:r>
      <w:proofErr w:type="spellEnd"/>
      <w:r w:rsidRPr="006E5911">
        <w:rPr>
          <w:sz w:val="22"/>
          <w:lang w:eastAsia="zh-CN"/>
        </w:rPr>
        <w:t xml:space="preserve">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 xml:space="preserve">If current block falls into the bottom-left 64x64 block of the current CTU, then in addition to the already reconstructed samples in the current CTU, if </w:t>
      </w:r>
      <w:proofErr w:type="spellStart"/>
      <w:r w:rsidRPr="006E5911">
        <w:rPr>
          <w:sz w:val="22"/>
          <w:lang w:eastAsia="zh-CN"/>
        </w:rPr>
        <w:t>luma</w:t>
      </w:r>
      <w:proofErr w:type="spellEnd"/>
      <w:r w:rsidRPr="006E5911">
        <w:rPr>
          <w:sz w:val="22"/>
          <w:lang w:eastAsia="zh-CN"/>
        </w:rPr>
        <w:t xml:space="preserve">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CD45EA">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76C6414D"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7B4927" w:rsidRPr="00210CD3">
        <w:rPr>
          <w:szCs w:val="22"/>
          <w:lang w:val="en-CA"/>
        </w:rPr>
        <w:t>VTM</w:t>
      </w:r>
      <w:r w:rsidR="00EE29A2">
        <w:rPr>
          <w:szCs w:val="22"/>
          <w:lang w:val="en-CA"/>
        </w:rPr>
        <w:t>8</w:t>
      </w:r>
      <w:r w:rsidR="006F4DB2" w:rsidRPr="00210CD3">
        <w:rPr>
          <w:szCs w:val="22"/>
          <w:lang w:val="en-CA"/>
        </w:rPr>
        <w:t xml:space="preserve">, such as pairwise merge candidate, </w:t>
      </w:r>
      <w:proofErr w:type="gramStart"/>
      <w:r w:rsidR="006F4DB2" w:rsidRPr="00210CD3">
        <w:rPr>
          <w:szCs w:val="22"/>
          <w:lang w:val="en-CA"/>
        </w:rPr>
        <w:t>history b</w:t>
      </w:r>
      <w:r w:rsidR="006F4DB2" w:rsidRPr="00507C54">
        <w:rPr>
          <w:szCs w:val="22"/>
          <w:lang w:val="en-CA"/>
        </w:rPr>
        <w:t>ased</w:t>
      </w:r>
      <w:proofErr w:type="gramEnd"/>
      <w:r w:rsidR="006F4DB2" w:rsidRPr="00507C54">
        <w:rPr>
          <w:szCs w:val="22"/>
          <w:lang w:val="en-CA"/>
        </w:rPr>
        <w:t xml:space="preserve">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CD45EA">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CD45EA">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CD45EA">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w:t>
      </w:r>
      <w:proofErr w:type="gramStart"/>
      <w:r w:rsidR="005721E0">
        <w:rPr>
          <w:lang w:val="en-CA"/>
        </w:rPr>
        <w:t xml:space="preserve">aspects </w:t>
      </w:r>
      <w:r w:rsidR="006F4DB2">
        <w:rPr>
          <w:lang w:val="en-CA"/>
        </w:rPr>
        <w:t xml:space="preserve"> are</w:t>
      </w:r>
      <w:proofErr w:type="gramEnd"/>
      <w:r w:rsidR="006F4DB2">
        <w:rPr>
          <w:lang w:val="en-CA"/>
        </w:rPr>
        <w:t xml:space="preserve"> </w:t>
      </w:r>
      <w:r w:rsidR="00210CD3">
        <w:rPr>
          <w:lang w:val="en-CA"/>
        </w:rPr>
        <w:t>applied</w:t>
      </w:r>
      <w:r>
        <w:rPr>
          <w:lang w:val="en-CA"/>
        </w:rPr>
        <w:t>:</w:t>
      </w:r>
    </w:p>
    <w:p w14:paraId="1C6A04DD" w14:textId="7F342272" w:rsidR="006F4DB2" w:rsidRPr="006E5911" w:rsidRDefault="005721E0" w:rsidP="00CD45EA">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w:t>
      </w:r>
      <w:proofErr w:type="gramStart"/>
      <w:r w:rsidR="00562F9B" w:rsidRPr="006E5911">
        <w:rPr>
          <w:sz w:val="22"/>
          <w:lang w:eastAsia="zh-CN"/>
        </w:rPr>
        <w:t>history based</w:t>
      </w:r>
      <w:proofErr w:type="gramEnd"/>
      <w:r w:rsidR="00562F9B" w:rsidRPr="006E5911">
        <w:rPr>
          <w:sz w:val="22"/>
          <w:lang w:eastAsia="zh-CN"/>
        </w:rPr>
        <w:t xml:space="preserve">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CD45EA">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CD45EA">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w:t>
      </w:r>
      <w:proofErr w:type="spellStart"/>
      <w:r w:rsidR="00210CD3" w:rsidRPr="006E5911">
        <w:rPr>
          <w:sz w:val="22"/>
          <w:lang w:eastAsia="zh-CN"/>
        </w:rPr>
        <w:t>bitsream</w:t>
      </w:r>
      <w:proofErr w:type="spellEnd"/>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CD45EA">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CD45EA">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proofErr w:type="spellStart"/>
      <w:r w:rsidR="006F4DB2" w:rsidRPr="006E5911">
        <w:rPr>
          <w:sz w:val="22"/>
          <w:lang w:eastAsia="zh-CN"/>
        </w:rPr>
        <w:t>pel</w:t>
      </w:r>
      <w:proofErr w:type="spellEnd"/>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w:t>
      </w:r>
      <w:proofErr w:type="spellStart"/>
      <w:r w:rsidR="006F4DB2" w:rsidRPr="006E5911">
        <w:rPr>
          <w:sz w:val="22"/>
          <w:lang w:eastAsia="zh-CN"/>
        </w:rPr>
        <w:t>pel</w:t>
      </w:r>
      <w:proofErr w:type="spellEnd"/>
      <w:r w:rsidR="006F4DB2" w:rsidRPr="006E5911">
        <w:rPr>
          <w:sz w:val="22"/>
          <w:lang w:eastAsia="zh-CN"/>
        </w:rPr>
        <w:t xml:space="preserve"> or 4 integer-</w:t>
      </w:r>
      <w:proofErr w:type="spellStart"/>
      <w:r w:rsidR="006F4DB2" w:rsidRPr="006E5911">
        <w:rPr>
          <w:sz w:val="22"/>
          <w:lang w:eastAsia="zh-CN"/>
        </w:rPr>
        <w:t>pel</w:t>
      </w:r>
      <w:proofErr w:type="spellEnd"/>
      <w:r w:rsidR="006F4DB2" w:rsidRPr="006E5911">
        <w:rPr>
          <w:sz w:val="22"/>
          <w:lang w:eastAsia="zh-CN"/>
        </w:rPr>
        <w:t>.</w:t>
      </w:r>
    </w:p>
    <w:p w14:paraId="228C2BCF" w14:textId="66B60E08" w:rsidR="006D065D" w:rsidRPr="00B438FD" w:rsidRDefault="005721E0" w:rsidP="00CD45EA">
      <w:pPr>
        <w:pStyle w:val="ListParagraph"/>
        <w:numPr>
          <w:ilvl w:val="0"/>
          <w:numId w:val="47"/>
        </w:numPr>
        <w:spacing w:before="136" w:after="200"/>
        <w:rPr>
          <w:lang w:val="en-CA"/>
        </w:rPr>
      </w:pPr>
      <w:r w:rsidRPr="006E5911">
        <w:rPr>
          <w:sz w:val="22"/>
          <w:lang w:eastAsia="zh-CN"/>
        </w:rPr>
        <w:t xml:space="preserve">The number of IBC merge candidates can be </w:t>
      </w:r>
      <w:proofErr w:type="spellStart"/>
      <w:r w:rsidRPr="006E5911">
        <w:rPr>
          <w:sz w:val="22"/>
          <w:lang w:eastAsia="zh-CN"/>
        </w:rPr>
        <w:t>signalled</w:t>
      </w:r>
      <w:proofErr w:type="spellEnd"/>
      <w:r w:rsidRPr="006E5911">
        <w:rPr>
          <w:sz w:val="22"/>
          <w:lang w:eastAsia="zh-CN"/>
        </w:rPr>
        <w:t xml:space="preserve">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A virtual buffer concept is used to describe the allowable reference region for IBC prediction mode and valid block vectors. Denote CTU size as </w:t>
      </w:r>
      <w:proofErr w:type="spellStart"/>
      <w:r>
        <w:rPr>
          <w:lang w:val="en-CA" w:eastAsia="zh-CN"/>
        </w:rPr>
        <w:t>ctbSize</w:t>
      </w:r>
      <w:proofErr w:type="spellEnd"/>
      <w:r>
        <w:rPr>
          <w:lang w:val="en-CA" w:eastAsia="zh-CN"/>
        </w:rPr>
        <w:t xml:space="preserve">, the virtual buffer, </w:t>
      </w:r>
      <w:proofErr w:type="spellStart"/>
      <w:r>
        <w:rPr>
          <w:lang w:val="en-CA" w:eastAsia="zh-CN"/>
        </w:rPr>
        <w:t>ibcBuf</w:t>
      </w:r>
      <w:proofErr w:type="spellEnd"/>
      <w:r>
        <w:rPr>
          <w:lang w:val="en-CA" w:eastAsia="zh-CN"/>
        </w:rPr>
        <w:t xml:space="preserve">, has width being </w:t>
      </w:r>
      <w:proofErr w:type="spellStart"/>
      <w:r>
        <w:rPr>
          <w:lang w:val="en-CA" w:eastAsia="zh-CN"/>
        </w:rPr>
        <w:t>wIbcBuf</w:t>
      </w:r>
      <w:proofErr w:type="spellEnd"/>
      <w:r>
        <w:rPr>
          <w:lang w:val="en-CA" w:eastAsia="zh-CN"/>
        </w:rPr>
        <w:t xml:space="preserve"> = 128</w:t>
      </w:r>
      <w:r w:rsidR="000B6147">
        <w:rPr>
          <w:lang w:val="en-CA" w:eastAsia="zh-CN"/>
        </w:rPr>
        <w:t>x</w:t>
      </w:r>
      <w:r>
        <w:rPr>
          <w:lang w:val="en-CA" w:eastAsia="zh-CN"/>
        </w:rPr>
        <w:t>128/</w:t>
      </w:r>
      <w:proofErr w:type="spellStart"/>
      <w:r>
        <w:rPr>
          <w:lang w:val="en-CA" w:eastAsia="zh-CN"/>
        </w:rPr>
        <w:t>ctbSize</w:t>
      </w:r>
      <w:proofErr w:type="spellEnd"/>
      <w:r>
        <w:rPr>
          <w:lang w:val="en-CA" w:eastAsia="zh-CN"/>
        </w:rPr>
        <w:t xml:space="preserve"> and height </w:t>
      </w:r>
      <w:proofErr w:type="spellStart"/>
      <w:r>
        <w:rPr>
          <w:lang w:val="en-CA" w:eastAsia="zh-CN"/>
        </w:rPr>
        <w:t>hIbcBuf</w:t>
      </w:r>
      <w:proofErr w:type="spellEnd"/>
      <w:r>
        <w:rPr>
          <w:lang w:val="en-CA" w:eastAsia="zh-CN"/>
        </w:rPr>
        <w:t xml:space="preserve"> = </w:t>
      </w:r>
      <w:proofErr w:type="spellStart"/>
      <w:r>
        <w:rPr>
          <w:lang w:val="en-CA" w:eastAsia="zh-CN"/>
        </w:rPr>
        <w:t>ctbSize</w:t>
      </w:r>
      <w:proofErr w:type="spellEnd"/>
      <w:r>
        <w:rPr>
          <w:lang w:val="en-CA" w:eastAsia="zh-CN"/>
        </w:rPr>
        <w:t>. For example, for a</w:t>
      </w:r>
      <w:r w:rsidRPr="00510C89">
        <w:rPr>
          <w:lang w:val="en-CA" w:eastAsia="zh-CN"/>
        </w:rPr>
        <w:t xml:space="preserve"> CTU siz</w:t>
      </w:r>
      <w:r>
        <w:rPr>
          <w:lang w:val="en-CA" w:eastAsia="zh-CN"/>
        </w:rPr>
        <w:t xml:space="preserve">e of 128x128, </w:t>
      </w:r>
      <w:r w:rsidRPr="00510C89">
        <w:rPr>
          <w:lang w:val="en-CA" w:eastAsia="zh-CN"/>
        </w:rPr>
        <w:t xml:space="preserve">the size of </w:t>
      </w:r>
      <w:proofErr w:type="spellStart"/>
      <w:r w:rsidRPr="00510C89">
        <w:rPr>
          <w:lang w:val="en-CA" w:eastAsia="zh-CN"/>
        </w:rPr>
        <w:t>ibcBuf</w:t>
      </w:r>
      <w:proofErr w:type="spellEnd"/>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 xml:space="preserve">size of </w:t>
      </w:r>
      <w:proofErr w:type="spellStart"/>
      <w:r>
        <w:rPr>
          <w:lang w:val="en-CA" w:eastAsia="zh-CN"/>
        </w:rPr>
        <w:t>ibcBuf</w:t>
      </w:r>
      <w:proofErr w:type="spellEnd"/>
      <w:r>
        <w:rPr>
          <w:lang w:val="en-CA" w:eastAsia="zh-CN"/>
        </w:rPr>
        <w:t xml:space="preserve"> is 256x64; and a CTU size of</w:t>
      </w:r>
      <w:r w:rsidRPr="00510C89">
        <w:rPr>
          <w:lang w:val="en-CA" w:eastAsia="zh-CN"/>
        </w:rPr>
        <w:t xml:space="preserve"> 32x32, the size of </w:t>
      </w:r>
      <w:proofErr w:type="spellStart"/>
      <w:r w:rsidRPr="00510C89">
        <w:rPr>
          <w:lang w:val="en-CA" w:eastAsia="zh-CN"/>
        </w:rPr>
        <w:t>ibcBuf</w:t>
      </w:r>
      <w:proofErr w:type="spellEnd"/>
      <w:r w:rsidRPr="00510C89">
        <w:rPr>
          <w:lang w:val="en-CA" w:eastAsia="zh-CN"/>
        </w:rPr>
        <w:t xml:space="preserve">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The size of a VPDU is </w:t>
      </w:r>
      <w:proofErr w:type="gramStart"/>
      <w:r>
        <w:rPr>
          <w:lang w:val="en-CA" w:eastAsia="zh-CN"/>
        </w:rPr>
        <w:t>min(</w:t>
      </w:r>
      <w:proofErr w:type="spellStart"/>
      <w:proofErr w:type="gramEnd"/>
      <w:r>
        <w:rPr>
          <w:lang w:val="en-CA" w:eastAsia="zh-CN"/>
        </w:rPr>
        <w:t>ctbSize</w:t>
      </w:r>
      <w:proofErr w:type="spellEnd"/>
      <w:r>
        <w:rPr>
          <w:lang w:val="en-CA" w:eastAsia="zh-CN"/>
        </w:rPr>
        <w:t>,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w:t>
      </w:r>
      <w:proofErr w:type="spellStart"/>
      <w:r>
        <w:rPr>
          <w:lang w:val="en-CA" w:eastAsia="zh-CN"/>
        </w:rPr>
        <w:t>ctbSize</w:t>
      </w:r>
      <w:proofErr w:type="spellEnd"/>
      <w:r>
        <w:rPr>
          <w:lang w:val="en-CA" w:eastAsia="zh-CN"/>
        </w:rPr>
        <w:t>,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 xml:space="preserve">The virtual IBC buffer, </w:t>
      </w:r>
      <w:proofErr w:type="spellStart"/>
      <w:r>
        <w:rPr>
          <w:lang w:val="en-CA" w:eastAsia="zh-CN"/>
        </w:rPr>
        <w:t>ibcBuf</w:t>
      </w:r>
      <w:proofErr w:type="spellEnd"/>
      <w:r>
        <w:rPr>
          <w:lang w:val="en-CA" w:eastAsia="zh-CN"/>
        </w:rPr>
        <w:t xml:space="preserve"> is maintained as follows.</w:t>
      </w:r>
    </w:p>
    <w:p w14:paraId="525E5748" w14:textId="4D8994B6"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 xml:space="preserve">At the beginning of decoding each CTU row, refresh the whole </w:t>
      </w:r>
      <w:proofErr w:type="spellStart"/>
      <w:r w:rsidRPr="009C08AD">
        <w:rPr>
          <w:sz w:val="22"/>
          <w:lang w:eastAsia="zh-CN"/>
        </w:rPr>
        <w:t>ibcBuf</w:t>
      </w:r>
      <w:proofErr w:type="spellEnd"/>
      <w:r w:rsidRPr="009C08AD">
        <w:rPr>
          <w:sz w:val="22"/>
          <w:lang w:eastAsia="zh-CN"/>
        </w:rPr>
        <w:t xml:space="preserve"> with</w:t>
      </w:r>
      <w:r w:rsidR="008950FF">
        <w:rPr>
          <w:sz w:val="22"/>
          <w:lang w:eastAsia="zh-CN"/>
        </w:rPr>
        <w:t xml:space="preserve"> an invalid</w:t>
      </w:r>
      <w:r w:rsidRPr="009C08AD">
        <w:rPr>
          <w:sz w:val="22"/>
          <w:lang w:eastAsia="zh-CN"/>
        </w:rPr>
        <w:t xml:space="preserve"> </w:t>
      </w:r>
      <w:proofErr w:type="gramStart"/>
      <w:r w:rsidRPr="009C08AD">
        <w:rPr>
          <w:sz w:val="22"/>
          <w:lang w:eastAsia="zh-CN"/>
        </w:rPr>
        <w:t xml:space="preserve">value </w:t>
      </w:r>
      <w:r w:rsidR="00F26326">
        <w:rPr>
          <w:sz w:val="22"/>
          <w:lang w:eastAsia="zh-CN"/>
        </w:rPr>
        <w:t>−</w:t>
      </w:r>
      <w:r w:rsidRPr="009C08AD">
        <w:rPr>
          <w:sz w:val="22"/>
          <w:lang w:eastAsia="zh-CN"/>
        </w:rPr>
        <w:t>1</w:t>
      </w:r>
      <w:proofErr w:type="gramEnd"/>
      <w:r w:rsidRPr="009C08AD">
        <w:rPr>
          <w:sz w:val="22"/>
          <w:lang w:eastAsia="zh-CN"/>
        </w:rPr>
        <w:t>.</w:t>
      </w:r>
    </w:p>
    <w:p w14:paraId="0847563A" w14:textId="0594B165"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At the beginning of decoding a VPDU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yVPDU</w:t>
      </w:r>
      <w:proofErr w:type="spellEnd"/>
      <w:r w:rsidRPr="009C08AD">
        <w:rPr>
          <w:sz w:val="22"/>
          <w:lang w:eastAsia="zh-CN"/>
        </w:rPr>
        <w:t xml:space="preserve">) relative to the top-left corner of the picture, set the </w:t>
      </w:r>
      <w:proofErr w:type="spellStart"/>
      <w:r w:rsidRPr="009C08AD">
        <w:rPr>
          <w:sz w:val="22"/>
          <w:lang w:eastAsia="zh-CN"/>
        </w:rPr>
        <w:t>ibcBuf</w:t>
      </w:r>
      <w:proofErr w:type="spellEnd"/>
      <w:r w:rsidRPr="009C08AD">
        <w:rPr>
          <w:sz w:val="22"/>
          <w:lang w:eastAsia="zh-CN"/>
        </w:rPr>
        <w:t xml:space="preserve">[ x ][ y ] = </w:t>
      </w:r>
      <w:r w:rsidR="001303C4">
        <w:rPr>
          <w:sz w:val="22"/>
          <w:lang w:val="en-CA" w:eastAsia="zh-CN"/>
        </w:rPr>
        <w:t>−</w:t>
      </w:r>
      <w:r w:rsidRPr="009C08AD">
        <w:rPr>
          <w:sz w:val="22"/>
          <w:lang w:eastAsia="zh-CN"/>
        </w:rPr>
        <w:t xml:space="preserve">1, with x = </w:t>
      </w:r>
      <w:proofErr w:type="spellStart"/>
      <w:r w:rsidRPr="009C08AD">
        <w:rPr>
          <w:sz w:val="22"/>
          <w:lang w:eastAsia="zh-CN"/>
        </w:rPr>
        <w:t>xVPDU</w:t>
      </w:r>
      <w:proofErr w:type="spellEnd"/>
      <w:r w:rsidRPr="009C08AD">
        <w:rPr>
          <w:sz w:val="22"/>
          <w:lang w:eastAsia="zh-CN"/>
        </w:rPr>
        <w:t>%</w:t>
      </w:r>
      <w:proofErr w:type="spellStart"/>
      <w:r w:rsidRPr="009C08AD">
        <w:rPr>
          <w:sz w:val="22"/>
          <w:lang w:val="en-CA" w:eastAsia="zh-CN"/>
        </w:rPr>
        <w:t>wIbcBuf</w:t>
      </w:r>
      <w:proofErr w:type="spellEnd"/>
      <w:r w:rsidRPr="009C08AD">
        <w:rPr>
          <w:sz w:val="22"/>
          <w:lang w:val="en-CA" w:eastAsia="zh-CN"/>
        </w:rPr>
        <w:t xml:space="preserve">, …, </w:t>
      </w:r>
      <w:proofErr w:type="spellStart"/>
      <w:r w:rsidRPr="009C08AD">
        <w:rPr>
          <w:sz w:val="22"/>
          <w:lang w:eastAsia="zh-CN"/>
        </w:rPr>
        <w:t>xVPDU</w:t>
      </w:r>
      <w:proofErr w:type="spellEnd"/>
      <w:r w:rsidRPr="009C08AD">
        <w:rPr>
          <w:sz w:val="22"/>
          <w:lang w:eastAsia="zh-CN"/>
        </w:rPr>
        <w:t>%</w:t>
      </w:r>
      <w:r w:rsidRPr="009C08AD">
        <w:rPr>
          <w:sz w:val="22"/>
          <w:lang w:val="en-CA" w:eastAsia="zh-CN"/>
        </w:rPr>
        <w:t xml:space="preserve"> </w:t>
      </w:r>
      <w:proofErr w:type="spellStart"/>
      <w:r w:rsidRPr="009C08AD">
        <w:rPr>
          <w:sz w:val="22"/>
          <w:lang w:val="en-CA" w:eastAsia="zh-CN"/>
        </w:rPr>
        <w:t>wIbcBuf</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w:t>
      </w:r>
      <w:proofErr w:type="spellStart"/>
      <w:r w:rsidRPr="009C08AD">
        <w:rPr>
          <w:sz w:val="22"/>
          <w:lang w:val="en-CA" w:eastAsia="zh-CN"/>
        </w:rPr>
        <w:t>yVPDU%ctbSize</w:t>
      </w:r>
      <w:proofErr w:type="spellEnd"/>
      <w:r w:rsidRPr="009C08AD">
        <w:rPr>
          <w:sz w:val="22"/>
          <w:lang w:val="en-CA" w:eastAsia="zh-CN"/>
        </w:rPr>
        <w:t xml:space="preserve">, …, </w:t>
      </w:r>
      <w:proofErr w:type="spellStart"/>
      <w:r w:rsidRPr="009C08AD">
        <w:rPr>
          <w:sz w:val="22"/>
          <w:lang w:val="en-CA" w:eastAsia="zh-CN"/>
        </w:rPr>
        <w:t>yVPDU%ctbSize</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proofErr w:type="spellStart"/>
      <w:proofErr w:type="gramStart"/>
      <w:r w:rsidRPr="009C08AD">
        <w:rPr>
          <w:sz w:val="22"/>
          <w:lang w:eastAsia="zh-CN"/>
        </w:rPr>
        <w:t>ibcBuf</w:t>
      </w:r>
      <w:proofErr w:type="spellEnd"/>
      <w:r w:rsidRPr="009C08AD">
        <w:rPr>
          <w:sz w:val="22"/>
          <w:lang w:eastAsia="zh-CN"/>
        </w:rPr>
        <w:t>[</w:t>
      </w:r>
      <w:proofErr w:type="gramEnd"/>
      <w:r w:rsidRPr="009C08AD">
        <w:rPr>
          <w:sz w:val="22"/>
          <w:lang w:eastAsia="zh-CN"/>
        </w:rPr>
        <w:t xml:space="preserve"> x % </w:t>
      </w:r>
      <w:proofErr w:type="spellStart"/>
      <w:r w:rsidRPr="009C08AD">
        <w:rPr>
          <w:sz w:val="22"/>
          <w:lang w:val="en-CA" w:eastAsia="zh-CN"/>
        </w:rPr>
        <w:t>wIbcBuf</w:t>
      </w:r>
      <w:proofErr w:type="spellEnd"/>
      <w:r w:rsidRPr="009C08AD">
        <w:rPr>
          <w:sz w:val="22"/>
          <w:lang w:val="en-CA" w:eastAsia="zh-CN"/>
        </w:rPr>
        <w:t xml:space="preserve"> ][ y % </w:t>
      </w:r>
      <w:proofErr w:type="spellStart"/>
      <w:r w:rsidRPr="009C08AD">
        <w:rPr>
          <w:sz w:val="22"/>
          <w:lang w:val="en-CA" w:eastAsia="zh-CN"/>
        </w:rPr>
        <w:t>ctbSize</w:t>
      </w:r>
      <w:proofErr w:type="spellEnd"/>
      <w:r w:rsidRPr="009C08AD">
        <w:rPr>
          <w:sz w:val="22"/>
          <w:lang w:val="en-CA" w:eastAsia="zh-CN"/>
        </w:rPr>
        <w:t xml:space="preserve"> ] = </w:t>
      </w:r>
      <w:proofErr w:type="spellStart"/>
      <w:r w:rsidRPr="009C08AD">
        <w:rPr>
          <w:sz w:val="22"/>
          <w:lang w:val="en-CA" w:eastAsia="zh-CN"/>
        </w:rPr>
        <w:t>recSample</w:t>
      </w:r>
      <w:proofErr w:type="spellEnd"/>
      <w:r w:rsidRPr="009C08AD">
        <w:rPr>
          <w:sz w:val="22"/>
          <w:lang w:val="en-CA" w:eastAsia="zh-CN"/>
        </w:rPr>
        <w:t>[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proofErr w:type="spellStart"/>
      <w:r w:rsidRPr="009C08AD">
        <w:rPr>
          <w:i/>
          <w:lang w:eastAsia="zh-CN"/>
        </w:rPr>
        <w:t>bv</w:t>
      </w:r>
      <w:proofErr w:type="spellEnd"/>
      <w:r>
        <w:rPr>
          <w:i/>
          <w:lang w:eastAsia="zh-CN"/>
        </w:rPr>
        <w:t xml:space="preserve"> = (</w:t>
      </w:r>
      <w:proofErr w:type="spellStart"/>
      <w:proofErr w:type="gramStart"/>
      <w:r>
        <w:rPr>
          <w:i/>
          <w:lang w:eastAsia="zh-CN"/>
        </w:rPr>
        <w:t>bv</w:t>
      </w:r>
      <w:proofErr w:type="spellEnd"/>
      <w:r>
        <w:rPr>
          <w:i/>
          <w:lang w:eastAsia="zh-CN"/>
        </w:rPr>
        <w:t>[</w:t>
      </w:r>
      <w:proofErr w:type="gramEnd"/>
      <w:r>
        <w:rPr>
          <w:i/>
          <w:lang w:eastAsia="zh-CN"/>
        </w:rPr>
        <w:t xml:space="preserve">0], </w:t>
      </w:r>
      <w:proofErr w:type="spellStart"/>
      <w:r>
        <w:rPr>
          <w:i/>
          <w:lang w:eastAsia="zh-CN"/>
        </w:rPr>
        <w:t>bv</w:t>
      </w:r>
      <w:proofErr w:type="spellEnd"/>
      <w:r>
        <w:rPr>
          <w:i/>
          <w:lang w:eastAsia="zh-CN"/>
        </w:rPr>
        <w:t>[1])</w:t>
      </w:r>
      <w:r>
        <w:rPr>
          <w:lang w:eastAsia="zh-CN"/>
        </w:rPr>
        <w:t xml:space="preserve">, then it is valid; otherwise, it is not valid: </w:t>
      </w:r>
    </w:p>
    <w:p w14:paraId="31438103" w14:textId="34662FAE" w:rsidR="00507C54"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proofErr w:type="spellStart"/>
      <w:r w:rsidRPr="0092192E">
        <w:rPr>
          <w:i/>
          <w:iCs/>
          <w:lang w:val="en-CA" w:eastAsia="zh-CN"/>
        </w:rPr>
        <w:t>wIbcBuf</w:t>
      </w:r>
      <w:proofErr w:type="spellEnd"/>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829" w:name="_Toc35804777"/>
      <w:r>
        <w:rPr>
          <w:lang w:val="en-CA"/>
        </w:rPr>
        <w:t>Block</w:t>
      </w:r>
      <w:r w:rsidR="006D065D">
        <w:rPr>
          <w:lang w:val="en-CA"/>
        </w:rPr>
        <w:t xml:space="preserve"> differential pulse coded modulation (</w:t>
      </w:r>
      <w:r>
        <w:rPr>
          <w:lang w:val="en-CA"/>
        </w:rPr>
        <w:t>B</w:t>
      </w:r>
      <w:r w:rsidR="006D065D">
        <w:rPr>
          <w:lang w:val="en-CA"/>
        </w:rPr>
        <w:t>DPCM)</w:t>
      </w:r>
      <w:bookmarkEnd w:id="829"/>
      <w:r w:rsidR="006D065D">
        <w:rPr>
          <w:lang w:val="en-CA"/>
        </w:rPr>
        <w:t xml:space="preserve"> </w:t>
      </w:r>
    </w:p>
    <w:p w14:paraId="28761E5B" w14:textId="4F4004B2"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del w:id="830" w:author="seunghwan3.kim" w:date="2020-03-19T22:41:00Z">
        <w:r w:rsidR="00F22621">
          <w:rPr>
            <w:rFonts w:eastAsiaTheme="minorEastAsia" w:hint="eastAsia"/>
            <w:lang w:val="en-CA" w:eastAsia="ko-KR"/>
          </w:rPr>
          <w:delText xml:space="preserve"> </w:delText>
        </w:r>
        <w:r w:rsidR="00F22621">
          <w:rPr>
            <w:szCs w:val="22"/>
          </w:rPr>
          <w:delText xml:space="preserve">If </w:delText>
        </w:r>
        <w:r w:rsidR="00F22621">
          <w:rPr>
            <w:rFonts w:eastAsiaTheme="minorEastAsia" w:hint="eastAsia"/>
            <w:szCs w:val="22"/>
            <w:lang w:eastAsia="ko-KR"/>
          </w:rPr>
          <w:delText>BDPCM is enabled in SPS</w:delText>
        </w:r>
        <w:r w:rsidR="00F22621">
          <w:rPr>
            <w:szCs w:val="22"/>
          </w:rPr>
          <w:delText xml:space="preserve">, a further syntax </w:delText>
        </w:r>
        <w:r w:rsidR="00F22621" w:rsidRPr="00F22621">
          <w:rPr>
            <w:szCs w:val="22"/>
          </w:rPr>
          <w:delText xml:space="preserve">element </w:delText>
        </w:r>
        <w:r w:rsidR="00F22621" w:rsidRPr="008B069E">
          <w:rPr>
            <w:rFonts w:eastAsiaTheme="minorEastAsia" w:hint="eastAsia"/>
            <w:szCs w:val="22"/>
            <w:lang w:eastAsia="ko-KR"/>
          </w:rPr>
          <w:delText>(</w:delText>
        </w:r>
        <w:r w:rsidR="00F22621" w:rsidRPr="00181201">
          <w:rPr>
            <w:szCs w:val="22"/>
          </w:rPr>
          <w:delText>sps_bdpcm_chroma_enable_flag</w:delText>
        </w:r>
        <w:r w:rsidR="00F22621" w:rsidRPr="00181201">
          <w:rPr>
            <w:rFonts w:eastAsiaTheme="minorEastAsia"/>
            <w:szCs w:val="22"/>
            <w:lang w:eastAsia="ko-KR"/>
          </w:rPr>
          <w:delText xml:space="preserve">) is signaled to indicate whether BDPCM is enabled for chroma block. When BDPCM is available for chroma, </w:delText>
        </w:r>
        <w:r w:rsidR="00F22621" w:rsidRPr="00181201">
          <w:rPr>
            <w:szCs w:val="22"/>
          </w:rPr>
          <w:delText>bdpcm_chroma_flag</w:delText>
        </w:r>
        <w:r w:rsidR="00F22621" w:rsidRPr="00F22621">
          <w:rPr>
            <w:szCs w:val="22"/>
          </w:rPr>
          <w:delText xml:space="preserve"> is sent for each chroma blo</w:delText>
        </w:r>
        <w:r w:rsidR="00F22621" w:rsidRPr="008B069E">
          <w:rPr>
            <w:szCs w:val="22"/>
          </w:rPr>
          <w:delText>ck</w:delText>
        </w:r>
        <w:r w:rsidR="00F22621" w:rsidRPr="008B069E">
          <w:rPr>
            <w:rFonts w:eastAsiaTheme="minorEastAsia" w:hint="eastAsia"/>
            <w:szCs w:val="22"/>
            <w:lang w:eastAsia="ko-KR"/>
          </w:rPr>
          <w:delText>.</w:delText>
        </w:r>
        <w:r w:rsidR="00F22621" w:rsidRPr="00181201">
          <w:rPr>
            <w:rFonts w:eastAsiaTheme="minorEastAsia"/>
            <w:szCs w:val="22"/>
            <w:lang w:eastAsia="ko-KR"/>
          </w:rPr>
          <w:delText xml:space="preserve"> </w:delText>
        </w:r>
        <w:r w:rsidR="00F22621" w:rsidRPr="00F22621">
          <w:rPr>
            <w:szCs w:val="22"/>
          </w:rPr>
          <w:delText xml:space="preserve">BDPCM is used for both chroma components, and an additional </w:delText>
        </w:r>
        <w:r w:rsidR="00F22621" w:rsidRPr="00181201">
          <w:rPr>
            <w:szCs w:val="22"/>
          </w:rPr>
          <w:delText>bdpcm_dir_chroma</w:delText>
        </w:r>
        <w:r w:rsidR="00F22621" w:rsidRPr="00F22621">
          <w:rPr>
            <w:szCs w:val="22"/>
          </w:rPr>
          <w:delText xml:space="preserve"> flag is coded, indicating the prediction direction used for both chroma components.</w:delText>
        </w:r>
      </w:del>
      <w:del w:id="831" w:author="Jianle Chen" w:date="2020-03-22T20:29:00Z">
        <w:r w:rsidR="00F22621" w:rsidRPr="00181201" w:rsidDel="00FF6B35">
          <w:rPr>
            <w:rFonts w:eastAsiaTheme="minorEastAsia"/>
            <w:szCs w:val="22"/>
            <w:lang w:eastAsia="ko-KR"/>
          </w:rPr>
          <w:delText xml:space="preserve"> </w:delText>
        </w:r>
        <w:r w:rsidR="00F22621" w:rsidRPr="00F22621" w:rsidDel="00FF6B35">
          <w:rPr>
            <w:szCs w:val="22"/>
          </w:rPr>
          <w:delText xml:space="preserve"> </w:delText>
        </w:r>
      </w:del>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proofErr w:type="spellStart"/>
      <w:r w:rsidR="003D2EEF">
        <w:t>MaxTsSize</w:t>
      </w:r>
      <w:proofErr w:type="spellEnd"/>
      <w:r w:rsidR="003D2EEF">
        <w:t xml:space="preserve"> by </w:t>
      </w:r>
      <w:proofErr w:type="spellStart"/>
      <w:r w:rsidR="003D2EEF">
        <w:t>MaxTsSize</w:t>
      </w:r>
      <w:proofErr w:type="spellEnd"/>
      <w:r>
        <w:t xml:space="preserve"> </w:t>
      </w:r>
      <w:r w:rsidR="003D2EEF">
        <w:t xml:space="preserve">in terms of </w:t>
      </w:r>
      <w:proofErr w:type="spellStart"/>
      <w:r>
        <w:t>luma</w:t>
      </w:r>
      <w:proofErr w:type="spellEnd"/>
      <w:r>
        <w:t xml:space="preserve"> samples</w:t>
      </w:r>
      <w:r w:rsidR="00413493">
        <w:t xml:space="preserve"> and if the CU is intra coded</w:t>
      </w:r>
      <w:r w:rsidR="003D2EEF">
        <w:t xml:space="preserve">, where </w:t>
      </w:r>
      <w:proofErr w:type="spellStart"/>
      <w:r w:rsidR="003D2EEF">
        <w:t>MaxTsSize</w:t>
      </w:r>
      <w:proofErr w:type="spellEnd"/>
      <w:r w:rsidR="003D2EEF">
        <w:t xml:space="preserv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w:t>
      </w:r>
      <w:proofErr w:type="spellStart"/>
      <w:r>
        <w:rPr>
          <w:lang w:val="en-CA" w:eastAsia="ko-KR"/>
        </w:rPr>
        <w:t>lements</w:t>
      </w:r>
      <w:proofErr w:type="spellEnd"/>
      <w:r>
        <w:rPr>
          <w:lang w:val="en-CA" w:eastAsia="ko-KR"/>
        </w:rPr>
        <w:t xml:space="preser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65379308" w:rsidR="006D065D" w:rsidRDefault="004973D2"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462864">
        <w:rPr>
          <w:noProof/>
          <w:szCs w:val="22"/>
          <w:lang w:val="en-CA"/>
        </w:rPr>
        <w:t>83</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308EF7A8" w:rsidR="006D065D" w:rsidRPr="00935322" w:rsidRDefault="004973D2"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462864">
        <w:rPr>
          <w:noProof/>
          <w:szCs w:val="22"/>
          <w:lang w:val="en-CA"/>
        </w:rPr>
        <w:t>84</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608AB872"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462864">
        <w:rPr>
          <w:noProof/>
          <w:szCs w:val="22"/>
          <w:lang w:val="en-CA"/>
        </w:rPr>
        <w:t>85</w:t>
      </w:r>
      <w:r w:rsidR="0009097B" w:rsidRPr="000F2223">
        <w:rPr>
          <w:noProof/>
          <w:szCs w:val="22"/>
          <w:lang w:val="en-CA"/>
        </w:rPr>
        <w:fldChar w:fldCharType="end"/>
      </w:r>
      <w:r w:rsidR="0009097B">
        <w:rPr>
          <w:noProof/>
          <w:szCs w:val="22"/>
          <w:lang w:val="en-CA"/>
        </w:rPr>
        <w:t>)</w:t>
      </w:r>
    </w:p>
    <w:p w14:paraId="3FF3858A" w14:textId="50F74065"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462864">
        <w:rPr>
          <w:noProof/>
          <w:szCs w:val="22"/>
          <w:lang w:val="en-CA"/>
        </w:rPr>
        <w:t>86</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684E094"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ins w:id="832" w:author="seunghwan3.kim" w:date="2020-03-19T22:43:00Z">
        <w:r w:rsidR="000602A8">
          <w:rPr>
            <w:lang w:val="en-CA" w:eastAsia="ko-KR"/>
          </w:rPr>
          <w:t xml:space="preserve">For lossless coding, if </w:t>
        </w:r>
        <w:proofErr w:type="spellStart"/>
        <w:r w:rsidR="000602A8">
          <w:rPr>
            <w:lang w:val="en-CA" w:eastAsia="ko-KR"/>
          </w:rPr>
          <w:t>slice_ts_residual_coding_disabled_flag</w:t>
        </w:r>
        <w:proofErr w:type="spellEnd"/>
        <w:r w:rsidR="000602A8">
          <w:rPr>
            <w:lang w:val="en-CA" w:eastAsia="ko-KR"/>
          </w:rPr>
          <w:t xml:space="preserve"> is set to 1, the quantized residual values are sent to the decoder using regular transform residual coding as described in </w:t>
        </w:r>
      </w:ins>
      <w:ins w:id="833" w:author="Jianle Chen" w:date="2020-03-22T20:39:00Z">
        <w:r w:rsidR="00825081">
          <w:rPr>
            <w:lang w:val="en-CA" w:eastAsia="ko-KR"/>
          </w:rPr>
          <w:fldChar w:fldCharType="begin"/>
        </w:r>
        <w:r w:rsidR="00825081">
          <w:rPr>
            <w:lang w:val="en-CA" w:eastAsia="ko-KR"/>
          </w:rPr>
          <w:instrText xml:space="preserve"> REF _Ref8587357 \r \h </w:instrText>
        </w:r>
        <w:r w:rsidR="00825081">
          <w:rPr>
            <w:lang w:val="en-CA" w:eastAsia="ko-KR"/>
          </w:rPr>
        </w:r>
      </w:ins>
      <w:r w:rsidR="00825081">
        <w:rPr>
          <w:lang w:val="en-CA" w:eastAsia="ko-KR"/>
        </w:rPr>
        <w:fldChar w:fldCharType="separate"/>
      </w:r>
      <w:ins w:id="834" w:author="Jianle Chen" w:date="2020-03-22T21:08:00Z">
        <w:r w:rsidR="00462864">
          <w:rPr>
            <w:lang w:val="en-CA" w:eastAsia="ko-KR"/>
          </w:rPr>
          <w:t>3.6.2</w:t>
        </w:r>
      </w:ins>
      <w:ins w:id="835" w:author="Jianle Chen" w:date="2020-03-22T20:39:00Z">
        <w:r w:rsidR="00825081">
          <w:rPr>
            <w:lang w:val="en-CA" w:eastAsia="ko-KR"/>
          </w:rPr>
          <w:fldChar w:fldCharType="end"/>
        </w:r>
      </w:ins>
      <w:ins w:id="836" w:author="seunghwan3.kim" w:date="2020-03-19T22:43:00Z">
        <w:del w:id="837" w:author="Jianle Chen" w:date="2020-03-22T20:39:00Z">
          <w:r w:rsidR="000602A8" w:rsidDel="00825081">
            <w:rPr>
              <w:lang w:val="en-CA" w:eastAsia="ko-KR"/>
            </w:rPr>
            <w:delText>3.6.2</w:delText>
          </w:r>
        </w:del>
        <w:r w:rsidR="000602A8">
          <w:rPr>
            <w:lang w:val="en-CA" w:eastAsia="ko-KR"/>
          </w:rPr>
          <w:t xml:space="preserve">. </w:t>
        </w:r>
      </w:ins>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xml:space="preserve">, then that </w:t>
      </w:r>
      <w:proofErr w:type="gramStart"/>
      <w:r>
        <w:rPr>
          <w:szCs w:val="22"/>
          <w:lang w:val="en-CA"/>
        </w:rPr>
        <w:t>particular block</w:t>
      </w:r>
      <w:proofErr w:type="gramEnd"/>
      <w:r>
        <w:rPr>
          <w:szCs w:val="22"/>
          <w:lang w:val="en-CA"/>
        </w:rPr>
        <w:t xml:space="preserve"> boundary is not deblocked.</w:t>
      </w:r>
    </w:p>
    <w:p w14:paraId="580E17E7" w14:textId="4475E62B" w:rsidR="00120F69" w:rsidRDefault="00120F69" w:rsidP="00CD45EA">
      <w:pPr>
        <w:pStyle w:val="Heading3"/>
        <w:spacing w:before="136"/>
        <w:rPr>
          <w:lang w:val="en-CA"/>
        </w:rPr>
      </w:pPr>
      <w:bookmarkStart w:id="838" w:name="_Ref33611760"/>
      <w:bookmarkStart w:id="839" w:name="_Toc35804778"/>
      <w:r>
        <w:rPr>
          <w:lang w:val="en-CA"/>
        </w:rPr>
        <w:t>Residual coding for transform skip mode</w:t>
      </w:r>
      <w:bookmarkEnd w:id="838"/>
      <w:bookmarkEnd w:id="839"/>
      <w:r>
        <w:rPr>
          <w:lang w:val="en-CA"/>
        </w:rPr>
        <w:t xml:space="preserve"> </w:t>
      </w:r>
    </w:p>
    <w:p w14:paraId="5658CB52" w14:textId="41D4F465"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proofErr w:type="spellStart"/>
      <w:r w:rsidR="00DD28D0">
        <w:rPr>
          <w:rFonts w:hint="eastAsia"/>
          <w:szCs w:val="22"/>
          <w:lang w:val="en-CA" w:eastAsia="zh-CN"/>
        </w:rPr>
        <w:t>luma</w:t>
      </w:r>
      <w:proofErr w:type="spellEnd"/>
      <w:r w:rsidR="00DD28D0">
        <w:rPr>
          <w:szCs w:val="22"/>
          <w:lang w:val="en-CA"/>
        </w:rPr>
        <w:t xml:space="preserve"> </w:t>
      </w:r>
      <w:r w:rsidR="00120F69">
        <w:rPr>
          <w:szCs w:val="22"/>
          <w:lang w:val="en-CA"/>
        </w:rPr>
        <w:t xml:space="preserve">blocks of size up to </w:t>
      </w:r>
      <w:proofErr w:type="spellStart"/>
      <w:r w:rsidR="003D2EEF">
        <w:rPr>
          <w:szCs w:val="22"/>
          <w:lang w:val="en-CA"/>
        </w:rPr>
        <w:t>MaxTsSize</w:t>
      </w:r>
      <w:proofErr w:type="spellEnd"/>
      <w:r w:rsidR="003D2EEF">
        <w:rPr>
          <w:szCs w:val="22"/>
          <w:lang w:val="en-CA"/>
        </w:rPr>
        <w:t xml:space="preserve"> by </w:t>
      </w:r>
      <w:proofErr w:type="spellStart"/>
      <w:r w:rsidR="003D2EEF">
        <w:rPr>
          <w:szCs w:val="22"/>
          <w:lang w:val="en-CA"/>
        </w:rPr>
        <w:t>MaxTsSize</w:t>
      </w:r>
      <w:proofErr w:type="spellEnd"/>
      <w:r w:rsidR="003D2EEF">
        <w:rPr>
          <w:szCs w:val="22"/>
          <w:lang w:val="en-CA"/>
        </w:rPr>
        <w:t xml:space="preserve">, where the value of </w:t>
      </w:r>
      <w:proofErr w:type="spellStart"/>
      <w:r w:rsidR="003D2EEF">
        <w:rPr>
          <w:szCs w:val="22"/>
          <w:lang w:val="en-CA"/>
        </w:rPr>
        <w:t>MaxTsSize</w:t>
      </w:r>
      <w:proofErr w:type="spellEnd"/>
      <w:r w:rsidR="003D2EEF">
        <w:rPr>
          <w:szCs w:val="22"/>
          <w:lang w:val="en-CA"/>
        </w:rPr>
        <w:t xml:space="preserv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462864">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CD45EA">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w:t>
      </w:r>
      <w:proofErr w:type="gramStart"/>
      <w:r w:rsidRPr="009C08AD">
        <w:rPr>
          <w:sz w:val="22"/>
          <w:lang w:eastAsia="zh-CN"/>
        </w:rPr>
        <w:t>and also</w:t>
      </w:r>
      <w:proofErr w:type="gramEnd"/>
      <w:r w:rsidRPr="009C08AD">
        <w:rPr>
          <w:sz w:val="22"/>
          <w:lang w:eastAsia="zh-CN"/>
        </w:rPr>
        <w:t xml:space="preserve">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CD45EA">
      <w:pPr>
        <w:pStyle w:val="ListParagraph"/>
        <w:numPr>
          <w:ilvl w:val="0"/>
          <w:numId w:val="47"/>
        </w:numPr>
        <w:spacing w:before="136" w:after="200"/>
        <w:rPr>
          <w:sz w:val="22"/>
          <w:lang w:eastAsia="zh-CN"/>
        </w:rPr>
      </w:pPr>
      <w:r w:rsidRPr="009C08AD">
        <w:rPr>
          <w:sz w:val="22"/>
          <w:lang w:eastAsia="zh-CN"/>
        </w:rPr>
        <w:t xml:space="preserve">no </w:t>
      </w:r>
      <w:proofErr w:type="spellStart"/>
      <w:r w:rsidRPr="009C08AD">
        <w:rPr>
          <w:sz w:val="22"/>
          <w:lang w:eastAsia="zh-CN"/>
        </w:rPr>
        <w:t>signalling</w:t>
      </w:r>
      <w:proofErr w:type="spellEnd"/>
      <w:r w:rsidRPr="009C08AD">
        <w:rPr>
          <w:sz w:val="22"/>
          <w:lang w:eastAsia="zh-CN"/>
        </w:rPr>
        <w:t xml:space="preserve">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CD45EA">
      <w:pPr>
        <w:pStyle w:val="ListParagraph"/>
        <w:numPr>
          <w:ilvl w:val="0"/>
          <w:numId w:val="47"/>
        </w:numPr>
        <w:spacing w:before="136" w:after="200"/>
        <w:rPr>
          <w:sz w:val="22"/>
          <w:lang w:eastAsia="zh-CN"/>
        </w:rPr>
      </w:pPr>
      <w:proofErr w:type="spellStart"/>
      <w:r w:rsidRPr="00B438FD">
        <w:rPr>
          <w:sz w:val="22"/>
          <w:lang w:eastAsia="zh-CN"/>
        </w:rPr>
        <w:t>coded_sub_block_flag</w:t>
      </w:r>
      <w:proofErr w:type="spellEnd"/>
      <w:r w:rsidRPr="00B438FD">
        <w:rPr>
          <w:sz w:val="22"/>
          <w:lang w:eastAsia="zh-CN"/>
        </w:rPr>
        <w:t xml:space="preserve">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CD45EA">
      <w:pPr>
        <w:pStyle w:val="ListParagraph"/>
        <w:numPr>
          <w:ilvl w:val="0"/>
          <w:numId w:val="47"/>
        </w:numPr>
        <w:spacing w:before="136" w:after="200"/>
        <w:rPr>
          <w:sz w:val="22"/>
          <w:lang w:eastAsia="zh-CN"/>
        </w:rPr>
      </w:pPr>
      <w:proofErr w:type="spellStart"/>
      <w:r w:rsidRPr="006E5911">
        <w:rPr>
          <w:sz w:val="22"/>
          <w:lang w:eastAsia="zh-CN"/>
        </w:rPr>
        <w:t>sig_coeff_flag</w:t>
      </w:r>
      <w:proofErr w:type="spellEnd"/>
      <w:r w:rsidRPr="006E5911">
        <w:rPr>
          <w:sz w:val="22"/>
          <w:lang w:eastAsia="zh-CN"/>
        </w:rPr>
        <w:t xml:space="preserve">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 xml:space="preserve">ontext model of </w:t>
      </w:r>
      <w:proofErr w:type="spellStart"/>
      <w:r w:rsidRPr="006E5911">
        <w:rPr>
          <w:sz w:val="22"/>
          <w:lang w:eastAsia="zh-CN"/>
        </w:rPr>
        <w:t>sig_coeff_flag</w:t>
      </w:r>
      <w:proofErr w:type="spellEnd"/>
      <w:r w:rsidRPr="006E5911">
        <w:rPr>
          <w:sz w:val="22"/>
          <w:lang w:eastAsia="zh-CN"/>
        </w:rPr>
        <w:t xml:space="preserve"> dep</w:t>
      </w:r>
      <w:r w:rsidR="00F30C0A" w:rsidRPr="006E5911">
        <w:rPr>
          <w:sz w:val="22"/>
          <w:lang w:eastAsia="zh-CN"/>
        </w:rPr>
        <w:t xml:space="preserve">ends on top and left </w:t>
      </w:r>
      <w:proofErr w:type="spellStart"/>
      <w:r w:rsidR="00F30C0A" w:rsidRPr="006E5911">
        <w:rPr>
          <w:sz w:val="22"/>
          <w:lang w:eastAsia="zh-CN"/>
        </w:rPr>
        <w:t>neighbouring</w:t>
      </w:r>
      <w:proofErr w:type="spellEnd"/>
      <w:r w:rsidR="00F30C0A" w:rsidRPr="006E5911">
        <w:rPr>
          <w:sz w:val="22"/>
          <w:lang w:eastAsia="zh-CN"/>
        </w:rPr>
        <w:t xml:space="preserve"> values</w:t>
      </w:r>
      <w:r w:rsidRPr="006E5911">
        <w:rPr>
          <w:sz w:val="22"/>
          <w:lang w:eastAsia="zh-CN"/>
        </w:rPr>
        <w:t>;</w:t>
      </w:r>
    </w:p>
    <w:p w14:paraId="4131B8B6" w14:textId="55A9D06D" w:rsidR="00F30C0A"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proofErr w:type="spellStart"/>
      <w:r w:rsidR="00F30C0A" w:rsidRPr="006E5911">
        <w:rPr>
          <w:sz w:val="22"/>
          <w:lang w:eastAsia="zh-CN"/>
        </w:rPr>
        <w:t>sig_coeff_flag</w:t>
      </w:r>
      <w:proofErr w:type="spellEnd"/>
      <w:r w:rsidR="00F30C0A" w:rsidRPr="006E5911">
        <w:rPr>
          <w:sz w:val="22"/>
          <w:lang w:eastAsia="zh-CN"/>
        </w:rPr>
        <w:t xml:space="preserve"> values;</w:t>
      </w:r>
    </w:p>
    <w:p w14:paraId="713CA677" w14:textId="2CA022DD" w:rsidR="00875515" w:rsidRPr="006E5911" w:rsidRDefault="00875515" w:rsidP="00CD45EA">
      <w:pPr>
        <w:pStyle w:val="ListParagraph"/>
        <w:numPr>
          <w:ilvl w:val="0"/>
          <w:numId w:val="47"/>
        </w:numPr>
        <w:spacing w:before="136" w:after="200"/>
        <w:rPr>
          <w:sz w:val="22"/>
          <w:lang w:eastAsia="zh-CN"/>
        </w:rPr>
      </w:pPr>
      <w:proofErr w:type="spellStart"/>
      <w:r w:rsidRPr="006E5911">
        <w:rPr>
          <w:sz w:val="22"/>
          <w:lang w:eastAsia="zh-CN"/>
        </w:rPr>
        <w:t>par_level_flag</w:t>
      </w:r>
      <w:proofErr w:type="spellEnd"/>
      <w:r w:rsidRPr="006E5911">
        <w:rPr>
          <w:sz w:val="22"/>
          <w:lang w:eastAsia="zh-CN"/>
        </w:rPr>
        <w:t xml:space="preserve"> using only one context model;</w:t>
      </w:r>
    </w:p>
    <w:p w14:paraId="3ECB1127" w14:textId="3DF63C2C"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w:t>
      </w:r>
      <w:proofErr w:type="spellStart"/>
      <w:r w:rsidR="00F30C0A" w:rsidRPr="006E5911">
        <w:rPr>
          <w:sz w:val="22"/>
          <w:lang w:eastAsia="zh-CN"/>
        </w:rPr>
        <w:t>signalled</w:t>
      </w:r>
      <w:proofErr w:type="spellEnd"/>
      <w:r w:rsidR="00F30C0A" w:rsidRPr="006E5911">
        <w:rPr>
          <w:sz w:val="22"/>
          <w:lang w:eastAsia="zh-CN"/>
        </w:rPr>
        <w:t xml:space="preserve"> to indicate the coefficient level</w:t>
      </w:r>
      <w:r w:rsidRPr="006E5911">
        <w:rPr>
          <w:sz w:val="22"/>
          <w:lang w:eastAsia="zh-CN"/>
        </w:rPr>
        <w:t>, one context for each flag;</w:t>
      </w:r>
    </w:p>
    <w:p w14:paraId="0F5DCAA1" w14:textId="1AE52318"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rice parameter derivation </w:t>
      </w:r>
      <w:r w:rsidR="009777EA">
        <w:rPr>
          <w:sz w:val="22"/>
          <w:lang w:eastAsia="zh-CN"/>
        </w:rPr>
        <w:t xml:space="preserve">using fixed order = 1 </w:t>
      </w:r>
      <w:r w:rsidRPr="006E5911">
        <w:rPr>
          <w:sz w:val="22"/>
          <w:lang w:eastAsia="zh-CN"/>
        </w:rPr>
        <w:t xml:space="preserve">for the </w:t>
      </w:r>
      <w:r w:rsidR="00F30C0A" w:rsidRPr="006E5911">
        <w:rPr>
          <w:sz w:val="22"/>
          <w:lang w:eastAsia="zh-CN"/>
        </w:rPr>
        <w:t xml:space="preserve">binarization of the </w:t>
      </w:r>
      <w:r w:rsidRPr="006E5911">
        <w:rPr>
          <w:sz w:val="22"/>
          <w:lang w:eastAsia="zh-CN"/>
        </w:rPr>
        <w:t>remainder</w:t>
      </w:r>
      <w:r w:rsidR="00F30C0A" w:rsidRPr="006E5911">
        <w:rPr>
          <w:sz w:val="22"/>
          <w:lang w:eastAsia="zh-CN"/>
        </w:rPr>
        <w:t xml:space="preserve"> values</w:t>
      </w:r>
      <w:r w:rsidRPr="006E5911">
        <w:rPr>
          <w:sz w:val="22"/>
          <w:lang w:eastAsia="zh-CN"/>
        </w:rPr>
        <w:t>;</w:t>
      </w:r>
    </w:p>
    <w:p w14:paraId="1C334494" w14:textId="638012B4" w:rsidR="00875515" w:rsidRPr="006E5911" w:rsidRDefault="00F30C0A" w:rsidP="00CD45EA">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w:t>
      </w:r>
      <w:proofErr w:type="spellStart"/>
      <w:r w:rsidR="00875515" w:rsidRPr="006E5911">
        <w:rPr>
          <w:sz w:val="22"/>
          <w:lang w:eastAsia="zh-CN"/>
        </w:rPr>
        <w:t>neighbo</w:t>
      </w:r>
      <w:r w:rsidRPr="006E5911">
        <w:rPr>
          <w:sz w:val="22"/>
          <w:lang w:eastAsia="zh-CN"/>
        </w:rPr>
        <w:t>u</w:t>
      </w:r>
      <w:r w:rsidR="00875515" w:rsidRPr="006E5911">
        <w:rPr>
          <w:sz w:val="22"/>
          <w:lang w:eastAsia="zh-CN"/>
        </w:rPr>
        <w:t>ring</w:t>
      </w:r>
      <w:proofErr w:type="spellEnd"/>
      <w:r w:rsidR="00875515" w:rsidRPr="006E5911">
        <w:rPr>
          <w:sz w:val="22"/>
          <w:lang w:eastAsia="zh-CN"/>
        </w:rPr>
        <w:t xml:space="preserve"> values and </w:t>
      </w:r>
      <w:r w:rsidRPr="006E5911">
        <w:rPr>
          <w:sz w:val="22"/>
          <w:lang w:eastAsia="zh-CN"/>
        </w:rPr>
        <w:t xml:space="preserve">the </w:t>
      </w:r>
      <w:r w:rsidR="00875515" w:rsidRPr="006E5911">
        <w:rPr>
          <w:sz w:val="22"/>
          <w:lang w:eastAsia="zh-CN"/>
        </w:rPr>
        <w:t xml:space="preserve">sign flag is parsed after </w:t>
      </w:r>
      <w:proofErr w:type="spellStart"/>
      <w:r w:rsidR="00875515" w:rsidRPr="006E5911">
        <w:rPr>
          <w:sz w:val="22"/>
          <w:lang w:eastAsia="zh-CN"/>
        </w:rPr>
        <w:t>sig_coeff_flag</w:t>
      </w:r>
      <w:proofErr w:type="spellEnd"/>
      <w:r w:rsidR="00875515" w:rsidRPr="006E5911">
        <w:rPr>
          <w:sz w:val="22"/>
          <w:lang w:eastAsia="zh-CN"/>
        </w:rPr>
        <w:t xml:space="preserve"> to keep all context coded bins together</w:t>
      </w:r>
      <w:r w:rsidR="000B6147">
        <w:rPr>
          <w:sz w:val="22"/>
          <w:lang w:eastAsia="zh-CN"/>
        </w:rPr>
        <w:t>.</w:t>
      </w:r>
    </w:p>
    <w:p w14:paraId="394597D9" w14:textId="6A02EA9A" w:rsidR="00120F69" w:rsidRDefault="00120F69" w:rsidP="00CD45EA">
      <w:pPr>
        <w:spacing w:after="120"/>
        <w:jc w:val="both"/>
        <w:rPr>
          <w:szCs w:val="22"/>
          <w:lang w:val="en-CA"/>
        </w:rPr>
      </w:pPr>
      <w:r>
        <w:rPr>
          <w:szCs w:val="22"/>
          <w:lang w:val="en-CA"/>
        </w:rPr>
        <w:t xml:space="preserve">For each subblock, if the </w:t>
      </w:r>
      <w:proofErr w:type="spellStart"/>
      <w:r>
        <w:rPr>
          <w:szCs w:val="22"/>
          <w:lang w:val="en-CA"/>
        </w:rPr>
        <w:t>coded_subblock_flag</w:t>
      </w:r>
      <w:proofErr w:type="spellEnd"/>
      <w:r>
        <w:rPr>
          <w:szCs w:val="22"/>
          <w:lang w:val="en-CA"/>
        </w:rPr>
        <w:t xml:space="preserve">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462864" w:rsidRPr="004651D8">
        <w:t xml:space="preserve">Figure </w:t>
      </w:r>
      <w:r w:rsidR="00462864">
        <w:rPr>
          <w:noProof/>
        </w:rPr>
        <w:t>58</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CD45EA">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w:t>
      </w:r>
      <w:proofErr w:type="spellStart"/>
      <w:r w:rsidRPr="00CD45EA">
        <w:rPr>
          <w:sz w:val="22"/>
          <w:szCs w:val="22"/>
          <w:lang w:val="en-GB"/>
        </w:rPr>
        <w:t>sig_coeff_flag</w:t>
      </w:r>
      <w:proofErr w:type="spellEnd"/>
      <w:r w:rsidRPr="00CD45EA">
        <w:rPr>
          <w:sz w:val="22"/>
          <w:szCs w:val="22"/>
          <w:lang w:val="en-GB"/>
        </w:rPr>
        <w:t>),</w:t>
      </w:r>
      <w:r w:rsidRPr="00CD45EA">
        <w:rPr>
          <w:sz w:val="22"/>
          <w:szCs w:val="22"/>
          <w:lang w:val="en-GB" w:eastAsia="ko-KR"/>
        </w:rPr>
        <w:t xml:space="preserve"> sign flag (</w:t>
      </w:r>
      <w:proofErr w:type="spellStart"/>
      <w:r w:rsidRPr="00CD45EA">
        <w:rPr>
          <w:sz w:val="22"/>
          <w:szCs w:val="22"/>
          <w:lang w:val="en-GB" w:eastAsia="ko-KR"/>
        </w:rPr>
        <w:t>coeff_sign_flag</w:t>
      </w:r>
      <w:proofErr w:type="spellEnd"/>
      <w:r w:rsidRPr="00CD45EA">
        <w:rPr>
          <w:sz w:val="22"/>
          <w:szCs w:val="22"/>
          <w:lang w:val="en-GB" w:eastAsia="ko-KR"/>
        </w:rPr>
        <w:t xml:space="preserve">),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w:t>
      </w:r>
      <w:proofErr w:type="spellStart"/>
      <w:r w:rsidRPr="00CD45EA">
        <w:rPr>
          <w:sz w:val="22"/>
          <w:szCs w:val="22"/>
          <w:lang w:val="en-GB"/>
        </w:rPr>
        <w:t>abs_level_gtx_</w:t>
      </w:r>
      <w:proofErr w:type="gramStart"/>
      <w:r w:rsidRPr="00CD45EA">
        <w:rPr>
          <w:sz w:val="22"/>
          <w:szCs w:val="22"/>
          <w:lang w:val="en-GB"/>
        </w:rPr>
        <w:t>flag</w:t>
      </w:r>
      <w:proofErr w:type="spellEnd"/>
      <w:r w:rsidRPr="00CD45EA">
        <w:rPr>
          <w:sz w:val="22"/>
          <w:szCs w:val="22"/>
          <w:lang w:val="en-GB"/>
        </w:rPr>
        <w:t>[</w:t>
      </w:r>
      <w:proofErr w:type="gramEnd"/>
      <w:r w:rsidRPr="00CD45EA">
        <w:rPr>
          <w:sz w:val="22"/>
          <w:szCs w:val="22"/>
          <w:lang w:val="en-GB"/>
        </w:rPr>
        <w:t>0])</w:t>
      </w:r>
      <w:r w:rsidRPr="00CD45EA">
        <w:rPr>
          <w:sz w:val="22"/>
          <w:szCs w:val="22"/>
          <w:lang w:val="en-GB" w:eastAsia="ko-KR"/>
        </w:rPr>
        <w:t xml:space="preserve">, and </w:t>
      </w:r>
      <w:r w:rsidRPr="00CD45EA">
        <w:rPr>
          <w:sz w:val="22"/>
          <w:szCs w:val="22"/>
          <w:lang w:val="en-GB"/>
        </w:rPr>
        <w:t>parity (</w:t>
      </w:r>
      <w:proofErr w:type="spellStart"/>
      <w:r w:rsidRPr="00CD45EA">
        <w:rPr>
          <w:sz w:val="22"/>
          <w:szCs w:val="22"/>
          <w:lang w:val="en-GB"/>
        </w:rPr>
        <w:t>par_level_flag</w:t>
      </w:r>
      <w:proofErr w:type="spellEnd"/>
      <w:r w:rsidRPr="00CD45EA">
        <w:rPr>
          <w:sz w:val="22"/>
          <w:szCs w:val="22"/>
          <w:lang w:val="en-GB"/>
        </w:rPr>
        <w:t>) are coded. For a given scan position, if</w:t>
      </w:r>
      <w:r w:rsidRPr="00CD45EA">
        <w:rPr>
          <w:sz w:val="22"/>
          <w:szCs w:val="22"/>
        </w:rPr>
        <w:t xml:space="preserve"> </w:t>
      </w:r>
      <w:proofErr w:type="spellStart"/>
      <w:r w:rsidRPr="00CD45EA">
        <w:rPr>
          <w:sz w:val="22"/>
          <w:szCs w:val="22"/>
        </w:rPr>
        <w:t>sig_</w:t>
      </w:r>
      <w:r w:rsidR="001D4C1D" w:rsidRPr="00CD45EA">
        <w:rPr>
          <w:sz w:val="22"/>
          <w:szCs w:val="22"/>
        </w:rPr>
        <w:t>coeff_</w:t>
      </w:r>
      <w:r w:rsidRPr="00CD45EA">
        <w:rPr>
          <w:sz w:val="22"/>
          <w:szCs w:val="22"/>
        </w:rPr>
        <w:t>flag</w:t>
      </w:r>
      <w:proofErr w:type="spellEnd"/>
      <w:r w:rsidRPr="00CD45EA">
        <w:rPr>
          <w:sz w:val="22"/>
          <w:szCs w:val="22"/>
        </w:rPr>
        <w:t xml:space="preserve"> is equal to 1, then </w:t>
      </w:r>
      <w:proofErr w:type="spellStart"/>
      <w:r w:rsidRPr="00CD45EA">
        <w:rPr>
          <w:sz w:val="22"/>
          <w:szCs w:val="22"/>
        </w:rPr>
        <w:t>coeff_sign_flag</w:t>
      </w:r>
      <w:proofErr w:type="spellEnd"/>
      <w:r w:rsidRPr="00CD45EA">
        <w:rPr>
          <w:sz w:val="22"/>
          <w:szCs w:val="22"/>
        </w:rPr>
        <w:t xml:space="preserve"> is coded, followed by the </w:t>
      </w:r>
      <w:proofErr w:type="spellStart"/>
      <w:r w:rsidRPr="00CD45EA">
        <w:rPr>
          <w:sz w:val="22"/>
          <w:szCs w:val="22"/>
        </w:rPr>
        <w:t>abs_level_gtx_</w:t>
      </w:r>
      <w:proofErr w:type="gramStart"/>
      <w:r w:rsidRPr="00CD45EA">
        <w:rPr>
          <w:sz w:val="22"/>
          <w:szCs w:val="22"/>
        </w:rPr>
        <w:t>flag</w:t>
      </w:r>
      <w:proofErr w:type="spellEnd"/>
      <w:r w:rsidRPr="00CD45EA">
        <w:rPr>
          <w:sz w:val="22"/>
          <w:szCs w:val="22"/>
        </w:rPr>
        <w:t>[</w:t>
      </w:r>
      <w:proofErr w:type="gram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 xml:space="preserve">f </w:t>
      </w:r>
      <w:proofErr w:type="spellStart"/>
      <w:r w:rsidRPr="00CD45EA">
        <w:rPr>
          <w:sz w:val="22"/>
          <w:szCs w:val="22"/>
        </w:rPr>
        <w:t>abs_level_gtx_</w:t>
      </w:r>
      <w:proofErr w:type="gramStart"/>
      <w:r w:rsidRPr="00CD45EA">
        <w:rPr>
          <w:sz w:val="22"/>
          <w:szCs w:val="22"/>
        </w:rPr>
        <w:t>flag</w:t>
      </w:r>
      <w:proofErr w:type="spellEnd"/>
      <w:r w:rsidRPr="00CD45EA">
        <w:rPr>
          <w:sz w:val="22"/>
          <w:szCs w:val="22"/>
        </w:rPr>
        <w:t>[</w:t>
      </w:r>
      <w:proofErr w:type="gramEnd"/>
      <w:r w:rsidRPr="00CD45EA">
        <w:rPr>
          <w:sz w:val="22"/>
          <w:szCs w:val="22"/>
        </w:rPr>
        <w:t xml:space="preserve">0] is equal to 1, then the </w:t>
      </w:r>
      <w:proofErr w:type="spellStart"/>
      <w:r w:rsidRPr="00CD45EA">
        <w:rPr>
          <w:sz w:val="22"/>
          <w:szCs w:val="22"/>
        </w:rPr>
        <w:t>par_level_flag</w:t>
      </w:r>
      <w:proofErr w:type="spellEnd"/>
      <w:r w:rsidRPr="00CD45EA">
        <w:rPr>
          <w:sz w:val="22"/>
          <w:szCs w:val="22"/>
        </w:rPr>
        <w:t xml:space="preserve"> is additionally coded to specify the parity of the absolute level.</w:t>
      </w:r>
    </w:p>
    <w:p w14:paraId="37F66A2F" w14:textId="5AF6A1DC" w:rsidR="00120F69" w:rsidRPr="00CD45EA" w:rsidRDefault="00120F69" w:rsidP="00CD45EA">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xml:space="preserve">: for each scan position whose absolute level is greater than 1, up to four </w:t>
      </w:r>
      <w:proofErr w:type="spellStart"/>
      <w:r w:rsidRPr="00CD45EA">
        <w:rPr>
          <w:sz w:val="22"/>
          <w:szCs w:val="22"/>
          <w:lang w:val="en-GB"/>
        </w:rPr>
        <w:t>abs_level_gtx_flag</w:t>
      </w:r>
      <w:proofErr w:type="spellEnd"/>
      <w:r w:rsidRPr="00CD45EA">
        <w:rPr>
          <w:sz w:val="22"/>
          <w:szCs w:val="22"/>
          <w:lang w:val="en-GB"/>
        </w:rPr>
        <w:t>[</w:t>
      </w:r>
      <w:proofErr w:type="spellStart"/>
      <w:r w:rsidRPr="00CD45EA">
        <w:rPr>
          <w:sz w:val="22"/>
          <w:szCs w:val="22"/>
          <w:lang w:val="en-GB"/>
        </w:rPr>
        <w:t>i</w:t>
      </w:r>
      <w:proofErr w:type="spellEnd"/>
      <w:r w:rsidRPr="00CD45EA">
        <w:rPr>
          <w:sz w:val="22"/>
          <w:szCs w:val="22"/>
          <w:lang w:val="en-GB"/>
        </w:rPr>
        <w:t xml:space="preserve">] for </w:t>
      </w:r>
      <w:proofErr w:type="spellStart"/>
      <w:r w:rsidRPr="00CD45EA">
        <w:rPr>
          <w:sz w:val="22"/>
          <w:szCs w:val="22"/>
          <w:lang w:val="en-GB"/>
        </w:rPr>
        <w:t>i</w:t>
      </w:r>
      <w:proofErr w:type="spellEnd"/>
      <w:r w:rsidRPr="00CD45EA">
        <w:rPr>
          <w:sz w:val="22"/>
          <w:szCs w:val="22"/>
          <w:lang w:val="en-GB"/>
        </w:rPr>
        <w:t xml:space="preserve"> = 1...4 are coded to indicate if the absolute level at the given position is greater than 3, 5, 7, or 9, respectively.</w:t>
      </w:r>
    </w:p>
    <w:p w14:paraId="03545469" w14:textId="5FFD5573" w:rsidR="00120F69" w:rsidRPr="00CD45EA" w:rsidRDefault="00120F69" w:rsidP="00CD45EA">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proofErr w:type="spellStart"/>
      <w:r w:rsidR="00103892">
        <w:rPr>
          <w:sz w:val="22"/>
          <w:szCs w:val="22"/>
          <w:lang w:val="en-GB" w:eastAsia="ko-KR"/>
        </w:rPr>
        <w:t>abs_remainder</w:t>
      </w:r>
      <w:proofErr w:type="spellEnd"/>
      <w:r w:rsidR="00103892">
        <w:rPr>
          <w:sz w:val="22"/>
          <w:szCs w:val="22"/>
          <w:lang w:val="en-GB" w:eastAsia="ko-KR"/>
        </w:rPr>
        <w:t xml:space="preserve"> </w:t>
      </w:r>
      <w:r w:rsidRPr="00CD45EA">
        <w:rPr>
          <w:sz w:val="22"/>
          <w:szCs w:val="22"/>
          <w:lang w:val="en-GB" w:eastAsia="ko-KR"/>
        </w:rPr>
        <w:t>are coded</w:t>
      </w:r>
      <w:r w:rsidR="001A5027">
        <w:rPr>
          <w:sz w:val="22"/>
          <w:szCs w:val="22"/>
          <w:lang w:val="en-GB" w:eastAsia="ko-KR"/>
        </w:rPr>
        <w:t xml:space="preserve"> </w:t>
      </w:r>
      <w:del w:id="840" w:author="Jianle Chen" w:date="2020-03-22T21:49:00Z">
        <w:r w:rsidR="00103892" w:rsidDel="007A7C1C">
          <w:rPr>
            <w:sz w:val="22"/>
            <w:szCs w:val="22"/>
            <w:lang w:val="en-GB"/>
          </w:rPr>
          <w:delText xml:space="preserve"> </w:delText>
        </w:r>
      </w:del>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Pr="00CD45EA">
        <w:rPr>
          <w:sz w:val="22"/>
          <w:szCs w:val="22"/>
          <w:lang w:val="en-GB" w:eastAsia="ko-KR"/>
        </w:rPr>
        <w:t xml:space="preserve">rice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w:t>
      </w:r>
      <w:proofErr w:type="spellStart"/>
      <w:r>
        <w:rPr>
          <w:szCs w:val="22"/>
          <w:lang w:val="en-GB"/>
        </w:rPr>
        <w:t>block_width</w:t>
      </w:r>
      <w:proofErr w:type="spellEnd"/>
      <w:r>
        <w:rPr>
          <w:szCs w:val="22"/>
          <w:lang w:val="en-GB"/>
        </w:rPr>
        <w:t>*</w:t>
      </w:r>
      <w:proofErr w:type="spellStart"/>
      <w:r>
        <w:rPr>
          <w:szCs w:val="22"/>
          <w:lang w:val="en-GB"/>
        </w:rPr>
        <w:t>block_height</w:t>
      </w:r>
      <w:proofErr w:type="spellEnd"/>
      <w:r>
        <w:rPr>
          <w:szCs w:val="22"/>
          <w:lang w:val="en-GB"/>
        </w:rPr>
        <w:t xml:space="preserve">,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proofErr w:type="spellStart"/>
      <w:r w:rsidR="009777EA" w:rsidRPr="00421EB7">
        <w:rPr>
          <w:lang w:eastAsia="zh-TW"/>
        </w:rPr>
        <w:t>sig_coeff_flag</w:t>
      </w:r>
      <w:proofErr w:type="spellEnd"/>
      <w:r w:rsidR="009777EA">
        <w:rPr>
          <w:lang w:eastAsia="zh-TW"/>
        </w:rPr>
        <w:t xml:space="preserve">, </w:t>
      </w:r>
      <w:proofErr w:type="spellStart"/>
      <w:r w:rsidR="009777EA" w:rsidRPr="00CD45EA">
        <w:rPr>
          <w:szCs w:val="22"/>
          <w:lang w:val="en-GB" w:eastAsia="ko-KR"/>
        </w:rPr>
        <w:t>coeff_sign_flag</w:t>
      </w:r>
      <w:proofErr w:type="spellEnd"/>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proofErr w:type="spellStart"/>
      <w:r w:rsidR="009777EA" w:rsidRPr="00421EB7">
        <w:rPr>
          <w:lang w:eastAsia="zh-TW"/>
        </w:rPr>
        <w:t>par_level_flag</w:t>
      </w:r>
      <w:proofErr w:type="spellEnd"/>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262EBEA6"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462864" w:rsidRPr="004651D8">
        <w:t xml:space="preserve">Figure </w:t>
      </w:r>
      <w:r w:rsidR="00462864">
        <w:rPr>
          <w:noProof/>
        </w:rPr>
        <w:t>58</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eastAsia="zh-CN"/>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244E50C3" w14:textId="60772D1C" w:rsidR="00390DC1" w:rsidRDefault="00390DC1" w:rsidP="00CA7357">
      <w:pPr>
        <w:keepNext/>
        <w:jc w:val="both"/>
      </w:pPr>
    </w:p>
    <w:p w14:paraId="6B7D00CF" w14:textId="69DC61D8" w:rsidR="00390DC1" w:rsidRDefault="00390DC1" w:rsidP="00CD45EA">
      <w:pPr>
        <w:pStyle w:val="Caption"/>
        <w:spacing w:before="136"/>
      </w:pPr>
      <w:bookmarkStart w:id="841" w:name="_Ref18590034"/>
      <w:r w:rsidRPr="004651D8">
        <w:t xml:space="preserve">Figure </w:t>
      </w:r>
      <w:r>
        <w:rPr>
          <w:noProof/>
        </w:rPr>
        <w:fldChar w:fldCharType="begin"/>
      </w:r>
      <w:r>
        <w:rPr>
          <w:noProof/>
        </w:rPr>
        <w:instrText xml:space="preserve"> SEQ Figure \* ARABIC </w:instrText>
      </w:r>
      <w:r>
        <w:rPr>
          <w:noProof/>
        </w:rPr>
        <w:fldChar w:fldCharType="separate"/>
      </w:r>
      <w:r w:rsidR="00462864">
        <w:rPr>
          <w:noProof/>
        </w:rPr>
        <w:t>58</w:t>
      </w:r>
      <w:r>
        <w:rPr>
          <w:noProof/>
        </w:rPr>
        <w:fldChar w:fldCharType="end"/>
      </w:r>
      <w:bookmarkEnd w:id="841"/>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w:t>
      </w:r>
      <w:proofErr w:type="spellStart"/>
      <w:r w:rsidR="00DD17B7">
        <w:t>neighbouring</w:t>
      </w:r>
      <w:proofErr w:type="spellEnd"/>
      <w:r w:rsidR="00DD17B7">
        <w:t xml:space="preserve"> coefficient levels to predict the current coefficient level in order to reduce </w:t>
      </w:r>
      <w:proofErr w:type="spellStart"/>
      <w:r w:rsidR="00DD17B7">
        <w:t>signalling</w:t>
      </w:r>
      <w:proofErr w:type="spellEnd"/>
      <w:r w:rsidR="00DD17B7">
        <w:t xml:space="preserve">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proofErr w:type="spellStart"/>
      <w:r w:rsidR="00C1707E" w:rsidRPr="0011122C">
        <w:rPr>
          <w:i/>
          <w:lang w:val="en-CA"/>
        </w:rPr>
        <w:t>absCoeff</w:t>
      </w:r>
      <w:proofErr w:type="spellEnd"/>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proofErr w:type="spellStart"/>
      <w:r w:rsidR="00C1707E" w:rsidRPr="0011122C">
        <w:rPr>
          <w:i/>
          <w:lang w:val="en-CA"/>
        </w:rPr>
        <w:t>absCoeffMod</w:t>
      </w:r>
      <w:proofErr w:type="spellEnd"/>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proofErr w:type="spellStart"/>
      <w:r w:rsidR="00875515" w:rsidRPr="00EE3A77">
        <w:rPr>
          <w:szCs w:val="19"/>
          <w:lang w:eastAsia="zh-CN"/>
        </w:rPr>
        <w:t>pred</w:t>
      </w:r>
      <w:proofErr w:type="spellEnd"/>
      <w:r w:rsidR="00875515" w:rsidRPr="00EE3A77">
        <w:rPr>
          <w:szCs w:val="19"/>
          <w:lang w:eastAsia="zh-CN"/>
        </w:rPr>
        <w:t xml:space="preserve"> = </w:t>
      </w:r>
      <w:proofErr w:type="gramStart"/>
      <w:r w:rsidR="00875515" w:rsidRPr="00EE3A77">
        <w:rPr>
          <w:szCs w:val="19"/>
          <w:lang w:eastAsia="zh-CN"/>
        </w:rPr>
        <w:t>max(</w:t>
      </w:r>
      <w:proofErr w:type="gramEnd"/>
      <w:r w:rsidR="00875515" w:rsidRPr="00EE3A77">
        <w:rPr>
          <w:szCs w:val="19"/>
          <w:lang w:eastAsia="zh-CN"/>
        </w:rPr>
        <w:t>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w:t>
      </w:r>
      <w:proofErr w:type="spellStart"/>
      <w:r w:rsidR="00875515" w:rsidRPr="00EE3A77">
        <w:rPr>
          <w:szCs w:val="19"/>
          <w:lang w:eastAsia="zh-CN"/>
        </w:rPr>
        <w:t>absCoeff</w:t>
      </w:r>
      <w:proofErr w:type="spellEnd"/>
      <w:r w:rsidR="00875515" w:rsidRPr="00EE3A77">
        <w:rPr>
          <w:szCs w:val="19"/>
          <w:lang w:eastAsia="zh-CN"/>
        </w:rPr>
        <w:t xml:space="preserve"> =</w:t>
      </w:r>
      <w:r w:rsidR="00EE3A77">
        <w:rPr>
          <w:szCs w:val="19"/>
          <w:lang w:eastAsia="zh-CN"/>
        </w:rPr>
        <w:t> </w:t>
      </w:r>
      <w:r w:rsidR="00875515" w:rsidRPr="00EE3A77">
        <w:rPr>
          <w:szCs w:val="19"/>
          <w:lang w:eastAsia="zh-CN"/>
        </w:rPr>
        <w:t xml:space="preserve">= </w:t>
      </w:r>
      <w:proofErr w:type="spellStart"/>
      <w:r w:rsidR="00875515" w:rsidRPr="00EE3A77">
        <w:rPr>
          <w:szCs w:val="19"/>
          <w:lang w:eastAsia="zh-CN"/>
        </w:rPr>
        <w:t>pred</w:t>
      </w:r>
      <w:proofErr w:type="spellEnd"/>
      <w:r w:rsidR="00875515" w:rsidRPr="00EE3A77">
        <w:rPr>
          <w:szCs w:val="19"/>
          <w:lang w:eastAsia="zh-CN"/>
        </w:rPr>
        <w:t>)</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absCoeffMod</w:t>
      </w:r>
      <w:proofErr w:type="spellEnd"/>
      <w:r w:rsidR="00875515" w:rsidRPr="00EE3A77">
        <w:rPr>
          <w:szCs w:val="19"/>
          <w:lang w:eastAsia="zh-CN"/>
        </w:rPr>
        <w:t xml:space="preserve">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w:t>
      </w:r>
      <w:r w:rsidR="00875515" w:rsidRPr="009C08AD">
        <w:rPr>
          <w:color w:val="000000"/>
          <w:szCs w:val="19"/>
          <w:lang w:eastAsia="zh-CN"/>
        </w:rPr>
        <w:t>oeffMod</w:t>
      </w:r>
      <w:proofErr w:type="spellEnd"/>
      <w:r w:rsidR="00875515" w:rsidRPr="009C08AD">
        <w:rPr>
          <w:color w:val="000000"/>
          <w:szCs w:val="19"/>
          <w:lang w:eastAsia="zh-CN"/>
        </w:rPr>
        <w:t xml:space="preserve">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&lt; </w:t>
      </w:r>
      <w:proofErr w:type="spellStart"/>
      <w:r w:rsidR="00875515" w:rsidRPr="009C08AD">
        <w:rPr>
          <w:color w:val="000000"/>
          <w:szCs w:val="19"/>
          <w:lang w:eastAsia="zh-CN"/>
        </w:rPr>
        <w:t>pred</w:t>
      </w:r>
      <w:proofErr w:type="spellEnd"/>
      <w:proofErr w:type="gramStart"/>
      <w:r w:rsidR="00875515" w:rsidRPr="009C08AD">
        <w:rPr>
          <w:color w:val="000000"/>
          <w:szCs w:val="19"/>
          <w:lang w:eastAsia="zh-CN"/>
        </w:rPr>
        <w:t>) ?</w:t>
      </w:r>
      <w:proofErr w:type="gramEnd"/>
      <w:r w:rsidR="00875515" w:rsidRPr="009C08AD">
        <w:rPr>
          <w:color w:val="000000"/>
          <w:szCs w:val="19"/>
          <w:lang w:eastAsia="zh-CN"/>
        </w:rPr>
        <w:t xml:space="preserve">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+ 1 : </w:t>
      </w:r>
      <w:proofErr w:type="spellStart"/>
      <w:r w:rsidR="00875515" w:rsidRPr="009C08AD">
        <w:rPr>
          <w:color w:val="000000"/>
          <w:szCs w:val="19"/>
          <w:lang w:eastAsia="zh-CN"/>
        </w:rPr>
        <w:t>absCoeff</w:t>
      </w:r>
      <w:proofErr w:type="spellEnd"/>
      <w:r w:rsidR="00875515" w:rsidRPr="009C08AD">
        <w:rPr>
          <w:color w:val="000000"/>
          <w:szCs w:val="19"/>
          <w:lang w:eastAsia="zh-CN"/>
        </w:rPr>
        <w:t>;</w:t>
      </w:r>
    </w:p>
    <w:p w14:paraId="17A3B9FE" w14:textId="36995907" w:rsidR="0019784D" w:rsidRPr="0019784D" w:rsidRDefault="0019784D" w:rsidP="00E97056">
      <w:pPr>
        <w:jc w:val="both"/>
      </w:pPr>
      <w:r w:rsidRPr="0019784D">
        <w:rPr>
          <w:bCs/>
        </w:rPr>
        <w:t xml:space="preserve">Then, the </w:t>
      </w:r>
      <w:proofErr w:type="spellStart"/>
      <w:r w:rsidRPr="0019784D">
        <w:rPr>
          <w:bCs/>
        </w:rPr>
        <w:t>absCoeffMod</w:t>
      </w:r>
      <w:proofErr w:type="spellEnd"/>
      <w:r w:rsidRPr="0019784D">
        <w:rPr>
          <w:bCs/>
        </w:rPr>
        <w:t xml:space="preserve">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1590D76F" w14:textId="5FB1F2FA" w:rsidR="0019784D" w:rsidRDefault="0019784D" w:rsidP="00CD45EA">
      <w:pPr>
        <w:pStyle w:val="Heading3"/>
        <w:spacing w:before="136"/>
        <w:rPr>
          <w:lang w:val="en-CA"/>
        </w:rPr>
      </w:pPr>
      <w:bookmarkStart w:id="842" w:name="_Toc35804779"/>
      <w:r>
        <w:rPr>
          <w:lang w:val="en-CA"/>
        </w:rPr>
        <w:t>Palette mode</w:t>
      </w:r>
      <w:bookmarkEnd w:id="842"/>
    </w:p>
    <w:p w14:paraId="70A56E66" w14:textId="3221530E"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w:t>
      </w:r>
      <w:proofErr w:type="gramStart"/>
      <w:r w:rsidR="005366D6">
        <w:rPr>
          <w:szCs w:val="22"/>
          <w:lang w:val="en-CA"/>
        </w:rPr>
        <w:t>all of</w:t>
      </w:r>
      <w:proofErr w:type="gramEnd"/>
      <w:r w:rsidR="005366D6">
        <w:rPr>
          <w:szCs w:val="22"/>
          <w:lang w:val="en-CA"/>
        </w:rPr>
        <w:t xml:space="preserve">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ins w:id="843" w:author="seunghwan3.kim" w:date="2020-03-19T22:46:00Z">
        <w:r w:rsidR="000602A8">
          <w:rPr>
            <w:szCs w:val="22"/>
            <w:lang w:val="en-CA"/>
          </w:rPr>
          <w:t>,</w:t>
        </w:r>
      </w:ins>
      <w:ins w:id="844" w:author="seunghwan3.kim" w:date="2020-03-19T22:45:00Z">
        <w:r w:rsidR="000602A8">
          <w:rPr>
            <w:szCs w:val="22"/>
            <w:lang w:val="en-CA"/>
          </w:rPr>
          <w:t xml:space="preserve"> and the </w:t>
        </w:r>
        <w:del w:id="845" w:author="Jianle Chen" w:date="2020-03-22T21:05:00Z">
          <w:r w:rsidR="000602A8" w:rsidDel="00B62233">
            <w:rPr>
              <w:szCs w:val="22"/>
              <w:lang w:val="en-CA"/>
            </w:rPr>
            <w:delText>number</w:delText>
          </w:r>
        </w:del>
      </w:ins>
      <w:ins w:id="846" w:author="Jianle Chen" w:date="2020-03-22T21:05:00Z">
        <w:r w:rsidR="00B62233">
          <w:rPr>
            <w:szCs w:val="22"/>
            <w:lang w:val="en-CA"/>
          </w:rPr>
          <w:t>amount</w:t>
        </w:r>
      </w:ins>
      <w:ins w:id="847" w:author="seunghwan3.kim" w:date="2020-03-19T22:45:00Z">
        <w:r w:rsidR="000602A8">
          <w:rPr>
            <w:szCs w:val="22"/>
            <w:lang w:val="en-CA"/>
          </w:rPr>
          <w:t xml:space="preserve"> of samples in the CU is greater than 16</w:t>
        </w:r>
      </w:ins>
      <w:r w:rsidR="0019784D">
        <w:rPr>
          <w:szCs w:val="22"/>
          <w:lang w:val="en-CA"/>
        </w:rPr>
        <w:t xml:space="preserve"> </w:t>
      </w:r>
      <w:del w:id="848" w:author="seunghwan3.kim" w:date="2020-03-19T22:46:00Z">
        <w:r w:rsidR="0019784D">
          <w:rPr>
            <w:szCs w:val="22"/>
            <w:lang w:val="en-CA"/>
          </w:rPr>
          <w:delText xml:space="preserve">indicating </w:delText>
        </w:r>
      </w:del>
      <w:ins w:id="849" w:author="seunghwan3.kim" w:date="2020-03-19T22:46:00Z">
        <w:r w:rsidR="000602A8">
          <w:rPr>
            <w:szCs w:val="22"/>
            <w:lang w:val="en-CA"/>
          </w:rPr>
          <w:t xml:space="preserve">to indicate </w:t>
        </w:r>
      </w:ins>
      <w:r w:rsidR="0019784D">
        <w:rPr>
          <w:szCs w:val="22"/>
          <w:lang w:val="en-CA"/>
        </w:rPr>
        <w:t>whether palette mode is used.</w:t>
      </w:r>
      <w:ins w:id="850" w:author="seunghwan3.kim" w:date="2020-03-19T17:17:00Z">
        <w:r w:rsidR="0019784D">
          <w:rPr>
            <w:szCs w:val="22"/>
            <w:lang w:val="en-CA"/>
          </w:rPr>
          <w:t xml:space="preserve"> </w:t>
        </w:r>
      </w:ins>
      <w:ins w:id="851" w:author="seunghwan3.kim" w:date="2020-03-19T17:18:00Z">
        <w:r w:rsidR="00993ED3">
          <w:t xml:space="preserve">Considering that </w:t>
        </w:r>
      </w:ins>
      <w:ins w:id="852" w:author="seunghwan3.kim" w:date="2020-03-19T17:17:00Z">
        <w:r w:rsidR="00993ED3">
          <w:t>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w:t>
        </w:r>
      </w:ins>
      <w:ins w:id="853" w:author="seunghwan3.kim" w:date="2020-03-19T17:18:00Z">
        <w:r w:rsidR="00993ED3">
          <w:t>, palette mode</w:t>
        </w:r>
      </w:ins>
      <w:ins w:id="854" w:author="seunghwan3.kim" w:date="2020-03-19T17:19:00Z">
        <w:r w:rsidR="00993ED3">
          <w:t xml:space="preserve"> is disabled</w:t>
        </w:r>
      </w:ins>
      <w:ins w:id="855" w:author="seunghwan3.kim" w:date="2020-03-19T17:18:00Z">
        <w:r w:rsidR="00993ED3" w:rsidRPr="007C4B64">
          <w:t xml:space="preserve"> for CU that are </w:t>
        </w:r>
        <w:r w:rsidR="00993ED3">
          <w:t xml:space="preserve">smaller </w:t>
        </w:r>
      </w:ins>
      <w:ins w:id="856" w:author="Jianle Chen" w:date="2020-03-22T21:06:00Z">
        <w:r w:rsidR="00462864">
          <w:t xml:space="preserve">than </w:t>
        </w:r>
      </w:ins>
      <w:ins w:id="857" w:author="seunghwan3.kim" w:date="2020-03-19T17:18:00Z">
        <w:r w:rsidR="00993ED3">
          <w:t>or equal to</w:t>
        </w:r>
        <w:r w:rsidR="00993ED3" w:rsidRPr="007C4B64">
          <w:t xml:space="preserve"> </w:t>
        </w:r>
        <w:r w:rsidR="00993ED3">
          <w:t xml:space="preserve">16 </w:t>
        </w:r>
        <w:del w:id="858" w:author="Jianle Chen" w:date="2020-03-22T21:06:00Z">
          <w:r w:rsidR="00993ED3" w:rsidDel="00462864">
            <w:delText>pixels</w:delText>
          </w:r>
        </w:del>
      </w:ins>
      <w:ins w:id="859" w:author="Jianle Chen" w:date="2020-03-22T21:06:00Z">
        <w:r w:rsidR="00462864">
          <w:t>s</w:t>
        </w:r>
      </w:ins>
      <w:ins w:id="860" w:author="Jianle Chen" w:date="2020-03-22T21:07:00Z">
        <w:r w:rsidR="00462864">
          <w:t>amples</w:t>
        </w:r>
      </w:ins>
      <w:ins w:id="861" w:author="seunghwan3.kim" w:date="2020-03-19T17:19:00Z">
        <w:r w:rsidR="00993ED3">
          <w:t>.</w:t>
        </w:r>
      </w:ins>
      <w:ins w:id="862" w:author="seunghwan3.kim" w:date="2020-03-22T17:40:00Z">
        <w:r w:rsidR="0019784D">
          <w:rPr>
            <w:szCs w:val="22"/>
            <w:lang w:val="en-CA"/>
          </w:rPr>
          <w:t xml:space="preserve"> </w:t>
        </w:r>
      </w:ins>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6494E898" w:rsidR="0019784D" w:rsidRDefault="0019784D" w:rsidP="00D5520A">
      <w:pPr>
        <w:jc w:val="both"/>
        <w:rPr>
          <w:lang w:val="en-CA"/>
        </w:rPr>
      </w:pPr>
      <w:bookmarkStart w:id="863"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 xml:space="preserve">It is also possible to specify a sample that is outside the palette by signalling </w:t>
      </w:r>
      <w:r>
        <w:rPr>
          <w:lang w:val="en-CA"/>
        </w:rPr>
        <w:lastRenderedPageBreak/>
        <w:t>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863"/>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462864">
        <w:t xml:space="preserve">Figure </w:t>
      </w:r>
      <w:r w:rsidR="00462864">
        <w:rPr>
          <w:noProof/>
        </w:rPr>
        <w:t>59</w:t>
      </w:r>
      <w:r>
        <w:rPr>
          <w:lang w:val="en-CA"/>
        </w:rPr>
        <w:fldChar w:fldCharType="end"/>
      </w:r>
      <w:r>
        <w:rPr>
          <w:lang w:val="en-CA"/>
        </w:rPr>
        <w:t>.</w:t>
      </w:r>
      <w:ins w:id="864" w:author="seunghwan3.kim" w:date="2020-03-19T17:00:00Z">
        <w:r w:rsidR="000D116A">
          <w:rPr>
            <w:lang w:val="en-CA"/>
          </w:rPr>
          <w:t xml:space="preserve"> </w:t>
        </w:r>
        <w:del w:id="865" w:author="Jianle Chen" w:date="2020-03-22T21:08:00Z">
          <w:r w:rsidR="000D116A" w:rsidDel="00462864">
            <w:rPr>
              <w:lang w:val="en-CA"/>
            </w:rPr>
            <w:delText xml:space="preserve">In VVC, </w:delText>
          </w:r>
        </w:del>
      </w:ins>
      <w:ins w:id="866" w:author="seunghwan3.kim" w:date="2020-03-19T17:01:00Z">
        <w:del w:id="867" w:author="Jianle Chen" w:date="2020-03-22T21:08:00Z">
          <w:r w:rsidR="000D116A" w:rsidDel="00462864">
            <w:rPr>
              <w:lang w:val="en-CA"/>
            </w:rPr>
            <w:delText>t</w:delText>
          </w:r>
        </w:del>
      </w:ins>
      <w:ins w:id="868" w:author="Jianle Chen" w:date="2020-03-22T21:08:00Z">
        <w:r w:rsidR="00462864">
          <w:rPr>
            <w:lang w:val="en-CA"/>
          </w:rPr>
          <w:t>T</w:t>
        </w:r>
      </w:ins>
      <w:ins w:id="869" w:author="seunghwan3.kim" w:date="2020-03-19T17:01:00Z">
        <w:r w:rsidR="000D116A">
          <w:rPr>
            <w:lang w:val="en-CA"/>
          </w:rPr>
          <w:t>he quan</w:t>
        </w:r>
      </w:ins>
      <w:ins w:id="870" w:author="seunghwan3.kim" w:date="2020-03-19T17:02:00Z">
        <w:r w:rsidR="000D116A">
          <w:rPr>
            <w:lang w:val="en-CA"/>
          </w:rPr>
          <w:t>t</w:t>
        </w:r>
      </w:ins>
      <w:ins w:id="871" w:author="seunghwan3.kim" w:date="2020-03-19T17:01:00Z">
        <w:r w:rsidR="000D116A">
          <w:rPr>
            <w:lang w:val="en-CA"/>
          </w:rPr>
          <w:t xml:space="preserve">ized </w:t>
        </w:r>
      </w:ins>
      <w:ins w:id="872" w:author="seunghwan3.kim" w:date="2020-03-19T17:00:00Z">
        <w:r w:rsidR="000D116A">
          <w:rPr>
            <w:lang w:val="en-CA"/>
          </w:rPr>
          <w:t>escape sym</w:t>
        </w:r>
      </w:ins>
      <w:ins w:id="873" w:author="seunghwan3.kim" w:date="2020-03-19T17:01:00Z">
        <w:r w:rsidR="000D116A">
          <w:rPr>
            <w:lang w:val="en-CA"/>
          </w:rPr>
          <w:t>bol is binarized with</w:t>
        </w:r>
      </w:ins>
      <w:ins w:id="874" w:author="seunghwan3.kim" w:date="2020-03-19T17:02:00Z">
        <w:r w:rsidR="000D116A">
          <w:rPr>
            <w:lang w:val="en-CA"/>
          </w:rPr>
          <w:t xml:space="preserve"> </w:t>
        </w:r>
        <w:r w:rsidR="000D116A">
          <w:t>fifth</w:t>
        </w:r>
        <w:r w:rsidR="000D116A" w:rsidRPr="00792A1B">
          <w:t xml:space="preserve"> order Exp-</w:t>
        </w:r>
        <w:proofErr w:type="spellStart"/>
        <w:r w:rsidR="000D116A" w:rsidRPr="00792A1B">
          <w:t>Golomb</w:t>
        </w:r>
        <w:proofErr w:type="spellEnd"/>
        <w:r w:rsidR="000D116A" w:rsidRPr="00792A1B">
          <w:t xml:space="preserve"> binarization process</w:t>
        </w:r>
      </w:ins>
      <w:ins w:id="875" w:author="seunghwan3.kim" w:date="2020-03-19T17:01:00Z">
        <w:r w:rsidR="000D116A">
          <w:rPr>
            <w:lang w:val="en-CA"/>
          </w:rPr>
          <w:t xml:space="preserve"> (EG5)</w:t>
        </w:r>
      </w:ins>
      <w:ins w:id="876" w:author="seunghwan3.kim" w:date="2020-03-19T17:02:00Z">
        <w:del w:id="877" w:author="Jianle Chen" w:date="2020-03-22T21:07:00Z">
          <w:r w:rsidR="000D116A" w:rsidDel="00462864">
            <w:rPr>
              <w:lang w:val="en-CA"/>
            </w:rPr>
            <w:delText xml:space="preserve"> because the statistics of escape symbol is relatively flat</w:delText>
          </w:r>
        </w:del>
        <w:r w:rsidR="000D116A">
          <w:rPr>
            <w:lang w:val="en-CA"/>
          </w:rPr>
          <w:t>.</w:t>
        </w:r>
        <w:del w:id="878" w:author="Jianle Chen" w:date="2020-03-22T21:07:00Z">
          <w:r w:rsidR="000D116A" w:rsidDel="00462864">
            <w:rPr>
              <w:lang w:val="en-CA"/>
            </w:rPr>
            <w:delText xml:space="preserve"> </w:delText>
          </w:r>
        </w:del>
      </w:ins>
    </w:p>
    <w:p w14:paraId="4D273A7B" w14:textId="77777777" w:rsidR="0019784D" w:rsidRDefault="0019784D" w:rsidP="00D5520A">
      <w:pPr>
        <w:keepNext/>
        <w:jc w:val="center"/>
      </w:pPr>
      <w:r>
        <w:rPr>
          <w:noProof/>
          <w:lang w:eastAsia="zh-CN"/>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0"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6DED2A8F" w:rsidR="0019784D" w:rsidRDefault="0019784D" w:rsidP="00CD45EA">
      <w:pPr>
        <w:pStyle w:val="Caption"/>
        <w:spacing w:before="136"/>
      </w:pPr>
      <w:bookmarkStart w:id="879"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59</w:t>
      </w:r>
      <w:r w:rsidR="008C0A6C">
        <w:rPr>
          <w:noProof/>
        </w:rPr>
        <w:fldChar w:fldCharType="end"/>
      </w:r>
      <w:bookmarkEnd w:id="879"/>
      <w:r w:rsidRPr="001F5C56">
        <w:t>: Example of a block coded in palette mode</w:t>
      </w:r>
    </w:p>
    <w:p w14:paraId="57823243" w14:textId="2DBA7BAF"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a palette predictor is maintained. The</w:t>
      </w:r>
      <w:ins w:id="880" w:author="seunghwan3.kim" w:date="2020-03-22T17:40:00Z">
        <w:r w:rsidRPr="007D5A39">
          <w:rPr>
            <w:szCs w:val="24"/>
          </w:rPr>
          <w:t xml:space="preserve"> </w:t>
        </w:r>
      </w:ins>
      <w:ins w:id="881" w:author="seunghwan3.kim" w:date="2020-03-19T17:11:00Z">
        <w:r w:rsidR="00307E60">
          <w:rPr>
            <w:szCs w:val="24"/>
          </w:rPr>
          <w:t>palette</w:t>
        </w:r>
        <w:r w:rsidRPr="007D5A39">
          <w:rPr>
            <w:szCs w:val="24"/>
          </w:rPr>
          <w:t xml:space="preserve"> </w:t>
        </w:r>
      </w:ins>
      <w:r w:rsidRPr="007D5A39">
        <w:rPr>
          <w:szCs w:val="24"/>
        </w:rPr>
        <w:t xml:space="preserve">predictor is initialized </w:t>
      </w:r>
      <w:r>
        <w:rPr>
          <w:szCs w:val="24"/>
        </w:rPr>
        <w:t xml:space="preserve">to 0 </w:t>
      </w:r>
      <w:r w:rsidRPr="007D5A39">
        <w:rPr>
          <w:szCs w:val="24"/>
        </w:rPr>
        <w:t xml:space="preserve">at the beginning of each slice </w:t>
      </w:r>
      <w:r>
        <w:rPr>
          <w:szCs w:val="24"/>
        </w:rPr>
        <w:t>for non-</w:t>
      </w:r>
      <w:proofErr w:type="spellStart"/>
      <w:r>
        <w:rPr>
          <w:szCs w:val="24"/>
        </w:rPr>
        <w:t>wavefront</w:t>
      </w:r>
      <w:proofErr w:type="spellEnd"/>
      <w:r>
        <w:rPr>
          <w:szCs w:val="24"/>
        </w:rPr>
        <w:t xml:space="preserve"> case</w:t>
      </w:r>
      <w:ins w:id="882" w:author="seunghwan3.kim" w:date="2020-03-19T17:11:00Z">
        <w:r w:rsidR="00307E60">
          <w:rPr>
            <w:szCs w:val="24"/>
          </w:rPr>
          <w:t>.</w:t>
        </w:r>
      </w:ins>
      <w:r>
        <w:rPr>
          <w:szCs w:val="24"/>
        </w:rPr>
        <w:t xml:space="preserve"> </w:t>
      </w:r>
      <w:del w:id="883" w:author="seunghwan3.kim" w:date="2020-03-19T17:11:00Z">
        <w:r>
          <w:rPr>
            <w:szCs w:val="24"/>
          </w:rPr>
          <w:delText xml:space="preserve">and at the beginning of each CTU row </w:delText>
        </w:r>
        <w:r w:rsidDel="00307E60">
          <w:rPr>
            <w:szCs w:val="24"/>
          </w:rPr>
          <w:delText>f</w:delText>
        </w:r>
      </w:del>
      <w:ins w:id="884" w:author="seunghwan3.kim" w:date="2020-03-19T17:11:00Z">
        <w:r w:rsidR="00307E60">
          <w:rPr>
            <w:szCs w:val="24"/>
          </w:rPr>
          <w:t>F</w:t>
        </w:r>
      </w:ins>
      <w:ins w:id="885" w:author="seunghwan3.kim" w:date="2020-03-22T17:40:00Z">
        <w:r>
          <w:rPr>
            <w:szCs w:val="24"/>
          </w:rPr>
          <w:t>or</w:t>
        </w:r>
      </w:ins>
      <w:del w:id="886" w:author="seunghwan3.kim" w:date="2020-03-22T17:40:00Z">
        <w:r>
          <w:rPr>
            <w:szCs w:val="24"/>
          </w:rPr>
          <w:delText>for</w:delText>
        </w:r>
      </w:del>
      <w:r>
        <w:rPr>
          <w:szCs w:val="24"/>
        </w:rPr>
        <w:t xml:space="preserve"> </w:t>
      </w:r>
      <w:del w:id="887" w:author="seunghwan3.kim" w:date="2020-03-19T17:14:00Z">
        <w:r>
          <w:rPr>
            <w:szCs w:val="24"/>
          </w:rPr>
          <w:delText xml:space="preserve">wavefront </w:delText>
        </w:r>
      </w:del>
      <w:ins w:id="888" w:author="seunghwan3.kim" w:date="2020-03-19T17:14:00Z">
        <w:r w:rsidR="00307E60">
          <w:rPr>
            <w:szCs w:val="24"/>
          </w:rPr>
          <w:t xml:space="preserve">WPP </w:t>
        </w:r>
      </w:ins>
      <w:r>
        <w:rPr>
          <w:szCs w:val="24"/>
        </w:rPr>
        <w:t>case</w:t>
      </w:r>
      <w:ins w:id="889" w:author="seunghwan3.kim" w:date="2020-03-19T17:11:00Z">
        <w:r w:rsidR="00307E60">
          <w:rPr>
            <w:szCs w:val="24"/>
          </w:rPr>
          <w:t xml:space="preserve">, </w:t>
        </w:r>
        <w:r w:rsidR="00307E60">
          <w:t>the palette predictor at the beginning of each CTU row is initialized to the predictor derived from the first CTU in the previous CTU row</w:t>
        </w:r>
      </w:ins>
      <w:ins w:id="890" w:author="seunghwan3.kim" w:date="2020-03-19T17:12:00Z">
        <w:r w:rsidR="00307E60">
          <w:t xml:space="preserve"> so that the initialization scheme between palette predictors </w:t>
        </w:r>
      </w:ins>
      <w:ins w:id="891" w:author="seunghwan3.kim" w:date="2020-03-19T17:13:00Z">
        <w:r w:rsidR="00307E60">
          <w:t xml:space="preserve">and </w:t>
        </w:r>
      </w:ins>
      <w:ins w:id="892" w:author="seunghwan3.kim" w:date="2020-03-19T17:12:00Z">
        <w:r w:rsidR="00307E60">
          <w:t>CABAC synchronization</w:t>
        </w:r>
      </w:ins>
      <w:ins w:id="893" w:author="seunghwan3.kim" w:date="2020-03-19T17:13:00Z">
        <w:r w:rsidR="00307E60">
          <w:t xml:space="preserve"> is unified</w:t>
        </w:r>
      </w:ins>
      <w:ins w:id="894" w:author="seunghwan3.kim" w:date="2020-03-22T17:40:00Z">
        <w:r w:rsidRPr="007D5A39">
          <w:rPr>
            <w:szCs w:val="24"/>
          </w:rPr>
          <w:t>.</w:t>
        </w:r>
      </w:ins>
      <w:del w:id="895" w:author="seunghwan3.kim" w:date="2020-03-22T17:40:00Z">
        <w:r w:rsidRPr="007D5A39">
          <w:rPr>
            <w:szCs w:val="24"/>
          </w:rPr>
          <w:delText>.</w:delText>
        </w:r>
      </w:del>
      <w:r w:rsidRPr="007D5A39">
        <w:rPr>
          <w:szCs w:val="24"/>
        </w:rPr>
        <w:t xml:space="preserve"> For each entry in the palette predictor, a reuse flag is </w:t>
      </w:r>
      <w:proofErr w:type="spellStart"/>
      <w:r w:rsidRPr="007D5A39">
        <w:rPr>
          <w:szCs w:val="24"/>
        </w:rPr>
        <w:t>signalled</w:t>
      </w:r>
      <w:proofErr w:type="spellEnd"/>
      <w:r w:rsidRPr="007D5A39">
        <w:rPr>
          <w:szCs w:val="24"/>
        </w:rPr>
        <w:t xml:space="preserve">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w:t>
      </w:r>
      <w:proofErr w:type="spellStart"/>
      <w:r w:rsidRPr="007D5A39">
        <w:rPr>
          <w:szCs w:val="24"/>
        </w:rPr>
        <w:t>signalled</w:t>
      </w:r>
      <w:proofErr w:type="spellEnd"/>
      <w:r w:rsidRPr="007D5A39">
        <w:rPr>
          <w:szCs w:val="24"/>
        </w:rPr>
        <w:t xml:space="preserve">.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60A75E30"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462864">
        <w:t xml:space="preserve">Figure </w:t>
      </w:r>
      <w:r w:rsidR="00462864">
        <w:rPr>
          <w:noProof/>
        </w:rPr>
        <w:t>60</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eastAsia="zh-CN"/>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3EC68793" w:rsidR="0019784D" w:rsidRPr="000F0DBB" w:rsidRDefault="0019784D" w:rsidP="00CD45EA">
      <w:pPr>
        <w:pStyle w:val="Caption"/>
        <w:spacing w:before="136"/>
      </w:pPr>
      <w:bookmarkStart w:id="896" w:name="_Ref18796409"/>
      <w:bookmarkStart w:id="897"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60</w:t>
      </w:r>
      <w:r w:rsidR="008C0A6C">
        <w:rPr>
          <w:noProof/>
        </w:rPr>
        <w:fldChar w:fldCharType="end"/>
      </w:r>
      <w:bookmarkEnd w:id="896"/>
      <w:r w:rsidRPr="001F5C56">
        <w:t>:</w:t>
      </w:r>
      <w:r w:rsidRPr="000F0DBB">
        <w:t xml:space="preserve"> </w:t>
      </w:r>
      <w:r w:rsidR="005E0FF0" w:rsidRPr="00C054E7">
        <w:t>Sub-block-based index map scanning for palette</w:t>
      </w:r>
      <w:r w:rsidR="001A1AF0">
        <w:t>, left for horizontal scanning and</w:t>
      </w:r>
      <w:bookmarkEnd w:id="897"/>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proofErr w:type="spellStart"/>
      <w:r w:rsidRPr="0025743F">
        <w:rPr>
          <w:b/>
          <w:bCs/>
          <w:i/>
          <w:iCs/>
        </w:rPr>
        <w:t>run_copy_flag</w:t>
      </w:r>
      <w:proofErr w:type="spellEnd"/>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proofErr w:type="spellStart"/>
      <w:r w:rsidRPr="0025743F">
        <w:rPr>
          <w:b/>
          <w:bCs/>
          <w:i/>
          <w:iCs/>
        </w:rPr>
        <w:t>run_copy_flag</w:t>
      </w:r>
      <w:proofErr w:type="spellEnd"/>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proofErr w:type="spellStart"/>
      <w:r w:rsidRPr="000A7A94">
        <w:rPr>
          <w:b/>
          <w:bCs/>
          <w:i/>
          <w:iCs/>
        </w:rPr>
        <w:t>copy_above_palette_indices_flag</w:t>
      </w:r>
      <w:proofErr w:type="spellEnd"/>
      <w:r>
        <w:rPr>
          <w:lang w:val="en-CA"/>
        </w:rPr>
        <w:t xml:space="preserve"> is signaled </w:t>
      </w:r>
      <w:r>
        <w:rPr>
          <w:rFonts w:eastAsiaTheme="minorEastAsia" w:hint="eastAsia"/>
          <w:lang w:val="en-CA" w:eastAsia="ko-KR"/>
        </w:rPr>
        <w:t>to indicate</w:t>
      </w:r>
      <w:r>
        <w:rPr>
          <w:lang w:val="en-CA"/>
        </w:rPr>
        <w:t xml:space="preserve"> the run </w:t>
      </w:r>
      <w:r>
        <w:rPr>
          <w:lang w:val="en-CA"/>
        </w:rPr>
        <w:lastRenderedPageBreak/>
        <w:t xml:space="preserve">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2D2A3B7A" w:rsidR="00A2140E" w:rsidRDefault="0019784D" w:rsidP="00913BEB">
      <w:pPr>
        <w:jc w:val="both"/>
      </w:pPr>
      <w:bookmarkStart w:id="898" w:name="_Hlk34168536"/>
      <w:r>
        <w:t>For slices with</w:t>
      </w:r>
      <w:r w:rsidRPr="000F0DBB">
        <w:t xml:space="preserve"> dual </w:t>
      </w:r>
      <w:proofErr w:type="spellStart"/>
      <w:r>
        <w:t>luma</w:t>
      </w:r>
      <w:proofErr w:type="spellEnd"/>
      <w:r>
        <w:t xml:space="preserve">/chroma </w:t>
      </w:r>
      <w:r w:rsidRPr="000F0DBB">
        <w:t xml:space="preserve">tree, palette is applied on </w:t>
      </w:r>
      <w:proofErr w:type="spellStart"/>
      <w:r>
        <w:t>l</w:t>
      </w:r>
      <w:r w:rsidRPr="000F0DBB">
        <w:t>uma</w:t>
      </w:r>
      <w:proofErr w:type="spellEnd"/>
      <w:r w:rsidRPr="000F0DBB">
        <w:t xml:space="preserve"> (Y component) and </w:t>
      </w:r>
      <w:r>
        <w:t>c</w:t>
      </w:r>
      <w:r w:rsidRPr="000F0DBB">
        <w:t>hroma (</w:t>
      </w:r>
      <w:proofErr w:type="spellStart"/>
      <w:r w:rsidRPr="000F0DBB">
        <w:t>Cb</w:t>
      </w:r>
      <w:proofErr w:type="spellEnd"/>
      <w:r w:rsidRPr="000F0DBB">
        <w:t xml:space="preserve"> and Cr components) separately</w:t>
      </w:r>
      <w:r w:rsidR="001A1AF0">
        <w:t xml:space="preserve">, with the </w:t>
      </w:r>
      <w:proofErr w:type="spellStart"/>
      <w:r w:rsidR="001A1AF0">
        <w:t>luma</w:t>
      </w:r>
      <w:proofErr w:type="spellEnd"/>
      <w:r w:rsidR="001A1AF0">
        <w:t xml:space="preserve"> palette entries containing only Y values and the chroma palette entries containing both </w:t>
      </w:r>
      <w:proofErr w:type="spellStart"/>
      <w:r w:rsidR="001A1AF0">
        <w:t>Cb</w:t>
      </w:r>
      <w:proofErr w:type="spellEnd"/>
      <w:r w:rsidR="001A1AF0">
        <w:t xml:space="preserve"> and Cr values</w:t>
      </w:r>
      <w:r w:rsidRPr="000F0DBB">
        <w:t xml:space="preserve">. </w:t>
      </w:r>
      <w:r>
        <w:t xml:space="preserve">For slices of single </w:t>
      </w:r>
      <w:r w:rsidRPr="000F0DBB">
        <w:t xml:space="preserve">tree, palette will be applied on Y, </w:t>
      </w:r>
      <w:proofErr w:type="spellStart"/>
      <w:r w:rsidRPr="000F0DBB">
        <w:t>Cb</w:t>
      </w:r>
      <w:proofErr w:type="spellEnd"/>
      <w:r w:rsidRPr="000F0DBB">
        <w:t>, Cr components jointly</w:t>
      </w:r>
      <w:r>
        <w:t xml:space="preserve">, i.e., each entry in the palette contains </w:t>
      </w:r>
      <w:r w:rsidRPr="000F0DBB">
        <w:t xml:space="preserve">Y, </w:t>
      </w:r>
      <w:proofErr w:type="spellStart"/>
      <w:r w:rsidRPr="000F0DBB">
        <w:t>Cb</w:t>
      </w:r>
      <w:proofErr w:type="spellEnd"/>
      <w:r w:rsidRPr="000F0DBB">
        <w:t>, Cr</w:t>
      </w:r>
      <w:r>
        <w:t xml:space="preserve"> values</w:t>
      </w:r>
      <w:r w:rsidR="001A1AF0">
        <w:t xml:space="preserve">, </w:t>
      </w:r>
      <w:bookmarkEnd w:id="898"/>
      <w:r w:rsidR="001A1AF0">
        <w:t xml:space="preserve">unless when a CU is coded using local dual tree, in which case </w:t>
      </w:r>
      <w:r w:rsidR="00A2140E">
        <w:t xml:space="preserve">coding of </w:t>
      </w:r>
      <w:proofErr w:type="spellStart"/>
      <w:r w:rsidR="00A10FD5">
        <w:t>luma</w:t>
      </w:r>
      <w:proofErr w:type="spellEnd"/>
      <w:r w:rsidR="00A10FD5">
        <w:t xml:space="preserve"> and chroma </w:t>
      </w:r>
      <w:r w:rsidR="00A2140E">
        <w:t xml:space="preserve">is handled separately. In this case, if the corresponding </w:t>
      </w:r>
      <w:proofErr w:type="spellStart"/>
      <w:r w:rsidR="00A2140E">
        <w:t>luma</w:t>
      </w:r>
      <w:proofErr w:type="spellEnd"/>
      <w:r w:rsidR="00A2140E">
        <w:t xml:space="preserve"> or </w:t>
      </w:r>
      <w:proofErr w:type="spellStart"/>
      <w:r w:rsidR="00A2140E">
        <w:t>choma</w:t>
      </w:r>
      <w:proofErr w:type="spellEnd"/>
      <w:r w:rsidR="00A2140E">
        <w:t xml:space="preserve">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462864">
        <w:t>3.9.4.1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 xml:space="preserve">size is 63, and the maximum palette table size for coding of the current CU is 31. For slices coded with dual tree, the maximum predictor and palette table sizes are halved, i.e., maximum predictor size is 31 and maximum table size is 15, for each of the </w:t>
      </w:r>
      <w:proofErr w:type="spellStart"/>
      <w:r>
        <w:t>luma</w:t>
      </w:r>
      <w:proofErr w:type="spellEnd"/>
      <w:r>
        <w:t xml:space="preserve"> palette and the chroma palette.</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899" w:name="_Ref33691766"/>
      <w:r>
        <w:rPr>
          <w:lang w:val="en-CA"/>
        </w:rPr>
        <w:t>Palette mode for non-4:4:4 content</w:t>
      </w:r>
      <w:bookmarkEnd w:id="899"/>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D250D7">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proofErr w:type="spellStart"/>
      <w:r w:rsidRPr="009E01DA">
        <w:t>luma</w:t>
      </w:r>
      <w:proofErr w:type="spellEnd"/>
      <w:r w:rsidRPr="009E01DA">
        <w:t xml:space="preserve"> component </w:t>
      </w:r>
      <w:r>
        <w:t xml:space="preserve">but not the chroma component due to chroma subsampling, then </w:t>
      </w:r>
      <w:r w:rsidRPr="009E01DA">
        <w:t xml:space="preserve">only </w:t>
      </w:r>
      <w:r>
        <w:t xml:space="preserve">the </w:t>
      </w:r>
      <w:proofErr w:type="spellStart"/>
      <w:r w:rsidR="00A2140E" w:rsidRPr="00D250D7">
        <w:t>luma</w:t>
      </w:r>
      <w:proofErr w:type="spellEnd"/>
      <w:r w:rsidR="00A2140E" w:rsidRPr="00D250D7">
        <w:t xml:space="preserve"> </w:t>
      </w:r>
      <w:r>
        <w:t xml:space="preserve">escape </w:t>
      </w:r>
      <w:r w:rsidR="00A2140E" w:rsidRPr="00D250D7">
        <w:t>value is signaled</w:t>
      </w:r>
      <w:r>
        <w:t>. This is the same as in HEVC SCC.</w:t>
      </w:r>
    </w:p>
    <w:p w14:paraId="09A14755" w14:textId="77777777" w:rsidR="009E01DA" w:rsidRDefault="009E01DA" w:rsidP="00D250D7">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D250D7">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w:t>
      </w:r>
      <w:proofErr w:type="spellStart"/>
      <w:r w:rsidRPr="009E01DA">
        <w:t>luma</w:t>
      </w:r>
      <w:proofErr w:type="spellEnd"/>
      <w:r w:rsidRPr="009E01DA">
        <w:t xml:space="preserve"> (or </w:t>
      </w:r>
      <w:r w:rsidR="00A2140E" w:rsidRPr="00D250D7">
        <w:t xml:space="preserve">chroma) component, the </w:t>
      </w:r>
      <w:r w:rsidR="0052499B">
        <w:t xml:space="preserve">predictor update process uses the </w:t>
      </w:r>
      <w:proofErr w:type="spellStart"/>
      <w:r w:rsidR="0052499B">
        <w:t>signalled</w:t>
      </w:r>
      <w:proofErr w:type="spellEnd"/>
      <w:r w:rsidR="0052499B">
        <w:t xml:space="preserve"> </w:t>
      </w:r>
      <w:r w:rsidR="00A2140E" w:rsidRPr="00D250D7">
        <w:t xml:space="preserve">value of </w:t>
      </w:r>
      <w:proofErr w:type="spellStart"/>
      <w:r w:rsidR="00A2140E" w:rsidRPr="00D250D7">
        <w:t>luma</w:t>
      </w:r>
      <w:proofErr w:type="spellEnd"/>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proofErr w:type="spellStart"/>
      <w:r w:rsidR="0052499B" w:rsidRPr="00255EB5">
        <w:t>luma</w:t>
      </w:r>
      <w:proofErr w:type="spellEnd"/>
      <w:r w:rsidR="0052499B" w:rsidRPr="00255EB5">
        <w:t xml:space="preserve">)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D250D7">
      <w:pPr>
        <w:pStyle w:val="ListParagraph"/>
        <w:numPr>
          <w:ilvl w:val="1"/>
          <w:numId w:val="61"/>
        </w:numPr>
      </w:pPr>
      <w:r>
        <w:t xml:space="preserve">The maximum palette predictor size is kept at 63 (since the slice is coded using single tree) but the maximum palette table size for the </w:t>
      </w:r>
      <w:proofErr w:type="spellStart"/>
      <w:r>
        <w:t>luma</w:t>
      </w:r>
      <w:proofErr w:type="spellEnd"/>
      <w:r>
        <w:t xml:space="preserve">/chroma block is kept at 15 (since the block is </w:t>
      </w:r>
      <w:r w:rsidR="0052499B">
        <w:t xml:space="preserve">coded </w:t>
      </w:r>
      <w:r>
        <w:t>using separate palette)</w:t>
      </w:r>
      <w:r w:rsidR="0052499B">
        <w:t>.</w:t>
      </w:r>
    </w:p>
    <w:p w14:paraId="71B73AD4" w14:textId="6578A4D2" w:rsidR="00A2140E" w:rsidRPr="009E01DA" w:rsidRDefault="00A2140E" w:rsidP="00D250D7">
      <w:pPr>
        <w:pStyle w:val="ListParagraph"/>
        <w:numPr>
          <w:ilvl w:val="0"/>
          <w:numId w:val="61"/>
        </w:numPr>
      </w:pPr>
      <w:r w:rsidRPr="00D250D7">
        <w:t xml:space="preserve">For palette mode in monochrome format, the number of </w:t>
      </w:r>
      <w:proofErr w:type="spellStart"/>
      <w:r w:rsidRPr="00D250D7">
        <w:t>colour</w:t>
      </w:r>
      <w:proofErr w:type="spellEnd"/>
      <w:r w:rsidRPr="00D250D7">
        <w:t xml:space="preserve">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D250D7">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w:t>
      </w:r>
      <w:proofErr w:type="spellStart"/>
      <w:r w:rsidRPr="0096791A">
        <w:rPr>
          <w:szCs w:val="22"/>
          <w:lang w:val="en-CA"/>
        </w:rPr>
        <w:t>errorLimit</w:t>
      </w:r>
      <w:proofErr w:type="spellEnd"/>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w:t>
      </w:r>
      <w:proofErr w:type="spellStart"/>
      <w:r w:rsidR="0010117A" w:rsidRPr="00A2140E">
        <w:rPr>
          <w:szCs w:val="22"/>
          <w:lang w:val="en-CA"/>
        </w:rPr>
        <w:t>errorLimit</w:t>
      </w:r>
      <w:proofErr w:type="spellEnd"/>
      <w:r w:rsidR="0010117A" w:rsidRPr="00A2140E">
        <w:rPr>
          <w:szCs w:val="22"/>
          <w:lang w:val="en-CA"/>
        </w:rPr>
        <w:t xml:space="preserve">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 xml:space="preserve">After all samples of the current CU </w:t>
      </w:r>
      <w:r w:rsidR="00726433" w:rsidRPr="00B56C96">
        <w:rPr>
          <w:szCs w:val="22"/>
          <w:lang w:val="en-CA"/>
        </w:rPr>
        <w:lastRenderedPageBreak/>
        <w:t>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D250D7">
      <w:pPr>
        <w:pStyle w:val="ListParagraph"/>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D250D7">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proofErr w:type="gramStart"/>
      <w:r>
        <w:rPr>
          <w:szCs w:val="22"/>
          <w:lang w:val="en-CA"/>
        </w:rPr>
        <w:t>So</w:t>
      </w:r>
      <w:proofErr w:type="gramEnd"/>
      <w:r>
        <w:rPr>
          <w:szCs w:val="22"/>
          <w:lang w:val="en-CA"/>
        </w:rPr>
        <w:t xml:space="preserve">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67453D0A" w:rsidR="00C76DA0" w:rsidRDefault="00C76DA0" w:rsidP="007A7C1C">
      <w:pPr>
        <w:jc w:val="right"/>
        <w:rPr>
          <w:szCs w:val="22"/>
          <w:lang w:val="en-CA"/>
        </w:rPr>
      </w:pPr>
      <w:ins w:id="900" w:author="seunghwan3.kim" w:date="2020-03-19T22:50:00Z">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w:t>
        </w:r>
        <w:proofErr w:type="spellStart"/>
        <w:r w:rsidR="000E0250">
          <w:rPr>
            <w:szCs w:val="22"/>
            <w:lang w:val="en-CA"/>
          </w:rPr>
          <w:t>isChroma</w:t>
        </w:r>
        <w:proofErr w:type="spellEnd"/>
        <w:r w:rsidR="000E0250">
          <w:rPr>
            <w:szCs w:val="22"/>
            <w:lang w:val="en-CA"/>
          </w:rPr>
          <w:t>? 0.8 : 1)</w:t>
        </w:r>
        <w:r w:rsidR="000E0250" w:rsidRPr="00C76DA0">
          <w:rPr>
            <w:szCs w:val="22"/>
            <w:lang w:val="en-CA"/>
          </w:rPr>
          <w:t xml:space="preserve"> + lambda × bypass coded bits</w:t>
        </w:r>
      </w:ins>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7A7C1C">
        <w:rPr>
          <w:noProof/>
          <w:szCs w:val="22"/>
          <w:lang w:val="en-CA"/>
        </w:rPr>
        <w:t>83</w:t>
      </w:r>
      <w:r w:rsidR="007A7C1C" w:rsidRPr="000F2223">
        <w:rPr>
          <w:noProof/>
          <w:szCs w:val="22"/>
          <w:lang w:val="en-CA"/>
        </w:rPr>
        <w:fldChar w:fldCharType="end"/>
      </w:r>
      <w:r w:rsidR="007A7C1C">
        <w:rPr>
          <w:noProof/>
          <w:szCs w:val="22"/>
          <w:lang w:val="en-CA"/>
        </w:rPr>
        <w:t>)</w:t>
      </w:r>
      <w:del w:id="901" w:author="seunghwan3.kim" w:date="2020-03-19T22:50:00Z">
        <w:r w:rsidRPr="00C76DA0" w:rsidDel="000E0250">
          <w:rPr>
            <w:szCs w:val="22"/>
            <w:lang w:val="en-CA"/>
          </w:rPr>
          <w:delText xml:space="preserve">RD cost = </w:delText>
        </w:r>
        <w:r w:rsidRPr="00C76DA0">
          <w:rPr>
            <w:szCs w:val="22"/>
            <w:lang w:val="en-CA"/>
          </w:rPr>
          <w:delText>(distortion &lt;&lt; 15) + lambda × ((bypass coded bits &lt;&lt; 15) + context coded bits)</w:delText>
        </w:r>
      </w:del>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proofErr w:type="spellStart"/>
      <w:r w:rsidR="004B0459">
        <w:rPr>
          <w:szCs w:val="22"/>
          <w:lang w:val="en-CA"/>
        </w:rPr>
        <w:t>run_copy_flag</w:t>
      </w:r>
      <w:proofErr w:type="spellEnd"/>
      <w:r w:rsidR="004B0459">
        <w:rPr>
          <w:szCs w:val="22"/>
          <w:lang w:val="en-CA"/>
        </w:rPr>
        <w:t xml:space="preserve">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902" w:name="_Toc35804780"/>
      <w:r w:rsidRPr="00F87233">
        <w:rPr>
          <w:lang w:val="en-CA"/>
        </w:rPr>
        <w:t>Adaptive color transform</w:t>
      </w:r>
      <w:bookmarkEnd w:id="902"/>
    </w:p>
    <w:p w14:paraId="41F039F4" w14:textId="4D85DB8B"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w:t>
      </w:r>
      <w:proofErr w:type="spellStart"/>
      <w:r>
        <w:t>YCgCo</w:t>
      </w:r>
      <w:proofErr w:type="spellEnd"/>
      <w:r>
        <w:t xml:space="preserve"> space. </w:t>
      </w:r>
      <w:r w:rsidR="00423D87">
        <w:fldChar w:fldCharType="begin"/>
      </w:r>
      <w:r w:rsidR="00423D87">
        <w:instrText xml:space="preserve"> REF _Ref24288221 \h </w:instrText>
      </w:r>
      <w:r w:rsidR="00423D87">
        <w:fldChar w:fldCharType="separate"/>
      </w:r>
      <w:r w:rsidR="00462864">
        <w:t xml:space="preserve">Figure </w:t>
      </w:r>
      <w:r w:rsidR="00462864">
        <w:rPr>
          <w:noProof/>
        </w:rPr>
        <w:t>61</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w:t>
      </w:r>
      <w:proofErr w:type="spellStart"/>
      <w:r>
        <w:t>YCgCo</w:t>
      </w:r>
      <w:proofErr w:type="spellEnd"/>
      <w:r>
        <w:t xml:space="preserve"> space; otherwise, the residuals of the CU are coded in the original color space. </w:t>
      </w:r>
      <w:r>
        <w:rPr>
          <w:bCs/>
          <w:szCs w:val="22"/>
        </w:rPr>
        <w:t xml:space="preserve">Additionally, same as the HEVC ACT design, for inter and </w:t>
      </w:r>
      <w:proofErr w:type="spellStart"/>
      <w:r>
        <w:rPr>
          <w:bCs/>
          <w:szCs w:val="22"/>
        </w:rPr>
        <w:t>IB</w:t>
      </w:r>
      <w:r w:rsidR="009500F7">
        <w:rPr>
          <w:bCs/>
          <w:szCs w:val="22"/>
        </w:rPr>
        <w:t>c</w:t>
      </w:r>
      <w:proofErr w:type="spellEnd"/>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w:t>
      </w:r>
      <w:proofErr w:type="spellStart"/>
      <w:r>
        <w:rPr>
          <w:bCs/>
          <w:szCs w:val="22"/>
        </w:rPr>
        <w:t>luma</w:t>
      </w:r>
      <w:proofErr w:type="spellEnd"/>
      <w:r>
        <w:rPr>
          <w:bCs/>
          <w:szCs w:val="22"/>
        </w:rPr>
        <w:t xml:space="preserve"> component, i.e., DM mode.</w:t>
      </w:r>
    </w:p>
    <w:p w14:paraId="37EC1CEF" w14:textId="77777777" w:rsidR="003343F0" w:rsidRDefault="003343F0" w:rsidP="00CA7357">
      <w:pPr>
        <w:jc w:val="center"/>
        <w:rPr>
          <w:lang w:val="en-CA"/>
        </w:rPr>
      </w:pPr>
      <w:r>
        <w:rPr>
          <w:noProof/>
          <w:szCs w:val="22"/>
          <w:lang w:eastAsia="zh-CN"/>
        </w:rPr>
        <w:lastRenderedPageBreak/>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1A2F3F28" w:rsidR="003343F0" w:rsidRPr="000F0DBB" w:rsidRDefault="003343F0" w:rsidP="00CD45EA">
      <w:pPr>
        <w:pStyle w:val="Caption"/>
        <w:spacing w:before="136"/>
      </w:pPr>
      <w:bookmarkStart w:id="903"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61</w:t>
      </w:r>
      <w:r w:rsidR="008C0A6C">
        <w:rPr>
          <w:noProof/>
        </w:rPr>
        <w:fldChar w:fldCharType="end"/>
      </w:r>
      <w:bookmarkEnd w:id="903"/>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0DBC9F5" w:rsidR="003343F0" w:rsidRDefault="00826EB9" w:rsidP="00CA7357">
      <w:pPr>
        <w:jc w:val="both"/>
        <w:rPr>
          <w:ins w:id="904" w:author="seunghwan3.kim" w:date="2020-03-19T21:31:00Z"/>
          <w:szCs w:val="22"/>
          <w:lang w:val="en-CA"/>
        </w:rPr>
      </w:pPr>
      <w:ins w:id="905" w:author="seunghwan3.kim" w:date="2020-03-19T21:32:00Z">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w:t>
        </w:r>
        <w:proofErr w:type="gramStart"/>
        <w:r>
          <w:rPr>
            <w:szCs w:val="24"/>
            <w:lang w:eastAsia="zh-CN"/>
          </w:rPr>
          <w:t>i.e.,</w:t>
        </w:r>
        <w:proofErr w:type="spellStart"/>
        <w:r w:rsidRPr="00E37D8B">
          <w:rPr>
            <w:szCs w:val="24"/>
            <w:lang w:eastAsia="zh-CN"/>
          </w:rPr>
          <w:t>cu</w:t>
        </w:r>
        <w:proofErr w:type="gramEnd"/>
        <w:r w:rsidRPr="00E37D8B">
          <w:rPr>
            <w:szCs w:val="24"/>
            <w:lang w:eastAsia="zh-CN"/>
          </w:rPr>
          <w:t>_transquant_bypass_flag</w:t>
        </w:r>
        <w:proofErr w:type="spellEnd"/>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proofErr w:type="spellStart"/>
        <w:r>
          <w:rPr>
            <w:szCs w:val="24"/>
            <w:lang w:eastAsia="zh-CN"/>
          </w:rPr>
          <w:t>signa</w:t>
        </w:r>
      </w:ins>
      <w:ins w:id="906" w:author="Jianle Chen" w:date="2020-03-22T21:19:00Z">
        <w:r w:rsidR="006B1AF9">
          <w:rPr>
            <w:szCs w:val="24"/>
            <w:lang w:eastAsia="zh-CN"/>
          </w:rPr>
          <w:t>l</w:t>
        </w:r>
      </w:ins>
      <w:ins w:id="907" w:author="seunghwan3.kim" w:date="2020-03-19T21:32:00Z">
        <w:r>
          <w:rPr>
            <w:szCs w:val="24"/>
            <w:lang w:eastAsia="zh-CN"/>
          </w:rPr>
          <w:t>led</w:t>
        </w:r>
        <w:proofErr w:type="spellEnd"/>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 xml:space="preserve">Therefore, </w:t>
        </w:r>
        <w:proofErr w:type="spellStart"/>
        <w:r>
          <w:rPr>
            <w:szCs w:val="24"/>
            <w:lang w:val="en-CA" w:eastAsia="zh-CN"/>
          </w:rPr>
          <w:t>YCgCo</w:t>
        </w:r>
        <w:proofErr w:type="spellEnd"/>
        <w:r>
          <w:rPr>
            <w:szCs w:val="24"/>
            <w:lang w:val="en-CA" w:eastAsia="zh-CN"/>
          </w:rPr>
          <w:t>-R transform is applied as ACT to support both lossy and lossless cases.</w:t>
        </w:r>
        <w:r>
          <w:rPr>
            <w:rFonts w:hint="eastAsia"/>
            <w:szCs w:val="24"/>
            <w:lang w:val="en-CA" w:eastAsia="zh-CN"/>
          </w:rPr>
          <w:t xml:space="preserve"> </w:t>
        </w:r>
        <w:del w:id="908" w:author="Jianle Chen" w:date="2020-03-22T21:19:00Z">
          <w:r w:rsidDel="006B1AF9">
            <w:rPr>
              <w:rFonts w:hint="eastAsia"/>
              <w:szCs w:val="24"/>
              <w:lang w:val="en-CA" w:eastAsia="zh-CN"/>
            </w:rPr>
            <w:delText xml:space="preserve"> </w:delText>
          </w:r>
        </w:del>
        <w:r>
          <w:rPr>
            <w:rFonts w:hint="eastAsia"/>
            <w:szCs w:val="24"/>
            <w:lang w:val="en-CA" w:eastAsia="zh-CN"/>
          </w:rPr>
          <w:t>T</w:t>
        </w:r>
        <w:r w:rsidRPr="00037DD8">
          <w:rPr>
            <w:szCs w:val="24"/>
            <w:lang w:val="en-CA" w:eastAsia="zh-CN"/>
          </w:rPr>
          <w:t xml:space="preserve">he </w:t>
        </w:r>
        <w:proofErr w:type="spellStart"/>
        <w:r>
          <w:rPr>
            <w:rFonts w:hint="eastAsia"/>
            <w:szCs w:val="24"/>
            <w:lang w:val="en-CA" w:eastAsia="zh-CN"/>
          </w:rPr>
          <w:t>YCgCo</w:t>
        </w:r>
        <w:proofErr w:type="spellEnd"/>
        <w:r>
          <w:rPr>
            <w:rFonts w:hint="eastAsia"/>
            <w:szCs w:val="24"/>
            <w:lang w:val="en-CA" w:eastAsia="zh-CN"/>
          </w:rPr>
          <w:t xml:space="preserve">-R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ins>
      <w:del w:id="909" w:author="seunghwan3.kim" w:date="2020-03-19T21:32:00Z">
        <w:r w:rsidR="003343F0">
          <w:delText>Same as in the HEVC, the color space conversions of the ACT in the VVC are based o</w:delText>
        </w:r>
        <w:r w:rsidR="009500F7">
          <w:delText>n</w:delText>
        </w:r>
        <w:r w:rsidR="003343F0">
          <w:delText xml:space="preserve"> YCgCo transform matrices. </w:delText>
        </w:r>
        <w:r w:rsidR="003343F0">
          <w:rPr>
            <w:szCs w:val="22"/>
            <w:lang w:val="en-CA"/>
          </w:rPr>
          <w:delText>Specifically, the following forward and invers</w:delText>
        </w:r>
        <w:r w:rsidR="009500F7">
          <w:rPr>
            <w:szCs w:val="22"/>
            <w:lang w:val="en-CA"/>
          </w:rPr>
          <w:delText>e</w:delText>
        </w:r>
        <w:r w:rsidR="003343F0">
          <w:rPr>
            <w:szCs w:val="22"/>
            <w:lang w:val="en-CA"/>
          </w:rPr>
          <w:delText xml:space="preserve"> YCgCo color transform matrices, as described as follows, </w:delText>
        </w:r>
        <w:r w:rsidR="00C13876">
          <w:rPr>
            <w:szCs w:val="22"/>
            <w:lang w:val="en-CA"/>
          </w:rPr>
          <w:delText>i</w:delText>
        </w:r>
        <w:r w:rsidR="003343F0">
          <w:rPr>
            <w:szCs w:val="22"/>
            <w:lang w:val="en-CA"/>
          </w:rPr>
          <w:delText>s applied.</w:delText>
        </w:r>
      </w:del>
    </w:p>
    <w:p w14:paraId="69FB7A29" w14:textId="77777777" w:rsidR="00826EB9" w:rsidRDefault="00826EB9" w:rsidP="00CA7357">
      <w:pPr>
        <w:jc w:val="both"/>
        <w:rPr>
          <w:ins w:id="910" w:author="seunghwan3.kim" w:date="2020-03-22T17:40:00Z"/>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rPr>
                <w:ins w:id="911" w:author="seunghwan3.kim" w:date="2020-03-19T21:31:00Z"/>
              </w:trPr>
              <w:tc>
                <w:tcPr>
                  <w:tcW w:w="3420" w:type="dxa"/>
                </w:tcPr>
                <w:p w14:paraId="50491BFC" w14:textId="77777777" w:rsidR="00826EB9" w:rsidRPr="009F409D" w:rsidRDefault="00826EB9" w:rsidP="004973D2">
                  <w:pPr>
                    <w:rPr>
                      <w:ins w:id="912" w:author="seunghwan3.kim" w:date="2020-03-19T21:31:00Z"/>
                      <w:rFonts w:eastAsia="SimSun"/>
                      <w:sz w:val="20"/>
                      <w:szCs w:val="24"/>
                      <w:lang w:val="en-CA" w:eastAsia="zh-CN"/>
                    </w:rPr>
                  </w:pPr>
                  <w:ins w:id="913" w:author="seunghwan3.kim" w:date="2020-03-19T21:31:00Z">
                    <w:r w:rsidRPr="009F409D">
                      <w:rPr>
                        <w:rFonts w:eastAsia="SimSun"/>
                        <w:sz w:val="20"/>
                        <w:szCs w:val="24"/>
                        <w:lang w:val="en-CA" w:eastAsia="zh-CN"/>
                      </w:rPr>
                      <w:t xml:space="preserve">Forward Conversion: GBR to </w:t>
                    </w:r>
                    <w:proofErr w:type="spellStart"/>
                    <w:r w:rsidRPr="009F409D">
                      <w:rPr>
                        <w:rFonts w:eastAsia="SimSun"/>
                        <w:sz w:val="20"/>
                        <w:szCs w:val="24"/>
                        <w:lang w:val="en-CA" w:eastAsia="zh-CN"/>
                      </w:rPr>
                      <w:t>YCgCo</w:t>
                    </w:r>
                    <w:proofErr w:type="spellEnd"/>
                  </w:ins>
                </w:p>
              </w:tc>
              <w:tc>
                <w:tcPr>
                  <w:tcW w:w="3690" w:type="dxa"/>
                </w:tcPr>
                <w:p w14:paraId="1FC385DD" w14:textId="77777777" w:rsidR="00826EB9" w:rsidRPr="009F409D" w:rsidRDefault="00826EB9" w:rsidP="004973D2">
                  <w:pPr>
                    <w:rPr>
                      <w:ins w:id="914" w:author="seunghwan3.kim" w:date="2020-03-19T21:31:00Z"/>
                      <w:rFonts w:eastAsia="SimSun"/>
                      <w:sz w:val="20"/>
                      <w:szCs w:val="24"/>
                      <w:lang w:val="en-CA" w:eastAsia="zh-CN"/>
                    </w:rPr>
                  </w:pPr>
                  <w:ins w:id="915" w:author="seunghwan3.kim" w:date="2020-03-19T21:31:00Z">
                    <w:r w:rsidRPr="009F409D">
                      <w:rPr>
                        <w:rFonts w:eastAsia="SimSun"/>
                        <w:sz w:val="20"/>
                        <w:szCs w:val="24"/>
                        <w:lang w:val="en-CA" w:eastAsia="zh-CN"/>
                      </w:rPr>
                      <w:t xml:space="preserve">Backward Conversion: </w:t>
                    </w:r>
                    <w:proofErr w:type="spellStart"/>
                    <w:r w:rsidRPr="009F409D">
                      <w:rPr>
                        <w:rFonts w:eastAsia="SimSun"/>
                        <w:sz w:val="20"/>
                        <w:szCs w:val="24"/>
                        <w:lang w:val="en-CA" w:eastAsia="zh-CN"/>
                      </w:rPr>
                      <w:t>YCgCo</w:t>
                    </w:r>
                    <w:proofErr w:type="spellEnd"/>
                    <w:r w:rsidRPr="009F409D">
                      <w:rPr>
                        <w:rFonts w:eastAsia="SimSun"/>
                        <w:sz w:val="20"/>
                        <w:szCs w:val="24"/>
                        <w:lang w:val="en-CA" w:eastAsia="zh-CN"/>
                      </w:rPr>
                      <w:t xml:space="preserve"> to GBR</w:t>
                    </w:r>
                  </w:ins>
                </w:p>
              </w:tc>
            </w:tr>
            <w:tr w:rsidR="00826EB9" w:rsidRPr="00037DD8" w14:paraId="50943F8E" w14:textId="77777777" w:rsidTr="004973D2">
              <w:trPr>
                <w:ins w:id="916" w:author="seunghwan3.kim" w:date="2020-03-19T21:31:00Z"/>
              </w:trPr>
              <w:tc>
                <w:tcPr>
                  <w:tcW w:w="3420" w:type="dxa"/>
                </w:tcPr>
                <w:p w14:paraId="4FAB606E" w14:textId="73259F79" w:rsidR="00826EB9" w:rsidRPr="009F409D" w:rsidRDefault="00826EB9" w:rsidP="004973D2">
                  <w:pPr>
                    <w:rPr>
                      <w:ins w:id="917" w:author="seunghwan3.kim" w:date="2020-03-19T21:31:00Z"/>
                      <w:rFonts w:eastAsia="SimSun"/>
                      <w:sz w:val="20"/>
                      <w:szCs w:val="24"/>
                      <w:lang w:val="en-CA" w:eastAsia="zh-CN"/>
                    </w:rPr>
                  </w:pPr>
                  <w:ins w:id="918" w:author="seunghwan3.kim" w:date="2020-03-19T21:31:00Z">
                    <w:r w:rsidRPr="009F409D">
                      <w:rPr>
                        <w:rFonts w:eastAsia="SimSun"/>
                        <w:sz w:val="20"/>
                        <w:szCs w:val="24"/>
                        <w:lang w:val="en-CA" w:eastAsia="zh-CN"/>
                      </w:rPr>
                      <w:t>Co = R-B;</w:t>
                    </w:r>
                  </w:ins>
                </w:p>
                <w:p w14:paraId="7C9F3679" w14:textId="5B33E24E" w:rsidR="00826EB9" w:rsidRPr="009F409D" w:rsidRDefault="00826EB9" w:rsidP="004973D2">
                  <w:pPr>
                    <w:rPr>
                      <w:ins w:id="919" w:author="seunghwan3.kim" w:date="2020-03-19T21:31:00Z"/>
                      <w:rFonts w:eastAsia="SimSun"/>
                      <w:sz w:val="20"/>
                      <w:szCs w:val="24"/>
                      <w:lang w:val="en-CA" w:eastAsia="zh-CN"/>
                    </w:rPr>
                  </w:pPr>
                  <w:ins w:id="920" w:author="seunghwan3.kim" w:date="2020-03-19T21:31:00Z">
                    <w:r w:rsidRPr="009F409D">
                      <w:rPr>
                        <w:rFonts w:eastAsia="SimSun"/>
                        <w:sz w:val="20"/>
                        <w:szCs w:val="24"/>
                        <w:lang w:val="en-CA" w:eastAsia="zh-CN"/>
                      </w:rPr>
                      <w:t>t = B + (Co&gt;&gt;1);</w:t>
                    </w:r>
                  </w:ins>
                </w:p>
                <w:p w14:paraId="02F9A9FC" w14:textId="423F2D0E" w:rsidR="00826EB9" w:rsidRPr="009F409D" w:rsidRDefault="00826EB9" w:rsidP="004973D2">
                  <w:pPr>
                    <w:rPr>
                      <w:ins w:id="921" w:author="seunghwan3.kim" w:date="2020-03-19T21:31:00Z"/>
                      <w:rFonts w:eastAsia="SimSun"/>
                      <w:sz w:val="20"/>
                      <w:szCs w:val="24"/>
                      <w:lang w:val="en-CA" w:eastAsia="zh-CN"/>
                    </w:rPr>
                  </w:pPr>
                  <w:ins w:id="922" w:author="seunghwan3.kim" w:date="2020-03-19T21:31:00Z">
                    <w:r w:rsidRPr="009F409D">
                      <w:rPr>
                        <w:rFonts w:eastAsia="SimSun"/>
                        <w:sz w:val="20"/>
                        <w:szCs w:val="24"/>
                        <w:lang w:val="en-CA" w:eastAsia="zh-CN"/>
                      </w:rPr>
                      <w:t>Cg = G – t;</w:t>
                    </w:r>
                  </w:ins>
                </w:p>
                <w:p w14:paraId="3EFADCEC" w14:textId="7E1A4332" w:rsidR="00826EB9" w:rsidRPr="009F409D" w:rsidRDefault="00826EB9" w:rsidP="004973D2">
                  <w:pPr>
                    <w:rPr>
                      <w:ins w:id="923" w:author="seunghwan3.kim" w:date="2020-03-19T21:31:00Z"/>
                      <w:rFonts w:eastAsia="SimSun"/>
                      <w:sz w:val="20"/>
                      <w:szCs w:val="24"/>
                      <w:lang w:val="en-CA" w:eastAsia="zh-CN"/>
                    </w:rPr>
                  </w:pPr>
                  <w:ins w:id="924" w:author="seunghwan3.kim" w:date="2020-03-19T21:31:00Z">
                    <w:r w:rsidRPr="009F409D">
                      <w:rPr>
                        <w:rFonts w:eastAsia="SimSun"/>
                        <w:sz w:val="20"/>
                        <w:szCs w:val="24"/>
                        <w:lang w:val="en-CA" w:eastAsia="zh-CN"/>
                      </w:rPr>
                      <w:t>Y = t + (Cg&gt;&gt;1);</w:t>
                    </w:r>
                  </w:ins>
                </w:p>
              </w:tc>
              <w:tc>
                <w:tcPr>
                  <w:tcW w:w="3690" w:type="dxa"/>
                </w:tcPr>
                <w:p w14:paraId="38FA224D" w14:textId="77777777" w:rsidR="00826EB9" w:rsidRPr="009F409D" w:rsidRDefault="00826EB9" w:rsidP="004973D2">
                  <w:pPr>
                    <w:rPr>
                      <w:ins w:id="925" w:author="seunghwan3.kim" w:date="2020-03-19T21:31:00Z"/>
                      <w:rFonts w:eastAsia="SimSun"/>
                      <w:sz w:val="20"/>
                      <w:szCs w:val="24"/>
                      <w:lang w:val="en-CA" w:eastAsia="zh-CN"/>
                    </w:rPr>
                  </w:pPr>
                  <w:ins w:id="926" w:author="seunghwan3.kim" w:date="2020-03-19T21:31:00Z">
                    <w:r w:rsidRPr="009F409D">
                      <w:rPr>
                        <w:rFonts w:eastAsia="SimSun"/>
                        <w:sz w:val="20"/>
                        <w:szCs w:val="24"/>
                        <w:lang w:val="en-CA" w:eastAsia="zh-CN"/>
                      </w:rPr>
                      <w:t>t = Y – (Cg&gt;&gt;1)</w:t>
                    </w:r>
                  </w:ins>
                </w:p>
                <w:p w14:paraId="6F02C946" w14:textId="77777777" w:rsidR="00826EB9" w:rsidRPr="009F409D" w:rsidRDefault="00826EB9" w:rsidP="004973D2">
                  <w:pPr>
                    <w:rPr>
                      <w:ins w:id="927" w:author="seunghwan3.kim" w:date="2020-03-19T21:31:00Z"/>
                      <w:rFonts w:eastAsia="SimSun"/>
                      <w:sz w:val="20"/>
                      <w:szCs w:val="24"/>
                      <w:lang w:val="en-CA" w:eastAsia="zh-CN"/>
                    </w:rPr>
                  </w:pPr>
                  <w:ins w:id="928" w:author="seunghwan3.kim" w:date="2020-03-19T21:31:00Z">
                    <w:r w:rsidRPr="009F409D">
                      <w:rPr>
                        <w:rFonts w:eastAsia="SimSun"/>
                        <w:sz w:val="20"/>
                        <w:szCs w:val="24"/>
                        <w:lang w:val="en-CA" w:eastAsia="zh-CN"/>
                      </w:rPr>
                      <w:t xml:space="preserve">G </w:t>
                    </w:r>
                    <w:proofErr w:type="gramStart"/>
                    <w:r w:rsidRPr="009F409D">
                      <w:rPr>
                        <w:rFonts w:eastAsia="SimSun"/>
                        <w:sz w:val="20"/>
                        <w:szCs w:val="24"/>
                        <w:lang w:val="en-CA" w:eastAsia="zh-CN"/>
                      </w:rPr>
                      <w:t>=  Cg</w:t>
                    </w:r>
                    <w:proofErr w:type="gramEnd"/>
                    <w:r w:rsidRPr="009F409D">
                      <w:rPr>
                        <w:rFonts w:eastAsia="SimSun"/>
                        <w:sz w:val="20"/>
                        <w:szCs w:val="24"/>
                        <w:lang w:val="en-CA" w:eastAsia="zh-CN"/>
                      </w:rPr>
                      <w:t xml:space="preserve"> + t</w:t>
                    </w:r>
                  </w:ins>
                </w:p>
                <w:p w14:paraId="58F07272" w14:textId="77777777" w:rsidR="00826EB9" w:rsidRPr="009F409D" w:rsidRDefault="00826EB9" w:rsidP="004973D2">
                  <w:pPr>
                    <w:rPr>
                      <w:ins w:id="929" w:author="seunghwan3.kim" w:date="2020-03-19T21:31:00Z"/>
                      <w:rFonts w:eastAsia="SimSun"/>
                      <w:sz w:val="20"/>
                      <w:szCs w:val="24"/>
                      <w:lang w:val="en-CA" w:eastAsia="zh-CN"/>
                    </w:rPr>
                  </w:pPr>
                  <w:ins w:id="930" w:author="seunghwan3.kim" w:date="2020-03-19T21:31:00Z">
                    <w:r w:rsidRPr="009F409D">
                      <w:rPr>
                        <w:rFonts w:eastAsia="SimSun"/>
                        <w:sz w:val="20"/>
                        <w:szCs w:val="24"/>
                        <w:lang w:val="en-CA" w:eastAsia="zh-CN"/>
                      </w:rPr>
                      <w:t>B = t – (Co&gt;&gt;1)</w:t>
                    </w:r>
                  </w:ins>
                </w:p>
                <w:p w14:paraId="1B636E89" w14:textId="77777777" w:rsidR="00826EB9" w:rsidRPr="009F409D" w:rsidRDefault="00826EB9" w:rsidP="004973D2">
                  <w:pPr>
                    <w:rPr>
                      <w:ins w:id="931" w:author="seunghwan3.kim" w:date="2020-03-19T21:31:00Z"/>
                      <w:rFonts w:eastAsia="SimSun"/>
                      <w:sz w:val="20"/>
                      <w:szCs w:val="24"/>
                      <w:lang w:val="en-CA" w:eastAsia="zh-CN"/>
                    </w:rPr>
                  </w:pPr>
                  <w:ins w:id="932" w:author="seunghwan3.kim" w:date="2020-03-19T21:31:00Z">
                    <w:r w:rsidRPr="009F409D">
                      <w:rPr>
                        <w:rFonts w:eastAsia="SimSun"/>
                        <w:sz w:val="20"/>
                        <w:szCs w:val="24"/>
                        <w:lang w:val="en-CA" w:eastAsia="zh-CN"/>
                      </w:rPr>
                      <w:t>R = Co + B</w:t>
                    </w:r>
                  </w:ins>
                </w:p>
              </w:tc>
            </w:tr>
          </w:tbl>
          <w:p w14:paraId="1C4AC471" w14:textId="6148F8C0" w:rsidR="003343F0" w:rsidRDefault="004973D2" w:rsidP="00CD45EA">
            <w:pPr>
              <w:spacing w:after="240"/>
              <w:jc w:val="center"/>
              <w:rPr>
                <w:rFonts w:ascii="Times New Roman" w:hAnsi="Times New Roman"/>
              </w:rPr>
            </w:pPr>
            <m:oMath>
              <m:d>
                <m:dPr>
                  <m:begChr m:val="["/>
                  <m:endChr m:val="]"/>
                  <m:ctrlPr>
                    <w:del w:id="933" w:author="Jianle Chen" w:date="2020-03-22T21:36:00Z">
                      <w:rPr>
                        <w:rFonts w:ascii="Cambria Math" w:eastAsia="Malgun Gothic" w:hAnsi="Cambria Math"/>
                        <w:i/>
                        <w:lang w:eastAsia="ko-KR"/>
                      </w:rPr>
                    </w:del>
                  </m:ctrlPr>
                </m:dPr>
                <m:e>
                  <m:m>
                    <m:mPr>
                      <m:mcs>
                        <m:mc>
                          <m:mcPr>
                            <m:count m:val="1"/>
                            <m:mcJc m:val="center"/>
                          </m:mcPr>
                        </m:mc>
                      </m:mcs>
                      <m:ctrlPr>
                        <w:del w:id="934" w:author="Jianle Chen" w:date="2020-03-22T21:36:00Z">
                          <w:rPr>
                            <w:rFonts w:ascii="Cambria Math" w:eastAsia="Malgun Gothic" w:hAnsi="Cambria Math"/>
                            <w:i/>
                            <w:lang w:eastAsia="ko-KR"/>
                          </w:rPr>
                        </w:del>
                      </m:ctrlPr>
                    </m:mPr>
                    <m:mr>
                      <m:e>
                        <m:r>
                          <w:del w:id="935" w:author="Jianle Chen" w:date="2020-03-22T21:36:00Z">
                            <w:rPr>
                              <w:rFonts w:ascii="Cambria Math" w:eastAsia="Malgun Gothic" w:hAnsi="Cambria Math"/>
                              <w:lang w:eastAsia="ko-KR"/>
                            </w:rPr>
                            <m:t>Y</m:t>
                          </w:del>
                        </m:r>
                      </m:e>
                    </m:mr>
                    <m:mr>
                      <m:e>
                        <m:r>
                          <w:del w:id="936" w:author="Jianle Chen" w:date="2020-03-22T21:36:00Z">
                            <w:rPr>
                              <w:rFonts w:ascii="Cambria Math" w:eastAsia="Malgun Gothic" w:hAnsi="Cambria Math"/>
                              <w:lang w:eastAsia="ko-KR"/>
                            </w:rPr>
                            <m:t>Cg</m:t>
                          </w:del>
                        </m:r>
                      </m:e>
                    </m:mr>
                    <m:mr>
                      <m:e>
                        <m:r>
                          <w:del w:id="937" w:author="Jianle Chen" w:date="2020-03-22T21:36:00Z">
                            <w:rPr>
                              <w:rFonts w:ascii="Cambria Math" w:eastAsia="Malgun Gothic" w:hAnsi="Cambria Math"/>
                              <w:lang w:eastAsia="ko-KR"/>
                            </w:rPr>
                            <m:t>Co</m:t>
                          </w:del>
                        </m:r>
                      </m:e>
                    </m:mr>
                  </m:m>
                </m:e>
              </m:d>
              <m:r>
                <w:del w:id="938" w:author="Jianle Chen" w:date="2020-03-22T21:36:00Z">
                  <w:rPr>
                    <w:rFonts w:ascii="Cambria Math" w:eastAsia="Malgun Gothic"/>
                    <w:lang w:eastAsia="ko-KR"/>
                  </w:rPr>
                  <m:t>=</m:t>
                </w:del>
              </m:r>
              <m:d>
                <m:dPr>
                  <m:begChr m:val="["/>
                  <m:endChr m:val="]"/>
                  <m:ctrlPr>
                    <w:del w:id="939" w:author="Jianle Chen" w:date="2020-03-22T21:36:00Z">
                      <w:rPr>
                        <w:rFonts w:ascii="Cambria Math" w:eastAsia="Malgun Gothic" w:hAnsi="Cambria Math"/>
                        <w:i/>
                        <w:lang w:eastAsia="ko-KR"/>
                      </w:rPr>
                    </w:del>
                  </m:ctrlPr>
                </m:dPr>
                <m:e>
                  <m:m>
                    <m:mPr>
                      <m:mcs>
                        <m:mc>
                          <m:mcPr>
                            <m:count m:val="3"/>
                            <m:mcJc m:val="center"/>
                          </m:mcPr>
                        </m:mc>
                      </m:mcs>
                      <m:ctrlPr>
                        <w:del w:id="940" w:author="Jianle Chen" w:date="2020-03-22T21:36:00Z">
                          <w:rPr>
                            <w:rFonts w:ascii="Cambria Math" w:eastAsia="Malgun Gothic" w:hAnsi="Cambria Math"/>
                            <w:i/>
                            <w:lang w:eastAsia="ko-KR"/>
                          </w:rPr>
                        </w:del>
                      </m:ctrlPr>
                    </m:mPr>
                    <m:mr>
                      <m:e>
                        <m:r>
                          <w:del w:id="941" w:author="Jianle Chen" w:date="2020-03-22T21:36:00Z">
                            <w:rPr>
                              <w:rFonts w:ascii="Cambria Math" w:eastAsia="Malgun Gothic"/>
                              <w:lang w:eastAsia="ko-KR"/>
                            </w:rPr>
                            <m:t>2</m:t>
                          </w:del>
                        </m:r>
                      </m:e>
                      <m:e>
                        <m:r>
                          <w:del w:id="942" w:author="Jianle Chen" w:date="2020-03-22T21:36:00Z">
                            <w:rPr>
                              <w:rFonts w:ascii="Cambria Math" w:eastAsia="Malgun Gothic"/>
                              <w:lang w:eastAsia="ko-KR"/>
                            </w:rPr>
                            <m:t>1</m:t>
                          </w:del>
                        </m:r>
                      </m:e>
                      <m:e>
                        <m:r>
                          <w:del w:id="943" w:author="Jianle Chen" w:date="2020-03-22T21:36:00Z">
                            <w:rPr>
                              <w:rFonts w:ascii="Cambria Math" w:eastAsia="Malgun Gothic"/>
                              <w:lang w:eastAsia="ko-KR"/>
                            </w:rPr>
                            <m:t>1</m:t>
                          </w:del>
                        </m:r>
                      </m:e>
                    </m:mr>
                    <m:mr>
                      <m:e>
                        <m:r>
                          <w:del w:id="944" w:author="Jianle Chen" w:date="2020-03-22T21:36:00Z">
                            <w:rPr>
                              <w:rFonts w:ascii="Cambria Math" w:eastAsia="Malgun Gothic"/>
                              <w:lang w:eastAsia="ko-KR"/>
                            </w:rPr>
                            <m:t>2</m:t>
                          </w:del>
                        </m:r>
                      </m:e>
                      <m:e>
                        <m:r>
                          <w:del w:id="945" w:author="Jianle Chen" w:date="2020-03-22T21:36:00Z">
                            <w:rPr>
                              <w:rFonts w:ascii="Cambria Math" w:eastAsia="Malgun Gothic"/>
                              <w:lang w:eastAsia="ko-KR"/>
                            </w:rPr>
                            <m:t>-</m:t>
                          </w:del>
                        </m:r>
                        <m:r>
                          <w:del w:id="946" w:author="Jianle Chen" w:date="2020-03-22T21:36:00Z">
                            <w:rPr>
                              <w:rFonts w:ascii="Cambria Math" w:eastAsia="Malgun Gothic"/>
                              <w:lang w:eastAsia="ko-KR"/>
                            </w:rPr>
                            <m:t>1</m:t>
                          </w:del>
                        </m:r>
                      </m:e>
                      <m:e>
                        <m:r>
                          <w:del w:id="947" w:author="Jianle Chen" w:date="2020-03-22T21:36:00Z">
                            <w:rPr>
                              <w:rFonts w:ascii="Cambria Math" w:eastAsia="Malgun Gothic"/>
                              <w:lang w:eastAsia="ko-KR"/>
                            </w:rPr>
                            <m:t>-</m:t>
                          </w:del>
                        </m:r>
                        <m:r>
                          <w:del w:id="948" w:author="Jianle Chen" w:date="2020-03-22T21:36:00Z">
                            <w:rPr>
                              <w:rFonts w:ascii="Cambria Math" w:eastAsia="Malgun Gothic"/>
                              <w:lang w:eastAsia="ko-KR"/>
                            </w:rPr>
                            <m:t>1</m:t>
                          </w:del>
                        </m:r>
                      </m:e>
                    </m:mr>
                    <m:mr>
                      <m:e>
                        <m:r>
                          <w:del w:id="949" w:author="Jianle Chen" w:date="2020-03-22T21:36:00Z">
                            <w:rPr>
                              <w:rFonts w:ascii="Cambria Math" w:eastAsia="Malgun Gothic"/>
                              <w:lang w:eastAsia="ko-KR"/>
                            </w:rPr>
                            <m:t>0</m:t>
                          </w:del>
                        </m:r>
                      </m:e>
                      <m:e>
                        <m:r>
                          <w:del w:id="950" w:author="Jianle Chen" w:date="2020-03-22T21:36:00Z">
                            <w:rPr>
                              <w:rFonts w:ascii="Cambria Math" w:eastAsia="Malgun Gothic"/>
                              <w:lang w:eastAsia="ko-KR"/>
                            </w:rPr>
                            <m:t>-</m:t>
                          </w:del>
                        </m:r>
                        <m:r>
                          <w:del w:id="951" w:author="Jianle Chen" w:date="2020-03-22T21:36:00Z">
                            <w:rPr>
                              <w:rFonts w:ascii="Cambria Math" w:eastAsia="Malgun Gothic"/>
                              <w:lang w:eastAsia="ko-KR"/>
                            </w:rPr>
                            <m:t>2</m:t>
                          </w:del>
                        </m:r>
                      </m:e>
                      <m:e>
                        <m:r>
                          <w:del w:id="952" w:author="Jianle Chen" w:date="2020-03-22T21:36:00Z">
                            <w:rPr>
                              <w:rFonts w:ascii="Cambria Math" w:eastAsia="Malgun Gothic"/>
                              <w:lang w:eastAsia="ko-KR"/>
                            </w:rPr>
                            <m:t>2</m:t>
                          </w:del>
                        </m:r>
                      </m:e>
                    </m:mr>
                  </m:m>
                </m:e>
              </m:d>
              <m:d>
                <m:dPr>
                  <m:begChr m:val="["/>
                  <m:endChr m:val="]"/>
                  <m:ctrlPr>
                    <w:del w:id="953" w:author="Jianle Chen" w:date="2020-03-22T21:36:00Z">
                      <w:rPr>
                        <w:rFonts w:ascii="Cambria Math" w:eastAsia="Malgun Gothic" w:hAnsi="Cambria Math"/>
                        <w:i/>
                        <w:lang w:eastAsia="ko-KR"/>
                      </w:rPr>
                    </w:del>
                  </m:ctrlPr>
                </m:dPr>
                <m:e>
                  <m:m>
                    <m:mPr>
                      <m:mcs>
                        <m:mc>
                          <m:mcPr>
                            <m:count m:val="1"/>
                            <m:mcJc m:val="center"/>
                          </m:mcPr>
                        </m:mc>
                      </m:mcs>
                      <m:ctrlPr>
                        <w:del w:id="954" w:author="Jianle Chen" w:date="2020-03-22T21:36:00Z">
                          <w:rPr>
                            <w:rFonts w:ascii="Cambria Math" w:eastAsia="Malgun Gothic" w:hAnsi="Cambria Math"/>
                            <w:i/>
                            <w:lang w:eastAsia="ko-KR"/>
                          </w:rPr>
                        </w:del>
                      </m:ctrlPr>
                    </m:mPr>
                    <m:mr>
                      <m:e>
                        <m:r>
                          <w:del w:id="955" w:author="Jianle Chen" w:date="2020-03-22T21:36:00Z">
                            <w:rPr>
                              <w:rFonts w:ascii="Cambria Math" w:eastAsia="Malgun Gothic" w:hAnsi="Cambria Math"/>
                              <w:lang w:eastAsia="ko-KR"/>
                            </w:rPr>
                            <m:t>G</m:t>
                          </w:del>
                        </m:r>
                      </m:e>
                    </m:mr>
                    <m:mr>
                      <m:e>
                        <m:r>
                          <w:del w:id="956" w:author="Jianle Chen" w:date="2020-03-22T21:36:00Z">
                            <w:rPr>
                              <w:rFonts w:ascii="Cambria Math" w:eastAsia="Malgun Gothic" w:hAnsi="Cambria Math"/>
                              <w:lang w:eastAsia="ko-KR"/>
                            </w:rPr>
                            <m:t>B</m:t>
                          </w:del>
                        </m:r>
                      </m:e>
                    </m:mr>
                    <m:mr>
                      <m:e>
                        <m:r>
                          <w:del w:id="957" w:author="Jianle Chen" w:date="2020-03-22T21:36:00Z">
                            <w:rPr>
                              <w:rFonts w:ascii="Cambria Math" w:eastAsia="Malgun Gothic" w:hAnsi="Cambria Math"/>
                              <w:lang w:eastAsia="ko-KR"/>
                            </w:rPr>
                            <m:t>R</m:t>
                          </w:del>
                        </m:r>
                      </m:e>
                    </m:mr>
                  </m:m>
                </m:e>
              </m:d>
              <m:r>
                <w:del w:id="958" w:author="Jianle Chen" w:date="2020-03-22T21:36:00Z">
                  <w:rPr>
                    <w:rFonts w:ascii="Cambria Math" w:eastAsia="Malgun Gothic"/>
                    <w:lang w:eastAsia="ko-KR"/>
                  </w:rPr>
                  <m:t>/4</m:t>
                </w:del>
              </m:r>
            </m:oMath>
            <w:del w:id="959" w:author="Jianle Chen" w:date="2020-03-22T21:36:00Z">
              <w:r w:rsidR="00EE3A77" w:rsidDel="000918CB">
                <w:rPr>
                  <w:rFonts w:ascii="Times New Roman" w:eastAsia="Malgun Gothic" w:hAnsi="Times New Roman"/>
                  <w:lang w:eastAsia="ko-KR"/>
                </w:rPr>
                <w:tab/>
              </w:r>
              <m:oMath>
                <m:d>
                  <m:dPr>
                    <m:begChr m:val="["/>
                    <m:endChr m:val="]"/>
                    <m:ctrlPr>
                      <w:rPr>
                        <w:rFonts w:ascii="Cambria Math" w:eastAsia="Malgun Gothic" w:hAnsi="Cambria Math"/>
                        <w:i/>
                        <w:lang w:eastAsia="ko-KR"/>
                      </w:rPr>
                    </m:ctrlPr>
                  </m:dPr>
                  <m:e>
                    <m:m>
                      <m:mPr>
                        <m:mcs>
                          <m:mc>
                            <m:mcPr>
                              <m:count m:val="1"/>
                              <m:mcJc m:val="center"/>
                            </m:mcPr>
                          </m:mc>
                        </m:mcs>
                        <m:ctrlPr>
                          <w:rPr>
                            <w:rFonts w:ascii="Cambria Math" w:eastAsia="Malgun Gothic" w:hAnsi="Cambria Math"/>
                            <w:i/>
                            <w:lang w:eastAsia="ko-KR"/>
                          </w:rPr>
                        </m:ctrlPr>
                      </m:mPr>
                      <m:mr>
                        <m:e>
                          <m:r>
                            <w:rPr>
                              <w:rFonts w:ascii="Cambria Math" w:eastAsia="Malgun Gothic" w:hAnsi="Cambria Math"/>
                              <w:lang w:eastAsia="ko-KR"/>
                            </w:rPr>
                            <m:t>G</m:t>
                          </m:r>
                        </m:e>
                      </m:mr>
                      <m:mr>
                        <m:e>
                          <m:r>
                            <w:rPr>
                              <w:rFonts w:ascii="Cambria Math" w:eastAsia="Malgun Gothic" w:hAnsi="Cambria Math"/>
                              <w:lang w:eastAsia="ko-KR"/>
                            </w:rPr>
                            <m:t>B</m:t>
                          </m:r>
                        </m:e>
                      </m:mr>
                      <m:mr>
                        <m:e>
                          <m:r>
                            <w:rPr>
                              <w:rFonts w:ascii="Cambria Math" w:eastAsia="Malgun Gothic" w:hAnsi="Cambria Math"/>
                              <w:lang w:eastAsia="ko-KR"/>
                            </w:rPr>
                            <m:t>R</m:t>
                          </m:r>
                        </m:e>
                      </m:mr>
                    </m:m>
                  </m:e>
                </m:d>
                <m:r>
                  <w:rPr>
                    <w:rFonts w:ascii="Cambria Math" w:eastAsia="Malgun Gothic"/>
                    <w:lang w:eastAsia="ko-KR"/>
                  </w:rPr>
                  <m:t>=</m:t>
                </m:r>
                <m:d>
                  <m:dPr>
                    <m:begChr m:val="["/>
                    <m:endChr m:val="]"/>
                    <m:ctrlPr>
                      <w:rPr>
                        <w:rFonts w:ascii="Cambria Math" w:eastAsia="Malgun Gothic" w:hAnsi="Cambria Math"/>
                        <w:i/>
                        <w:lang w:eastAsia="ko-KR"/>
                      </w:rPr>
                    </m:ctrlPr>
                  </m:dPr>
                  <m:e>
                    <m:m>
                      <m:mPr>
                        <m:mcs>
                          <m:mc>
                            <m:mcPr>
                              <m:count m:val="3"/>
                              <m:mcJc m:val="center"/>
                            </m:mcPr>
                          </m:mc>
                        </m:mcs>
                        <m:ctrlPr>
                          <w:rPr>
                            <w:rFonts w:ascii="Cambria Math" w:eastAsia="Malgun Gothic" w:hAnsi="Cambria Math"/>
                            <w:i/>
                            <w:lang w:eastAsia="ko-KR"/>
                          </w:rPr>
                        </m:ctrlPr>
                      </m:mPr>
                      <m:mr>
                        <m:e>
                          <m:r>
                            <w:rPr>
                              <w:rFonts w:ascii="Cambria Math" w:eastAsia="Malgun Gothic"/>
                              <w:lang w:eastAsia="ko-KR"/>
                            </w:rPr>
                            <m:t>1</m:t>
                          </m:r>
                        </m:e>
                        <m:e>
                          <m:r>
                            <w:rPr>
                              <w:rFonts w:ascii="Cambria Math" w:eastAsia="Malgun Gothic"/>
                              <w:lang w:eastAsia="ko-KR"/>
                            </w:rPr>
                            <m:t>1</m:t>
                          </m:r>
                        </m:e>
                        <m:e>
                          <m:r>
                            <w:rPr>
                              <w:rFonts w:ascii="Cambria Math" w:eastAsia="Malgun Gothic"/>
                              <w:lang w:eastAsia="ko-KR"/>
                            </w:rPr>
                            <m:t>0</m:t>
                          </m:r>
                        </m:e>
                      </m:mr>
                      <m:mr>
                        <m:e>
                          <m:r>
                            <w:rPr>
                              <w:rFonts w:ascii="Cambria Math" w:eastAsia="Malgun Gothic"/>
                              <w:lang w:eastAsia="ko-KR"/>
                            </w:rPr>
                            <m:t>1</m:t>
                          </m:r>
                        </m:e>
                        <m:e>
                          <m:r>
                            <w:rPr>
                              <w:rFonts w:ascii="Cambria Math" w:eastAsia="Malgun Gothic"/>
                              <w:lang w:eastAsia="ko-KR"/>
                            </w:rPr>
                            <m:t>-</m:t>
                          </m:r>
                          <m:r>
                            <w:rPr>
                              <w:rFonts w:ascii="Cambria Math" w:eastAsia="Malgun Gothic"/>
                              <w:lang w:eastAsia="ko-KR"/>
                            </w:rPr>
                            <m:t>1</m:t>
                          </m:r>
                        </m:e>
                        <m:e>
                          <m:r>
                            <w:rPr>
                              <w:rFonts w:ascii="Cambria Math" w:eastAsia="Malgun Gothic"/>
                              <w:lang w:eastAsia="ko-KR"/>
                            </w:rPr>
                            <m:t>-</m:t>
                          </m:r>
                          <m:r>
                            <w:rPr>
                              <w:rFonts w:ascii="Cambria Math" w:eastAsia="Malgun Gothic"/>
                              <w:lang w:eastAsia="ko-KR"/>
                            </w:rPr>
                            <m:t>1</m:t>
                          </m:r>
                        </m:e>
                      </m:mr>
                      <m:mr>
                        <m:e>
                          <m:r>
                            <w:rPr>
                              <w:rFonts w:ascii="Cambria Math" w:eastAsia="Malgun Gothic"/>
                              <w:lang w:eastAsia="ko-KR"/>
                            </w:rPr>
                            <m:t>1</m:t>
                          </m:r>
                        </m:e>
                        <m:e>
                          <m:r>
                            <w:rPr>
                              <w:rFonts w:ascii="Cambria Math" w:eastAsia="Malgun Gothic"/>
                              <w:lang w:eastAsia="ko-KR"/>
                            </w:rPr>
                            <m:t>-</m:t>
                          </m:r>
                          <m:r>
                            <w:rPr>
                              <w:rFonts w:ascii="Cambria Math" w:eastAsia="Malgun Gothic"/>
                              <w:lang w:eastAsia="ko-KR"/>
                            </w:rPr>
                            <m:t>1</m:t>
                          </m:r>
                        </m:e>
                        <m:e>
                          <m:r>
                            <w:rPr>
                              <w:rFonts w:ascii="Cambria Math" w:eastAsia="Malgun Gothic"/>
                              <w:lang w:eastAsia="ko-KR"/>
                            </w:rPr>
                            <m:t>1</m:t>
                          </m:r>
                        </m:e>
                      </m:mr>
                    </m:m>
                  </m:e>
                </m:d>
                <m:d>
                  <m:dPr>
                    <m:begChr m:val="["/>
                    <m:endChr m:val="]"/>
                    <m:ctrlPr>
                      <w:rPr>
                        <w:rFonts w:ascii="Cambria Math" w:eastAsia="Malgun Gothic" w:hAnsi="Cambria Math"/>
                        <w:i/>
                        <w:lang w:eastAsia="ko-KR"/>
                      </w:rPr>
                    </m:ctrlPr>
                  </m:dPr>
                  <m:e>
                    <m:m>
                      <m:mPr>
                        <m:mcs>
                          <m:mc>
                            <m:mcPr>
                              <m:count m:val="1"/>
                              <m:mcJc m:val="center"/>
                            </m:mcPr>
                          </m:mc>
                        </m:mcs>
                        <m:ctrlPr>
                          <w:rPr>
                            <w:rFonts w:ascii="Cambria Math" w:eastAsia="Malgun Gothic" w:hAnsi="Cambria Math"/>
                            <w:i/>
                            <w:lang w:eastAsia="ko-KR"/>
                          </w:rPr>
                        </m:ctrlPr>
                      </m:mPr>
                      <m:mr>
                        <m:e>
                          <m:r>
                            <w:rPr>
                              <w:rFonts w:ascii="Cambria Math" w:eastAsia="Malgun Gothic" w:hAnsi="Cambria Math"/>
                              <w:lang w:eastAsia="ko-KR"/>
                            </w:rPr>
                            <m:t>Y</m:t>
                          </m:r>
                        </m:e>
                      </m:mr>
                      <m:mr>
                        <m:e>
                          <m:r>
                            <w:rPr>
                              <w:rFonts w:ascii="Cambria Math" w:eastAsia="Malgun Gothic" w:hAnsi="Cambria Math"/>
                              <w:lang w:eastAsia="ko-KR"/>
                            </w:rPr>
                            <m:t>Cg</m:t>
                          </m:r>
                        </m:e>
                      </m:mr>
                      <m:mr>
                        <m:e>
                          <m:r>
                            <w:rPr>
                              <w:rFonts w:ascii="Cambria Math" w:eastAsia="Malgun Gothic" w:hAnsi="Cambria Math"/>
                              <w:lang w:eastAsia="ko-KR"/>
                            </w:rPr>
                            <m:t>Co</m:t>
                          </m:r>
                        </m:e>
                      </m:mr>
                    </m:m>
                  </m:e>
                </m:d>
              </m:oMath>
            </w:del>
          </w:p>
        </w:tc>
        <w:tc>
          <w:tcPr>
            <w:tcW w:w="828" w:type="dxa"/>
            <w:vAlign w:val="center"/>
            <w:hideMark/>
          </w:tcPr>
          <w:p w14:paraId="7B5EF4F2" w14:textId="06D18B33" w:rsidR="003343F0" w:rsidRPr="00424219" w:rsidRDefault="003343F0" w:rsidP="00CD45EA">
            <w:pPr>
              <w:spacing w:after="240"/>
              <w:rPr>
                <w:rFonts w:ascii="Times New Roman" w:hAnsi="Times New Roman"/>
              </w:rPr>
            </w:pPr>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ins w:id="960" w:author="Jianle Chen" w:date="2020-03-22T21:08:00Z">
              <w:r w:rsidR="00462864">
                <w:rPr>
                  <w:rFonts w:ascii="Times New Roman" w:hAnsi="Times New Roman"/>
                  <w:noProof/>
                  <w:lang w:val="en-CA"/>
                </w:rPr>
                <w:t>87</w:t>
              </w:r>
            </w:ins>
            <w:del w:id="961" w:author="Jianle Chen" w:date="2020-03-22T21:08:00Z">
              <w:r w:rsidR="0002549B" w:rsidDel="00462864">
                <w:rPr>
                  <w:rFonts w:ascii="Times New Roman" w:hAnsi="Times New Roman"/>
                  <w:noProof/>
                  <w:lang w:val="en-CA"/>
                </w:rPr>
                <w:delText>79</w:delText>
              </w:r>
            </w:del>
            <w:r w:rsidRPr="00424219">
              <w:rPr>
                <w:noProof/>
                <w:lang w:val="en-CA"/>
              </w:rPr>
              <w:fldChar w:fldCharType="end"/>
            </w:r>
            <w:r w:rsidRPr="00424219">
              <w:rPr>
                <w:rFonts w:ascii="Times New Roman" w:hAnsi="Times New Roman"/>
              </w:rPr>
              <w:t>)</w:t>
            </w:r>
          </w:p>
        </w:tc>
      </w:tr>
    </w:tbl>
    <w:p w14:paraId="4D11977B" w14:textId="3662F6F8" w:rsidR="003343F0" w:rsidRDefault="003343F0" w:rsidP="00CA7357">
      <w:pPr>
        <w:jc w:val="both"/>
        <w:rPr>
          <w:lang w:eastAsia="zh-CN"/>
        </w:rPr>
      </w:pPr>
      <w:del w:id="962" w:author="seunghwan3.kim" w:date="2020-03-19T21:33:00Z">
        <w:r>
          <w:delText>As shown above,</w:delText>
        </w:r>
      </w:del>
      <w:ins w:id="963" w:author="seunghwan3.kim" w:date="2020-03-19T21:33:00Z">
        <w:r w:rsidR="00826EB9">
          <w:t>Since</w:t>
        </w:r>
      </w:ins>
      <w:r>
        <w:t xml:space="preserve"> the </w:t>
      </w:r>
      <w:proofErr w:type="spellStart"/>
      <w:ins w:id="964" w:author="seunghwan3.kim" w:date="2020-03-19T21:33:00Z">
        <w:r w:rsidR="00826EB9">
          <w:rPr>
            <w:szCs w:val="24"/>
            <w:lang w:val="en-CA" w:eastAsia="zh-CN"/>
          </w:rPr>
          <w:t>YCgCo</w:t>
        </w:r>
        <w:proofErr w:type="spellEnd"/>
        <w:r w:rsidR="00826EB9">
          <w:rPr>
            <w:szCs w:val="24"/>
            <w:lang w:val="en-CA" w:eastAsia="zh-CN"/>
          </w:rPr>
          <w:t>-R transform</w:t>
        </w:r>
      </w:ins>
      <w:del w:id="965" w:author="seunghwan3.kim" w:date="2020-03-19T21:33:00Z">
        <w:r>
          <w:delText>ACT</w:delText>
        </w:r>
      </w:del>
      <w:r>
        <w:t xml:space="preserve"> </w:t>
      </w:r>
      <w:del w:id="966" w:author="seunghwan3.kim" w:date="2020-03-19T21:33:00Z">
        <w:r>
          <w:delText xml:space="preserve">transform matrices </w:delText>
        </w:r>
      </w:del>
      <w:r>
        <w:t xml:space="preserve">are not normalized. To </w:t>
      </w:r>
      <w:r w:rsidRPr="00C40A57">
        <w:t>compensate the dynamic range change of residuals signals before and after color transform, the QP adjustments of (</w:t>
      </w:r>
      <w:r w:rsidR="001303C4">
        <w:rPr>
          <w:lang w:val="en-CA" w:eastAsia="zh-CN"/>
        </w:rPr>
        <w:t>−</w:t>
      </w:r>
      <w:r w:rsidRPr="00C40A57">
        <w:t xml:space="preserve">5, </w:t>
      </w:r>
      <w:del w:id="967" w:author="seunghwan3.kim" w:date="2020-03-19T21:18:00Z">
        <w:r w:rsidR="001303C4">
          <w:rPr>
            <w:lang w:val="en-CA" w:eastAsia="zh-CN"/>
          </w:rPr>
          <w:delText>−</w:delText>
        </w:r>
        <w:r w:rsidRPr="00C40A57">
          <w:delText>5</w:delText>
        </w:r>
      </w:del>
      <w:ins w:id="968" w:author="seunghwan3.kim" w:date="2020-03-19T21:18:00Z">
        <w:r w:rsidR="006151B2">
          <w:rPr>
            <w:lang w:val="en-CA" w:eastAsia="zh-CN"/>
          </w:rPr>
          <w:t>1</w:t>
        </w:r>
      </w:ins>
      <w:ins w:id="969" w:author="seunghwan3.kim" w:date="2020-03-22T17:40:00Z">
        <w:r w:rsidRPr="00C40A57">
          <w:t xml:space="preserve">, </w:t>
        </w:r>
      </w:ins>
      <w:del w:id="970" w:author="seunghwan3.kim" w:date="2020-03-19T21:18:00Z">
        <w:r w:rsidR="001303C4" w:rsidDel="006151B2">
          <w:rPr>
            <w:lang w:val="en-CA" w:eastAsia="zh-CN"/>
          </w:rPr>
          <w:delText>−</w:delText>
        </w:r>
        <w:r w:rsidRPr="00C40A57" w:rsidDel="006151B2">
          <w:delText>3</w:delText>
        </w:r>
      </w:del>
      <w:ins w:id="971" w:author="seunghwan3.kim" w:date="2020-03-19T21:18:00Z">
        <w:r w:rsidR="006151B2">
          <w:rPr>
            <w:lang w:val="en-CA" w:eastAsia="zh-CN"/>
          </w:rPr>
          <w:t>3</w:t>
        </w:r>
      </w:ins>
      <w:del w:id="972" w:author="seunghwan3.kim" w:date="2020-03-22T17:40:00Z">
        <w:r w:rsidRPr="00C40A57">
          <w:delText xml:space="preserve">, </w:delText>
        </w:r>
        <w:r w:rsidR="001303C4">
          <w:rPr>
            <w:lang w:val="en-CA" w:eastAsia="zh-CN"/>
          </w:rPr>
          <w:delText>−</w:delText>
        </w:r>
        <w:r w:rsidRPr="00C40A57">
          <w:delText>3</w:delText>
        </w:r>
      </w:del>
      <w:r w:rsidRPr="00C40A57">
        <w:t>) are applied to the transform residuals</w:t>
      </w:r>
      <w:r>
        <w:t xml:space="preserve"> of Y, Cg and Co components, respectively</w:t>
      </w:r>
      <w:r w:rsidRPr="00C40A57">
        <w:t>.</w:t>
      </w:r>
      <w:r>
        <w:t xml:space="preserve"> </w:t>
      </w:r>
      <w:r>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ins w:id="973" w:author="seunghwan3.kim" w:date="2020-03-19T22:27:00Z">
        <w:r w:rsidR="00995A19">
          <w:t xml:space="preserve"> T</w:t>
        </w:r>
        <w:r w:rsidR="00995A19" w:rsidRPr="00CC4744">
          <w:t>ransform skip (TS) and block differential pulse coded modulation (BDPCM)</w:t>
        </w:r>
      </w:ins>
      <w:ins w:id="974" w:author="seunghwan3.kim" w:date="2020-03-19T22:28:00Z">
        <w:r w:rsidR="00995A19">
          <w:t>, which</w:t>
        </w:r>
      </w:ins>
      <w:ins w:id="975" w:author="seunghwan3.kim" w:date="2020-03-19T22:27:00Z">
        <w:r w:rsidR="00995A19" w:rsidRPr="00CC4744">
          <w:t xml:space="preserve"> </w:t>
        </w:r>
      </w:ins>
      <w:ins w:id="976" w:author="seunghwan3.kim" w:date="2020-03-19T22:28:00Z">
        <w:r w:rsidR="00995A19">
          <w:t>are</w:t>
        </w:r>
      </w:ins>
      <w:ins w:id="977" w:author="seunghwan3.kim" w:date="2020-03-19T22:27:00Z">
        <w:r w:rsidR="00995A19" w:rsidRPr="00CC4744">
          <w:t xml:space="preserve"> extended to </w:t>
        </w:r>
      </w:ins>
      <w:ins w:id="978" w:author="seunghwan3.kim" w:date="2020-03-19T22:28:00Z">
        <w:r w:rsidR="00995A19">
          <w:t>code</w:t>
        </w:r>
      </w:ins>
      <w:ins w:id="979" w:author="seunghwan3.kim" w:date="2020-03-19T22:27:00Z">
        <w:r w:rsidR="00995A19" w:rsidRPr="00CC4744">
          <w:t xml:space="preserve"> chroma residuals,</w:t>
        </w:r>
      </w:ins>
      <w:ins w:id="980" w:author="seunghwan3.kim" w:date="2020-03-19T22:28:00Z">
        <w:r w:rsidR="00995A19">
          <w:t xml:space="preserve"> are also enabled</w:t>
        </w:r>
      </w:ins>
      <w:ins w:id="981" w:author="seunghwan3.kim" w:date="2020-03-19T22:27:00Z">
        <w:r w:rsidR="00995A19" w:rsidRPr="00CC4744">
          <w:t xml:space="preserve"> when the ACT is applied,</w:t>
        </w:r>
      </w:ins>
    </w:p>
    <w:p w14:paraId="408753BA" w14:textId="77777777" w:rsidR="003343F0" w:rsidRDefault="003343F0" w:rsidP="00D250D7">
      <w:pPr>
        <w:pStyle w:val="Heading4"/>
        <w:rPr>
          <w:lang w:val="en-CA"/>
        </w:rPr>
      </w:pPr>
      <w:r w:rsidRPr="000B52DA">
        <w:rPr>
          <w:lang w:val="en-CA"/>
        </w:rPr>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D5520A">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proofErr w:type="spellStart"/>
      <w:r w:rsidRPr="00441CF8">
        <w:rPr>
          <w:rFonts w:hint="eastAsia"/>
          <w:lang w:eastAsia="zh-CN"/>
        </w:rPr>
        <w:t>Y</w:t>
      </w:r>
      <w:r>
        <w:rPr>
          <w:lang w:eastAsia="zh-CN"/>
        </w:rPr>
        <w:t>CbCr</w:t>
      </w:r>
      <w:proofErr w:type="spellEnd"/>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9C5E4D">
      <w:pPr>
        <w:numPr>
          <w:ilvl w:val="0"/>
          <w:numId w:val="49"/>
        </w:numPr>
        <w:jc w:val="both"/>
        <w:rPr>
          <w:lang w:eastAsia="zh-CN"/>
        </w:rPr>
      </w:pPr>
      <w:r w:rsidRPr="007E5F39">
        <w:rPr>
          <w:lang w:eastAsia="zh-CN"/>
        </w:rPr>
        <w:lastRenderedPageBreak/>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AF3FCF">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AF3FCF">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5D983ED8" w14:textId="15E369A4" w:rsidR="00555175" w:rsidRDefault="00FC1CE0" w:rsidP="00CD45EA">
      <w:pPr>
        <w:pStyle w:val="Heading1"/>
        <w:spacing w:before="136"/>
        <w:ind w:left="360" w:hanging="360"/>
        <w:rPr>
          <w:lang w:val="en-GB"/>
        </w:rPr>
      </w:pPr>
      <w:bookmarkStart w:id="982" w:name="_Toc9287797"/>
      <w:bookmarkStart w:id="983" w:name="_Toc9289118"/>
      <w:bookmarkStart w:id="984" w:name="_Toc1165602"/>
      <w:bookmarkStart w:id="985" w:name="_Toc35804781"/>
      <w:bookmarkEnd w:id="982"/>
      <w:bookmarkEnd w:id="983"/>
      <w:bookmarkEnd w:id="984"/>
      <w:r w:rsidRPr="00FC1CE0">
        <w:rPr>
          <w:lang w:val="en-CA"/>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985"/>
    </w:p>
    <w:p w14:paraId="34AFD89C" w14:textId="23CA61F2" w:rsidR="004C7D05" w:rsidRDefault="004C7D05" w:rsidP="00CD45EA">
      <w:pPr>
        <w:pStyle w:val="Heading2"/>
        <w:spacing w:before="136"/>
      </w:pPr>
      <w:bookmarkStart w:id="986" w:name="_Ref509494378"/>
      <w:bookmarkStart w:id="987" w:name="_Toc510446691"/>
      <w:bookmarkStart w:id="988" w:name="_Toc35804782"/>
      <w:r w:rsidRPr="0073209D">
        <w:t xml:space="preserve">Derivation process of </w:t>
      </w:r>
      <w:r w:rsidR="0021436F">
        <w:t>coding tree</w:t>
      </w:r>
      <w:r w:rsidRPr="0073209D">
        <w:t xml:space="preserve"> structure</w:t>
      </w:r>
      <w:bookmarkEnd w:id="986"/>
      <w:bookmarkEnd w:id="987"/>
      <w:bookmarkEnd w:id="988"/>
    </w:p>
    <w:p w14:paraId="5915A0FA" w14:textId="68324D67" w:rsidR="0073209D" w:rsidRDefault="0073209D" w:rsidP="00CA7357">
      <w:pPr>
        <w:jc w:val="both"/>
        <w:rPr>
          <w:szCs w:val="22"/>
          <w:highlight w:val="yellow"/>
        </w:rPr>
      </w:pPr>
      <w:r>
        <w:rPr>
          <w:szCs w:val="22"/>
          <w:highlight w:val="yellow"/>
        </w:rPr>
        <w:t>To be added.</w:t>
      </w:r>
    </w:p>
    <w:p w14:paraId="3A08D0B4" w14:textId="689C70A9" w:rsidR="00B32D87" w:rsidRPr="000C466C" w:rsidRDefault="00B32D87" w:rsidP="00CD45EA">
      <w:pPr>
        <w:pStyle w:val="Heading2"/>
        <w:spacing w:before="136"/>
        <w:rPr>
          <w:lang w:val="en-CA"/>
        </w:rPr>
      </w:pPr>
      <w:bookmarkStart w:id="989" w:name="_Toc35804783"/>
      <w:r>
        <w:t>Hash based motion estimation for screen content coding</w:t>
      </w:r>
      <w:bookmarkEnd w:id="989"/>
      <w:r>
        <w:t xml:space="preserve"> </w:t>
      </w:r>
    </w:p>
    <w:p w14:paraId="7F3B60AE" w14:textId="68841D9C" w:rsidR="00B32D87" w:rsidRPr="00B766BA" w:rsidRDefault="00C428CE" w:rsidP="00CA7357">
      <w:pPr>
        <w:jc w:val="both"/>
        <w:rPr>
          <w:lang w:eastAsia="zh-CN"/>
        </w:rPr>
      </w:pPr>
      <w:r>
        <w:t xml:space="preserve">The </w:t>
      </w:r>
      <w:r w:rsidR="007B4927">
        <w:rPr>
          <w:rFonts w:hint="eastAsia"/>
        </w:rPr>
        <w:t>VTM</w:t>
      </w:r>
      <w:r w:rsidR="00B32D87">
        <w:t xml:space="preserve"> </w:t>
      </w:r>
      <w:r>
        <w:t xml:space="preserve">reference software </w:t>
      </w:r>
      <w:r w:rsidR="00B32D87">
        <w:t xml:space="preserve">uses </w:t>
      </w:r>
      <w:r w:rsidR="00B32D87" w:rsidRPr="00D92EC3">
        <w:t>hash-based motion estimation</w:t>
      </w:r>
      <w:r w:rsidR="00B32D87">
        <w:t xml:space="preserve"> to handle the sometimes large and irregular motion in screen content. </w:t>
      </w:r>
      <w:r w:rsidR="00B32D87" w:rsidRPr="00507518">
        <w:rPr>
          <w:lang w:val="en-CA"/>
        </w:rPr>
        <w:t>For each reference picture, ha</w:t>
      </w:r>
      <w:r w:rsidR="00B32D87">
        <w:rPr>
          <w:lang w:val="en-CA"/>
        </w:rPr>
        <w:t>sh tables corresponding to 4x4 to</w:t>
      </w:r>
      <w:r w:rsidR="00B32D87" w:rsidRPr="00507518">
        <w:rPr>
          <w:lang w:val="en-CA"/>
        </w:rPr>
        <w:t xml:space="preserve"> 64x64 block sizes are generated</w:t>
      </w:r>
      <w:r w:rsidR="00B32D87">
        <w:rPr>
          <w:lang w:val="en-CA"/>
        </w:rPr>
        <w:t xml:space="preserve"> using a bottom-up approach as follows: </w:t>
      </w:r>
    </w:p>
    <w:p w14:paraId="23F8E481" w14:textId="77777777" w:rsidR="00B32D87" w:rsidRPr="006E5911" w:rsidRDefault="00B32D87" w:rsidP="00D5520A">
      <w:pPr>
        <w:numPr>
          <w:ilvl w:val="0"/>
          <w:numId w:val="49"/>
        </w:numPr>
        <w:jc w:val="both"/>
        <w:rPr>
          <w:lang w:eastAsia="zh-CN"/>
        </w:rPr>
      </w:pPr>
      <w:r w:rsidRPr="006E5911">
        <w:rPr>
          <w:lang w:eastAsia="zh-CN"/>
        </w:rPr>
        <w:t>For each 2x2 block, the block hash value is calculated directly from the original sample values (</w:t>
      </w:r>
      <w:proofErr w:type="spellStart"/>
      <w:r w:rsidRPr="006E5911">
        <w:rPr>
          <w:lang w:eastAsia="zh-CN"/>
        </w:rPr>
        <w:t>luma</w:t>
      </w:r>
      <w:proofErr w:type="spellEnd"/>
      <w:r w:rsidRPr="006E5911">
        <w:rPr>
          <w:lang w:eastAsia="zh-CN"/>
        </w:rPr>
        <w:t xml:space="preserve"> samples are used if 4:2:0 chroma format and both </w:t>
      </w:r>
      <w:proofErr w:type="spellStart"/>
      <w:r w:rsidRPr="006E5911">
        <w:rPr>
          <w:lang w:eastAsia="zh-CN"/>
        </w:rPr>
        <w:t>luma</w:t>
      </w:r>
      <w:proofErr w:type="spellEnd"/>
      <w:r w:rsidRPr="006E5911">
        <w:rPr>
          <w:lang w:eastAsia="zh-CN"/>
        </w:rPr>
        <w:t xml:space="preserve"> and chroma sample values are used if 4:4:4 chroma format). The cyclic redundancy check (CRC) value is used as the hash value. </w:t>
      </w:r>
    </w:p>
    <w:p w14:paraId="1E62F4EB" w14:textId="6458DA47" w:rsidR="00B32D87" w:rsidRPr="006E5911" w:rsidRDefault="00B32D87" w:rsidP="009C5E4D">
      <w:pPr>
        <w:numPr>
          <w:ilvl w:val="0"/>
          <w:numId w:val="49"/>
        </w:numPr>
        <w:jc w:val="both"/>
        <w:rPr>
          <w:lang w:eastAsia="zh-CN"/>
        </w:rPr>
      </w:pPr>
      <w:r w:rsidRPr="006E5911">
        <w:rPr>
          <w:lang w:eastAsia="zh-CN"/>
        </w:rPr>
        <w:t xml:space="preserve">For 4x4, 8x8, 16x16, 32x32 and 64x64 blocks, the hash value of the current block is the CRC value calculated from the CRC values of its four </w:t>
      </w:r>
      <w:r w:rsidR="00591324" w:rsidRPr="006E5911">
        <w:rPr>
          <w:lang w:eastAsia="zh-CN"/>
        </w:rPr>
        <w:t>subblock</w:t>
      </w:r>
      <w:r w:rsidRPr="006E5911">
        <w:rPr>
          <w:lang w:eastAsia="zh-CN"/>
        </w:rPr>
        <w:t>s.</w:t>
      </w:r>
    </w:p>
    <w:p w14:paraId="555A9CDC" w14:textId="77777777" w:rsidR="00B32D87" w:rsidRDefault="00B32D87" w:rsidP="00AF3FCF">
      <w:pPr>
        <w:jc w:val="both"/>
        <w:rPr>
          <w:lang w:val="en-CA"/>
        </w:rPr>
      </w:pPr>
      <w:r w:rsidRPr="008B1A40">
        <w:rPr>
          <w:lang w:val="en-CA"/>
        </w:rPr>
        <w:t xml:space="preserve">To </w:t>
      </w:r>
      <w:r>
        <w:rPr>
          <w:lang w:val="en-CA" w:eastAsia="zh-CN"/>
        </w:rPr>
        <w:t>enable efficient search for matched blocks</w:t>
      </w:r>
      <w:r w:rsidRPr="008B1A40">
        <w:rPr>
          <w:lang w:val="en-CA"/>
        </w:rPr>
        <w:t>, the structure of inverted index is used, w</w:t>
      </w:r>
      <w:r>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Pr>
          <w:lang w:val="en-CA"/>
        </w:rPr>
        <w:t xml:space="preserve">. Two CRC </w:t>
      </w:r>
      <w:r>
        <w:rPr>
          <w:lang w:val="en-CA"/>
        </w:rPr>
        <w:t xml:space="preserve">values, one 16-bit hash and the other 24-bit hash, are calculated for each block. </w:t>
      </w:r>
      <w:r w:rsidRPr="009F0691">
        <w:rPr>
          <w:lang w:val="en-CA"/>
        </w:rPr>
        <w:t>The</w:t>
      </w:r>
      <w:r>
        <w:rPr>
          <w:lang w:val="en-CA"/>
        </w:rPr>
        <w:t xml:space="preserve"> </w:t>
      </w:r>
      <w:r w:rsidRPr="009F0691">
        <w:rPr>
          <w:lang w:val="en-CA"/>
        </w:rPr>
        <w:t>two h</w:t>
      </w:r>
      <w:r>
        <w:rPr>
          <w:lang w:val="en-CA"/>
        </w:rPr>
        <w:t>ash values are calculated in a similar</w:t>
      </w:r>
      <w:r w:rsidRPr="009F0691">
        <w:rPr>
          <w:lang w:val="en-CA"/>
        </w:rPr>
        <w:t xml:space="preserve"> </w:t>
      </w:r>
      <w:r>
        <w:rPr>
          <w:lang w:val="en-CA"/>
        </w:rPr>
        <w:t xml:space="preserve">way but using different CRC truncated </w:t>
      </w:r>
      <w:r w:rsidRPr="009F0691">
        <w:rPr>
          <w:lang w:val="en-CA"/>
        </w:rPr>
        <w:t>polynomials.</w:t>
      </w:r>
      <w:r>
        <w:rPr>
          <w:lang w:val="en-CA"/>
        </w:rPr>
        <w:t xml:space="preserve"> </w:t>
      </w:r>
      <w:r>
        <w:rPr>
          <w:rFonts w:hint="eastAsia"/>
          <w:lang w:val="en-CA"/>
        </w:rPr>
        <w:t>T</w:t>
      </w:r>
      <w:r>
        <w:t xml:space="preserve">he </w:t>
      </w:r>
      <w:r w:rsidRPr="009F0691">
        <w:rPr>
          <w:lang w:val="en-CA"/>
        </w:rPr>
        <w:t>first 1</w:t>
      </w:r>
      <w:r>
        <w:rPr>
          <w:lang w:val="en-CA"/>
        </w:rPr>
        <w:t>6-bit CRC value is used as the inverted index</w:t>
      </w:r>
      <w:r w:rsidRPr="009F0691">
        <w:rPr>
          <w:lang w:val="en-CA"/>
        </w:rPr>
        <w:t>.</w:t>
      </w:r>
      <w:r>
        <w:rPr>
          <w:lang w:val="en-CA"/>
        </w:rPr>
        <w:t xml:space="preserve"> The second 24-bit hash value is stored together with the blocks to resolve hash conflicts in the case more than one matching </w:t>
      </w:r>
      <w:proofErr w:type="gramStart"/>
      <w:r>
        <w:rPr>
          <w:lang w:val="en-CA"/>
        </w:rPr>
        <w:t>blocks</w:t>
      </w:r>
      <w:proofErr w:type="gramEnd"/>
      <w:r>
        <w:rPr>
          <w:lang w:val="en-CA"/>
        </w:rPr>
        <w:t xml:space="preserve"> are found. To reduce the length of the hash table, the hash values of all “simple” blocks (defined as a block with only one sample value in each row or column) are excluded from the hash table.</w:t>
      </w:r>
    </w:p>
    <w:p w14:paraId="10407453" w14:textId="08E80005" w:rsidR="00B32D87" w:rsidRDefault="00B32D87" w:rsidP="00AF3FCF">
      <w:pPr>
        <w:jc w:val="both"/>
        <w:rPr>
          <w:lang w:val="en-CA"/>
        </w:rPr>
      </w:pPr>
      <w:r>
        <w:rPr>
          <w:lang w:val="en-CA"/>
        </w:rPr>
        <w:t xml:space="preserve">In motion estimation, if the current block is a square block (except for 128x128 blocks), its hash values are calculated. Then, the encoder queries the </w:t>
      </w:r>
      <w:r w:rsidRPr="007E0B78">
        <w:rPr>
          <w:lang w:val="en-CA"/>
        </w:rPr>
        <w:t xml:space="preserve">corresponding </w:t>
      </w:r>
      <w:r>
        <w:rPr>
          <w:lang w:val="en-CA"/>
        </w:rPr>
        <w:t xml:space="preserve">hash table. If hash match is found, the matched block is used as the reference. If the current block is a rectangle block of size </w:t>
      </w:r>
      <w:proofErr w:type="spellStart"/>
      <w:r w:rsidRPr="007E0B78">
        <w:rPr>
          <w:lang w:val="en-CA"/>
        </w:rPr>
        <w:t>NxM</w:t>
      </w:r>
      <w:proofErr w:type="spellEnd"/>
      <w:r>
        <w:rPr>
          <w:lang w:val="en-CA"/>
        </w:rPr>
        <w:t xml:space="preserve"> (and without loss of generality assume M &gt; N)</w:t>
      </w:r>
      <w:r w:rsidRPr="007E0B78">
        <w:rPr>
          <w:lang w:val="en-CA"/>
        </w:rPr>
        <w:t xml:space="preserve">, </w:t>
      </w:r>
      <w:r>
        <w:rPr>
          <w:lang w:val="en-CA"/>
        </w:rPr>
        <w:t>it</w:t>
      </w:r>
      <w:r w:rsidRPr="007E0B78">
        <w:rPr>
          <w:lang w:val="en-CA"/>
        </w:rPr>
        <w:t xml:space="preserve"> will</w:t>
      </w:r>
      <w:r>
        <w:rPr>
          <w:lang w:val="en-CA"/>
        </w:rPr>
        <w:t xml:space="preserve"> be</w:t>
      </w:r>
      <w:r w:rsidRPr="007E0B78">
        <w:rPr>
          <w:lang w:val="en-CA"/>
        </w:rPr>
        <w:t xml:space="preserve"> divide</w:t>
      </w:r>
      <w:r>
        <w:rPr>
          <w:lang w:val="en-CA"/>
        </w:rPr>
        <w:t xml:space="preserve">d </w:t>
      </w:r>
      <w:r w:rsidRPr="007E0B78">
        <w:rPr>
          <w:lang w:val="en-CA"/>
        </w:rPr>
        <w:t>into several non-overlapp</w:t>
      </w:r>
      <w:r>
        <w:rPr>
          <w:lang w:val="en-CA"/>
        </w:rPr>
        <w:t xml:space="preserve">ing square </w:t>
      </w:r>
      <w:r w:rsidR="00591324">
        <w:rPr>
          <w:lang w:val="en-CA"/>
        </w:rPr>
        <w:t>subblock</w:t>
      </w:r>
      <w:r>
        <w:rPr>
          <w:lang w:val="en-CA"/>
        </w:rPr>
        <w:t xml:space="preserve">s of size </w:t>
      </w:r>
      <w:proofErr w:type="spellStart"/>
      <w:r>
        <w:rPr>
          <w:lang w:val="en-CA"/>
        </w:rPr>
        <w:t>NxN</w:t>
      </w:r>
      <w:proofErr w:type="spellEnd"/>
      <w:r>
        <w:rPr>
          <w:lang w:val="en-CA"/>
        </w:rPr>
        <w:t xml:space="preserve">. </w:t>
      </w:r>
      <w:r>
        <w:t xml:space="preserve">An example is shown in </w:t>
      </w:r>
      <w:r>
        <w:fldChar w:fldCharType="begin"/>
      </w:r>
      <w:r>
        <w:instrText xml:space="preserve"> REF _Ref8695993 \h </w:instrText>
      </w:r>
      <w:r>
        <w:fldChar w:fldCharType="separate"/>
      </w:r>
      <w:r w:rsidR="00462864">
        <w:t xml:space="preserve">Figure </w:t>
      </w:r>
      <w:r w:rsidR="00462864">
        <w:rPr>
          <w:noProof/>
        </w:rPr>
        <w:t>62</w:t>
      </w:r>
      <w:r>
        <w:fldChar w:fldCharType="end"/>
      </w:r>
      <w:r>
        <w:t xml:space="preserve">. </w:t>
      </w:r>
      <w:r>
        <w:rPr>
          <w:lang w:val="en-CA"/>
        </w:rPr>
        <w:t>The encoder</w:t>
      </w:r>
      <w:r w:rsidRPr="007E0B78">
        <w:rPr>
          <w:lang w:val="en-CA"/>
        </w:rPr>
        <w:t xml:space="preserve"> will find the first non-simple square </w:t>
      </w:r>
      <w:r w:rsidR="00591324">
        <w:rPr>
          <w:lang w:val="en-CA"/>
        </w:rPr>
        <w:t>subblock</w:t>
      </w:r>
      <w:r w:rsidRPr="007E0B78">
        <w:rPr>
          <w:lang w:val="en-CA"/>
        </w:rPr>
        <w:t xml:space="preserve"> and calculate its hash value</w:t>
      </w:r>
      <w:r>
        <w:rPr>
          <w:lang w:val="en-CA"/>
        </w:rPr>
        <w:t>s</w:t>
      </w:r>
      <w:r w:rsidRPr="007E0B78">
        <w:rPr>
          <w:lang w:val="en-CA"/>
        </w:rPr>
        <w:t xml:space="preserve">. </w:t>
      </w:r>
      <w:r>
        <w:rPr>
          <w:lang w:val="en-CA"/>
        </w:rPr>
        <w:t>Encoder</w:t>
      </w:r>
      <w:r w:rsidRPr="007E0B78">
        <w:rPr>
          <w:lang w:val="en-CA"/>
        </w:rPr>
        <w:t xml:space="preserve"> </w:t>
      </w:r>
      <w:r>
        <w:rPr>
          <w:lang w:val="en-CA"/>
        </w:rPr>
        <w:t>queries</w:t>
      </w:r>
      <w:r w:rsidRPr="007E0B78">
        <w:rPr>
          <w:lang w:val="en-CA"/>
        </w:rPr>
        <w:t xml:space="preserve"> the hash values of this </w:t>
      </w:r>
      <w:proofErr w:type="spellStart"/>
      <w:r w:rsidRPr="007E0B78">
        <w:rPr>
          <w:lang w:val="en-CA"/>
        </w:rPr>
        <w:t>NxN</w:t>
      </w:r>
      <w:proofErr w:type="spellEnd"/>
      <w:r w:rsidRPr="007E0B78">
        <w:rPr>
          <w:lang w:val="en-CA"/>
        </w:rPr>
        <w:t xml:space="preserve"> square </w:t>
      </w:r>
      <w:r w:rsidR="00591324">
        <w:rPr>
          <w:lang w:val="en-CA"/>
        </w:rPr>
        <w:t>subblock</w:t>
      </w:r>
      <w:r w:rsidRPr="007E0B78">
        <w:rPr>
          <w:lang w:val="en-CA"/>
        </w:rPr>
        <w:t xml:space="preserve"> on the hash table c</w:t>
      </w:r>
      <w:r>
        <w:rPr>
          <w:lang w:val="en-CA"/>
        </w:rPr>
        <w:t xml:space="preserve">orresponding to </w:t>
      </w:r>
      <w:proofErr w:type="spellStart"/>
      <w:r>
        <w:rPr>
          <w:lang w:val="en-CA"/>
        </w:rPr>
        <w:t>NxN</w:t>
      </w:r>
      <w:proofErr w:type="spellEnd"/>
      <w:r>
        <w:rPr>
          <w:lang w:val="en-CA"/>
        </w:rPr>
        <w:t xml:space="preserve"> block size. The one or more matched reference blocks are considered reference block candidates. </w:t>
      </w:r>
      <w:r w:rsidRPr="007E0B78">
        <w:rPr>
          <w:lang w:val="en-CA"/>
        </w:rPr>
        <w:t>For each match</w:t>
      </w:r>
      <w:r>
        <w:rPr>
          <w:lang w:val="en-CA"/>
        </w:rPr>
        <w:t>ed</w:t>
      </w:r>
      <w:r w:rsidRPr="007E0B78">
        <w:rPr>
          <w:lang w:val="en-CA"/>
        </w:rPr>
        <w:t xml:space="preserve"> reference block candidate, </w:t>
      </w:r>
      <w:r>
        <w:rPr>
          <w:lang w:val="en-CA"/>
        </w:rPr>
        <w:t>encoder</w:t>
      </w:r>
      <w:r w:rsidRPr="007E0B78">
        <w:rPr>
          <w:lang w:val="en-CA"/>
        </w:rPr>
        <w:t xml:space="preserve"> will continue</w:t>
      </w:r>
      <w:r>
        <w:rPr>
          <w:lang w:val="en-CA"/>
        </w:rPr>
        <w:t xml:space="preserve"> to </w:t>
      </w:r>
      <w:r w:rsidRPr="007E0B78">
        <w:rPr>
          <w:lang w:val="en-CA"/>
        </w:rPr>
        <w:t xml:space="preserve">check whether the hash values of </w:t>
      </w:r>
      <w:r>
        <w:rPr>
          <w:lang w:val="en-CA"/>
        </w:rPr>
        <w:t xml:space="preserve">the </w:t>
      </w:r>
      <w:r w:rsidRPr="007E0B78">
        <w:rPr>
          <w:lang w:val="en-CA"/>
        </w:rPr>
        <w:t>remain</w:t>
      </w:r>
      <w:r>
        <w:rPr>
          <w:lang w:val="en-CA"/>
        </w:rPr>
        <w:t>ing</w:t>
      </w:r>
      <w:r w:rsidRPr="007E0B78">
        <w:rPr>
          <w:lang w:val="en-CA"/>
        </w:rPr>
        <w:t xml:space="preserve"> square </w:t>
      </w:r>
      <w:r w:rsidR="00591324">
        <w:rPr>
          <w:lang w:val="en-CA"/>
        </w:rPr>
        <w:t>subblock</w:t>
      </w:r>
      <w:r w:rsidRPr="007E0B78">
        <w:rPr>
          <w:lang w:val="en-CA"/>
        </w:rPr>
        <w:t xml:space="preserve">s </w:t>
      </w:r>
      <w:r>
        <w:t xml:space="preserve">(namely the white region that follows the first non-simple square </w:t>
      </w:r>
      <w:r w:rsidR="00591324">
        <w:t>subblock</w:t>
      </w:r>
      <w:r>
        <w:t xml:space="preserve"> depicted in </w:t>
      </w:r>
      <w:r>
        <w:fldChar w:fldCharType="begin"/>
      </w:r>
      <w:r>
        <w:instrText xml:space="preserve"> REF _Ref8695993 \h </w:instrText>
      </w:r>
      <w:r>
        <w:fldChar w:fldCharType="separate"/>
      </w:r>
      <w:r w:rsidR="00462864">
        <w:t xml:space="preserve">Figure </w:t>
      </w:r>
      <w:r w:rsidR="00462864">
        <w:rPr>
          <w:noProof/>
        </w:rPr>
        <w:t>62</w:t>
      </w:r>
      <w:r>
        <w:fldChar w:fldCharType="end"/>
      </w:r>
      <w:r>
        <w:t>) are</w:t>
      </w:r>
      <w:r>
        <w:rPr>
          <w:lang w:val="en-CA"/>
        </w:rPr>
        <w:t xml:space="preserve"> equal</w:t>
      </w:r>
      <w:r w:rsidRPr="00247127">
        <w:rPr>
          <w:lang w:val="en-CA"/>
        </w:rPr>
        <w:t xml:space="preserve"> </w:t>
      </w:r>
      <w:r>
        <w:rPr>
          <w:lang w:val="en-CA"/>
        </w:rPr>
        <w:t xml:space="preserve">to those of the square </w:t>
      </w:r>
      <w:r w:rsidR="00591324">
        <w:rPr>
          <w:lang w:val="en-CA"/>
        </w:rPr>
        <w:t>subblock</w:t>
      </w:r>
      <w:r>
        <w:rPr>
          <w:lang w:val="en-CA"/>
        </w:rPr>
        <w:t>s adjacent to that reference block candidate</w:t>
      </w:r>
      <w:r w:rsidRPr="007E0B78">
        <w:rPr>
          <w:lang w:val="en-CA"/>
        </w:rPr>
        <w:t xml:space="preserve">. If the hash values of all square </w:t>
      </w:r>
      <w:r w:rsidR="00591324">
        <w:rPr>
          <w:lang w:val="en-CA"/>
        </w:rPr>
        <w:t>subblock</w:t>
      </w:r>
      <w:r w:rsidRPr="007E0B78">
        <w:rPr>
          <w:lang w:val="en-CA"/>
        </w:rPr>
        <w:t xml:space="preserve">s are </w:t>
      </w:r>
      <w:r>
        <w:rPr>
          <w:lang w:val="en-CA"/>
        </w:rPr>
        <w:t>matched</w:t>
      </w:r>
      <w:r w:rsidRPr="007E0B78">
        <w:rPr>
          <w:lang w:val="en-CA"/>
        </w:rPr>
        <w:t xml:space="preserve">, the reference block </w:t>
      </w:r>
      <w:r>
        <w:rPr>
          <w:lang w:val="en-CA"/>
        </w:rPr>
        <w:t xml:space="preserve">candidate </w:t>
      </w:r>
      <w:r w:rsidRPr="007E0B78">
        <w:rPr>
          <w:lang w:val="en-CA"/>
        </w:rPr>
        <w:t>will be regarded as a valid reference block.</w:t>
      </w:r>
    </w:p>
    <w:p w14:paraId="13BB43CF" w14:textId="77777777" w:rsidR="00B32D87" w:rsidRPr="00B766BA" w:rsidRDefault="00B32D87" w:rsidP="00AF3FCF">
      <w:pPr>
        <w:keepNext/>
        <w:jc w:val="center"/>
        <w:rPr>
          <w:lang w:val="en-CA"/>
        </w:rPr>
      </w:pPr>
    </w:p>
    <w:p w14:paraId="122523C2" w14:textId="77777777" w:rsidR="00B32D87" w:rsidRDefault="00B32D87" w:rsidP="00AF3FCF">
      <w:pPr>
        <w:keepNext/>
        <w:jc w:val="center"/>
      </w:pPr>
      <w:r>
        <w:rPr>
          <w:noProof/>
          <w:lang w:eastAsia="zh-CN"/>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32F0969F" w:rsidR="00B32D87" w:rsidRPr="007953D0" w:rsidRDefault="00B32D87" w:rsidP="00CD45EA">
      <w:pPr>
        <w:pStyle w:val="Caption"/>
        <w:spacing w:before="136"/>
      </w:pPr>
      <w:bookmarkStart w:id="990" w:name="_Ref869599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62</w:t>
      </w:r>
      <w:r w:rsidR="008C0A6C">
        <w:rPr>
          <w:noProof/>
        </w:rPr>
        <w:fldChar w:fldCharType="end"/>
      </w:r>
      <w:bookmarkEnd w:id="990"/>
      <w:r w:rsidRPr="00BB6F17">
        <w:t xml:space="preserve"> </w:t>
      </w:r>
      <w:r>
        <w:t xml:space="preserve">Motion estimation for rectangular block with hash values for square </w:t>
      </w:r>
      <w:r w:rsidR="00591324">
        <w:t>subblock</w:t>
      </w:r>
      <w:r>
        <w:t>s.</w:t>
      </w:r>
    </w:p>
    <w:p w14:paraId="764A6F67" w14:textId="7414AC5B" w:rsidR="00B32D87" w:rsidRPr="006D1B69" w:rsidRDefault="00B32D87" w:rsidP="00CA7357">
      <w:pPr>
        <w:jc w:val="both"/>
        <w:rPr>
          <w:szCs w:val="22"/>
          <w:lang w:val="en-CA"/>
        </w:rPr>
      </w:pPr>
      <w:r w:rsidRPr="006D1B69">
        <w:rPr>
          <w:szCs w:val="22"/>
          <w:lang w:val="en-CA"/>
        </w:rPr>
        <w:t xml:space="preserve">For </w:t>
      </w:r>
      <w:r w:rsidRPr="006D1B69">
        <w:rPr>
          <w:rFonts w:hint="eastAsia"/>
          <w:szCs w:val="22"/>
          <w:lang w:val="en-CA"/>
        </w:rPr>
        <w:t>inter</w:t>
      </w:r>
      <w:r w:rsidRPr="006D1B69">
        <w:rPr>
          <w:szCs w:val="22"/>
          <w:lang w:val="en-CA"/>
        </w:rPr>
        <w:t xml:space="preserve"> coding, the hash-based motion search is performed before testing all coding modes. </w:t>
      </w:r>
      <w:r w:rsidRPr="006D1B69">
        <w:rPr>
          <w:szCs w:val="22"/>
        </w:rPr>
        <w:t>In addition,</w:t>
      </w:r>
      <w:r w:rsidRPr="006D1B69">
        <w:rPr>
          <w:szCs w:val="22"/>
          <w:lang w:val="en-CA"/>
        </w:rPr>
        <w:t xml:space="preserve"> encoder will reuse the MVs of the hash mode as the start</w:t>
      </w:r>
      <w:r>
        <w:rPr>
          <w:szCs w:val="22"/>
          <w:lang w:val="en-CA"/>
        </w:rPr>
        <w:t>ing</w:t>
      </w:r>
      <w:r w:rsidRPr="006D1B69">
        <w:rPr>
          <w:szCs w:val="22"/>
          <w:lang w:val="en-CA"/>
        </w:rPr>
        <w:t xml:space="preserve"> point candidates in the normal motion estimation</w:t>
      </w:r>
      <w:r>
        <w:rPr>
          <w:szCs w:val="22"/>
          <w:lang w:val="en-CA"/>
        </w:rPr>
        <w:t xml:space="preserve"> process</w:t>
      </w:r>
      <w:r w:rsidRPr="006D1B69">
        <w:rPr>
          <w:szCs w:val="22"/>
          <w:lang w:val="en-CA"/>
        </w:rPr>
        <w:t xml:space="preserve">. If the hash-based motion vector exists, </w:t>
      </w:r>
      <w:r>
        <w:rPr>
          <w:lang w:val="en-CA"/>
        </w:rPr>
        <w:t>which indicates that the block most likely contains screen content</w:t>
      </w:r>
      <w:r>
        <w:rPr>
          <w:szCs w:val="22"/>
          <w:lang w:val="en-CA"/>
        </w:rPr>
        <w:t xml:space="preserve">, </w:t>
      </w:r>
      <w:r w:rsidRPr="006D1B69">
        <w:rPr>
          <w:szCs w:val="22"/>
          <w:lang w:val="en-CA"/>
        </w:rPr>
        <w:t>fractional motion estimation is skipped.</w:t>
      </w:r>
    </w:p>
    <w:p w14:paraId="20A0A853" w14:textId="3A1EB6E4" w:rsidR="00B32D87" w:rsidRPr="00265EB7" w:rsidRDefault="00B32D87" w:rsidP="00D5520A">
      <w:pPr>
        <w:jc w:val="both"/>
        <w:rPr>
          <w:szCs w:val="22"/>
          <w:lang w:val="en-CA"/>
        </w:rPr>
      </w:pPr>
      <w:r w:rsidRPr="006D1B69">
        <w:rPr>
          <w:szCs w:val="22"/>
        </w:rPr>
        <w:t>To accelerate the encoder,</w:t>
      </w:r>
      <w:r>
        <w:rPr>
          <w:szCs w:val="22"/>
          <w:lang w:val="en-CA"/>
        </w:rPr>
        <w:t xml:space="preserve"> </w:t>
      </w:r>
      <w:r w:rsidRPr="006D1B69">
        <w:rPr>
          <w:szCs w:val="22"/>
          <w:lang w:val="en-CA"/>
        </w:rPr>
        <w:t>coding modes</w:t>
      </w:r>
      <w:r>
        <w:rPr>
          <w:szCs w:val="22"/>
          <w:lang w:val="en-CA"/>
        </w:rPr>
        <w:t xml:space="preserve"> </w:t>
      </w:r>
      <w:r w:rsidRPr="00265EB7">
        <w:rPr>
          <w:szCs w:val="22"/>
          <w:lang w:val="en-CA"/>
        </w:rPr>
        <w:t>other than the skip and merge part of ETM_MERGE_SKIP, ETM_AFFINE, and ETM_MERGE_</w:t>
      </w:r>
      <w:r w:rsidR="0022124F">
        <w:rPr>
          <w:szCs w:val="22"/>
          <w:lang w:val="en-CA"/>
        </w:rPr>
        <w:t>GPM</w:t>
      </w:r>
      <w:r w:rsidR="0022124F" w:rsidRPr="00265EB7">
        <w:rPr>
          <w:szCs w:val="22"/>
          <w:lang w:val="en-CA"/>
        </w:rPr>
        <w:t xml:space="preserve"> </w:t>
      </w:r>
      <w:r w:rsidRPr="00265EB7">
        <w:rPr>
          <w:szCs w:val="22"/>
          <w:lang w:val="en-CA"/>
        </w:rPr>
        <w:t xml:space="preserve">modes and finer-granularity block splitting are skipped if </w:t>
      </w:r>
      <w:proofErr w:type="gramStart"/>
      <w:r w:rsidRPr="00265EB7">
        <w:rPr>
          <w:szCs w:val="22"/>
          <w:lang w:val="en-CA"/>
        </w:rPr>
        <w:t>all of</w:t>
      </w:r>
      <w:proofErr w:type="gramEnd"/>
      <w:r w:rsidRPr="00265EB7">
        <w:rPr>
          <w:szCs w:val="22"/>
          <w:lang w:val="en-CA"/>
        </w:rPr>
        <w:t xml:space="preserve"> the following conditions are satisfied:</w:t>
      </w:r>
    </w:p>
    <w:p w14:paraId="4E662CD4" w14:textId="77777777" w:rsidR="00B32D87" w:rsidRPr="006E5911" w:rsidRDefault="00B32D87" w:rsidP="009C5E4D">
      <w:pPr>
        <w:numPr>
          <w:ilvl w:val="0"/>
          <w:numId w:val="49"/>
        </w:numPr>
        <w:jc w:val="both"/>
        <w:rPr>
          <w:lang w:eastAsia="zh-CN"/>
        </w:rPr>
      </w:pPr>
      <w:r w:rsidRPr="006E5911">
        <w:rPr>
          <w:lang w:eastAsia="zh-CN"/>
        </w:rPr>
        <w:t>Current block size is 64x64, 128x64 or 64x128.</w:t>
      </w:r>
    </w:p>
    <w:p w14:paraId="40D28F17" w14:textId="77777777" w:rsidR="00B32D87" w:rsidRPr="006E5911" w:rsidRDefault="00B32D87" w:rsidP="00AF3FCF">
      <w:pPr>
        <w:numPr>
          <w:ilvl w:val="0"/>
          <w:numId w:val="49"/>
        </w:numPr>
        <w:jc w:val="both"/>
        <w:rPr>
          <w:lang w:eastAsia="zh-CN"/>
        </w:rPr>
      </w:pPr>
      <w:r w:rsidRPr="006E5911">
        <w:rPr>
          <w:lang w:eastAsia="zh-CN"/>
        </w:rPr>
        <w:t>An identical reference block is found in a reference picture.</w:t>
      </w:r>
    </w:p>
    <w:p w14:paraId="6CD055F6" w14:textId="09CE9D29" w:rsidR="00B32D87" w:rsidRPr="006E5911" w:rsidRDefault="00B32D87" w:rsidP="00AF3FCF">
      <w:pPr>
        <w:numPr>
          <w:ilvl w:val="0"/>
          <w:numId w:val="49"/>
        </w:numPr>
        <w:jc w:val="both"/>
        <w:rPr>
          <w:lang w:eastAsia="zh-CN"/>
        </w:rPr>
      </w:pPr>
      <w:r w:rsidRPr="006E5911">
        <w:rPr>
          <w:lang w:eastAsia="zh-CN"/>
        </w:rPr>
        <w:t>The QP of reference picture is not larger than that of current picture.</w:t>
      </w:r>
    </w:p>
    <w:p w14:paraId="2DCD7B86" w14:textId="55E5A592" w:rsidR="00BE27E5" w:rsidRPr="00265EB7" w:rsidRDefault="00BE27E5" w:rsidP="00CD45EA">
      <w:pPr>
        <w:pStyle w:val="Heading1"/>
        <w:spacing w:before="136"/>
        <w:rPr>
          <w:lang w:val="en-CA"/>
        </w:rPr>
      </w:pPr>
      <w:bookmarkStart w:id="991" w:name="_Toc35804784"/>
      <w:r w:rsidRPr="00265EB7">
        <w:rPr>
          <w:lang w:val="en-CA"/>
        </w:rPr>
        <w:t>References</w:t>
      </w:r>
      <w:bookmarkEnd w:id="991"/>
    </w:p>
    <w:p w14:paraId="3F08A251" w14:textId="1DD3F7C1" w:rsidR="00595D4C" w:rsidRPr="0015581E" w:rsidRDefault="00BE27E5" w:rsidP="00CA7357">
      <w:pPr>
        <w:pStyle w:val="ListParagraph"/>
        <w:numPr>
          <w:ilvl w:val="0"/>
          <w:numId w:val="2"/>
        </w:numPr>
        <w:spacing w:before="136"/>
        <w:contextualSpacing w:val="0"/>
        <w:rPr>
          <w:sz w:val="22"/>
          <w:szCs w:val="22"/>
          <w:lang w:val="en-GB" w:eastAsia="zh-TW"/>
        </w:rPr>
      </w:pPr>
      <w:bookmarkStart w:id="992" w:name="_Ref513032198"/>
      <w:bookmarkStart w:id="993" w:name="_Ref463245059"/>
      <w:bookmarkStart w:id="994" w:name="_Ref450752014"/>
      <w:bookmarkStart w:id="995" w:name="_Ref451180107"/>
      <w:bookmarkStart w:id="996"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B14DC2" w:rsidRPr="00B306BF">
        <w:rPr>
          <w:sz w:val="22"/>
          <w:szCs w:val="22"/>
          <w:lang w:val="en-GB" w:eastAsia="zh-TW"/>
        </w:rPr>
        <w:t xml:space="preserve"> </w:t>
      </w:r>
      <w:r w:rsidRPr="00B306BF">
        <w:rPr>
          <w:sz w:val="22"/>
          <w:szCs w:val="22"/>
          <w:lang w:val="en-GB" w:eastAsia="zh-TW"/>
        </w:rPr>
        <w:t xml:space="preserve">“Versatile Video Coding (Draft </w:t>
      </w:r>
      <w:r w:rsidR="00994412">
        <w:rPr>
          <w:sz w:val="22"/>
          <w:szCs w:val="22"/>
          <w:lang w:val="en-GB" w:eastAsia="zh-TW"/>
        </w:rPr>
        <w:t>8</w:t>
      </w:r>
      <w:r w:rsidRPr="000F6BFD">
        <w:rPr>
          <w:sz w:val="22"/>
          <w:szCs w:val="22"/>
          <w:lang w:val="en-GB" w:eastAsia="zh-TW"/>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025961">
        <w:rPr>
          <w:rFonts w:eastAsia="Malgun Gothic"/>
          <w:sz w:val="22"/>
          <w:szCs w:val="22"/>
          <w:lang w:val="en-CA" w:eastAsia="zh-CN"/>
        </w:rPr>
        <w:t>Q</w:t>
      </w:r>
      <w:r w:rsidR="00025961">
        <w:rPr>
          <w:sz w:val="22"/>
          <w:szCs w:val="22"/>
          <w:lang w:val="en-CA"/>
        </w:rPr>
        <w:t>2</w:t>
      </w:r>
      <w:r w:rsidR="00025961" w:rsidRPr="00C27E46">
        <w:rPr>
          <w:sz w:val="22"/>
          <w:szCs w:val="22"/>
          <w:lang w:val="en-CA"/>
        </w:rPr>
        <w:t>001</w:t>
      </w:r>
      <w:r w:rsidR="0015581E" w:rsidRPr="00DF455C">
        <w:rPr>
          <w:sz w:val="22"/>
          <w:szCs w:val="22"/>
          <w:lang w:val="en-CA"/>
        </w:rPr>
        <w:t xml:space="preserve">, </w:t>
      </w:r>
      <w:r w:rsidR="00025961" w:rsidRPr="009C3A28">
        <w:rPr>
          <w:rFonts w:eastAsia="Malgun Gothic"/>
          <w:sz w:val="22"/>
          <w:szCs w:val="22"/>
          <w:lang w:val="en-CA" w:eastAsia="zh-CN"/>
        </w:rPr>
        <w:t>1</w:t>
      </w:r>
      <w:r w:rsidR="00025961">
        <w:rPr>
          <w:rFonts w:eastAsia="Malgun Gothic"/>
          <w:sz w:val="22"/>
          <w:szCs w:val="22"/>
          <w:lang w:val="en-CA" w:eastAsia="zh-CN"/>
        </w:rPr>
        <w:t>7</w:t>
      </w:r>
      <w:r w:rsidR="00025961"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r w:rsidR="00265EB7" w:rsidRPr="00EC046B">
        <w:t xml:space="preserve"> </w:t>
      </w:r>
      <w:r w:rsidR="002175DC" w:rsidRPr="00F77614">
        <w:t>Brussels, BE, 7–17 January 2020</w:t>
      </w:r>
      <w:r w:rsidRPr="000604AE">
        <w:rPr>
          <w:rFonts w:eastAsia="Malgun Gothic"/>
          <w:sz w:val="22"/>
          <w:szCs w:val="22"/>
          <w:lang w:val="en-CA" w:eastAsia="zh-CN"/>
        </w:rPr>
        <w:t>.</w:t>
      </w:r>
      <w:bookmarkStart w:id="997" w:name="_Ref513032117"/>
      <w:bookmarkEnd w:id="992"/>
    </w:p>
    <w:p w14:paraId="4947C0B6" w14:textId="53CA8D00" w:rsidR="00595D4C" w:rsidRPr="00D83AEC" w:rsidRDefault="007F2111" w:rsidP="00D5520A">
      <w:pPr>
        <w:pStyle w:val="ListParagraph"/>
        <w:numPr>
          <w:ilvl w:val="0"/>
          <w:numId w:val="2"/>
        </w:numPr>
        <w:spacing w:before="136"/>
        <w:contextualSpacing w:val="0"/>
        <w:rPr>
          <w:sz w:val="22"/>
          <w:szCs w:val="22"/>
          <w:lang w:val="en-GB" w:eastAsia="zh-TW"/>
        </w:rPr>
      </w:pPr>
      <w:bookmarkStart w:id="998"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 xml:space="preserve">K. </w:t>
      </w:r>
      <w:proofErr w:type="spellStart"/>
      <w:r w:rsidRPr="003056AC">
        <w:rPr>
          <w:sz w:val="22"/>
          <w:szCs w:val="22"/>
          <w:lang w:val="en-CA"/>
        </w:rPr>
        <w:t>Sühring</w:t>
      </w:r>
      <w:proofErr w:type="spellEnd"/>
      <w:r>
        <w:rPr>
          <w:sz w:val="22"/>
          <w:szCs w:val="22"/>
          <w:lang w:val="en-CA"/>
        </w:rPr>
        <w:t>,</w:t>
      </w:r>
      <w:r w:rsidRPr="003056AC">
        <w:rPr>
          <w:sz w:val="22"/>
          <w:szCs w:val="22"/>
          <w:lang w:val="en-CA"/>
        </w:rPr>
        <w:t xml:space="preserve"> </w:t>
      </w:r>
      <w:r w:rsidR="00BE27E5" w:rsidRPr="003056AC">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 xml:space="preserve">,” </w:t>
      </w:r>
      <w:bookmarkEnd w:id="993"/>
      <w:r w:rsidR="00D80BB6">
        <w:rPr>
          <w:sz w:val="22"/>
          <w:szCs w:val="22"/>
          <w:lang w:val="en-CA"/>
        </w:rPr>
        <w:t xml:space="preserve">document </w:t>
      </w:r>
      <w:r w:rsidR="0015581E" w:rsidRPr="003056AC">
        <w:rPr>
          <w:sz w:val="22"/>
          <w:szCs w:val="22"/>
          <w:lang w:val="en-CA"/>
        </w:rPr>
        <w:t>JVET-</w:t>
      </w:r>
      <w:r w:rsidR="00794DF3">
        <w:rPr>
          <w:rFonts w:eastAsia="Malgun Gothic"/>
          <w:sz w:val="22"/>
          <w:szCs w:val="22"/>
          <w:lang w:val="en-CA" w:eastAsia="zh-CN"/>
        </w:rPr>
        <w:t>N</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794DF3">
        <w:rPr>
          <w:rFonts w:eastAsia="Malgun Gothic"/>
          <w:sz w:val="22"/>
          <w:szCs w:val="22"/>
          <w:lang w:val="en-CA" w:eastAsia="zh-CN"/>
        </w:rPr>
        <w:t>4</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223B9C" w:rsidRPr="00223B9C">
        <w:rPr>
          <w:sz w:val="22"/>
          <w:szCs w:val="22"/>
          <w:lang w:val="en-CA"/>
        </w:rPr>
        <w:t>Geneva</w:t>
      </w:r>
      <w:r w:rsidR="00223B9C" w:rsidRPr="009709C0">
        <w:rPr>
          <w:sz w:val="22"/>
          <w:szCs w:val="22"/>
          <w:lang w:val="en-CA"/>
        </w:rPr>
        <w:t xml:space="preserve">, MA, </w:t>
      </w:r>
      <w:r w:rsidR="00223B9C" w:rsidRPr="00223B9C">
        <w:rPr>
          <w:sz w:val="22"/>
          <w:szCs w:val="22"/>
          <w:lang w:val="en-CA"/>
        </w:rPr>
        <w:t>19–27 Mar. 2019</w:t>
      </w:r>
      <w:r w:rsidR="00BE27E5" w:rsidRPr="003056AC">
        <w:rPr>
          <w:rFonts w:eastAsia="Malgun Gothic"/>
          <w:sz w:val="22"/>
          <w:szCs w:val="22"/>
          <w:lang w:val="en-CA" w:eastAsia="zh-CN"/>
        </w:rPr>
        <w:t>.</w:t>
      </w:r>
      <w:bookmarkEnd w:id="994"/>
      <w:bookmarkEnd w:id="995"/>
      <w:bookmarkEnd w:id="996"/>
      <w:bookmarkEnd w:id="997"/>
      <w:bookmarkEnd w:id="998"/>
    </w:p>
    <w:p w14:paraId="60B8E44D" w14:textId="7E45A803" w:rsidR="00D80BB6" w:rsidRPr="00D83AEC" w:rsidRDefault="00BD3465" w:rsidP="009C5E4D">
      <w:pPr>
        <w:pStyle w:val="ListParagraph"/>
        <w:numPr>
          <w:ilvl w:val="0"/>
          <w:numId w:val="2"/>
        </w:numPr>
        <w:spacing w:before="136"/>
        <w:contextualSpacing w:val="0"/>
        <w:rPr>
          <w:sz w:val="22"/>
          <w:szCs w:val="22"/>
          <w:lang w:val="en-GB" w:eastAsia="zh-TW"/>
        </w:rPr>
      </w:pPr>
      <w:bookmarkStart w:id="999" w:name="_Ref513637141"/>
      <w:r w:rsidRPr="00BD3465">
        <w:rPr>
          <w:sz w:val="22"/>
          <w:szCs w:val="22"/>
          <w:lang w:val="en-GB" w:eastAsia="zh-TW"/>
        </w:rPr>
        <w:t xml:space="preserve">A. Segall, E. François, W. </w:t>
      </w:r>
      <w:proofErr w:type="spellStart"/>
      <w:r w:rsidRPr="00BD3465">
        <w:rPr>
          <w:sz w:val="22"/>
          <w:szCs w:val="22"/>
          <w:lang w:val="en-GB" w:eastAsia="zh-TW"/>
        </w:rPr>
        <w:t>Husak</w:t>
      </w:r>
      <w:proofErr w:type="spellEnd"/>
      <w:r w:rsidRPr="00BD3465">
        <w:rPr>
          <w:sz w:val="22"/>
          <w:szCs w:val="22"/>
          <w:lang w:val="en-GB" w:eastAsia="zh-TW"/>
        </w:rPr>
        <w:t xml:space="preserve">, S. </w:t>
      </w:r>
      <w:proofErr w:type="spellStart"/>
      <w:r w:rsidRPr="00BD3465">
        <w:rPr>
          <w:sz w:val="22"/>
          <w:szCs w:val="22"/>
          <w:lang w:val="en-GB" w:eastAsia="zh-TW"/>
        </w:rPr>
        <w:t>Iwamura</w:t>
      </w:r>
      <w:proofErr w:type="spellEnd"/>
      <w:r w:rsidRPr="00BD3465">
        <w:rPr>
          <w:sz w:val="22"/>
          <w:szCs w:val="22"/>
          <w:lang w:val="en-GB" w:eastAsia="zh-TW"/>
        </w:rPr>
        <w:t>, D. Rusanovskyy</w:t>
      </w:r>
      <w:r w:rsidR="00D80BB6">
        <w:rPr>
          <w:sz w:val="22"/>
          <w:szCs w:val="22"/>
          <w:lang w:val="en-GB" w:eastAsia="zh-TW"/>
        </w:rPr>
        <w:t>, “</w:t>
      </w:r>
      <w:r w:rsidR="00D80BB6" w:rsidRPr="00D80BB6">
        <w:rPr>
          <w:sz w:val="22"/>
          <w:szCs w:val="22"/>
          <w:lang w:val="en-GB" w:eastAsia="zh-TW"/>
        </w:rPr>
        <w:t>JVET common test conditions and evaluation procedures for HDR/WCG video</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937895">
        <w:rPr>
          <w:rFonts w:eastAsia="SimSun"/>
          <w:sz w:val="22"/>
          <w:szCs w:val="22"/>
          <w:lang w:val="en-GB" w:eastAsia="zh-CN"/>
        </w:rPr>
        <w:t>P</w:t>
      </w:r>
      <w:r w:rsidR="00937895">
        <w:rPr>
          <w:sz w:val="22"/>
          <w:szCs w:val="22"/>
          <w:lang w:val="en-GB" w:eastAsia="zh-TW"/>
        </w:rPr>
        <w:t>2011</w:t>
      </w:r>
      <w:r w:rsidR="00D80BB6">
        <w:rPr>
          <w:sz w:val="22"/>
          <w:szCs w:val="22"/>
          <w:lang w:val="en-GB" w:eastAsia="zh-TW"/>
        </w:rPr>
        <w:t xml:space="preserve">, </w:t>
      </w:r>
      <w:r w:rsidR="00937895" w:rsidRPr="009C3A28">
        <w:rPr>
          <w:rFonts w:eastAsia="Malgun Gothic"/>
          <w:sz w:val="22"/>
          <w:szCs w:val="22"/>
          <w:lang w:val="en-CA" w:eastAsia="zh-CN"/>
        </w:rPr>
        <w:t>1</w:t>
      </w:r>
      <w:r w:rsidR="00937895">
        <w:rPr>
          <w:rFonts w:eastAsia="Malgun Gothic"/>
          <w:sz w:val="22"/>
          <w:szCs w:val="22"/>
          <w:lang w:val="en-CA" w:eastAsia="zh-CN"/>
        </w:rPr>
        <w:t>6</w:t>
      </w:r>
      <w:r w:rsidR="00937895" w:rsidRPr="009C3A28">
        <w:rPr>
          <w:rFonts w:eastAsia="Malgun Gothic"/>
          <w:sz w:val="22"/>
          <w:szCs w:val="22"/>
          <w:lang w:val="en-CA" w:eastAsia="zh-CN"/>
        </w:rPr>
        <w:t xml:space="preserve">th </w:t>
      </w:r>
      <w:r w:rsidR="004F1F53" w:rsidRPr="0016383B">
        <w:rPr>
          <w:rFonts w:eastAsia="Malgun Gothic"/>
          <w:sz w:val="22"/>
          <w:szCs w:val="22"/>
          <w:lang w:val="en-CA" w:eastAsia="zh-CN"/>
        </w:rPr>
        <w:t>JVET meeti</w:t>
      </w:r>
      <w:r w:rsidR="004F1F53" w:rsidRPr="00A60A90">
        <w:rPr>
          <w:rFonts w:eastAsia="Malgun Gothic"/>
          <w:sz w:val="22"/>
          <w:szCs w:val="22"/>
          <w:lang w:val="en-CA" w:eastAsia="zh-CN"/>
        </w:rPr>
        <w:t>ng</w:t>
      </w:r>
      <w:r w:rsidR="00937895" w:rsidRPr="00EC046B">
        <w:t>: Geneva</w:t>
      </w:r>
      <w:r w:rsidR="00937895" w:rsidRPr="00056114">
        <w:t>, CH, 1–11 Oct. 2019</w:t>
      </w:r>
      <w:r w:rsidR="004F1F53">
        <w:rPr>
          <w:sz w:val="22"/>
          <w:szCs w:val="22"/>
          <w:lang w:val="en-CA"/>
        </w:rPr>
        <w:t>.</w:t>
      </w:r>
      <w:bookmarkEnd w:id="999"/>
    </w:p>
    <w:p w14:paraId="301B442D" w14:textId="0B79A829" w:rsidR="00D80BB6" w:rsidRPr="00550109" w:rsidRDefault="00D80BB6" w:rsidP="00AF3FCF">
      <w:pPr>
        <w:pStyle w:val="ListParagraph"/>
        <w:numPr>
          <w:ilvl w:val="0"/>
          <w:numId w:val="2"/>
        </w:numPr>
        <w:spacing w:before="136"/>
        <w:contextualSpacing w:val="0"/>
        <w:rPr>
          <w:sz w:val="22"/>
          <w:szCs w:val="22"/>
          <w:lang w:val="en-GB" w:eastAsia="zh-TW"/>
        </w:rPr>
      </w:pPr>
      <w:bookmarkStart w:id="1000" w:name="_Ref513637155"/>
      <w:r w:rsidRPr="00D80BB6">
        <w:rPr>
          <w:sz w:val="22"/>
          <w:szCs w:val="22"/>
          <w:lang w:val="en-GB" w:eastAsia="zh-TW"/>
        </w:rPr>
        <w:t xml:space="preserve">P. </w:t>
      </w:r>
      <w:proofErr w:type="spellStart"/>
      <w:r w:rsidRPr="00D80BB6">
        <w:rPr>
          <w:sz w:val="22"/>
          <w:szCs w:val="22"/>
          <w:lang w:val="en-GB" w:eastAsia="zh-TW"/>
        </w:rPr>
        <w:t>Hanhart</w:t>
      </w:r>
      <w:proofErr w:type="spellEnd"/>
      <w:r w:rsidRPr="00D80BB6">
        <w:rPr>
          <w:sz w:val="22"/>
          <w:szCs w:val="22"/>
          <w:lang w:val="en-GB" w:eastAsia="zh-TW"/>
        </w:rPr>
        <w:t xml:space="preserve">, J. Boyce, </w:t>
      </w:r>
      <w:r>
        <w:rPr>
          <w:sz w:val="22"/>
          <w:szCs w:val="22"/>
          <w:lang w:val="en-GB" w:eastAsia="zh-TW"/>
        </w:rPr>
        <w:t xml:space="preserve">and </w:t>
      </w:r>
      <w:r w:rsidRPr="00D80BB6">
        <w:rPr>
          <w:sz w:val="22"/>
          <w:szCs w:val="22"/>
          <w:lang w:val="en-GB" w:eastAsia="zh-TW"/>
        </w:rPr>
        <w:t>K. Choi</w:t>
      </w:r>
      <w:r>
        <w:rPr>
          <w:sz w:val="22"/>
          <w:szCs w:val="22"/>
          <w:lang w:val="en-GB" w:eastAsia="zh-TW"/>
        </w:rPr>
        <w:t>,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F03234">
        <w:rPr>
          <w:sz w:val="22"/>
          <w:szCs w:val="22"/>
          <w:lang w:val="en-GB" w:eastAsia="zh-TW"/>
        </w:rPr>
        <w:t>K</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1000"/>
    </w:p>
    <w:p w14:paraId="211342E6" w14:textId="4E159CE3" w:rsidR="006B7436" w:rsidRPr="0015581E" w:rsidRDefault="006B7436" w:rsidP="00AF3FCF">
      <w:pPr>
        <w:pStyle w:val="ListParagraph"/>
        <w:numPr>
          <w:ilvl w:val="0"/>
          <w:numId w:val="2"/>
        </w:numPr>
        <w:spacing w:before="136"/>
        <w:contextualSpacing w:val="0"/>
        <w:rPr>
          <w:sz w:val="22"/>
          <w:szCs w:val="22"/>
          <w:lang w:val="en-GB" w:eastAsia="zh-TW"/>
        </w:rPr>
      </w:pPr>
      <w:bookmarkStart w:id="1001" w:name="_Ref523238768"/>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Version </w:t>
      </w:r>
      <w:r>
        <w:rPr>
          <w:sz w:val="22"/>
          <w:szCs w:val="22"/>
          <w:lang w:val="en-GB" w:eastAsia="zh-TW"/>
        </w:rPr>
        <w:t xml:space="preserve">7,” </w:t>
      </w:r>
      <w:r>
        <w:rPr>
          <w:sz w:val="22"/>
          <w:szCs w:val="22"/>
          <w:lang w:val="en-CA"/>
        </w:rPr>
        <w:t xml:space="preserve">document </w:t>
      </w:r>
      <w:r>
        <w:rPr>
          <w:sz w:val="22"/>
          <w:szCs w:val="22"/>
          <w:lang w:val="en-GB" w:eastAsia="zh-TW"/>
        </w:rPr>
        <w:t>JVET-</w:t>
      </w:r>
      <w:r w:rsidR="000604AE">
        <w:rPr>
          <w:sz w:val="22"/>
          <w:szCs w:val="22"/>
          <w:lang w:val="en-GB" w:eastAsia="zh-TW"/>
        </w:rPr>
        <w:t>M1004</w:t>
      </w:r>
      <w:r>
        <w:rPr>
          <w:sz w:val="22"/>
          <w:szCs w:val="22"/>
          <w:lang w:val="en-GB" w:eastAsia="zh-TW"/>
        </w:rPr>
        <w:t xml:space="preserve">, </w:t>
      </w:r>
      <w:r w:rsidR="000604AE">
        <w:rPr>
          <w:sz w:val="22"/>
          <w:szCs w:val="22"/>
          <w:lang w:val="en-GB" w:eastAsia="zh-TW"/>
        </w:rPr>
        <w:t xml:space="preserve">13th </w:t>
      </w:r>
      <w:r>
        <w:rPr>
          <w:sz w:val="22"/>
          <w:szCs w:val="22"/>
          <w:lang w:val="en-GB" w:eastAsia="zh-TW"/>
        </w:rPr>
        <w:t>JVET meeting</w:t>
      </w:r>
      <w:r w:rsidRPr="003056AC">
        <w:rPr>
          <w:rFonts w:eastAsia="Malgun Gothic"/>
          <w:sz w:val="22"/>
          <w:szCs w:val="22"/>
          <w:lang w:val="en-CA" w:eastAsia="zh-CN"/>
        </w:rPr>
        <w:t xml:space="preserve">: </w:t>
      </w:r>
      <w:r w:rsidR="000604AE" w:rsidRPr="000604AE">
        <w:rPr>
          <w:rFonts w:eastAsia="Malgun Gothic"/>
          <w:sz w:val="22"/>
          <w:szCs w:val="22"/>
          <w:lang w:val="en-CA" w:eastAsia="zh-CN"/>
        </w:rPr>
        <w:t>Marrakech, MA, 9–18 Jan. 2019</w:t>
      </w:r>
      <w:r w:rsidRPr="003056AC">
        <w:rPr>
          <w:rFonts w:eastAsia="Malgun Gothic"/>
          <w:sz w:val="22"/>
          <w:szCs w:val="22"/>
          <w:lang w:val="en-CA" w:eastAsia="zh-CN"/>
        </w:rPr>
        <w:t>.</w:t>
      </w:r>
      <w:bookmarkEnd w:id="1001"/>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1002"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1002"/>
    </w:p>
    <w:p w14:paraId="6AEF841E" w14:textId="296AB38C"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1003" w:name="_Ref513127793"/>
      <w:r w:rsidRPr="003056AC">
        <w:rPr>
          <w:sz w:val="22"/>
          <w:szCs w:val="22"/>
          <w:lang w:val="en-CA"/>
        </w:rPr>
        <w:t xml:space="preserve">G. J. Sullivan, J.-R. Ohm, W.-J. Han, and T. Wiegand, “Overview of the High Efficiency Video Coding (HEVC) Standard”, </w:t>
      </w:r>
      <w:r w:rsidRPr="003056AC">
        <w:rPr>
          <w:i/>
          <w:sz w:val="22"/>
          <w:szCs w:val="22"/>
          <w:lang w:val="en-CA"/>
        </w:rPr>
        <w:t>IEEE Trans. Circuits and Systems for Video Technology</w:t>
      </w:r>
      <w:r w:rsidRPr="003056AC">
        <w:rPr>
          <w:sz w:val="22"/>
          <w:szCs w:val="22"/>
          <w:lang w:val="en-CA"/>
        </w:rPr>
        <w:t>, Vol. 22, No. 12, pp. 1649‒1668, Dec. 2012.</w:t>
      </w:r>
      <w:bookmarkEnd w:id="1003"/>
    </w:p>
    <w:p w14:paraId="0592B353" w14:textId="77B15B1D" w:rsidR="00353BB6" w:rsidRPr="009709C0" w:rsidRDefault="00353BB6" w:rsidP="00AF3FCF">
      <w:pPr>
        <w:pStyle w:val="ListParagraph"/>
        <w:numPr>
          <w:ilvl w:val="0"/>
          <w:numId w:val="2"/>
        </w:numPr>
        <w:spacing w:before="136"/>
        <w:ind w:left="346" w:hanging="346"/>
        <w:contextualSpacing w:val="0"/>
        <w:rPr>
          <w:sz w:val="22"/>
          <w:szCs w:val="22"/>
          <w:lang w:val="en-CA"/>
        </w:rPr>
      </w:pPr>
      <w:bookmarkStart w:id="1004" w:name="_Ref1121603"/>
      <w:r w:rsidRPr="009709C0">
        <w:rPr>
          <w:sz w:val="22"/>
          <w:szCs w:val="22"/>
          <w:lang w:val="en-CA"/>
        </w:rPr>
        <w:t xml:space="preserve">Supplement ITU-T </w:t>
      </w:r>
      <w:proofErr w:type="gramStart"/>
      <w:r w:rsidRPr="009709C0">
        <w:rPr>
          <w:sz w:val="22"/>
          <w:szCs w:val="22"/>
          <w:lang w:val="en-CA"/>
        </w:rPr>
        <w:t>H.Sup</w:t>
      </w:r>
      <w:proofErr w:type="gramEnd"/>
      <w:r w:rsidRPr="009709C0">
        <w:rPr>
          <w:sz w:val="22"/>
          <w:szCs w:val="22"/>
          <w:lang w:val="en-CA"/>
        </w:rPr>
        <w:t>15 (2017), Conversion and Coding Practices for HDR/WCG Y</w:t>
      </w:r>
      <w:r w:rsidRPr="009709C0">
        <w:rPr>
          <w:rFonts w:hint="eastAsia"/>
          <w:sz w:val="22"/>
          <w:szCs w:val="22"/>
          <w:lang w:val="en-CA"/>
        </w:rPr>
        <w:t>′</w:t>
      </w:r>
      <w:proofErr w:type="spellStart"/>
      <w:r w:rsidRPr="009709C0">
        <w:rPr>
          <w:sz w:val="22"/>
          <w:szCs w:val="22"/>
          <w:lang w:val="en-CA"/>
        </w:rPr>
        <w:t>CbCr</w:t>
      </w:r>
      <w:proofErr w:type="spellEnd"/>
      <w:r w:rsidRPr="009709C0">
        <w:rPr>
          <w:sz w:val="22"/>
          <w:szCs w:val="22"/>
          <w:lang w:val="en-CA"/>
        </w:rPr>
        <w:t xml:space="preserve"> 4:2:0 Video with PQ Transfer Characteristics</w:t>
      </w:r>
      <w:bookmarkEnd w:id="1004"/>
    </w:p>
    <w:sectPr w:rsidR="00353BB6" w:rsidRPr="009709C0" w:rsidSect="00A01439">
      <w:footerReference w:type="default" r:id="rId9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22D16C" w14:textId="77777777" w:rsidR="00BD4F25" w:rsidRDefault="00BD4F25">
      <w:r>
        <w:separator/>
      </w:r>
    </w:p>
  </w:endnote>
  <w:endnote w:type="continuationSeparator" w:id="0">
    <w:p w14:paraId="7BF1B279" w14:textId="77777777" w:rsidR="00BD4F25" w:rsidRDefault="00BD4F25">
      <w:r>
        <w:continuationSeparator/>
      </w:r>
    </w:p>
  </w:endnote>
  <w:endnote w:type="continuationNotice" w:id="1">
    <w:p w14:paraId="22722018" w14:textId="77777777" w:rsidR="00BD4F25" w:rsidRDefault="00BD4F2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altName w:val="MS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03EA6413" w:rsidR="002049F2" w:rsidRDefault="002049F2"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91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2020-03-22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7CA4F3" w14:textId="77777777" w:rsidR="00BD4F25" w:rsidRDefault="00BD4F25">
      <w:r>
        <w:separator/>
      </w:r>
    </w:p>
  </w:footnote>
  <w:footnote w:type="continuationSeparator" w:id="0">
    <w:p w14:paraId="0A4827DF" w14:textId="77777777" w:rsidR="00BD4F25" w:rsidRDefault="00BD4F25">
      <w:r>
        <w:continuationSeparator/>
      </w:r>
    </w:p>
  </w:footnote>
  <w:footnote w:type="continuationNotice" w:id="1">
    <w:p w14:paraId="43AF131E" w14:textId="77777777" w:rsidR="00BD4F25" w:rsidRDefault="00BD4F25">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8"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0"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4" w15:restartNumberingAfterBreak="0">
    <w:nsid w:val="23B80C58"/>
    <w:multiLevelType w:val="multilevel"/>
    <w:tmpl w:val="0DD05AF0"/>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1"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23"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1"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4"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1"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6"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0"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2"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4"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4"/>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2"/>
  </w:num>
  <w:num w:numId="4">
    <w:abstractNumId w:val="49"/>
  </w:num>
  <w:num w:numId="5">
    <w:abstractNumId w:val="56"/>
  </w:num>
  <w:num w:numId="6">
    <w:abstractNumId w:val="29"/>
  </w:num>
  <w:num w:numId="7">
    <w:abstractNumId w:val="39"/>
  </w:num>
  <w:num w:numId="8">
    <w:abstractNumId w:val="32"/>
  </w:num>
  <w:num w:numId="9">
    <w:abstractNumId w:val="27"/>
  </w:num>
  <w:num w:numId="10">
    <w:abstractNumId w:val="19"/>
  </w:num>
  <w:num w:numId="11">
    <w:abstractNumId w:val="24"/>
  </w:num>
  <w:num w:numId="12">
    <w:abstractNumId w:val="37"/>
  </w:num>
  <w:num w:numId="13">
    <w:abstractNumId w:val="26"/>
  </w:num>
  <w:num w:numId="14">
    <w:abstractNumId w:val="60"/>
  </w:num>
  <w:num w:numId="15">
    <w:abstractNumId w:val="1"/>
  </w:num>
  <w:num w:numId="16">
    <w:abstractNumId w:val="21"/>
  </w:num>
  <w:num w:numId="17">
    <w:abstractNumId w:val="59"/>
  </w:num>
  <w:num w:numId="18">
    <w:abstractNumId w:val="2"/>
  </w:num>
  <w:num w:numId="19">
    <w:abstractNumId w:val="51"/>
  </w:num>
  <w:num w:numId="20">
    <w:abstractNumId w:val="33"/>
  </w:num>
  <w:num w:numId="21">
    <w:abstractNumId w:val="20"/>
  </w:num>
  <w:num w:numId="22">
    <w:abstractNumId w:val="45"/>
  </w:num>
  <w:num w:numId="23">
    <w:abstractNumId w:val="53"/>
  </w:num>
  <w:num w:numId="24">
    <w:abstractNumId w:val="42"/>
  </w:num>
  <w:num w:numId="25">
    <w:abstractNumId w:val="55"/>
  </w:num>
  <w:num w:numId="26">
    <w:abstractNumId w:val="36"/>
  </w:num>
  <w:num w:numId="27">
    <w:abstractNumId w:val="31"/>
  </w:num>
  <w:num w:numId="28">
    <w:abstractNumId w:val="3"/>
  </w:num>
  <w:num w:numId="29">
    <w:abstractNumId w:val="4"/>
  </w:num>
  <w:num w:numId="30">
    <w:abstractNumId w:val="0"/>
  </w:num>
  <w:num w:numId="31">
    <w:abstractNumId w:val="16"/>
  </w:num>
  <w:num w:numId="32">
    <w:abstractNumId w:val="17"/>
  </w:num>
  <w:num w:numId="33">
    <w:abstractNumId w:val="12"/>
  </w:num>
  <w:num w:numId="34">
    <w:abstractNumId w:val="13"/>
  </w:num>
  <w:num w:numId="35">
    <w:abstractNumId w:val="5"/>
  </w:num>
  <w:num w:numId="36">
    <w:abstractNumId w:val="25"/>
  </w:num>
  <w:num w:numId="37">
    <w:abstractNumId w:val="23"/>
  </w:num>
  <w:num w:numId="38">
    <w:abstractNumId w:val="48"/>
  </w:num>
  <w:num w:numId="39">
    <w:abstractNumId w:val="46"/>
  </w:num>
  <w:num w:numId="40">
    <w:abstractNumId w:val="54"/>
  </w:num>
  <w:num w:numId="41">
    <w:abstractNumId w:val="44"/>
  </w:num>
  <w:num w:numId="42">
    <w:abstractNumId w:val="18"/>
  </w:num>
  <w:num w:numId="43">
    <w:abstractNumId w:val="11"/>
  </w:num>
  <w:num w:numId="44">
    <w:abstractNumId w:val="10"/>
  </w:num>
  <w:num w:numId="45">
    <w:abstractNumId w:val="41"/>
  </w:num>
  <w:num w:numId="46">
    <w:abstractNumId w:val="47"/>
  </w:num>
  <w:num w:numId="47">
    <w:abstractNumId w:val="58"/>
  </w:num>
  <w:num w:numId="48">
    <w:abstractNumId w:val="6"/>
  </w:num>
  <w:num w:numId="49">
    <w:abstractNumId w:val="34"/>
  </w:num>
  <w:num w:numId="50">
    <w:abstractNumId w:val="14"/>
  </w:num>
  <w:num w:numId="51">
    <w:abstractNumId w:val="8"/>
  </w:num>
  <w:num w:numId="52">
    <w:abstractNumId w:val="14"/>
  </w:num>
  <w:num w:numId="53">
    <w:abstractNumId w:val="9"/>
  </w:num>
  <w:num w:numId="54">
    <w:abstractNumId w:val="35"/>
  </w:num>
  <w:num w:numId="55">
    <w:abstractNumId w:val="57"/>
  </w:num>
  <w:num w:numId="56">
    <w:abstractNumId w:val="14"/>
  </w:num>
  <w:num w:numId="57">
    <w:abstractNumId w:val="50"/>
  </w:num>
  <w:num w:numId="58">
    <w:abstractNumId w:val="14"/>
  </w:num>
  <w:num w:numId="59">
    <w:abstractNumId w:val="38"/>
  </w:num>
  <w:num w:numId="60">
    <w:abstractNumId w:val="45"/>
  </w:num>
  <w:num w:numId="61">
    <w:abstractNumId w:val="30"/>
  </w:num>
  <w:num w:numId="62">
    <w:abstractNumId w:val="40"/>
  </w:num>
  <w:num w:numId="63">
    <w:abstractNumId w:val="7"/>
  </w:num>
  <w:num w:numId="64">
    <w:abstractNumId w:val="43"/>
  </w:num>
  <w:num w:numId="65">
    <w:abstractNumId w:val="28"/>
  </w:num>
  <w:num w:numId="66">
    <w:abstractNumId w:val="22"/>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anle Chen">
    <w15:presenceInfo w15:providerId="None" w15:userId="Jianle Chen"/>
  </w15:person>
  <w15:person w15:author="JVET-Q0795">
    <w15:presenceInfo w15:providerId="None" w15:userId="JVET-Q0795"/>
  </w15:person>
  <w15:person w15:author="JVET-0795">
    <w15:presenceInfo w15:providerId="None" w15:userId="JVET-07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87C"/>
    <w:rsid w:val="00014AA4"/>
    <w:rsid w:val="00016001"/>
    <w:rsid w:val="000161E0"/>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40BE2"/>
    <w:rsid w:val="00040F13"/>
    <w:rsid w:val="0004135C"/>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3022"/>
    <w:rsid w:val="00053FB5"/>
    <w:rsid w:val="0005453A"/>
    <w:rsid w:val="00054AE2"/>
    <w:rsid w:val="00055EB4"/>
    <w:rsid w:val="00056C44"/>
    <w:rsid w:val="00057172"/>
    <w:rsid w:val="0005722F"/>
    <w:rsid w:val="00057ACE"/>
    <w:rsid w:val="00057E30"/>
    <w:rsid w:val="0006021F"/>
    <w:rsid w:val="000602A8"/>
    <w:rsid w:val="000604AE"/>
    <w:rsid w:val="00060F10"/>
    <w:rsid w:val="00061E79"/>
    <w:rsid w:val="000626D0"/>
    <w:rsid w:val="00065039"/>
    <w:rsid w:val="000659C3"/>
    <w:rsid w:val="000664C2"/>
    <w:rsid w:val="00066B5F"/>
    <w:rsid w:val="00067659"/>
    <w:rsid w:val="00070BC5"/>
    <w:rsid w:val="00073330"/>
    <w:rsid w:val="00074855"/>
    <w:rsid w:val="00074A6B"/>
    <w:rsid w:val="0007614F"/>
    <w:rsid w:val="0007759E"/>
    <w:rsid w:val="00077BAF"/>
    <w:rsid w:val="000812B1"/>
    <w:rsid w:val="00081561"/>
    <w:rsid w:val="0008283B"/>
    <w:rsid w:val="000829B1"/>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62AD"/>
    <w:rsid w:val="0009726D"/>
    <w:rsid w:val="000A0523"/>
    <w:rsid w:val="000A059E"/>
    <w:rsid w:val="000A0B45"/>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16A"/>
    <w:rsid w:val="000D1DC8"/>
    <w:rsid w:val="000D2516"/>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E1D"/>
    <w:rsid w:val="000F44EE"/>
    <w:rsid w:val="000F6BFD"/>
    <w:rsid w:val="000F6C75"/>
    <w:rsid w:val="000F702B"/>
    <w:rsid w:val="000F7161"/>
    <w:rsid w:val="000F757F"/>
    <w:rsid w:val="000F78C1"/>
    <w:rsid w:val="001003C5"/>
    <w:rsid w:val="00100456"/>
    <w:rsid w:val="00100738"/>
    <w:rsid w:val="0010117A"/>
    <w:rsid w:val="00101610"/>
    <w:rsid w:val="00101B3B"/>
    <w:rsid w:val="00101D27"/>
    <w:rsid w:val="00102F3D"/>
    <w:rsid w:val="00102F6D"/>
    <w:rsid w:val="00103696"/>
    <w:rsid w:val="00103892"/>
    <w:rsid w:val="00104109"/>
    <w:rsid w:val="00104EE9"/>
    <w:rsid w:val="00105731"/>
    <w:rsid w:val="001061BF"/>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303C4"/>
    <w:rsid w:val="00130D28"/>
    <w:rsid w:val="00131994"/>
    <w:rsid w:val="00131B42"/>
    <w:rsid w:val="00131F90"/>
    <w:rsid w:val="00133035"/>
    <w:rsid w:val="00133E19"/>
    <w:rsid w:val="0013458C"/>
    <w:rsid w:val="00134796"/>
    <w:rsid w:val="00134922"/>
    <w:rsid w:val="001349FE"/>
    <w:rsid w:val="0013526E"/>
    <w:rsid w:val="001360DC"/>
    <w:rsid w:val="00137580"/>
    <w:rsid w:val="001377F7"/>
    <w:rsid w:val="00137BAB"/>
    <w:rsid w:val="00141022"/>
    <w:rsid w:val="001413EF"/>
    <w:rsid w:val="00141C41"/>
    <w:rsid w:val="00142E3A"/>
    <w:rsid w:val="00144009"/>
    <w:rsid w:val="00144136"/>
    <w:rsid w:val="00145F8F"/>
    <w:rsid w:val="00146152"/>
    <w:rsid w:val="00146891"/>
    <w:rsid w:val="00146A1D"/>
    <w:rsid w:val="00147475"/>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686"/>
    <w:rsid w:val="001648AD"/>
    <w:rsid w:val="00164AC5"/>
    <w:rsid w:val="001654FE"/>
    <w:rsid w:val="00165747"/>
    <w:rsid w:val="00165D16"/>
    <w:rsid w:val="001661E8"/>
    <w:rsid w:val="001667FE"/>
    <w:rsid w:val="00166C9F"/>
    <w:rsid w:val="00167355"/>
    <w:rsid w:val="00167789"/>
    <w:rsid w:val="00170899"/>
    <w:rsid w:val="00171371"/>
    <w:rsid w:val="00171AA1"/>
    <w:rsid w:val="00173BA0"/>
    <w:rsid w:val="00173EFA"/>
    <w:rsid w:val="00174346"/>
    <w:rsid w:val="00174FD9"/>
    <w:rsid w:val="00175A24"/>
    <w:rsid w:val="00175A7E"/>
    <w:rsid w:val="001774C8"/>
    <w:rsid w:val="001774E3"/>
    <w:rsid w:val="0018015A"/>
    <w:rsid w:val="0018118B"/>
    <w:rsid w:val="00181201"/>
    <w:rsid w:val="00183885"/>
    <w:rsid w:val="00183B32"/>
    <w:rsid w:val="0018455F"/>
    <w:rsid w:val="00184CE7"/>
    <w:rsid w:val="00186110"/>
    <w:rsid w:val="001861FF"/>
    <w:rsid w:val="00186CA1"/>
    <w:rsid w:val="00187E58"/>
    <w:rsid w:val="001908CF"/>
    <w:rsid w:val="00190A8F"/>
    <w:rsid w:val="0019117C"/>
    <w:rsid w:val="00191E00"/>
    <w:rsid w:val="0019234A"/>
    <w:rsid w:val="00192393"/>
    <w:rsid w:val="00194B66"/>
    <w:rsid w:val="00195750"/>
    <w:rsid w:val="00195F09"/>
    <w:rsid w:val="0019697E"/>
    <w:rsid w:val="001970D1"/>
    <w:rsid w:val="0019784D"/>
    <w:rsid w:val="00197FC9"/>
    <w:rsid w:val="001A0F9D"/>
    <w:rsid w:val="001A1722"/>
    <w:rsid w:val="001A1AF0"/>
    <w:rsid w:val="001A1B49"/>
    <w:rsid w:val="001A1E27"/>
    <w:rsid w:val="001A2958"/>
    <w:rsid w:val="001A297E"/>
    <w:rsid w:val="001A2D31"/>
    <w:rsid w:val="001A368E"/>
    <w:rsid w:val="001A5027"/>
    <w:rsid w:val="001A5600"/>
    <w:rsid w:val="001A7329"/>
    <w:rsid w:val="001A7631"/>
    <w:rsid w:val="001A792F"/>
    <w:rsid w:val="001A7AA8"/>
    <w:rsid w:val="001A7F34"/>
    <w:rsid w:val="001B1C6D"/>
    <w:rsid w:val="001B2890"/>
    <w:rsid w:val="001B2AA4"/>
    <w:rsid w:val="001B34FD"/>
    <w:rsid w:val="001B3740"/>
    <w:rsid w:val="001B4D1A"/>
    <w:rsid w:val="001B4E28"/>
    <w:rsid w:val="001B5447"/>
    <w:rsid w:val="001B576C"/>
    <w:rsid w:val="001B6364"/>
    <w:rsid w:val="001C02DF"/>
    <w:rsid w:val="001C0FB8"/>
    <w:rsid w:val="001C1ED9"/>
    <w:rsid w:val="001C2647"/>
    <w:rsid w:val="001C2C3E"/>
    <w:rsid w:val="001C2D31"/>
    <w:rsid w:val="001C2FAE"/>
    <w:rsid w:val="001C3525"/>
    <w:rsid w:val="001C3AFB"/>
    <w:rsid w:val="001C53A4"/>
    <w:rsid w:val="001C58A7"/>
    <w:rsid w:val="001C6B8F"/>
    <w:rsid w:val="001D1419"/>
    <w:rsid w:val="001D1BD2"/>
    <w:rsid w:val="001D3E2F"/>
    <w:rsid w:val="001D4C1D"/>
    <w:rsid w:val="001D5CAF"/>
    <w:rsid w:val="001D5DD1"/>
    <w:rsid w:val="001E02BE"/>
    <w:rsid w:val="001E1695"/>
    <w:rsid w:val="001E1861"/>
    <w:rsid w:val="001E1A25"/>
    <w:rsid w:val="001E21C9"/>
    <w:rsid w:val="001E2266"/>
    <w:rsid w:val="001E2B60"/>
    <w:rsid w:val="001E2B95"/>
    <w:rsid w:val="001E389F"/>
    <w:rsid w:val="001E3ABF"/>
    <w:rsid w:val="001E3B37"/>
    <w:rsid w:val="001E3FB5"/>
    <w:rsid w:val="001E43E1"/>
    <w:rsid w:val="001E49D9"/>
    <w:rsid w:val="001E53D9"/>
    <w:rsid w:val="001E614A"/>
    <w:rsid w:val="001E6272"/>
    <w:rsid w:val="001E72BF"/>
    <w:rsid w:val="001E7447"/>
    <w:rsid w:val="001E74E5"/>
    <w:rsid w:val="001F0789"/>
    <w:rsid w:val="001F097A"/>
    <w:rsid w:val="001F1839"/>
    <w:rsid w:val="001F1FF5"/>
    <w:rsid w:val="001F2594"/>
    <w:rsid w:val="001F5BEC"/>
    <w:rsid w:val="001F6AE2"/>
    <w:rsid w:val="001F6DC7"/>
    <w:rsid w:val="001F6F01"/>
    <w:rsid w:val="001F7FAE"/>
    <w:rsid w:val="00200001"/>
    <w:rsid w:val="00202006"/>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CD4"/>
    <w:rsid w:val="00223B9C"/>
    <w:rsid w:val="00225016"/>
    <w:rsid w:val="00225270"/>
    <w:rsid w:val="0022629F"/>
    <w:rsid w:val="002264A6"/>
    <w:rsid w:val="00226D2F"/>
    <w:rsid w:val="00227BA7"/>
    <w:rsid w:val="00230092"/>
    <w:rsid w:val="0023011C"/>
    <w:rsid w:val="002316A5"/>
    <w:rsid w:val="00232371"/>
    <w:rsid w:val="0023237F"/>
    <w:rsid w:val="002338A7"/>
    <w:rsid w:val="00233996"/>
    <w:rsid w:val="002342E4"/>
    <w:rsid w:val="0023458D"/>
    <w:rsid w:val="002352E7"/>
    <w:rsid w:val="00235ACC"/>
    <w:rsid w:val="00235CBC"/>
    <w:rsid w:val="00236358"/>
    <w:rsid w:val="00236788"/>
    <w:rsid w:val="00236EE8"/>
    <w:rsid w:val="002375C1"/>
    <w:rsid w:val="002412E6"/>
    <w:rsid w:val="00243379"/>
    <w:rsid w:val="00246D30"/>
    <w:rsid w:val="00247127"/>
    <w:rsid w:val="002477B1"/>
    <w:rsid w:val="00247957"/>
    <w:rsid w:val="002505A9"/>
    <w:rsid w:val="00250673"/>
    <w:rsid w:val="002508A5"/>
    <w:rsid w:val="00251138"/>
    <w:rsid w:val="00251368"/>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5EB7"/>
    <w:rsid w:val="00266F06"/>
    <w:rsid w:val="00267FD6"/>
    <w:rsid w:val="00270867"/>
    <w:rsid w:val="00272677"/>
    <w:rsid w:val="00273196"/>
    <w:rsid w:val="00273DB1"/>
    <w:rsid w:val="00275BCF"/>
    <w:rsid w:val="00275D1A"/>
    <w:rsid w:val="00275FB0"/>
    <w:rsid w:val="002772BE"/>
    <w:rsid w:val="00280D79"/>
    <w:rsid w:val="00283126"/>
    <w:rsid w:val="0028360E"/>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C37"/>
    <w:rsid w:val="002A1E2E"/>
    <w:rsid w:val="002A2F8E"/>
    <w:rsid w:val="002A3C52"/>
    <w:rsid w:val="002A54E0"/>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F7C"/>
    <w:rsid w:val="002C196C"/>
    <w:rsid w:val="002C1DC8"/>
    <w:rsid w:val="002C2E04"/>
    <w:rsid w:val="002C3203"/>
    <w:rsid w:val="002C3CC8"/>
    <w:rsid w:val="002C6D27"/>
    <w:rsid w:val="002C7154"/>
    <w:rsid w:val="002D0AF6"/>
    <w:rsid w:val="002D24C6"/>
    <w:rsid w:val="002D2ACC"/>
    <w:rsid w:val="002D2B0A"/>
    <w:rsid w:val="002D2C1F"/>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528B"/>
    <w:rsid w:val="002E5774"/>
    <w:rsid w:val="002E5C79"/>
    <w:rsid w:val="002E610B"/>
    <w:rsid w:val="002E69A8"/>
    <w:rsid w:val="002E74FB"/>
    <w:rsid w:val="002E7B3B"/>
    <w:rsid w:val="002F08F0"/>
    <w:rsid w:val="002F09E6"/>
    <w:rsid w:val="002F1457"/>
    <w:rsid w:val="002F164D"/>
    <w:rsid w:val="002F2DB9"/>
    <w:rsid w:val="002F2F6A"/>
    <w:rsid w:val="002F3821"/>
    <w:rsid w:val="002F3B4B"/>
    <w:rsid w:val="002F57DA"/>
    <w:rsid w:val="002F5F84"/>
    <w:rsid w:val="002F7801"/>
    <w:rsid w:val="003017E7"/>
    <w:rsid w:val="00301EA0"/>
    <w:rsid w:val="003021BC"/>
    <w:rsid w:val="00304D97"/>
    <w:rsid w:val="00305485"/>
    <w:rsid w:val="003055FF"/>
    <w:rsid w:val="003056AC"/>
    <w:rsid w:val="00306206"/>
    <w:rsid w:val="00307018"/>
    <w:rsid w:val="00307E60"/>
    <w:rsid w:val="0031109B"/>
    <w:rsid w:val="00311C2A"/>
    <w:rsid w:val="003123DF"/>
    <w:rsid w:val="003135CF"/>
    <w:rsid w:val="003143CE"/>
    <w:rsid w:val="00314F2F"/>
    <w:rsid w:val="00315190"/>
    <w:rsid w:val="003152CB"/>
    <w:rsid w:val="0031570F"/>
    <w:rsid w:val="00315B3C"/>
    <w:rsid w:val="00315F83"/>
    <w:rsid w:val="0031626C"/>
    <w:rsid w:val="003164BC"/>
    <w:rsid w:val="00316CBC"/>
    <w:rsid w:val="00317D85"/>
    <w:rsid w:val="00320E4A"/>
    <w:rsid w:val="00321197"/>
    <w:rsid w:val="0032173B"/>
    <w:rsid w:val="00321AD8"/>
    <w:rsid w:val="0032281A"/>
    <w:rsid w:val="00322D0E"/>
    <w:rsid w:val="00323B0E"/>
    <w:rsid w:val="003242CB"/>
    <w:rsid w:val="00324330"/>
    <w:rsid w:val="003244AF"/>
    <w:rsid w:val="00324877"/>
    <w:rsid w:val="00324FEE"/>
    <w:rsid w:val="00325836"/>
    <w:rsid w:val="00325F31"/>
    <w:rsid w:val="00326229"/>
    <w:rsid w:val="00326C29"/>
    <w:rsid w:val="00327B95"/>
    <w:rsid w:val="00327C56"/>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CFB"/>
    <w:rsid w:val="00351F8A"/>
    <w:rsid w:val="00352451"/>
    <w:rsid w:val="00352F1C"/>
    <w:rsid w:val="0035349D"/>
    <w:rsid w:val="00353BB6"/>
    <w:rsid w:val="00354492"/>
    <w:rsid w:val="00354D4A"/>
    <w:rsid w:val="003573DD"/>
    <w:rsid w:val="0036063A"/>
    <w:rsid w:val="00360640"/>
    <w:rsid w:val="0036096C"/>
    <w:rsid w:val="00361E8E"/>
    <w:rsid w:val="00362228"/>
    <w:rsid w:val="00362A86"/>
    <w:rsid w:val="00364C41"/>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40B3"/>
    <w:rsid w:val="00394D14"/>
    <w:rsid w:val="00395324"/>
    <w:rsid w:val="00395C4E"/>
    <w:rsid w:val="003963DD"/>
    <w:rsid w:val="00397392"/>
    <w:rsid w:val="0039741E"/>
    <w:rsid w:val="003A0167"/>
    <w:rsid w:val="003A0A9D"/>
    <w:rsid w:val="003A17E0"/>
    <w:rsid w:val="003A1803"/>
    <w:rsid w:val="003A1A70"/>
    <w:rsid w:val="003A2797"/>
    <w:rsid w:val="003A2D8E"/>
    <w:rsid w:val="003A2FB0"/>
    <w:rsid w:val="003A39F2"/>
    <w:rsid w:val="003A41A5"/>
    <w:rsid w:val="003A41B0"/>
    <w:rsid w:val="003A4F1F"/>
    <w:rsid w:val="003A57B9"/>
    <w:rsid w:val="003A5E04"/>
    <w:rsid w:val="003A60DA"/>
    <w:rsid w:val="003A6925"/>
    <w:rsid w:val="003A712E"/>
    <w:rsid w:val="003A7CE6"/>
    <w:rsid w:val="003B0973"/>
    <w:rsid w:val="003B3CA3"/>
    <w:rsid w:val="003B6721"/>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2C1"/>
    <w:rsid w:val="003E284A"/>
    <w:rsid w:val="003E33DD"/>
    <w:rsid w:val="003E3701"/>
    <w:rsid w:val="003E5325"/>
    <w:rsid w:val="003E552B"/>
    <w:rsid w:val="003E6162"/>
    <w:rsid w:val="003E6CAD"/>
    <w:rsid w:val="003E6F90"/>
    <w:rsid w:val="003E7E8A"/>
    <w:rsid w:val="003F0341"/>
    <w:rsid w:val="003F0BA3"/>
    <w:rsid w:val="003F13F2"/>
    <w:rsid w:val="003F2169"/>
    <w:rsid w:val="003F29F8"/>
    <w:rsid w:val="003F2E7D"/>
    <w:rsid w:val="003F53B5"/>
    <w:rsid w:val="003F5D0F"/>
    <w:rsid w:val="003F6CDA"/>
    <w:rsid w:val="00402433"/>
    <w:rsid w:val="004031A0"/>
    <w:rsid w:val="00403D1B"/>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E15"/>
    <w:rsid w:val="00450653"/>
    <w:rsid w:val="0045458C"/>
    <w:rsid w:val="00454F3F"/>
    <w:rsid w:val="004554F7"/>
    <w:rsid w:val="0046003B"/>
    <w:rsid w:val="00460479"/>
    <w:rsid w:val="00461B1B"/>
    <w:rsid w:val="0046245D"/>
    <w:rsid w:val="00462864"/>
    <w:rsid w:val="004640CD"/>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B51"/>
    <w:rsid w:val="0047769F"/>
    <w:rsid w:val="0047779C"/>
    <w:rsid w:val="00477C8A"/>
    <w:rsid w:val="004802C5"/>
    <w:rsid w:val="00480A40"/>
    <w:rsid w:val="00481411"/>
    <w:rsid w:val="00481C65"/>
    <w:rsid w:val="004832DA"/>
    <w:rsid w:val="004845CD"/>
    <w:rsid w:val="00486F96"/>
    <w:rsid w:val="00487EAA"/>
    <w:rsid w:val="00487F13"/>
    <w:rsid w:val="004912F3"/>
    <w:rsid w:val="00491810"/>
    <w:rsid w:val="00492CDD"/>
    <w:rsid w:val="00494BD9"/>
    <w:rsid w:val="00495C91"/>
    <w:rsid w:val="00495E6E"/>
    <w:rsid w:val="0049604C"/>
    <w:rsid w:val="004969A4"/>
    <w:rsid w:val="00496E72"/>
    <w:rsid w:val="004973D2"/>
    <w:rsid w:val="004A030A"/>
    <w:rsid w:val="004A06F5"/>
    <w:rsid w:val="004A1F62"/>
    <w:rsid w:val="004A2A63"/>
    <w:rsid w:val="004A315A"/>
    <w:rsid w:val="004A44A5"/>
    <w:rsid w:val="004A4806"/>
    <w:rsid w:val="004A5D1E"/>
    <w:rsid w:val="004A7036"/>
    <w:rsid w:val="004A7E27"/>
    <w:rsid w:val="004B0459"/>
    <w:rsid w:val="004B0B47"/>
    <w:rsid w:val="004B12B3"/>
    <w:rsid w:val="004B210C"/>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2163"/>
    <w:rsid w:val="004D3833"/>
    <w:rsid w:val="004D3AD3"/>
    <w:rsid w:val="004D3DC5"/>
    <w:rsid w:val="004D405F"/>
    <w:rsid w:val="004D4AD7"/>
    <w:rsid w:val="004D6653"/>
    <w:rsid w:val="004D7826"/>
    <w:rsid w:val="004E0B7A"/>
    <w:rsid w:val="004E0EBE"/>
    <w:rsid w:val="004E1A8A"/>
    <w:rsid w:val="004E20D8"/>
    <w:rsid w:val="004E2553"/>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2944"/>
    <w:rsid w:val="004F3271"/>
    <w:rsid w:val="004F3453"/>
    <w:rsid w:val="004F511F"/>
    <w:rsid w:val="004F526A"/>
    <w:rsid w:val="004F61E3"/>
    <w:rsid w:val="004F64A9"/>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30A7"/>
    <w:rsid w:val="00535591"/>
    <w:rsid w:val="00535CC0"/>
    <w:rsid w:val="005366D6"/>
    <w:rsid w:val="00537B3A"/>
    <w:rsid w:val="00540B15"/>
    <w:rsid w:val="00540CFA"/>
    <w:rsid w:val="00541032"/>
    <w:rsid w:val="0054133B"/>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40DE"/>
    <w:rsid w:val="00565515"/>
    <w:rsid w:val="00565A9B"/>
    <w:rsid w:val="00565D52"/>
    <w:rsid w:val="0056758B"/>
    <w:rsid w:val="00567A81"/>
    <w:rsid w:val="00567BE3"/>
    <w:rsid w:val="00567EC7"/>
    <w:rsid w:val="00570013"/>
    <w:rsid w:val="00570D91"/>
    <w:rsid w:val="00571504"/>
    <w:rsid w:val="005719B1"/>
    <w:rsid w:val="005719CD"/>
    <w:rsid w:val="005721E0"/>
    <w:rsid w:val="005722B2"/>
    <w:rsid w:val="005722ED"/>
    <w:rsid w:val="00572908"/>
    <w:rsid w:val="00574EAC"/>
    <w:rsid w:val="005754AA"/>
    <w:rsid w:val="00576CC6"/>
    <w:rsid w:val="005801A2"/>
    <w:rsid w:val="00580318"/>
    <w:rsid w:val="0058108D"/>
    <w:rsid w:val="00581544"/>
    <w:rsid w:val="005825A1"/>
    <w:rsid w:val="00582B07"/>
    <w:rsid w:val="00584341"/>
    <w:rsid w:val="0058469D"/>
    <w:rsid w:val="00586BB4"/>
    <w:rsid w:val="00586EA3"/>
    <w:rsid w:val="00591207"/>
    <w:rsid w:val="00591324"/>
    <w:rsid w:val="00591939"/>
    <w:rsid w:val="0059286B"/>
    <w:rsid w:val="0059385A"/>
    <w:rsid w:val="00593E96"/>
    <w:rsid w:val="005945FE"/>
    <w:rsid w:val="00594FA4"/>
    <w:rsid w:val="005952A5"/>
    <w:rsid w:val="00595D4C"/>
    <w:rsid w:val="0059627B"/>
    <w:rsid w:val="00597CBB"/>
    <w:rsid w:val="005A0A8A"/>
    <w:rsid w:val="005A0DE1"/>
    <w:rsid w:val="005A0E27"/>
    <w:rsid w:val="005A27FA"/>
    <w:rsid w:val="005A33A1"/>
    <w:rsid w:val="005A38D6"/>
    <w:rsid w:val="005A3ECA"/>
    <w:rsid w:val="005A4A5B"/>
    <w:rsid w:val="005A574D"/>
    <w:rsid w:val="005A5A5C"/>
    <w:rsid w:val="005A5F73"/>
    <w:rsid w:val="005A5F8A"/>
    <w:rsid w:val="005A6C8E"/>
    <w:rsid w:val="005A6CCC"/>
    <w:rsid w:val="005A7772"/>
    <w:rsid w:val="005B0597"/>
    <w:rsid w:val="005B08F7"/>
    <w:rsid w:val="005B1EB3"/>
    <w:rsid w:val="005B217D"/>
    <w:rsid w:val="005B23D9"/>
    <w:rsid w:val="005B276D"/>
    <w:rsid w:val="005B2C3B"/>
    <w:rsid w:val="005B424A"/>
    <w:rsid w:val="005B49EE"/>
    <w:rsid w:val="005B4AA9"/>
    <w:rsid w:val="005B4E1A"/>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83"/>
    <w:rsid w:val="005D34B3"/>
    <w:rsid w:val="005D46DE"/>
    <w:rsid w:val="005D50AF"/>
    <w:rsid w:val="005D60DD"/>
    <w:rsid w:val="005D7446"/>
    <w:rsid w:val="005D7928"/>
    <w:rsid w:val="005E0FF0"/>
    <w:rsid w:val="005E1AC6"/>
    <w:rsid w:val="005E2315"/>
    <w:rsid w:val="005E6119"/>
    <w:rsid w:val="005E6265"/>
    <w:rsid w:val="005E6387"/>
    <w:rsid w:val="005F06C3"/>
    <w:rsid w:val="005F08A9"/>
    <w:rsid w:val="005F0948"/>
    <w:rsid w:val="005F2383"/>
    <w:rsid w:val="005F23DB"/>
    <w:rsid w:val="005F267E"/>
    <w:rsid w:val="005F2BB3"/>
    <w:rsid w:val="005F4855"/>
    <w:rsid w:val="005F50D0"/>
    <w:rsid w:val="005F62BD"/>
    <w:rsid w:val="005F62F1"/>
    <w:rsid w:val="005F6F1B"/>
    <w:rsid w:val="005F7114"/>
    <w:rsid w:val="00601DC5"/>
    <w:rsid w:val="006030E2"/>
    <w:rsid w:val="0060327A"/>
    <w:rsid w:val="00603807"/>
    <w:rsid w:val="00604EBD"/>
    <w:rsid w:val="00605219"/>
    <w:rsid w:val="0060580A"/>
    <w:rsid w:val="00606885"/>
    <w:rsid w:val="00607AD0"/>
    <w:rsid w:val="0061111D"/>
    <w:rsid w:val="00611F60"/>
    <w:rsid w:val="00612B3F"/>
    <w:rsid w:val="006135FF"/>
    <w:rsid w:val="00614A15"/>
    <w:rsid w:val="006151B2"/>
    <w:rsid w:val="006155AA"/>
    <w:rsid w:val="00615995"/>
    <w:rsid w:val="00615AEE"/>
    <w:rsid w:val="00615BF1"/>
    <w:rsid w:val="00616837"/>
    <w:rsid w:val="00617879"/>
    <w:rsid w:val="0062086A"/>
    <w:rsid w:val="00621E0A"/>
    <w:rsid w:val="00622937"/>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109"/>
    <w:rsid w:val="00632E57"/>
    <w:rsid w:val="00633325"/>
    <w:rsid w:val="00635CC1"/>
    <w:rsid w:val="00635ED4"/>
    <w:rsid w:val="00636B19"/>
    <w:rsid w:val="00637587"/>
    <w:rsid w:val="00637D9B"/>
    <w:rsid w:val="006401E7"/>
    <w:rsid w:val="00641ADF"/>
    <w:rsid w:val="00643041"/>
    <w:rsid w:val="00643053"/>
    <w:rsid w:val="0064319A"/>
    <w:rsid w:val="006433A0"/>
    <w:rsid w:val="006439AD"/>
    <w:rsid w:val="00644BFC"/>
    <w:rsid w:val="00644E4D"/>
    <w:rsid w:val="00644EC9"/>
    <w:rsid w:val="00646707"/>
    <w:rsid w:val="00647EFE"/>
    <w:rsid w:val="00650AAA"/>
    <w:rsid w:val="00651F4D"/>
    <w:rsid w:val="00652A91"/>
    <w:rsid w:val="00653A4D"/>
    <w:rsid w:val="0065449A"/>
    <w:rsid w:val="006549BE"/>
    <w:rsid w:val="00655488"/>
    <w:rsid w:val="00655B27"/>
    <w:rsid w:val="0065623E"/>
    <w:rsid w:val="00657F7E"/>
    <w:rsid w:val="00660A3D"/>
    <w:rsid w:val="00660C59"/>
    <w:rsid w:val="00661CDC"/>
    <w:rsid w:val="00662E58"/>
    <w:rsid w:val="006637F2"/>
    <w:rsid w:val="00664377"/>
    <w:rsid w:val="00664DCF"/>
    <w:rsid w:val="00665C20"/>
    <w:rsid w:val="00665F58"/>
    <w:rsid w:val="00667946"/>
    <w:rsid w:val="00667BBE"/>
    <w:rsid w:val="00670043"/>
    <w:rsid w:val="006702BD"/>
    <w:rsid w:val="00671035"/>
    <w:rsid w:val="00671C7F"/>
    <w:rsid w:val="00672144"/>
    <w:rsid w:val="0067266A"/>
    <w:rsid w:val="00672C72"/>
    <w:rsid w:val="00674839"/>
    <w:rsid w:val="00675FCB"/>
    <w:rsid w:val="0067727B"/>
    <w:rsid w:val="00680199"/>
    <w:rsid w:val="00680479"/>
    <w:rsid w:val="006815E0"/>
    <w:rsid w:val="00681A37"/>
    <w:rsid w:val="00681C7E"/>
    <w:rsid w:val="00683677"/>
    <w:rsid w:val="00683C42"/>
    <w:rsid w:val="00686876"/>
    <w:rsid w:val="006868F6"/>
    <w:rsid w:val="00687560"/>
    <w:rsid w:val="00687704"/>
    <w:rsid w:val="00687B63"/>
    <w:rsid w:val="0069459D"/>
    <w:rsid w:val="00694BF1"/>
    <w:rsid w:val="00695F64"/>
    <w:rsid w:val="00697046"/>
    <w:rsid w:val="006972B0"/>
    <w:rsid w:val="006A05C8"/>
    <w:rsid w:val="006A24D4"/>
    <w:rsid w:val="006A28A1"/>
    <w:rsid w:val="006A28B0"/>
    <w:rsid w:val="006A2E69"/>
    <w:rsid w:val="006A34D6"/>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A4A"/>
    <w:rsid w:val="006B4137"/>
    <w:rsid w:val="006B498E"/>
    <w:rsid w:val="006B5CAA"/>
    <w:rsid w:val="006B5DBB"/>
    <w:rsid w:val="006B7436"/>
    <w:rsid w:val="006B7A53"/>
    <w:rsid w:val="006C083D"/>
    <w:rsid w:val="006C0B79"/>
    <w:rsid w:val="006C0C26"/>
    <w:rsid w:val="006C0EAF"/>
    <w:rsid w:val="006C1522"/>
    <w:rsid w:val="006C182A"/>
    <w:rsid w:val="006C1DC1"/>
    <w:rsid w:val="006C2335"/>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9DC"/>
    <w:rsid w:val="006D6D9B"/>
    <w:rsid w:val="006D7D79"/>
    <w:rsid w:val="006E0279"/>
    <w:rsid w:val="006E25A1"/>
    <w:rsid w:val="006E2810"/>
    <w:rsid w:val="006E477E"/>
    <w:rsid w:val="006E5417"/>
    <w:rsid w:val="006E5911"/>
    <w:rsid w:val="006E5CE3"/>
    <w:rsid w:val="006E6E79"/>
    <w:rsid w:val="006E7339"/>
    <w:rsid w:val="006E7D40"/>
    <w:rsid w:val="006F0361"/>
    <w:rsid w:val="006F0E66"/>
    <w:rsid w:val="006F239B"/>
    <w:rsid w:val="006F2529"/>
    <w:rsid w:val="006F26F8"/>
    <w:rsid w:val="006F295E"/>
    <w:rsid w:val="006F3339"/>
    <w:rsid w:val="006F3A96"/>
    <w:rsid w:val="006F4444"/>
    <w:rsid w:val="006F4DB2"/>
    <w:rsid w:val="006F7BCB"/>
    <w:rsid w:val="00701400"/>
    <w:rsid w:val="007023DE"/>
    <w:rsid w:val="00702F07"/>
    <w:rsid w:val="00702FDF"/>
    <w:rsid w:val="00704567"/>
    <w:rsid w:val="00704748"/>
    <w:rsid w:val="007061A3"/>
    <w:rsid w:val="0070712D"/>
    <w:rsid w:val="007073CD"/>
    <w:rsid w:val="00707AA4"/>
    <w:rsid w:val="00710249"/>
    <w:rsid w:val="007103E2"/>
    <w:rsid w:val="00710C19"/>
    <w:rsid w:val="00710FA4"/>
    <w:rsid w:val="007129FA"/>
    <w:rsid w:val="00712EE0"/>
    <w:rsid w:val="00712F60"/>
    <w:rsid w:val="00713096"/>
    <w:rsid w:val="007139CA"/>
    <w:rsid w:val="00713BC2"/>
    <w:rsid w:val="00717A8F"/>
    <w:rsid w:val="0072009A"/>
    <w:rsid w:val="0072024C"/>
    <w:rsid w:val="00720E3B"/>
    <w:rsid w:val="00722D88"/>
    <w:rsid w:val="007230E5"/>
    <w:rsid w:val="00723560"/>
    <w:rsid w:val="007235C5"/>
    <w:rsid w:val="00723E23"/>
    <w:rsid w:val="00723EF4"/>
    <w:rsid w:val="00723FFD"/>
    <w:rsid w:val="0072410F"/>
    <w:rsid w:val="00726433"/>
    <w:rsid w:val="00727AFD"/>
    <w:rsid w:val="007302F0"/>
    <w:rsid w:val="0073209D"/>
    <w:rsid w:val="007324DB"/>
    <w:rsid w:val="0073267D"/>
    <w:rsid w:val="007336C9"/>
    <w:rsid w:val="0073484C"/>
    <w:rsid w:val="00734D35"/>
    <w:rsid w:val="00735F83"/>
    <w:rsid w:val="00736757"/>
    <w:rsid w:val="00736AD6"/>
    <w:rsid w:val="00736BCD"/>
    <w:rsid w:val="00741A08"/>
    <w:rsid w:val="00742E2F"/>
    <w:rsid w:val="00743366"/>
    <w:rsid w:val="00743792"/>
    <w:rsid w:val="0074393F"/>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EEF"/>
    <w:rsid w:val="0076040E"/>
    <w:rsid w:val="00760BDC"/>
    <w:rsid w:val="007615EE"/>
    <w:rsid w:val="00761C7E"/>
    <w:rsid w:val="00761D46"/>
    <w:rsid w:val="00764196"/>
    <w:rsid w:val="00766976"/>
    <w:rsid w:val="00770571"/>
    <w:rsid w:val="00770A10"/>
    <w:rsid w:val="0077167E"/>
    <w:rsid w:val="00771FAF"/>
    <w:rsid w:val="0077278B"/>
    <w:rsid w:val="00773EAB"/>
    <w:rsid w:val="007752E6"/>
    <w:rsid w:val="007768FF"/>
    <w:rsid w:val="00776B8B"/>
    <w:rsid w:val="00776E34"/>
    <w:rsid w:val="0078044C"/>
    <w:rsid w:val="00780AC5"/>
    <w:rsid w:val="00780AD9"/>
    <w:rsid w:val="00780BF2"/>
    <w:rsid w:val="00780F53"/>
    <w:rsid w:val="007819D5"/>
    <w:rsid w:val="00781DE6"/>
    <w:rsid w:val="007824D3"/>
    <w:rsid w:val="00783582"/>
    <w:rsid w:val="00783FD8"/>
    <w:rsid w:val="00784199"/>
    <w:rsid w:val="00784223"/>
    <w:rsid w:val="00784660"/>
    <w:rsid w:val="00784B43"/>
    <w:rsid w:val="00784EDC"/>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9F9"/>
    <w:rsid w:val="007A4E74"/>
    <w:rsid w:val="007A59F0"/>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489"/>
    <w:rsid w:val="007C3E9A"/>
    <w:rsid w:val="007C55B3"/>
    <w:rsid w:val="007C6929"/>
    <w:rsid w:val="007C71C3"/>
    <w:rsid w:val="007D06F3"/>
    <w:rsid w:val="007D1181"/>
    <w:rsid w:val="007D2BED"/>
    <w:rsid w:val="007D2C9B"/>
    <w:rsid w:val="007D38F2"/>
    <w:rsid w:val="007D47D4"/>
    <w:rsid w:val="007D5662"/>
    <w:rsid w:val="007D583D"/>
    <w:rsid w:val="007D63A4"/>
    <w:rsid w:val="007D65AA"/>
    <w:rsid w:val="007D777B"/>
    <w:rsid w:val="007E01A3"/>
    <w:rsid w:val="007E149F"/>
    <w:rsid w:val="007E31C5"/>
    <w:rsid w:val="007E3E32"/>
    <w:rsid w:val="007E5354"/>
    <w:rsid w:val="007E5F39"/>
    <w:rsid w:val="007E5FB4"/>
    <w:rsid w:val="007E697A"/>
    <w:rsid w:val="007F0643"/>
    <w:rsid w:val="007F066B"/>
    <w:rsid w:val="007F1F8B"/>
    <w:rsid w:val="007F2111"/>
    <w:rsid w:val="007F2552"/>
    <w:rsid w:val="007F264C"/>
    <w:rsid w:val="007F3DFA"/>
    <w:rsid w:val="007F67A1"/>
    <w:rsid w:val="007F67D7"/>
    <w:rsid w:val="00803880"/>
    <w:rsid w:val="00805F15"/>
    <w:rsid w:val="0081127B"/>
    <w:rsid w:val="008112E0"/>
    <w:rsid w:val="00811C05"/>
    <w:rsid w:val="008123DE"/>
    <w:rsid w:val="00812F58"/>
    <w:rsid w:val="0081322B"/>
    <w:rsid w:val="008141B0"/>
    <w:rsid w:val="00814E8A"/>
    <w:rsid w:val="00814F15"/>
    <w:rsid w:val="00815D05"/>
    <w:rsid w:val="00816582"/>
    <w:rsid w:val="008172D0"/>
    <w:rsid w:val="00817AC6"/>
    <w:rsid w:val="008206C8"/>
    <w:rsid w:val="00820F1B"/>
    <w:rsid w:val="008218BB"/>
    <w:rsid w:val="0082244A"/>
    <w:rsid w:val="008249C1"/>
    <w:rsid w:val="00825081"/>
    <w:rsid w:val="00825284"/>
    <w:rsid w:val="0082673C"/>
    <w:rsid w:val="00826AEA"/>
    <w:rsid w:val="00826EB9"/>
    <w:rsid w:val="00826F0E"/>
    <w:rsid w:val="00827004"/>
    <w:rsid w:val="008279AA"/>
    <w:rsid w:val="0083006C"/>
    <w:rsid w:val="008327AD"/>
    <w:rsid w:val="00835BDF"/>
    <w:rsid w:val="00835C5B"/>
    <w:rsid w:val="00836337"/>
    <w:rsid w:val="00840A53"/>
    <w:rsid w:val="00840FDB"/>
    <w:rsid w:val="00842729"/>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789D"/>
    <w:rsid w:val="008607FB"/>
    <w:rsid w:val="00861658"/>
    <w:rsid w:val="008618FB"/>
    <w:rsid w:val="00861A1B"/>
    <w:rsid w:val="008628E9"/>
    <w:rsid w:val="0086387C"/>
    <w:rsid w:val="00864070"/>
    <w:rsid w:val="00864880"/>
    <w:rsid w:val="00865AFC"/>
    <w:rsid w:val="008666C3"/>
    <w:rsid w:val="008669E7"/>
    <w:rsid w:val="00867048"/>
    <w:rsid w:val="00867A31"/>
    <w:rsid w:val="008713A7"/>
    <w:rsid w:val="00871ED9"/>
    <w:rsid w:val="0087204E"/>
    <w:rsid w:val="00872B4D"/>
    <w:rsid w:val="00872C40"/>
    <w:rsid w:val="00873FAE"/>
    <w:rsid w:val="00874A6C"/>
    <w:rsid w:val="00875515"/>
    <w:rsid w:val="00875865"/>
    <w:rsid w:val="00876C65"/>
    <w:rsid w:val="00876CEA"/>
    <w:rsid w:val="00877314"/>
    <w:rsid w:val="0088129D"/>
    <w:rsid w:val="00881416"/>
    <w:rsid w:val="00881A6C"/>
    <w:rsid w:val="00881E60"/>
    <w:rsid w:val="008825C6"/>
    <w:rsid w:val="00882B53"/>
    <w:rsid w:val="008830DD"/>
    <w:rsid w:val="00883634"/>
    <w:rsid w:val="00884546"/>
    <w:rsid w:val="00884A3C"/>
    <w:rsid w:val="008861C4"/>
    <w:rsid w:val="00887D9F"/>
    <w:rsid w:val="008908C7"/>
    <w:rsid w:val="0089102F"/>
    <w:rsid w:val="00893CD2"/>
    <w:rsid w:val="0089427F"/>
    <w:rsid w:val="008950FF"/>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51D2"/>
    <w:rsid w:val="008A59C3"/>
    <w:rsid w:val="008A6053"/>
    <w:rsid w:val="008B069E"/>
    <w:rsid w:val="008B086F"/>
    <w:rsid w:val="008B09DC"/>
    <w:rsid w:val="008B0AD5"/>
    <w:rsid w:val="008B0DF4"/>
    <w:rsid w:val="008B0E67"/>
    <w:rsid w:val="008B1207"/>
    <w:rsid w:val="008B1A3F"/>
    <w:rsid w:val="008B1A40"/>
    <w:rsid w:val="008B277D"/>
    <w:rsid w:val="008B3D51"/>
    <w:rsid w:val="008B3E47"/>
    <w:rsid w:val="008B3FA3"/>
    <w:rsid w:val="008B4E11"/>
    <w:rsid w:val="008B5DC0"/>
    <w:rsid w:val="008B6D5A"/>
    <w:rsid w:val="008C0A61"/>
    <w:rsid w:val="008C0A6C"/>
    <w:rsid w:val="008C0EBC"/>
    <w:rsid w:val="008C1BF8"/>
    <w:rsid w:val="008C239F"/>
    <w:rsid w:val="008C2AE2"/>
    <w:rsid w:val="008C2DF3"/>
    <w:rsid w:val="008C4258"/>
    <w:rsid w:val="008C4531"/>
    <w:rsid w:val="008C46BF"/>
    <w:rsid w:val="008C4B13"/>
    <w:rsid w:val="008C5BB6"/>
    <w:rsid w:val="008C62F6"/>
    <w:rsid w:val="008C77AF"/>
    <w:rsid w:val="008D09C4"/>
    <w:rsid w:val="008D311C"/>
    <w:rsid w:val="008D5972"/>
    <w:rsid w:val="008D6ECC"/>
    <w:rsid w:val="008D6FF1"/>
    <w:rsid w:val="008D7509"/>
    <w:rsid w:val="008D79EB"/>
    <w:rsid w:val="008D7D79"/>
    <w:rsid w:val="008E04CB"/>
    <w:rsid w:val="008E1127"/>
    <w:rsid w:val="008E1803"/>
    <w:rsid w:val="008E2A56"/>
    <w:rsid w:val="008E3601"/>
    <w:rsid w:val="008E480C"/>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D5A"/>
    <w:rsid w:val="009022D4"/>
    <w:rsid w:val="00902865"/>
    <w:rsid w:val="00903193"/>
    <w:rsid w:val="009040BA"/>
    <w:rsid w:val="00904BC4"/>
    <w:rsid w:val="00906DA7"/>
    <w:rsid w:val="00907757"/>
    <w:rsid w:val="009078A3"/>
    <w:rsid w:val="00907DA6"/>
    <w:rsid w:val="0091046E"/>
    <w:rsid w:val="00910A17"/>
    <w:rsid w:val="00910A6C"/>
    <w:rsid w:val="009127F7"/>
    <w:rsid w:val="009134D6"/>
    <w:rsid w:val="009136B0"/>
    <w:rsid w:val="00913BEB"/>
    <w:rsid w:val="00913CAB"/>
    <w:rsid w:val="0091426E"/>
    <w:rsid w:val="00914A69"/>
    <w:rsid w:val="00915D4B"/>
    <w:rsid w:val="009168B1"/>
    <w:rsid w:val="00917D3C"/>
    <w:rsid w:val="009212B0"/>
    <w:rsid w:val="0092151B"/>
    <w:rsid w:val="00921A06"/>
    <w:rsid w:val="00921FA1"/>
    <w:rsid w:val="009234A5"/>
    <w:rsid w:val="0092350D"/>
    <w:rsid w:val="00923521"/>
    <w:rsid w:val="009237B8"/>
    <w:rsid w:val="0092381D"/>
    <w:rsid w:val="0092482B"/>
    <w:rsid w:val="00925727"/>
    <w:rsid w:val="009267B0"/>
    <w:rsid w:val="009269F2"/>
    <w:rsid w:val="0092755C"/>
    <w:rsid w:val="0093110A"/>
    <w:rsid w:val="00931B2F"/>
    <w:rsid w:val="00933172"/>
    <w:rsid w:val="00933453"/>
    <w:rsid w:val="009336F7"/>
    <w:rsid w:val="00933926"/>
    <w:rsid w:val="0093394A"/>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FCC"/>
    <w:rsid w:val="00943613"/>
    <w:rsid w:val="00944E1B"/>
    <w:rsid w:val="009451F4"/>
    <w:rsid w:val="0094585D"/>
    <w:rsid w:val="00945C35"/>
    <w:rsid w:val="0094632F"/>
    <w:rsid w:val="00946879"/>
    <w:rsid w:val="00947304"/>
    <w:rsid w:val="00947FF8"/>
    <w:rsid w:val="009500F7"/>
    <w:rsid w:val="0095019A"/>
    <w:rsid w:val="00951CFD"/>
    <w:rsid w:val="00951DE8"/>
    <w:rsid w:val="009522FA"/>
    <w:rsid w:val="00952B0B"/>
    <w:rsid w:val="00952C57"/>
    <w:rsid w:val="00954E15"/>
    <w:rsid w:val="00955883"/>
    <w:rsid w:val="00955F6D"/>
    <w:rsid w:val="00956A7D"/>
    <w:rsid w:val="00957B1C"/>
    <w:rsid w:val="0096036E"/>
    <w:rsid w:val="00960770"/>
    <w:rsid w:val="009612CE"/>
    <w:rsid w:val="009613B1"/>
    <w:rsid w:val="00961551"/>
    <w:rsid w:val="00962D3B"/>
    <w:rsid w:val="009631CE"/>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D0B"/>
    <w:rsid w:val="00993062"/>
    <w:rsid w:val="00993ED3"/>
    <w:rsid w:val="0099410E"/>
    <w:rsid w:val="00994178"/>
    <w:rsid w:val="00994412"/>
    <w:rsid w:val="00994543"/>
    <w:rsid w:val="009950C2"/>
    <w:rsid w:val="0099518F"/>
    <w:rsid w:val="00995489"/>
    <w:rsid w:val="00995A19"/>
    <w:rsid w:val="009970F5"/>
    <w:rsid w:val="009976CA"/>
    <w:rsid w:val="009A158D"/>
    <w:rsid w:val="009A18B2"/>
    <w:rsid w:val="009A1F6E"/>
    <w:rsid w:val="009A23EE"/>
    <w:rsid w:val="009A287D"/>
    <w:rsid w:val="009A2968"/>
    <w:rsid w:val="009A37CA"/>
    <w:rsid w:val="009A38A2"/>
    <w:rsid w:val="009A3F2F"/>
    <w:rsid w:val="009A4154"/>
    <w:rsid w:val="009A4358"/>
    <w:rsid w:val="009A523D"/>
    <w:rsid w:val="009A5FFA"/>
    <w:rsid w:val="009A613B"/>
    <w:rsid w:val="009A6D31"/>
    <w:rsid w:val="009A7D1A"/>
    <w:rsid w:val="009B02A1"/>
    <w:rsid w:val="009B0FA6"/>
    <w:rsid w:val="009B1234"/>
    <w:rsid w:val="009B1E07"/>
    <w:rsid w:val="009B260E"/>
    <w:rsid w:val="009B2A43"/>
    <w:rsid w:val="009B2B93"/>
    <w:rsid w:val="009B2F47"/>
    <w:rsid w:val="009B42B0"/>
    <w:rsid w:val="009B43B2"/>
    <w:rsid w:val="009B549D"/>
    <w:rsid w:val="009B655F"/>
    <w:rsid w:val="009B6D90"/>
    <w:rsid w:val="009C0687"/>
    <w:rsid w:val="009C08AD"/>
    <w:rsid w:val="009C0931"/>
    <w:rsid w:val="009C0ABD"/>
    <w:rsid w:val="009C2894"/>
    <w:rsid w:val="009C2BB5"/>
    <w:rsid w:val="009C2C51"/>
    <w:rsid w:val="009C3A28"/>
    <w:rsid w:val="009C3D2C"/>
    <w:rsid w:val="009C3D39"/>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8B"/>
    <w:rsid w:val="009D4772"/>
    <w:rsid w:val="009D4C16"/>
    <w:rsid w:val="009D52B9"/>
    <w:rsid w:val="009D697A"/>
    <w:rsid w:val="009D7CE6"/>
    <w:rsid w:val="009D7EBC"/>
    <w:rsid w:val="009E01DA"/>
    <w:rsid w:val="009E08C4"/>
    <w:rsid w:val="009E205B"/>
    <w:rsid w:val="009E397A"/>
    <w:rsid w:val="009E3C69"/>
    <w:rsid w:val="009E4C76"/>
    <w:rsid w:val="009E6BF6"/>
    <w:rsid w:val="009E7893"/>
    <w:rsid w:val="009F11EB"/>
    <w:rsid w:val="009F13F0"/>
    <w:rsid w:val="009F2876"/>
    <w:rsid w:val="009F3118"/>
    <w:rsid w:val="009F3DF3"/>
    <w:rsid w:val="009F496B"/>
    <w:rsid w:val="009F4CE8"/>
    <w:rsid w:val="009F6C78"/>
    <w:rsid w:val="009F78E9"/>
    <w:rsid w:val="009F7C4E"/>
    <w:rsid w:val="00A002AD"/>
    <w:rsid w:val="00A00AB8"/>
    <w:rsid w:val="00A01439"/>
    <w:rsid w:val="00A02046"/>
    <w:rsid w:val="00A023C5"/>
    <w:rsid w:val="00A02A3A"/>
    <w:rsid w:val="00A02E61"/>
    <w:rsid w:val="00A0330E"/>
    <w:rsid w:val="00A03CDA"/>
    <w:rsid w:val="00A057AD"/>
    <w:rsid w:val="00A05CFF"/>
    <w:rsid w:val="00A063CA"/>
    <w:rsid w:val="00A07381"/>
    <w:rsid w:val="00A074A5"/>
    <w:rsid w:val="00A1003D"/>
    <w:rsid w:val="00A10405"/>
    <w:rsid w:val="00A104F0"/>
    <w:rsid w:val="00A10FD5"/>
    <w:rsid w:val="00A1215C"/>
    <w:rsid w:val="00A126B6"/>
    <w:rsid w:val="00A12C9F"/>
    <w:rsid w:val="00A13048"/>
    <w:rsid w:val="00A15005"/>
    <w:rsid w:val="00A15842"/>
    <w:rsid w:val="00A20D32"/>
    <w:rsid w:val="00A20D39"/>
    <w:rsid w:val="00A20D8E"/>
    <w:rsid w:val="00A2140E"/>
    <w:rsid w:val="00A2212E"/>
    <w:rsid w:val="00A22E5C"/>
    <w:rsid w:val="00A231D3"/>
    <w:rsid w:val="00A2365E"/>
    <w:rsid w:val="00A23B13"/>
    <w:rsid w:val="00A2539B"/>
    <w:rsid w:val="00A2652E"/>
    <w:rsid w:val="00A26BA2"/>
    <w:rsid w:val="00A26EB5"/>
    <w:rsid w:val="00A27196"/>
    <w:rsid w:val="00A27656"/>
    <w:rsid w:val="00A27867"/>
    <w:rsid w:val="00A31CF9"/>
    <w:rsid w:val="00A33080"/>
    <w:rsid w:val="00A349D1"/>
    <w:rsid w:val="00A35CC6"/>
    <w:rsid w:val="00A37FED"/>
    <w:rsid w:val="00A40091"/>
    <w:rsid w:val="00A405A2"/>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6093D"/>
    <w:rsid w:val="00A60A90"/>
    <w:rsid w:val="00A615B0"/>
    <w:rsid w:val="00A6195A"/>
    <w:rsid w:val="00A61DD0"/>
    <w:rsid w:val="00A62135"/>
    <w:rsid w:val="00A62A12"/>
    <w:rsid w:val="00A63AD9"/>
    <w:rsid w:val="00A6716F"/>
    <w:rsid w:val="00A67D46"/>
    <w:rsid w:val="00A703FF"/>
    <w:rsid w:val="00A715A7"/>
    <w:rsid w:val="00A73140"/>
    <w:rsid w:val="00A74BCF"/>
    <w:rsid w:val="00A75E36"/>
    <w:rsid w:val="00A7606F"/>
    <w:rsid w:val="00A767DC"/>
    <w:rsid w:val="00A7697E"/>
    <w:rsid w:val="00A76A6D"/>
    <w:rsid w:val="00A76D6F"/>
    <w:rsid w:val="00A77D1E"/>
    <w:rsid w:val="00A80754"/>
    <w:rsid w:val="00A824F9"/>
    <w:rsid w:val="00A82C69"/>
    <w:rsid w:val="00A83253"/>
    <w:rsid w:val="00A83C0B"/>
    <w:rsid w:val="00A8402B"/>
    <w:rsid w:val="00A91159"/>
    <w:rsid w:val="00A96C18"/>
    <w:rsid w:val="00A9766C"/>
    <w:rsid w:val="00A97D79"/>
    <w:rsid w:val="00AA0EC3"/>
    <w:rsid w:val="00AA111F"/>
    <w:rsid w:val="00AA1E5C"/>
    <w:rsid w:val="00AA2884"/>
    <w:rsid w:val="00AA2933"/>
    <w:rsid w:val="00AA353A"/>
    <w:rsid w:val="00AA4945"/>
    <w:rsid w:val="00AA4A22"/>
    <w:rsid w:val="00AA4DE8"/>
    <w:rsid w:val="00AA5F06"/>
    <w:rsid w:val="00AA61C1"/>
    <w:rsid w:val="00AA62A0"/>
    <w:rsid w:val="00AA6E84"/>
    <w:rsid w:val="00AA725A"/>
    <w:rsid w:val="00AA73A3"/>
    <w:rsid w:val="00AA7C95"/>
    <w:rsid w:val="00AA7D36"/>
    <w:rsid w:val="00AB0112"/>
    <w:rsid w:val="00AB0714"/>
    <w:rsid w:val="00AB08DC"/>
    <w:rsid w:val="00AB0AD2"/>
    <w:rsid w:val="00AB19A0"/>
    <w:rsid w:val="00AB1A1C"/>
    <w:rsid w:val="00AB2726"/>
    <w:rsid w:val="00AB42B3"/>
    <w:rsid w:val="00AB58EA"/>
    <w:rsid w:val="00AB6C08"/>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1715"/>
    <w:rsid w:val="00AD29FA"/>
    <w:rsid w:val="00AD35D8"/>
    <w:rsid w:val="00AD58B0"/>
    <w:rsid w:val="00AD6DDE"/>
    <w:rsid w:val="00AD73A9"/>
    <w:rsid w:val="00AE13D6"/>
    <w:rsid w:val="00AE1AE9"/>
    <w:rsid w:val="00AE208C"/>
    <w:rsid w:val="00AE341B"/>
    <w:rsid w:val="00AE3750"/>
    <w:rsid w:val="00AE3ED7"/>
    <w:rsid w:val="00AE4B75"/>
    <w:rsid w:val="00AE4BD5"/>
    <w:rsid w:val="00AE4C2C"/>
    <w:rsid w:val="00AE4CB2"/>
    <w:rsid w:val="00AE50A2"/>
    <w:rsid w:val="00AE7053"/>
    <w:rsid w:val="00AE7610"/>
    <w:rsid w:val="00AE7896"/>
    <w:rsid w:val="00AF0B74"/>
    <w:rsid w:val="00AF0D43"/>
    <w:rsid w:val="00AF0F0B"/>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CA7"/>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51E8"/>
    <w:rsid w:val="00B25D85"/>
    <w:rsid w:val="00B26418"/>
    <w:rsid w:val="00B27905"/>
    <w:rsid w:val="00B30336"/>
    <w:rsid w:val="00B306BF"/>
    <w:rsid w:val="00B30D00"/>
    <w:rsid w:val="00B31B60"/>
    <w:rsid w:val="00B32B06"/>
    <w:rsid w:val="00B32D87"/>
    <w:rsid w:val="00B33343"/>
    <w:rsid w:val="00B33E74"/>
    <w:rsid w:val="00B34576"/>
    <w:rsid w:val="00B371AA"/>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5209A"/>
    <w:rsid w:val="00B521EA"/>
    <w:rsid w:val="00B5222E"/>
    <w:rsid w:val="00B53179"/>
    <w:rsid w:val="00B54AD5"/>
    <w:rsid w:val="00B54D24"/>
    <w:rsid w:val="00B56C96"/>
    <w:rsid w:val="00B600CD"/>
    <w:rsid w:val="00B6055C"/>
    <w:rsid w:val="00B61C96"/>
    <w:rsid w:val="00B62233"/>
    <w:rsid w:val="00B62878"/>
    <w:rsid w:val="00B62BF0"/>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3D"/>
    <w:rsid w:val="00B849A9"/>
    <w:rsid w:val="00B85444"/>
    <w:rsid w:val="00B856A6"/>
    <w:rsid w:val="00B85F47"/>
    <w:rsid w:val="00B864A2"/>
    <w:rsid w:val="00B87609"/>
    <w:rsid w:val="00B90EED"/>
    <w:rsid w:val="00B92B78"/>
    <w:rsid w:val="00B92CC6"/>
    <w:rsid w:val="00B92F7F"/>
    <w:rsid w:val="00B93CF6"/>
    <w:rsid w:val="00B94A76"/>
    <w:rsid w:val="00B94B06"/>
    <w:rsid w:val="00B94C28"/>
    <w:rsid w:val="00B95D0D"/>
    <w:rsid w:val="00B96BE7"/>
    <w:rsid w:val="00BA021B"/>
    <w:rsid w:val="00BA0657"/>
    <w:rsid w:val="00BA2897"/>
    <w:rsid w:val="00BA31B0"/>
    <w:rsid w:val="00BA3F26"/>
    <w:rsid w:val="00BA670A"/>
    <w:rsid w:val="00BB0023"/>
    <w:rsid w:val="00BB09BA"/>
    <w:rsid w:val="00BB14C6"/>
    <w:rsid w:val="00BB1C61"/>
    <w:rsid w:val="00BB1EB6"/>
    <w:rsid w:val="00BB2086"/>
    <w:rsid w:val="00BB26AD"/>
    <w:rsid w:val="00BB2764"/>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4228"/>
    <w:rsid w:val="00BD4F25"/>
    <w:rsid w:val="00BD5763"/>
    <w:rsid w:val="00BD5CFA"/>
    <w:rsid w:val="00BD7E96"/>
    <w:rsid w:val="00BE0324"/>
    <w:rsid w:val="00BE0888"/>
    <w:rsid w:val="00BE0BDC"/>
    <w:rsid w:val="00BE246B"/>
    <w:rsid w:val="00BE27E5"/>
    <w:rsid w:val="00BE3CF5"/>
    <w:rsid w:val="00BE45E3"/>
    <w:rsid w:val="00BE649D"/>
    <w:rsid w:val="00BE6D7D"/>
    <w:rsid w:val="00BE76D4"/>
    <w:rsid w:val="00BF0296"/>
    <w:rsid w:val="00BF0A71"/>
    <w:rsid w:val="00BF1A00"/>
    <w:rsid w:val="00BF2023"/>
    <w:rsid w:val="00BF361A"/>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876"/>
    <w:rsid w:val="00C13E7A"/>
    <w:rsid w:val="00C13F22"/>
    <w:rsid w:val="00C14889"/>
    <w:rsid w:val="00C14A44"/>
    <w:rsid w:val="00C15504"/>
    <w:rsid w:val="00C158EE"/>
    <w:rsid w:val="00C15A4C"/>
    <w:rsid w:val="00C1707E"/>
    <w:rsid w:val="00C17274"/>
    <w:rsid w:val="00C17CE1"/>
    <w:rsid w:val="00C201BC"/>
    <w:rsid w:val="00C21728"/>
    <w:rsid w:val="00C218B7"/>
    <w:rsid w:val="00C227AF"/>
    <w:rsid w:val="00C22DEB"/>
    <w:rsid w:val="00C23E9D"/>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58D"/>
    <w:rsid w:val="00C469AB"/>
    <w:rsid w:val="00C46ED5"/>
    <w:rsid w:val="00C51CE9"/>
    <w:rsid w:val="00C51F59"/>
    <w:rsid w:val="00C51F68"/>
    <w:rsid w:val="00C52C31"/>
    <w:rsid w:val="00C540AF"/>
    <w:rsid w:val="00C54C0F"/>
    <w:rsid w:val="00C54CF8"/>
    <w:rsid w:val="00C56211"/>
    <w:rsid w:val="00C57136"/>
    <w:rsid w:val="00C606C9"/>
    <w:rsid w:val="00C62A83"/>
    <w:rsid w:val="00C63689"/>
    <w:rsid w:val="00C64752"/>
    <w:rsid w:val="00C660AE"/>
    <w:rsid w:val="00C663AB"/>
    <w:rsid w:val="00C6679A"/>
    <w:rsid w:val="00C700BB"/>
    <w:rsid w:val="00C719C0"/>
    <w:rsid w:val="00C71E30"/>
    <w:rsid w:val="00C720C0"/>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4003"/>
    <w:rsid w:val="00C84AAD"/>
    <w:rsid w:val="00C852A2"/>
    <w:rsid w:val="00C90650"/>
    <w:rsid w:val="00C9074B"/>
    <w:rsid w:val="00C93065"/>
    <w:rsid w:val="00C931E1"/>
    <w:rsid w:val="00C933AE"/>
    <w:rsid w:val="00C93957"/>
    <w:rsid w:val="00C93F10"/>
    <w:rsid w:val="00C95DAF"/>
    <w:rsid w:val="00C96B21"/>
    <w:rsid w:val="00C97160"/>
    <w:rsid w:val="00C971A6"/>
    <w:rsid w:val="00C97D78"/>
    <w:rsid w:val="00CA13B6"/>
    <w:rsid w:val="00CA24B6"/>
    <w:rsid w:val="00CA3437"/>
    <w:rsid w:val="00CA38B1"/>
    <w:rsid w:val="00CA3BF9"/>
    <w:rsid w:val="00CA7357"/>
    <w:rsid w:val="00CA794B"/>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5020"/>
    <w:rsid w:val="00CC5A42"/>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49A"/>
    <w:rsid w:val="00CE2867"/>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6D29"/>
    <w:rsid w:val="00CF7B33"/>
    <w:rsid w:val="00CF7F21"/>
    <w:rsid w:val="00D00A03"/>
    <w:rsid w:val="00D00F72"/>
    <w:rsid w:val="00D010C0"/>
    <w:rsid w:val="00D01681"/>
    <w:rsid w:val="00D01835"/>
    <w:rsid w:val="00D019D2"/>
    <w:rsid w:val="00D01B8B"/>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729"/>
    <w:rsid w:val="00D17D62"/>
    <w:rsid w:val="00D20133"/>
    <w:rsid w:val="00D2158B"/>
    <w:rsid w:val="00D21848"/>
    <w:rsid w:val="00D21E41"/>
    <w:rsid w:val="00D227E6"/>
    <w:rsid w:val="00D232C9"/>
    <w:rsid w:val="00D2378A"/>
    <w:rsid w:val="00D249C7"/>
    <w:rsid w:val="00D250D7"/>
    <w:rsid w:val="00D25FC7"/>
    <w:rsid w:val="00D26E51"/>
    <w:rsid w:val="00D300EC"/>
    <w:rsid w:val="00D30624"/>
    <w:rsid w:val="00D312D8"/>
    <w:rsid w:val="00D31E62"/>
    <w:rsid w:val="00D321DF"/>
    <w:rsid w:val="00D339B9"/>
    <w:rsid w:val="00D3481A"/>
    <w:rsid w:val="00D36EE2"/>
    <w:rsid w:val="00D377DF"/>
    <w:rsid w:val="00D40FFB"/>
    <w:rsid w:val="00D43AF6"/>
    <w:rsid w:val="00D446EC"/>
    <w:rsid w:val="00D44723"/>
    <w:rsid w:val="00D45083"/>
    <w:rsid w:val="00D471ED"/>
    <w:rsid w:val="00D4740B"/>
    <w:rsid w:val="00D50140"/>
    <w:rsid w:val="00D5062F"/>
    <w:rsid w:val="00D511C2"/>
    <w:rsid w:val="00D51BF0"/>
    <w:rsid w:val="00D51F84"/>
    <w:rsid w:val="00D531DB"/>
    <w:rsid w:val="00D533EF"/>
    <w:rsid w:val="00D5427E"/>
    <w:rsid w:val="00D55095"/>
    <w:rsid w:val="00D5520A"/>
    <w:rsid w:val="00D55942"/>
    <w:rsid w:val="00D5604F"/>
    <w:rsid w:val="00D5663D"/>
    <w:rsid w:val="00D56A0D"/>
    <w:rsid w:val="00D57253"/>
    <w:rsid w:val="00D603E8"/>
    <w:rsid w:val="00D60602"/>
    <w:rsid w:val="00D607B2"/>
    <w:rsid w:val="00D60C2B"/>
    <w:rsid w:val="00D61341"/>
    <w:rsid w:val="00D61AFC"/>
    <w:rsid w:val="00D62328"/>
    <w:rsid w:val="00D632AE"/>
    <w:rsid w:val="00D63A80"/>
    <w:rsid w:val="00D64B85"/>
    <w:rsid w:val="00D65FCE"/>
    <w:rsid w:val="00D66535"/>
    <w:rsid w:val="00D67166"/>
    <w:rsid w:val="00D67719"/>
    <w:rsid w:val="00D67F92"/>
    <w:rsid w:val="00D71986"/>
    <w:rsid w:val="00D72A6D"/>
    <w:rsid w:val="00D72D9F"/>
    <w:rsid w:val="00D72FE4"/>
    <w:rsid w:val="00D73425"/>
    <w:rsid w:val="00D736AD"/>
    <w:rsid w:val="00D74000"/>
    <w:rsid w:val="00D74AA3"/>
    <w:rsid w:val="00D7556F"/>
    <w:rsid w:val="00D76199"/>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6804"/>
    <w:rsid w:val="00D87A29"/>
    <w:rsid w:val="00D87CD5"/>
    <w:rsid w:val="00D9135E"/>
    <w:rsid w:val="00D915AD"/>
    <w:rsid w:val="00D920D3"/>
    <w:rsid w:val="00D93F82"/>
    <w:rsid w:val="00D957C2"/>
    <w:rsid w:val="00D961C9"/>
    <w:rsid w:val="00D967ED"/>
    <w:rsid w:val="00D96BD9"/>
    <w:rsid w:val="00D96CC3"/>
    <w:rsid w:val="00D97438"/>
    <w:rsid w:val="00D97FB9"/>
    <w:rsid w:val="00DA0561"/>
    <w:rsid w:val="00DA143E"/>
    <w:rsid w:val="00DA157C"/>
    <w:rsid w:val="00DA17FC"/>
    <w:rsid w:val="00DA1DD4"/>
    <w:rsid w:val="00DA2A25"/>
    <w:rsid w:val="00DA2D43"/>
    <w:rsid w:val="00DA3FF2"/>
    <w:rsid w:val="00DA489F"/>
    <w:rsid w:val="00DA4F09"/>
    <w:rsid w:val="00DA6E7B"/>
    <w:rsid w:val="00DA6F37"/>
    <w:rsid w:val="00DA70B3"/>
    <w:rsid w:val="00DA7887"/>
    <w:rsid w:val="00DB03F9"/>
    <w:rsid w:val="00DB076A"/>
    <w:rsid w:val="00DB13BC"/>
    <w:rsid w:val="00DB2879"/>
    <w:rsid w:val="00DB2C26"/>
    <w:rsid w:val="00DB39D0"/>
    <w:rsid w:val="00DB408B"/>
    <w:rsid w:val="00DB5FD4"/>
    <w:rsid w:val="00DB63FF"/>
    <w:rsid w:val="00DB6532"/>
    <w:rsid w:val="00DB6A4D"/>
    <w:rsid w:val="00DB6FFE"/>
    <w:rsid w:val="00DB7FB4"/>
    <w:rsid w:val="00DC10E8"/>
    <w:rsid w:val="00DC16C8"/>
    <w:rsid w:val="00DC19F8"/>
    <w:rsid w:val="00DC1A19"/>
    <w:rsid w:val="00DC29A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85C"/>
    <w:rsid w:val="00E030A8"/>
    <w:rsid w:val="00E0376E"/>
    <w:rsid w:val="00E048B2"/>
    <w:rsid w:val="00E0526A"/>
    <w:rsid w:val="00E05A6F"/>
    <w:rsid w:val="00E05F38"/>
    <w:rsid w:val="00E0724D"/>
    <w:rsid w:val="00E10726"/>
    <w:rsid w:val="00E11540"/>
    <w:rsid w:val="00E11923"/>
    <w:rsid w:val="00E13C0D"/>
    <w:rsid w:val="00E13E40"/>
    <w:rsid w:val="00E14AB2"/>
    <w:rsid w:val="00E173F5"/>
    <w:rsid w:val="00E17FA1"/>
    <w:rsid w:val="00E20F79"/>
    <w:rsid w:val="00E2114F"/>
    <w:rsid w:val="00E219F9"/>
    <w:rsid w:val="00E236F0"/>
    <w:rsid w:val="00E24D28"/>
    <w:rsid w:val="00E25136"/>
    <w:rsid w:val="00E262D4"/>
    <w:rsid w:val="00E2674B"/>
    <w:rsid w:val="00E30031"/>
    <w:rsid w:val="00E31564"/>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675B"/>
    <w:rsid w:val="00E47CC9"/>
    <w:rsid w:val="00E50F55"/>
    <w:rsid w:val="00E5110E"/>
    <w:rsid w:val="00E51DE5"/>
    <w:rsid w:val="00E52710"/>
    <w:rsid w:val="00E535D6"/>
    <w:rsid w:val="00E53AB9"/>
    <w:rsid w:val="00E53ADE"/>
    <w:rsid w:val="00E541D4"/>
    <w:rsid w:val="00E54511"/>
    <w:rsid w:val="00E547AC"/>
    <w:rsid w:val="00E549C8"/>
    <w:rsid w:val="00E54B8A"/>
    <w:rsid w:val="00E55788"/>
    <w:rsid w:val="00E60D3C"/>
    <w:rsid w:val="00E60ED0"/>
    <w:rsid w:val="00E61DAC"/>
    <w:rsid w:val="00E6215D"/>
    <w:rsid w:val="00E62187"/>
    <w:rsid w:val="00E63426"/>
    <w:rsid w:val="00E63974"/>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506D"/>
    <w:rsid w:val="00E959F9"/>
    <w:rsid w:val="00E95F9C"/>
    <w:rsid w:val="00E97056"/>
    <w:rsid w:val="00E97C4A"/>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1B0F"/>
    <w:rsid w:val="00EB3A79"/>
    <w:rsid w:val="00EB44D3"/>
    <w:rsid w:val="00EB4ECA"/>
    <w:rsid w:val="00EB510E"/>
    <w:rsid w:val="00EB56E1"/>
    <w:rsid w:val="00EB5E69"/>
    <w:rsid w:val="00EB6E41"/>
    <w:rsid w:val="00EB78FF"/>
    <w:rsid w:val="00EB7AB1"/>
    <w:rsid w:val="00EB7E6C"/>
    <w:rsid w:val="00EC08DC"/>
    <w:rsid w:val="00EC3974"/>
    <w:rsid w:val="00EC39A3"/>
    <w:rsid w:val="00EC4207"/>
    <w:rsid w:val="00EC450B"/>
    <w:rsid w:val="00EC6C9B"/>
    <w:rsid w:val="00ED0339"/>
    <w:rsid w:val="00ED0500"/>
    <w:rsid w:val="00ED0A31"/>
    <w:rsid w:val="00ED10A8"/>
    <w:rsid w:val="00ED1B5B"/>
    <w:rsid w:val="00ED22C1"/>
    <w:rsid w:val="00ED2674"/>
    <w:rsid w:val="00ED2939"/>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8CC"/>
    <w:rsid w:val="00EF77B4"/>
    <w:rsid w:val="00EF7DD2"/>
    <w:rsid w:val="00F00801"/>
    <w:rsid w:val="00F00E87"/>
    <w:rsid w:val="00F01C27"/>
    <w:rsid w:val="00F02392"/>
    <w:rsid w:val="00F03234"/>
    <w:rsid w:val="00F05503"/>
    <w:rsid w:val="00F06357"/>
    <w:rsid w:val="00F066A8"/>
    <w:rsid w:val="00F07016"/>
    <w:rsid w:val="00F07199"/>
    <w:rsid w:val="00F077B2"/>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62BF"/>
    <w:rsid w:val="00F26326"/>
    <w:rsid w:val="00F27BA6"/>
    <w:rsid w:val="00F30025"/>
    <w:rsid w:val="00F30A59"/>
    <w:rsid w:val="00F30C0A"/>
    <w:rsid w:val="00F321F6"/>
    <w:rsid w:val="00F3320F"/>
    <w:rsid w:val="00F33E8F"/>
    <w:rsid w:val="00F3728E"/>
    <w:rsid w:val="00F404C4"/>
    <w:rsid w:val="00F415F4"/>
    <w:rsid w:val="00F4192C"/>
    <w:rsid w:val="00F41D9A"/>
    <w:rsid w:val="00F42A02"/>
    <w:rsid w:val="00F443B7"/>
    <w:rsid w:val="00F449E4"/>
    <w:rsid w:val="00F461DF"/>
    <w:rsid w:val="00F5143E"/>
    <w:rsid w:val="00F515AD"/>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31FC"/>
    <w:rsid w:val="00F63DBD"/>
    <w:rsid w:val="00F64A06"/>
    <w:rsid w:val="00F64AAD"/>
    <w:rsid w:val="00F64E5B"/>
    <w:rsid w:val="00F7082D"/>
    <w:rsid w:val="00F7217E"/>
    <w:rsid w:val="00F73032"/>
    <w:rsid w:val="00F73550"/>
    <w:rsid w:val="00F73889"/>
    <w:rsid w:val="00F74475"/>
    <w:rsid w:val="00F74849"/>
    <w:rsid w:val="00F75362"/>
    <w:rsid w:val="00F759CC"/>
    <w:rsid w:val="00F75D7D"/>
    <w:rsid w:val="00F75F38"/>
    <w:rsid w:val="00F80656"/>
    <w:rsid w:val="00F82329"/>
    <w:rsid w:val="00F83198"/>
    <w:rsid w:val="00F8379C"/>
    <w:rsid w:val="00F83C1A"/>
    <w:rsid w:val="00F848FC"/>
    <w:rsid w:val="00F849D8"/>
    <w:rsid w:val="00F8522E"/>
    <w:rsid w:val="00F85AF1"/>
    <w:rsid w:val="00F86396"/>
    <w:rsid w:val="00F87206"/>
    <w:rsid w:val="00F87233"/>
    <w:rsid w:val="00F906F6"/>
    <w:rsid w:val="00F91C91"/>
    <w:rsid w:val="00F9282A"/>
    <w:rsid w:val="00F92B7A"/>
    <w:rsid w:val="00F93902"/>
    <w:rsid w:val="00F95205"/>
    <w:rsid w:val="00F96BAD"/>
    <w:rsid w:val="00FA125D"/>
    <w:rsid w:val="00FA139D"/>
    <w:rsid w:val="00FA1D8D"/>
    <w:rsid w:val="00FA3B27"/>
    <w:rsid w:val="00FA4EB0"/>
    <w:rsid w:val="00FA5224"/>
    <w:rsid w:val="00FA57A0"/>
    <w:rsid w:val="00FA57DF"/>
    <w:rsid w:val="00FA5F40"/>
    <w:rsid w:val="00FA6305"/>
    <w:rsid w:val="00FA647F"/>
    <w:rsid w:val="00FA667C"/>
    <w:rsid w:val="00FA7302"/>
    <w:rsid w:val="00FA73F9"/>
    <w:rsid w:val="00FA79B8"/>
    <w:rsid w:val="00FA7E7E"/>
    <w:rsid w:val="00FB01AF"/>
    <w:rsid w:val="00FB09CC"/>
    <w:rsid w:val="00FB09E5"/>
    <w:rsid w:val="00FB0E84"/>
    <w:rsid w:val="00FB0FEC"/>
    <w:rsid w:val="00FB1201"/>
    <w:rsid w:val="00FB1828"/>
    <w:rsid w:val="00FB2C48"/>
    <w:rsid w:val="00FB2C49"/>
    <w:rsid w:val="00FB37A0"/>
    <w:rsid w:val="00FB4286"/>
    <w:rsid w:val="00FB4B1F"/>
    <w:rsid w:val="00FB4CD3"/>
    <w:rsid w:val="00FB7843"/>
    <w:rsid w:val="00FB7B9C"/>
    <w:rsid w:val="00FC0243"/>
    <w:rsid w:val="00FC0E23"/>
    <w:rsid w:val="00FC1A3D"/>
    <w:rsid w:val="00FC1CE0"/>
    <w:rsid w:val="00FC3221"/>
    <w:rsid w:val="00FC3AC4"/>
    <w:rsid w:val="00FC44CB"/>
    <w:rsid w:val="00FC4712"/>
    <w:rsid w:val="00FC577F"/>
    <w:rsid w:val="00FC603D"/>
    <w:rsid w:val="00FC661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6123"/>
    <w:rsid w:val="00FE69FF"/>
    <w:rsid w:val="00FE6E93"/>
    <w:rsid w:val="00FF0316"/>
    <w:rsid w:val="00FF0CE3"/>
    <w:rsid w:val="00FF12AB"/>
    <w:rsid w:val="00FF159E"/>
    <w:rsid w:val="00FF2DEF"/>
    <w:rsid w:val="00FF4885"/>
    <w:rsid w:val="00FF4A4A"/>
    <w:rsid w:val="00FF5A04"/>
    <w:rsid w:val="00FF5DB4"/>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58BED04B-58D5-483F-876C-3B968F880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uiPriority w:val="99"/>
    <w:rsid w:val="004234F0"/>
    <w:rPr>
      <w:sz w:val="22"/>
      <w:szCs w:val="24"/>
      <w:lang w:eastAsia="en-US"/>
    </w:rPr>
  </w:style>
  <w:style w:type="character" w:customStyle="1" w:styleId="Heading8Char">
    <w:name w:val="Heading 8 Char"/>
    <w:link w:val="Heading8"/>
    <w:uiPriority w:val="99"/>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rsid w:val="00FB4B1F"/>
    <w:pPr>
      <w:spacing w:after="120"/>
    </w:pPr>
  </w:style>
  <w:style w:type="character" w:customStyle="1" w:styleId="BodyTextChar">
    <w:name w:val="Body Text Char"/>
    <w:link w:val="BodyText"/>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rsid w:val="006F0E66"/>
  </w:style>
  <w:style w:type="character" w:customStyle="1" w:styleId="CommentTextChar">
    <w:name w:val="Comment Text Char"/>
    <w:link w:val="CommentText"/>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image" Target="media/image28.emf"/><Relationship Id="rId47" Type="http://schemas.openxmlformats.org/officeDocument/2006/relationships/image" Target="media/image32.emf"/><Relationship Id="rId50" Type="http://schemas.openxmlformats.org/officeDocument/2006/relationships/image" Target="media/image34.emf"/><Relationship Id="rId55" Type="http://schemas.openxmlformats.org/officeDocument/2006/relationships/image" Target="media/image37.png"/><Relationship Id="rId63" Type="http://schemas.openxmlformats.org/officeDocument/2006/relationships/image" Target="media/image45.png"/><Relationship Id="rId68" Type="http://schemas.openxmlformats.org/officeDocument/2006/relationships/package" Target="embeddings/Microsoft_Visio_Drawing3.vsdx"/><Relationship Id="rId76" Type="http://schemas.openxmlformats.org/officeDocument/2006/relationships/image" Target="media/image56.emf"/><Relationship Id="rId84" Type="http://schemas.openxmlformats.org/officeDocument/2006/relationships/image" Target="media/image64.png"/><Relationship Id="rId89" Type="http://schemas.openxmlformats.org/officeDocument/2006/relationships/image" Target="media/image69.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2.emf"/><Relationship Id="rId92" Type="http://schemas.openxmlformats.org/officeDocument/2006/relationships/image" Target="media/image72.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hyperlink" Target="mailto:Yan.Ye@alibaba-inc.com" TargetMode="External"/><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image" Target="media/image24.emf"/><Relationship Id="rId40" Type="http://schemas.openxmlformats.org/officeDocument/2006/relationships/image" Target="media/image26.emf"/><Relationship Id="rId45" Type="http://schemas.openxmlformats.org/officeDocument/2006/relationships/image" Target="media/image30.emf"/><Relationship Id="rId53" Type="http://schemas.openxmlformats.org/officeDocument/2006/relationships/image" Target="media/image36.emf"/><Relationship Id="rId58" Type="http://schemas.openxmlformats.org/officeDocument/2006/relationships/image" Target="media/image40.emf"/><Relationship Id="rId66" Type="http://schemas.openxmlformats.org/officeDocument/2006/relationships/image" Target="media/image48.png"/><Relationship Id="rId74" Type="http://schemas.openxmlformats.org/officeDocument/2006/relationships/image" Target="media/image54.emf"/><Relationship Id="rId79" Type="http://schemas.openxmlformats.org/officeDocument/2006/relationships/image" Target="media/image59.emf"/><Relationship Id="rId87"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image" Target="media/image43.png"/><Relationship Id="rId82" Type="http://schemas.openxmlformats.org/officeDocument/2006/relationships/image" Target="media/image62.png"/><Relationship Id="rId90" Type="http://schemas.openxmlformats.org/officeDocument/2006/relationships/image" Target="media/image70.emf"/><Relationship Id="rId95" Type="http://schemas.openxmlformats.org/officeDocument/2006/relationships/fontTable" Target="fontTable.xml"/><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oleObject" Target="embeddings/Microsoft_Visio_2003-2010_Drawing1.vsd"/><Relationship Id="rId30" Type="http://schemas.openxmlformats.org/officeDocument/2006/relationships/image" Target="media/image18.emf"/><Relationship Id="rId35" Type="http://schemas.openxmlformats.org/officeDocument/2006/relationships/image" Target="media/image22.png"/><Relationship Id="rId43" Type="http://schemas.openxmlformats.org/officeDocument/2006/relationships/oleObject" Target="embeddings/Microsoft_Visio_2003-2010_Drawing3.vsd"/><Relationship Id="rId48" Type="http://schemas.openxmlformats.org/officeDocument/2006/relationships/package" Target="embeddings/Microsoft_Visio_Drawing1.vsdx"/><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0.emf"/><Relationship Id="rId77" Type="http://schemas.openxmlformats.org/officeDocument/2006/relationships/image" Target="media/image57.emf"/><Relationship Id="rId8" Type="http://schemas.openxmlformats.org/officeDocument/2006/relationships/image" Target="media/image1.png"/><Relationship Id="rId51" Type="http://schemas.openxmlformats.org/officeDocument/2006/relationships/oleObject" Target="embeddings/Microsoft_Visio_2003-2010_Drawing4.vsd"/><Relationship Id="rId72" Type="http://schemas.openxmlformats.org/officeDocument/2006/relationships/package" Target="embeddings/Microsoft_Visio_Drawing344444.vsdx"/><Relationship Id="rId80" Type="http://schemas.openxmlformats.org/officeDocument/2006/relationships/image" Target="media/image60.png"/><Relationship Id="rId85" Type="http://schemas.openxmlformats.org/officeDocument/2006/relationships/image" Target="media/image65.png"/><Relationship Id="rId93" Type="http://schemas.openxmlformats.org/officeDocument/2006/relationships/image" Target="media/image73.png"/><Relationship Id="rId3" Type="http://schemas.openxmlformats.org/officeDocument/2006/relationships/styles" Target="styles.xml"/><Relationship Id="rId12" Type="http://schemas.openxmlformats.org/officeDocument/2006/relationships/hyperlink" Target="http://phenix.it-sudparis.eu/jvet/doc_end_user/current_document.php?id=6623" TargetMode="External"/><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0.png"/><Relationship Id="rId38" Type="http://schemas.openxmlformats.org/officeDocument/2006/relationships/oleObject" Target="embeddings/Microsoft_Visio_2003-2010_Drawing2.vsd"/><Relationship Id="rId46" Type="http://schemas.openxmlformats.org/officeDocument/2006/relationships/image" Target="media/image31.png"/><Relationship Id="rId59" Type="http://schemas.openxmlformats.org/officeDocument/2006/relationships/image" Target="media/image41.emf"/><Relationship Id="rId67" Type="http://schemas.openxmlformats.org/officeDocument/2006/relationships/image" Target="media/image49.emf"/><Relationship Id="rId20" Type="http://schemas.openxmlformats.org/officeDocument/2006/relationships/oleObject" Target="embeddings/Microsoft_Visio_2003-2010_Drawing.vsd"/><Relationship Id="rId41" Type="http://schemas.openxmlformats.org/officeDocument/2006/relationships/image" Target="media/image27.png"/><Relationship Id="rId54" Type="http://schemas.openxmlformats.org/officeDocument/2006/relationships/package" Target="embeddings/Microsoft_Visio_Drawing2.vsdx"/><Relationship Id="rId62" Type="http://schemas.openxmlformats.org/officeDocument/2006/relationships/image" Target="media/image44.png"/><Relationship Id="rId70" Type="http://schemas.openxmlformats.org/officeDocument/2006/relationships/image" Target="media/image51.emf"/><Relationship Id="rId75" Type="http://schemas.openxmlformats.org/officeDocument/2006/relationships/image" Target="media/image55.png"/><Relationship Id="rId83" Type="http://schemas.openxmlformats.org/officeDocument/2006/relationships/image" Target="media/image63.png"/><Relationship Id="rId88" Type="http://schemas.openxmlformats.org/officeDocument/2006/relationships/image" Target="media/image68.gif"/><Relationship Id="rId91" Type="http://schemas.openxmlformats.org/officeDocument/2006/relationships/image" Target="media/image71.png"/><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3.png"/><Relationship Id="rId57" Type="http://schemas.openxmlformats.org/officeDocument/2006/relationships/image" Target="media/image39.emf"/><Relationship Id="rId10" Type="http://schemas.openxmlformats.org/officeDocument/2006/relationships/hyperlink" Target="mailto:jianle.chen@futurewei.com" TargetMode="External"/><Relationship Id="rId31" Type="http://schemas.openxmlformats.org/officeDocument/2006/relationships/package" Target="embeddings/Microsoft_Visio_Drawing.vsdx"/><Relationship Id="rId44" Type="http://schemas.openxmlformats.org/officeDocument/2006/relationships/image" Target="media/image29.emf"/><Relationship Id="rId52" Type="http://schemas.openxmlformats.org/officeDocument/2006/relationships/image" Target="media/image35.emf"/><Relationship Id="rId60" Type="http://schemas.openxmlformats.org/officeDocument/2006/relationships/image" Target="media/image42.png"/><Relationship Id="rId65" Type="http://schemas.openxmlformats.org/officeDocument/2006/relationships/image" Target="media/image47.jpg"/><Relationship Id="rId73" Type="http://schemas.openxmlformats.org/officeDocument/2006/relationships/image" Target="media/image53.png"/><Relationship Id="rId78" Type="http://schemas.openxmlformats.org/officeDocument/2006/relationships/image" Target="media/image58.emf"/><Relationship Id="rId81" Type="http://schemas.openxmlformats.org/officeDocument/2006/relationships/image" Target="media/image61.emf"/><Relationship Id="rId86" Type="http://schemas.openxmlformats.org/officeDocument/2006/relationships/image" Target="media/image66.emf"/><Relationship Id="rId9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192DD3-D648-467D-8263-C60B1FF6AE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1648</TotalTime>
  <Pages>96</Pages>
  <Words>40998</Words>
  <Characters>233694</Characters>
  <Application>Microsoft Office Word</Application>
  <DocSecurity>0</DocSecurity>
  <Lines>1947</Lines>
  <Paragraphs>548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274144</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dc:description/>
  <cp:lastModifiedBy>Jianle Chen</cp:lastModifiedBy>
  <cp:revision>6</cp:revision>
  <cp:lastPrinted>2018-08-09T21:16:00Z</cp:lastPrinted>
  <dcterms:created xsi:type="dcterms:W3CDTF">2020-03-17T21:38:00Z</dcterms:created>
  <dcterms:modified xsi:type="dcterms:W3CDTF">2020-03-23T04:51:00Z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ies>
</file>