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3163F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74591D22" w:rsidR="00E61DAC" w:rsidRPr="00846C2D" w:rsidRDefault="00404383" w:rsidP="00CD45EA">
            <w:pPr>
              <w:tabs>
                <w:tab w:val="left" w:pos="7200"/>
              </w:tabs>
              <w:rPr>
                <w:b/>
                <w:szCs w:val="22"/>
              </w:rPr>
            </w:pPr>
            <w:r w:rsidRPr="00EC046B">
              <w:t>1</w:t>
            </w:r>
            <w:r>
              <w:t>7</w:t>
            </w:r>
            <w:r w:rsidRPr="00EC046B">
              <w:t xml:space="preserve">th Meeting: </w:t>
            </w:r>
            <w:r w:rsidRPr="00F77614">
              <w:t>Brussels, BE, 7–17 January 2020</w:t>
            </w:r>
          </w:p>
        </w:tc>
        <w:tc>
          <w:tcPr>
            <w:tcW w:w="3168" w:type="dxa"/>
          </w:tcPr>
          <w:p w14:paraId="5723FC48" w14:textId="7CB8A165"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404383">
              <w:t>Q</w:t>
            </w:r>
            <w:r w:rsidR="00B8132F">
              <w:t>2</w:t>
            </w:r>
            <w:r w:rsidR="00B8132F" w:rsidRPr="00846C2D">
              <w:t>002</w:t>
            </w:r>
            <w:r w:rsidR="00A22E5C">
              <w:t>-</w:t>
            </w:r>
            <w:r w:rsidR="006A28B0">
              <w:t>v</w:t>
            </w:r>
            <w:ins w:id="0" w:author="v2-jc0" w:date="2020-01-31T13:05:00Z">
              <w:r w:rsidR="00296FA9">
                <w:t>2</w:t>
              </w:r>
            </w:ins>
            <w:del w:id="1" w:author="v2-jc0" w:date="2020-01-31T13:05:00Z">
              <w:r w:rsidR="00404383" w:rsidDel="00296FA9">
                <w:delText>1</w:delText>
              </w:r>
            </w:del>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534BCD7C"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404383">
              <w:rPr>
                <w:b/>
                <w:szCs w:val="22"/>
              </w:rPr>
              <w:t>8</w:t>
            </w:r>
            <w:r w:rsidR="00EB0BD1">
              <w:rPr>
                <w:b/>
                <w:szCs w:val="22"/>
              </w:rPr>
              <w:t xml:space="preserve"> </w:t>
            </w:r>
            <w:r w:rsidR="00574EAC">
              <w:rPr>
                <w:b/>
                <w:szCs w:val="22"/>
              </w:rPr>
              <w:t xml:space="preserve">(VTM </w:t>
            </w:r>
            <w:r w:rsidR="00404383">
              <w:rPr>
                <w:b/>
                <w:szCs w:val="22"/>
              </w:rPr>
              <w:t>8</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71BA285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BA021B">
              <w:rPr>
                <w:szCs w:val="22"/>
                <w:lang w:val="en-CA"/>
              </w:rPr>
              <w:t>8</w:t>
            </w:r>
          </w:p>
        </w:tc>
      </w:tr>
      <w:tr w:rsidR="00E61DAC" w:rsidRPr="00846C2D" w14:paraId="042FFBFC" w14:textId="77777777" w:rsidTr="00B1342B">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62179891" w:rsidR="007B7B24" w:rsidRPr="00846C2D" w:rsidRDefault="00D250D7" w:rsidP="00CD45EA">
            <w:pPr>
              <w:spacing w:after="60"/>
              <w:rPr>
                <w:szCs w:val="22"/>
              </w:rPr>
            </w:pPr>
            <w:hyperlink r:id="rId10" w:history="1">
              <w:r w:rsidR="000E4586" w:rsidRPr="000E4586">
                <w:rPr>
                  <w:rStyle w:val="Hyperlink"/>
                  <w:szCs w:val="22"/>
                </w:rPr>
                <w:t>jianle.chen@futurewei.com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2" w:name="_Toc34058919"/>
      <w:r w:rsidRPr="00014AA4">
        <w:t>Abstract</w:t>
      </w:r>
      <w:bookmarkEnd w:id="2"/>
    </w:p>
    <w:p w14:paraId="199816FA" w14:textId="45F412A6"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9D1B49">
        <w:rPr>
          <w:szCs w:val="22"/>
          <w:lang w:val="en-CA"/>
        </w:rPr>
        <w:t>8</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9D1B49">
        <w:rPr>
          <w:rFonts w:hint="eastAsia"/>
          <w:szCs w:val="22"/>
          <w:lang w:val="en-CA" w:eastAsia="zh-CN"/>
        </w:rPr>
        <w:t>8</w:t>
      </w:r>
      <w:r w:rsidR="008E7D85">
        <w:rPr>
          <w:szCs w:val="22"/>
          <w:lang w:val="en-CA"/>
        </w:rPr>
        <w:t xml:space="preserve"> </w:t>
      </w:r>
      <w:r>
        <w:rPr>
          <w:szCs w:val="22"/>
          <w:lang w:val="en-CA"/>
        </w:rPr>
        <w:t>(</w:t>
      </w:r>
      <w:r w:rsidR="008E7D85">
        <w:rPr>
          <w:szCs w:val="22"/>
          <w:lang w:val="en-CA"/>
        </w:rPr>
        <w:t>VTM</w:t>
      </w:r>
      <w:r w:rsidR="009D1B49">
        <w:rPr>
          <w:rFonts w:hint="eastAsia"/>
          <w:szCs w:val="22"/>
          <w:lang w:val="en-CA" w:eastAsia="zh-CN"/>
        </w:rPr>
        <w:t>8</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w:t>
      </w:r>
      <w:r w:rsidR="009D1B49">
        <w:rPr>
          <w:rFonts w:hint="eastAsia"/>
          <w:szCs w:val="22"/>
          <w:lang w:val="en-CA" w:eastAsia="zh-CN"/>
        </w:rPr>
        <w:t>7</w:t>
      </w:r>
      <w:r w:rsidR="008E7D85" w:rsidRPr="00D17EA9">
        <w:rPr>
          <w:szCs w:val="22"/>
          <w:vertAlign w:val="superscript"/>
          <w:lang w:val="en-CA"/>
        </w:rPr>
        <w:t>th</w:t>
      </w:r>
      <w:r w:rsidR="008E7D85">
        <w:rPr>
          <w:szCs w:val="22"/>
          <w:lang w:val="en-CA"/>
        </w:rPr>
        <w:t xml:space="preserve"> </w:t>
      </w:r>
      <w:r>
        <w:rPr>
          <w:szCs w:val="22"/>
          <w:lang w:val="en-CA"/>
        </w:rPr>
        <w:t>meeting (</w:t>
      </w:r>
      <w:r w:rsidR="009D1B49" w:rsidRPr="00F77614">
        <w:t>7–17 January 2020</w:t>
      </w:r>
      <w:r w:rsidR="00022750">
        <w:rPr>
          <w:lang w:val="en-CA"/>
        </w:rPr>
        <w:t>,</w:t>
      </w:r>
      <w:r w:rsidR="00022750" w:rsidRPr="00022750">
        <w:rPr>
          <w:lang w:val="en-CA"/>
        </w:rPr>
        <w:t xml:space="preserve"> </w:t>
      </w:r>
      <w:r w:rsidR="009D1B49" w:rsidRPr="00F77614">
        <w:t>Brussels, BE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7B4927">
        <w:rPr>
          <w:szCs w:val="22"/>
          <w:lang w:eastAsia="ja-JP"/>
        </w:rPr>
        <w:t>VTM</w:t>
      </w:r>
      <w:r w:rsidR="009D1B49">
        <w:rPr>
          <w:rFonts w:hint="eastAsia"/>
          <w:szCs w:val="22"/>
          <w:lang w:eastAsia="zh-CN"/>
        </w:rPr>
        <w:t>8</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0C705629" w14:textId="02E9A3A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(VTM</w:t>
      </w:r>
      <w:r>
        <w:rPr>
          <w:szCs w:val="22"/>
          <w:lang w:val="en-CA"/>
        </w:rPr>
        <w:t>8</w:t>
      </w:r>
      <w:r w:rsidRPr="00CA7357">
        <w:rPr>
          <w:szCs w:val="22"/>
          <w:lang w:val="en-CA"/>
        </w:rPr>
        <w:t>) algorithm descripti</w:t>
      </w:r>
      <w:r w:rsidRPr="00D5520A">
        <w:rPr>
          <w:szCs w:val="22"/>
          <w:lang w:val="en-CA"/>
        </w:rPr>
        <w:t>on and encoding method</w:t>
      </w:r>
      <w:del w:id="3" w:author="Ye, Yan" w:date="2020-02-26T14:07:00Z">
        <w:r w:rsidRPr="009C5E4D" w:rsidDel="005B7C9F">
          <w:rPr>
            <w:lang w:val="en-CA"/>
          </w:rPr>
          <w:delText>Incorporated</w:delText>
        </w:r>
      </w:del>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 w:author="Ye, Yan" w:date="2020-02-26T14:03:00Z"/>
          <w:lang w:val="en-CA"/>
        </w:rPr>
      </w:pPr>
      <w:ins w:id="5" w:author="Ye, Yan" w:date="2020-02-26T12:30:00Z">
        <w:r>
          <w:rPr>
            <w:lang w:val="en-CA"/>
          </w:rPr>
          <w:t xml:space="preserve">Editorial improvements of </w:t>
        </w:r>
      </w:ins>
      <w:ins w:id="6" w:author="Ye, Yan" w:date="2020-02-26T12:31:00Z">
        <w:r>
          <w:rPr>
            <w:lang w:val="en-CA"/>
          </w:rPr>
          <w:t xml:space="preserve">the </w:t>
        </w:r>
      </w:ins>
      <w:ins w:id="7" w:author="Ye, Yan" w:date="2020-02-26T12:30:00Z">
        <w:r>
          <w:rPr>
            <w:lang w:val="en-CA"/>
          </w:rPr>
          <w:t>JCCR mode</w:t>
        </w:r>
      </w:ins>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 w:author="Ye, Yan" w:date="2020-02-26T20:00:00Z"/>
          <w:lang w:val="en-CA"/>
        </w:rPr>
      </w:pPr>
      <w:ins w:id="9" w:author="Ye, Yan" w:date="2020-02-26T14:03:00Z">
        <w:r>
          <w:rPr>
            <w:lang w:val="en-CA"/>
          </w:rPr>
          <w:t>Added encoder algorithm description for the palette mode, as well as editorial improvement</w:t>
        </w:r>
      </w:ins>
      <w:ins w:id="10" w:author="Ye, Yan" w:date="2020-02-26T14:04:00Z">
        <w:r>
          <w:rPr>
            <w:lang w:val="en-CA"/>
          </w:rPr>
          <w:t>s</w:t>
        </w:r>
      </w:ins>
      <w:ins w:id="11" w:author="Ye, Yan" w:date="2020-02-26T14:03:00Z">
        <w:r>
          <w:rPr>
            <w:lang w:val="en-CA"/>
          </w:rPr>
          <w:t xml:space="preserve"> of the </w:t>
        </w:r>
      </w:ins>
      <w:ins w:id="12" w:author="Ye, Yan" w:date="2020-02-26T12:30:00Z">
        <w:r w:rsidR="00F73550">
          <w:rPr>
            <w:lang w:val="en-CA"/>
          </w:rPr>
          <w:t>palette</w:t>
        </w:r>
      </w:ins>
      <w:ins w:id="13" w:author="Ye, Yan" w:date="2020-02-26T12:31:00Z">
        <w:r w:rsidR="00F73550">
          <w:rPr>
            <w:lang w:val="en-CA"/>
          </w:rPr>
          <w:t xml:space="preserve"> mode</w:t>
        </w:r>
      </w:ins>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4" w:author="Ye, Yan" w:date="2020-02-26T20:00:00Z"/>
          <w:lang w:val="en-CA"/>
        </w:rPr>
      </w:pPr>
      <w:ins w:id="15" w:author="Ye, Yan" w:date="2020-02-26T20:00:00Z">
        <w:r>
          <w:rPr>
            <w:lang w:val="en-CA"/>
          </w:rPr>
          <w:t>Incorporated JVET-Q0291:</w:t>
        </w:r>
      </w:ins>
      <w:ins w:id="16" w:author="Ye, Yan" w:date="2020-02-26T20:01:00Z">
        <w:r>
          <w:rPr>
            <w:lang w:val="en-CA"/>
          </w:rPr>
          <w:t xml:space="preserve"> </w:t>
        </w:r>
        <w:r w:rsidRPr="007A0686">
          <w:rPr>
            <w:lang w:val="en-CA"/>
          </w:rPr>
          <w:t>CE2-related: On maximum palette size of VVC</w:t>
        </w:r>
      </w:ins>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7" w:author="Ye, Yan" w:date="2020-02-26T20:01:00Z"/>
          <w:lang w:val="en-CA"/>
        </w:rPr>
      </w:pPr>
      <w:ins w:id="18" w:author="Ye, Yan" w:date="2020-02-26T20:01:00Z">
        <w:r>
          <w:rPr>
            <w:lang w:val="en-CA"/>
          </w:rPr>
          <w:t xml:space="preserve">Incorporated JVET-Q0503: </w:t>
        </w:r>
        <w:r>
          <w:t>CE2-related: Encoder improvement for palette mode</w:t>
        </w:r>
      </w:ins>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9" w:author="Ye, Yan" w:date="2020-02-26T13:33:00Z"/>
          <w:lang w:val="en-CA"/>
        </w:rPr>
      </w:pPr>
      <w:ins w:id="20" w:author="Ye, Yan" w:date="2020-02-26T20:00:00Z">
        <w:r>
          <w:rPr>
            <w:lang w:val="en-CA"/>
          </w:rPr>
          <w:t>Incorporated JVET-Q0504:</w:t>
        </w:r>
      </w:ins>
      <w:ins w:id="21" w:author="Ye, Yan" w:date="2020-02-26T20:01:00Z">
        <w:r w:rsidRPr="007A0686">
          <w:t xml:space="preserve"> </w:t>
        </w:r>
        <w:r w:rsidRPr="007A0686">
          <w:rPr>
            <w:lang w:val="en-CA"/>
          </w:rPr>
          <w:t>CE2-related: Palette mode for non 4:4:4 color format</w:t>
        </w:r>
      </w:ins>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2" w:author="Ye, Yan" w:date="2020-02-26T16:21:00Z"/>
          <w:lang w:val="en-CA"/>
        </w:rPr>
      </w:pPr>
      <w:ins w:id="23" w:author="Ye, Yan" w:date="2020-02-26T13:33:00Z">
        <w:r w:rsidRPr="002B5E6E">
          <w:rPr>
            <w:lang w:val="en-CA"/>
          </w:rPr>
          <w:t xml:space="preserve">Incorporated </w:t>
        </w:r>
        <w:r>
          <w:rPr>
            <w:lang w:val="en-CA"/>
          </w:rPr>
          <w:t>JVET-Q0712</w:t>
        </w:r>
        <w:r w:rsidRPr="002B5E6E">
          <w:rPr>
            <w:lang w:val="en-CA"/>
          </w:rPr>
          <w:t xml:space="preserve">: </w:t>
        </w:r>
      </w:ins>
      <w:ins w:id="24" w:author="Ye, Yan" w:date="2020-02-26T13:34:00Z">
        <w:r w:rsidRPr="002B5E6E">
          <w:t>Non-CE2: Extension of error limit table in JVET-Q0503 to high QP</w:t>
        </w:r>
      </w:ins>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5" w:author="Ye, Yan" w:date="2020-02-26T13:34:00Z"/>
          <w:lang w:val="en-CA"/>
        </w:rPr>
      </w:pPr>
      <w:ins w:id="26" w:author="Ye, Yan" w:date="2020-02-26T16:21:00Z">
        <w:r>
          <w:rPr>
            <w:lang w:val="en-CA"/>
          </w:rPr>
          <w:t xml:space="preserve">Incorporated JVET-Q0493: </w:t>
        </w:r>
        <w:r w:rsidRPr="00BB0023">
          <w:rPr>
            <w:lang w:val="en-CA"/>
          </w:rPr>
          <w:t>Non-CE2: Palette encoder improvements for lossless coding</w:t>
        </w:r>
      </w:ins>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7" w:author="Ye, Yan" w:date="2020-02-26T12:25:00Z"/>
          <w:lang w:val="en-CA"/>
        </w:rPr>
      </w:pPr>
      <w:ins w:id="28" w:author="Ye, Yan" w:date="2020-02-26T12:25:00Z">
        <w:r w:rsidRPr="002B5E6E">
          <w:rPr>
            <w:lang w:val="en-CA"/>
          </w:rPr>
          <w:lastRenderedPageBreak/>
          <w:t>Incorporated JVET-Q0695: Combined encoder improvements of JVET-Q0101/JVET-Q0408/JVET-Q0514 on JCCR with chroma transform skip</w:t>
        </w:r>
      </w:ins>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9" w:author="JVET-Q0054" w:date="2020-01-30T09:00:00Z"/>
          <w:lang w:val="en-CA"/>
        </w:rPr>
      </w:pPr>
      <w:ins w:id="30" w:author="JVET-Q0054" w:date="2020-01-30T09:00:00Z">
        <w:r>
          <w:rPr>
            <w:lang w:val="en-CA"/>
          </w:rPr>
          <w:t xml:space="preserve">Incorporated JVET-Q0054: CE1-1.1: </w:t>
        </w:r>
        <w:r w:rsidRPr="0091046E">
          <w:rPr>
            <w:lang w:val="en-CA"/>
          </w:rPr>
          <w:t>Fixes for long luma deblocking filter decision</w:t>
        </w:r>
      </w:ins>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1" w:author="JVET-Q0806" w:date="2020-01-31T12:45:00Z"/>
        </w:rPr>
      </w:pPr>
      <w:ins w:id="32" w:author="JVET-Q0150" w:date="2020-01-30T08:59:00Z">
        <w:r w:rsidRPr="008B1A3F">
          <w:rPr>
            <w:lang w:val="en-CA"/>
          </w:rPr>
          <w:t>Incorporated JVET-Q0150: Fix for ALF virtual boundary processing</w:t>
        </w:r>
      </w:ins>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3" w:author="Jianle Chen" w:date="2020-02-19T10:22:00Z"/>
        </w:rPr>
      </w:pPr>
      <w:ins w:id="34" w:author="JVET-Q0806" w:date="2020-01-31T12:46:00Z">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ins>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5" w:author="JVET-Q0297" w:date="2020-02-19T10:28:00Z"/>
        </w:rPr>
      </w:pPr>
      <w:ins w:id="36" w:author="Jianle Chen" w:date="2020-02-19T10:24:00Z">
        <w:r w:rsidRPr="008B1A3F">
          <w:rPr>
            <w:lang w:val="en-CA"/>
          </w:rPr>
          <w:t xml:space="preserve">Incorporated </w:t>
        </w:r>
      </w:ins>
      <w:ins w:id="37" w:author="Jianle Chen" w:date="2020-02-19T10:23:00Z">
        <w:r w:rsidRPr="008B1A3F">
          <w:t>JVET-Q0495</w:t>
        </w:r>
      </w:ins>
      <w:ins w:id="38" w:author="Jianle Chen" w:date="2020-02-19T10:24:00Z">
        <w:r w:rsidRPr="008B1A3F">
          <w:t xml:space="preserve">: </w:t>
        </w:r>
        <w:r w:rsidR="00FC6611" w:rsidRPr="008B1A3F">
          <w:t>Clip ranges for NL-ALF</w:t>
        </w:r>
      </w:ins>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9" w:author="JVET-Q0330" w:date="2020-02-19T10:43:00Z"/>
        </w:rPr>
      </w:pPr>
      <w:ins w:id="40" w:author="JVET-Q0297" w:date="2020-02-19T10:28:00Z">
        <w:r w:rsidRPr="008B1A3F">
          <w:rPr>
            <w:lang w:val="en-CA"/>
          </w:rPr>
          <w:t xml:space="preserve">Incorporated </w:t>
        </w:r>
        <w:r w:rsidRPr="008B1A3F">
          <w:t xml:space="preserve">JVET-Q0297: </w:t>
        </w:r>
        <w:r w:rsidR="009A4358" w:rsidRPr="008B1A3F">
          <w:t>Merge estimation regions</w:t>
        </w:r>
      </w:ins>
    </w:p>
    <w:p w14:paraId="61B9D23C" w14:textId="1ADBD8F5" w:rsidR="00F86396" w:rsidRPr="008B1A3F"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ins w:id="41" w:author="JVET-Q0330" w:date="2020-02-19T10:43:00Z">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w:t>
        </w:r>
      </w:ins>
      <w:ins w:id="42" w:author="JVET-Q0330" w:date="2020-02-19T10:44:00Z">
        <w:r w:rsidR="00AB6C08">
          <w:rPr>
            <w:lang w:val="en-CA"/>
          </w:rPr>
          <w:t>partitionin</w:t>
        </w:r>
        <w:r w:rsidR="009269F2">
          <w:rPr>
            <w:lang w:val="en-CA"/>
          </w:rPr>
          <w:t>g</w:t>
        </w:r>
      </w:ins>
    </w:p>
    <w:p w14:paraId="7C5668A0" w14:textId="77777777" w:rsidR="00E97056" w:rsidRP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rFonts w:eastAsiaTheme="minorEastAsia"/>
          <w:szCs w:val="22"/>
          <w:lang w:val="en-CA" w:eastAsia="ko-KR"/>
        </w:rPr>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217F9BF8"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633D8FA0"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deriviation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2"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55A4D0FA"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moving ATMVP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1D6BD3A" w14:textId="1CFA5D20" w:rsidR="00AA73A3"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bookmarkStart w:id="43" w:name="_GoBack"/>
          <w:bookmarkEnd w:id="43"/>
          <w:r w:rsidR="00AA73A3" w:rsidRPr="00062A3F">
            <w:rPr>
              <w:rStyle w:val="Hyperlink"/>
              <w:noProof/>
            </w:rPr>
            <w:fldChar w:fldCharType="begin"/>
          </w:r>
          <w:r w:rsidR="00AA73A3" w:rsidRPr="00062A3F">
            <w:rPr>
              <w:rStyle w:val="Hyperlink"/>
              <w:noProof/>
            </w:rPr>
            <w:instrText xml:space="preserve"> </w:instrText>
          </w:r>
          <w:r w:rsidR="00AA73A3">
            <w:rPr>
              <w:noProof/>
            </w:rPr>
            <w:instrText>HYPERLINK \l "_Toc34058919"</w:instrText>
          </w:r>
          <w:r w:rsidR="00AA73A3" w:rsidRPr="00062A3F">
            <w:rPr>
              <w:rStyle w:val="Hyperlink"/>
              <w:noProof/>
            </w:rPr>
            <w:instrText xml:space="preserve"> </w:instrText>
          </w:r>
          <w:r w:rsidR="00AA73A3" w:rsidRPr="00062A3F">
            <w:rPr>
              <w:rStyle w:val="Hyperlink"/>
              <w:noProof/>
            </w:rPr>
          </w:r>
          <w:r w:rsidR="00AA73A3" w:rsidRPr="00062A3F">
            <w:rPr>
              <w:rStyle w:val="Hyperlink"/>
              <w:noProof/>
            </w:rPr>
            <w:fldChar w:fldCharType="separate"/>
          </w:r>
          <w:r w:rsidR="00AA73A3" w:rsidRPr="00062A3F">
            <w:rPr>
              <w:rStyle w:val="Hyperlink"/>
              <w:noProof/>
            </w:rPr>
            <w:t>Abstract</w:t>
          </w:r>
          <w:r w:rsidR="00AA73A3">
            <w:rPr>
              <w:noProof/>
              <w:webHidden/>
            </w:rPr>
            <w:tab/>
          </w:r>
          <w:r w:rsidR="00AA73A3">
            <w:rPr>
              <w:noProof/>
              <w:webHidden/>
            </w:rPr>
            <w:fldChar w:fldCharType="begin"/>
          </w:r>
          <w:r w:rsidR="00AA73A3">
            <w:rPr>
              <w:noProof/>
              <w:webHidden/>
            </w:rPr>
            <w:instrText xml:space="preserve"> PAGEREF _Toc34058919 \h </w:instrText>
          </w:r>
          <w:r w:rsidR="00AA73A3">
            <w:rPr>
              <w:noProof/>
              <w:webHidden/>
            </w:rPr>
          </w:r>
          <w:r w:rsidR="00AA73A3">
            <w:rPr>
              <w:noProof/>
              <w:webHidden/>
            </w:rPr>
            <w:fldChar w:fldCharType="separate"/>
          </w:r>
          <w:r w:rsidR="00AA73A3">
            <w:rPr>
              <w:noProof/>
              <w:webHidden/>
            </w:rPr>
            <w:t>1</w:t>
          </w:r>
          <w:r w:rsidR="00AA73A3">
            <w:rPr>
              <w:noProof/>
              <w:webHidden/>
            </w:rPr>
            <w:fldChar w:fldCharType="end"/>
          </w:r>
          <w:r w:rsidR="00AA73A3" w:rsidRPr="00062A3F">
            <w:rPr>
              <w:rStyle w:val="Hyperlink"/>
              <w:noProof/>
            </w:rPr>
            <w:fldChar w:fldCharType="end"/>
          </w:r>
        </w:p>
        <w:p w14:paraId="66263495" w14:textId="11BB051F" w:rsidR="00AA73A3" w:rsidRDefault="00AA73A3">
          <w:pPr>
            <w:pStyle w:val="TOC1"/>
            <w:tabs>
              <w:tab w:val="left" w:pos="420"/>
              <w:tab w:val="right" w:pos="9350"/>
            </w:tabs>
            <w:rPr>
              <w:rFonts w:asciiTheme="minorHAnsi" w:eastAsiaTheme="minorEastAsia" w:hAnsiTheme="minorHAnsi" w:cstheme="minorBidi"/>
              <w:noProof/>
              <w:szCs w:val="22"/>
              <w:lang w:eastAsia="zh-CN"/>
            </w:rPr>
          </w:pPr>
          <w:hyperlink w:anchor="_Toc34058920" w:history="1">
            <w:r w:rsidRPr="00062A3F">
              <w:rPr>
                <w:rStyle w:val="Hyperlink"/>
                <w:noProof/>
              </w:rPr>
              <w:t>1</w:t>
            </w:r>
            <w:r>
              <w:rPr>
                <w:rFonts w:asciiTheme="minorHAnsi" w:eastAsiaTheme="minorEastAsia" w:hAnsiTheme="minorHAnsi" w:cstheme="minorBidi"/>
                <w:noProof/>
                <w:szCs w:val="22"/>
                <w:lang w:eastAsia="zh-CN"/>
              </w:rPr>
              <w:tab/>
            </w:r>
            <w:r w:rsidRPr="00062A3F">
              <w:rPr>
                <w:rStyle w:val="Hyperlink"/>
                <w:noProof/>
                <w:lang w:val="en-CA"/>
              </w:rPr>
              <w:t>Introduction</w:t>
            </w:r>
            <w:r>
              <w:rPr>
                <w:noProof/>
                <w:webHidden/>
              </w:rPr>
              <w:tab/>
            </w:r>
            <w:r>
              <w:rPr>
                <w:noProof/>
                <w:webHidden/>
              </w:rPr>
              <w:fldChar w:fldCharType="begin"/>
            </w:r>
            <w:r>
              <w:rPr>
                <w:noProof/>
                <w:webHidden/>
              </w:rPr>
              <w:instrText xml:space="preserve"> PAGEREF _Toc34058920 \h </w:instrText>
            </w:r>
            <w:r>
              <w:rPr>
                <w:noProof/>
                <w:webHidden/>
              </w:rPr>
            </w:r>
            <w:r>
              <w:rPr>
                <w:noProof/>
                <w:webHidden/>
              </w:rPr>
              <w:fldChar w:fldCharType="separate"/>
            </w:r>
            <w:r>
              <w:rPr>
                <w:noProof/>
                <w:webHidden/>
              </w:rPr>
              <w:t>9</w:t>
            </w:r>
            <w:r>
              <w:rPr>
                <w:noProof/>
                <w:webHidden/>
              </w:rPr>
              <w:fldChar w:fldCharType="end"/>
            </w:r>
          </w:hyperlink>
        </w:p>
        <w:p w14:paraId="62BC2227" w14:textId="49783BE5" w:rsidR="00AA73A3" w:rsidRDefault="00AA73A3">
          <w:pPr>
            <w:pStyle w:val="TOC1"/>
            <w:tabs>
              <w:tab w:val="left" w:pos="420"/>
              <w:tab w:val="right" w:pos="9350"/>
            </w:tabs>
            <w:rPr>
              <w:rFonts w:asciiTheme="minorHAnsi" w:eastAsiaTheme="minorEastAsia" w:hAnsiTheme="minorHAnsi" w:cstheme="minorBidi"/>
              <w:noProof/>
              <w:szCs w:val="22"/>
              <w:lang w:eastAsia="zh-CN"/>
            </w:rPr>
          </w:pPr>
          <w:hyperlink w:anchor="_Toc34058921" w:history="1">
            <w:r w:rsidRPr="00062A3F">
              <w:rPr>
                <w:rStyle w:val="Hyperlink"/>
                <w:noProof/>
              </w:rPr>
              <w:t>2</w:t>
            </w:r>
            <w:r>
              <w:rPr>
                <w:rFonts w:asciiTheme="minorHAnsi" w:eastAsiaTheme="minorEastAsia" w:hAnsiTheme="minorHAnsi" w:cstheme="minorBidi"/>
                <w:noProof/>
                <w:szCs w:val="22"/>
                <w:lang w:eastAsia="zh-CN"/>
              </w:rPr>
              <w:tab/>
            </w:r>
            <w:r w:rsidRPr="00062A3F">
              <w:rPr>
                <w:rStyle w:val="Hyperlink"/>
                <w:noProof/>
                <w:lang w:val="en-CA"/>
              </w:rPr>
              <w:t>Scope</w:t>
            </w:r>
            <w:r>
              <w:rPr>
                <w:noProof/>
                <w:webHidden/>
              </w:rPr>
              <w:tab/>
            </w:r>
            <w:r>
              <w:rPr>
                <w:noProof/>
                <w:webHidden/>
              </w:rPr>
              <w:fldChar w:fldCharType="begin"/>
            </w:r>
            <w:r>
              <w:rPr>
                <w:noProof/>
                <w:webHidden/>
              </w:rPr>
              <w:instrText xml:space="preserve"> PAGEREF _Toc34058921 \h </w:instrText>
            </w:r>
            <w:r>
              <w:rPr>
                <w:noProof/>
                <w:webHidden/>
              </w:rPr>
            </w:r>
            <w:r>
              <w:rPr>
                <w:noProof/>
                <w:webHidden/>
              </w:rPr>
              <w:fldChar w:fldCharType="separate"/>
            </w:r>
            <w:r>
              <w:rPr>
                <w:noProof/>
                <w:webHidden/>
              </w:rPr>
              <w:t>9</w:t>
            </w:r>
            <w:r>
              <w:rPr>
                <w:noProof/>
                <w:webHidden/>
              </w:rPr>
              <w:fldChar w:fldCharType="end"/>
            </w:r>
          </w:hyperlink>
        </w:p>
        <w:p w14:paraId="66770CD4" w14:textId="38EA5079" w:rsidR="00AA73A3" w:rsidRDefault="00AA73A3">
          <w:pPr>
            <w:pStyle w:val="TOC1"/>
            <w:tabs>
              <w:tab w:val="left" w:pos="420"/>
              <w:tab w:val="right" w:pos="9350"/>
            </w:tabs>
            <w:rPr>
              <w:rFonts w:asciiTheme="minorHAnsi" w:eastAsiaTheme="minorEastAsia" w:hAnsiTheme="minorHAnsi" w:cstheme="minorBidi"/>
              <w:noProof/>
              <w:szCs w:val="22"/>
              <w:lang w:eastAsia="zh-CN"/>
            </w:rPr>
          </w:pPr>
          <w:hyperlink w:anchor="_Toc34058922" w:history="1">
            <w:r w:rsidRPr="00062A3F">
              <w:rPr>
                <w:rStyle w:val="Hyperlink"/>
                <w:noProof/>
              </w:rPr>
              <w:t>3</w:t>
            </w:r>
            <w:r>
              <w:rPr>
                <w:rFonts w:asciiTheme="minorHAnsi" w:eastAsiaTheme="minorEastAsia" w:hAnsiTheme="minorHAnsi" w:cstheme="minorBidi"/>
                <w:noProof/>
                <w:szCs w:val="22"/>
                <w:lang w:eastAsia="zh-CN"/>
              </w:rPr>
              <w:tab/>
            </w:r>
            <w:r w:rsidRPr="00062A3F">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_Toc34058922 \h </w:instrText>
            </w:r>
            <w:r>
              <w:rPr>
                <w:noProof/>
                <w:webHidden/>
              </w:rPr>
            </w:r>
            <w:r>
              <w:rPr>
                <w:noProof/>
                <w:webHidden/>
              </w:rPr>
              <w:fldChar w:fldCharType="separate"/>
            </w:r>
            <w:r>
              <w:rPr>
                <w:noProof/>
                <w:webHidden/>
              </w:rPr>
              <w:t>10</w:t>
            </w:r>
            <w:r>
              <w:rPr>
                <w:noProof/>
                <w:webHidden/>
              </w:rPr>
              <w:fldChar w:fldCharType="end"/>
            </w:r>
          </w:hyperlink>
        </w:p>
        <w:p w14:paraId="003418FB" w14:textId="77DB341C"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23" w:history="1">
            <w:r w:rsidRPr="00062A3F">
              <w:rPr>
                <w:rStyle w:val="Hyperlink"/>
                <w:noProof/>
                <w:lang w:val="en-CA"/>
              </w:rPr>
              <w:t>3.1</w:t>
            </w:r>
            <w:r>
              <w:rPr>
                <w:rFonts w:asciiTheme="minorHAnsi" w:eastAsiaTheme="minorEastAsia" w:hAnsiTheme="minorHAnsi" w:cstheme="minorBidi"/>
                <w:noProof/>
                <w:szCs w:val="22"/>
                <w:lang w:eastAsia="zh-CN"/>
              </w:rPr>
              <w:tab/>
            </w:r>
            <w:r w:rsidRPr="00062A3F">
              <w:rPr>
                <w:rStyle w:val="Hyperlink"/>
                <w:noProof/>
                <w:lang w:val="en-CA"/>
              </w:rPr>
              <w:t>VVC coding architecture</w:t>
            </w:r>
            <w:r>
              <w:rPr>
                <w:noProof/>
                <w:webHidden/>
              </w:rPr>
              <w:tab/>
            </w:r>
            <w:r>
              <w:rPr>
                <w:noProof/>
                <w:webHidden/>
              </w:rPr>
              <w:fldChar w:fldCharType="begin"/>
            </w:r>
            <w:r>
              <w:rPr>
                <w:noProof/>
                <w:webHidden/>
              </w:rPr>
              <w:instrText xml:space="preserve"> PAGEREF _Toc34058923 \h </w:instrText>
            </w:r>
            <w:r>
              <w:rPr>
                <w:noProof/>
                <w:webHidden/>
              </w:rPr>
            </w:r>
            <w:r>
              <w:rPr>
                <w:noProof/>
                <w:webHidden/>
              </w:rPr>
              <w:fldChar w:fldCharType="separate"/>
            </w:r>
            <w:r>
              <w:rPr>
                <w:noProof/>
                <w:webHidden/>
              </w:rPr>
              <w:t>10</w:t>
            </w:r>
            <w:r>
              <w:rPr>
                <w:noProof/>
                <w:webHidden/>
              </w:rPr>
              <w:fldChar w:fldCharType="end"/>
            </w:r>
          </w:hyperlink>
        </w:p>
        <w:p w14:paraId="69AF013D" w14:textId="44BA4277"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24" w:history="1">
            <w:r w:rsidRPr="00062A3F">
              <w:rPr>
                <w:rStyle w:val="Hyperlink"/>
                <w:noProof/>
                <w:lang w:val="en-CA"/>
              </w:rPr>
              <w:t>3.2</w:t>
            </w:r>
            <w:r>
              <w:rPr>
                <w:rFonts w:asciiTheme="minorHAnsi" w:eastAsiaTheme="minorEastAsia" w:hAnsiTheme="minorHAnsi" w:cstheme="minorBidi"/>
                <w:noProof/>
                <w:szCs w:val="22"/>
                <w:lang w:eastAsia="zh-CN"/>
              </w:rPr>
              <w:tab/>
            </w:r>
            <w:r w:rsidRPr="00062A3F">
              <w:rPr>
                <w:rStyle w:val="Hyperlink"/>
                <w:noProof/>
                <w:lang w:val="en-CA"/>
              </w:rPr>
              <w:t>Partitioning</w:t>
            </w:r>
            <w:r>
              <w:rPr>
                <w:noProof/>
                <w:webHidden/>
              </w:rPr>
              <w:tab/>
            </w:r>
            <w:r>
              <w:rPr>
                <w:noProof/>
                <w:webHidden/>
              </w:rPr>
              <w:fldChar w:fldCharType="begin"/>
            </w:r>
            <w:r>
              <w:rPr>
                <w:noProof/>
                <w:webHidden/>
              </w:rPr>
              <w:instrText xml:space="preserve"> PAGEREF _Toc34058924 \h </w:instrText>
            </w:r>
            <w:r>
              <w:rPr>
                <w:noProof/>
                <w:webHidden/>
              </w:rPr>
            </w:r>
            <w:r>
              <w:rPr>
                <w:noProof/>
                <w:webHidden/>
              </w:rPr>
              <w:fldChar w:fldCharType="separate"/>
            </w:r>
            <w:r>
              <w:rPr>
                <w:noProof/>
                <w:webHidden/>
              </w:rPr>
              <w:t>12</w:t>
            </w:r>
            <w:r>
              <w:rPr>
                <w:noProof/>
                <w:webHidden/>
              </w:rPr>
              <w:fldChar w:fldCharType="end"/>
            </w:r>
          </w:hyperlink>
        </w:p>
        <w:p w14:paraId="79CF79DE" w14:textId="69D3B011"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25" w:history="1">
            <w:r w:rsidRPr="00062A3F">
              <w:rPr>
                <w:rStyle w:val="Hyperlink"/>
                <w:noProof/>
                <w:lang w:val="en-GB"/>
              </w:rPr>
              <w:t>3.2.1</w:t>
            </w:r>
            <w:r>
              <w:rPr>
                <w:rFonts w:asciiTheme="minorHAnsi" w:eastAsiaTheme="minorEastAsia" w:hAnsiTheme="minorHAnsi" w:cstheme="minorBidi"/>
                <w:noProof/>
                <w:szCs w:val="22"/>
                <w:lang w:eastAsia="zh-CN"/>
              </w:rPr>
              <w:tab/>
            </w:r>
            <w:r w:rsidRPr="00062A3F">
              <w:rPr>
                <w:rStyle w:val="Hyperlink"/>
                <w:noProof/>
                <w:lang w:val="en-GB" w:eastAsia="ko-KR"/>
              </w:rPr>
              <w:t>P</w:t>
            </w:r>
            <w:r w:rsidRPr="00062A3F">
              <w:rPr>
                <w:rStyle w:val="Hyperlink"/>
                <w:noProof/>
                <w:lang w:val="en-GB"/>
              </w:rPr>
              <w:t>artitioning of the picture into CTUs</w:t>
            </w:r>
            <w:r>
              <w:rPr>
                <w:noProof/>
                <w:webHidden/>
              </w:rPr>
              <w:tab/>
            </w:r>
            <w:r>
              <w:rPr>
                <w:noProof/>
                <w:webHidden/>
              </w:rPr>
              <w:fldChar w:fldCharType="begin"/>
            </w:r>
            <w:r>
              <w:rPr>
                <w:noProof/>
                <w:webHidden/>
              </w:rPr>
              <w:instrText xml:space="preserve"> PAGEREF _Toc34058925 \h </w:instrText>
            </w:r>
            <w:r>
              <w:rPr>
                <w:noProof/>
                <w:webHidden/>
              </w:rPr>
            </w:r>
            <w:r>
              <w:rPr>
                <w:noProof/>
                <w:webHidden/>
              </w:rPr>
              <w:fldChar w:fldCharType="separate"/>
            </w:r>
            <w:r>
              <w:rPr>
                <w:noProof/>
                <w:webHidden/>
              </w:rPr>
              <w:t>12</w:t>
            </w:r>
            <w:r>
              <w:rPr>
                <w:noProof/>
                <w:webHidden/>
              </w:rPr>
              <w:fldChar w:fldCharType="end"/>
            </w:r>
          </w:hyperlink>
        </w:p>
        <w:p w14:paraId="278339C7" w14:textId="205E4F0C"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26" w:history="1">
            <w:r w:rsidRPr="00062A3F">
              <w:rPr>
                <w:rStyle w:val="Hyperlink"/>
                <w:noProof/>
                <w:lang w:val="en-CA"/>
              </w:rPr>
              <w:t>3.2.2</w:t>
            </w:r>
            <w:r>
              <w:rPr>
                <w:rFonts w:asciiTheme="minorHAnsi" w:eastAsiaTheme="minorEastAsia" w:hAnsiTheme="minorHAnsi" w:cstheme="minorBidi"/>
                <w:noProof/>
                <w:szCs w:val="22"/>
                <w:lang w:eastAsia="zh-CN"/>
              </w:rPr>
              <w:tab/>
            </w:r>
            <w:r w:rsidRPr="00062A3F">
              <w:rPr>
                <w:rStyle w:val="Hyperlink"/>
                <w:noProof/>
                <w:lang w:val="en-GB" w:eastAsia="ko-KR"/>
              </w:rPr>
              <w:t>Partitioning</w:t>
            </w:r>
            <w:r w:rsidRPr="00062A3F">
              <w:rPr>
                <w:rStyle w:val="Hyperlink"/>
                <w:noProof/>
                <w:lang w:val="en-CA"/>
              </w:rPr>
              <w:t xml:space="preserve"> of pictures into subpictures, slices, tiles</w:t>
            </w:r>
            <w:r>
              <w:rPr>
                <w:noProof/>
                <w:webHidden/>
              </w:rPr>
              <w:tab/>
            </w:r>
            <w:r>
              <w:rPr>
                <w:noProof/>
                <w:webHidden/>
              </w:rPr>
              <w:fldChar w:fldCharType="begin"/>
            </w:r>
            <w:r>
              <w:rPr>
                <w:noProof/>
                <w:webHidden/>
              </w:rPr>
              <w:instrText xml:space="preserve"> PAGEREF _Toc34058926 \h </w:instrText>
            </w:r>
            <w:r>
              <w:rPr>
                <w:noProof/>
                <w:webHidden/>
              </w:rPr>
            </w:r>
            <w:r>
              <w:rPr>
                <w:noProof/>
                <w:webHidden/>
              </w:rPr>
              <w:fldChar w:fldCharType="separate"/>
            </w:r>
            <w:r>
              <w:rPr>
                <w:noProof/>
                <w:webHidden/>
              </w:rPr>
              <w:t>12</w:t>
            </w:r>
            <w:r>
              <w:rPr>
                <w:noProof/>
                <w:webHidden/>
              </w:rPr>
              <w:fldChar w:fldCharType="end"/>
            </w:r>
          </w:hyperlink>
        </w:p>
        <w:p w14:paraId="704C5225" w14:textId="5A5F23B9"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27" w:history="1">
            <w:r w:rsidRPr="00062A3F">
              <w:rPr>
                <w:rStyle w:val="Hyperlink"/>
                <w:noProof/>
                <w:lang w:val="en-GB"/>
              </w:rPr>
              <w:t>3.2.3</w:t>
            </w:r>
            <w:r>
              <w:rPr>
                <w:rFonts w:asciiTheme="minorHAnsi" w:eastAsiaTheme="minorEastAsia" w:hAnsiTheme="minorHAnsi" w:cstheme="minorBidi"/>
                <w:noProof/>
                <w:szCs w:val="22"/>
                <w:lang w:eastAsia="zh-CN"/>
              </w:rPr>
              <w:tab/>
            </w:r>
            <w:r w:rsidRPr="00062A3F">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_Toc34058927 \h </w:instrText>
            </w:r>
            <w:r>
              <w:rPr>
                <w:noProof/>
                <w:webHidden/>
              </w:rPr>
            </w:r>
            <w:r>
              <w:rPr>
                <w:noProof/>
                <w:webHidden/>
              </w:rPr>
              <w:fldChar w:fldCharType="separate"/>
            </w:r>
            <w:r>
              <w:rPr>
                <w:noProof/>
                <w:webHidden/>
              </w:rPr>
              <w:t>14</w:t>
            </w:r>
            <w:r>
              <w:rPr>
                <w:noProof/>
                <w:webHidden/>
              </w:rPr>
              <w:fldChar w:fldCharType="end"/>
            </w:r>
          </w:hyperlink>
        </w:p>
        <w:p w14:paraId="3AF840E4" w14:textId="34FDF438"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28" w:history="1">
            <w:r w:rsidRPr="00062A3F">
              <w:rPr>
                <w:rStyle w:val="Hyperlink"/>
                <w:noProof/>
                <w:lang w:val="en-GB"/>
              </w:rPr>
              <w:t>3.2.4</w:t>
            </w:r>
            <w:r>
              <w:rPr>
                <w:rFonts w:asciiTheme="minorHAnsi" w:eastAsiaTheme="minorEastAsia" w:hAnsiTheme="minorHAnsi" w:cstheme="minorBidi"/>
                <w:noProof/>
                <w:szCs w:val="22"/>
                <w:lang w:eastAsia="zh-CN"/>
              </w:rPr>
              <w:tab/>
            </w:r>
            <w:r w:rsidRPr="00062A3F">
              <w:rPr>
                <w:rStyle w:val="Hyperlink"/>
                <w:noProof/>
                <w:lang w:val="en-GB"/>
              </w:rPr>
              <w:t>CU splits on</w:t>
            </w:r>
            <w:r w:rsidRPr="00062A3F">
              <w:rPr>
                <w:rStyle w:val="Hyperlink"/>
                <w:noProof/>
              </w:rPr>
              <w:t xml:space="preserve"> picture boundaries</w:t>
            </w:r>
            <w:r>
              <w:rPr>
                <w:noProof/>
                <w:webHidden/>
              </w:rPr>
              <w:tab/>
            </w:r>
            <w:r>
              <w:rPr>
                <w:noProof/>
                <w:webHidden/>
              </w:rPr>
              <w:fldChar w:fldCharType="begin"/>
            </w:r>
            <w:r>
              <w:rPr>
                <w:noProof/>
                <w:webHidden/>
              </w:rPr>
              <w:instrText xml:space="preserve"> PAGEREF _Toc34058928 \h </w:instrText>
            </w:r>
            <w:r>
              <w:rPr>
                <w:noProof/>
                <w:webHidden/>
              </w:rPr>
            </w:r>
            <w:r>
              <w:rPr>
                <w:noProof/>
                <w:webHidden/>
              </w:rPr>
              <w:fldChar w:fldCharType="separate"/>
            </w:r>
            <w:r>
              <w:rPr>
                <w:noProof/>
                <w:webHidden/>
              </w:rPr>
              <w:t>18</w:t>
            </w:r>
            <w:r>
              <w:rPr>
                <w:noProof/>
                <w:webHidden/>
              </w:rPr>
              <w:fldChar w:fldCharType="end"/>
            </w:r>
          </w:hyperlink>
        </w:p>
        <w:p w14:paraId="60DE3096" w14:textId="58862089"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29" w:history="1">
            <w:r w:rsidRPr="00062A3F">
              <w:rPr>
                <w:rStyle w:val="Hyperlink"/>
                <w:noProof/>
                <w:lang w:val="en-GB"/>
              </w:rPr>
              <w:t>3.2.5</w:t>
            </w:r>
            <w:r>
              <w:rPr>
                <w:rFonts w:asciiTheme="minorHAnsi" w:eastAsiaTheme="minorEastAsia" w:hAnsiTheme="minorHAnsi" w:cstheme="minorBidi"/>
                <w:noProof/>
                <w:szCs w:val="22"/>
                <w:lang w:eastAsia="zh-CN"/>
              </w:rPr>
              <w:tab/>
            </w:r>
            <w:r w:rsidRPr="00062A3F">
              <w:rPr>
                <w:rStyle w:val="Hyperlink"/>
                <w:noProof/>
                <w:lang w:val="en-GB"/>
              </w:rPr>
              <w:t>Restrictions on redundant CU splits</w:t>
            </w:r>
            <w:r>
              <w:rPr>
                <w:noProof/>
                <w:webHidden/>
              </w:rPr>
              <w:tab/>
            </w:r>
            <w:r>
              <w:rPr>
                <w:noProof/>
                <w:webHidden/>
              </w:rPr>
              <w:fldChar w:fldCharType="begin"/>
            </w:r>
            <w:r>
              <w:rPr>
                <w:noProof/>
                <w:webHidden/>
              </w:rPr>
              <w:instrText xml:space="preserve"> PAGEREF _Toc34058929 \h </w:instrText>
            </w:r>
            <w:r>
              <w:rPr>
                <w:noProof/>
                <w:webHidden/>
              </w:rPr>
            </w:r>
            <w:r>
              <w:rPr>
                <w:noProof/>
                <w:webHidden/>
              </w:rPr>
              <w:fldChar w:fldCharType="separate"/>
            </w:r>
            <w:r>
              <w:rPr>
                <w:noProof/>
                <w:webHidden/>
              </w:rPr>
              <w:t>19</w:t>
            </w:r>
            <w:r>
              <w:rPr>
                <w:noProof/>
                <w:webHidden/>
              </w:rPr>
              <w:fldChar w:fldCharType="end"/>
            </w:r>
          </w:hyperlink>
        </w:p>
        <w:p w14:paraId="46FAC874" w14:textId="176C06D2"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0" w:history="1">
            <w:r w:rsidRPr="00062A3F">
              <w:rPr>
                <w:rStyle w:val="Hyperlink"/>
                <w:noProof/>
                <w:lang w:val="en-GB"/>
              </w:rPr>
              <w:t>3.2.6</w:t>
            </w:r>
            <w:r>
              <w:rPr>
                <w:rFonts w:asciiTheme="minorHAnsi" w:eastAsiaTheme="minorEastAsia" w:hAnsiTheme="minorHAnsi" w:cstheme="minorBidi"/>
                <w:noProof/>
                <w:szCs w:val="22"/>
                <w:lang w:eastAsia="zh-CN"/>
              </w:rPr>
              <w:tab/>
            </w:r>
            <w:r w:rsidRPr="00062A3F">
              <w:rPr>
                <w:rStyle w:val="Hyperlink"/>
                <w:noProof/>
                <w:lang w:val="en-GB"/>
              </w:rPr>
              <w:t>Virtual pipeline data units (VPDUs)</w:t>
            </w:r>
            <w:r>
              <w:rPr>
                <w:noProof/>
                <w:webHidden/>
              </w:rPr>
              <w:tab/>
            </w:r>
            <w:r>
              <w:rPr>
                <w:noProof/>
                <w:webHidden/>
              </w:rPr>
              <w:fldChar w:fldCharType="begin"/>
            </w:r>
            <w:r>
              <w:rPr>
                <w:noProof/>
                <w:webHidden/>
              </w:rPr>
              <w:instrText xml:space="preserve"> PAGEREF _Toc34058930 \h </w:instrText>
            </w:r>
            <w:r>
              <w:rPr>
                <w:noProof/>
                <w:webHidden/>
              </w:rPr>
            </w:r>
            <w:r>
              <w:rPr>
                <w:noProof/>
                <w:webHidden/>
              </w:rPr>
              <w:fldChar w:fldCharType="separate"/>
            </w:r>
            <w:r>
              <w:rPr>
                <w:noProof/>
                <w:webHidden/>
              </w:rPr>
              <w:t>19</w:t>
            </w:r>
            <w:r>
              <w:rPr>
                <w:noProof/>
                <w:webHidden/>
              </w:rPr>
              <w:fldChar w:fldCharType="end"/>
            </w:r>
          </w:hyperlink>
        </w:p>
        <w:p w14:paraId="1DE8DB71" w14:textId="0AFF4381"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1" w:history="1">
            <w:r w:rsidRPr="00062A3F">
              <w:rPr>
                <w:rStyle w:val="Hyperlink"/>
                <w:noProof/>
                <w:lang w:val="en-GB"/>
              </w:rPr>
              <w:t>3.2.7</w:t>
            </w:r>
            <w:r>
              <w:rPr>
                <w:rFonts w:asciiTheme="minorHAnsi" w:eastAsiaTheme="minorEastAsia" w:hAnsiTheme="minorHAnsi" w:cstheme="minorBidi"/>
                <w:noProof/>
                <w:szCs w:val="22"/>
                <w:lang w:eastAsia="zh-CN"/>
              </w:rPr>
              <w:tab/>
            </w:r>
            <w:r w:rsidRPr="00062A3F">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_Toc34058931 \h </w:instrText>
            </w:r>
            <w:r>
              <w:rPr>
                <w:noProof/>
                <w:webHidden/>
              </w:rPr>
            </w:r>
            <w:r>
              <w:rPr>
                <w:noProof/>
                <w:webHidden/>
              </w:rPr>
              <w:fldChar w:fldCharType="separate"/>
            </w:r>
            <w:r>
              <w:rPr>
                <w:noProof/>
                <w:webHidden/>
              </w:rPr>
              <w:t>20</w:t>
            </w:r>
            <w:r>
              <w:rPr>
                <w:noProof/>
                <w:webHidden/>
              </w:rPr>
              <w:fldChar w:fldCharType="end"/>
            </w:r>
          </w:hyperlink>
        </w:p>
        <w:p w14:paraId="0937349A" w14:textId="02BEF194"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32" w:history="1">
            <w:r w:rsidRPr="00062A3F">
              <w:rPr>
                <w:rStyle w:val="Hyperlink"/>
                <w:noProof/>
                <w:lang w:val="en-CA"/>
              </w:rPr>
              <w:t>3.3</w:t>
            </w:r>
            <w:r>
              <w:rPr>
                <w:rFonts w:asciiTheme="minorHAnsi" w:eastAsiaTheme="minorEastAsia" w:hAnsiTheme="minorHAnsi" w:cstheme="minorBidi"/>
                <w:noProof/>
                <w:szCs w:val="22"/>
                <w:lang w:eastAsia="zh-CN"/>
              </w:rPr>
              <w:tab/>
            </w:r>
            <w:r w:rsidRPr="00062A3F">
              <w:rPr>
                <w:rStyle w:val="Hyperlink"/>
                <w:noProof/>
                <w:lang w:val="en-CA"/>
              </w:rPr>
              <w:t>Intra prediction</w:t>
            </w:r>
            <w:r>
              <w:rPr>
                <w:noProof/>
                <w:webHidden/>
              </w:rPr>
              <w:tab/>
            </w:r>
            <w:r>
              <w:rPr>
                <w:noProof/>
                <w:webHidden/>
              </w:rPr>
              <w:fldChar w:fldCharType="begin"/>
            </w:r>
            <w:r>
              <w:rPr>
                <w:noProof/>
                <w:webHidden/>
              </w:rPr>
              <w:instrText xml:space="preserve"> PAGEREF _Toc34058932 \h </w:instrText>
            </w:r>
            <w:r>
              <w:rPr>
                <w:noProof/>
                <w:webHidden/>
              </w:rPr>
            </w:r>
            <w:r>
              <w:rPr>
                <w:noProof/>
                <w:webHidden/>
              </w:rPr>
              <w:fldChar w:fldCharType="separate"/>
            </w:r>
            <w:r>
              <w:rPr>
                <w:noProof/>
                <w:webHidden/>
              </w:rPr>
              <w:t>21</w:t>
            </w:r>
            <w:r>
              <w:rPr>
                <w:noProof/>
                <w:webHidden/>
              </w:rPr>
              <w:fldChar w:fldCharType="end"/>
            </w:r>
          </w:hyperlink>
        </w:p>
        <w:p w14:paraId="25E9B46A" w14:textId="1ACCDC70"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3" w:history="1">
            <w:r w:rsidRPr="00062A3F">
              <w:rPr>
                <w:rStyle w:val="Hyperlink"/>
                <w:rFonts w:eastAsia="Malgun Gothic"/>
                <w:noProof/>
                <w:lang w:val="en-CA" w:eastAsia="ko-KR"/>
              </w:rPr>
              <w:t>3.3.1</w:t>
            </w:r>
            <w:r>
              <w:rPr>
                <w:rFonts w:asciiTheme="minorHAnsi" w:eastAsiaTheme="minorEastAsia" w:hAnsiTheme="minorHAnsi" w:cstheme="minorBidi"/>
                <w:noProof/>
                <w:szCs w:val="22"/>
                <w:lang w:eastAsia="zh-CN"/>
              </w:rPr>
              <w:tab/>
            </w:r>
            <w:r w:rsidRPr="00062A3F">
              <w:rPr>
                <w:rStyle w:val="Hyperlink"/>
                <w:rFonts w:eastAsia="Malgun Gothic"/>
                <w:noProof/>
                <w:lang w:val="en-CA" w:eastAsia="ko-KR"/>
              </w:rPr>
              <w:t xml:space="preserve">Intra </w:t>
            </w:r>
            <w:r w:rsidRPr="00062A3F">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_Toc34058933 \h </w:instrText>
            </w:r>
            <w:r>
              <w:rPr>
                <w:noProof/>
                <w:webHidden/>
              </w:rPr>
            </w:r>
            <w:r>
              <w:rPr>
                <w:noProof/>
                <w:webHidden/>
              </w:rPr>
              <w:fldChar w:fldCharType="separate"/>
            </w:r>
            <w:r>
              <w:rPr>
                <w:noProof/>
                <w:webHidden/>
              </w:rPr>
              <w:t>21</w:t>
            </w:r>
            <w:r>
              <w:rPr>
                <w:noProof/>
                <w:webHidden/>
              </w:rPr>
              <w:fldChar w:fldCharType="end"/>
            </w:r>
          </w:hyperlink>
        </w:p>
        <w:p w14:paraId="11BB1064" w14:textId="339AD949"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4" w:history="1">
            <w:r w:rsidRPr="00062A3F">
              <w:rPr>
                <w:rStyle w:val="Hyperlink"/>
                <w:rFonts w:eastAsia="Malgun Gothic"/>
                <w:noProof/>
                <w:lang w:val="en-CA" w:eastAsia="ko-KR"/>
              </w:rPr>
              <w:t>3.3.2</w:t>
            </w:r>
            <w:r>
              <w:rPr>
                <w:rFonts w:asciiTheme="minorHAnsi" w:eastAsiaTheme="minorEastAsia" w:hAnsiTheme="minorHAnsi" w:cstheme="minorBidi"/>
                <w:noProof/>
                <w:szCs w:val="22"/>
                <w:lang w:eastAsia="zh-CN"/>
              </w:rPr>
              <w:tab/>
            </w:r>
            <w:r w:rsidRPr="00062A3F">
              <w:rPr>
                <w:rStyle w:val="Hyperlink"/>
                <w:noProof/>
              </w:rPr>
              <w:t>Cross-component linear model prediction</w:t>
            </w:r>
            <w:r>
              <w:rPr>
                <w:noProof/>
                <w:webHidden/>
              </w:rPr>
              <w:tab/>
            </w:r>
            <w:r>
              <w:rPr>
                <w:noProof/>
                <w:webHidden/>
              </w:rPr>
              <w:fldChar w:fldCharType="begin"/>
            </w:r>
            <w:r>
              <w:rPr>
                <w:noProof/>
                <w:webHidden/>
              </w:rPr>
              <w:instrText xml:space="preserve"> PAGEREF _Toc34058934 \h </w:instrText>
            </w:r>
            <w:r>
              <w:rPr>
                <w:noProof/>
                <w:webHidden/>
              </w:rPr>
            </w:r>
            <w:r>
              <w:rPr>
                <w:noProof/>
                <w:webHidden/>
              </w:rPr>
              <w:fldChar w:fldCharType="separate"/>
            </w:r>
            <w:r>
              <w:rPr>
                <w:noProof/>
                <w:webHidden/>
              </w:rPr>
              <w:t>24</w:t>
            </w:r>
            <w:r>
              <w:rPr>
                <w:noProof/>
                <w:webHidden/>
              </w:rPr>
              <w:fldChar w:fldCharType="end"/>
            </w:r>
          </w:hyperlink>
        </w:p>
        <w:p w14:paraId="5070838D" w14:textId="3F7EF766"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5" w:history="1">
            <w:r w:rsidRPr="00062A3F">
              <w:rPr>
                <w:rStyle w:val="Hyperlink"/>
                <w:rFonts w:eastAsia="Malgun Gothic"/>
                <w:noProof/>
                <w:lang w:val="en-CA" w:eastAsia="ko-KR"/>
              </w:rPr>
              <w:t>3.3.3</w:t>
            </w:r>
            <w:r>
              <w:rPr>
                <w:rFonts w:asciiTheme="minorHAnsi" w:eastAsiaTheme="minorEastAsia" w:hAnsiTheme="minorHAnsi" w:cstheme="minorBidi"/>
                <w:noProof/>
                <w:szCs w:val="22"/>
                <w:lang w:eastAsia="zh-CN"/>
              </w:rPr>
              <w:tab/>
            </w:r>
            <w:r w:rsidRPr="00062A3F">
              <w:rPr>
                <w:rStyle w:val="Hyperlink"/>
                <w:noProof/>
              </w:rPr>
              <w:t>Position</w:t>
            </w:r>
            <w:r w:rsidRPr="00062A3F">
              <w:rPr>
                <w:rStyle w:val="Hyperlink"/>
                <w:noProof/>
                <w:lang w:val="en-CA"/>
              </w:rPr>
              <w:t xml:space="preserve"> dependent intra prediction combination</w:t>
            </w:r>
            <w:r>
              <w:rPr>
                <w:noProof/>
                <w:webHidden/>
              </w:rPr>
              <w:tab/>
            </w:r>
            <w:r>
              <w:rPr>
                <w:noProof/>
                <w:webHidden/>
              </w:rPr>
              <w:fldChar w:fldCharType="begin"/>
            </w:r>
            <w:r>
              <w:rPr>
                <w:noProof/>
                <w:webHidden/>
              </w:rPr>
              <w:instrText xml:space="preserve"> PAGEREF _Toc34058935 \h </w:instrText>
            </w:r>
            <w:r>
              <w:rPr>
                <w:noProof/>
                <w:webHidden/>
              </w:rPr>
            </w:r>
            <w:r>
              <w:rPr>
                <w:noProof/>
                <w:webHidden/>
              </w:rPr>
              <w:fldChar w:fldCharType="separate"/>
            </w:r>
            <w:r>
              <w:rPr>
                <w:noProof/>
                <w:webHidden/>
              </w:rPr>
              <w:t>27</w:t>
            </w:r>
            <w:r>
              <w:rPr>
                <w:noProof/>
                <w:webHidden/>
              </w:rPr>
              <w:fldChar w:fldCharType="end"/>
            </w:r>
          </w:hyperlink>
        </w:p>
        <w:p w14:paraId="07738D0C" w14:textId="62CC60A2"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6" w:history="1">
            <w:r w:rsidRPr="00062A3F">
              <w:rPr>
                <w:rStyle w:val="Hyperlink"/>
                <w:rFonts w:eastAsia="Malgun Gothic"/>
                <w:noProof/>
                <w:lang w:val="en-CA" w:eastAsia="ko-KR"/>
              </w:rPr>
              <w:t>3.3.4</w:t>
            </w:r>
            <w:r>
              <w:rPr>
                <w:rFonts w:asciiTheme="minorHAnsi" w:eastAsiaTheme="minorEastAsia" w:hAnsiTheme="minorHAnsi" w:cstheme="minorBidi"/>
                <w:noProof/>
                <w:szCs w:val="22"/>
                <w:lang w:eastAsia="zh-CN"/>
              </w:rPr>
              <w:tab/>
            </w:r>
            <w:r w:rsidRPr="00062A3F">
              <w:rPr>
                <w:rStyle w:val="Hyperlink"/>
                <w:noProof/>
              </w:rPr>
              <w:t>Multiple reference line (MRL) intra prediction</w:t>
            </w:r>
            <w:r>
              <w:rPr>
                <w:noProof/>
                <w:webHidden/>
              </w:rPr>
              <w:tab/>
            </w:r>
            <w:r>
              <w:rPr>
                <w:noProof/>
                <w:webHidden/>
              </w:rPr>
              <w:fldChar w:fldCharType="begin"/>
            </w:r>
            <w:r>
              <w:rPr>
                <w:noProof/>
                <w:webHidden/>
              </w:rPr>
              <w:instrText xml:space="preserve"> PAGEREF _Toc34058936 \h </w:instrText>
            </w:r>
            <w:r>
              <w:rPr>
                <w:noProof/>
                <w:webHidden/>
              </w:rPr>
            </w:r>
            <w:r>
              <w:rPr>
                <w:noProof/>
                <w:webHidden/>
              </w:rPr>
              <w:fldChar w:fldCharType="separate"/>
            </w:r>
            <w:r>
              <w:rPr>
                <w:noProof/>
                <w:webHidden/>
              </w:rPr>
              <w:t>28</w:t>
            </w:r>
            <w:r>
              <w:rPr>
                <w:noProof/>
                <w:webHidden/>
              </w:rPr>
              <w:fldChar w:fldCharType="end"/>
            </w:r>
          </w:hyperlink>
        </w:p>
        <w:p w14:paraId="76F6AA25" w14:textId="29F5D5E2"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7" w:history="1">
            <w:r w:rsidRPr="00062A3F">
              <w:rPr>
                <w:rStyle w:val="Hyperlink"/>
                <w:rFonts w:eastAsia="Malgun Gothic"/>
                <w:noProof/>
                <w:lang w:val="en-CA" w:eastAsia="ko-KR"/>
              </w:rPr>
              <w:t>3.3.5</w:t>
            </w:r>
            <w:r>
              <w:rPr>
                <w:rFonts w:asciiTheme="minorHAnsi" w:eastAsiaTheme="minorEastAsia" w:hAnsiTheme="minorHAnsi" w:cstheme="minorBidi"/>
                <w:noProof/>
                <w:szCs w:val="22"/>
                <w:lang w:eastAsia="zh-CN"/>
              </w:rPr>
              <w:tab/>
            </w:r>
            <w:r w:rsidRPr="00062A3F">
              <w:rPr>
                <w:rStyle w:val="Hyperlink"/>
                <w:noProof/>
                <w:lang w:val="en-CA"/>
              </w:rPr>
              <w:t xml:space="preserve">Intra </w:t>
            </w:r>
            <w:r w:rsidRPr="00062A3F">
              <w:rPr>
                <w:rStyle w:val="Hyperlink"/>
                <w:noProof/>
                <w:lang w:val="en-CA" w:eastAsia="zh-CN"/>
              </w:rPr>
              <w:t>s</w:t>
            </w:r>
            <w:r w:rsidRPr="00062A3F">
              <w:rPr>
                <w:rStyle w:val="Hyperlink"/>
                <w:noProof/>
                <w:lang w:val="en-CA"/>
              </w:rPr>
              <w:t>ub-partitions (ISP)</w:t>
            </w:r>
            <w:r>
              <w:rPr>
                <w:noProof/>
                <w:webHidden/>
              </w:rPr>
              <w:tab/>
            </w:r>
            <w:r>
              <w:rPr>
                <w:noProof/>
                <w:webHidden/>
              </w:rPr>
              <w:fldChar w:fldCharType="begin"/>
            </w:r>
            <w:r>
              <w:rPr>
                <w:noProof/>
                <w:webHidden/>
              </w:rPr>
              <w:instrText xml:space="preserve"> PAGEREF _Toc34058937 \h </w:instrText>
            </w:r>
            <w:r>
              <w:rPr>
                <w:noProof/>
                <w:webHidden/>
              </w:rPr>
            </w:r>
            <w:r>
              <w:rPr>
                <w:noProof/>
                <w:webHidden/>
              </w:rPr>
              <w:fldChar w:fldCharType="separate"/>
            </w:r>
            <w:r>
              <w:rPr>
                <w:noProof/>
                <w:webHidden/>
              </w:rPr>
              <w:t>29</w:t>
            </w:r>
            <w:r>
              <w:rPr>
                <w:noProof/>
                <w:webHidden/>
              </w:rPr>
              <w:fldChar w:fldCharType="end"/>
            </w:r>
          </w:hyperlink>
        </w:p>
        <w:p w14:paraId="6FEA54C2" w14:textId="43CAEFBA"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38" w:history="1">
            <w:r w:rsidRPr="00062A3F">
              <w:rPr>
                <w:rStyle w:val="Hyperlink"/>
                <w:rFonts w:eastAsia="Malgun Gothic"/>
                <w:noProof/>
                <w:lang w:val="en-CA" w:eastAsia="ko-KR"/>
              </w:rPr>
              <w:t>3.3.6</w:t>
            </w:r>
            <w:r>
              <w:rPr>
                <w:rFonts w:asciiTheme="minorHAnsi" w:eastAsiaTheme="minorEastAsia" w:hAnsiTheme="minorHAnsi" w:cstheme="minorBidi"/>
                <w:noProof/>
                <w:szCs w:val="22"/>
                <w:lang w:eastAsia="zh-CN"/>
              </w:rPr>
              <w:tab/>
            </w:r>
            <w:r w:rsidRPr="00062A3F">
              <w:rPr>
                <w:rStyle w:val="Hyperlink"/>
                <w:noProof/>
                <w:lang w:val="en-CA"/>
              </w:rPr>
              <w:t>Matrix</w:t>
            </w:r>
            <w:r w:rsidRPr="00062A3F">
              <w:rPr>
                <w:rStyle w:val="Hyperlink"/>
                <w:noProof/>
                <w:lang w:val="en-CA" w:eastAsia="ko-KR"/>
              </w:rPr>
              <w:t xml:space="preserve"> weighted Intra Prediction (MIP)</w:t>
            </w:r>
            <w:r>
              <w:rPr>
                <w:noProof/>
                <w:webHidden/>
              </w:rPr>
              <w:tab/>
            </w:r>
            <w:r>
              <w:rPr>
                <w:noProof/>
                <w:webHidden/>
              </w:rPr>
              <w:fldChar w:fldCharType="begin"/>
            </w:r>
            <w:r>
              <w:rPr>
                <w:noProof/>
                <w:webHidden/>
              </w:rPr>
              <w:instrText xml:space="preserve"> PAGEREF _Toc34058938 \h </w:instrText>
            </w:r>
            <w:r>
              <w:rPr>
                <w:noProof/>
                <w:webHidden/>
              </w:rPr>
            </w:r>
            <w:r>
              <w:rPr>
                <w:noProof/>
                <w:webHidden/>
              </w:rPr>
              <w:fldChar w:fldCharType="separate"/>
            </w:r>
            <w:r>
              <w:rPr>
                <w:noProof/>
                <w:webHidden/>
              </w:rPr>
              <w:t>31</w:t>
            </w:r>
            <w:r>
              <w:rPr>
                <w:noProof/>
                <w:webHidden/>
              </w:rPr>
              <w:fldChar w:fldCharType="end"/>
            </w:r>
          </w:hyperlink>
        </w:p>
        <w:p w14:paraId="0BC2987B" w14:textId="1EDC2E70"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39" w:history="1">
            <w:r w:rsidRPr="00062A3F">
              <w:rPr>
                <w:rStyle w:val="Hyperlink"/>
                <w:noProof/>
                <w:lang w:val="en-CA"/>
              </w:rPr>
              <w:t>3.4</w:t>
            </w:r>
            <w:r>
              <w:rPr>
                <w:rFonts w:asciiTheme="minorHAnsi" w:eastAsiaTheme="minorEastAsia" w:hAnsiTheme="minorHAnsi" w:cstheme="minorBidi"/>
                <w:noProof/>
                <w:szCs w:val="22"/>
                <w:lang w:eastAsia="zh-CN"/>
              </w:rPr>
              <w:tab/>
            </w:r>
            <w:r w:rsidRPr="00062A3F">
              <w:rPr>
                <w:rStyle w:val="Hyperlink"/>
                <w:noProof/>
                <w:lang w:val="en-CA"/>
              </w:rPr>
              <w:t>Inter prediction</w:t>
            </w:r>
            <w:r>
              <w:rPr>
                <w:noProof/>
                <w:webHidden/>
              </w:rPr>
              <w:tab/>
            </w:r>
            <w:r>
              <w:rPr>
                <w:noProof/>
                <w:webHidden/>
              </w:rPr>
              <w:fldChar w:fldCharType="begin"/>
            </w:r>
            <w:r>
              <w:rPr>
                <w:noProof/>
                <w:webHidden/>
              </w:rPr>
              <w:instrText xml:space="preserve"> PAGEREF _Toc34058939 \h </w:instrText>
            </w:r>
            <w:r>
              <w:rPr>
                <w:noProof/>
                <w:webHidden/>
              </w:rPr>
            </w:r>
            <w:r>
              <w:rPr>
                <w:noProof/>
                <w:webHidden/>
              </w:rPr>
              <w:fldChar w:fldCharType="separate"/>
            </w:r>
            <w:r>
              <w:rPr>
                <w:noProof/>
                <w:webHidden/>
              </w:rPr>
              <w:t>33</w:t>
            </w:r>
            <w:r>
              <w:rPr>
                <w:noProof/>
                <w:webHidden/>
              </w:rPr>
              <w:fldChar w:fldCharType="end"/>
            </w:r>
          </w:hyperlink>
        </w:p>
        <w:p w14:paraId="43605FDB" w14:textId="7F5F3DE6"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0" w:history="1">
            <w:r w:rsidRPr="00062A3F">
              <w:rPr>
                <w:rStyle w:val="Hyperlink"/>
                <w:noProof/>
                <w:lang w:val="en-CA"/>
              </w:rPr>
              <w:t>3.4.1</w:t>
            </w:r>
            <w:r>
              <w:rPr>
                <w:rFonts w:asciiTheme="minorHAnsi" w:eastAsiaTheme="minorEastAsia" w:hAnsiTheme="minorHAnsi" w:cstheme="minorBidi"/>
                <w:noProof/>
                <w:szCs w:val="22"/>
                <w:lang w:eastAsia="zh-CN"/>
              </w:rPr>
              <w:tab/>
            </w:r>
            <w:r w:rsidRPr="00062A3F">
              <w:rPr>
                <w:rStyle w:val="Hyperlink"/>
                <w:noProof/>
                <w:lang w:val="en-CA"/>
              </w:rPr>
              <w:t>Extended merge prediction</w:t>
            </w:r>
            <w:r>
              <w:rPr>
                <w:noProof/>
                <w:webHidden/>
              </w:rPr>
              <w:tab/>
            </w:r>
            <w:r>
              <w:rPr>
                <w:noProof/>
                <w:webHidden/>
              </w:rPr>
              <w:fldChar w:fldCharType="begin"/>
            </w:r>
            <w:r>
              <w:rPr>
                <w:noProof/>
                <w:webHidden/>
              </w:rPr>
              <w:instrText xml:space="preserve"> PAGEREF _Toc34058940 \h </w:instrText>
            </w:r>
            <w:r>
              <w:rPr>
                <w:noProof/>
                <w:webHidden/>
              </w:rPr>
            </w:r>
            <w:r>
              <w:rPr>
                <w:noProof/>
                <w:webHidden/>
              </w:rPr>
              <w:fldChar w:fldCharType="separate"/>
            </w:r>
            <w:r>
              <w:rPr>
                <w:noProof/>
                <w:webHidden/>
              </w:rPr>
              <w:t>34</w:t>
            </w:r>
            <w:r>
              <w:rPr>
                <w:noProof/>
                <w:webHidden/>
              </w:rPr>
              <w:fldChar w:fldCharType="end"/>
            </w:r>
          </w:hyperlink>
        </w:p>
        <w:p w14:paraId="634A1EBC" w14:textId="4AA98216"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1" w:history="1">
            <w:r w:rsidRPr="00062A3F">
              <w:rPr>
                <w:rStyle w:val="Hyperlink"/>
                <w:noProof/>
                <w:lang w:val="en-CA"/>
              </w:rPr>
              <w:t>3.4.2</w:t>
            </w:r>
            <w:r>
              <w:rPr>
                <w:rFonts w:asciiTheme="minorHAnsi" w:eastAsiaTheme="minorEastAsia" w:hAnsiTheme="minorHAnsi" w:cstheme="minorBidi"/>
                <w:noProof/>
                <w:szCs w:val="22"/>
                <w:lang w:eastAsia="zh-CN"/>
              </w:rPr>
              <w:tab/>
            </w:r>
            <w:r w:rsidRPr="00062A3F">
              <w:rPr>
                <w:rStyle w:val="Hyperlink"/>
                <w:noProof/>
                <w:lang w:val="en-CA"/>
              </w:rPr>
              <w:t>Merge mode with MVD (MMVD)</w:t>
            </w:r>
            <w:r>
              <w:rPr>
                <w:noProof/>
                <w:webHidden/>
              </w:rPr>
              <w:tab/>
            </w:r>
            <w:r>
              <w:rPr>
                <w:noProof/>
                <w:webHidden/>
              </w:rPr>
              <w:fldChar w:fldCharType="begin"/>
            </w:r>
            <w:r>
              <w:rPr>
                <w:noProof/>
                <w:webHidden/>
              </w:rPr>
              <w:instrText xml:space="preserve"> PAGEREF _Toc34058941 \h </w:instrText>
            </w:r>
            <w:r>
              <w:rPr>
                <w:noProof/>
                <w:webHidden/>
              </w:rPr>
            </w:r>
            <w:r>
              <w:rPr>
                <w:noProof/>
                <w:webHidden/>
              </w:rPr>
              <w:fldChar w:fldCharType="separate"/>
            </w:r>
            <w:r>
              <w:rPr>
                <w:noProof/>
                <w:webHidden/>
              </w:rPr>
              <w:t>37</w:t>
            </w:r>
            <w:r>
              <w:rPr>
                <w:noProof/>
                <w:webHidden/>
              </w:rPr>
              <w:fldChar w:fldCharType="end"/>
            </w:r>
          </w:hyperlink>
        </w:p>
        <w:p w14:paraId="2D8A0BC2" w14:textId="3C40DB97"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2" w:history="1">
            <w:r w:rsidRPr="00062A3F">
              <w:rPr>
                <w:rStyle w:val="Hyperlink"/>
                <w:noProof/>
                <w:lang w:val="en-CA"/>
              </w:rPr>
              <w:t>3.4.3</w:t>
            </w:r>
            <w:r>
              <w:rPr>
                <w:rFonts w:asciiTheme="minorHAnsi" w:eastAsiaTheme="minorEastAsia" w:hAnsiTheme="minorHAnsi" w:cstheme="minorBidi"/>
                <w:noProof/>
                <w:szCs w:val="22"/>
                <w:lang w:eastAsia="zh-CN"/>
              </w:rPr>
              <w:tab/>
            </w:r>
            <w:r w:rsidRPr="00062A3F">
              <w:rPr>
                <w:rStyle w:val="Hyperlink"/>
                <w:noProof/>
                <w:lang w:val="en-CA"/>
              </w:rPr>
              <w:t>Symmetric MVD coding</w:t>
            </w:r>
            <w:r>
              <w:rPr>
                <w:noProof/>
                <w:webHidden/>
              </w:rPr>
              <w:tab/>
            </w:r>
            <w:r>
              <w:rPr>
                <w:noProof/>
                <w:webHidden/>
              </w:rPr>
              <w:fldChar w:fldCharType="begin"/>
            </w:r>
            <w:r>
              <w:rPr>
                <w:noProof/>
                <w:webHidden/>
              </w:rPr>
              <w:instrText xml:space="preserve"> PAGEREF _Toc34058942 \h </w:instrText>
            </w:r>
            <w:r>
              <w:rPr>
                <w:noProof/>
                <w:webHidden/>
              </w:rPr>
            </w:r>
            <w:r>
              <w:rPr>
                <w:noProof/>
                <w:webHidden/>
              </w:rPr>
              <w:fldChar w:fldCharType="separate"/>
            </w:r>
            <w:r>
              <w:rPr>
                <w:noProof/>
                <w:webHidden/>
              </w:rPr>
              <w:t>38</w:t>
            </w:r>
            <w:r>
              <w:rPr>
                <w:noProof/>
                <w:webHidden/>
              </w:rPr>
              <w:fldChar w:fldCharType="end"/>
            </w:r>
          </w:hyperlink>
        </w:p>
        <w:p w14:paraId="23F1D5D0" w14:textId="493B3081"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3" w:history="1">
            <w:r w:rsidRPr="00062A3F">
              <w:rPr>
                <w:rStyle w:val="Hyperlink"/>
                <w:noProof/>
                <w:lang w:val="en-CA"/>
              </w:rPr>
              <w:t>3.4.4</w:t>
            </w:r>
            <w:r>
              <w:rPr>
                <w:rFonts w:asciiTheme="minorHAnsi" w:eastAsiaTheme="minorEastAsia" w:hAnsiTheme="minorHAnsi" w:cstheme="minorBidi"/>
                <w:noProof/>
                <w:szCs w:val="22"/>
                <w:lang w:eastAsia="zh-CN"/>
              </w:rPr>
              <w:tab/>
            </w:r>
            <w:r w:rsidRPr="00062A3F">
              <w:rPr>
                <w:rStyle w:val="Hyperlink"/>
                <w:noProof/>
                <w:lang w:val="en-CA"/>
              </w:rPr>
              <w:t>Affine motion compensated prediction</w:t>
            </w:r>
            <w:r>
              <w:rPr>
                <w:noProof/>
                <w:webHidden/>
              </w:rPr>
              <w:tab/>
            </w:r>
            <w:r>
              <w:rPr>
                <w:noProof/>
                <w:webHidden/>
              </w:rPr>
              <w:fldChar w:fldCharType="begin"/>
            </w:r>
            <w:r>
              <w:rPr>
                <w:noProof/>
                <w:webHidden/>
              </w:rPr>
              <w:instrText xml:space="preserve"> PAGEREF _Toc34058943 \h </w:instrText>
            </w:r>
            <w:r>
              <w:rPr>
                <w:noProof/>
                <w:webHidden/>
              </w:rPr>
            </w:r>
            <w:r>
              <w:rPr>
                <w:noProof/>
                <w:webHidden/>
              </w:rPr>
              <w:fldChar w:fldCharType="separate"/>
            </w:r>
            <w:r>
              <w:rPr>
                <w:noProof/>
                <w:webHidden/>
              </w:rPr>
              <w:t>39</w:t>
            </w:r>
            <w:r>
              <w:rPr>
                <w:noProof/>
                <w:webHidden/>
              </w:rPr>
              <w:fldChar w:fldCharType="end"/>
            </w:r>
          </w:hyperlink>
        </w:p>
        <w:p w14:paraId="0FA45938" w14:textId="73AB1F86"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4" w:history="1">
            <w:r w:rsidRPr="00062A3F">
              <w:rPr>
                <w:rStyle w:val="Hyperlink"/>
                <w:noProof/>
                <w:lang w:val="en-CA"/>
              </w:rPr>
              <w:t>3.4.5</w:t>
            </w:r>
            <w:r>
              <w:rPr>
                <w:rFonts w:asciiTheme="minorHAnsi" w:eastAsiaTheme="minorEastAsia" w:hAnsiTheme="minorHAnsi" w:cstheme="minorBidi"/>
                <w:noProof/>
                <w:szCs w:val="22"/>
                <w:lang w:eastAsia="zh-CN"/>
              </w:rPr>
              <w:tab/>
            </w:r>
            <w:r w:rsidRPr="00062A3F">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_Toc34058944 \h </w:instrText>
            </w:r>
            <w:r>
              <w:rPr>
                <w:noProof/>
                <w:webHidden/>
              </w:rPr>
            </w:r>
            <w:r>
              <w:rPr>
                <w:noProof/>
                <w:webHidden/>
              </w:rPr>
              <w:fldChar w:fldCharType="separate"/>
            </w:r>
            <w:r>
              <w:rPr>
                <w:noProof/>
                <w:webHidden/>
              </w:rPr>
              <w:t>45</w:t>
            </w:r>
            <w:r>
              <w:rPr>
                <w:noProof/>
                <w:webHidden/>
              </w:rPr>
              <w:fldChar w:fldCharType="end"/>
            </w:r>
          </w:hyperlink>
        </w:p>
        <w:p w14:paraId="2EFF65DA" w14:textId="5A6A778C"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5" w:history="1">
            <w:r w:rsidRPr="00062A3F">
              <w:rPr>
                <w:rStyle w:val="Hyperlink"/>
                <w:noProof/>
                <w:lang w:val="en-CA"/>
              </w:rPr>
              <w:t>3.4.6</w:t>
            </w:r>
            <w:r>
              <w:rPr>
                <w:rFonts w:asciiTheme="minorHAnsi" w:eastAsiaTheme="minorEastAsia" w:hAnsiTheme="minorHAnsi" w:cstheme="minorBidi"/>
                <w:noProof/>
                <w:szCs w:val="22"/>
                <w:lang w:eastAsia="zh-CN"/>
              </w:rPr>
              <w:tab/>
            </w:r>
            <w:r w:rsidRPr="00062A3F">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_Toc34058945 \h </w:instrText>
            </w:r>
            <w:r>
              <w:rPr>
                <w:noProof/>
                <w:webHidden/>
              </w:rPr>
            </w:r>
            <w:r>
              <w:rPr>
                <w:noProof/>
                <w:webHidden/>
              </w:rPr>
              <w:fldChar w:fldCharType="separate"/>
            </w:r>
            <w:r>
              <w:rPr>
                <w:noProof/>
                <w:webHidden/>
              </w:rPr>
              <w:t>46</w:t>
            </w:r>
            <w:r>
              <w:rPr>
                <w:noProof/>
                <w:webHidden/>
              </w:rPr>
              <w:fldChar w:fldCharType="end"/>
            </w:r>
          </w:hyperlink>
        </w:p>
        <w:p w14:paraId="16F331FE" w14:textId="20651D5A"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6" w:history="1">
            <w:r w:rsidRPr="00062A3F">
              <w:rPr>
                <w:rStyle w:val="Hyperlink"/>
                <w:noProof/>
                <w:lang w:val="en-CA"/>
              </w:rPr>
              <w:t>3.4.7</w:t>
            </w:r>
            <w:r>
              <w:rPr>
                <w:rFonts w:asciiTheme="minorHAnsi" w:eastAsiaTheme="minorEastAsia" w:hAnsiTheme="minorHAnsi" w:cstheme="minorBidi"/>
                <w:noProof/>
                <w:szCs w:val="22"/>
                <w:lang w:eastAsia="zh-CN"/>
              </w:rPr>
              <w:tab/>
            </w:r>
            <w:r w:rsidRPr="00062A3F">
              <w:rPr>
                <w:rStyle w:val="Hyperlink"/>
                <w:noProof/>
                <w:lang w:val="en-CA"/>
              </w:rPr>
              <w:t>Motion field storage</w:t>
            </w:r>
            <w:r>
              <w:rPr>
                <w:noProof/>
                <w:webHidden/>
              </w:rPr>
              <w:tab/>
            </w:r>
            <w:r>
              <w:rPr>
                <w:noProof/>
                <w:webHidden/>
              </w:rPr>
              <w:fldChar w:fldCharType="begin"/>
            </w:r>
            <w:r>
              <w:rPr>
                <w:noProof/>
                <w:webHidden/>
              </w:rPr>
              <w:instrText xml:space="preserve"> PAGEREF _Toc34058946 \h </w:instrText>
            </w:r>
            <w:r>
              <w:rPr>
                <w:noProof/>
                <w:webHidden/>
              </w:rPr>
            </w:r>
            <w:r>
              <w:rPr>
                <w:noProof/>
                <w:webHidden/>
              </w:rPr>
              <w:fldChar w:fldCharType="separate"/>
            </w:r>
            <w:r>
              <w:rPr>
                <w:noProof/>
                <w:webHidden/>
              </w:rPr>
              <w:t>47</w:t>
            </w:r>
            <w:r>
              <w:rPr>
                <w:noProof/>
                <w:webHidden/>
              </w:rPr>
              <w:fldChar w:fldCharType="end"/>
            </w:r>
          </w:hyperlink>
        </w:p>
        <w:p w14:paraId="0AD18FEE" w14:textId="4E4D450C"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7" w:history="1">
            <w:r w:rsidRPr="00062A3F">
              <w:rPr>
                <w:rStyle w:val="Hyperlink"/>
                <w:noProof/>
                <w:lang w:val="en-CA"/>
              </w:rPr>
              <w:t>3.4.8</w:t>
            </w:r>
            <w:r>
              <w:rPr>
                <w:rFonts w:asciiTheme="minorHAnsi" w:eastAsiaTheme="minorEastAsia" w:hAnsiTheme="minorHAnsi" w:cstheme="minorBidi"/>
                <w:noProof/>
                <w:szCs w:val="22"/>
                <w:lang w:eastAsia="zh-CN"/>
              </w:rPr>
              <w:tab/>
            </w:r>
            <w:r w:rsidRPr="00062A3F">
              <w:rPr>
                <w:rStyle w:val="Hyperlink"/>
                <w:noProof/>
                <w:lang w:val="en-CA"/>
              </w:rPr>
              <w:t>Bi-prediction with CU-level weight (BCW)</w:t>
            </w:r>
            <w:r>
              <w:rPr>
                <w:noProof/>
                <w:webHidden/>
              </w:rPr>
              <w:tab/>
            </w:r>
            <w:r>
              <w:rPr>
                <w:noProof/>
                <w:webHidden/>
              </w:rPr>
              <w:fldChar w:fldCharType="begin"/>
            </w:r>
            <w:r>
              <w:rPr>
                <w:noProof/>
                <w:webHidden/>
              </w:rPr>
              <w:instrText xml:space="preserve"> PAGEREF _Toc34058947 \h </w:instrText>
            </w:r>
            <w:r>
              <w:rPr>
                <w:noProof/>
                <w:webHidden/>
              </w:rPr>
            </w:r>
            <w:r>
              <w:rPr>
                <w:noProof/>
                <w:webHidden/>
              </w:rPr>
              <w:fldChar w:fldCharType="separate"/>
            </w:r>
            <w:r>
              <w:rPr>
                <w:noProof/>
                <w:webHidden/>
              </w:rPr>
              <w:t>47</w:t>
            </w:r>
            <w:r>
              <w:rPr>
                <w:noProof/>
                <w:webHidden/>
              </w:rPr>
              <w:fldChar w:fldCharType="end"/>
            </w:r>
          </w:hyperlink>
        </w:p>
        <w:p w14:paraId="248B48D9" w14:textId="22A29871"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8" w:history="1">
            <w:r w:rsidRPr="00062A3F">
              <w:rPr>
                <w:rStyle w:val="Hyperlink"/>
                <w:noProof/>
                <w:lang w:val="en-CA"/>
              </w:rPr>
              <w:t>3.4.9</w:t>
            </w:r>
            <w:r>
              <w:rPr>
                <w:rFonts w:asciiTheme="minorHAnsi" w:eastAsiaTheme="minorEastAsia" w:hAnsiTheme="minorHAnsi" w:cstheme="minorBidi"/>
                <w:noProof/>
                <w:szCs w:val="22"/>
                <w:lang w:eastAsia="zh-CN"/>
              </w:rPr>
              <w:tab/>
            </w:r>
            <w:r w:rsidRPr="00062A3F">
              <w:rPr>
                <w:rStyle w:val="Hyperlink"/>
                <w:noProof/>
                <w:lang w:val="en-CA"/>
              </w:rPr>
              <w:t>Bi-</w:t>
            </w:r>
            <w:r w:rsidRPr="00062A3F">
              <w:rPr>
                <w:rStyle w:val="Hyperlink"/>
                <w:noProof/>
              </w:rPr>
              <w:t>directional optical flow (BDOF)</w:t>
            </w:r>
            <w:r>
              <w:rPr>
                <w:noProof/>
                <w:webHidden/>
              </w:rPr>
              <w:tab/>
            </w:r>
            <w:r>
              <w:rPr>
                <w:noProof/>
                <w:webHidden/>
              </w:rPr>
              <w:fldChar w:fldCharType="begin"/>
            </w:r>
            <w:r>
              <w:rPr>
                <w:noProof/>
                <w:webHidden/>
              </w:rPr>
              <w:instrText xml:space="preserve"> PAGEREF _Toc34058948 \h </w:instrText>
            </w:r>
            <w:r>
              <w:rPr>
                <w:noProof/>
                <w:webHidden/>
              </w:rPr>
            </w:r>
            <w:r>
              <w:rPr>
                <w:noProof/>
                <w:webHidden/>
              </w:rPr>
              <w:fldChar w:fldCharType="separate"/>
            </w:r>
            <w:r>
              <w:rPr>
                <w:noProof/>
                <w:webHidden/>
              </w:rPr>
              <w:t>48</w:t>
            </w:r>
            <w:r>
              <w:rPr>
                <w:noProof/>
                <w:webHidden/>
              </w:rPr>
              <w:fldChar w:fldCharType="end"/>
            </w:r>
          </w:hyperlink>
        </w:p>
        <w:p w14:paraId="0E7666D4" w14:textId="6B3AFBEF"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49" w:history="1">
            <w:r w:rsidRPr="00062A3F">
              <w:rPr>
                <w:rStyle w:val="Hyperlink"/>
                <w:noProof/>
                <w:lang w:eastAsia="zh-CN"/>
              </w:rPr>
              <w:t>3.4.10</w:t>
            </w:r>
            <w:r>
              <w:rPr>
                <w:rFonts w:asciiTheme="minorHAnsi" w:eastAsiaTheme="minorEastAsia" w:hAnsiTheme="minorHAnsi" w:cstheme="minorBidi"/>
                <w:noProof/>
                <w:szCs w:val="22"/>
                <w:lang w:eastAsia="zh-CN"/>
              </w:rPr>
              <w:tab/>
            </w:r>
            <w:r w:rsidRPr="00062A3F">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_Toc34058949 \h </w:instrText>
            </w:r>
            <w:r>
              <w:rPr>
                <w:noProof/>
                <w:webHidden/>
              </w:rPr>
            </w:r>
            <w:r>
              <w:rPr>
                <w:noProof/>
                <w:webHidden/>
              </w:rPr>
              <w:fldChar w:fldCharType="separate"/>
            </w:r>
            <w:r>
              <w:rPr>
                <w:noProof/>
                <w:webHidden/>
              </w:rPr>
              <w:t>50</w:t>
            </w:r>
            <w:r>
              <w:rPr>
                <w:noProof/>
                <w:webHidden/>
              </w:rPr>
              <w:fldChar w:fldCharType="end"/>
            </w:r>
          </w:hyperlink>
        </w:p>
        <w:p w14:paraId="6F539D1E" w14:textId="25962F95"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0" w:history="1">
            <w:r w:rsidRPr="00062A3F">
              <w:rPr>
                <w:rStyle w:val="Hyperlink"/>
                <w:noProof/>
                <w:lang w:eastAsia="zh-CN"/>
              </w:rPr>
              <w:t>3.4.11</w:t>
            </w:r>
            <w:r>
              <w:rPr>
                <w:rFonts w:asciiTheme="minorHAnsi" w:eastAsiaTheme="minorEastAsia" w:hAnsiTheme="minorHAnsi" w:cstheme="minorBidi"/>
                <w:noProof/>
                <w:szCs w:val="22"/>
                <w:lang w:eastAsia="zh-CN"/>
              </w:rPr>
              <w:tab/>
            </w:r>
            <w:r w:rsidRPr="00062A3F">
              <w:rPr>
                <w:rStyle w:val="Hyperlink"/>
                <w:noProof/>
                <w:lang w:eastAsia="zh-CN"/>
              </w:rPr>
              <w:t>Geometric partitioning mode (GPM)</w:t>
            </w:r>
            <w:r>
              <w:rPr>
                <w:noProof/>
                <w:webHidden/>
              </w:rPr>
              <w:tab/>
            </w:r>
            <w:r>
              <w:rPr>
                <w:noProof/>
                <w:webHidden/>
              </w:rPr>
              <w:fldChar w:fldCharType="begin"/>
            </w:r>
            <w:r>
              <w:rPr>
                <w:noProof/>
                <w:webHidden/>
              </w:rPr>
              <w:instrText xml:space="preserve"> PAGEREF _Toc34058950 \h </w:instrText>
            </w:r>
            <w:r>
              <w:rPr>
                <w:noProof/>
                <w:webHidden/>
              </w:rPr>
            </w:r>
            <w:r>
              <w:rPr>
                <w:noProof/>
                <w:webHidden/>
              </w:rPr>
              <w:fldChar w:fldCharType="separate"/>
            </w:r>
            <w:r>
              <w:rPr>
                <w:noProof/>
                <w:webHidden/>
              </w:rPr>
              <w:t>52</w:t>
            </w:r>
            <w:r>
              <w:rPr>
                <w:noProof/>
                <w:webHidden/>
              </w:rPr>
              <w:fldChar w:fldCharType="end"/>
            </w:r>
          </w:hyperlink>
        </w:p>
        <w:p w14:paraId="75BF7A63" w14:textId="2AED81E5"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1" w:history="1">
            <w:r w:rsidRPr="00062A3F">
              <w:rPr>
                <w:rStyle w:val="Hyperlink"/>
                <w:noProof/>
                <w:lang w:val="en-CA"/>
              </w:rPr>
              <w:t>3.4.12</w:t>
            </w:r>
            <w:r>
              <w:rPr>
                <w:rFonts w:asciiTheme="minorHAnsi" w:eastAsiaTheme="minorEastAsia" w:hAnsiTheme="minorHAnsi" w:cstheme="minorBidi"/>
                <w:noProof/>
                <w:szCs w:val="22"/>
                <w:lang w:eastAsia="zh-CN"/>
              </w:rPr>
              <w:tab/>
            </w:r>
            <w:r w:rsidRPr="00062A3F">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_Toc34058951 \h </w:instrText>
            </w:r>
            <w:r>
              <w:rPr>
                <w:noProof/>
                <w:webHidden/>
              </w:rPr>
            </w:r>
            <w:r>
              <w:rPr>
                <w:noProof/>
                <w:webHidden/>
              </w:rPr>
              <w:fldChar w:fldCharType="separate"/>
            </w:r>
            <w:r>
              <w:rPr>
                <w:noProof/>
                <w:webHidden/>
              </w:rPr>
              <w:t>54</w:t>
            </w:r>
            <w:r>
              <w:rPr>
                <w:noProof/>
                <w:webHidden/>
              </w:rPr>
              <w:fldChar w:fldCharType="end"/>
            </w:r>
          </w:hyperlink>
        </w:p>
        <w:p w14:paraId="4DC716C9" w14:textId="3994C6AD"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2" w:history="1">
            <w:r w:rsidRPr="00062A3F">
              <w:rPr>
                <w:rStyle w:val="Hyperlink"/>
                <w:noProof/>
                <w:lang w:val="en-CA"/>
              </w:rPr>
              <w:t>3.4.13</w:t>
            </w:r>
            <w:r>
              <w:rPr>
                <w:rFonts w:asciiTheme="minorHAnsi" w:eastAsiaTheme="minorEastAsia" w:hAnsiTheme="minorHAnsi" w:cstheme="minorBidi"/>
                <w:noProof/>
                <w:szCs w:val="22"/>
                <w:lang w:eastAsia="zh-CN"/>
              </w:rPr>
              <w:tab/>
            </w:r>
            <w:r w:rsidRPr="00062A3F">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_Toc34058952 \h </w:instrText>
            </w:r>
            <w:r>
              <w:rPr>
                <w:noProof/>
                <w:webHidden/>
              </w:rPr>
            </w:r>
            <w:r>
              <w:rPr>
                <w:noProof/>
                <w:webHidden/>
              </w:rPr>
              <w:fldChar w:fldCharType="separate"/>
            </w:r>
            <w:r>
              <w:rPr>
                <w:noProof/>
                <w:webHidden/>
              </w:rPr>
              <w:t>55</w:t>
            </w:r>
            <w:r>
              <w:rPr>
                <w:noProof/>
                <w:webHidden/>
              </w:rPr>
              <w:fldChar w:fldCharType="end"/>
            </w:r>
          </w:hyperlink>
        </w:p>
        <w:p w14:paraId="69C1E95F" w14:textId="123D3C78"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53" w:history="1">
            <w:r w:rsidRPr="00062A3F">
              <w:rPr>
                <w:rStyle w:val="Hyperlink"/>
                <w:rFonts w:eastAsia="Malgun Gothic"/>
                <w:noProof/>
                <w:lang w:val="en-CA" w:eastAsia="ko-KR"/>
              </w:rPr>
              <w:t>3.5</w:t>
            </w:r>
            <w:r>
              <w:rPr>
                <w:rFonts w:asciiTheme="minorHAnsi" w:eastAsiaTheme="minorEastAsia" w:hAnsiTheme="minorHAnsi" w:cstheme="minorBidi"/>
                <w:noProof/>
                <w:szCs w:val="22"/>
                <w:lang w:eastAsia="zh-CN"/>
              </w:rPr>
              <w:tab/>
            </w:r>
            <w:r w:rsidRPr="00062A3F">
              <w:rPr>
                <w:rStyle w:val="Hyperlink"/>
                <w:noProof/>
                <w:lang w:val="en-CA"/>
              </w:rPr>
              <w:t>Transform and quantization</w:t>
            </w:r>
            <w:r>
              <w:rPr>
                <w:noProof/>
                <w:webHidden/>
              </w:rPr>
              <w:tab/>
            </w:r>
            <w:r>
              <w:rPr>
                <w:noProof/>
                <w:webHidden/>
              </w:rPr>
              <w:fldChar w:fldCharType="begin"/>
            </w:r>
            <w:r>
              <w:rPr>
                <w:noProof/>
                <w:webHidden/>
              </w:rPr>
              <w:instrText xml:space="preserve"> PAGEREF _Toc34058953 \h </w:instrText>
            </w:r>
            <w:r>
              <w:rPr>
                <w:noProof/>
                <w:webHidden/>
              </w:rPr>
            </w:r>
            <w:r>
              <w:rPr>
                <w:noProof/>
                <w:webHidden/>
              </w:rPr>
              <w:fldChar w:fldCharType="separate"/>
            </w:r>
            <w:r>
              <w:rPr>
                <w:noProof/>
                <w:webHidden/>
              </w:rPr>
              <w:t>55</w:t>
            </w:r>
            <w:r>
              <w:rPr>
                <w:noProof/>
                <w:webHidden/>
              </w:rPr>
              <w:fldChar w:fldCharType="end"/>
            </w:r>
          </w:hyperlink>
        </w:p>
        <w:p w14:paraId="4F22BEDF" w14:textId="455047B3"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4" w:history="1">
            <w:r w:rsidRPr="00062A3F">
              <w:rPr>
                <w:rStyle w:val="Hyperlink"/>
                <w:rFonts w:eastAsia="Malgun Gothic"/>
                <w:noProof/>
                <w:lang w:val="en-CA" w:eastAsia="ko-KR"/>
              </w:rPr>
              <w:t>3.5.1</w:t>
            </w:r>
            <w:r>
              <w:rPr>
                <w:rFonts w:asciiTheme="minorHAnsi" w:eastAsiaTheme="minorEastAsia" w:hAnsiTheme="minorHAnsi" w:cstheme="minorBidi"/>
                <w:noProof/>
                <w:szCs w:val="22"/>
                <w:lang w:eastAsia="zh-CN"/>
              </w:rPr>
              <w:tab/>
            </w:r>
            <w:r w:rsidRPr="00062A3F">
              <w:rPr>
                <w:rStyle w:val="Hyperlink"/>
                <w:rFonts w:eastAsia="Malgun Gothic"/>
                <w:noProof/>
                <w:lang w:val="en-CA" w:eastAsia="ko-KR"/>
              </w:rPr>
              <w:t xml:space="preserve">Large </w:t>
            </w:r>
            <w:r w:rsidRPr="00062A3F">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_Toc34058954 \h </w:instrText>
            </w:r>
            <w:r>
              <w:rPr>
                <w:noProof/>
                <w:webHidden/>
              </w:rPr>
            </w:r>
            <w:r>
              <w:rPr>
                <w:noProof/>
                <w:webHidden/>
              </w:rPr>
              <w:fldChar w:fldCharType="separate"/>
            </w:r>
            <w:r>
              <w:rPr>
                <w:noProof/>
                <w:webHidden/>
              </w:rPr>
              <w:t>55</w:t>
            </w:r>
            <w:r>
              <w:rPr>
                <w:noProof/>
                <w:webHidden/>
              </w:rPr>
              <w:fldChar w:fldCharType="end"/>
            </w:r>
          </w:hyperlink>
        </w:p>
        <w:p w14:paraId="0301574B" w14:textId="188E0F04"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5" w:history="1">
            <w:r w:rsidRPr="00062A3F">
              <w:rPr>
                <w:rStyle w:val="Hyperlink"/>
                <w:noProof/>
                <w:lang w:val="en-CA"/>
              </w:rPr>
              <w:t>3.5.2</w:t>
            </w:r>
            <w:r>
              <w:rPr>
                <w:rFonts w:asciiTheme="minorHAnsi" w:eastAsiaTheme="minorEastAsia" w:hAnsiTheme="minorHAnsi" w:cstheme="minorBidi"/>
                <w:noProof/>
                <w:szCs w:val="22"/>
                <w:lang w:eastAsia="zh-CN"/>
              </w:rPr>
              <w:tab/>
            </w:r>
            <w:r w:rsidRPr="00062A3F">
              <w:rPr>
                <w:rStyle w:val="Hyperlink"/>
                <w:rFonts w:eastAsia="Malgun Gothic"/>
                <w:noProof/>
                <w:lang w:val="en-CA" w:eastAsia="ko-KR"/>
              </w:rPr>
              <w:t>Multiple</w:t>
            </w:r>
            <w:r w:rsidRPr="00062A3F">
              <w:rPr>
                <w:rStyle w:val="Hyperlink"/>
                <w:noProof/>
                <w:lang w:val="en-CA"/>
              </w:rPr>
              <w:t xml:space="preserve"> transform selection (MTS) for core transform</w:t>
            </w:r>
            <w:r>
              <w:rPr>
                <w:noProof/>
                <w:webHidden/>
              </w:rPr>
              <w:tab/>
            </w:r>
            <w:r>
              <w:rPr>
                <w:noProof/>
                <w:webHidden/>
              </w:rPr>
              <w:fldChar w:fldCharType="begin"/>
            </w:r>
            <w:r>
              <w:rPr>
                <w:noProof/>
                <w:webHidden/>
              </w:rPr>
              <w:instrText xml:space="preserve"> PAGEREF _Toc34058955 \h </w:instrText>
            </w:r>
            <w:r>
              <w:rPr>
                <w:noProof/>
                <w:webHidden/>
              </w:rPr>
            </w:r>
            <w:r>
              <w:rPr>
                <w:noProof/>
                <w:webHidden/>
              </w:rPr>
              <w:fldChar w:fldCharType="separate"/>
            </w:r>
            <w:r>
              <w:rPr>
                <w:noProof/>
                <w:webHidden/>
              </w:rPr>
              <w:t>55</w:t>
            </w:r>
            <w:r>
              <w:rPr>
                <w:noProof/>
                <w:webHidden/>
              </w:rPr>
              <w:fldChar w:fldCharType="end"/>
            </w:r>
          </w:hyperlink>
        </w:p>
        <w:p w14:paraId="657E8966" w14:textId="3A208A7A"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6" w:history="1">
            <w:r w:rsidRPr="00062A3F">
              <w:rPr>
                <w:rStyle w:val="Hyperlink"/>
                <w:rFonts w:eastAsia="Malgun Gothic"/>
                <w:noProof/>
                <w:lang w:val="en-CA" w:eastAsia="ko-KR"/>
              </w:rPr>
              <w:t>3.5.3</w:t>
            </w:r>
            <w:r>
              <w:rPr>
                <w:rFonts w:asciiTheme="minorHAnsi" w:eastAsiaTheme="minorEastAsia" w:hAnsiTheme="minorHAnsi" w:cstheme="minorBidi"/>
                <w:noProof/>
                <w:szCs w:val="22"/>
                <w:lang w:eastAsia="zh-CN"/>
              </w:rPr>
              <w:tab/>
            </w:r>
            <w:r w:rsidRPr="00062A3F">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_Toc34058956 \h </w:instrText>
            </w:r>
            <w:r>
              <w:rPr>
                <w:noProof/>
                <w:webHidden/>
              </w:rPr>
            </w:r>
            <w:r>
              <w:rPr>
                <w:noProof/>
                <w:webHidden/>
              </w:rPr>
              <w:fldChar w:fldCharType="separate"/>
            </w:r>
            <w:r>
              <w:rPr>
                <w:noProof/>
                <w:webHidden/>
              </w:rPr>
              <w:t>57</w:t>
            </w:r>
            <w:r>
              <w:rPr>
                <w:noProof/>
                <w:webHidden/>
              </w:rPr>
              <w:fldChar w:fldCharType="end"/>
            </w:r>
          </w:hyperlink>
        </w:p>
        <w:p w14:paraId="4269EDE4" w14:textId="78656733"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7" w:history="1">
            <w:r w:rsidRPr="00062A3F">
              <w:rPr>
                <w:rStyle w:val="Hyperlink"/>
                <w:noProof/>
                <w:lang w:val="en-CA" w:eastAsia="ko-KR"/>
              </w:rPr>
              <w:t>3.5.4</w:t>
            </w:r>
            <w:r>
              <w:rPr>
                <w:rFonts w:asciiTheme="minorHAnsi" w:eastAsiaTheme="minorEastAsia" w:hAnsiTheme="minorHAnsi" w:cstheme="minorBidi"/>
                <w:noProof/>
                <w:szCs w:val="22"/>
                <w:lang w:eastAsia="zh-CN"/>
              </w:rPr>
              <w:tab/>
            </w:r>
            <w:r w:rsidRPr="00062A3F">
              <w:rPr>
                <w:rStyle w:val="Hyperlink"/>
                <w:noProof/>
                <w:lang w:val="en-CA" w:eastAsia="ko-KR"/>
              </w:rPr>
              <w:t>Subblock transform (SBT)</w:t>
            </w:r>
            <w:r>
              <w:rPr>
                <w:noProof/>
                <w:webHidden/>
              </w:rPr>
              <w:tab/>
            </w:r>
            <w:r>
              <w:rPr>
                <w:noProof/>
                <w:webHidden/>
              </w:rPr>
              <w:fldChar w:fldCharType="begin"/>
            </w:r>
            <w:r>
              <w:rPr>
                <w:noProof/>
                <w:webHidden/>
              </w:rPr>
              <w:instrText xml:space="preserve"> PAGEREF _Toc34058957 \h </w:instrText>
            </w:r>
            <w:r>
              <w:rPr>
                <w:noProof/>
                <w:webHidden/>
              </w:rPr>
            </w:r>
            <w:r>
              <w:rPr>
                <w:noProof/>
                <w:webHidden/>
              </w:rPr>
              <w:fldChar w:fldCharType="separate"/>
            </w:r>
            <w:r>
              <w:rPr>
                <w:noProof/>
                <w:webHidden/>
              </w:rPr>
              <w:t>60</w:t>
            </w:r>
            <w:r>
              <w:rPr>
                <w:noProof/>
                <w:webHidden/>
              </w:rPr>
              <w:fldChar w:fldCharType="end"/>
            </w:r>
          </w:hyperlink>
        </w:p>
        <w:p w14:paraId="74D81A84" w14:textId="49B0CBFF"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8" w:history="1">
            <w:r w:rsidRPr="00062A3F">
              <w:rPr>
                <w:rStyle w:val="Hyperlink"/>
                <w:rFonts w:eastAsia="Malgun Gothic"/>
                <w:noProof/>
                <w:lang w:val="en-CA" w:eastAsia="ko-KR"/>
              </w:rPr>
              <w:t>3.5.5</w:t>
            </w:r>
            <w:r>
              <w:rPr>
                <w:rFonts w:asciiTheme="minorHAnsi" w:eastAsiaTheme="minorEastAsia" w:hAnsiTheme="minorHAnsi" w:cstheme="minorBidi"/>
                <w:noProof/>
                <w:szCs w:val="22"/>
                <w:lang w:eastAsia="zh-CN"/>
              </w:rPr>
              <w:tab/>
            </w:r>
            <w:r w:rsidRPr="00062A3F">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_Toc34058958 \h </w:instrText>
            </w:r>
            <w:r>
              <w:rPr>
                <w:noProof/>
                <w:webHidden/>
              </w:rPr>
            </w:r>
            <w:r>
              <w:rPr>
                <w:noProof/>
                <w:webHidden/>
              </w:rPr>
              <w:fldChar w:fldCharType="separate"/>
            </w:r>
            <w:r>
              <w:rPr>
                <w:noProof/>
                <w:webHidden/>
              </w:rPr>
              <w:t>61</w:t>
            </w:r>
            <w:r>
              <w:rPr>
                <w:noProof/>
                <w:webHidden/>
              </w:rPr>
              <w:fldChar w:fldCharType="end"/>
            </w:r>
          </w:hyperlink>
        </w:p>
        <w:p w14:paraId="217E403A" w14:textId="7D51867C"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59" w:history="1">
            <w:r w:rsidRPr="00062A3F">
              <w:rPr>
                <w:rStyle w:val="Hyperlink"/>
                <w:noProof/>
                <w:lang w:val="en-CA"/>
              </w:rPr>
              <w:t>3.5.6</w:t>
            </w:r>
            <w:r>
              <w:rPr>
                <w:rFonts w:asciiTheme="minorHAnsi" w:eastAsiaTheme="minorEastAsia" w:hAnsiTheme="minorHAnsi" w:cstheme="minorBidi"/>
                <w:noProof/>
                <w:szCs w:val="22"/>
                <w:lang w:eastAsia="zh-CN"/>
              </w:rPr>
              <w:tab/>
            </w:r>
            <w:r w:rsidRPr="00062A3F">
              <w:rPr>
                <w:rStyle w:val="Hyperlink"/>
                <w:noProof/>
                <w:lang w:val="en-CA" w:eastAsia="ko-KR"/>
              </w:rPr>
              <w:t>Joint coding of chroma residuals (JCCR)</w:t>
            </w:r>
            <w:r>
              <w:rPr>
                <w:noProof/>
                <w:webHidden/>
              </w:rPr>
              <w:tab/>
            </w:r>
            <w:r>
              <w:rPr>
                <w:noProof/>
                <w:webHidden/>
              </w:rPr>
              <w:fldChar w:fldCharType="begin"/>
            </w:r>
            <w:r>
              <w:rPr>
                <w:noProof/>
                <w:webHidden/>
              </w:rPr>
              <w:instrText xml:space="preserve"> PAGEREF _Toc34058959 \h </w:instrText>
            </w:r>
            <w:r>
              <w:rPr>
                <w:noProof/>
                <w:webHidden/>
              </w:rPr>
            </w:r>
            <w:r>
              <w:rPr>
                <w:noProof/>
                <w:webHidden/>
              </w:rPr>
              <w:fldChar w:fldCharType="separate"/>
            </w:r>
            <w:r>
              <w:rPr>
                <w:noProof/>
                <w:webHidden/>
              </w:rPr>
              <w:t>63</w:t>
            </w:r>
            <w:r>
              <w:rPr>
                <w:noProof/>
                <w:webHidden/>
              </w:rPr>
              <w:fldChar w:fldCharType="end"/>
            </w:r>
          </w:hyperlink>
        </w:p>
        <w:p w14:paraId="0372B7BB" w14:textId="64063C72"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60" w:history="1">
            <w:r w:rsidRPr="00062A3F">
              <w:rPr>
                <w:rStyle w:val="Hyperlink"/>
                <w:noProof/>
                <w:lang w:val="en-CA"/>
              </w:rPr>
              <w:t>3.6</w:t>
            </w:r>
            <w:r>
              <w:rPr>
                <w:rFonts w:asciiTheme="minorHAnsi" w:eastAsiaTheme="minorEastAsia" w:hAnsiTheme="minorHAnsi" w:cstheme="minorBidi"/>
                <w:noProof/>
                <w:szCs w:val="22"/>
                <w:lang w:eastAsia="zh-CN"/>
              </w:rPr>
              <w:tab/>
            </w:r>
            <w:r w:rsidRPr="00062A3F">
              <w:rPr>
                <w:rStyle w:val="Hyperlink"/>
                <w:noProof/>
                <w:lang w:val="en-CA"/>
              </w:rPr>
              <w:t>Entropy coding</w:t>
            </w:r>
            <w:r>
              <w:rPr>
                <w:noProof/>
                <w:webHidden/>
              </w:rPr>
              <w:tab/>
            </w:r>
            <w:r>
              <w:rPr>
                <w:noProof/>
                <w:webHidden/>
              </w:rPr>
              <w:fldChar w:fldCharType="begin"/>
            </w:r>
            <w:r>
              <w:rPr>
                <w:noProof/>
                <w:webHidden/>
              </w:rPr>
              <w:instrText xml:space="preserve"> PAGEREF _Toc34058960 \h </w:instrText>
            </w:r>
            <w:r>
              <w:rPr>
                <w:noProof/>
                <w:webHidden/>
              </w:rPr>
            </w:r>
            <w:r>
              <w:rPr>
                <w:noProof/>
                <w:webHidden/>
              </w:rPr>
              <w:fldChar w:fldCharType="separate"/>
            </w:r>
            <w:r>
              <w:rPr>
                <w:noProof/>
                <w:webHidden/>
              </w:rPr>
              <w:t>64</w:t>
            </w:r>
            <w:r>
              <w:rPr>
                <w:noProof/>
                <w:webHidden/>
              </w:rPr>
              <w:fldChar w:fldCharType="end"/>
            </w:r>
          </w:hyperlink>
        </w:p>
        <w:p w14:paraId="62FF3F6C" w14:textId="39BC3698"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1" w:history="1">
            <w:r w:rsidRPr="00062A3F">
              <w:rPr>
                <w:rStyle w:val="Hyperlink"/>
                <w:noProof/>
                <w:lang w:val="en-CA" w:eastAsia="ko-KR"/>
              </w:rPr>
              <w:t>3.6.1</w:t>
            </w:r>
            <w:r>
              <w:rPr>
                <w:rFonts w:asciiTheme="minorHAnsi" w:eastAsiaTheme="minorEastAsia" w:hAnsiTheme="minorHAnsi" w:cstheme="minorBidi"/>
                <w:noProof/>
                <w:szCs w:val="22"/>
                <w:lang w:eastAsia="zh-CN"/>
              </w:rPr>
              <w:tab/>
            </w:r>
            <w:r w:rsidRPr="00062A3F">
              <w:rPr>
                <w:rStyle w:val="Hyperlink"/>
                <w:noProof/>
                <w:lang w:val="en-CA" w:eastAsia="ko-KR"/>
              </w:rPr>
              <w:t>Core CABAC engine</w:t>
            </w:r>
            <w:r>
              <w:rPr>
                <w:noProof/>
                <w:webHidden/>
              </w:rPr>
              <w:tab/>
            </w:r>
            <w:r>
              <w:rPr>
                <w:noProof/>
                <w:webHidden/>
              </w:rPr>
              <w:fldChar w:fldCharType="begin"/>
            </w:r>
            <w:r>
              <w:rPr>
                <w:noProof/>
                <w:webHidden/>
              </w:rPr>
              <w:instrText xml:space="preserve"> PAGEREF _Toc34058961 \h </w:instrText>
            </w:r>
            <w:r>
              <w:rPr>
                <w:noProof/>
                <w:webHidden/>
              </w:rPr>
            </w:r>
            <w:r>
              <w:rPr>
                <w:noProof/>
                <w:webHidden/>
              </w:rPr>
              <w:fldChar w:fldCharType="separate"/>
            </w:r>
            <w:r>
              <w:rPr>
                <w:noProof/>
                <w:webHidden/>
              </w:rPr>
              <w:t>64</w:t>
            </w:r>
            <w:r>
              <w:rPr>
                <w:noProof/>
                <w:webHidden/>
              </w:rPr>
              <w:fldChar w:fldCharType="end"/>
            </w:r>
          </w:hyperlink>
        </w:p>
        <w:p w14:paraId="7530FECD" w14:textId="389FB988"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2" w:history="1">
            <w:r w:rsidRPr="00062A3F">
              <w:rPr>
                <w:rStyle w:val="Hyperlink"/>
                <w:noProof/>
                <w:lang w:val="en-CA" w:eastAsia="ko-KR"/>
              </w:rPr>
              <w:t>3.6.2</w:t>
            </w:r>
            <w:r>
              <w:rPr>
                <w:rFonts w:asciiTheme="minorHAnsi" w:eastAsiaTheme="minorEastAsia" w:hAnsiTheme="minorHAnsi" w:cstheme="minorBidi"/>
                <w:noProof/>
                <w:szCs w:val="22"/>
                <w:lang w:eastAsia="zh-CN"/>
              </w:rPr>
              <w:tab/>
            </w:r>
            <w:r w:rsidRPr="00062A3F">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_Toc34058962 \h </w:instrText>
            </w:r>
            <w:r>
              <w:rPr>
                <w:noProof/>
                <w:webHidden/>
              </w:rPr>
            </w:r>
            <w:r>
              <w:rPr>
                <w:noProof/>
                <w:webHidden/>
              </w:rPr>
              <w:fldChar w:fldCharType="separate"/>
            </w:r>
            <w:r>
              <w:rPr>
                <w:noProof/>
                <w:webHidden/>
              </w:rPr>
              <w:t>65</w:t>
            </w:r>
            <w:r>
              <w:rPr>
                <w:noProof/>
                <w:webHidden/>
              </w:rPr>
              <w:fldChar w:fldCharType="end"/>
            </w:r>
          </w:hyperlink>
        </w:p>
        <w:p w14:paraId="73AC063D" w14:textId="0ED32992"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3" w:history="1">
            <w:r w:rsidRPr="00062A3F">
              <w:rPr>
                <w:rStyle w:val="Hyperlink"/>
                <w:noProof/>
                <w:lang w:val="en-CA" w:eastAsia="ko-KR"/>
              </w:rPr>
              <w:t>3.6.3</w:t>
            </w:r>
            <w:r>
              <w:rPr>
                <w:rFonts w:asciiTheme="minorHAnsi" w:eastAsiaTheme="minorEastAsia" w:hAnsiTheme="minorHAnsi" w:cstheme="minorBidi"/>
                <w:noProof/>
                <w:szCs w:val="22"/>
                <w:lang w:eastAsia="zh-CN"/>
              </w:rPr>
              <w:tab/>
            </w:r>
            <w:r w:rsidRPr="00062A3F">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_Toc34058963 \h </w:instrText>
            </w:r>
            <w:r>
              <w:rPr>
                <w:noProof/>
                <w:webHidden/>
              </w:rPr>
            </w:r>
            <w:r>
              <w:rPr>
                <w:noProof/>
                <w:webHidden/>
              </w:rPr>
              <w:fldChar w:fldCharType="separate"/>
            </w:r>
            <w:r>
              <w:rPr>
                <w:noProof/>
                <w:webHidden/>
              </w:rPr>
              <w:t>66</w:t>
            </w:r>
            <w:r>
              <w:rPr>
                <w:noProof/>
                <w:webHidden/>
              </w:rPr>
              <w:fldChar w:fldCharType="end"/>
            </w:r>
          </w:hyperlink>
        </w:p>
        <w:p w14:paraId="29785776" w14:textId="1A612734"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64" w:history="1">
            <w:r w:rsidRPr="00062A3F">
              <w:rPr>
                <w:rStyle w:val="Hyperlink"/>
                <w:noProof/>
                <w:lang w:val="en-CA"/>
              </w:rPr>
              <w:t>3.7</w:t>
            </w:r>
            <w:r>
              <w:rPr>
                <w:rFonts w:asciiTheme="minorHAnsi" w:eastAsiaTheme="minorEastAsia" w:hAnsiTheme="minorHAnsi" w:cstheme="minorBidi"/>
                <w:noProof/>
                <w:szCs w:val="22"/>
                <w:lang w:eastAsia="zh-CN"/>
              </w:rPr>
              <w:tab/>
            </w:r>
            <w:r w:rsidRPr="00062A3F">
              <w:rPr>
                <w:rStyle w:val="Hyperlink"/>
                <w:noProof/>
                <w:lang w:val="en-CA"/>
              </w:rPr>
              <w:t>In-loop filters</w:t>
            </w:r>
            <w:r>
              <w:rPr>
                <w:noProof/>
                <w:webHidden/>
              </w:rPr>
              <w:tab/>
            </w:r>
            <w:r>
              <w:rPr>
                <w:noProof/>
                <w:webHidden/>
              </w:rPr>
              <w:fldChar w:fldCharType="begin"/>
            </w:r>
            <w:r>
              <w:rPr>
                <w:noProof/>
                <w:webHidden/>
              </w:rPr>
              <w:instrText xml:space="preserve"> PAGEREF _Toc34058964 \h </w:instrText>
            </w:r>
            <w:r>
              <w:rPr>
                <w:noProof/>
                <w:webHidden/>
              </w:rPr>
            </w:r>
            <w:r>
              <w:rPr>
                <w:noProof/>
                <w:webHidden/>
              </w:rPr>
              <w:fldChar w:fldCharType="separate"/>
            </w:r>
            <w:r>
              <w:rPr>
                <w:noProof/>
                <w:webHidden/>
              </w:rPr>
              <w:t>67</w:t>
            </w:r>
            <w:r>
              <w:rPr>
                <w:noProof/>
                <w:webHidden/>
              </w:rPr>
              <w:fldChar w:fldCharType="end"/>
            </w:r>
          </w:hyperlink>
        </w:p>
        <w:p w14:paraId="08C002BE" w14:textId="6B88FCFF"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5" w:history="1">
            <w:r w:rsidRPr="00062A3F">
              <w:rPr>
                <w:rStyle w:val="Hyperlink"/>
                <w:noProof/>
                <w:lang w:val="en-CA"/>
              </w:rPr>
              <w:t>3.7.1</w:t>
            </w:r>
            <w:r>
              <w:rPr>
                <w:rFonts w:asciiTheme="minorHAnsi" w:eastAsiaTheme="minorEastAsia" w:hAnsiTheme="minorHAnsi" w:cstheme="minorBidi"/>
                <w:noProof/>
                <w:szCs w:val="22"/>
                <w:lang w:eastAsia="zh-CN"/>
              </w:rPr>
              <w:tab/>
            </w:r>
            <w:r w:rsidRPr="00062A3F">
              <w:rPr>
                <w:rStyle w:val="Hyperlink"/>
                <w:noProof/>
                <w:lang w:val="en-CA"/>
              </w:rPr>
              <w:t>Adaptive Loop Filter</w:t>
            </w:r>
            <w:r>
              <w:rPr>
                <w:noProof/>
                <w:webHidden/>
              </w:rPr>
              <w:tab/>
            </w:r>
            <w:r>
              <w:rPr>
                <w:noProof/>
                <w:webHidden/>
              </w:rPr>
              <w:fldChar w:fldCharType="begin"/>
            </w:r>
            <w:r>
              <w:rPr>
                <w:noProof/>
                <w:webHidden/>
              </w:rPr>
              <w:instrText xml:space="preserve"> PAGEREF _Toc34058965 \h </w:instrText>
            </w:r>
            <w:r>
              <w:rPr>
                <w:noProof/>
                <w:webHidden/>
              </w:rPr>
            </w:r>
            <w:r>
              <w:rPr>
                <w:noProof/>
                <w:webHidden/>
              </w:rPr>
              <w:fldChar w:fldCharType="separate"/>
            </w:r>
            <w:r>
              <w:rPr>
                <w:noProof/>
                <w:webHidden/>
              </w:rPr>
              <w:t>68</w:t>
            </w:r>
            <w:r>
              <w:rPr>
                <w:noProof/>
                <w:webHidden/>
              </w:rPr>
              <w:fldChar w:fldCharType="end"/>
            </w:r>
          </w:hyperlink>
        </w:p>
        <w:p w14:paraId="4935E154" w14:textId="5816B929"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6" w:history="1">
            <w:r w:rsidRPr="00062A3F">
              <w:rPr>
                <w:rStyle w:val="Hyperlink"/>
                <w:noProof/>
                <w:lang w:val="en-CA"/>
              </w:rPr>
              <w:t>3.7.2</w:t>
            </w:r>
            <w:r>
              <w:rPr>
                <w:rFonts w:asciiTheme="minorHAnsi" w:eastAsiaTheme="minorEastAsia" w:hAnsiTheme="minorHAnsi" w:cstheme="minorBidi"/>
                <w:noProof/>
                <w:szCs w:val="22"/>
                <w:lang w:eastAsia="zh-CN"/>
              </w:rPr>
              <w:tab/>
            </w:r>
            <w:r w:rsidRPr="00062A3F">
              <w:rPr>
                <w:rStyle w:val="Hyperlink"/>
                <w:noProof/>
                <w:lang w:val="en-CA" w:eastAsia="ko-KR"/>
              </w:rPr>
              <w:t>Deblocking</w:t>
            </w:r>
            <w:r w:rsidRPr="00062A3F">
              <w:rPr>
                <w:rStyle w:val="Hyperlink"/>
                <w:noProof/>
                <w:lang w:val="en-CA"/>
              </w:rPr>
              <w:t xml:space="preserve"> filter</w:t>
            </w:r>
            <w:r>
              <w:rPr>
                <w:noProof/>
                <w:webHidden/>
              </w:rPr>
              <w:tab/>
            </w:r>
            <w:r>
              <w:rPr>
                <w:noProof/>
                <w:webHidden/>
              </w:rPr>
              <w:fldChar w:fldCharType="begin"/>
            </w:r>
            <w:r>
              <w:rPr>
                <w:noProof/>
                <w:webHidden/>
              </w:rPr>
              <w:instrText xml:space="preserve"> PAGEREF _Toc34058966 \h </w:instrText>
            </w:r>
            <w:r>
              <w:rPr>
                <w:noProof/>
                <w:webHidden/>
              </w:rPr>
            </w:r>
            <w:r>
              <w:rPr>
                <w:noProof/>
                <w:webHidden/>
              </w:rPr>
              <w:fldChar w:fldCharType="separate"/>
            </w:r>
            <w:r>
              <w:rPr>
                <w:noProof/>
                <w:webHidden/>
              </w:rPr>
              <w:t>72</w:t>
            </w:r>
            <w:r>
              <w:rPr>
                <w:noProof/>
                <w:webHidden/>
              </w:rPr>
              <w:fldChar w:fldCharType="end"/>
            </w:r>
          </w:hyperlink>
        </w:p>
        <w:p w14:paraId="33123719" w14:textId="7E9388F8"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7" w:history="1">
            <w:r w:rsidRPr="00062A3F">
              <w:rPr>
                <w:rStyle w:val="Hyperlink"/>
                <w:noProof/>
                <w:lang w:val="en-CA"/>
              </w:rPr>
              <w:t>3.7.3</w:t>
            </w:r>
            <w:r>
              <w:rPr>
                <w:rFonts w:asciiTheme="minorHAnsi" w:eastAsiaTheme="minorEastAsia" w:hAnsiTheme="minorHAnsi" w:cstheme="minorBidi"/>
                <w:noProof/>
                <w:szCs w:val="22"/>
                <w:lang w:eastAsia="zh-CN"/>
              </w:rPr>
              <w:tab/>
            </w:r>
            <w:r w:rsidRPr="00062A3F">
              <w:rPr>
                <w:rStyle w:val="Hyperlink"/>
                <w:noProof/>
                <w:lang w:val="en-CA" w:eastAsia="zh-CN"/>
              </w:rPr>
              <w:t xml:space="preserve">Luma </w:t>
            </w:r>
            <w:r w:rsidRPr="00062A3F">
              <w:rPr>
                <w:rStyle w:val="Hyperlink"/>
                <w:noProof/>
                <w:lang w:eastAsia="zh-CN"/>
              </w:rPr>
              <w:t xml:space="preserve">mapping with chroma scaling </w:t>
            </w:r>
            <w:r w:rsidRPr="00062A3F">
              <w:rPr>
                <w:rStyle w:val="Hyperlink"/>
                <w:noProof/>
                <w:lang w:val="en-CA"/>
              </w:rPr>
              <w:t>(LMCS)</w:t>
            </w:r>
            <w:r>
              <w:rPr>
                <w:noProof/>
                <w:webHidden/>
              </w:rPr>
              <w:tab/>
            </w:r>
            <w:r>
              <w:rPr>
                <w:noProof/>
                <w:webHidden/>
              </w:rPr>
              <w:fldChar w:fldCharType="begin"/>
            </w:r>
            <w:r>
              <w:rPr>
                <w:noProof/>
                <w:webHidden/>
              </w:rPr>
              <w:instrText xml:space="preserve"> PAGEREF _Toc34058967 \h </w:instrText>
            </w:r>
            <w:r>
              <w:rPr>
                <w:noProof/>
                <w:webHidden/>
              </w:rPr>
            </w:r>
            <w:r>
              <w:rPr>
                <w:noProof/>
                <w:webHidden/>
              </w:rPr>
              <w:fldChar w:fldCharType="separate"/>
            </w:r>
            <w:r>
              <w:rPr>
                <w:noProof/>
                <w:webHidden/>
              </w:rPr>
              <w:t>76</w:t>
            </w:r>
            <w:r>
              <w:rPr>
                <w:noProof/>
                <w:webHidden/>
              </w:rPr>
              <w:fldChar w:fldCharType="end"/>
            </w:r>
          </w:hyperlink>
        </w:p>
        <w:p w14:paraId="5CD87CEB" w14:textId="47EC34E7"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68" w:history="1">
            <w:r w:rsidRPr="00062A3F">
              <w:rPr>
                <w:rStyle w:val="Hyperlink"/>
                <w:rFonts w:eastAsia="Malgun Gothic"/>
                <w:noProof/>
                <w:lang w:val="en-CA" w:eastAsia="ko-KR"/>
              </w:rPr>
              <w:t>3.8</w:t>
            </w:r>
            <w:r>
              <w:rPr>
                <w:rFonts w:asciiTheme="minorHAnsi" w:eastAsiaTheme="minorEastAsia" w:hAnsiTheme="minorHAnsi" w:cstheme="minorBidi"/>
                <w:noProof/>
                <w:szCs w:val="22"/>
                <w:lang w:eastAsia="zh-CN"/>
              </w:rPr>
              <w:tab/>
            </w:r>
            <w:r w:rsidRPr="00062A3F">
              <w:rPr>
                <w:rStyle w:val="Hyperlink"/>
                <w:noProof/>
                <w:lang w:val="en-CA"/>
              </w:rPr>
              <w:t>360-degree video coding tools</w:t>
            </w:r>
            <w:r>
              <w:rPr>
                <w:noProof/>
                <w:webHidden/>
              </w:rPr>
              <w:tab/>
            </w:r>
            <w:r>
              <w:rPr>
                <w:noProof/>
                <w:webHidden/>
              </w:rPr>
              <w:fldChar w:fldCharType="begin"/>
            </w:r>
            <w:r>
              <w:rPr>
                <w:noProof/>
                <w:webHidden/>
              </w:rPr>
              <w:instrText xml:space="preserve"> PAGEREF _Toc34058968 \h </w:instrText>
            </w:r>
            <w:r>
              <w:rPr>
                <w:noProof/>
                <w:webHidden/>
              </w:rPr>
            </w:r>
            <w:r>
              <w:rPr>
                <w:noProof/>
                <w:webHidden/>
              </w:rPr>
              <w:fldChar w:fldCharType="separate"/>
            </w:r>
            <w:r>
              <w:rPr>
                <w:noProof/>
                <w:webHidden/>
              </w:rPr>
              <w:t>80</w:t>
            </w:r>
            <w:r>
              <w:rPr>
                <w:noProof/>
                <w:webHidden/>
              </w:rPr>
              <w:fldChar w:fldCharType="end"/>
            </w:r>
          </w:hyperlink>
        </w:p>
        <w:p w14:paraId="783D1E1B" w14:textId="2F6CCCAF"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69" w:history="1">
            <w:r w:rsidRPr="00062A3F">
              <w:rPr>
                <w:rStyle w:val="Hyperlink"/>
                <w:noProof/>
                <w:lang w:val="en-CA"/>
              </w:rPr>
              <w:t>3.8.1</w:t>
            </w:r>
            <w:r>
              <w:rPr>
                <w:rFonts w:asciiTheme="minorHAnsi" w:eastAsiaTheme="minorEastAsia" w:hAnsiTheme="minorHAnsi" w:cstheme="minorBidi"/>
                <w:noProof/>
                <w:szCs w:val="22"/>
                <w:lang w:eastAsia="zh-CN"/>
              </w:rPr>
              <w:tab/>
            </w:r>
            <w:r w:rsidRPr="00062A3F">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_Toc34058969 \h </w:instrText>
            </w:r>
            <w:r>
              <w:rPr>
                <w:noProof/>
                <w:webHidden/>
              </w:rPr>
            </w:r>
            <w:r>
              <w:rPr>
                <w:noProof/>
                <w:webHidden/>
              </w:rPr>
              <w:fldChar w:fldCharType="separate"/>
            </w:r>
            <w:r>
              <w:rPr>
                <w:noProof/>
                <w:webHidden/>
              </w:rPr>
              <w:t>80</w:t>
            </w:r>
            <w:r>
              <w:rPr>
                <w:noProof/>
                <w:webHidden/>
              </w:rPr>
              <w:fldChar w:fldCharType="end"/>
            </w:r>
          </w:hyperlink>
        </w:p>
        <w:p w14:paraId="5BB8F0BC" w14:textId="4FC92F83"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70" w:history="1">
            <w:r w:rsidRPr="00062A3F">
              <w:rPr>
                <w:rStyle w:val="Hyperlink"/>
                <w:noProof/>
                <w:lang w:val="en-CA"/>
              </w:rPr>
              <w:t>3.8.2</w:t>
            </w:r>
            <w:r>
              <w:rPr>
                <w:rFonts w:asciiTheme="minorHAnsi" w:eastAsiaTheme="minorEastAsia" w:hAnsiTheme="minorHAnsi" w:cstheme="minorBidi"/>
                <w:noProof/>
                <w:szCs w:val="22"/>
                <w:lang w:eastAsia="zh-CN"/>
              </w:rPr>
              <w:tab/>
            </w:r>
            <w:r w:rsidRPr="00062A3F">
              <w:rPr>
                <w:rStyle w:val="Hyperlink"/>
                <w:noProof/>
                <w:lang w:val="en-CA"/>
              </w:rPr>
              <w:t>Loop filter disabled across virtual boundaries</w:t>
            </w:r>
            <w:r>
              <w:rPr>
                <w:noProof/>
                <w:webHidden/>
              </w:rPr>
              <w:tab/>
            </w:r>
            <w:r>
              <w:rPr>
                <w:noProof/>
                <w:webHidden/>
              </w:rPr>
              <w:fldChar w:fldCharType="begin"/>
            </w:r>
            <w:r>
              <w:rPr>
                <w:noProof/>
                <w:webHidden/>
              </w:rPr>
              <w:instrText xml:space="preserve"> PAGEREF _Toc34058970 \h </w:instrText>
            </w:r>
            <w:r>
              <w:rPr>
                <w:noProof/>
                <w:webHidden/>
              </w:rPr>
            </w:r>
            <w:r>
              <w:rPr>
                <w:noProof/>
                <w:webHidden/>
              </w:rPr>
              <w:fldChar w:fldCharType="separate"/>
            </w:r>
            <w:r>
              <w:rPr>
                <w:noProof/>
                <w:webHidden/>
              </w:rPr>
              <w:t>81</w:t>
            </w:r>
            <w:r>
              <w:rPr>
                <w:noProof/>
                <w:webHidden/>
              </w:rPr>
              <w:fldChar w:fldCharType="end"/>
            </w:r>
          </w:hyperlink>
        </w:p>
        <w:p w14:paraId="60F8511C" w14:textId="7F640155"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71" w:history="1">
            <w:r w:rsidRPr="00062A3F">
              <w:rPr>
                <w:rStyle w:val="Hyperlink"/>
                <w:rFonts w:eastAsia="Malgun Gothic"/>
                <w:noProof/>
                <w:lang w:val="en-CA" w:eastAsia="ko-KR"/>
              </w:rPr>
              <w:t>3.9</w:t>
            </w:r>
            <w:r>
              <w:rPr>
                <w:rFonts w:asciiTheme="minorHAnsi" w:eastAsiaTheme="minorEastAsia" w:hAnsiTheme="minorHAnsi" w:cstheme="minorBidi"/>
                <w:noProof/>
                <w:szCs w:val="22"/>
                <w:lang w:eastAsia="zh-CN"/>
              </w:rPr>
              <w:tab/>
            </w:r>
            <w:r w:rsidRPr="00062A3F">
              <w:rPr>
                <w:rStyle w:val="Hyperlink"/>
                <w:noProof/>
                <w:lang w:val="en-CA"/>
              </w:rPr>
              <w:t>Screen content coding tools</w:t>
            </w:r>
            <w:r>
              <w:rPr>
                <w:noProof/>
                <w:webHidden/>
              </w:rPr>
              <w:tab/>
            </w:r>
            <w:r>
              <w:rPr>
                <w:noProof/>
                <w:webHidden/>
              </w:rPr>
              <w:fldChar w:fldCharType="begin"/>
            </w:r>
            <w:r>
              <w:rPr>
                <w:noProof/>
                <w:webHidden/>
              </w:rPr>
              <w:instrText xml:space="preserve"> PAGEREF _Toc34058971 \h </w:instrText>
            </w:r>
            <w:r>
              <w:rPr>
                <w:noProof/>
                <w:webHidden/>
              </w:rPr>
            </w:r>
            <w:r>
              <w:rPr>
                <w:noProof/>
                <w:webHidden/>
              </w:rPr>
              <w:fldChar w:fldCharType="separate"/>
            </w:r>
            <w:r>
              <w:rPr>
                <w:noProof/>
                <w:webHidden/>
              </w:rPr>
              <w:t>82</w:t>
            </w:r>
            <w:r>
              <w:rPr>
                <w:noProof/>
                <w:webHidden/>
              </w:rPr>
              <w:fldChar w:fldCharType="end"/>
            </w:r>
          </w:hyperlink>
        </w:p>
        <w:p w14:paraId="314C7FD5" w14:textId="782A3BA6"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72" w:history="1">
            <w:r w:rsidRPr="00062A3F">
              <w:rPr>
                <w:rStyle w:val="Hyperlink"/>
                <w:noProof/>
                <w:lang w:val="en-CA"/>
              </w:rPr>
              <w:t>3.9.1</w:t>
            </w:r>
            <w:r>
              <w:rPr>
                <w:rFonts w:asciiTheme="minorHAnsi" w:eastAsiaTheme="minorEastAsia" w:hAnsiTheme="minorHAnsi" w:cstheme="minorBidi"/>
                <w:noProof/>
                <w:szCs w:val="22"/>
                <w:lang w:eastAsia="zh-CN"/>
              </w:rPr>
              <w:tab/>
            </w:r>
            <w:r w:rsidRPr="00062A3F">
              <w:rPr>
                <w:rStyle w:val="Hyperlink"/>
                <w:noProof/>
              </w:rPr>
              <w:t>Intra block copy (IBC)</w:t>
            </w:r>
            <w:r>
              <w:rPr>
                <w:noProof/>
                <w:webHidden/>
              </w:rPr>
              <w:tab/>
            </w:r>
            <w:r>
              <w:rPr>
                <w:noProof/>
                <w:webHidden/>
              </w:rPr>
              <w:fldChar w:fldCharType="begin"/>
            </w:r>
            <w:r>
              <w:rPr>
                <w:noProof/>
                <w:webHidden/>
              </w:rPr>
              <w:instrText xml:space="preserve"> PAGEREF _Toc34058972 \h </w:instrText>
            </w:r>
            <w:r>
              <w:rPr>
                <w:noProof/>
                <w:webHidden/>
              </w:rPr>
            </w:r>
            <w:r>
              <w:rPr>
                <w:noProof/>
                <w:webHidden/>
              </w:rPr>
              <w:fldChar w:fldCharType="separate"/>
            </w:r>
            <w:r>
              <w:rPr>
                <w:noProof/>
                <w:webHidden/>
              </w:rPr>
              <w:t>82</w:t>
            </w:r>
            <w:r>
              <w:rPr>
                <w:noProof/>
                <w:webHidden/>
              </w:rPr>
              <w:fldChar w:fldCharType="end"/>
            </w:r>
          </w:hyperlink>
        </w:p>
        <w:p w14:paraId="5ED0CDFE" w14:textId="07313B91"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73" w:history="1">
            <w:r w:rsidRPr="00062A3F">
              <w:rPr>
                <w:rStyle w:val="Hyperlink"/>
                <w:noProof/>
                <w:lang w:val="en-CA"/>
              </w:rPr>
              <w:t>3.9.2</w:t>
            </w:r>
            <w:r>
              <w:rPr>
                <w:rFonts w:asciiTheme="minorHAnsi" w:eastAsiaTheme="minorEastAsia" w:hAnsiTheme="minorHAnsi" w:cstheme="minorBidi"/>
                <w:noProof/>
                <w:szCs w:val="22"/>
                <w:lang w:eastAsia="zh-CN"/>
              </w:rPr>
              <w:tab/>
            </w:r>
            <w:r w:rsidRPr="00062A3F">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_Toc34058973 \h </w:instrText>
            </w:r>
            <w:r>
              <w:rPr>
                <w:noProof/>
                <w:webHidden/>
              </w:rPr>
            </w:r>
            <w:r>
              <w:rPr>
                <w:noProof/>
                <w:webHidden/>
              </w:rPr>
              <w:fldChar w:fldCharType="separate"/>
            </w:r>
            <w:r>
              <w:rPr>
                <w:noProof/>
                <w:webHidden/>
              </w:rPr>
              <w:t>84</w:t>
            </w:r>
            <w:r>
              <w:rPr>
                <w:noProof/>
                <w:webHidden/>
              </w:rPr>
              <w:fldChar w:fldCharType="end"/>
            </w:r>
          </w:hyperlink>
        </w:p>
        <w:p w14:paraId="0B7B6B48" w14:textId="6AE557B1"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74" w:history="1">
            <w:r w:rsidRPr="00062A3F">
              <w:rPr>
                <w:rStyle w:val="Hyperlink"/>
                <w:noProof/>
                <w:lang w:val="en-CA"/>
              </w:rPr>
              <w:t>3.9.3</w:t>
            </w:r>
            <w:r>
              <w:rPr>
                <w:rFonts w:asciiTheme="minorHAnsi" w:eastAsiaTheme="minorEastAsia" w:hAnsiTheme="minorHAnsi" w:cstheme="minorBidi"/>
                <w:noProof/>
                <w:szCs w:val="22"/>
                <w:lang w:eastAsia="zh-CN"/>
              </w:rPr>
              <w:tab/>
            </w:r>
            <w:r w:rsidRPr="00062A3F">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_Toc34058974 \h </w:instrText>
            </w:r>
            <w:r>
              <w:rPr>
                <w:noProof/>
                <w:webHidden/>
              </w:rPr>
            </w:r>
            <w:r>
              <w:rPr>
                <w:noProof/>
                <w:webHidden/>
              </w:rPr>
              <w:fldChar w:fldCharType="separate"/>
            </w:r>
            <w:r>
              <w:rPr>
                <w:noProof/>
                <w:webHidden/>
              </w:rPr>
              <w:t>85</w:t>
            </w:r>
            <w:r>
              <w:rPr>
                <w:noProof/>
                <w:webHidden/>
              </w:rPr>
              <w:fldChar w:fldCharType="end"/>
            </w:r>
          </w:hyperlink>
        </w:p>
        <w:p w14:paraId="18CF731D" w14:textId="5BBF144E"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75" w:history="1">
            <w:r w:rsidRPr="00062A3F">
              <w:rPr>
                <w:rStyle w:val="Hyperlink"/>
                <w:noProof/>
                <w:lang w:val="en-CA"/>
              </w:rPr>
              <w:t>3.9.4</w:t>
            </w:r>
            <w:r>
              <w:rPr>
                <w:rFonts w:asciiTheme="minorHAnsi" w:eastAsiaTheme="minorEastAsia" w:hAnsiTheme="minorHAnsi" w:cstheme="minorBidi"/>
                <w:noProof/>
                <w:szCs w:val="22"/>
                <w:lang w:eastAsia="zh-CN"/>
              </w:rPr>
              <w:tab/>
            </w:r>
            <w:r w:rsidRPr="00062A3F">
              <w:rPr>
                <w:rStyle w:val="Hyperlink"/>
                <w:noProof/>
                <w:lang w:val="en-CA"/>
              </w:rPr>
              <w:t>Palette mode</w:t>
            </w:r>
            <w:r>
              <w:rPr>
                <w:noProof/>
                <w:webHidden/>
              </w:rPr>
              <w:tab/>
            </w:r>
            <w:r>
              <w:rPr>
                <w:noProof/>
                <w:webHidden/>
              </w:rPr>
              <w:fldChar w:fldCharType="begin"/>
            </w:r>
            <w:r>
              <w:rPr>
                <w:noProof/>
                <w:webHidden/>
              </w:rPr>
              <w:instrText xml:space="preserve"> PAGEREF _Toc34058975 \h </w:instrText>
            </w:r>
            <w:r>
              <w:rPr>
                <w:noProof/>
                <w:webHidden/>
              </w:rPr>
            </w:r>
            <w:r>
              <w:rPr>
                <w:noProof/>
                <w:webHidden/>
              </w:rPr>
              <w:fldChar w:fldCharType="separate"/>
            </w:r>
            <w:r>
              <w:rPr>
                <w:noProof/>
                <w:webHidden/>
              </w:rPr>
              <w:t>87</w:t>
            </w:r>
            <w:r>
              <w:rPr>
                <w:noProof/>
                <w:webHidden/>
              </w:rPr>
              <w:fldChar w:fldCharType="end"/>
            </w:r>
          </w:hyperlink>
        </w:p>
        <w:p w14:paraId="697FDDB9" w14:textId="62A73F0C" w:rsidR="00AA73A3" w:rsidRDefault="00AA73A3">
          <w:pPr>
            <w:pStyle w:val="TOC3"/>
            <w:tabs>
              <w:tab w:val="left" w:pos="1760"/>
              <w:tab w:val="right" w:pos="9350"/>
            </w:tabs>
            <w:ind w:left="880"/>
            <w:rPr>
              <w:rFonts w:asciiTheme="minorHAnsi" w:eastAsiaTheme="minorEastAsia" w:hAnsiTheme="minorHAnsi" w:cstheme="minorBidi"/>
              <w:noProof/>
              <w:szCs w:val="22"/>
              <w:lang w:eastAsia="zh-CN"/>
            </w:rPr>
          </w:pPr>
          <w:hyperlink w:anchor="_Toc34058976" w:history="1">
            <w:r w:rsidRPr="00062A3F">
              <w:rPr>
                <w:rStyle w:val="Hyperlink"/>
                <w:noProof/>
                <w:lang w:val="en-CA"/>
              </w:rPr>
              <w:t>3.9.5</w:t>
            </w:r>
            <w:r>
              <w:rPr>
                <w:rFonts w:asciiTheme="minorHAnsi" w:eastAsiaTheme="minorEastAsia" w:hAnsiTheme="minorHAnsi" w:cstheme="minorBidi"/>
                <w:noProof/>
                <w:szCs w:val="22"/>
                <w:lang w:eastAsia="zh-CN"/>
              </w:rPr>
              <w:tab/>
            </w:r>
            <w:r w:rsidRPr="00062A3F">
              <w:rPr>
                <w:rStyle w:val="Hyperlink"/>
                <w:noProof/>
                <w:lang w:val="en-CA"/>
              </w:rPr>
              <w:t>Adaptive color transform</w:t>
            </w:r>
            <w:r>
              <w:rPr>
                <w:noProof/>
                <w:webHidden/>
              </w:rPr>
              <w:tab/>
            </w:r>
            <w:r>
              <w:rPr>
                <w:noProof/>
                <w:webHidden/>
              </w:rPr>
              <w:fldChar w:fldCharType="begin"/>
            </w:r>
            <w:r>
              <w:rPr>
                <w:noProof/>
                <w:webHidden/>
              </w:rPr>
              <w:instrText xml:space="preserve"> PAGEREF _Toc34058976 \h </w:instrText>
            </w:r>
            <w:r>
              <w:rPr>
                <w:noProof/>
                <w:webHidden/>
              </w:rPr>
            </w:r>
            <w:r>
              <w:rPr>
                <w:noProof/>
                <w:webHidden/>
              </w:rPr>
              <w:fldChar w:fldCharType="separate"/>
            </w:r>
            <w:r>
              <w:rPr>
                <w:noProof/>
                <w:webHidden/>
              </w:rPr>
              <w:t>89</w:t>
            </w:r>
            <w:r>
              <w:rPr>
                <w:noProof/>
                <w:webHidden/>
              </w:rPr>
              <w:fldChar w:fldCharType="end"/>
            </w:r>
          </w:hyperlink>
        </w:p>
        <w:p w14:paraId="6969F944" w14:textId="21233571" w:rsidR="00AA73A3" w:rsidRDefault="00AA73A3">
          <w:pPr>
            <w:pStyle w:val="TOC1"/>
            <w:tabs>
              <w:tab w:val="left" w:pos="420"/>
              <w:tab w:val="right" w:pos="9350"/>
            </w:tabs>
            <w:rPr>
              <w:rFonts w:asciiTheme="minorHAnsi" w:eastAsiaTheme="minorEastAsia" w:hAnsiTheme="minorHAnsi" w:cstheme="minorBidi"/>
              <w:noProof/>
              <w:szCs w:val="22"/>
              <w:lang w:eastAsia="zh-CN"/>
            </w:rPr>
          </w:pPr>
          <w:hyperlink w:anchor="_Toc34058977" w:history="1">
            <w:r w:rsidRPr="00062A3F">
              <w:rPr>
                <w:rStyle w:val="Hyperlink"/>
                <w:noProof/>
              </w:rPr>
              <w:t>4</w:t>
            </w:r>
            <w:r>
              <w:rPr>
                <w:rFonts w:asciiTheme="minorHAnsi" w:eastAsiaTheme="minorEastAsia" w:hAnsiTheme="minorHAnsi" w:cstheme="minorBidi"/>
                <w:noProof/>
                <w:szCs w:val="22"/>
                <w:lang w:eastAsia="zh-CN"/>
              </w:rPr>
              <w:tab/>
            </w:r>
            <w:r w:rsidRPr="00062A3F">
              <w:rPr>
                <w:rStyle w:val="Hyperlink"/>
                <w:noProof/>
                <w:lang w:val="en-CA"/>
              </w:rPr>
              <w:t>Description</w:t>
            </w:r>
            <w:r w:rsidRPr="00062A3F">
              <w:rPr>
                <w:rStyle w:val="Hyperlink"/>
                <w:noProof/>
                <w:lang w:val="en-GB"/>
              </w:rPr>
              <w:t xml:space="preserve"> of VTM encoder and encoding methods</w:t>
            </w:r>
            <w:r>
              <w:rPr>
                <w:noProof/>
                <w:webHidden/>
              </w:rPr>
              <w:tab/>
            </w:r>
            <w:r>
              <w:rPr>
                <w:noProof/>
                <w:webHidden/>
              </w:rPr>
              <w:fldChar w:fldCharType="begin"/>
            </w:r>
            <w:r>
              <w:rPr>
                <w:noProof/>
                <w:webHidden/>
              </w:rPr>
              <w:instrText xml:space="preserve"> PAGEREF _Toc34058977 \h </w:instrText>
            </w:r>
            <w:r>
              <w:rPr>
                <w:noProof/>
                <w:webHidden/>
              </w:rPr>
            </w:r>
            <w:r>
              <w:rPr>
                <w:noProof/>
                <w:webHidden/>
              </w:rPr>
              <w:fldChar w:fldCharType="separate"/>
            </w:r>
            <w:r>
              <w:rPr>
                <w:noProof/>
                <w:webHidden/>
              </w:rPr>
              <w:t>91</w:t>
            </w:r>
            <w:r>
              <w:rPr>
                <w:noProof/>
                <w:webHidden/>
              </w:rPr>
              <w:fldChar w:fldCharType="end"/>
            </w:r>
          </w:hyperlink>
        </w:p>
        <w:p w14:paraId="218C9799" w14:textId="6E923E12"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78" w:history="1">
            <w:r w:rsidRPr="00062A3F">
              <w:rPr>
                <w:rStyle w:val="Hyperlink"/>
                <w:noProof/>
              </w:rPr>
              <w:t>4.1</w:t>
            </w:r>
            <w:r>
              <w:rPr>
                <w:rFonts w:asciiTheme="minorHAnsi" w:eastAsiaTheme="minorEastAsia" w:hAnsiTheme="minorHAnsi" w:cstheme="minorBidi"/>
                <w:noProof/>
                <w:szCs w:val="22"/>
                <w:lang w:eastAsia="zh-CN"/>
              </w:rPr>
              <w:tab/>
            </w:r>
            <w:r w:rsidRPr="00062A3F">
              <w:rPr>
                <w:rStyle w:val="Hyperlink"/>
                <w:noProof/>
              </w:rPr>
              <w:t>Derivation process of coding tree structure</w:t>
            </w:r>
            <w:r>
              <w:rPr>
                <w:noProof/>
                <w:webHidden/>
              </w:rPr>
              <w:tab/>
            </w:r>
            <w:r>
              <w:rPr>
                <w:noProof/>
                <w:webHidden/>
              </w:rPr>
              <w:fldChar w:fldCharType="begin"/>
            </w:r>
            <w:r>
              <w:rPr>
                <w:noProof/>
                <w:webHidden/>
              </w:rPr>
              <w:instrText xml:space="preserve"> PAGEREF _Toc34058978 \h </w:instrText>
            </w:r>
            <w:r>
              <w:rPr>
                <w:noProof/>
                <w:webHidden/>
              </w:rPr>
            </w:r>
            <w:r>
              <w:rPr>
                <w:noProof/>
                <w:webHidden/>
              </w:rPr>
              <w:fldChar w:fldCharType="separate"/>
            </w:r>
            <w:r>
              <w:rPr>
                <w:noProof/>
                <w:webHidden/>
              </w:rPr>
              <w:t>91</w:t>
            </w:r>
            <w:r>
              <w:rPr>
                <w:noProof/>
                <w:webHidden/>
              </w:rPr>
              <w:fldChar w:fldCharType="end"/>
            </w:r>
          </w:hyperlink>
        </w:p>
        <w:p w14:paraId="29A07FA8" w14:textId="6C57BFE5" w:rsidR="00AA73A3" w:rsidRDefault="00AA73A3">
          <w:pPr>
            <w:pStyle w:val="TOC2"/>
            <w:tabs>
              <w:tab w:val="left" w:pos="1100"/>
              <w:tab w:val="right" w:pos="9350"/>
            </w:tabs>
            <w:ind w:left="440"/>
            <w:rPr>
              <w:rFonts w:asciiTheme="minorHAnsi" w:eastAsiaTheme="minorEastAsia" w:hAnsiTheme="minorHAnsi" w:cstheme="minorBidi"/>
              <w:noProof/>
              <w:szCs w:val="22"/>
              <w:lang w:eastAsia="zh-CN"/>
            </w:rPr>
          </w:pPr>
          <w:hyperlink w:anchor="_Toc34058979" w:history="1">
            <w:r w:rsidRPr="00062A3F">
              <w:rPr>
                <w:rStyle w:val="Hyperlink"/>
                <w:noProof/>
                <w:lang w:val="en-CA"/>
              </w:rPr>
              <w:t>4.2</w:t>
            </w:r>
            <w:r>
              <w:rPr>
                <w:rFonts w:asciiTheme="minorHAnsi" w:eastAsiaTheme="minorEastAsia" w:hAnsiTheme="minorHAnsi" w:cstheme="minorBidi"/>
                <w:noProof/>
                <w:szCs w:val="22"/>
                <w:lang w:eastAsia="zh-CN"/>
              </w:rPr>
              <w:tab/>
            </w:r>
            <w:r w:rsidRPr="00062A3F">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_Toc34058979 \h </w:instrText>
            </w:r>
            <w:r>
              <w:rPr>
                <w:noProof/>
                <w:webHidden/>
              </w:rPr>
            </w:r>
            <w:r>
              <w:rPr>
                <w:noProof/>
                <w:webHidden/>
              </w:rPr>
              <w:fldChar w:fldCharType="separate"/>
            </w:r>
            <w:r>
              <w:rPr>
                <w:noProof/>
                <w:webHidden/>
              </w:rPr>
              <w:t>91</w:t>
            </w:r>
            <w:r>
              <w:rPr>
                <w:noProof/>
                <w:webHidden/>
              </w:rPr>
              <w:fldChar w:fldCharType="end"/>
            </w:r>
          </w:hyperlink>
        </w:p>
        <w:p w14:paraId="0D4E16EB" w14:textId="1DC3941B" w:rsidR="00AA73A3" w:rsidRDefault="00AA73A3">
          <w:pPr>
            <w:pStyle w:val="TOC1"/>
            <w:tabs>
              <w:tab w:val="left" w:pos="420"/>
              <w:tab w:val="right" w:pos="9350"/>
            </w:tabs>
            <w:rPr>
              <w:rFonts w:asciiTheme="minorHAnsi" w:eastAsiaTheme="minorEastAsia" w:hAnsiTheme="minorHAnsi" w:cstheme="minorBidi"/>
              <w:noProof/>
              <w:szCs w:val="22"/>
              <w:lang w:eastAsia="zh-CN"/>
            </w:rPr>
          </w:pPr>
          <w:hyperlink w:anchor="_Toc34058980" w:history="1">
            <w:r w:rsidRPr="00062A3F">
              <w:rPr>
                <w:rStyle w:val="Hyperlink"/>
                <w:noProof/>
              </w:rPr>
              <w:t>5</w:t>
            </w:r>
            <w:r>
              <w:rPr>
                <w:rFonts w:asciiTheme="minorHAnsi" w:eastAsiaTheme="minorEastAsia" w:hAnsiTheme="minorHAnsi" w:cstheme="minorBidi"/>
                <w:noProof/>
                <w:szCs w:val="22"/>
                <w:lang w:eastAsia="zh-CN"/>
              </w:rPr>
              <w:tab/>
            </w:r>
            <w:r w:rsidRPr="00062A3F">
              <w:rPr>
                <w:rStyle w:val="Hyperlink"/>
                <w:noProof/>
                <w:lang w:val="en-CA"/>
              </w:rPr>
              <w:t>References</w:t>
            </w:r>
            <w:r>
              <w:rPr>
                <w:noProof/>
                <w:webHidden/>
              </w:rPr>
              <w:tab/>
            </w:r>
            <w:r>
              <w:rPr>
                <w:noProof/>
                <w:webHidden/>
              </w:rPr>
              <w:fldChar w:fldCharType="begin"/>
            </w:r>
            <w:r>
              <w:rPr>
                <w:noProof/>
                <w:webHidden/>
              </w:rPr>
              <w:instrText xml:space="preserve"> PAGEREF _Toc34058980 \h </w:instrText>
            </w:r>
            <w:r>
              <w:rPr>
                <w:noProof/>
                <w:webHidden/>
              </w:rPr>
            </w:r>
            <w:r>
              <w:rPr>
                <w:noProof/>
                <w:webHidden/>
              </w:rPr>
              <w:fldChar w:fldCharType="separate"/>
            </w:r>
            <w:r>
              <w:rPr>
                <w:noProof/>
                <w:webHidden/>
              </w:rPr>
              <w:t>92</w:t>
            </w:r>
            <w:r>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44" w:name="_Toc1165557"/>
      <w:bookmarkStart w:id="45" w:name="_Ref400623991"/>
      <w:bookmarkStart w:id="46" w:name="_Toc34058920"/>
      <w:bookmarkEnd w:id="44"/>
      <w:r w:rsidRPr="005B217D">
        <w:rPr>
          <w:lang w:val="en-CA"/>
        </w:rPr>
        <w:lastRenderedPageBreak/>
        <w:t>Introduction</w:t>
      </w:r>
      <w:bookmarkEnd w:id="45"/>
      <w:bookmarkEnd w:id="46"/>
    </w:p>
    <w:p w14:paraId="1608CA7E" w14:textId="6AAB9749"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644E4D">
        <w:rPr>
          <w:szCs w:val="22"/>
          <w:lang w:val="en-CA"/>
        </w:rPr>
        <w:t>The main changes from VTM6 to VTM7 are clean-up and simplifications of existing tools.</w:t>
      </w:r>
      <w:r w:rsidR="00EE29A2">
        <w:rPr>
          <w:szCs w:val="22"/>
          <w:lang w:val="en-CA"/>
        </w:rPr>
        <w:t xml:space="preserve"> </w:t>
      </w:r>
      <w:r w:rsidR="00644E4D">
        <w:rPr>
          <w:szCs w:val="22"/>
          <w:lang w:val="en-CA"/>
        </w:rPr>
        <w:t xml:space="preserve">Only one new tool, names adaptive color transform are added At the </w:t>
      </w:r>
      <w:r w:rsidR="00644E4D" w:rsidRPr="00EC046B">
        <w:t>16</w:t>
      </w:r>
      <w:r w:rsidR="00644E4D" w:rsidRPr="00644E4D">
        <w:rPr>
          <w:vertAlign w:val="superscript"/>
        </w:rPr>
        <w:t>th</w:t>
      </w:r>
      <w:r w:rsidR="00644E4D">
        <w:t xml:space="preserve"> </w:t>
      </w:r>
      <w:r w:rsidR="00644E4D" w:rsidRPr="00EC046B">
        <w:t>Meeting</w:t>
      </w:r>
      <w:r w:rsidR="00644E4D">
        <w:t xml:space="preserve"> for 4:4:4 color format coding</w:t>
      </w:r>
      <w:r w:rsidR="00CF31D8">
        <w:rPr>
          <w:szCs w:val="22"/>
          <w:lang w:val="en-CA"/>
        </w:rPr>
        <w:t>.</w:t>
      </w:r>
      <w:r w:rsidR="00EE29A2">
        <w:rPr>
          <w:szCs w:val="22"/>
          <w:lang w:val="en-CA"/>
        </w:rPr>
        <w:t xml:space="preserve"> </w:t>
      </w:r>
    </w:p>
    <w:p w14:paraId="6A4CF2AD" w14:textId="76468485" w:rsidR="00B11863" w:rsidRDefault="00B11863" w:rsidP="00CD45EA">
      <w:pPr>
        <w:pStyle w:val="Heading1"/>
        <w:spacing w:before="136"/>
        <w:rPr>
          <w:lang w:val="en-CA"/>
        </w:rPr>
      </w:pPr>
      <w:bookmarkStart w:id="47" w:name="_Toc34058921"/>
      <w:r>
        <w:rPr>
          <w:lang w:val="en-CA"/>
        </w:rPr>
        <w:t>Scope</w:t>
      </w:r>
      <w:bookmarkEnd w:id="47"/>
    </w:p>
    <w:p w14:paraId="2506CBD0" w14:textId="4521EB39"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101610">
        <w:t xml:space="preserve">6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326C29">
        <w:t>[1]</w:t>
      </w:r>
      <w:r w:rsidR="005E6119">
        <w:fldChar w:fldCharType="end"/>
      </w:r>
      <w:r w:rsidRPr="006C4E58">
        <w:t xml:space="preserve">. The </w:t>
      </w:r>
      <w:r w:rsidR="00C428CE" w:rsidRPr="006C4E58">
        <w:t>VT</w:t>
      </w:r>
      <w:r w:rsidR="00C428CE">
        <w:t>M</w:t>
      </w:r>
      <w:r w:rsidR="00EE29A2">
        <w:t>8</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54DFC332" w:rsidR="00B11863" w:rsidRDefault="00B11863" w:rsidP="00CA7357">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w:t>
      </w:r>
      <w:r w:rsidR="00EE29A2">
        <w:t>8</w:t>
      </w:r>
      <w:r>
        <w:t xml:space="preserve">.0 software. The purpose of this document </w:t>
      </w:r>
      <w:r w:rsidRPr="00827004">
        <w:t xml:space="preserve">is to share a common understanding of the coding features of VVC and the reference encoding methods supported in the </w:t>
      </w:r>
      <w:r w:rsidR="00101610" w:rsidRPr="00827004">
        <w:t>VTM</w:t>
      </w:r>
      <w:r w:rsidR="00EE29A2">
        <w:t>8</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326C29">
        <w:t>[2]</w:t>
      </w:r>
      <w:r w:rsidR="00BE0888">
        <w:fldChar w:fldCharType="end"/>
      </w:r>
      <w:r w:rsidRPr="00827004">
        <w:t>.</w:t>
      </w:r>
      <w:bookmarkStart w:id="48" w:name="_Toc287029603"/>
      <w:bookmarkStart w:id="49" w:name="_Toc287029606"/>
      <w:bookmarkStart w:id="50" w:name="_Toc287029612"/>
      <w:bookmarkStart w:id="51" w:name="_Toc287029613"/>
      <w:bookmarkStart w:id="52" w:name="_Toc287029616"/>
      <w:bookmarkStart w:id="53" w:name="_Toc287029618"/>
      <w:bookmarkStart w:id="54" w:name="_Toc287029620"/>
      <w:bookmarkStart w:id="55" w:name="_Toc287029638"/>
      <w:bookmarkStart w:id="56" w:name="_Toc287029643"/>
      <w:bookmarkStart w:id="57" w:name="_Toc287029650"/>
      <w:bookmarkStart w:id="58" w:name="_Toc287029653"/>
      <w:bookmarkStart w:id="59" w:name="_Toc287029656"/>
      <w:bookmarkStart w:id="60" w:name="_Toc287029673"/>
      <w:bookmarkStart w:id="61" w:name="_Toc287029674"/>
      <w:bookmarkStart w:id="62" w:name="_Toc287029678"/>
      <w:bookmarkStart w:id="63" w:name="_Toc287029682"/>
      <w:bookmarkStart w:id="64" w:name="_Toc287029683"/>
      <w:bookmarkStart w:id="65" w:name="_Toc287029687"/>
      <w:bookmarkStart w:id="66" w:name="_Toc287029692"/>
      <w:bookmarkStart w:id="67" w:name="_Toc287029699"/>
      <w:bookmarkStart w:id="68" w:name="_Toc287029700"/>
      <w:bookmarkStart w:id="69" w:name="_Toc287029706"/>
      <w:bookmarkStart w:id="70" w:name="_Toc287029716"/>
      <w:bookmarkStart w:id="71" w:name="_Toc28702971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00D80BB6">
        <w:t xml:space="preserve"> Common test conditions specific to video content with high dynamic range and wide colour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326C29">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326C29">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622C975D" w:rsidR="00B206BA" w:rsidRPr="00B206BA" w:rsidRDefault="00EA62F0" w:rsidP="009C5E4D">
      <w:r>
        <w:t>Additionally, document JVET-</w:t>
      </w:r>
      <w:r w:rsidR="00F01C27">
        <w:t>M</w:t>
      </w:r>
      <w:r w:rsidR="00BE0888">
        <w:t xml:space="preserve">1004 </w:t>
      </w:r>
      <w:r>
        <w:fldChar w:fldCharType="begin"/>
      </w:r>
      <w:r>
        <w:instrText xml:space="preserve"> REF _Ref523238768 \r \h </w:instrText>
      </w:r>
      <w:r>
        <w:fldChar w:fldCharType="separate"/>
      </w:r>
      <w:r w:rsidR="00326C29">
        <w:t>[5]</w:t>
      </w:r>
      <w:r>
        <w:fldChar w:fldCharType="end"/>
      </w:r>
      <w:r>
        <w:t xml:space="preserve"> describes the algorithms used in 360Lib to process, code, and measure quality of </w:t>
      </w:r>
      <w:r w:rsidRPr="00D80BB6">
        <w:t>360°</w:t>
      </w:r>
      <w:r>
        <w:t xml:space="preserve"> omnidirectional video.</w:t>
      </w:r>
    </w:p>
    <w:p w14:paraId="4FD10159" w14:textId="091CBFCB" w:rsidR="00B11863" w:rsidRDefault="008E04CB" w:rsidP="00CD45EA">
      <w:pPr>
        <w:pStyle w:val="Heading1"/>
        <w:spacing w:before="136"/>
        <w:rPr>
          <w:lang w:val="en-CA"/>
        </w:rPr>
      </w:pPr>
      <w:bookmarkStart w:id="72" w:name="_Toc34058922"/>
      <w:r>
        <w:rPr>
          <w:lang w:val="en-CA"/>
        </w:rPr>
        <w:lastRenderedPageBreak/>
        <w:t xml:space="preserve">Algorithm description of </w:t>
      </w:r>
      <w:r w:rsidR="00945C35" w:rsidRPr="00945C35">
        <w:rPr>
          <w:lang w:val="en-CA"/>
        </w:rPr>
        <w:t>Versatile Video Coding</w:t>
      </w:r>
      <w:bookmarkEnd w:id="72"/>
    </w:p>
    <w:p w14:paraId="202D8202" w14:textId="073B8509" w:rsidR="00827004" w:rsidRPr="009C7FC9" w:rsidRDefault="00945C35" w:rsidP="00CD45EA">
      <w:pPr>
        <w:pStyle w:val="Heading2"/>
        <w:spacing w:before="136"/>
        <w:rPr>
          <w:sz w:val="28"/>
          <w:lang w:val="en-CA"/>
        </w:rPr>
      </w:pPr>
      <w:bookmarkStart w:id="73" w:name="_Toc34058923"/>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73"/>
    </w:p>
    <w:p w14:paraId="0CE155EE" w14:textId="4B6FBC4B"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326C29" w:rsidRPr="00BF6BF4">
        <w:rPr>
          <w:lang w:val="en-GB" w:eastAsia="ko-KR"/>
        </w:rPr>
        <w:t xml:space="preserve">Figure </w:t>
      </w:r>
      <w:r w:rsidR="00326C29">
        <w:rPr>
          <w:lang w:val="en-GB" w:eastAsia="ko-KR"/>
        </w:rPr>
        <w:t>1</w:t>
      </w:r>
      <w:r w:rsidR="007F2552" w:rsidRPr="007F2552">
        <w:rPr>
          <w:lang w:val="en-CA"/>
        </w:rPr>
        <w:fldChar w:fldCharType="end"/>
      </w:r>
      <w:r w:rsidRPr="007F2552">
        <w:rPr>
          <w:lang w:val="en-CA"/>
        </w:rPr>
        <w:t xml:space="preserve"> shows a general block diagram of the </w:t>
      </w:r>
      <w:r w:rsidR="00101610" w:rsidRPr="007F2552">
        <w:rPr>
          <w:lang w:val="en-CA"/>
        </w:rPr>
        <w:t>V</w:t>
      </w:r>
      <w:r w:rsidR="00101610">
        <w:rPr>
          <w:lang w:val="en-CA"/>
        </w:rPr>
        <w:t>TM</w:t>
      </w:r>
      <w:r w:rsidR="00EE29A2">
        <w:rPr>
          <w:lang w:val="en-CA"/>
        </w:rPr>
        <w:t>8</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Caption"/>
        <w:keepLines/>
        <w:spacing w:before="136"/>
        <w:rPr>
          <w:lang w:val="en-GB" w:eastAsia="ko-KR"/>
        </w:rPr>
      </w:pPr>
      <w:r>
        <w:rPr>
          <w:noProof/>
          <w:lang w:eastAsia="zh-CN"/>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74" w:name="_Ref328305551"/>
      <w:bookmarkStart w:id="75" w:name="_Ref345596363"/>
    </w:p>
    <w:p w14:paraId="3933E9A4" w14:textId="0145A5BD"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76"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1</w:t>
      </w:r>
      <w:r w:rsidR="00795046">
        <w:rPr>
          <w:lang w:val="en-GB" w:eastAsia="ko-KR"/>
        </w:rPr>
        <w:fldChar w:fldCharType="end"/>
      </w:r>
      <w:bookmarkEnd w:id="74"/>
      <w:bookmarkEnd w:id="75"/>
      <w:bookmarkEnd w:id="76"/>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101610" w:rsidRPr="00372796">
        <w:rPr>
          <w:lang w:val="en-GB" w:eastAsia="ko-KR"/>
        </w:rPr>
        <w:t>VTM</w:t>
      </w:r>
      <w:r w:rsidR="00EE29A2">
        <w:rPr>
          <w:lang w:val="en-GB" w:eastAsia="ko-KR"/>
        </w:rPr>
        <w:t>8</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D00B494"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326C29">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6540045"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w:t>
      </w:r>
      <w:r w:rsidR="00EE29A2">
        <w:rPr>
          <w:lang w:val="en-CA"/>
        </w:rPr>
        <w:t>8</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326C29">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326C29">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lastRenderedPageBreak/>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39BE0282" w:rsidR="00DE3202" w:rsidRDefault="00AA111F" w:rsidP="00CD45EA">
      <w:pPr>
        <w:numPr>
          <w:ilvl w:val="1"/>
          <w:numId w:val="3"/>
        </w:numPr>
        <w:tabs>
          <w:tab w:val="clear" w:pos="360"/>
          <w:tab w:val="left" w:pos="0"/>
        </w:tabs>
        <w:jc w:val="both"/>
      </w:pPr>
      <w:ins w:id="77" w:author="JVET-Q0806" w:date="2020-01-31T12:47:00Z">
        <w:r>
          <w:rPr>
            <w:lang w:eastAsia="de-DE"/>
          </w:rPr>
          <w:t>Geometric partitioning mode</w:t>
        </w:r>
      </w:ins>
      <w:del w:id="78" w:author="JVET-Q0806" w:date="2020-01-31T12:47:00Z">
        <w:r w:rsidR="00DE3202" w:rsidRPr="00DE3202" w:rsidDel="00AA111F">
          <w:rPr>
            <w:lang w:eastAsia="de-DE"/>
          </w:rPr>
          <w:delText>Triangular partitions</w:delText>
        </w:r>
      </w:del>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54F8DDE1" w:rsidR="002F2DB9" w:rsidRDefault="002F2DB9" w:rsidP="00CD45EA">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CD45EA">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CD45EA">
      <w:pPr>
        <w:numPr>
          <w:ilvl w:val="1"/>
          <w:numId w:val="3"/>
        </w:numPr>
        <w:tabs>
          <w:tab w:val="clear" w:pos="360"/>
          <w:tab w:val="left" w:pos="0"/>
        </w:tabs>
        <w:jc w:val="both"/>
      </w:pPr>
      <w:r w:rsidRPr="00DD6D0B">
        <w:t>Transform skip residual coding</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26206471"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rPr>
          <w:ins w:id="79" w:author="Jianle Chen" w:date="2020-02-14T23:38:00Z"/>
        </w:rPr>
      </w:pPr>
      <w:r>
        <w:t>Adaptive color transform</w:t>
      </w:r>
    </w:p>
    <w:p w14:paraId="3C6540E0" w14:textId="131A0FA0" w:rsidR="001A1722" w:rsidRDefault="001A1722" w:rsidP="001A1722">
      <w:pPr>
        <w:numPr>
          <w:ilvl w:val="1"/>
          <w:numId w:val="3"/>
        </w:numPr>
        <w:tabs>
          <w:tab w:val="clear" w:pos="360"/>
          <w:tab w:val="left" w:pos="0"/>
        </w:tabs>
        <w:jc w:val="both"/>
      </w:pPr>
      <w:ins w:id="80" w:author="Jianle Chen" w:date="2020-02-14T23:38:00Z">
        <w:r w:rsidRPr="001A1722">
          <w:t>Block differential pulse coded modulation</w:t>
        </w:r>
      </w:ins>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lastRenderedPageBreak/>
        <w:t>Reference picture management with direct reference picture list signaling</w:t>
      </w:r>
    </w:p>
    <w:p w14:paraId="2DF03F2B" w14:textId="17D3CFF1" w:rsidR="00993062" w:rsidRDefault="00993062" w:rsidP="00CD45EA">
      <w:pPr>
        <w:numPr>
          <w:ilvl w:val="1"/>
          <w:numId w:val="3"/>
        </w:numPr>
        <w:tabs>
          <w:tab w:val="clear" w:pos="360"/>
          <w:tab w:val="left" w:pos="0"/>
        </w:tabs>
        <w:jc w:val="both"/>
      </w:pPr>
      <w:del w:id="81" w:author="Jianle Chen" w:date="2020-02-14T23:39:00Z">
        <w:r w:rsidDel="00E871B8">
          <w:rPr>
            <w:rFonts w:hint="eastAsia"/>
          </w:rPr>
          <w:delText>Tile groups</w:delText>
        </w:r>
      </w:del>
      <w:del w:id="82" w:author="Jianle Chen" w:date="2020-02-14T23:40:00Z">
        <w:r w:rsidDel="00E871B8">
          <w:rPr>
            <w:rFonts w:hint="eastAsia"/>
          </w:rPr>
          <w:delText xml:space="preserve"> </w:delText>
        </w:r>
      </w:del>
      <w:ins w:id="83" w:author="Jianle Chen" w:date="2020-02-14T23:40:00Z">
        <w:r w:rsidR="00E871B8">
          <w:t>S</w:t>
        </w:r>
        <w:r w:rsidR="00E871B8" w:rsidRPr="00E871B8">
          <w:t>ubpictures, slices</w:t>
        </w:r>
        <w:r w:rsidR="00E871B8">
          <w:t xml:space="preserve"> and</w:t>
        </w:r>
        <w:r w:rsidR="00E871B8" w:rsidRPr="00E871B8">
          <w:t xml:space="preserve"> tiles</w:t>
        </w:r>
      </w:ins>
      <w:del w:id="84" w:author="Jianle Chen" w:date="2020-02-14T23:40:00Z">
        <w:r w:rsidDel="00E871B8">
          <w:rPr>
            <w:rFonts w:hint="eastAsia"/>
          </w:rPr>
          <w:delText xml:space="preserve">with rectangular </w:delText>
        </w:r>
        <w:r w:rsidDel="00E871B8">
          <w:delText xml:space="preserve">shape tile </w:delText>
        </w:r>
        <w:r w:rsidDel="00E871B8">
          <w:rPr>
            <w:rFonts w:hint="eastAsia"/>
          </w:rPr>
          <w:delText>groups</w:delText>
        </w:r>
      </w:del>
    </w:p>
    <w:p w14:paraId="15F4BDA3" w14:textId="68AEF331" w:rsidR="00555175" w:rsidRPr="009C7FC9" w:rsidRDefault="0015581E" w:rsidP="00CD45EA">
      <w:pPr>
        <w:pStyle w:val="Heading2"/>
        <w:spacing w:before="136"/>
        <w:rPr>
          <w:sz w:val="28"/>
          <w:lang w:val="en-CA"/>
        </w:rPr>
      </w:pPr>
      <w:bookmarkStart w:id="85" w:name="_Ref513128618"/>
      <w:bookmarkStart w:id="86" w:name="_Toc34058924"/>
      <w:r>
        <w:rPr>
          <w:sz w:val="28"/>
          <w:lang w:val="en-CA"/>
        </w:rPr>
        <w:t>P</w:t>
      </w:r>
      <w:r w:rsidR="00372796" w:rsidRPr="00372796">
        <w:rPr>
          <w:sz w:val="28"/>
          <w:lang w:val="en-CA"/>
        </w:rPr>
        <w:t>artitioning</w:t>
      </w:r>
      <w:bookmarkEnd w:id="85"/>
      <w:bookmarkEnd w:id="86"/>
    </w:p>
    <w:p w14:paraId="691BDDD8" w14:textId="0915D6B2" w:rsidR="009C7FC9" w:rsidRPr="00C02B57" w:rsidRDefault="0015581E" w:rsidP="00CD45EA">
      <w:pPr>
        <w:pStyle w:val="Heading3"/>
        <w:spacing w:before="136"/>
        <w:rPr>
          <w:lang w:val="en-GB"/>
        </w:rPr>
      </w:pPr>
      <w:bookmarkStart w:id="87" w:name="_Toc353205273"/>
      <w:bookmarkStart w:id="88" w:name="_Toc34058925"/>
      <w:r>
        <w:rPr>
          <w:lang w:val="en-GB" w:eastAsia="ko-KR"/>
        </w:rPr>
        <w:t>P</w:t>
      </w:r>
      <w:r w:rsidR="009C7FC9" w:rsidRPr="00C02B57">
        <w:rPr>
          <w:lang w:val="en-GB"/>
        </w:rPr>
        <w:t>artitioning</w:t>
      </w:r>
      <w:bookmarkEnd w:id="87"/>
      <w:r>
        <w:rPr>
          <w:lang w:val="en-GB"/>
        </w:rPr>
        <w:t xml:space="preserve"> of the picture into CTUs</w:t>
      </w:r>
      <w:bookmarkEnd w:id="88"/>
    </w:p>
    <w:p w14:paraId="6D1A9A2E" w14:textId="1BC608F9"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326C29">
        <w:t>[6]</w:t>
      </w:r>
      <w:r w:rsidR="00EC450B">
        <w:fldChar w:fldCharType="end"/>
      </w:r>
      <w:r w:rsidR="00EC450B">
        <w:fldChar w:fldCharType="begin"/>
      </w:r>
      <w:r w:rsidR="00EC450B">
        <w:instrText xml:space="preserve"> REF _Ref513127793 \r \h </w:instrText>
      </w:r>
      <w:r w:rsidR="00EC450B">
        <w:fldChar w:fldCharType="separate"/>
      </w:r>
      <w:r w:rsidR="00326C29">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326C29" w:rsidRPr="00BF6BF4">
        <w:rPr>
          <w:lang w:val="en-GB"/>
        </w:rPr>
        <w:t xml:space="preserve">Figure </w:t>
      </w:r>
      <w:r w:rsidR="00326C29">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D997A5A" w:rsidR="009C7FC9" w:rsidRDefault="009C7FC9" w:rsidP="00CD45EA">
      <w:pPr>
        <w:pStyle w:val="Caption"/>
        <w:keepNext w:val="0"/>
        <w:spacing w:before="136"/>
        <w:rPr>
          <w:lang w:val="en-GB" w:eastAsia="ko-KR"/>
        </w:rPr>
      </w:pPr>
      <w:bookmarkStart w:id="89" w:name="_Ref9289170"/>
      <w:bookmarkStart w:id="90"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2</w:t>
      </w:r>
      <w:r w:rsidR="00795046">
        <w:rPr>
          <w:lang w:val="en-GB"/>
        </w:rPr>
        <w:fldChar w:fldCharType="end"/>
      </w:r>
      <w:bookmarkEnd w:id="89"/>
      <w:r w:rsidRPr="001811D1">
        <w:rPr>
          <w:lang w:val="en-GB"/>
        </w:rPr>
        <w:t xml:space="preserve"> – </w:t>
      </w:r>
      <w:r w:rsidRPr="001811D1">
        <w:rPr>
          <w:lang w:val="en-GB" w:eastAsia="ko-KR"/>
        </w:rPr>
        <w:t>Example of a picture divided into CTUs</w:t>
      </w:r>
      <w:bookmarkEnd w:id="90"/>
    </w:p>
    <w:p w14:paraId="559F4B6F" w14:textId="789CA5D7" w:rsidR="00641ADF" w:rsidRPr="00DE0F0E" w:rsidRDefault="00641ADF" w:rsidP="00CD45EA">
      <w:pPr>
        <w:pStyle w:val="Heading3"/>
        <w:spacing w:before="136"/>
        <w:rPr>
          <w:noProof/>
          <w:lang w:val="en-CA"/>
        </w:rPr>
      </w:pPr>
      <w:bookmarkStart w:id="91" w:name="_Toc415475798"/>
      <w:bookmarkStart w:id="92" w:name="_Toc423599073"/>
      <w:bookmarkStart w:id="93" w:name="_Toc423601577"/>
      <w:bookmarkStart w:id="94" w:name="_Toc501130143"/>
      <w:bookmarkStart w:id="95" w:name="_Toc510795066"/>
      <w:bookmarkStart w:id="96" w:name="_Toc9459494"/>
      <w:bookmarkStart w:id="97" w:name="_Toc34058926"/>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91"/>
      <w:bookmarkEnd w:id="92"/>
      <w:bookmarkEnd w:id="93"/>
      <w:bookmarkEnd w:id="94"/>
      <w:bookmarkEnd w:id="95"/>
      <w:r>
        <w:rPr>
          <w:noProof/>
          <w:lang w:val="en-CA"/>
        </w:rPr>
        <w:t>,</w:t>
      </w:r>
      <w:r w:rsidRPr="00DE0F0E">
        <w:rPr>
          <w:noProof/>
          <w:lang w:val="en-CA"/>
        </w:rPr>
        <w:t xml:space="preserve"> tiles</w:t>
      </w:r>
      <w:bookmarkEnd w:id="96"/>
      <w:bookmarkEnd w:id="97"/>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66204B3E"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326C29" w:rsidRPr="00BF6BF4">
        <w:rPr>
          <w:lang w:val="en-GB"/>
        </w:rPr>
        <w:t xml:space="preserve">Figure </w:t>
      </w:r>
      <w:r w:rsidR="00326C29">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2609F31C" w:rsidR="00641ADF" w:rsidRPr="007644C2" w:rsidRDefault="00641ADF" w:rsidP="00CD45EA">
      <w:pPr>
        <w:pStyle w:val="Caption"/>
        <w:spacing w:before="136"/>
        <w:rPr>
          <w:lang w:val="en-CA"/>
        </w:rPr>
      </w:pPr>
      <w:bookmarkStart w:id="98"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26C29">
        <w:rPr>
          <w:noProof/>
          <w:lang w:val="en-GB"/>
        </w:rPr>
        <w:t>3</w:t>
      </w:r>
      <w:r>
        <w:rPr>
          <w:lang w:val="en-GB"/>
        </w:rPr>
        <w:fldChar w:fldCharType="end"/>
      </w:r>
      <w:bookmarkEnd w:id="98"/>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3921D25F"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326C29" w:rsidRPr="00BF6BF4">
        <w:rPr>
          <w:lang w:val="en-GB"/>
        </w:rPr>
        <w:t xml:space="preserve">Figure </w:t>
      </w:r>
      <w:r w:rsidR="00326C29">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1984EFC9" w:rsidR="00641ADF" w:rsidRPr="00901B03" w:rsidRDefault="00320E4A" w:rsidP="00CD45EA">
      <w:pPr>
        <w:pStyle w:val="Caption"/>
        <w:spacing w:before="136"/>
        <w:rPr>
          <w:lang w:val="en-CA"/>
        </w:rPr>
      </w:pPr>
      <w:bookmarkStart w:id="99" w:name="_Ref11065403"/>
      <w:bookmarkStart w:id="100"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26C29">
        <w:rPr>
          <w:noProof/>
          <w:lang w:val="en-GB"/>
        </w:rPr>
        <w:t>4</w:t>
      </w:r>
      <w:r>
        <w:rPr>
          <w:lang w:val="en-GB"/>
        </w:rPr>
        <w:fldChar w:fldCharType="end"/>
      </w:r>
      <w:bookmarkEnd w:id="99"/>
      <w:r w:rsidRPr="001811D1">
        <w:rPr>
          <w:lang w:val="en-GB"/>
        </w:rPr>
        <w:t xml:space="preserve"> –</w:t>
      </w:r>
      <w:r>
        <w:rPr>
          <w:lang w:val="en-CA"/>
        </w:rPr>
        <w:t xml:space="preserve"> </w:t>
      </w:r>
      <w:r w:rsidRPr="001811D1">
        <w:rPr>
          <w:lang w:val="en-GB" w:eastAsia="ko-KR"/>
        </w:rPr>
        <w:t xml:space="preserve">Example </w:t>
      </w:r>
      <w:bookmarkEnd w:id="100"/>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786BC9C8"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326C29" w:rsidRPr="00BF6BF4">
        <w:rPr>
          <w:lang w:val="en-GB"/>
        </w:rPr>
        <w:t xml:space="preserve">Figure </w:t>
      </w:r>
      <w:r w:rsidR="00326C29">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511F21CE" w:rsidR="00641ADF" w:rsidRPr="00901B03" w:rsidRDefault="005D1A5B" w:rsidP="00CD45EA">
      <w:pPr>
        <w:pStyle w:val="Caption"/>
        <w:spacing w:before="136"/>
        <w:rPr>
          <w:lang w:val="en-CA"/>
        </w:rPr>
      </w:pPr>
      <w:bookmarkStart w:id="101"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26C29">
        <w:rPr>
          <w:noProof/>
          <w:lang w:val="en-GB"/>
        </w:rPr>
        <w:t>5</w:t>
      </w:r>
      <w:r>
        <w:rPr>
          <w:lang w:val="en-GB"/>
        </w:rPr>
        <w:fldChar w:fldCharType="end"/>
      </w:r>
      <w:bookmarkEnd w:id="101"/>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1445D07B"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326C29" w:rsidRPr="007941CC">
        <w:rPr>
          <w:lang w:val="en-CA"/>
        </w:rPr>
        <w:t xml:space="preserve">Figure </w:t>
      </w:r>
      <w:r w:rsidR="00326C29">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7FEC67EC" w:rsidR="00641ADF" w:rsidRPr="006A28B0" w:rsidRDefault="00C52C31" w:rsidP="00CD45EA">
      <w:pPr>
        <w:pStyle w:val="Caption"/>
        <w:spacing w:before="136"/>
        <w:rPr>
          <w:lang w:val="en-CA"/>
        </w:rPr>
      </w:pPr>
      <w:bookmarkStart w:id="102"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326C29">
        <w:rPr>
          <w:noProof/>
          <w:lang w:val="en-CA"/>
        </w:rPr>
        <w:t>6</w:t>
      </w:r>
      <w:r w:rsidRPr="007941CC">
        <w:rPr>
          <w:lang w:val="en-CA"/>
        </w:rPr>
        <w:fldChar w:fldCharType="end"/>
      </w:r>
      <w:bookmarkEnd w:id="102"/>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03" w:name="_Toc34058927"/>
      <w:r>
        <w:rPr>
          <w:lang w:val="en-GB"/>
        </w:rPr>
        <w:t xml:space="preserve">Partitioning of the CTUs using a </w:t>
      </w:r>
      <w:r w:rsidR="0073209D" w:rsidRPr="0073209D">
        <w:rPr>
          <w:lang w:val="en-GB"/>
        </w:rPr>
        <w:t xml:space="preserve">tree </w:t>
      </w:r>
      <w:r w:rsidR="004A030A">
        <w:rPr>
          <w:lang w:val="en-GB"/>
        </w:rPr>
        <w:t>structure</w:t>
      </w:r>
      <w:bookmarkEnd w:id="103"/>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078A420E"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9500F7">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326C29" w:rsidRPr="00BF6BF4">
        <w:rPr>
          <w:lang w:val="en-GB"/>
        </w:rPr>
        <w:t xml:space="preserve">Figure </w:t>
      </w:r>
      <w:r w:rsidR="00326C29">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9500F7" w:rsidRPr="00A568DF">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8pt" o:ole="">
            <v:imagedata r:id="rId19" o:title=""/>
          </v:shape>
          <o:OLEObject Type="Embed" ProgID="Visio.Drawing.11" ShapeID="_x0000_i1025" DrawAspect="Content" ObjectID="_1644671759" r:id="rId20"/>
        </w:object>
      </w:r>
    </w:p>
    <w:p w14:paraId="68A7E7EE" w14:textId="140AE663" w:rsidR="00D30624" w:rsidRPr="001811D1" w:rsidRDefault="00D30624" w:rsidP="00CD45EA">
      <w:pPr>
        <w:pStyle w:val="Caption"/>
        <w:keepLines/>
        <w:spacing w:before="136" w:after="100" w:afterAutospacing="1"/>
        <w:rPr>
          <w:lang w:val="en-GB"/>
        </w:rPr>
      </w:pPr>
      <w:bookmarkStart w:id="104"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7</w:t>
      </w:r>
      <w:r w:rsidR="00795046">
        <w:rPr>
          <w:lang w:val="en-GB"/>
        </w:rPr>
        <w:fldChar w:fldCharType="end"/>
      </w:r>
      <w:bookmarkEnd w:id="104"/>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1BE542CC"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326C29" w:rsidRPr="00BF6BF4">
        <w:rPr>
          <w:lang w:val="en-GB"/>
        </w:rPr>
        <w:t xml:space="preserve">Figure </w:t>
      </w:r>
      <w:r w:rsidR="00326C29">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326C29" w:rsidRPr="00DF3B67">
        <w:rPr>
          <w:noProof/>
          <w:lang w:val="en-GB"/>
        </w:rPr>
        <w:t>Table 3</w:t>
      </w:r>
      <w:r w:rsidR="00326C29" w:rsidRPr="00DF3B67">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7BBBA1AA" w:rsidR="00D30624" w:rsidRDefault="00D30624" w:rsidP="00CD45EA">
      <w:pPr>
        <w:pStyle w:val="Caption"/>
        <w:keepLines/>
        <w:spacing w:before="136"/>
      </w:pPr>
      <w:bookmarkStart w:id="105" w:name="_Ref513123632"/>
      <w:bookmarkStart w:id="106"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8</w:t>
      </w:r>
      <w:r w:rsidR="00795046">
        <w:rPr>
          <w:lang w:val="en-GB"/>
        </w:rPr>
        <w:fldChar w:fldCharType="end"/>
      </w:r>
      <w:bookmarkEnd w:id="105"/>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06"/>
    </w:p>
    <w:p w14:paraId="09AADABA" w14:textId="62F3BF0A" w:rsidR="000F757F" w:rsidRPr="006F0E66" w:rsidRDefault="000F757F" w:rsidP="00CA7357">
      <w:pPr>
        <w:keepNext/>
        <w:keepLines/>
        <w:jc w:val="center"/>
        <w:rPr>
          <w:b/>
        </w:rPr>
      </w:pPr>
      <w:bookmarkStart w:id="107" w:name="_Ref285719228"/>
      <w:bookmarkStart w:id="108" w:name="_Ref293581640"/>
      <w:bookmarkStart w:id="109" w:name="_Toc287363924"/>
      <w:bookmarkStart w:id="110" w:name="_Toc415476442"/>
      <w:bookmarkStart w:id="111" w:name="_Toc423602483"/>
      <w:bookmarkStart w:id="112" w:name="_Toc423602657"/>
      <w:bookmarkStart w:id="113" w:name="_Toc501130562"/>
      <w:bookmarkStart w:id="114"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326C29">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326C29">
        <w:rPr>
          <w:b/>
          <w:noProof/>
          <w:lang w:val="en-GB"/>
        </w:rPr>
        <w:t>1</w:t>
      </w:r>
      <w:r w:rsidRPr="006F0E66">
        <w:rPr>
          <w:b/>
          <w:noProof/>
          <w:lang w:val="en-GB"/>
        </w:rPr>
        <w:fldChar w:fldCharType="end"/>
      </w:r>
      <w:bookmarkEnd w:id="107"/>
      <w:bookmarkEnd w:id="108"/>
      <w:r w:rsidRPr="006F0E66">
        <w:rPr>
          <w:b/>
          <w:noProof/>
          <w:lang w:val="en-GB"/>
        </w:rPr>
        <w:t xml:space="preserve"> –</w:t>
      </w:r>
      <w:bookmarkEnd w:id="109"/>
      <w:bookmarkEnd w:id="110"/>
      <w:bookmarkEnd w:id="111"/>
      <w:bookmarkEnd w:id="112"/>
      <w:bookmarkEnd w:id="113"/>
      <w:bookmarkEnd w:id="114"/>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D5520A">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9C5E4D">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9C5E4D">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15" w:name="_Hlk32692475"/>
    <w:p w14:paraId="4F5B500A" w14:textId="2DA27A33" w:rsidR="00A568DF" w:rsidRDefault="00567BE3" w:rsidP="00CA7357">
      <w:pPr>
        <w:jc w:val="both"/>
        <w:rPr>
          <w:szCs w:val="22"/>
          <w:lang w:val="en-CA" w:eastAsia="zh-CN"/>
        </w:rPr>
      </w:pPr>
      <w:r>
        <w:fldChar w:fldCharType="begin"/>
      </w:r>
      <w:r>
        <w:instrText xml:space="preserve"> REF _Ref513126533 \h </w:instrText>
      </w:r>
      <w:r>
        <w:fldChar w:fldCharType="separate"/>
      </w:r>
      <w:r w:rsidR="00326C29" w:rsidRPr="00BF6BF4">
        <w:rPr>
          <w:lang w:val="en-GB"/>
        </w:rPr>
        <w:t xml:space="preserve">Figure </w:t>
      </w:r>
      <w:r w:rsidR="00326C29">
        <w:rPr>
          <w:noProof/>
          <w:lang w:val="en-GB"/>
        </w:rPr>
        <w:t>9</w:t>
      </w:r>
      <w:r>
        <w:fldChar w:fldCharType="end"/>
      </w:r>
      <w:r>
        <w:t xml:space="preserve"> </w:t>
      </w:r>
      <w:r w:rsidR="00A568DF" w:rsidRPr="00A568DF">
        <w:t>shows a CTU divided into multiple C</w:t>
      </w:r>
      <w:ins w:id="116" w:author="Jianle Chen" w:date="2020-02-15T22:42:00Z">
        <w:r w:rsidR="00976827">
          <w:t>U</w:t>
        </w:r>
      </w:ins>
      <w:del w:id="117" w:author="Jianle Chen" w:date="2020-02-15T22:42:00Z">
        <w:r w:rsidR="009500F7" w:rsidRPr="00A568DF" w:rsidDel="00976827">
          <w:delText>u</w:delText>
        </w:r>
      </w:del>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ins w:id="118" w:author="Jianle Chen" w:date="2020-02-15T22:42:00Z">
        <w:r w:rsidR="00976827">
          <w:rPr>
            <w:szCs w:val="22"/>
            <w:lang w:val="en-CA" w:eastAsia="zh-CN"/>
          </w:rPr>
          <w:t>U</w:t>
        </w:r>
      </w:ins>
      <w:del w:id="119" w:author="Jianle Chen" w:date="2020-02-15T22:42:00Z">
        <w:r w:rsidR="009500F7" w:rsidRPr="00D471ED" w:rsidDel="00976827">
          <w:rPr>
            <w:szCs w:val="22"/>
            <w:lang w:val="en-CA" w:eastAsia="zh-CN"/>
          </w:rPr>
          <w:delText>u</w:delText>
        </w:r>
      </w:del>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ins w:id="120" w:author="Jianle Chen" w:date="2020-02-15T20:53:00Z">
        <w:r w:rsidR="008A02B7">
          <w:rPr>
            <w:szCs w:val="22"/>
            <w:lang w:val="en-CA" w:eastAsia="zh-CN"/>
          </w:rPr>
          <w:t xml:space="preserve">size </w:t>
        </w:r>
      </w:ins>
      <w:r w:rsidR="00FF5DB4">
        <w:rPr>
          <w:szCs w:val="22"/>
          <w:lang w:val="en-CA" w:eastAsia="zh-CN"/>
        </w:rPr>
        <w:t xml:space="preserve">chroma CB </w:t>
      </w:r>
      <w:del w:id="121" w:author="Jianle Chen" w:date="2020-02-15T20:53:00Z">
        <w:r w:rsidR="00FF5DB4" w:rsidDel="008A02B7">
          <w:rPr>
            <w:szCs w:val="22"/>
            <w:lang w:val="en-CA" w:eastAsia="zh-CN"/>
          </w:rPr>
          <w:delText xml:space="preserve">size is </w:delText>
        </w:r>
        <w:r w:rsidR="009A18B2" w:rsidDel="008A02B7">
          <w:rPr>
            <w:szCs w:val="22"/>
            <w:lang w:val="en-CA" w:eastAsia="zh-CN"/>
          </w:rPr>
          <w:delText>2</w:delText>
        </w:r>
        <w:r w:rsidR="00FF5DB4" w:rsidRPr="00A05952" w:rsidDel="008A02B7">
          <w:rPr>
            <w:szCs w:val="22"/>
            <w:lang w:val="en-CA" w:eastAsia="zh-CN"/>
          </w:rPr>
          <w:delText>×</w:delText>
        </w:r>
      </w:del>
      <w:ins w:id="122" w:author="Jianle Chen" w:date="2020-02-15T20:53:00Z">
        <w:r w:rsidR="008A02B7">
          <w:rPr>
            <w:szCs w:val="22"/>
            <w:lang w:val="en-CA" w:eastAsia="zh-CN"/>
          </w:rPr>
          <w:t xml:space="preserve">consist of </w:t>
        </w:r>
      </w:ins>
      <w:del w:id="123" w:author="Jianle Chen" w:date="2020-02-15T20:53:00Z">
        <w:r w:rsidR="009A18B2" w:rsidDel="008A02B7">
          <w:rPr>
            <w:szCs w:val="22"/>
            <w:lang w:val="en-CA" w:eastAsia="zh-CN"/>
          </w:rPr>
          <w:delText>2</w:delText>
        </w:r>
      </w:del>
      <w:ins w:id="124" w:author="Jianle Chen" w:date="2020-02-15T20:53:00Z">
        <w:r w:rsidR="008A02B7">
          <w:rPr>
            <w:szCs w:val="22"/>
            <w:lang w:val="en-CA" w:eastAsia="zh-CN"/>
          </w:rPr>
          <w:t>16 chroma samples</w:t>
        </w:r>
      </w:ins>
      <w:r w:rsidR="009A18B2">
        <w:rPr>
          <w:szCs w:val="22"/>
          <w:lang w:val="en-CA" w:eastAsia="zh-CN"/>
        </w:rPr>
        <w:t>.</w:t>
      </w:r>
    </w:p>
    <w:bookmarkEnd w:id="115"/>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0D8CD7" w:rsidR="00A73140" w:rsidRDefault="00A73140" w:rsidP="00CD45EA">
      <w:pPr>
        <w:pStyle w:val="Caption"/>
        <w:keepLines/>
        <w:spacing w:before="136"/>
      </w:pPr>
      <w:bookmarkStart w:id="125"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9</w:t>
      </w:r>
      <w:r w:rsidR="00795046">
        <w:rPr>
          <w:lang w:val="en-GB"/>
        </w:rPr>
        <w:fldChar w:fldCharType="end"/>
      </w:r>
      <w:bookmarkEnd w:id="125"/>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12F53073"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326C29" w:rsidRPr="00DF3B67">
        <w:rPr>
          <w:lang w:val="en-GB"/>
        </w:rPr>
        <w:t xml:space="preserve">Figure </w:t>
      </w:r>
      <w:r w:rsidR="00326C29" w:rsidRPr="00DF3B67">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400D446E" w:rsidR="009C0ABD" w:rsidRPr="00263A29" w:rsidRDefault="009C0ABD" w:rsidP="00CD45EA">
      <w:pPr>
        <w:keepNext/>
        <w:keepLines/>
        <w:spacing w:after="120"/>
        <w:jc w:val="center"/>
        <w:rPr>
          <w:b/>
          <w:sz w:val="20"/>
          <w:szCs w:val="22"/>
          <w:lang w:val="en-CA" w:eastAsia="zh-CN"/>
        </w:rPr>
      </w:pPr>
      <w:bookmarkStart w:id="126"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326C29">
        <w:rPr>
          <w:b/>
          <w:noProof/>
          <w:sz w:val="20"/>
          <w:lang w:val="en-GB"/>
        </w:rPr>
        <w:t>10</w:t>
      </w:r>
      <w:r w:rsidR="00795046" w:rsidRPr="00263A29">
        <w:rPr>
          <w:b/>
          <w:sz w:val="20"/>
          <w:lang w:val="en-GB"/>
        </w:rPr>
        <w:fldChar w:fldCharType="end"/>
      </w:r>
      <w:bookmarkEnd w:id="126"/>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0B948305" w:rsidR="00F07199" w:rsidRDefault="00F07199" w:rsidP="00CD45EA">
      <w:pPr>
        <w:spacing w:after="120"/>
        <w:jc w:val="both"/>
        <w:rPr>
          <w:szCs w:val="22"/>
          <w:lang w:val="en-CA" w:eastAsia="zh-CN"/>
        </w:rPr>
      </w:pPr>
      <w:bookmarkStart w:id="127"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ins w:id="128" w:author="Jianle Chen [2]" w:date="2020-03-02T16:06:00Z">
        <w:r w:rsidR="00B12262">
          <w:rPr>
            <w:szCs w:val="22"/>
            <w:lang w:val="en-CA" w:eastAsia="zh-CN"/>
          </w:rPr>
          <w:t xml:space="preserve"> </w:t>
        </w:r>
      </w:ins>
      <w:del w:id="129" w:author="Jianle Chen" w:date="2020-02-15T22:41:00Z">
        <w:r w:rsidR="00474378" w:rsidDel="00976827">
          <w:rPr>
            <w:szCs w:val="22"/>
            <w:lang w:val="en-CA" w:eastAsia="zh-CN"/>
          </w:rPr>
          <w:delText xml:space="preserve"> Currently, f</w:delText>
        </w:r>
      </w:del>
      <w:ins w:id="130" w:author="Jianle Chen" w:date="2020-02-15T22:41:00Z">
        <w:r w:rsidR="00976827">
          <w:rPr>
            <w:szCs w:val="22"/>
            <w:lang w:val="en-CA" w:eastAsia="zh-CN"/>
          </w:rPr>
          <w:t>F</w:t>
        </w:r>
      </w:ins>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ins w:id="131" w:author="Jianle Chen" w:date="2020-02-15T22:43:00Z">
        <w:r w:rsidR="00976827">
          <w:rPr>
            <w:szCs w:val="22"/>
            <w:lang w:val="en-CA" w:eastAsia="zh-CN"/>
          </w:rPr>
          <w:t>U</w:t>
        </w:r>
      </w:ins>
      <w:del w:id="132" w:author="Jianle Chen" w:date="2020-02-15T22:43:00Z">
        <w:r w:rsidR="009500F7" w:rsidDel="00976827">
          <w:rPr>
            <w:szCs w:val="22"/>
            <w:lang w:val="en-CA" w:eastAsia="zh-CN"/>
          </w:rPr>
          <w:delText>u</w:delText>
        </w:r>
      </w:del>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ins w:id="133" w:author="Jianle Chen" w:date="2020-02-15T22:43:00Z">
        <w:r w:rsidR="00976827">
          <w:rPr>
            <w:szCs w:val="22"/>
            <w:lang w:val="en-CA" w:eastAsia="zh-CN"/>
          </w:rPr>
          <w:t>U</w:t>
        </w:r>
      </w:ins>
      <w:del w:id="134" w:author="Jianle Chen" w:date="2020-02-15T22:43:00Z">
        <w:r w:rsidR="009500F7" w:rsidDel="00976827">
          <w:rPr>
            <w:szCs w:val="22"/>
            <w:lang w:val="en-CA" w:eastAsia="zh-CN"/>
          </w:rPr>
          <w:delText>u</w:delText>
        </w:r>
      </w:del>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27"/>
    </w:p>
    <w:p w14:paraId="4E4F77BC" w14:textId="43CCC25E" w:rsidR="001377F7" w:rsidRPr="009C7FC9" w:rsidRDefault="001377F7" w:rsidP="00CD45EA">
      <w:pPr>
        <w:pStyle w:val="Heading3"/>
        <w:spacing w:before="136"/>
        <w:rPr>
          <w:lang w:val="en-GB"/>
        </w:rPr>
      </w:pPr>
      <w:bookmarkStart w:id="135" w:name="_Toc34058928"/>
      <w:r>
        <w:rPr>
          <w:lang w:val="en-GB"/>
        </w:rPr>
        <w:t>CU splits on</w:t>
      </w:r>
      <w:r w:rsidRPr="001377F7">
        <w:t xml:space="preserve"> </w:t>
      </w:r>
      <w:r>
        <w:t>picture</w:t>
      </w:r>
      <w:r w:rsidRPr="00DA4B86">
        <w:t xml:space="preserve"> boundaries</w:t>
      </w:r>
      <w:bookmarkEnd w:id="135"/>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ins w:id="136" w:author="JVET-Q0330" w:date="2020-02-19T10:49:00Z"/>
          <w:szCs w:val="22"/>
          <w:lang w:val="en-CA" w:eastAsia="zh-CN"/>
        </w:rPr>
      </w:pPr>
      <w:r w:rsidRPr="00A05952">
        <w:rPr>
          <w:szCs w:val="22"/>
          <w:lang w:val="en-CA" w:eastAsia="zh-CN"/>
        </w:rPr>
        <w:t>–</w:t>
      </w:r>
      <w:r w:rsidRPr="00A05952">
        <w:rPr>
          <w:szCs w:val="22"/>
          <w:lang w:val="en-CA" w:eastAsia="zh-CN"/>
        </w:rPr>
        <w:tab/>
      </w:r>
      <w:ins w:id="137" w:author="JVET-Q0330" w:date="2020-02-19T10:49:00Z">
        <w:r w:rsidR="0001487C" w:rsidRPr="0001487C">
          <w:rPr>
            <w:szCs w:val="22"/>
            <w:lang w:val="en-CA" w:eastAsia="zh-CN"/>
          </w:rPr>
          <w:t xml:space="preserve">If </w:t>
        </w:r>
      </w:ins>
      <w:ins w:id="138" w:author="JVET-Q0330" w:date="2020-02-19T10:50:00Z">
        <w:r w:rsidR="0001487C">
          <w:rPr>
            <w:szCs w:val="22"/>
            <w:lang w:val="en-CA" w:eastAsia="zh-CN"/>
          </w:rPr>
          <w:t xml:space="preserve">any </w:t>
        </w:r>
      </w:ins>
      <w:ins w:id="139" w:author="JVET-Q0330" w:date="2020-02-19T10:49:00Z">
        <w:r w:rsidR="0001487C">
          <w:rPr>
            <w:szCs w:val="22"/>
          </w:rPr>
          <w:t xml:space="preserve">portion of a tree node block exceeds the bottom </w:t>
        </w:r>
      </w:ins>
      <w:ins w:id="140" w:author="JVET-Q0330" w:date="2020-02-19T10:50:00Z">
        <w:r w:rsidR="0001487C">
          <w:rPr>
            <w:szCs w:val="22"/>
          </w:rPr>
          <w:t>or</w:t>
        </w:r>
      </w:ins>
      <w:ins w:id="141" w:author="JVET-Q0330" w:date="2020-02-19T10:49:00Z">
        <w:r w:rsidR="0001487C">
          <w:rPr>
            <w:szCs w:val="22"/>
          </w:rPr>
          <w:t xml:space="preserve"> the right picture boundaries</w:t>
        </w:r>
        <w:r w:rsidR="0001487C" w:rsidRPr="0001487C">
          <w:rPr>
            <w:szCs w:val="22"/>
            <w:lang w:val="en-CA" w:eastAsia="zh-CN"/>
          </w:rPr>
          <w:t xml:space="preserve">, </w:t>
        </w:r>
      </w:ins>
      <w:ins w:id="142" w:author="JVET-Q0330" w:date="2020-02-19T10:50:00Z">
        <w:r w:rsidR="0001487C">
          <w:rPr>
            <w:szCs w:val="22"/>
            <w:lang w:val="en-CA" w:eastAsia="zh-CN"/>
          </w:rPr>
          <w:t xml:space="preserve">and </w:t>
        </w:r>
      </w:ins>
      <w:ins w:id="143" w:author="JVET-Q0330" w:date="2020-02-19T10:52:00Z">
        <w:r w:rsidR="0001487C">
          <w:rPr>
            <w:szCs w:val="22"/>
            <w:lang w:val="en-CA" w:eastAsia="zh-CN"/>
          </w:rPr>
          <w:t xml:space="preserve">any </w:t>
        </w:r>
      </w:ins>
      <w:ins w:id="144" w:author="JVET-Q0330" w:date="2020-02-19T10:54:00Z">
        <w:r w:rsidR="0001487C">
          <w:rPr>
            <w:szCs w:val="22"/>
            <w:lang w:val="en-CA" w:eastAsia="zh-CN"/>
          </w:rPr>
          <w:t xml:space="preserve">of </w:t>
        </w:r>
      </w:ins>
      <w:ins w:id="145" w:author="JVET-Q0330" w:date="2020-02-19T10:52:00Z">
        <w:r w:rsidR="0001487C">
          <w:rPr>
            <w:szCs w:val="22"/>
            <w:lang w:val="en-CA" w:eastAsia="zh-CN"/>
          </w:rPr>
          <w:t>QT, BT and TT split</w:t>
        </w:r>
      </w:ins>
      <w:ins w:id="146" w:author="JVET-Q0330" w:date="2020-02-19T10:54:00Z">
        <w:r w:rsidR="0001487C">
          <w:rPr>
            <w:szCs w:val="22"/>
            <w:lang w:val="en-CA" w:eastAsia="zh-CN"/>
          </w:rPr>
          <w:t>ting</w:t>
        </w:r>
      </w:ins>
      <w:ins w:id="147" w:author="JVET-Q0330" w:date="2020-02-19T10:52:00Z">
        <w:r w:rsidR="0001487C">
          <w:rPr>
            <w:szCs w:val="22"/>
            <w:lang w:val="en-CA" w:eastAsia="zh-CN"/>
          </w:rPr>
          <w:t xml:space="preserve"> is not allowed due to </w:t>
        </w:r>
      </w:ins>
      <w:ins w:id="148" w:author="JVET-Q0330" w:date="2020-02-19T10:54:00Z">
        <w:r w:rsidR="0001487C">
          <w:rPr>
            <w:szCs w:val="22"/>
            <w:lang w:val="en-CA" w:eastAsia="zh-CN"/>
          </w:rPr>
          <w:t xml:space="preserve">block </w:t>
        </w:r>
      </w:ins>
      <w:ins w:id="149" w:author="JVET-Q0330" w:date="2020-02-19T10:52:00Z">
        <w:r w:rsidR="0001487C">
          <w:rPr>
            <w:szCs w:val="22"/>
            <w:lang w:val="en-CA" w:eastAsia="zh-CN"/>
          </w:rPr>
          <w:t>size restriction</w:t>
        </w:r>
      </w:ins>
      <w:ins w:id="150" w:author="JVET-Q0330" w:date="2020-02-19T10:54:00Z">
        <w:r w:rsidR="0001487C">
          <w:rPr>
            <w:szCs w:val="22"/>
            <w:lang w:val="en-CA" w:eastAsia="zh-CN"/>
          </w:rPr>
          <w:t xml:space="preserve">, </w:t>
        </w:r>
        <w:r w:rsidR="0001487C">
          <w:rPr>
            <w:lang w:eastAsia="zh-CN"/>
          </w:rPr>
          <w:t>the block is forced to be split with QT split mode</w:t>
        </w:r>
      </w:ins>
      <w:ins w:id="151" w:author="JVET-Q0330" w:date="2020-02-19T10:49:00Z">
        <w:r w:rsidR="0001487C" w:rsidRPr="0001487C">
          <w:rPr>
            <w:szCs w:val="22"/>
            <w:lang w:val="en-CA" w:eastAsia="zh-CN"/>
          </w:rPr>
          <w:t>.</w:t>
        </w:r>
      </w:ins>
    </w:p>
    <w:p w14:paraId="03588825" w14:textId="673C6A41" w:rsidR="00E0526A" w:rsidRDefault="0001487C" w:rsidP="00CD45EA">
      <w:pPr>
        <w:spacing w:after="120"/>
        <w:jc w:val="both"/>
        <w:rPr>
          <w:szCs w:val="22"/>
          <w:lang w:val="en-CA" w:eastAsia="zh-CN"/>
        </w:rPr>
      </w:pPr>
      <w:ins w:id="152" w:author="JVET-Q0330" w:date="2020-02-19T10:49:00Z">
        <w:r w:rsidRPr="00A05952">
          <w:rPr>
            <w:szCs w:val="22"/>
            <w:lang w:val="en-CA" w:eastAsia="zh-CN"/>
          </w:rPr>
          <w:t>–</w:t>
        </w:r>
        <w:r w:rsidRPr="00A05952">
          <w:rPr>
            <w:szCs w:val="22"/>
            <w:lang w:val="en-CA" w:eastAsia="zh-CN"/>
          </w:rPr>
          <w:tab/>
        </w:r>
      </w:ins>
      <w:ins w:id="153" w:author="JVET-Q0330" w:date="2020-02-19T10:51:00Z">
        <w:r>
          <w:rPr>
            <w:szCs w:val="22"/>
            <w:lang w:val="en-CA" w:eastAsia="zh-CN"/>
          </w:rPr>
          <w:t>Otherwise i</w:t>
        </w:r>
      </w:ins>
      <w:del w:id="154" w:author="JVET-Q0330" w:date="2020-02-19T10:51:00Z">
        <w:r w:rsidR="00E0526A" w:rsidDel="0001487C">
          <w:rPr>
            <w:szCs w:val="22"/>
            <w:lang w:val="en-CA" w:eastAsia="zh-CN"/>
          </w:rPr>
          <w:delText>I</w:delText>
        </w:r>
      </w:del>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lastRenderedPageBreak/>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55" w:name="_Toc34058929"/>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55"/>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3A31E8E8"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326C29" w:rsidRPr="00DF3B67">
        <w:rPr>
          <w:szCs w:val="22"/>
          <w:lang w:val="en-GB"/>
        </w:rPr>
        <w:t xml:space="preserve">Figure </w:t>
      </w:r>
      <w:r w:rsidR="00326C29" w:rsidRPr="00DF3B67">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326C29" w:rsidRPr="00DF3B67">
        <w:rPr>
          <w:szCs w:val="22"/>
          <w:lang w:val="en-GB"/>
        </w:rPr>
        <w:t xml:space="preserve">Figure </w:t>
      </w:r>
      <w:r w:rsidR="00326C29" w:rsidRPr="00DF3B67">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ins w:id="156" w:author="Jianle Chen" w:date="2020-02-15T22:43:00Z">
        <w:r w:rsidR="003876CF">
          <w:rPr>
            <w:szCs w:val="22"/>
            <w:lang w:val="en-GB" w:eastAsia="zh-CN"/>
          </w:rPr>
          <w:t>U</w:t>
        </w:r>
      </w:ins>
      <w:del w:id="157" w:author="Jianle Chen" w:date="2020-02-15T22:43:00Z">
        <w:r w:rsidR="009500F7" w:rsidDel="003876CF">
          <w:rPr>
            <w:szCs w:val="22"/>
            <w:lang w:val="en-GB" w:eastAsia="zh-CN"/>
          </w:rPr>
          <w:delText>u</w:delText>
        </w:r>
      </w:del>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441F5ADC" w:rsidR="001A1B49" w:rsidRPr="00D83AEC" w:rsidRDefault="001A1B49" w:rsidP="00CD45EA">
      <w:pPr>
        <w:spacing w:after="120"/>
        <w:jc w:val="center"/>
        <w:rPr>
          <w:b/>
          <w:sz w:val="20"/>
        </w:rPr>
      </w:pPr>
      <w:bookmarkStart w:id="158"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11</w:t>
      </w:r>
      <w:r w:rsidR="00795046">
        <w:rPr>
          <w:b/>
          <w:sz w:val="20"/>
          <w:lang w:val="en-GB"/>
        </w:rPr>
        <w:fldChar w:fldCharType="end"/>
      </w:r>
      <w:bookmarkEnd w:id="158"/>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61C81110"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326C29" w:rsidRPr="00DF3B67">
        <w:rPr>
          <w:szCs w:val="22"/>
          <w:lang w:val="en-GB"/>
        </w:rPr>
        <w:t xml:space="preserve">Figure </w:t>
      </w:r>
      <w:r w:rsidR="00326C29" w:rsidRPr="00DF3B67">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59" w:name="_Toc34058930"/>
      <w:r w:rsidRPr="00784199">
        <w:rPr>
          <w:lang w:val="en-GB"/>
        </w:rPr>
        <w:t>Virtual pipeline data units (VPDUs)</w:t>
      </w:r>
      <w:bookmarkEnd w:id="159"/>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60974734"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326C29" w:rsidRPr="00DF3B67">
        <w:rPr>
          <w:szCs w:val="22"/>
          <w:lang w:val="en-GB"/>
        </w:rPr>
        <w:t xml:space="preserve">Figure </w:t>
      </w:r>
      <w:r w:rsidR="00326C29" w:rsidRPr="00DF3B67">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4DCE21BC" w:rsidR="00994178" w:rsidRDefault="00994178" w:rsidP="00CD45EA">
      <w:pPr>
        <w:spacing w:after="120"/>
        <w:jc w:val="center"/>
        <w:rPr>
          <w:rFonts w:eastAsiaTheme="minorEastAsia"/>
          <w:b/>
          <w:sz w:val="20"/>
          <w:lang w:eastAsia="ko-KR"/>
        </w:rPr>
      </w:pPr>
      <w:bookmarkStart w:id="160"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12</w:t>
      </w:r>
      <w:r w:rsidR="00795046">
        <w:rPr>
          <w:b/>
          <w:sz w:val="20"/>
          <w:lang w:val="en-GB"/>
        </w:rPr>
        <w:fldChar w:fldCharType="end"/>
      </w:r>
      <w:bookmarkEnd w:id="160"/>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61" w:name="_Toc34058931"/>
      <w:r w:rsidRPr="008331C9">
        <w:rPr>
          <w:szCs w:val="22"/>
          <w:lang w:val="en-CA" w:eastAsia="ja-JP"/>
        </w:rPr>
        <w:t>Intra chroma partitioning and prediction restriction</w:t>
      </w:r>
      <w:bookmarkEnd w:id="161"/>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162" w:name="_Toc411002813"/>
      <w:bookmarkStart w:id="163" w:name="_Ref523256833"/>
      <w:bookmarkStart w:id="164" w:name="_Toc34058932"/>
      <w:r w:rsidRPr="00BF361A">
        <w:rPr>
          <w:sz w:val="28"/>
          <w:lang w:val="en-CA"/>
        </w:rPr>
        <w:lastRenderedPageBreak/>
        <w:t>Intra prediction</w:t>
      </w:r>
      <w:bookmarkEnd w:id="162"/>
      <w:bookmarkEnd w:id="163"/>
      <w:bookmarkEnd w:id="164"/>
    </w:p>
    <w:p w14:paraId="07169068" w14:textId="660940A6" w:rsidR="00AA4DE8" w:rsidRPr="007D65AA" w:rsidRDefault="00AA4DE8" w:rsidP="00CD45EA">
      <w:pPr>
        <w:pStyle w:val="Heading3"/>
        <w:spacing w:before="136"/>
        <w:rPr>
          <w:rFonts w:eastAsia="Malgun Gothic"/>
          <w:lang w:val="en-CA" w:eastAsia="ko-KR"/>
        </w:rPr>
      </w:pPr>
      <w:bookmarkStart w:id="165" w:name="_Toc34058933"/>
      <w:r w:rsidRPr="0009506D">
        <w:rPr>
          <w:rFonts w:eastAsia="Malgun Gothic" w:hint="eastAsia"/>
          <w:lang w:val="en-CA" w:eastAsia="ko-KR"/>
        </w:rPr>
        <w:t xml:space="preserve">Intra </w:t>
      </w:r>
      <w:r w:rsidRPr="00510694">
        <w:rPr>
          <w:lang w:val="en-CA"/>
        </w:rPr>
        <w:t>mode coding with 67 intra prediction modes</w:t>
      </w:r>
      <w:bookmarkEnd w:id="165"/>
    </w:p>
    <w:p w14:paraId="07AE9A89" w14:textId="040F29A2"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326C29" w:rsidRPr="001303C4">
        <w:rPr>
          <w:szCs w:val="22"/>
          <w:lang w:val="en-GB"/>
        </w:rPr>
        <w:t xml:space="preserve">Figure </w:t>
      </w:r>
      <w:r w:rsidR="00326C29" w:rsidRPr="001303C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01B6BBFA"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326C29">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6" o:title=""/>
          </v:shape>
          <o:OLEObject Type="Embed" ProgID="Visio.Drawing.11" ShapeID="_x0000_i1026" DrawAspect="Content" ObjectID="_1644671760" r:id="rId27"/>
        </w:object>
      </w:r>
    </w:p>
    <w:p w14:paraId="6E32C083" w14:textId="03F4F2FC" w:rsidR="00AA4DE8" w:rsidRPr="00510694" w:rsidRDefault="009D52B9" w:rsidP="00CD45EA">
      <w:pPr>
        <w:pStyle w:val="Caption"/>
        <w:spacing w:before="136"/>
        <w:rPr>
          <w:lang w:val="en-CA"/>
        </w:rPr>
      </w:pPr>
      <w:bookmarkStart w:id="166" w:name="_Ref521505636"/>
      <w:bookmarkStart w:id="167"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13</w:t>
      </w:r>
      <w:r w:rsidR="00795046">
        <w:rPr>
          <w:lang w:val="en-GB"/>
        </w:rPr>
        <w:fldChar w:fldCharType="end"/>
      </w:r>
      <w:bookmarkEnd w:id="166"/>
      <w:r w:rsidR="00E409C1">
        <w:rPr>
          <w:lang w:val="en-GB"/>
        </w:rPr>
        <w:t xml:space="preserve"> </w:t>
      </w:r>
      <w:r w:rsidRPr="007D65AA">
        <w:rPr>
          <w:lang w:val="en-GB"/>
        </w:rPr>
        <w:t>–</w:t>
      </w:r>
      <w:bookmarkEnd w:id="167"/>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CD45EA">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CD45EA">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CD45EA">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CD45EA">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CD45EA">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0C5EBB5B"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DC,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 </w:t>
      </w:r>
      <w:r w:rsidRPr="005A3ECA">
        <w:rPr>
          <w:sz w:val="22"/>
          <w:szCs w:val="22"/>
        </w:rPr>
        <w:t>2</w:t>
      </w:r>
      <w:r w:rsidRPr="00A2365E">
        <w:rPr>
          <w:sz w:val="22"/>
          <w:szCs w:val="22"/>
        </w:rPr>
        <w:t>}</w:t>
      </w:r>
    </w:p>
    <w:p w14:paraId="3B9B6236"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53139499"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31388966"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lastRenderedPageBreak/>
        <w:t xml:space="preserve">if the difference of mode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w:t>
      </w:r>
      <w:r w:rsidRPr="00A2365E">
        <w:rPr>
          <w:noProof/>
          <w:sz w:val="22"/>
          <w:szCs w:val="22"/>
          <w:lang w:val="en-CA"/>
        </w:rPr>
        <w:t>in the range of 2 to 62, inclusive</w:t>
      </w:r>
    </w:p>
    <w:p w14:paraId="60FBE365" w14:textId="0AA3CAE4"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6C0C26">
        <w:rPr>
          <w:sz w:val="22"/>
          <w:szCs w:val="22"/>
        </w:rPr>
        <w:t> −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Pr="005A3ECA">
        <w:rPr>
          <w:sz w:val="22"/>
          <w:szCs w:val="22"/>
        </w:rPr>
        <w:t>+</w:t>
      </w:r>
      <w:r w:rsidR="006C0C26">
        <w:rPr>
          <w:sz w:val="22"/>
          <w:szCs w:val="22"/>
        </w:rPr>
        <w:t> </w:t>
      </w:r>
      <w:r w:rsidRPr="005A3ECA">
        <w:rPr>
          <w:sz w:val="22"/>
          <w:szCs w:val="22"/>
        </w:rPr>
        <w:t>1</w:t>
      </w:r>
      <w:r w:rsidRPr="00A2365E">
        <w:rPr>
          <w:sz w:val="22"/>
          <w:szCs w:val="22"/>
        </w:rPr>
        <w:t>}</w:t>
      </w:r>
    </w:p>
    <w:p w14:paraId="3A4F95A0"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Otherwise</w:t>
      </w:r>
    </w:p>
    <w:p w14:paraId="1A2BDF3D" w14:textId="6B8710C0"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4E2E07">
        <w:rPr>
          <w:sz w:val="22"/>
          <w:szCs w:val="22"/>
        </w:rPr>
        <w:t> − </w:t>
      </w:r>
      <w:r w:rsidRPr="005A3ECA">
        <w:rPr>
          <w:sz w:val="22"/>
          <w:szCs w:val="22"/>
        </w:rPr>
        <w:t>2, Max</w:t>
      </w:r>
      <w:r w:rsidR="004E2E07">
        <w:rPr>
          <w:sz w:val="22"/>
          <w:szCs w:val="22"/>
        </w:rPr>
        <w:t> </w:t>
      </w:r>
      <w:r w:rsidRPr="005A3ECA">
        <w:rPr>
          <w:sz w:val="22"/>
          <w:szCs w:val="22"/>
        </w:rPr>
        <w:t>+</w:t>
      </w:r>
      <w:r w:rsidR="0025241A">
        <w:rPr>
          <w:sz w:val="22"/>
          <w:szCs w:val="22"/>
        </w:rPr>
        <w:t> </w:t>
      </w:r>
      <w:r w:rsidRPr="005A3ECA">
        <w:rPr>
          <w:sz w:val="22"/>
          <w:szCs w:val="22"/>
        </w:rPr>
        <w:t>2</w:t>
      </w:r>
      <w:r w:rsidRPr="00A2365E">
        <w:rPr>
          <w:sz w:val="22"/>
          <w:szCs w:val="22"/>
        </w:rPr>
        <w:t>}</w:t>
      </w:r>
    </w:p>
    <w:p w14:paraId="201FDEE9"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6826282E"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DC, </w:t>
      </w:r>
      <w:r w:rsidRPr="005A3ECA">
        <w:rPr>
          <w:sz w:val="22"/>
          <w:szCs w:val="22"/>
        </w:rPr>
        <w:t>Left</w:t>
      </w:r>
      <w:r w:rsidR="0025241A">
        <w:rPr>
          <w:sz w:val="22"/>
          <w:szCs w:val="22"/>
        </w:rPr>
        <w:t> − </w:t>
      </w:r>
      <w:r w:rsidRPr="005A3ECA">
        <w:rPr>
          <w:sz w:val="22"/>
          <w:szCs w:val="22"/>
        </w:rPr>
        <w:t>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68" w:name="_Ref523258494"/>
      <w:r w:rsidRPr="009A1F6E">
        <w:t>Wide-angle intra prediction for non-square blocks</w:t>
      </w:r>
      <w:bookmarkEnd w:id="168"/>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07A97304" w:rsidR="009A1F6E" w:rsidRPr="00086849" w:rsidRDefault="009D52B9" w:rsidP="00CD45EA">
      <w:pPr>
        <w:pStyle w:val="Caption"/>
        <w:spacing w:before="136"/>
        <w:rPr>
          <w:b w:val="0"/>
          <w:i/>
          <w:lang w:val="en-CA"/>
        </w:rPr>
      </w:pPr>
      <w:bookmarkStart w:id="169" w:name="_Ref521505803"/>
      <w:bookmarkStart w:id="170"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14</w:t>
      </w:r>
      <w:r w:rsidR="00795046">
        <w:rPr>
          <w:lang w:val="en-GB"/>
        </w:rPr>
        <w:fldChar w:fldCharType="end"/>
      </w:r>
      <w:bookmarkEnd w:id="169"/>
      <w:r>
        <w:rPr>
          <w:lang w:val="en-GB"/>
        </w:rPr>
        <w:t xml:space="preserve"> </w:t>
      </w:r>
      <w:r w:rsidRPr="008C0175">
        <w:rPr>
          <w:lang w:val="en-GB"/>
        </w:rPr>
        <w:t>–</w:t>
      </w:r>
      <w:r>
        <w:rPr>
          <w:lang w:val="en-GB"/>
        </w:rPr>
        <w:t xml:space="preserve"> </w:t>
      </w:r>
      <w:bookmarkEnd w:id="170"/>
      <w:r>
        <w:t>Reference samples for wide-</w:t>
      </w:r>
      <w:r w:rsidRPr="009A1F6E">
        <w:t>angular</w:t>
      </w:r>
      <w:r>
        <w:t xml:space="preserve"> intra prediction </w:t>
      </w:r>
    </w:p>
    <w:p w14:paraId="26C6C410" w14:textId="6A7D65F5"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326C29" w:rsidRPr="008C0175">
        <w:rPr>
          <w:lang w:val="en-GB"/>
        </w:rPr>
        <w:t xml:space="preserve">Figure </w:t>
      </w:r>
      <w:r w:rsidR="00326C29">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18A04C24"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2</w:t>
      </w:r>
      <w:r>
        <w:rPr>
          <w:szCs w:val="22"/>
          <w:lang w:val="en-CA" w:eastAsia="zh-CN"/>
        </w:rPr>
        <w:fldChar w:fldCharType="end"/>
      </w:r>
    </w:p>
    <w:p w14:paraId="1DBCB723" w14:textId="11E3D64B" w:rsidR="009A1F6E" w:rsidRPr="009A1F6E" w:rsidRDefault="00B76BD9" w:rsidP="00CD45EA">
      <w:pPr>
        <w:pStyle w:val="Caption"/>
        <w:spacing w:before="136"/>
        <w:rPr>
          <w:b w:val="0"/>
          <w:i/>
          <w:lang w:val="en-CA" w:eastAsia="zh-CN"/>
        </w:rPr>
      </w:pPr>
      <w:bookmarkStart w:id="171" w:name="_Ref521506592"/>
      <w:bookmarkStart w:id="172"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2</w:t>
      </w:r>
      <w:r w:rsidRPr="00B76BD9">
        <w:rPr>
          <w:noProof/>
          <w:lang w:val="en-GB"/>
        </w:rPr>
        <w:fldChar w:fldCharType="end"/>
      </w:r>
      <w:bookmarkEnd w:id="171"/>
      <w:bookmarkEnd w:id="172"/>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25pt;height:159.75pt" o:ole="">
            <v:imagedata r:id="rId30" o:title=""/>
          </v:shape>
          <o:OLEObject Type="Embed" ProgID="Visio.Drawing.15" ShapeID="_x0000_i1027" DrawAspect="Content" ObjectID="_1644671761" r:id="rId31"/>
        </w:object>
      </w:r>
    </w:p>
    <w:p w14:paraId="318029E1" w14:textId="553168B2" w:rsidR="009A1F6E" w:rsidRPr="00523571" w:rsidRDefault="009D52B9" w:rsidP="00CD45EA">
      <w:pPr>
        <w:pStyle w:val="Caption"/>
        <w:keepLines/>
        <w:spacing w:before="136"/>
        <w:rPr>
          <w:lang w:val="en-CA"/>
        </w:rPr>
      </w:pPr>
      <w:bookmarkStart w:id="173" w:name="_Ref521505993"/>
      <w:bookmarkStart w:id="174"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15</w:t>
      </w:r>
      <w:r w:rsidR="00795046">
        <w:rPr>
          <w:lang w:val="en-GB"/>
        </w:rPr>
        <w:fldChar w:fldCharType="end"/>
      </w:r>
      <w:bookmarkEnd w:id="173"/>
      <w:r>
        <w:rPr>
          <w:lang w:val="en-GB"/>
        </w:rPr>
        <w:t xml:space="preserve"> </w:t>
      </w:r>
      <w:bookmarkEnd w:id="174"/>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36F8BCB8"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326C29" w:rsidRPr="008C0175">
        <w:rPr>
          <w:lang w:val="en-GB"/>
        </w:rPr>
        <w:t xml:space="preserve">Figure </w:t>
      </w:r>
      <w:r w:rsidR="00326C29">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6F32BF19" w:rsidR="006D4D66" w:rsidRPr="0081127B" w:rsidRDefault="006D4D66" w:rsidP="00CD45EA">
      <w:pPr>
        <w:pStyle w:val="Heading4"/>
        <w:spacing w:before="136"/>
        <w:rPr>
          <w:rFonts w:eastAsia="Malgun Gothic"/>
          <w:sz w:val="22"/>
          <w:szCs w:val="22"/>
          <w:lang w:val="en-CA" w:eastAsia="ko-KR"/>
        </w:rPr>
      </w:pPr>
      <w:r>
        <w:rPr>
          <w:rFonts w:eastAsiaTheme="minorEastAsia" w:hint="eastAsia"/>
          <w:lang w:eastAsia="ko-KR"/>
        </w:rPr>
        <w:t xml:space="preserve">Mode </w:t>
      </w:r>
      <w:ins w:id="175" w:author="Jianle Chen" w:date="2020-02-16T22:24:00Z">
        <w:r w:rsidR="003A39F2">
          <w:rPr>
            <w:rFonts w:eastAsiaTheme="minorEastAsia"/>
            <w:lang w:eastAsia="ko-KR"/>
          </w:rPr>
          <w:t>d</w:t>
        </w:r>
      </w:ins>
      <w:del w:id="176" w:author="Jianle Chen" w:date="2020-02-16T22:24:00Z">
        <w:r w:rsidDel="003A39F2">
          <w:rPr>
            <w:rFonts w:eastAsiaTheme="minorEastAsia" w:hint="eastAsia"/>
            <w:lang w:eastAsia="ko-KR"/>
          </w:rPr>
          <w:delText>D</w:delText>
        </w:r>
      </w:del>
      <w:r>
        <w:rPr>
          <w:rFonts w:eastAsiaTheme="minorEastAsia" w:hint="eastAsia"/>
          <w:lang w:eastAsia="ko-KR"/>
        </w:rPr>
        <w:t xml:space="preserve">ependent </w:t>
      </w:r>
      <w:ins w:id="177" w:author="Jianle Chen" w:date="2020-02-16T22:24:00Z">
        <w:r w:rsidR="003A39F2">
          <w:rPr>
            <w:rFonts w:eastAsiaTheme="minorEastAsia"/>
            <w:lang w:eastAsia="ko-KR"/>
          </w:rPr>
          <w:t>i</w:t>
        </w:r>
      </w:ins>
      <w:del w:id="178" w:author="Jianle Chen" w:date="2020-02-16T22:24:00Z">
        <w:r w:rsidDel="003A39F2">
          <w:rPr>
            <w:rFonts w:eastAsiaTheme="minorEastAsia" w:hint="eastAsia"/>
            <w:lang w:eastAsia="ko-KR"/>
          </w:rPr>
          <w:delText>I</w:delText>
        </w:r>
      </w:del>
      <w:r>
        <w:rPr>
          <w:rFonts w:eastAsiaTheme="minorEastAsia" w:hint="eastAsia"/>
          <w:lang w:eastAsia="ko-KR"/>
        </w:rPr>
        <w:t xml:space="preserve">ntra </w:t>
      </w:r>
      <w:ins w:id="179" w:author="Jianle Chen" w:date="2020-02-16T22:25:00Z">
        <w:r w:rsidR="003A39F2">
          <w:rPr>
            <w:rFonts w:eastAsiaTheme="minorEastAsia"/>
            <w:lang w:eastAsia="ko-KR"/>
          </w:rPr>
          <w:t>s</w:t>
        </w:r>
      </w:ins>
      <w:del w:id="180" w:author="Jianle Chen" w:date="2020-02-16T22:25:00Z">
        <w:r w:rsidDel="003A39F2">
          <w:rPr>
            <w:rFonts w:eastAsiaTheme="minorEastAsia" w:hint="eastAsia"/>
            <w:lang w:eastAsia="ko-KR"/>
          </w:rPr>
          <w:delText>S</w:delText>
        </w:r>
      </w:del>
      <w:r>
        <w:rPr>
          <w:rFonts w:eastAsiaTheme="minorEastAsia" w:hint="eastAsia"/>
          <w:lang w:eastAsia="ko-KR"/>
        </w:rPr>
        <w:t>moothing (MDIS)</w:t>
      </w:r>
    </w:p>
    <w:p w14:paraId="51935356" w14:textId="31369B0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lastRenderedPageBreak/>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AF3FCF">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D736AD">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81" w:name="_Toc467250367"/>
      <w:bookmarkStart w:id="182" w:name="_Ref473727953"/>
      <w:bookmarkStart w:id="183" w:name="_Ref480746520"/>
      <w:bookmarkStart w:id="184" w:name="_Toc490559751"/>
      <w:bookmarkStart w:id="185" w:name="_Toc34058934"/>
      <w:r w:rsidRPr="00510694">
        <w:t>Cross-component linear model prediction</w:t>
      </w:r>
      <w:bookmarkEnd w:id="181"/>
      <w:bookmarkEnd w:id="182"/>
      <w:bookmarkEnd w:id="183"/>
      <w:bookmarkEnd w:id="184"/>
      <w:bookmarkEnd w:id="185"/>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469101E6" w:rsidR="0018455F" w:rsidRPr="00510694" w:rsidRDefault="00D250D7"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326C29">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40D491E3"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w:ins w:id="186" w:author="Jianle Chen" w:date="2020-02-16T23:39:00Z">
            <m:rPr>
              <m:sty m:val="p"/>
            </m:rPr>
            <w:rPr>
              <w:rFonts w:ascii="Cambria Math" w:hAnsi="Cambria Math"/>
              <w:szCs w:val="22"/>
              <w:lang w:val="en-CA"/>
            </w:rPr>
            <m:t>'</m:t>
          </w:ins>
        </m:r>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0E5F8A49" w:rsidR="009950C2" w:rsidRPr="000F7161" w:rsidRDefault="009950C2" w:rsidP="00CA7357">
      <w:pPr>
        <w:rPr>
          <w:szCs w:val="22"/>
          <w:lang w:val="en-CA"/>
        </w:rPr>
      </w:pPr>
      <w:bookmarkStart w:id="187"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187"/>
      <w:r w:rsidRPr="000F7161">
        <w:rPr>
          <w:szCs w:val="22"/>
          <w:lang w:val="en-CA"/>
        </w:rPr>
        <w:t>Suppose the current chroma block dimensions are W×H, then W’ and H’ are set as</w:t>
      </w:r>
    </w:p>
    <w:p w14:paraId="2B74918D" w14:textId="4EF099CF"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77777777"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3F2DDECC"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326C29">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BDB3A03"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326C29">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76C9165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326C29">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7FD2EA48"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326C29" w:rsidRPr="00DF3B67">
        <w:rPr>
          <w:szCs w:val="22"/>
          <w:lang w:val="en-GB"/>
        </w:rPr>
        <w:t xml:space="preserve">Figure </w:t>
      </w:r>
      <w:r w:rsidR="00326C29" w:rsidRPr="00DF3B67">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5742D266" w:rsidR="0018455F" w:rsidRPr="0009506D" w:rsidRDefault="00F55F46" w:rsidP="00CD45EA">
      <w:pPr>
        <w:spacing w:after="120"/>
        <w:jc w:val="center"/>
        <w:rPr>
          <w:rFonts w:eastAsia="Malgun Gothic"/>
          <w:b/>
          <w:sz w:val="20"/>
          <w:lang w:val="en-CA" w:eastAsia="ko-KR"/>
        </w:rPr>
      </w:pPr>
      <w:bookmarkStart w:id="188" w:name="_Ref521507888"/>
      <w:bookmarkStart w:id="189"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16</w:t>
      </w:r>
      <w:r w:rsidR="00795046">
        <w:rPr>
          <w:b/>
          <w:sz w:val="20"/>
          <w:lang w:val="en-GB"/>
        </w:rPr>
        <w:fldChar w:fldCharType="end"/>
      </w:r>
      <w:bookmarkEnd w:id="188"/>
      <w:r w:rsidRPr="007D65AA">
        <w:rPr>
          <w:b/>
          <w:sz w:val="20"/>
          <w:lang w:val="en-GB"/>
        </w:rPr>
        <w:t xml:space="preserve"> </w:t>
      </w:r>
      <w:bookmarkEnd w:id="189"/>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69EEC2FE"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326C29">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CA7357">
      <w:pPr>
        <w:jc w:val="both"/>
      </w:pPr>
      <w:r w:rsidRPr="004C4BBC">
        <w:t xml:space="preserve">For a non-square block, the above template are extended to W+W, the left template are extended to H+H. </w:t>
      </w:r>
    </w:p>
    <w:p w14:paraId="514FCCB2" w14:textId="3C32EDB0" w:rsidR="00E53ADE" w:rsidRDefault="00E53ADE" w:rsidP="00D5520A">
      <w:pPr>
        <w:jc w:val="both"/>
        <w:rPr>
          <w:lang w:val="en-CA"/>
        </w:rPr>
      </w:pPr>
      <w:r>
        <w:rPr>
          <w:lang w:val="en-CA"/>
        </w:rPr>
        <w:t>To match the chroma sample locations</w:t>
      </w:r>
      <w:ins w:id="190" w:author="Jianle Chen" w:date="2020-02-15T23:44:00Z">
        <w:r w:rsidR="00CD0C92">
          <w:rPr>
            <w:lang w:val="en-CA"/>
          </w:rPr>
          <w:t xml:space="preserve"> </w:t>
        </w:r>
      </w:ins>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401B433C" w:rsidR="00E53ADE" w:rsidRDefault="00D250D7"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326C29">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22E2B4A1" w:rsidR="00E53ADE" w:rsidRDefault="00D250D7"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326C29">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281DBF32"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092AF8C4" w:rsidR="001661E8" w:rsidRDefault="00784223" w:rsidP="00CD45EA">
      <w:pPr>
        <w:pStyle w:val="Caption"/>
        <w:keepLines/>
        <w:spacing w:before="136"/>
        <w:rPr>
          <w:noProof/>
          <w:lang w:val="en-GB" w:eastAsia="ko-KR"/>
        </w:rPr>
      </w:pPr>
      <w:bookmarkStart w:id="191"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3</w:t>
      </w:r>
      <w:r w:rsidRPr="00B76BD9">
        <w:rPr>
          <w:noProof/>
          <w:lang w:val="en-GB"/>
        </w:rPr>
        <w:fldChar w:fldCharType="end"/>
      </w:r>
      <w:bookmarkEnd w:id="191"/>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9D3FB1">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9D3FB1">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9D3FB1">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9D3FB1">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9D3FB1">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9D3FB1">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9D3FB1">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9D3FB1">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9D3FB1">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9D3FB1">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199D8CB" w:rsidR="009D3FB1" w:rsidRDefault="009D3FB1" w:rsidP="00CA7357">
      <w:pPr>
        <w:jc w:val="both"/>
        <w:rPr>
          <w:rFonts w:eastAsiaTheme="minorEastAsia"/>
          <w:lang w:eastAsia="ko-KR"/>
        </w:rPr>
      </w:pPr>
      <w:bookmarkStart w:id="192" w:name="_Toc467250368"/>
      <w:bookmarkStart w:id="193" w:name="_Ref480746532"/>
      <w:bookmarkStart w:id="194"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4</w:t>
      </w:r>
      <w:r w:rsidR="00961551">
        <w:rPr>
          <w:rFonts w:eastAsiaTheme="minorEastAsia"/>
          <w:lang w:eastAsia="ko-KR"/>
        </w:rPr>
        <w:fldChar w:fldCharType="end"/>
      </w:r>
      <w:r w:rsidRPr="004C4BBC">
        <w:rPr>
          <w:lang w:eastAsia="ko-KR"/>
        </w:rPr>
        <w:t xml:space="preserve">. </w:t>
      </w:r>
    </w:p>
    <w:p w14:paraId="53F3213C" w14:textId="443AC4A6" w:rsidR="009D3FB1" w:rsidRDefault="00961551" w:rsidP="00CD45EA">
      <w:pPr>
        <w:pStyle w:val="Caption"/>
        <w:spacing w:before="136"/>
      </w:pPr>
      <w:bookmarkStart w:id="195"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4</w:t>
      </w:r>
      <w:r w:rsidRPr="00B76BD9">
        <w:rPr>
          <w:noProof/>
          <w:lang w:val="en-GB"/>
        </w:rPr>
        <w:fldChar w:fldCharType="end"/>
      </w:r>
      <w:bookmarkEnd w:id="195"/>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137580">
        <w:trPr>
          <w:trHeight w:val="287"/>
          <w:jc w:val="center"/>
        </w:trPr>
        <w:tc>
          <w:tcPr>
            <w:tcW w:w="3345" w:type="pct"/>
            <w:vAlign w:val="center"/>
          </w:tcPr>
          <w:p w14:paraId="0C24E7E4" w14:textId="77777777" w:rsidR="009D3FB1" w:rsidRPr="00DE0F0E" w:rsidRDefault="009D3FB1" w:rsidP="00CA7357">
            <w:pPr>
              <w:keepNext/>
              <w:keepLines/>
              <w:jc w:val="center"/>
              <w:rPr>
                <w:b/>
                <w:noProof/>
                <w:lang w:val="en-CA" w:eastAsia="ko-KR"/>
              </w:rPr>
            </w:pPr>
            <w:r w:rsidRPr="00DE0F0E">
              <w:rPr>
                <w:b/>
                <w:noProof/>
                <w:lang w:val="en-CA" w:eastAsia="ko-KR"/>
              </w:rPr>
              <w:t>Value of intra_chroma_pred_mode</w:t>
            </w:r>
          </w:p>
        </w:tc>
        <w:tc>
          <w:tcPr>
            <w:tcW w:w="1655" w:type="pct"/>
            <w:vAlign w:val="center"/>
          </w:tcPr>
          <w:p w14:paraId="7EE0DEF4" w14:textId="77777777" w:rsidR="009D3FB1" w:rsidRPr="00DE0F0E" w:rsidRDefault="009D3FB1" w:rsidP="00D5520A">
            <w:pPr>
              <w:keepNext/>
              <w:keepLines/>
              <w:jc w:val="center"/>
              <w:rPr>
                <w:b/>
                <w:noProof/>
                <w:lang w:val="en-CA"/>
              </w:rPr>
            </w:pPr>
            <w:r w:rsidRPr="00DE0F0E">
              <w:rPr>
                <w:b/>
                <w:noProof/>
                <w:lang w:val="en-CA" w:eastAsia="zh-CN"/>
              </w:rPr>
              <w:t>Bin string</w:t>
            </w:r>
          </w:p>
        </w:tc>
      </w:tr>
      <w:tr w:rsidR="009D3FB1" w:rsidRPr="00DE0F0E" w14:paraId="317094E9" w14:textId="77777777" w:rsidTr="00137580">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137580">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137580">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137580">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137580">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137580">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137580">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137580">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72042970"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1A8D8465"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del w:id="196" w:author="Jianle Chen" w:date="2020-02-16T23:42:00Z">
        <w:r w:rsidRPr="000C29A3" w:rsidDel="00AD35D8">
          <w:rPr>
            <w:rFonts w:eastAsia="DengXian"/>
            <w:szCs w:val="22"/>
            <w:lang w:eastAsia="zh-CN"/>
          </w:rPr>
          <w:delText>C</w:delText>
        </w:r>
        <w:r w:rsidR="009500F7" w:rsidRPr="000C29A3" w:rsidDel="00AD35D8">
          <w:rPr>
            <w:rFonts w:eastAsia="DengXian"/>
            <w:szCs w:val="22"/>
            <w:lang w:eastAsia="zh-CN"/>
          </w:rPr>
          <w:delText>u</w:delText>
        </w:r>
        <w:r w:rsidRPr="000C29A3" w:rsidDel="00AD35D8">
          <w:rPr>
            <w:rFonts w:eastAsia="DengXian"/>
            <w:szCs w:val="22"/>
            <w:lang w:eastAsia="zh-CN"/>
          </w:rPr>
          <w:delText xml:space="preserve">s </w:delText>
        </w:r>
      </w:del>
      <w:ins w:id="197" w:author="Jianle Chen" w:date="2020-02-16T23:42:00Z">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ins>
      <w:r w:rsidRPr="000C29A3">
        <w:rPr>
          <w:rFonts w:eastAsia="DengXian"/>
          <w:szCs w:val="22"/>
          <w:lang w:eastAsia="zh-CN"/>
        </w:rPr>
        <w:t>in 32x32 / 32x16 chroma coding tree node are allowed to use CCLM in the following way:</w:t>
      </w:r>
    </w:p>
    <w:p w14:paraId="0C7E3B11" w14:textId="74140DE2"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del w:id="198" w:author="Jianle Chen" w:date="2020-02-16T23:42:00Z">
        <w:r w:rsidR="00D961C9" w:rsidRPr="009C08AD" w:rsidDel="00AD35D8">
          <w:rPr>
            <w:rFonts w:eastAsia="DengXian"/>
            <w:sz w:val="22"/>
            <w:szCs w:val="22"/>
            <w:lang w:val="en-CA"/>
          </w:rPr>
          <w:delText>C</w:delText>
        </w:r>
        <w:r w:rsidR="009500F7" w:rsidRPr="009C08AD" w:rsidDel="00AD35D8">
          <w:rPr>
            <w:rFonts w:eastAsia="DengXian"/>
            <w:sz w:val="22"/>
            <w:szCs w:val="22"/>
            <w:lang w:val="en-CA"/>
          </w:rPr>
          <w:delText>u</w:delText>
        </w:r>
        <w:r w:rsidR="00D961C9" w:rsidRPr="009C08AD" w:rsidDel="00AD35D8">
          <w:rPr>
            <w:rFonts w:eastAsia="DengXian"/>
            <w:sz w:val="22"/>
            <w:szCs w:val="22"/>
            <w:lang w:val="en-CA"/>
          </w:rPr>
          <w:delText xml:space="preserve">s </w:delText>
        </w:r>
      </w:del>
      <w:ins w:id="199" w:author="Jianle Chen" w:date="2020-02-16T23:42:00Z">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ins>
      <w:r w:rsidR="00D961C9" w:rsidRPr="009C08AD">
        <w:rPr>
          <w:rFonts w:eastAsia="DengXian"/>
          <w:sz w:val="22"/>
          <w:szCs w:val="22"/>
          <w:lang w:val="en-CA"/>
        </w:rPr>
        <w:t>in the 32x32 node can use CCLM</w:t>
      </w:r>
    </w:p>
    <w:p w14:paraId="61ACA881" w14:textId="7C2CFE37"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del w:id="200" w:author="Jianle Chen" w:date="2020-02-16T23:42:00Z">
        <w:r w:rsidR="00D961C9" w:rsidRPr="009C08AD" w:rsidDel="00AD35D8">
          <w:rPr>
            <w:rFonts w:eastAsia="DengXian"/>
            <w:sz w:val="22"/>
            <w:szCs w:val="22"/>
            <w:lang w:val="en-CA"/>
          </w:rPr>
          <w:delText>C</w:delText>
        </w:r>
        <w:r w:rsidR="009500F7" w:rsidRPr="009C08AD" w:rsidDel="00AD35D8">
          <w:rPr>
            <w:rFonts w:eastAsia="DengXian"/>
            <w:sz w:val="22"/>
            <w:szCs w:val="22"/>
            <w:lang w:val="en-CA"/>
          </w:rPr>
          <w:delText>u</w:delText>
        </w:r>
        <w:r w:rsidR="00D961C9" w:rsidRPr="009C08AD" w:rsidDel="00AD35D8">
          <w:rPr>
            <w:rFonts w:eastAsia="DengXian"/>
            <w:sz w:val="22"/>
            <w:szCs w:val="22"/>
            <w:lang w:val="en-CA"/>
          </w:rPr>
          <w:delText xml:space="preserve">s </w:delText>
        </w:r>
      </w:del>
      <w:ins w:id="201" w:author="Jianle Chen" w:date="2020-02-16T23:42:00Z">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ins>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02" w:name="_Toc34058935"/>
      <w:r w:rsidRPr="00FC44CB">
        <w:t>Position</w:t>
      </w:r>
      <w:r w:rsidRPr="00510694">
        <w:rPr>
          <w:lang w:val="en-CA"/>
        </w:rPr>
        <w:t xml:space="preserve"> dependent intra prediction combination</w:t>
      </w:r>
      <w:bookmarkEnd w:id="192"/>
      <w:bookmarkEnd w:id="193"/>
      <w:bookmarkEnd w:id="202"/>
    </w:p>
    <w:p w14:paraId="5676C1E0" w14:textId="6A3D2157"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ins w:id="203" w:author="Jianle Chen" w:date="2020-02-16T22:26:00Z">
        <w:r w:rsidR="00541032">
          <w:rPr>
            <w:szCs w:val="22"/>
            <w:lang w:val="en-CA"/>
          </w:rPr>
          <w:t xml:space="preserve">DC, </w:t>
        </w:r>
      </w:ins>
      <w:r w:rsidRPr="00510694">
        <w:rPr>
          <w:szCs w:val="22"/>
          <w:lang w:val="en-CA"/>
        </w:rPr>
        <w:t>planar</w:t>
      </w:r>
      <w:ins w:id="204" w:author="Jianle Chen" w:date="2020-02-16T22:26:00Z">
        <w:r w:rsidR="00541032">
          <w:rPr>
            <w:szCs w:val="22"/>
            <w:lang w:val="en-CA"/>
          </w:rPr>
          <w:t xml:space="preserve"> and several angular</w:t>
        </w:r>
      </w:ins>
      <w:r w:rsidRPr="00510694">
        <w:rPr>
          <w:szCs w:val="22"/>
          <w:lang w:val="en-CA"/>
        </w:rPr>
        <w:t xml:space="preserve"> mode</w:t>
      </w:r>
      <w:ins w:id="205" w:author="Jianle Chen" w:date="2020-02-16T22:37:00Z">
        <w:r w:rsidR="00387534">
          <w:rPr>
            <w:szCs w:val="22"/>
            <w:lang w:val="en-CA"/>
          </w:rPr>
          <w:t>s</w:t>
        </w:r>
      </w:ins>
      <w:r w:rsidRPr="00510694">
        <w:rPr>
          <w:szCs w:val="22"/>
          <w:lang w:val="en-CA"/>
        </w:rPr>
        <w:t xml:space="preserv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ins w:id="206" w:author="Jianle Chen" w:date="2020-02-16T22:44:00Z">
        <w:r w:rsidR="00387534">
          <w:rPr>
            <w:i/>
            <w:szCs w:val="22"/>
          </w:rPr>
          <w:t>’</w:t>
        </w:r>
      </w:ins>
      <w:r w:rsidRPr="00510694">
        <w:rPr>
          <w:szCs w:val="22"/>
        </w:rPr>
        <w:t>,</w:t>
      </w:r>
      <w:r w:rsidRPr="00510694">
        <w:rPr>
          <w:i/>
          <w:szCs w:val="22"/>
        </w:rPr>
        <w:t>y</w:t>
      </w:r>
      <w:ins w:id="207" w:author="Jianle Chen" w:date="2020-02-16T22:44:00Z">
        <w:r w:rsidR="00387534">
          <w:rPr>
            <w:i/>
            <w:szCs w:val="22"/>
          </w:rPr>
          <w:t>’</w:t>
        </w:r>
      </w:ins>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0ECEA877"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ins w:id="208" w:author="Jianle Chen" w:date="2020-02-16T22:44:00Z">
        <w:r w:rsidR="00387534">
          <w:rPr>
            <w:i/>
            <w:szCs w:val="22"/>
            <w:lang w:val="en-CA"/>
          </w:rPr>
          <w:t>’</w:t>
        </w:r>
      </w:ins>
      <w:r w:rsidRPr="00510694">
        <w:rPr>
          <w:szCs w:val="22"/>
          <w:lang w:val="en-CA"/>
        </w:rPr>
        <w:t>,</w:t>
      </w:r>
      <w:r w:rsidRPr="00510694">
        <w:rPr>
          <w:i/>
          <w:szCs w:val="22"/>
          <w:lang w:val="en-CA"/>
        </w:rPr>
        <w:t>y</w:t>
      </w:r>
      <w:ins w:id="209" w:author="Jianle Chen" w:date="2020-02-16T22:45:00Z">
        <w:r w:rsidR="00387534">
          <w:rPr>
            <w:i/>
            <w:szCs w:val="22"/>
            <w:lang w:val="en-CA"/>
          </w:rPr>
          <w:t>’</w:t>
        </w:r>
      </w:ins>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ins w:id="210" w:author="Jianle Chen" w:date="2020-02-16T22:42:00Z">
        <w:r w:rsidR="00387534">
          <w:rPr>
            <w:i/>
            <w:szCs w:val="22"/>
            <w:vertAlign w:val="subscript"/>
            <w:lang w:val="en-CA"/>
          </w:rPr>
          <w:t>’</w:t>
        </w:r>
      </w:ins>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ins w:id="211" w:author="Jianle Chen" w:date="2020-02-16T22:43:00Z">
        <w:r w:rsidR="00387534">
          <w:rPr>
            <w:i/>
            <w:szCs w:val="22"/>
            <w:vertAlign w:val="subscript"/>
            <w:lang w:val="en-CA"/>
          </w:rPr>
          <w:t>’</w:t>
        </w:r>
      </w:ins>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w:t>
      </w:r>
      <w:r w:rsidR="001303C4">
        <w:rPr>
          <w:szCs w:val="22"/>
          <w:lang w:val="en-CA"/>
        </w:rPr>
        <w:t>−</w:t>
      </w:r>
      <w:r w:rsidRPr="00510694">
        <w:rPr>
          <w:szCs w:val="22"/>
          <w:lang w:val="en-CA"/>
        </w:rPr>
        <w:t> </w:t>
      </w:r>
      <w:r w:rsidRPr="00510694">
        <w:rPr>
          <w:i/>
          <w:szCs w:val="22"/>
          <w:lang w:val="en-CA"/>
        </w:rPr>
        <w:t>wTL</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ins w:id="212" w:author="Jianle Chen" w:date="2020-02-16T22:45:00Z">
        <w:r w:rsidR="00387534">
          <w:rPr>
            <w:i/>
            <w:szCs w:val="22"/>
            <w:lang w:val="en-CA"/>
          </w:rPr>
          <w:t>’</w:t>
        </w:r>
      </w:ins>
      <w:r w:rsidRPr="00510694">
        <w:rPr>
          <w:szCs w:val="22"/>
          <w:lang w:val="en-CA"/>
        </w:rPr>
        <w:t>,</w:t>
      </w:r>
      <w:r w:rsidRPr="00510694">
        <w:rPr>
          <w:i/>
          <w:szCs w:val="22"/>
          <w:lang w:val="en-CA"/>
        </w:rPr>
        <w:t>y</w:t>
      </w:r>
      <w:ins w:id="213" w:author="Jianle Chen" w:date="2020-02-16T22:45:00Z">
        <w:r w:rsidR="00387534">
          <w:rPr>
            <w:i/>
            <w:szCs w:val="22"/>
            <w:lang w:val="en-CA"/>
          </w:rPr>
          <w:t>’</w:t>
        </w:r>
      </w:ins>
      <w:r w:rsidRPr="00510694">
        <w:rPr>
          <w:szCs w:val="22"/>
          <w:lang w:val="en-CA"/>
        </w:rPr>
        <w:t>) + 32 )&gt;&gt;6</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326C29">
        <w:rPr>
          <w:noProof/>
          <w:szCs w:val="22"/>
          <w:lang w:val="en-CA"/>
        </w:rPr>
        <w:t>8</w:t>
      </w:r>
      <w:r w:rsidRPr="00510694">
        <w:rPr>
          <w:noProof/>
          <w:szCs w:val="22"/>
          <w:lang w:val="en-CA"/>
        </w:rPr>
        <w:fldChar w:fldCharType="end"/>
      </w:r>
      <w:r w:rsidRPr="00510694">
        <w:rPr>
          <w:szCs w:val="22"/>
          <w:lang w:val="en-CA"/>
        </w:rPr>
        <w:t>)</w:t>
      </w:r>
    </w:p>
    <w:p w14:paraId="18DD4FE0" w14:textId="7BADDC6D"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ins w:id="214" w:author="Jianle Chen" w:date="2020-02-16T22:59:00Z">
        <w:r w:rsidR="008F3B0A">
          <w:rPr>
            <w:szCs w:val="22"/>
            <w:lang w:val="en-CA"/>
          </w:rPr>
          <w:t xml:space="preserve">boundaries </w:t>
        </w:r>
      </w:ins>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6D83915"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and clipping operation is avoided. For angular modes, </w:t>
      </w:r>
      <w:r w:rsidR="0084702D">
        <w:t>pdpc scale factor</w:t>
      </w:r>
      <w:r w:rsidR="0084702D">
        <w:rPr>
          <w:rFonts w:eastAsiaTheme="minorEastAsia" w:hint="eastAsia"/>
          <w:lang w:eastAsia="ko-KR"/>
        </w:rPr>
        <w:t xml:space="preserve"> is adjusted</w:t>
      </w:r>
      <w:r w:rsidR="0084702D">
        <w:t xml:space="preserve"> such that range check is not needed and condition on angle to enable pdpc is removed (scale &gt;=0 is used)</w:t>
      </w:r>
      <w:r w:rsidR="0084702D">
        <w:rPr>
          <w:rFonts w:eastAsiaTheme="minorEastAsia" w:hint="eastAsia"/>
          <w:lang w:eastAsia="ko-KR"/>
        </w:rPr>
        <w:t>. In addition, PDPC weight is based on 32 in all angular mode cases.</w:t>
      </w:r>
    </w:p>
    <w:p w14:paraId="070A57D5" w14:textId="5E9A854E"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326C29" w:rsidRPr="00DF3B67">
        <w:rPr>
          <w:szCs w:val="22"/>
          <w:lang w:val="en-GB"/>
        </w:rPr>
        <w:t xml:space="preserve">Figure </w:t>
      </w:r>
      <w:r w:rsidR="00326C29" w:rsidRPr="00DF3B67">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E05F38">
        <w:rPr>
          <w:szCs w:val="22"/>
          <w:lang w:val="en-CA"/>
        </w:rPr>
        <w:t xml:space="preserve"> </w:t>
      </w:r>
      <w:r w:rsidR="00865AFC" w:rsidRPr="00510694">
        <w:rPr>
          <w:szCs w:val="22"/>
          <w:lang w:val="en-CA"/>
        </w:rPr>
        <w:t xml:space="preserve">and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w:t>
      </w:r>
      <w:r w:rsidR="0025241A">
        <w:rPr>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del w:id="215" w:author="Jianle Chen" w:date="2020-02-16T22:45:00Z">
        <w:r w:rsidR="00865AFC" w:rsidDel="007A1A93">
          <w:rPr>
            <w:rFonts w:hint="eastAsia"/>
            <w:i/>
            <w:szCs w:val="22"/>
          </w:rPr>
          <w:delText xml:space="preserve"> </w:delText>
        </w:r>
      </w:del>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4073ABC4" w:rsidR="00865AFC" w:rsidRPr="00510694" w:rsidRDefault="00046334" w:rsidP="00CA7357">
      <w:pPr>
        <w:keepNext/>
        <w:keepLines/>
        <w:jc w:val="center"/>
        <w:rPr>
          <w:rFonts w:eastAsia="Malgun Gothic"/>
          <w:b/>
          <w:iCs/>
          <w:sz w:val="20"/>
        </w:rPr>
      </w:pPr>
      <w:bookmarkStart w:id="216" w:name="_Ref521508285"/>
      <w:bookmarkStart w:id="217"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17</w:t>
      </w:r>
      <w:r w:rsidR="00795046">
        <w:rPr>
          <w:b/>
          <w:sz w:val="20"/>
          <w:lang w:val="en-GB"/>
        </w:rPr>
        <w:fldChar w:fldCharType="end"/>
      </w:r>
      <w:bookmarkEnd w:id="216"/>
      <w:r w:rsidRPr="008C0175">
        <w:rPr>
          <w:b/>
          <w:sz w:val="20"/>
          <w:lang w:val="en-GB"/>
        </w:rPr>
        <w:t xml:space="preserve"> </w:t>
      </w:r>
      <w:r w:rsidRPr="002B6E10">
        <w:rPr>
          <w:rFonts w:hint="eastAsia"/>
          <w:b/>
          <w:sz w:val="20"/>
        </w:rPr>
        <w:t>-</w:t>
      </w:r>
      <w:bookmarkEnd w:id="217"/>
      <w:r w:rsidR="00865AFC" w:rsidRPr="00510694">
        <w:rPr>
          <w:b/>
          <w:iCs/>
          <w:sz w:val="20"/>
        </w:rPr>
        <w:t xml:space="preserve"> Definition of samples used by PDPC applied to diagonal and adjacent angular intra modes.</w:t>
      </w:r>
    </w:p>
    <w:p w14:paraId="6DD7A258" w14:textId="51DC5569" w:rsidR="00865AFC" w:rsidRDefault="00865AFC" w:rsidP="00D5520A">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71774C70" w:rsidR="00865AFC" w:rsidRPr="002B6E10" w:rsidRDefault="00784223" w:rsidP="009C5E4D">
      <w:pPr>
        <w:jc w:val="center"/>
        <w:rPr>
          <w:b/>
          <w:sz w:val="20"/>
        </w:rPr>
      </w:pPr>
      <w:bookmarkStart w:id="218"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26C29">
        <w:rPr>
          <w:b/>
          <w:noProof/>
          <w:sz w:val="20"/>
          <w:lang w:val="en-GB"/>
        </w:rPr>
        <w:t>5</w:t>
      </w:r>
      <w:r w:rsidRPr="00784223">
        <w:rPr>
          <w:b/>
          <w:noProof/>
          <w:sz w:val="20"/>
          <w:lang w:val="en-GB"/>
        </w:rPr>
        <w:fldChar w:fldCharType="end"/>
      </w:r>
      <w:bookmarkEnd w:id="218"/>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AF3FCF">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AF3FCF">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AF3FCF">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CA7357">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5520A">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9C5E4D">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CA7357">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5520A">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9C5E4D">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CA7357">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5520A">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CA7357">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5520A">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9C5E4D">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bl>
    <w:p w14:paraId="7E6BB246" w14:textId="595B4D33" w:rsidR="008B0AD5" w:rsidRPr="0009506D" w:rsidRDefault="008B0AD5" w:rsidP="00CD45EA">
      <w:pPr>
        <w:pStyle w:val="Heading3"/>
        <w:spacing w:before="136"/>
        <w:rPr>
          <w:rFonts w:eastAsia="Malgun Gothic"/>
          <w:lang w:val="en-CA" w:eastAsia="ko-KR"/>
        </w:rPr>
      </w:pPr>
      <w:bookmarkStart w:id="219" w:name="Eqn_PredcThresh"/>
      <w:bookmarkStart w:id="220" w:name="_Toc34058936"/>
      <w:bookmarkEnd w:id="194"/>
      <w:bookmarkEnd w:id="219"/>
      <w:r>
        <w:t>Multiple reference line (MRL) intra prediction</w:t>
      </w:r>
      <w:bookmarkEnd w:id="220"/>
    </w:p>
    <w:p w14:paraId="4A508056" w14:textId="1B53722C"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326C29" w:rsidRPr="00DF3B67">
        <w:t xml:space="preserve">Figure </w:t>
      </w:r>
      <w:r w:rsidR="00326C29" w:rsidRPr="00DF3B67">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73FA1AEE" w:rsidR="008B0AD5" w:rsidRPr="00332DA4" w:rsidRDefault="008B0AD5" w:rsidP="00D5520A">
      <w:pPr>
        <w:jc w:val="both"/>
        <w:rPr>
          <w:rFonts w:eastAsiaTheme="minorEastAsia"/>
          <w:lang w:eastAsia="ko-KR"/>
        </w:rPr>
      </w:pPr>
      <w:r>
        <w:lastRenderedPageBreak/>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w:t>
      </w:r>
      <w:del w:id="221" w:author="Jianle Chen" w:date="2020-02-15T23:47:00Z">
        <w:r w:rsidDel="00CD0C92">
          <w:rPr>
            <w:color w:val="000000"/>
            <w:lang w:eastAsia="zh-TW"/>
          </w:rPr>
          <w:delText xml:space="preserve">and DC </w:delText>
        </w:r>
      </w:del>
      <w:r>
        <w:rPr>
          <w:color w:val="000000"/>
          <w:lang w:eastAsia="zh-TW"/>
        </w:rPr>
        <w:t>mode</w:t>
      </w:r>
      <w:del w:id="222" w:author="Jianle Chen" w:date="2020-02-15T23:47:00Z">
        <w:r w:rsidDel="00CD0C92">
          <w:rPr>
            <w:color w:val="000000"/>
            <w:lang w:eastAsia="zh-TW"/>
          </w:rPr>
          <w:delText>s</w:delText>
        </w:r>
      </w:del>
      <w:r>
        <w:rPr>
          <w:color w:val="000000"/>
          <w:lang w:eastAsia="zh-TW"/>
        </w:rPr>
        <w:t xml:space="preserve"> </w:t>
      </w:r>
      <w:del w:id="223" w:author="Jianle Chen" w:date="2020-02-15T23:47:00Z">
        <w:r w:rsidDel="00CD0C92">
          <w:rPr>
            <w:color w:val="000000"/>
            <w:lang w:eastAsia="zh-TW"/>
          </w:rPr>
          <w:delText xml:space="preserve">are </w:delText>
        </w:r>
      </w:del>
      <w:ins w:id="224" w:author="Jianle Chen" w:date="2020-02-15T23:47:00Z">
        <w:r w:rsidR="00CD0C92">
          <w:rPr>
            <w:color w:val="000000"/>
            <w:lang w:eastAsia="zh-TW"/>
          </w:rPr>
          <w:t xml:space="preserve">is </w:t>
        </w:r>
      </w:ins>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3.75pt;height:224.25pt" o:ole="">
            <v:imagedata r:id="rId37" o:title=""/>
          </v:shape>
          <o:OLEObject Type="Embed" ProgID="Visio.Drawing.11" ShapeID="_x0000_i1028" DrawAspect="Content" ObjectID="_1644671762" r:id="rId38"/>
        </w:object>
      </w:r>
    </w:p>
    <w:p w14:paraId="45145AA0" w14:textId="6B4FC2B8" w:rsidR="008B0AD5" w:rsidRDefault="008B0AD5" w:rsidP="00CD45EA">
      <w:pPr>
        <w:jc w:val="center"/>
        <w:rPr>
          <w:rFonts w:eastAsiaTheme="minorEastAsia"/>
          <w:lang w:val="en-CA" w:eastAsia="ko-KR"/>
        </w:rPr>
      </w:pPr>
      <w:bookmarkStart w:id="225"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326C29">
        <w:rPr>
          <w:b/>
          <w:noProof/>
          <w:sz w:val="20"/>
          <w:lang w:val="en-CA" w:eastAsia="zh-CN"/>
        </w:rPr>
        <w:t>18</w:t>
      </w:r>
      <w:r w:rsidR="00795046">
        <w:rPr>
          <w:b/>
          <w:sz w:val="20"/>
          <w:lang w:val="en-CA" w:eastAsia="zh-CN"/>
        </w:rPr>
        <w:fldChar w:fldCharType="end"/>
      </w:r>
      <w:bookmarkEnd w:id="225"/>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4E3B45E"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 MLR 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09121270" w:rsidR="00B21FD9" w:rsidRPr="0009506D" w:rsidRDefault="00B21FD9" w:rsidP="00CD45EA">
      <w:pPr>
        <w:pStyle w:val="Heading3"/>
        <w:spacing w:before="136"/>
        <w:rPr>
          <w:rFonts w:eastAsia="Malgun Gothic"/>
          <w:lang w:val="en-CA" w:eastAsia="ko-KR"/>
        </w:rPr>
      </w:pPr>
      <w:bookmarkStart w:id="226" w:name="_Toc34058937"/>
      <w:r>
        <w:rPr>
          <w:lang w:val="en-CA"/>
        </w:rPr>
        <w:t xml:space="preserve">Intra </w:t>
      </w:r>
      <w:ins w:id="227" w:author="Jianle Chen [2]" w:date="2020-03-02T16:25:00Z">
        <w:r w:rsidR="000460D4">
          <w:rPr>
            <w:lang w:val="en-CA" w:eastAsia="zh-CN"/>
          </w:rPr>
          <w:t>s</w:t>
        </w:r>
      </w:ins>
      <w:del w:id="228" w:author="Jianle Chen [2]" w:date="2020-03-02T16:25:00Z">
        <w:r w:rsidDel="000460D4">
          <w:rPr>
            <w:lang w:val="en-CA"/>
          </w:rPr>
          <w:delText>S</w:delText>
        </w:r>
      </w:del>
      <w:r>
        <w:rPr>
          <w:lang w:val="en-CA"/>
        </w:rPr>
        <w:t>ub-</w:t>
      </w:r>
      <w:ins w:id="229" w:author="Jianle Chen [2]" w:date="2020-03-02T16:25:00Z">
        <w:r w:rsidR="000460D4">
          <w:rPr>
            <w:lang w:val="en-CA"/>
          </w:rPr>
          <w:t>p</w:t>
        </w:r>
      </w:ins>
      <w:del w:id="230" w:author="Jianle Chen [2]" w:date="2020-03-02T16:25:00Z">
        <w:r w:rsidDel="000460D4">
          <w:rPr>
            <w:lang w:val="en-CA"/>
          </w:rPr>
          <w:delText>P</w:delText>
        </w:r>
      </w:del>
      <w:r>
        <w:rPr>
          <w:lang w:val="en-CA"/>
        </w:rPr>
        <w:t>artitions (ISP)</w:t>
      </w:r>
      <w:bookmarkEnd w:id="226"/>
    </w:p>
    <w:p w14:paraId="6DEBD865" w14:textId="50CD1E77" w:rsidR="00B21FD9" w:rsidRDefault="00B21FD9" w:rsidP="00CA7357">
      <w:pPr>
        <w:jc w:val="both"/>
        <w:rPr>
          <w:rFonts w:eastAsiaTheme="minorEastAsia"/>
          <w:szCs w:val="22"/>
          <w:lang w:eastAsia="ko-KR"/>
        </w:rPr>
      </w:pPr>
      <w:r w:rsidRPr="006A28A1">
        <w:rPr>
          <w:szCs w:val="22"/>
          <w:lang w:val="en-CA"/>
        </w:rPr>
        <w:t xml:space="preserve">The </w:t>
      </w:r>
      <w:ins w:id="231" w:author="Jianle Chen [2]" w:date="2020-03-02T16:25:00Z">
        <w:r w:rsidR="000460D4">
          <w:rPr>
            <w:szCs w:val="22"/>
            <w:lang w:val="en-CA"/>
          </w:rPr>
          <w:t>i</w:t>
        </w:r>
      </w:ins>
      <w:del w:id="232" w:author="Jianle Chen [2]" w:date="2020-03-02T16:25:00Z">
        <w:r w:rsidRPr="006A28A1" w:rsidDel="000460D4">
          <w:rPr>
            <w:szCs w:val="22"/>
            <w:lang w:val="en-CA"/>
          </w:rPr>
          <w:delText>I</w:delText>
        </w:r>
      </w:del>
      <w:r w:rsidRPr="006A28A1">
        <w:rPr>
          <w:szCs w:val="22"/>
          <w:lang w:val="en-CA"/>
        </w:rPr>
        <w:t xml:space="preserve">ntra </w:t>
      </w:r>
      <w:ins w:id="233" w:author="Jianle Chen [2]" w:date="2020-03-02T16:25:00Z">
        <w:r w:rsidR="000460D4">
          <w:rPr>
            <w:szCs w:val="22"/>
            <w:lang w:val="en-CA"/>
          </w:rPr>
          <w:t>s</w:t>
        </w:r>
      </w:ins>
      <w:del w:id="234" w:author="Jianle Chen [2]" w:date="2020-03-02T16:25:00Z">
        <w:r w:rsidRPr="006A28A1" w:rsidDel="000460D4">
          <w:rPr>
            <w:szCs w:val="22"/>
            <w:lang w:val="en-CA"/>
          </w:rPr>
          <w:delText>S</w:delText>
        </w:r>
      </w:del>
      <w:r w:rsidRPr="006A28A1">
        <w:rPr>
          <w:szCs w:val="22"/>
          <w:lang w:val="en-CA"/>
        </w:rPr>
        <w:t>ub-</w:t>
      </w:r>
      <w:ins w:id="235" w:author="Jianle Chen [2]" w:date="2020-03-02T16:25:00Z">
        <w:r w:rsidR="000460D4">
          <w:rPr>
            <w:szCs w:val="22"/>
            <w:lang w:val="en-CA"/>
          </w:rPr>
          <w:t>p</w:t>
        </w:r>
      </w:ins>
      <w:del w:id="236" w:author="Jianle Chen [2]" w:date="2020-03-02T16:25:00Z">
        <w:r w:rsidRPr="006A28A1" w:rsidDel="000460D4">
          <w:rPr>
            <w:szCs w:val="22"/>
            <w:lang w:val="en-CA"/>
          </w:rPr>
          <w:delText>P</w:delText>
        </w:r>
      </w:del>
      <w:r w:rsidRPr="006A28A1">
        <w:rPr>
          <w:szCs w:val="22"/>
          <w:lang w:val="en-CA"/>
        </w:rPr>
        <w:t xml:space="preserve">artitions (ISP) </w:t>
      </w:r>
      <w:del w:id="237" w:author="Jianle Chen 2" w:date="2020-02-19T16:19:00Z">
        <w:r w:rsidRPr="006A28A1" w:rsidDel="00537B3A">
          <w:rPr>
            <w:szCs w:val="22"/>
          </w:rPr>
          <w:delText xml:space="preserve">tool </w:delText>
        </w:r>
      </w:del>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326C29" w:rsidRPr="00DF3B67">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w:t>
      </w:r>
      <w:r>
        <w:rPr>
          <w:lang w:val="en-CA"/>
        </w:rPr>
        <w:lastRenderedPageBreak/>
        <w:t>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38" w:name="_Ref526526360"/>
      <w:r>
        <w:br/>
      </w:r>
      <w:bookmarkEnd w:id="238"/>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9">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0">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3DAFEFDB" w:rsidR="00B21FD9" w:rsidRPr="009709C0" w:rsidRDefault="00594FA4" w:rsidP="00CA7357">
      <w:pPr>
        <w:jc w:val="center"/>
        <w:rPr>
          <w:b/>
          <w:sz w:val="20"/>
          <w:lang w:val="en-CA" w:eastAsia="zh-CN"/>
        </w:rPr>
      </w:pPr>
      <w:bookmarkStart w:id="239"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326C29">
        <w:rPr>
          <w:b/>
          <w:noProof/>
          <w:sz w:val="20"/>
          <w:lang w:val="en-CA" w:eastAsia="zh-CN"/>
        </w:rPr>
        <w:t>19</w:t>
      </w:r>
      <w:r w:rsidR="00795046">
        <w:rPr>
          <w:b/>
          <w:sz w:val="20"/>
          <w:lang w:val="en-CA" w:eastAsia="zh-CN"/>
        </w:rPr>
        <w:fldChar w:fldCharType="end"/>
      </w:r>
      <w:bookmarkEnd w:id="239"/>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20F789A" w:rsidR="00D31E62" w:rsidRPr="00290AA7" w:rsidRDefault="00D31E62" w:rsidP="00D5520A">
      <w:pPr>
        <w:keepNext/>
        <w:keepLines/>
        <w:jc w:val="center"/>
        <w:rPr>
          <w:b/>
          <w:sz w:val="20"/>
        </w:rPr>
      </w:pPr>
      <w:bookmarkStart w:id="240"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326C29">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326C29">
        <w:rPr>
          <w:b/>
          <w:noProof/>
          <w:sz w:val="20"/>
        </w:rPr>
        <w:t>6</w:t>
      </w:r>
      <w:r w:rsidRPr="00290AA7">
        <w:rPr>
          <w:b/>
          <w:sz w:val="20"/>
        </w:rPr>
        <w:fldChar w:fldCharType="end"/>
      </w:r>
      <w:bookmarkEnd w:id="24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Default="00D31E62" w:rsidP="009C5E4D">
            <w:pPr>
              <w:keepNext/>
              <w:keepLines/>
              <w:jc w:val="center"/>
              <w:rPr>
                <w:lang w:val="en-CA"/>
              </w:rPr>
            </w:pPr>
            <w:r>
              <w:rPr>
                <w:lang w:val="en-CA"/>
              </w:rPr>
              <w:t>Block Size</w:t>
            </w:r>
          </w:p>
        </w:tc>
        <w:tc>
          <w:tcPr>
            <w:tcW w:w="0" w:type="auto"/>
          </w:tcPr>
          <w:p w14:paraId="6937943D" w14:textId="77777777" w:rsidR="00D31E6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1×N, N≥16</m:t>
                </m:r>
              </m:oMath>
            </m:oMathPara>
          </w:p>
        </w:tc>
        <w:tc>
          <w:tcPr>
            <w:tcW w:w="0" w:type="auto"/>
          </w:tcPr>
          <w:p w14:paraId="226C56A7" w14:textId="77777777" w:rsidR="00D31E62" w:rsidRPr="00290AA7" w:rsidRDefault="00D31E62"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2×N, N≥8</m:t>
                </m:r>
              </m:oMath>
            </m:oMathPara>
          </w:p>
        </w:tc>
        <w:tc>
          <w:tcPr>
            <w:tcW w:w="0" w:type="auto"/>
          </w:tcPr>
          <w:p w14:paraId="58C7BD25" w14:textId="77777777" w:rsidR="00D31E62" w:rsidRPr="00290AA7" w:rsidRDefault="00D31E62"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77777777" w:rsidR="00D31E62" w:rsidRPr="00D31E62" w:rsidRDefault="00D31E62" w:rsidP="00CA735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Pr>
          <w:p w14:paraId="799B3898" w14:textId="77777777" w:rsidR="00D31E62" w:rsidRPr="00290AA7" w:rsidRDefault="00D31E62"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01B5B3E"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326C29" w:rsidRPr="00DF3B67">
        <w:rPr>
          <w:sz w:val="22"/>
          <w:szCs w:val="22"/>
        </w:rPr>
        <w:t>Table 3</w:t>
      </w:r>
      <w:r w:rsidR="00326C29" w:rsidRPr="00DF3B67">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5B9FA3AE" w:rsidR="00B21FD9"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r w:rsidR="00326C29" w:rsidRPr="00D957C2">
        <w:t>Table </w:t>
      </w:r>
      <w:r w:rsidR="00326C29">
        <w:rPr>
          <w:noProof/>
        </w:rPr>
        <w:t>3</w:t>
      </w:r>
      <w:r w:rsidR="00326C29" w:rsidRPr="00D957C2">
        <w:noBreakHyphen/>
      </w:r>
      <w:r w:rsidR="00326C29">
        <w:rPr>
          <w:noProof/>
        </w:rPr>
        <w:t>7</w:t>
      </w:r>
      <w:r w:rsidR="00294AC7">
        <w:rPr>
          <w:szCs w:val="22"/>
          <w:lang w:val="en-CA"/>
        </w:rPr>
        <w:fldChar w:fldCharType="end"/>
      </w:r>
      <w:r w:rsidR="00294AC7">
        <w:rPr>
          <w:sz w:val="22"/>
          <w:szCs w:val="22"/>
          <w:lang w:val="en-CA"/>
        </w:rPr>
        <w:t>.</w:t>
      </w:r>
      <w:bookmarkStart w:id="241" w:name="_Ref525399014"/>
      <w:r>
        <w:t xml:space="preserve"> </w:t>
      </w:r>
    </w:p>
    <w:p w14:paraId="408689C0" w14:textId="0A1C4BB6" w:rsidR="00B21FD9" w:rsidRPr="00D957C2" w:rsidRDefault="00294AC7" w:rsidP="00CD45EA">
      <w:pPr>
        <w:pStyle w:val="Caption"/>
        <w:spacing w:before="136" w:after="0"/>
        <w:rPr>
          <w:color w:val="000000" w:themeColor="text1"/>
        </w:rPr>
      </w:pPr>
      <w:bookmarkStart w:id="242" w:name="_Ref1161455"/>
      <w:bookmarkEnd w:id="241"/>
      <w:r w:rsidRPr="00D957C2">
        <w:t>Table </w:t>
      </w:r>
      <w:r w:rsidR="008A28E8">
        <w:rPr>
          <w:noProof/>
        </w:rPr>
        <w:fldChar w:fldCharType="begin"/>
      </w:r>
      <w:r w:rsidR="008A28E8">
        <w:rPr>
          <w:noProof/>
        </w:rPr>
        <w:instrText xml:space="preserve"> STYLEREF 1 \s </w:instrText>
      </w:r>
      <w:r w:rsidR="008A28E8">
        <w:rPr>
          <w:noProof/>
        </w:rPr>
        <w:fldChar w:fldCharType="separate"/>
      </w:r>
      <w:r w:rsidR="00326C29">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326C29">
        <w:rPr>
          <w:noProof/>
        </w:rPr>
        <w:t>7</w:t>
      </w:r>
      <w:r w:rsidR="008A28E8">
        <w:rPr>
          <w:noProof/>
        </w:rPr>
        <w:fldChar w:fldCharType="end"/>
      </w:r>
      <w:bookmarkEnd w:id="242"/>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CA7357">
            <w:pPr>
              <w:jc w:val="center"/>
              <w:rPr>
                <w:b/>
                <w:lang w:val="en-CA"/>
              </w:rPr>
            </w:pPr>
            <w:r w:rsidRPr="00D13B17">
              <w:rPr>
                <w:b/>
                <w:lang w:val="en-CA"/>
              </w:rPr>
              <w:t>Intra mode</w:t>
            </w:r>
          </w:p>
        </w:tc>
        <w:tc>
          <w:tcPr>
            <w:tcW w:w="0" w:type="auto"/>
            <w:vAlign w:val="center"/>
          </w:tcPr>
          <w:p w14:paraId="5AF06309" w14:textId="77777777" w:rsidR="00B21FD9" w:rsidRPr="00D13B17" w:rsidRDefault="00D250D7" w:rsidP="00CA7357">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D250D7" w:rsidP="00CA7357">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CA7357">
            <w:pPr>
              <w:jc w:val="center"/>
            </w:pPr>
            <w:r w:rsidRPr="00677716">
              <w:t>Planar</w:t>
            </w:r>
          </w:p>
          <w:p w14:paraId="4FF60745" w14:textId="77777777" w:rsidR="00B21FD9" w:rsidRPr="00677716" w:rsidRDefault="00B21FD9" w:rsidP="00D5520A">
            <w:pPr>
              <w:jc w:val="center"/>
              <w:rPr>
                <w:lang w:val="en-CA"/>
              </w:rPr>
            </w:pPr>
            <w:r w:rsidRPr="00677716">
              <w:t>Ang. 31,32,34,36,37</w:t>
            </w:r>
          </w:p>
        </w:tc>
        <w:tc>
          <w:tcPr>
            <w:tcW w:w="0" w:type="auto"/>
            <w:vAlign w:val="center"/>
          </w:tcPr>
          <w:p w14:paraId="2C81CF2A" w14:textId="77777777" w:rsidR="00B21FD9" w:rsidRPr="00677716" w:rsidRDefault="00B21FD9" w:rsidP="009C5E4D">
            <w:pPr>
              <w:jc w:val="center"/>
              <w:rPr>
                <w:lang w:val="en-CA"/>
              </w:rPr>
            </w:pPr>
            <w:r w:rsidRPr="00677716">
              <w:t>DST-VII</w:t>
            </w:r>
          </w:p>
        </w:tc>
        <w:tc>
          <w:tcPr>
            <w:tcW w:w="0" w:type="auto"/>
            <w:vAlign w:val="center"/>
          </w:tcPr>
          <w:p w14:paraId="0AF543B8" w14:textId="77777777" w:rsidR="00B21FD9" w:rsidRPr="00677716" w:rsidRDefault="00B21FD9" w:rsidP="009C5E4D">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CA7357">
            <w:pPr>
              <w:jc w:val="center"/>
            </w:pPr>
            <w:r w:rsidRPr="00677716">
              <w:t>DC</w:t>
            </w:r>
          </w:p>
          <w:p w14:paraId="01514504" w14:textId="77777777" w:rsidR="00B21FD9" w:rsidRPr="00677716" w:rsidRDefault="00B21FD9" w:rsidP="00D5520A">
            <w:pPr>
              <w:jc w:val="center"/>
              <w:rPr>
                <w:lang w:val="en-CA"/>
              </w:rPr>
            </w:pPr>
            <w:r w:rsidRPr="00677716">
              <w:t>Ang. 33, 35</w:t>
            </w:r>
          </w:p>
        </w:tc>
        <w:tc>
          <w:tcPr>
            <w:tcW w:w="0" w:type="auto"/>
            <w:vAlign w:val="center"/>
          </w:tcPr>
          <w:p w14:paraId="25D1559D" w14:textId="77777777" w:rsidR="00B21FD9" w:rsidRPr="00677716" w:rsidRDefault="00B21FD9" w:rsidP="009C5E4D">
            <w:pPr>
              <w:jc w:val="center"/>
              <w:rPr>
                <w:lang w:val="en-CA"/>
              </w:rPr>
            </w:pPr>
            <w:r w:rsidRPr="00677716">
              <w:t>DCT-</w:t>
            </w:r>
            <w:r>
              <w:t>II</w:t>
            </w:r>
          </w:p>
        </w:tc>
        <w:tc>
          <w:tcPr>
            <w:tcW w:w="0" w:type="auto"/>
            <w:vAlign w:val="center"/>
          </w:tcPr>
          <w:p w14:paraId="6ACE337D" w14:textId="77777777" w:rsidR="00B21FD9" w:rsidRPr="00677716" w:rsidRDefault="00B21FD9" w:rsidP="009C5E4D">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CA7357">
            <w:pPr>
              <w:jc w:val="center"/>
            </w:pPr>
            <w:r w:rsidRPr="00677716">
              <w:t>Ang. 2, 4, 6…28,30</w:t>
            </w:r>
          </w:p>
          <w:p w14:paraId="01494C33" w14:textId="77777777" w:rsidR="00B21FD9" w:rsidRPr="00677716" w:rsidRDefault="00B21FD9" w:rsidP="00D5520A">
            <w:pPr>
              <w:jc w:val="center"/>
              <w:rPr>
                <w:lang w:val="en-CA"/>
              </w:rPr>
            </w:pPr>
            <w:r w:rsidRPr="00677716">
              <w:t>Ang. 39,41,43…63,65</w:t>
            </w:r>
          </w:p>
        </w:tc>
        <w:tc>
          <w:tcPr>
            <w:tcW w:w="0" w:type="auto"/>
            <w:vAlign w:val="center"/>
          </w:tcPr>
          <w:p w14:paraId="73FCFBCB" w14:textId="77777777" w:rsidR="00B21FD9" w:rsidRPr="00677716" w:rsidRDefault="00B21FD9" w:rsidP="009C5E4D">
            <w:pPr>
              <w:jc w:val="center"/>
              <w:rPr>
                <w:lang w:val="en-CA"/>
              </w:rPr>
            </w:pPr>
            <w:r w:rsidRPr="00677716">
              <w:t>DST-VII</w:t>
            </w:r>
          </w:p>
        </w:tc>
        <w:tc>
          <w:tcPr>
            <w:tcW w:w="0" w:type="auto"/>
            <w:vAlign w:val="center"/>
          </w:tcPr>
          <w:p w14:paraId="4B548E96" w14:textId="77777777" w:rsidR="00B21FD9" w:rsidRPr="00677716" w:rsidRDefault="00B21FD9" w:rsidP="009C5E4D">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CA7357">
            <w:pPr>
              <w:jc w:val="center"/>
            </w:pPr>
            <w:r w:rsidRPr="00677716">
              <w:t>Ang. 3,5,7…27,29</w:t>
            </w:r>
          </w:p>
          <w:p w14:paraId="38571C0D" w14:textId="77777777" w:rsidR="00B21FD9" w:rsidRPr="00677716" w:rsidRDefault="00B21FD9" w:rsidP="00D5520A">
            <w:pPr>
              <w:jc w:val="center"/>
              <w:rPr>
                <w:lang w:val="en-CA"/>
              </w:rPr>
            </w:pPr>
            <w:r w:rsidRPr="00677716">
              <w:t>Ang. 38,40,42…64,66</w:t>
            </w:r>
          </w:p>
        </w:tc>
        <w:tc>
          <w:tcPr>
            <w:tcW w:w="0" w:type="auto"/>
            <w:vAlign w:val="center"/>
          </w:tcPr>
          <w:p w14:paraId="00DC036E" w14:textId="77777777" w:rsidR="00B21FD9" w:rsidRPr="00677716" w:rsidRDefault="00B21FD9" w:rsidP="009C5E4D">
            <w:pPr>
              <w:jc w:val="center"/>
              <w:rPr>
                <w:lang w:val="en-CA"/>
              </w:rPr>
            </w:pPr>
            <w:r w:rsidRPr="00677716">
              <w:t>DCT-</w:t>
            </w:r>
            <w:r>
              <w:t>II</w:t>
            </w:r>
          </w:p>
        </w:tc>
        <w:tc>
          <w:tcPr>
            <w:tcW w:w="0" w:type="auto"/>
            <w:vAlign w:val="center"/>
          </w:tcPr>
          <w:p w14:paraId="137C4B3C" w14:textId="77777777" w:rsidR="00B21FD9" w:rsidRPr="00677716" w:rsidRDefault="00B21FD9" w:rsidP="009C5E4D">
            <w:pPr>
              <w:jc w:val="center"/>
              <w:rPr>
                <w:lang w:val="en-CA"/>
              </w:rPr>
            </w:pPr>
            <w:r w:rsidRPr="00677716">
              <w:t>DST-VII</w:t>
            </w:r>
          </w:p>
        </w:tc>
      </w:tr>
    </w:tbl>
    <w:p w14:paraId="3B0A7BBF" w14:textId="546018C2"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43" w:name="_Toc34058938"/>
      <w:r w:rsidRPr="00FC44CB">
        <w:rPr>
          <w:rFonts w:hint="eastAsia"/>
          <w:lang w:val="en-CA"/>
        </w:rPr>
        <w:t>Matrix</w:t>
      </w:r>
      <w:r>
        <w:rPr>
          <w:rFonts w:eastAsiaTheme="minorEastAsia" w:hint="eastAsia"/>
          <w:lang w:val="en-CA" w:eastAsia="ko-KR"/>
        </w:rPr>
        <w:t xml:space="preserve"> weighted Intra Prediction (MIP)</w:t>
      </w:r>
      <w:bookmarkEnd w:id="243"/>
    </w:p>
    <w:p w14:paraId="18D6076B" w14:textId="62BCA48D"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ins w:id="244" w:author="Jianle Chen" w:date="2020-02-16T23:19:00Z">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ins>
      <w:r w:rsidR="0003168A">
        <w:rPr>
          <w:rFonts w:eastAsiaTheme="minorEastAsia"/>
          <w:lang w:eastAsia="ko-KR"/>
        </w:rPr>
      </w:r>
      <w:r w:rsidR="0003168A">
        <w:rPr>
          <w:rFonts w:eastAsiaTheme="minorEastAsia"/>
          <w:lang w:eastAsia="ko-KR"/>
        </w:rPr>
        <w:fldChar w:fldCharType="separate"/>
      </w:r>
      <w:ins w:id="245" w:author="Jianle Chen" w:date="2020-02-16T23:19:00Z">
        <w:r w:rsidR="0003168A" w:rsidRPr="00E63EA4">
          <w:t xml:space="preserve">Figure </w:t>
        </w:r>
        <w:r w:rsidR="0003168A">
          <w:rPr>
            <w:noProof/>
          </w:rPr>
          <w:t>20</w:t>
        </w:r>
        <w:r w:rsidR="0003168A">
          <w:rPr>
            <w:rFonts w:eastAsiaTheme="minorEastAsia"/>
            <w:lang w:eastAsia="ko-KR"/>
          </w:rPr>
          <w:fldChar w:fldCharType="end"/>
        </w:r>
      </w:ins>
      <w:del w:id="246" w:author="Jianle Chen" w:date="2020-02-16T23:19:00Z">
        <w:r w:rsidR="00795046" w:rsidDel="0003168A">
          <w:rPr>
            <w:rFonts w:eastAsiaTheme="minorEastAsia" w:hint="eastAsia"/>
            <w:lang w:eastAsia="ko-KR"/>
          </w:rPr>
          <w:delText>Figure 16</w:delText>
        </w:r>
      </w:del>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2115820"/>
                    </a:xfrm>
                    <a:prstGeom prst="rect">
                      <a:avLst/>
                    </a:prstGeom>
                  </pic:spPr>
                </pic:pic>
              </a:graphicData>
            </a:graphic>
          </wp:inline>
        </w:drawing>
      </w:r>
    </w:p>
    <w:p w14:paraId="05D9BF0E" w14:textId="168BDDE4" w:rsidR="00795046" w:rsidRPr="00E63EA4" w:rsidRDefault="00795046" w:rsidP="00CD45EA">
      <w:pPr>
        <w:pStyle w:val="Caption"/>
        <w:spacing w:before="136"/>
        <w:rPr>
          <w:rFonts w:eastAsiaTheme="minorEastAsia"/>
          <w:lang w:eastAsia="ko-KR"/>
        </w:rPr>
      </w:pPr>
      <w:bookmarkStart w:id="247"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26C29">
        <w:rPr>
          <w:noProof/>
        </w:rPr>
        <w:t>20</w:t>
      </w:r>
      <w:r w:rsidR="008C0A6C">
        <w:rPr>
          <w:noProof/>
        </w:rPr>
        <w:fldChar w:fldCharType="end"/>
      </w:r>
      <w:bookmarkEnd w:id="247"/>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48EA2E8F"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326C29">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48" w:name="_Toc1165573"/>
      <w:bookmarkEnd w:id="248"/>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04952DB2" w:rsidR="003573DD" w:rsidRPr="00243379" w:rsidRDefault="00D250D7"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326C29">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1D727D57" w:rsidR="003573DD" w:rsidRPr="00243379" w:rsidRDefault="00D250D7"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326C29">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D250D7"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7752D51C" w:rsidR="00795046" w:rsidRDefault="00695F64" w:rsidP="00CA7357">
      <w:pPr>
        <w:jc w:val="right"/>
        <w:rPr>
          <w:rFonts w:eastAsiaTheme="minorEastAsia"/>
          <w:szCs w:val="22"/>
          <w:lang w:val="en-CA" w:eastAsia="ko-KR"/>
        </w:rPr>
      </w:pPr>
      <m:oMath>
        <m:r>
          <w:rPr>
            <w:rFonts w:ascii="Cambria Math" w:hAnsi="Cambria Math"/>
          </w:rPr>
          <w:lastRenderedPageBreak/>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326C29">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E8E9669"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8 bit precision. </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5A761E8"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secondly in the vertical direction regardless of block shape or block size.</w:t>
      </w:r>
      <w:r>
        <w:rPr>
          <w:rFonts w:eastAsiaTheme="minorEastAsia" w:hint="eastAsia"/>
          <w:lang w:val="en-CA" w:eastAsia="ko-KR"/>
        </w:rPr>
        <w:t xml:space="preserve"> </w:t>
      </w:r>
      <w:r>
        <w:rPr>
          <w:lang w:val="en-CA"/>
        </w:rPr>
        <w:t xml:space="preserve">The matrices and offset vectors needed to generate the prediction signal are taken from three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w:t>
      </w:r>
      <w:r w:rsidR="00C218B7">
        <w:rPr>
          <w:rFonts w:eastAsiaTheme="minorEastAsia" w:hint="eastAsia"/>
          <w:lang w:val="en-CA" w:eastAsia="ko-KR"/>
        </w:rPr>
        <w:t>16</w:t>
      </w:r>
      <w:r w:rsidR="00C218B7">
        <w:rPr>
          <w:lang w:val="en-CA"/>
        </w:rPr>
        <w:t xml:space="preserve"> </w:t>
      </w:r>
      <w:r>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Pr>
          <w:lang w:val="en-CA"/>
        </w:rPr>
        <w:t xml:space="preserve"> each of which has 16 rows and 4 columns and </w:t>
      </w:r>
      <w:r w:rsidR="00C218B7">
        <w:rPr>
          <w:lang w:val="en-CA"/>
        </w:rPr>
        <w:t>1</w:t>
      </w:r>
      <w:r w:rsidR="00C218B7">
        <w:rPr>
          <w:rFonts w:eastAsiaTheme="minorEastAsia" w:hint="eastAsia"/>
          <w:lang w:val="en-CA" w:eastAsia="ko-KR"/>
        </w:rPr>
        <w:t>6</w:t>
      </w:r>
      <w:r w:rsidR="00C218B7">
        <w:rPr>
          <w:lang w:val="en-CA"/>
        </w:rPr>
        <w:t xml:space="preserve"> </w:t>
      </w:r>
      <w:r>
        <w:rPr>
          <w:lang w:val="en-CA"/>
        </w:rPr>
        <w:t xml:space="preserve">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w:t>
      </w:r>
      <w:r w:rsidR="00C218B7">
        <w:rPr>
          <w:rFonts w:eastAsiaTheme="minorEastAsia" w:hint="eastAsia"/>
          <w:lang w:val="en-CA" w:eastAsia="ko-KR"/>
        </w:rPr>
        <w:t>8</w:t>
      </w:r>
      <w:r w:rsidR="00C218B7">
        <w:rPr>
          <w:lang w:val="en-CA"/>
        </w:rPr>
        <w:t xml:space="preserve"> </w:t>
      </w:r>
      <w:r>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Pr>
          <w:lang w:val="en-CA"/>
        </w:rPr>
        <w:t xml:space="preserve">, each of which has </w:t>
      </w:r>
      <m:oMath>
        <m:r>
          <w:rPr>
            <w:rFonts w:ascii="Cambria Math" w:hAnsi="Cambria Math"/>
            <w:lang w:val="en-CA"/>
          </w:rPr>
          <m:t>16</m:t>
        </m:r>
      </m:oMath>
      <w:r>
        <w:rPr>
          <w:lang w:val="en-CA"/>
        </w:rPr>
        <w:t xml:space="preserve"> rows and 8 columns and </w:t>
      </w:r>
      <w:r w:rsidR="00C218B7">
        <w:rPr>
          <w:rFonts w:eastAsiaTheme="minorEastAsia" w:hint="eastAsia"/>
          <w:lang w:val="en-CA" w:eastAsia="ko-KR"/>
        </w:rPr>
        <w:t>8</w:t>
      </w:r>
      <w:r w:rsidR="00C218B7">
        <w:rPr>
          <w:lang w:val="en-CA"/>
        </w:rPr>
        <w:t xml:space="preserve"> </w:t>
      </w:r>
      <w:r>
        <w:rPr>
          <w:lang w:val="en-CA"/>
        </w:rPr>
        <w:t xml:space="preserve">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Pr>
          <w:lang w:val="en-CA"/>
        </w:rPr>
        <w:t xml:space="preserve"> each of size 16. 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06CD8BD0" w:rsidR="001A7F34" w:rsidRPr="00243379" w:rsidRDefault="00795046" w:rsidP="00AF3FCF">
      <w:pPr>
        <w:jc w:val="both"/>
        <w:rPr>
          <w:lang w:eastAsia="ko-KR"/>
        </w:rPr>
      </w:pPr>
      <w:r>
        <w:t xml:space="preserve">For each Coding Unit (CU) in intra mode, a flag indicating </w:t>
      </w:r>
      <w:del w:id="249" w:author="Jianle Chen" w:date="2020-02-16T23:30:00Z">
        <w:r w:rsidDel="002505A9">
          <w:delText xml:space="preserve">if </w:delText>
        </w:r>
      </w:del>
      <w:ins w:id="250" w:author="Jianle Chen" w:date="2020-02-16T23:30:00Z">
        <w:r w:rsidR="002505A9">
          <w:t>whe</w:t>
        </w:r>
      </w:ins>
      <w:ins w:id="251" w:author="Jianle Chen" w:date="2020-02-16T23:31:00Z">
        <w:r w:rsidR="002505A9">
          <w:t>ther</w:t>
        </w:r>
      </w:ins>
      <w:ins w:id="252" w:author="Jianle Chen" w:date="2020-02-16T23:30:00Z">
        <w:r w:rsidR="002505A9">
          <w:t xml:space="preserve"> </w:t>
        </w:r>
      </w:ins>
      <w:r>
        <w:t xml:space="preserve">an </w:t>
      </w:r>
      <w:r>
        <w:rPr>
          <w:rFonts w:hint="eastAsia"/>
          <w:lang w:eastAsia="ko-KR"/>
        </w:rPr>
        <w:t>M</w:t>
      </w:r>
      <w:r>
        <w:t xml:space="preserve">IP mode is to be applied </w:t>
      </w:r>
      <w:del w:id="253" w:author="Jianle Chen" w:date="2020-02-16T23:30:00Z">
        <w:r w:rsidDel="002505A9">
          <w:delText xml:space="preserve">on the corresponding Prediction Unit (PU) </w:delText>
        </w:r>
      </w:del>
      <w:r>
        <w:t xml:space="preserve">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12D09806"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326C29">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2F7B7173"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LFNST is enabled for MIP on large blocks. Here, the LFNST transforms corresponding to the planar mode are used</w:t>
      </w:r>
      <w:r w:rsidRPr="00D957C2">
        <w:rPr>
          <w:sz w:val="22"/>
          <w:szCs w:val="22"/>
          <w:lang w:val="en-CA"/>
        </w:rPr>
        <w:t>.</w:t>
      </w:r>
    </w:p>
    <w:p w14:paraId="053537D5" w14:textId="05CD1FA1"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r w:rsidRPr="00D957C2">
        <w:rPr>
          <w:sz w:val="22"/>
          <w:szCs w:val="22"/>
          <w:lang w:val="en-CA"/>
        </w:rPr>
        <w:t>.</w:t>
      </w:r>
    </w:p>
    <w:p w14:paraId="65ABA8B0" w14:textId="60EEEF2E"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r w:rsidRPr="00D957C2">
        <w:rPr>
          <w:color w:val="000000" w:themeColor="text1"/>
          <w:sz w:val="22"/>
          <w:szCs w:val="22"/>
          <w:lang w:val="en-CA"/>
        </w:rPr>
        <w:t>.</w:t>
      </w:r>
      <w:r w:rsidR="00C218B7">
        <w:rPr>
          <w:rFonts w:eastAsiaTheme="minorEastAsia" w:hint="eastAsia"/>
          <w:color w:val="000000" w:themeColor="text1"/>
          <w:sz w:val="22"/>
          <w:szCs w:val="22"/>
          <w:lang w:val="en-CA" w:eastAsia="ko-KR"/>
        </w:rPr>
        <w:t xml:space="preserve"> </w:t>
      </w:r>
      <w:r w:rsidR="00C218B7" w:rsidRPr="000D2C27">
        <w:rPr>
          <w:sz w:val="22"/>
          <w:lang w:val="en-CA"/>
        </w:rPr>
        <w:t>MIP upsampling order is fixed</w:t>
      </w:r>
      <w:r w:rsidR="00C218B7">
        <w:rPr>
          <w:rFonts w:eastAsiaTheme="minorEastAsia" w:hint="eastAsia"/>
          <w:sz w:val="22"/>
          <w:lang w:val="en-CA" w:eastAsia="ko-KR"/>
        </w:rPr>
        <w:t xml:space="preserve"> (upsampling is first performed horizontally, then vertically)</w:t>
      </w:r>
    </w:p>
    <w:p w14:paraId="4DF80BA1" w14:textId="590279F1" w:rsidR="003E552B" w:rsidRPr="00181201" w:rsidRDefault="00B156A4"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7A882093" w14:textId="3521BEA1" w:rsidR="00495E6E" w:rsidRPr="00181201" w:rsidRDefault="00495E6E"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r>
        <w:rPr>
          <w:rFonts w:eastAsiaTheme="minorEastAsia" w:hint="eastAsia"/>
          <w:sz w:val="22"/>
          <w:szCs w:val="22"/>
          <w:lang w:val="en-CA" w:eastAsia="ko-KR"/>
        </w:rPr>
        <w:t>, and all MIP-modes to be transposed</w:t>
      </w:r>
    </w:p>
    <w:p w14:paraId="32B82CBD" w14:textId="630A2EDA"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rFonts w:eastAsiaTheme="minorEastAsia"/>
          <w:sz w:val="22"/>
          <w:szCs w:val="22"/>
          <w:lang w:val="en-CA" w:eastAsia="ko-KR"/>
        </w:rPr>
        <w:t xml:space="preserve">Use </w:t>
      </w:r>
      <w:r w:rsidR="00C218B7" w:rsidRPr="00181201">
        <w:rPr>
          <w:sz w:val="22"/>
          <w:szCs w:val="22"/>
          <w:lang w:val="en-CA"/>
        </w:rPr>
        <w:t>a separate context for the first bin of tu_mts_idx if the corresponding coding unit is using MIP</w:t>
      </w:r>
    </w:p>
    <w:p w14:paraId="68896D18" w14:textId="66903530" w:rsidR="00BF361A" w:rsidRPr="00BF361A" w:rsidRDefault="00BF361A" w:rsidP="00CD45EA">
      <w:pPr>
        <w:pStyle w:val="Heading2"/>
        <w:spacing w:before="136"/>
        <w:rPr>
          <w:sz w:val="28"/>
          <w:lang w:val="en-CA"/>
        </w:rPr>
      </w:pPr>
      <w:bookmarkStart w:id="254" w:name="_Toc34058939"/>
      <w:r>
        <w:rPr>
          <w:sz w:val="28"/>
          <w:lang w:val="en-CA"/>
        </w:rPr>
        <w:t>I</w:t>
      </w:r>
      <w:r w:rsidRPr="00BF361A">
        <w:rPr>
          <w:sz w:val="28"/>
          <w:lang w:val="en-CA"/>
        </w:rPr>
        <w:t>nter prediction</w:t>
      </w:r>
      <w:bookmarkEnd w:id="254"/>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lastRenderedPageBreak/>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CD45EA">
      <w:pPr>
        <w:pStyle w:val="ListParagraph"/>
        <w:numPr>
          <w:ilvl w:val="0"/>
          <w:numId w:val="9"/>
        </w:numPr>
        <w:spacing w:before="136"/>
        <w:rPr>
          <w:sz w:val="22"/>
          <w:szCs w:val="22"/>
          <w:lang w:val="en-CA"/>
        </w:rPr>
      </w:pPr>
      <w:r>
        <w:rPr>
          <w:sz w:val="22"/>
          <w:szCs w:val="22"/>
          <w:lang w:val="en-CA"/>
        </w:rPr>
        <w:t>AMVP mode with symmetric MVD signalling</w:t>
      </w:r>
    </w:p>
    <w:p w14:paraId="545F76AE" w14:textId="11C12F64" w:rsidR="007A49F9" w:rsidRDefault="007A49F9" w:rsidP="00CD45EA">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ListParagraph"/>
        <w:numPr>
          <w:ilvl w:val="0"/>
          <w:numId w:val="9"/>
        </w:numPr>
        <w:spacing w:before="136"/>
        <w:rPr>
          <w:szCs w:val="22"/>
          <w:lang w:val="en-CA"/>
        </w:rPr>
      </w:pPr>
      <w:r>
        <w:rPr>
          <w:sz w:val="22"/>
          <w:szCs w:val="22"/>
          <w:lang w:val="en-CA"/>
        </w:rPr>
        <w:t>Decoder side motion vector refinement (DMVR)</w:t>
      </w:r>
    </w:p>
    <w:p w14:paraId="0DF1408B" w14:textId="1AF46D99" w:rsidR="005F23DB" w:rsidRPr="001F0789" w:rsidRDefault="00E173F5" w:rsidP="00CD45EA">
      <w:pPr>
        <w:pStyle w:val="ListParagraph"/>
        <w:numPr>
          <w:ilvl w:val="0"/>
          <w:numId w:val="9"/>
        </w:numPr>
        <w:spacing w:before="136"/>
        <w:rPr>
          <w:szCs w:val="22"/>
          <w:lang w:val="en-CA"/>
        </w:rPr>
      </w:pPr>
      <w:ins w:id="255" w:author="JVET-Q0806" w:date="2020-01-31T12:47:00Z">
        <w:r>
          <w:rPr>
            <w:sz w:val="22"/>
            <w:szCs w:val="22"/>
          </w:rPr>
          <w:t>Geometric partitioning mode (GPM)</w:t>
        </w:r>
      </w:ins>
      <w:del w:id="256" w:author="JVET-Q0806" w:date="2020-01-31T12:47:00Z">
        <w:r w:rsidR="005F23DB" w:rsidDel="00E173F5">
          <w:rPr>
            <w:sz w:val="22"/>
            <w:szCs w:val="22"/>
          </w:rPr>
          <w:delText>Triangle partition prediction</w:delText>
        </w:r>
      </w:del>
    </w:p>
    <w:p w14:paraId="4446BC8B" w14:textId="10D019B2" w:rsidR="00D040BE" w:rsidRPr="000F0A3C" w:rsidRDefault="00D040BE" w:rsidP="00CD45EA">
      <w:pPr>
        <w:pStyle w:val="ListParagraph"/>
        <w:numPr>
          <w:ilvl w:val="0"/>
          <w:numId w:val="9"/>
        </w:numPr>
        <w:spacing w:before="136"/>
        <w:rPr>
          <w:szCs w:val="22"/>
          <w:lang w:val="en-CA"/>
        </w:rPr>
      </w:pPr>
      <w:r>
        <w:rPr>
          <w:sz w:val="22"/>
          <w:szCs w:val="22"/>
        </w:rPr>
        <w:t>Combined inter and intra prediction (CIIP)</w:t>
      </w:r>
    </w:p>
    <w:p w14:paraId="2E15C593" w14:textId="372233E7" w:rsidR="00472025" w:rsidRPr="00472025" w:rsidRDefault="00472025" w:rsidP="00CA7357">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57" w:name="_Ref9204525"/>
      <w:bookmarkStart w:id="258" w:name="_Toc34058940"/>
      <w:r>
        <w:rPr>
          <w:rFonts w:hint="eastAsia"/>
          <w:szCs w:val="22"/>
          <w:lang w:val="en-CA"/>
        </w:rPr>
        <w:t>Extended merge prediction</w:t>
      </w:r>
      <w:bookmarkEnd w:id="257"/>
      <w:bookmarkEnd w:id="25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905CC42" w:rsidR="00AA62A0" w:rsidRDefault="00BB4EB6" w:rsidP="00CA7357">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7FE0825E" w:rsidR="00672C72" w:rsidRPr="00D250D7" w:rsidRDefault="00C11528" w:rsidP="00B12262">
      <w:pPr>
        <w:spacing w:after="120"/>
        <w:jc w:val="both"/>
      </w:pPr>
      <w:r>
        <w:rPr>
          <w:szCs w:val="22"/>
          <w:lang w:val="en-CA"/>
        </w:rPr>
        <w:t xml:space="preserve">The generation process of each category of merge candidates </w:t>
      </w:r>
      <w:r w:rsidR="00F87206">
        <w:rPr>
          <w:szCs w:val="22"/>
          <w:lang w:val="en-CA"/>
        </w:rPr>
        <w:t>is provided in this session.</w:t>
      </w:r>
      <w:ins w:id="259" w:author="JVET-Q0297" w:date="2020-02-21T16:21:00Z">
        <w:r w:rsidR="007A439C">
          <w:rPr>
            <w:szCs w:val="22"/>
            <w:lang w:val="en-CA"/>
          </w:rPr>
          <w:t xml:space="preserve"> </w:t>
        </w:r>
      </w:ins>
      <w:ins w:id="260" w:author="JVET-Q0297" w:date="2020-02-21T16:22:00Z">
        <w:r w:rsidR="007A439C">
          <w:rPr>
            <w:szCs w:val="22"/>
            <w:lang w:val="en-CA"/>
          </w:rPr>
          <w:t xml:space="preserve">As done in </w:t>
        </w:r>
        <w:r w:rsidR="007A439C" w:rsidRPr="007A439C">
          <w:rPr>
            <w:szCs w:val="22"/>
            <w:lang w:val="en-CA"/>
          </w:rPr>
          <w:t>HEVC</w:t>
        </w:r>
        <w:r w:rsidR="007A439C">
          <w:rPr>
            <w:szCs w:val="22"/>
            <w:lang w:val="en-CA"/>
          </w:rPr>
          <w:t>,</w:t>
        </w:r>
        <w:r w:rsidR="007A439C" w:rsidRPr="007A439C">
          <w:rPr>
            <w:szCs w:val="22"/>
            <w:lang w:val="en-CA"/>
          </w:rPr>
          <w:t xml:space="preserve"> </w:t>
        </w:r>
      </w:ins>
      <w:ins w:id="261" w:author="JVET-Q0297" w:date="2020-02-21T16:21:00Z">
        <w:r w:rsidR="007A439C" w:rsidRPr="007A439C">
          <w:rPr>
            <w:szCs w:val="22"/>
            <w:lang w:val="en-CA"/>
          </w:rPr>
          <w:t xml:space="preserve">VVC, it also supports parallel derivation of the merging candidate lists </w:t>
        </w:r>
      </w:ins>
      <w:ins w:id="262" w:author="JVET-Q0297" w:date="2020-02-21T16:27:00Z">
        <w:r w:rsidR="007A439C">
          <w:rPr>
            <w:szCs w:val="22"/>
            <w:lang w:val="en-CA"/>
          </w:rPr>
          <w:t xml:space="preserve">for all CUs within a </w:t>
        </w:r>
      </w:ins>
      <w:ins w:id="263" w:author="JVET-Q0297" w:date="2020-02-21T16:29:00Z">
        <w:r w:rsidR="007A439C">
          <w:rPr>
            <w:szCs w:val="22"/>
            <w:lang w:val="en-CA"/>
          </w:rPr>
          <w:t>certain size of area</w:t>
        </w:r>
      </w:ins>
      <w:ins w:id="264" w:author="JVET-Q0297" w:date="2020-02-21T16:21:00Z">
        <w:r w:rsidR="007A439C" w:rsidRPr="007A439C">
          <w:rPr>
            <w:szCs w:val="22"/>
            <w:lang w:val="en-CA"/>
          </w:rPr>
          <w:t>.</w:t>
        </w:r>
      </w:ins>
    </w:p>
    <w:p w14:paraId="081F2C33" w14:textId="708BD039" w:rsidR="00672C72" w:rsidRDefault="00672C72" w:rsidP="00CD45EA">
      <w:pPr>
        <w:pStyle w:val="Heading4"/>
        <w:spacing w:before="136"/>
        <w:rPr>
          <w:sz w:val="20"/>
          <w:lang w:val="en-GB" w:eastAsia="ja-JP"/>
        </w:rPr>
      </w:pPr>
      <w:bookmarkStart w:id="265" w:name="_Toc376882478"/>
      <w:bookmarkStart w:id="266" w:name="_Toc314408988"/>
      <w:bookmarkStart w:id="267" w:name="_Toc411002821"/>
      <w:r>
        <w:rPr>
          <w:lang w:val="en-GB" w:eastAsia="ja-JP"/>
        </w:rPr>
        <w:t xml:space="preserve">Spatial </w:t>
      </w:r>
      <w:r w:rsidRPr="005E6119">
        <w:rPr>
          <w:szCs w:val="22"/>
          <w:lang w:val="en-CA"/>
        </w:rPr>
        <w:t>candidates</w:t>
      </w:r>
      <w:bookmarkEnd w:id="265"/>
      <w:bookmarkEnd w:id="266"/>
      <w:r>
        <w:rPr>
          <w:lang w:val="en-GB" w:eastAsia="ja-JP"/>
        </w:rPr>
        <w:t xml:space="preserve"> derivation</w:t>
      </w:r>
      <w:bookmarkEnd w:id="267"/>
    </w:p>
    <w:p w14:paraId="2EEF5DBF" w14:textId="6CFDE6C6"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326C29" w:rsidRPr="005E6119">
        <w:rPr>
          <w:lang w:val="en-GB" w:eastAsia="ko-KR"/>
        </w:rPr>
        <w:t xml:space="preserve">Figure </w:t>
      </w:r>
      <w:r w:rsidR="00326C29">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 xml:space="preserve">one or moen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326C29" w:rsidRPr="00886484">
        <w:rPr>
          <w:lang w:val="en-GB" w:eastAsia="ko-KR"/>
        </w:rPr>
        <w:t xml:space="preserve">Figure </w:t>
      </w:r>
      <w:r w:rsidR="00326C29">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5pt;height:151.5pt" o:ole="">
            <v:imagedata r:id="rId42" o:title=""/>
          </v:shape>
          <o:OLEObject Type="Embed" ProgID="Visio.Drawing.11" ShapeID="_x0000_i1029" DrawAspect="Content" ObjectID="_1644671763" r:id="rId43"/>
        </w:object>
      </w:r>
      <w:r w:rsidR="005A0A8A" w:rsidRPr="005A0A8A">
        <w:t xml:space="preserve"> </w:t>
      </w:r>
    </w:p>
    <w:p w14:paraId="300E61FB" w14:textId="5A78C98E" w:rsidR="00672C72" w:rsidRDefault="00F87206" w:rsidP="00CD45EA">
      <w:pPr>
        <w:pStyle w:val="Caption"/>
        <w:keepNext w:val="0"/>
        <w:keepLines/>
        <w:spacing w:before="136" w:after="120"/>
        <w:rPr>
          <w:lang w:val="en-GB" w:eastAsia="ko-KR"/>
        </w:rPr>
      </w:pPr>
      <w:bookmarkStart w:id="268" w:name="_Ref11068966"/>
      <w:bookmarkStart w:id="269" w:name="_Ref533103938"/>
      <w:bookmarkStart w:id="270" w:name="_Toc411015403"/>
      <w:bookmarkStart w:id="271"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21</w:t>
      </w:r>
      <w:r w:rsidR="00795046">
        <w:rPr>
          <w:lang w:val="en-GB" w:eastAsia="ko-KR"/>
        </w:rPr>
        <w:fldChar w:fldCharType="end"/>
      </w:r>
      <w:bookmarkEnd w:id="268"/>
      <w:bookmarkEnd w:id="269"/>
      <w:r w:rsidR="00672C72">
        <w:rPr>
          <w:lang w:val="en-GB" w:eastAsia="ko-KR"/>
        </w:rPr>
        <w:t>– Positions of spatial merge candidate</w:t>
      </w:r>
      <w:bookmarkEnd w:id="270"/>
      <w:bookmarkEnd w:id="271"/>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135079D1" w:rsidR="00672C72" w:rsidRPr="00672C72" w:rsidRDefault="00F87206" w:rsidP="00CD45EA">
      <w:pPr>
        <w:pStyle w:val="Caption"/>
        <w:keepLines/>
        <w:spacing w:before="136"/>
        <w:rPr>
          <w:lang w:eastAsia="ko-KR"/>
        </w:rPr>
      </w:pPr>
      <w:bookmarkStart w:id="272" w:name="_Ref11069006"/>
      <w:bookmarkStart w:id="273" w:name="_Ref533104055"/>
      <w:bookmarkStart w:id="274"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22</w:t>
      </w:r>
      <w:r w:rsidR="00795046">
        <w:rPr>
          <w:lang w:val="en-GB" w:eastAsia="ko-KR"/>
        </w:rPr>
        <w:fldChar w:fldCharType="end"/>
      </w:r>
      <w:bookmarkEnd w:id="272"/>
      <w:bookmarkEnd w:id="273"/>
      <w:r>
        <w:rPr>
          <w:lang w:val="en-GB" w:eastAsia="ko-KR"/>
        </w:rPr>
        <w:t xml:space="preserve"> </w:t>
      </w:r>
      <w:r w:rsidR="00672C72">
        <w:t>– Candidate pairs considered for redundancy check of spatial merge candidates</w:t>
      </w:r>
      <w:bookmarkEnd w:id="274"/>
    </w:p>
    <w:p w14:paraId="4934E50B" w14:textId="4F48EF24" w:rsidR="00672C72" w:rsidRDefault="00672C72" w:rsidP="00CD45EA">
      <w:pPr>
        <w:pStyle w:val="Heading4"/>
        <w:spacing w:before="136"/>
        <w:rPr>
          <w:lang w:val="en-GB" w:eastAsia="ko-KR"/>
        </w:rPr>
      </w:pPr>
      <w:bookmarkStart w:id="275" w:name="_Toc376882479"/>
      <w:bookmarkStart w:id="276" w:name="_Toc314408989"/>
      <w:bookmarkStart w:id="277" w:name="_Toc411002822"/>
      <w:r w:rsidRPr="005E6119">
        <w:rPr>
          <w:lang w:val="en-GB" w:eastAsia="ja-JP"/>
        </w:rPr>
        <w:t>Temporal</w:t>
      </w:r>
      <w:r>
        <w:rPr>
          <w:rFonts w:eastAsia="MS Mincho"/>
          <w:b w:val="0"/>
          <w:bCs w:val="0"/>
          <w:lang w:val="en-GB" w:eastAsia="ja-JP"/>
        </w:rPr>
        <w:t xml:space="preserve"> candidates</w:t>
      </w:r>
      <w:bookmarkEnd w:id="275"/>
      <w:bookmarkEnd w:id="276"/>
      <w:r>
        <w:rPr>
          <w:rFonts w:eastAsia="MS Mincho"/>
          <w:b w:val="0"/>
          <w:bCs w:val="0"/>
          <w:lang w:val="en-GB" w:eastAsia="ja-JP"/>
        </w:rPr>
        <w:t xml:space="preserve"> derivation</w:t>
      </w:r>
      <w:bookmarkEnd w:id="277"/>
    </w:p>
    <w:p w14:paraId="11D5822B" w14:textId="6EE8E008"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F87206">
        <w:rPr>
          <w:lang w:eastAsia="ko-KR"/>
        </w:rPr>
        <w:t xml:space="preserve">referenncee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326C29" w:rsidRPr="00886484">
        <w:rPr>
          <w:lang w:val="en-GB" w:eastAsia="ko-KR"/>
        </w:rPr>
        <w:t xml:space="preserve">Figure </w:t>
      </w:r>
      <w:r w:rsidR="00326C29">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w:lastRenderedPageBreak/>
        <mc:AlternateContent>
          <mc:Choice Requires="wpc">
            <w:drawing>
              <wp:inline distT="0" distB="0" distL="0" distR="0" wp14:anchorId="7D3038F1" wp14:editId="541AFA0D">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D250D7" w:rsidRDefault="00D250D7"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D250D7" w:rsidRDefault="00D250D7"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D250D7" w:rsidRDefault="00D250D7"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D250D7" w:rsidRDefault="00D250D7"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D250D7" w:rsidRDefault="00D250D7"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D250D7" w:rsidRDefault="00D250D7"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D250D7" w:rsidRDefault="00D250D7"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D250D7" w:rsidRDefault="00D250D7"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D250D7" w:rsidRDefault="00D250D7"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D250D7" w:rsidRDefault="00D250D7"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D250D7" w:rsidRDefault="00D250D7"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D250D7" w:rsidRDefault="00D250D7"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D250D7" w:rsidRDefault="00D250D7"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D250D7" w:rsidRDefault="00D250D7"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D250D7" w:rsidRDefault="00D250D7"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D250D7" w:rsidRDefault="00D250D7" w:rsidP="00CC047E">
                        <w:r>
                          <w:rPr>
                            <w:rFonts w:ascii="Calibri" w:hAnsi="Calibri" w:cs="Calibri"/>
                            <w:color w:val="000000"/>
                          </w:rPr>
                          <w:t>col_CU</w:t>
                        </w:r>
                      </w:p>
                    </w:txbxContent>
                  </v:textbox>
                </v:rect>
                <w10:anchorlock/>
              </v:group>
            </w:pict>
          </mc:Fallback>
        </mc:AlternateContent>
      </w:r>
    </w:p>
    <w:p w14:paraId="05EFCA65" w14:textId="272C6749" w:rsidR="00672C72" w:rsidRDefault="00F87206" w:rsidP="00CD45EA">
      <w:pPr>
        <w:pStyle w:val="Caption"/>
        <w:keepLines/>
        <w:spacing w:before="136" w:after="120"/>
        <w:rPr>
          <w:lang w:val="en-GB" w:eastAsia="ko-KR"/>
        </w:rPr>
      </w:pPr>
      <w:bookmarkStart w:id="278" w:name="_Ref11068917"/>
      <w:bookmarkStart w:id="279" w:name="_Ref533104474"/>
      <w:bookmarkStart w:id="280" w:name="_Toc411015406"/>
      <w:bookmarkStart w:id="281"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23</w:t>
      </w:r>
      <w:r w:rsidR="00795046">
        <w:rPr>
          <w:lang w:val="en-GB" w:eastAsia="ko-KR"/>
        </w:rPr>
        <w:fldChar w:fldCharType="end"/>
      </w:r>
      <w:bookmarkEnd w:id="278"/>
      <w:bookmarkEnd w:id="279"/>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80"/>
      <w:bookmarkEnd w:id="281"/>
    </w:p>
    <w:p w14:paraId="5B34485A" w14:textId="212E1DD6"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326C29" w:rsidRPr="00886484">
        <w:rPr>
          <w:lang w:val="en-GB" w:eastAsia="ko-KR"/>
        </w:rPr>
        <w:t>Figure</w:t>
      </w:r>
      <w:r w:rsidR="00326C29">
        <w:rPr>
          <w:lang w:val="en-GB" w:eastAsia="ko-KR"/>
        </w:rPr>
        <w:t> </w:t>
      </w:r>
      <w:r w:rsidR="00326C29">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72C0537D" w:rsidR="00672C72" w:rsidRDefault="00526FF8" w:rsidP="00CD45EA">
      <w:pPr>
        <w:pStyle w:val="Caption"/>
        <w:keepNext w:val="0"/>
        <w:spacing w:before="136" w:after="120"/>
        <w:rPr>
          <w:lang w:val="en-GB" w:eastAsia="ko-KR"/>
        </w:rPr>
      </w:pPr>
      <w:bookmarkStart w:id="282" w:name="_Ref533105197"/>
      <w:bookmarkStart w:id="283" w:name="_Ref11069051"/>
      <w:bookmarkStart w:id="284" w:name="_Toc411015407"/>
      <w:bookmarkStart w:id="285"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24</w:t>
      </w:r>
      <w:r w:rsidR="00795046">
        <w:rPr>
          <w:lang w:val="en-GB" w:eastAsia="ko-KR"/>
        </w:rPr>
        <w:fldChar w:fldCharType="end"/>
      </w:r>
      <w:bookmarkEnd w:id="282"/>
      <w:bookmarkEnd w:id="283"/>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84"/>
      <w:bookmarkEnd w:id="285"/>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BDEBFB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21F709C4" w:rsidR="000B5682"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4 ) ? </w:t>
      </w:r>
      <w:r>
        <w:rPr>
          <w:i/>
          <w:lang w:val="en-CA"/>
        </w:rPr>
        <w:t>M</w:t>
      </w:r>
      <w:r>
        <w:rPr>
          <w:lang w:val="en-CA"/>
        </w:rPr>
        <w:t xml:space="preserve">: (8 </w:t>
      </w:r>
      <w:r w:rsidR="001303C4">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ins w:id="286" w:author="JVET-Q0297" w:date="2020-02-21T12:00:00Z"/>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ins w:id="287" w:author="JVET-Q0297" w:date="2020-02-21T12:00:00Z"/>
          <w:lang w:val="en-CA"/>
        </w:rPr>
      </w:pPr>
      <w:ins w:id="288" w:author="JVET-Q0297" w:date="2020-02-21T12:00:00Z">
        <w:r>
          <w:rPr>
            <w:lang w:val="en-CA"/>
          </w:rPr>
          <w:t xml:space="preserve">Merge </w:t>
        </w:r>
        <w:r w:rsidRPr="008B1A3F">
          <w:rPr>
            <w:lang w:val="en-GB" w:eastAsia="ja-JP"/>
          </w:rPr>
          <w:t>estimation</w:t>
        </w:r>
        <w:r>
          <w:rPr>
            <w:lang w:val="en-CA"/>
          </w:rPr>
          <w:t xml:space="preserve"> region</w:t>
        </w:r>
      </w:ins>
    </w:p>
    <w:p w14:paraId="11DBD6D7" w14:textId="20D0B351" w:rsidR="008B1A3F" w:rsidRPr="00877314" w:rsidRDefault="004E2553" w:rsidP="00877314">
      <w:pPr>
        <w:jc w:val="both"/>
      </w:pPr>
      <w:ins w:id="289" w:author="JVET-Q0297" w:date="2020-02-21T16:32:00Z">
        <w:r>
          <w:rPr>
            <w:lang w:val="en-CA"/>
          </w:rPr>
          <w:t>M</w:t>
        </w:r>
      </w:ins>
      <w:ins w:id="290" w:author="JVET-Q0297" w:date="2020-02-21T16:30:00Z">
        <w:r w:rsidRPr="004E2553">
          <w:rPr>
            <w:lang w:val="en-CA"/>
          </w:rPr>
          <w:t>erge estimation region</w:t>
        </w:r>
      </w:ins>
      <w:ins w:id="291" w:author="JVET-Q0297" w:date="2020-02-21T16:33:00Z">
        <w:r>
          <w:rPr>
            <w:lang w:val="en-CA"/>
          </w:rPr>
          <w:t xml:space="preserve"> </w:t>
        </w:r>
      </w:ins>
      <w:ins w:id="292" w:author="JVET-Q0297" w:date="2020-02-21T16:32:00Z">
        <w:r>
          <w:rPr>
            <w:lang w:val="en-CA"/>
          </w:rPr>
          <w:t>(MER)</w:t>
        </w:r>
      </w:ins>
      <w:ins w:id="293" w:author="JVET-Q0297" w:date="2020-02-21T12:00:00Z">
        <w:r w:rsidR="008B1A3F">
          <w:rPr>
            <w:lang w:val="en-CA"/>
          </w:rPr>
          <w:t xml:space="preserve"> </w:t>
        </w:r>
        <w:r w:rsidR="008B1A3F">
          <w:t xml:space="preserve">allows </w:t>
        </w:r>
        <w:r w:rsidR="008B1A3F">
          <w:rPr>
            <w:lang w:val="en-CA"/>
          </w:rPr>
          <w:t>independent derivation of</w:t>
        </w:r>
        <w:r w:rsidR="008B1A3F">
          <w:t xml:space="preserve"> merge candidate list for the </w:t>
        </w:r>
      </w:ins>
      <w:ins w:id="294" w:author="JVET-Q0297" w:date="2020-02-21T16:32:00Z">
        <w:r>
          <w:t>CU</w:t>
        </w:r>
      </w:ins>
      <w:ins w:id="295" w:author="JVET-Q0297" w:date="2020-02-21T12:00:00Z">
        <w:r w:rsidR="008B1A3F">
          <w:t xml:space="preserve">s in the same merge estimation region (MER). A candidate block that is </w:t>
        </w:r>
      </w:ins>
      <w:ins w:id="296" w:author="JVET-Q0297" w:date="2020-02-21T16:34:00Z">
        <w:r>
          <w:t>with</w:t>
        </w:r>
      </w:ins>
      <w:ins w:id="297" w:author="JVET-Q0297" w:date="2020-02-21T12:00:00Z">
        <w:r w:rsidR="008B1A3F">
          <w:t xml:space="preserve">in the same MER </w:t>
        </w:r>
      </w:ins>
      <w:ins w:id="298" w:author="JVET-Q0297" w:date="2020-02-21T16:34:00Z">
        <w:r>
          <w:t>to</w:t>
        </w:r>
      </w:ins>
      <w:ins w:id="299" w:author="JVET-Q0297" w:date="2020-02-21T12:00:00Z">
        <w:r w:rsidR="008B1A3F">
          <w:t xml:space="preserve"> the current </w:t>
        </w:r>
      </w:ins>
      <w:ins w:id="300" w:author="JVET-Q0297" w:date="2020-02-21T16:34:00Z">
        <w:r>
          <w:t>CU</w:t>
        </w:r>
      </w:ins>
      <w:ins w:id="301" w:author="JVET-Q0297" w:date="2020-02-21T12:00:00Z">
        <w:r w:rsidR="008B1A3F">
          <w:t xml:space="preserve"> is not included </w:t>
        </w:r>
      </w:ins>
      <w:ins w:id="302" w:author="JVET-Q0297" w:date="2020-02-21T16:33:00Z">
        <w:r>
          <w:t>for the generation of</w:t>
        </w:r>
      </w:ins>
      <w:ins w:id="303" w:author="JVET-Q0297" w:date="2020-02-21T12:00:00Z">
        <w:r w:rsidR="008B1A3F">
          <w:t xml:space="preserve"> the merge candidate list</w:t>
        </w:r>
      </w:ins>
      <w:ins w:id="304" w:author="JVET-Q0297" w:date="2020-02-21T16:33:00Z">
        <w:r>
          <w:t xml:space="preserve"> of the current </w:t>
        </w:r>
      </w:ins>
      <w:ins w:id="305" w:author="JVET-Q0297" w:date="2020-02-21T16:34:00Z">
        <w:r>
          <w:t>CU</w:t>
        </w:r>
      </w:ins>
      <w:ins w:id="306" w:author="JVET-Q0297" w:date="2020-02-21T12:00:00Z">
        <w:r w:rsidR="008B1A3F">
          <w:t xml:space="preserve">. </w:t>
        </w:r>
      </w:ins>
      <w:ins w:id="307" w:author="JVET-Q0297" w:date="2020-02-21T17:03:00Z">
        <w:r w:rsidR="00877314">
          <w:t>In addition, t</w:t>
        </w:r>
      </w:ins>
      <w:ins w:id="308" w:author="JVET-Q0297" w:date="2020-02-21T12:00:00Z">
        <w:r w:rsidR="008B1A3F" w:rsidRPr="00FE7493">
          <w:t xml:space="preserve">he updating process for the history-based motion vector predictor candidate list is </w:t>
        </w:r>
      </w:ins>
      <w:ins w:id="309" w:author="JVET-Q0297" w:date="2020-02-21T17:05:00Z">
        <w:r w:rsidR="00877314">
          <w:t xml:space="preserve">updated </w:t>
        </w:r>
      </w:ins>
      <w:ins w:id="310" w:author="JVET-Q0297" w:date="2020-02-21T12:00:00Z">
        <w:r w:rsidR="008B1A3F" w:rsidRPr="00FE7493">
          <w:t>only if (</w:t>
        </w:r>
      </w:ins>
      <w:ins w:id="311" w:author="JVET-Q0297" w:date="2020-02-21T17:18:00Z">
        <w:r w:rsidR="006549BE">
          <w:t> </w:t>
        </w:r>
      </w:ins>
      <w:ins w:id="312" w:author="JVET-Q0297" w:date="2020-02-21T12:00:00Z">
        <w:r w:rsidR="008B1A3F" w:rsidRPr="00FE7493">
          <w:t>xCb</w:t>
        </w:r>
      </w:ins>
      <w:ins w:id="313" w:author="JVET-Q0297" w:date="2020-02-21T17:18:00Z">
        <w:r w:rsidR="006549BE">
          <w:t> </w:t>
        </w:r>
      </w:ins>
      <w:ins w:id="314" w:author="JVET-Q0297" w:date="2020-02-21T12:00:00Z">
        <w:r w:rsidR="008B1A3F" w:rsidRPr="00FE7493">
          <w:t>+</w:t>
        </w:r>
      </w:ins>
      <w:ins w:id="315" w:author="JVET-Q0297" w:date="2020-02-21T17:18:00Z">
        <w:r w:rsidR="006549BE">
          <w:t> </w:t>
        </w:r>
      </w:ins>
      <w:ins w:id="316" w:author="JVET-Q0297" w:date="2020-02-21T12:00:00Z">
        <w:r w:rsidR="008B1A3F" w:rsidRPr="00FE7493">
          <w:t>cbWidth</w:t>
        </w:r>
      </w:ins>
      <w:ins w:id="317" w:author="JVET-Q0297" w:date="2020-02-21T17:18:00Z">
        <w:r w:rsidR="006549BE">
          <w:t> </w:t>
        </w:r>
      </w:ins>
      <w:ins w:id="318" w:author="JVET-Q0297" w:date="2020-02-21T12:00:00Z">
        <w:r w:rsidR="008B1A3F" w:rsidRPr="00FE7493">
          <w:t>)</w:t>
        </w:r>
      </w:ins>
      <w:ins w:id="319" w:author="JVET-Q0297" w:date="2020-02-21T17:18:00Z">
        <w:r w:rsidR="006549BE">
          <w:t> &gt;&gt; </w:t>
        </w:r>
      </w:ins>
      <w:ins w:id="320" w:author="JVET-Q0297" w:date="2020-02-21T12:00:00Z">
        <w:r w:rsidR="008B1A3F" w:rsidRPr="00FE7493">
          <w:t xml:space="preserve">Log2ParMrgLevel </w:t>
        </w:r>
      </w:ins>
      <w:ins w:id="321" w:author="JVET-Q0297" w:date="2020-02-21T17:18:00Z">
        <w:r w:rsidR="006549BE">
          <w:t>is greater than</w:t>
        </w:r>
      </w:ins>
      <w:ins w:id="322" w:author="JVET-Q0297" w:date="2020-02-21T12:00:00Z">
        <w:r w:rsidR="008B1A3F" w:rsidRPr="00FE7493">
          <w:t xml:space="preserve"> xCb</w:t>
        </w:r>
      </w:ins>
      <w:ins w:id="323" w:author="JVET-Q0297" w:date="2020-02-21T17:18:00Z">
        <w:r w:rsidR="006549BE">
          <w:t> </w:t>
        </w:r>
      </w:ins>
      <w:ins w:id="324" w:author="JVET-Q0297" w:date="2020-02-21T12:00:00Z">
        <w:r w:rsidR="008B1A3F" w:rsidRPr="00FE7493">
          <w:t>&gt;&gt;</w:t>
        </w:r>
      </w:ins>
      <w:ins w:id="325" w:author="JVET-Q0297" w:date="2020-02-21T17:18:00Z">
        <w:r w:rsidR="006549BE">
          <w:t> </w:t>
        </w:r>
      </w:ins>
      <w:ins w:id="326" w:author="JVET-Q0297" w:date="2020-02-21T12:00:00Z">
        <w:r w:rsidR="008B1A3F" w:rsidRPr="00FE7493">
          <w:t>Log2ParMrgLevel and (</w:t>
        </w:r>
      </w:ins>
      <w:ins w:id="327" w:author="JVET-Q0297" w:date="2020-02-21T17:19:00Z">
        <w:r w:rsidR="006549BE">
          <w:t> </w:t>
        </w:r>
      </w:ins>
      <w:ins w:id="328" w:author="JVET-Q0297" w:date="2020-02-21T12:00:00Z">
        <w:r w:rsidR="008B1A3F" w:rsidRPr="00FE7493">
          <w:t>yCb</w:t>
        </w:r>
      </w:ins>
      <w:ins w:id="329" w:author="JVET-Q0297" w:date="2020-02-21T17:19:00Z">
        <w:r w:rsidR="006549BE">
          <w:t> </w:t>
        </w:r>
      </w:ins>
      <w:ins w:id="330" w:author="JVET-Q0297" w:date="2020-02-21T12:00:00Z">
        <w:r w:rsidR="008B1A3F" w:rsidRPr="00FE7493">
          <w:t>+</w:t>
        </w:r>
      </w:ins>
      <w:ins w:id="331" w:author="JVET-Q0297" w:date="2020-02-21T17:19:00Z">
        <w:r w:rsidR="006549BE">
          <w:t> </w:t>
        </w:r>
      </w:ins>
      <w:ins w:id="332" w:author="JVET-Q0297" w:date="2020-02-21T12:00:00Z">
        <w:r w:rsidR="008B1A3F" w:rsidRPr="00FE7493">
          <w:t>cbHeight</w:t>
        </w:r>
      </w:ins>
      <w:ins w:id="333" w:author="JVET-Q0297" w:date="2020-02-21T17:19:00Z">
        <w:r w:rsidR="006549BE">
          <w:t> </w:t>
        </w:r>
      </w:ins>
      <w:ins w:id="334" w:author="JVET-Q0297" w:date="2020-02-21T12:00:00Z">
        <w:r w:rsidR="008B1A3F" w:rsidRPr="00FE7493">
          <w:t>)</w:t>
        </w:r>
      </w:ins>
      <w:ins w:id="335" w:author="JVET-Q0297" w:date="2020-02-21T17:19:00Z">
        <w:r w:rsidR="006549BE">
          <w:t> </w:t>
        </w:r>
      </w:ins>
      <w:ins w:id="336" w:author="JVET-Q0297" w:date="2020-02-21T12:00:00Z">
        <w:r w:rsidR="008B1A3F" w:rsidRPr="00FE7493">
          <w:t>&gt;&gt;</w:t>
        </w:r>
      </w:ins>
      <w:ins w:id="337" w:author="JVET-Q0297" w:date="2020-02-21T17:19:00Z">
        <w:r w:rsidR="006549BE">
          <w:t> </w:t>
        </w:r>
      </w:ins>
      <w:ins w:id="338" w:author="JVET-Q0297" w:date="2020-02-21T12:00:00Z">
        <w:r w:rsidR="008B1A3F" w:rsidRPr="00FE7493">
          <w:t>Log2ParMrgLevel</w:t>
        </w:r>
      </w:ins>
      <w:ins w:id="339" w:author="JVET-Q0297" w:date="2020-02-21T17:19:00Z">
        <w:r w:rsidR="006549BE">
          <w:t xml:space="preserve"> is great than</w:t>
        </w:r>
      </w:ins>
      <w:ins w:id="340" w:author="JVET-Q0297" w:date="2020-02-21T12:00:00Z">
        <w:r w:rsidR="008B1A3F" w:rsidRPr="00FE7493">
          <w:t xml:space="preserve"> (</w:t>
        </w:r>
      </w:ins>
      <w:ins w:id="341" w:author="JVET-Q0297" w:date="2020-02-21T17:19:00Z">
        <w:r w:rsidR="006549BE">
          <w:t> </w:t>
        </w:r>
      </w:ins>
      <w:ins w:id="342" w:author="JVET-Q0297" w:date="2020-02-21T12:00:00Z">
        <w:r w:rsidR="008B1A3F" w:rsidRPr="00FE7493">
          <w:t>yCb</w:t>
        </w:r>
      </w:ins>
      <w:ins w:id="343" w:author="JVET-Q0297" w:date="2020-02-21T17:19:00Z">
        <w:r w:rsidR="006549BE">
          <w:t> </w:t>
        </w:r>
      </w:ins>
      <w:ins w:id="344" w:author="JVET-Q0297" w:date="2020-02-21T12:00:00Z">
        <w:r w:rsidR="008B1A3F" w:rsidRPr="00FE7493">
          <w:t>&gt;&gt;</w:t>
        </w:r>
      </w:ins>
      <w:ins w:id="345" w:author="JVET-Q0297" w:date="2020-02-21T17:19:00Z">
        <w:r w:rsidR="006549BE">
          <w:t> </w:t>
        </w:r>
      </w:ins>
      <w:ins w:id="346" w:author="JVET-Q0297" w:date="2020-02-21T12:00:00Z">
        <w:r w:rsidR="008B1A3F" w:rsidRPr="00FE7493">
          <w:t>Log2ParMrgLevel</w:t>
        </w:r>
      </w:ins>
      <w:ins w:id="347" w:author="JVET-Q0297" w:date="2020-02-21T17:19:00Z">
        <w:r w:rsidR="006549BE">
          <w:t> </w:t>
        </w:r>
      </w:ins>
      <w:ins w:id="348" w:author="JVET-Q0297" w:date="2020-02-21T12:00:00Z">
        <w:r w:rsidR="008B1A3F" w:rsidRPr="00FE7493">
          <w:t>)</w:t>
        </w:r>
      </w:ins>
      <w:ins w:id="349" w:author="JVET-Q0297" w:date="2020-02-21T17:21:00Z">
        <w:r w:rsidR="004279B2">
          <w:t xml:space="preserve"> and</w:t>
        </w:r>
      </w:ins>
      <w:ins w:id="350" w:author="JVET-Q0297" w:date="2020-02-21T17:20:00Z">
        <w:r w:rsidR="004279B2">
          <w:t xml:space="preserve"> where ( xCb,</w:t>
        </w:r>
      </w:ins>
      <w:ins w:id="351" w:author="JVET-Q0297" w:date="2020-02-21T17:21:00Z">
        <w:r w:rsidR="004279B2">
          <w:t> yCb </w:t>
        </w:r>
      </w:ins>
      <w:ins w:id="352" w:author="JVET-Q0297" w:date="2020-02-21T17:20:00Z">
        <w:r w:rsidR="004279B2">
          <w:t>)</w:t>
        </w:r>
      </w:ins>
      <w:ins w:id="353" w:author="JVET-Q0297" w:date="2020-02-21T17:21:00Z">
        <w:r w:rsidR="004279B2">
          <w:t xml:space="preserve"> is the top-left luma sample position of the current CU in the picture and </w:t>
        </w:r>
      </w:ins>
      <w:ins w:id="354" w:author="JVET-Q0297" w:date="2020-02-21T17:23:00Z">
        <w:r w:rsidR="00CC6B36">
          <w:t>( </w:t>
        </w:r>
        <w:r w:rsidR="00CC6B36" w:rsidRPr="00FE7493">
          <w:t>cbWidth</w:t>
        </w:r>
        <w:r w:rsidR="00CC6B36">
          <w:t>,  </w:t>
        </w:r>
        <w:r w:rsidR="00CC6B36" w:rsidRPr="00FE7493">
          <w:t>cb</w:t>
        </w:r>
        <w:r w:rsidR="00CC6B36">
          <w:t>Height )</w:t>
        </w:r>
      </w:ins>
      <w:ins w:id="355" w:author="JVET-Q0297" w:date="2020-02-21T17:24:00Z">
        <w:r w:rsidR="00CC6B36">
          <w:t xml:space="preserve"> is the CU size</w:t>
        </w:r>
      </w:ins>
      <w:ins w:id="356" w:author="JVET-Q0297" w:date="2020-02-21T12:00:00Z">
        <w:r w:rsidR="008B1A3F" w:rsidRPr="00FE7493">
          <w:t xml:space="preserve">. </w:t>
        </w:r>
        <w:r w:rsidR="008B1A3F" w:rsidRPr="00C5761E">
          <w:t>The MER size</w:t>
        </w:r>
      </w:ins>
      <w:ins w:id="357" w:author="JVET-Q0297" w:date="2020-02-21T17:22:00Z">
        <w:r w:rsidR="004279B2">
          <w:t xml:space="preserve"> </w:t>
        </w:r>
      </w:ins>
      <w:ins w:id="358" w:author="JVET-Q0297" w:date="2020-02-21T12:00:00Z">
        <w:r w:rsidR="008B1A3F" w:rsidRPr="00C5761E">
          <w:t xml:space="preserve">is </w:t>
        </w:r>
      </w:ins>
      <w:ins w:id="359" w:author="JVET-Q0297" w:date="2020-02-21T17:24:00Z">
        <w:r w:rsidR="00BE6D7D">
          <w:t>selected at encoder side</w:t>
        </w:r>
      </w:ins>
      <w:ins w:id="360" w:author="JVET-Q0297" w:date="2020-02-21T12:00:00Z">
        <w:r w:rsidR="008B1A3F" w:rsidRPr="00C5761E">
          <w:t xml:space="preserve"> and signal</w:t>
        </w:r>
      </w:ins>
      <w:ins w:id="361" w:author="JVET-Q0297" w:date="2020-02-21T17:24:00Z">
        <w:r w:rsidR="00ED2939">
          <w:t>l</w:t>
        </w:r>
      </w:ins>
      <w:ins w:id="362" w:author="JVET-Q0297" w:date="2020-02-21T12:00:00Z">
        <w:r w:rsidR="008B1A3F" w:rsidRPr="00C5761E">
          <w:t xml:space="preserve">ed as log2_parallel_merge_level_minus2 in the </w:t>
        </w:r>
        <w:r w:rsidR="008B1A3F">
          <w:t>sequence</w:t>
        </w:r>
        <w:r w:rsidR="008B1A3F" w:rsidRPr="00C5761E">
          <w:t xml:space="preserve"> parameter set.</w:t>
        </w:r>
      </w:ins>
    </w:p>
    <w:p w14:paraId="021803D2" w14:textId="478D6F96" w:rsidR="00960770" w:rsidRDefault="00960770" w:rsidP="00CD45EA">
      <w:pPr>
        <w:pStyle w:val="Heading3"/>
        <w:spacing w:before="136"/>
        <w:rPr>
          <w:lang w:val="en-CA"/>
        </w:rPr>
      </w:pPr>
      <w:bookmarkStart w:id="363" w:name="_Toc34058941"/>
      <w:r w:rsidRPr="00960770">
        <w:rPr>
          <w:lang w:val="en-CA"/>
        </w:rPr>
        <w:t>Merge mode with MVD (MMVD)</w:t>
      </w:r>
      <w:bookmarkEnd w:id="363"/>
    </w:p>
    <w:p w14:paraId="188860C4" w14:textId="175F2C09"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p>
    <w:p w14:paraId="3376EAAD" w14:textId="6BB9E1A6" w:rsidR="001215E5" w:rsidRDefault="001215E5" w:rsidP="00CA7357">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61AB5563" w:rsidR="001215E5" w:rsidRDefault="000A1FB2" w:rsidP="00CD45EA">
      <w:pPr>
        <w:pStyle w:val="Caption"/>
        <w:spacing w:before="136"/>
      </w:pPr>
      <w:bookmarkStart w:id="364" w:name="_Ref11069120"/>
      <w:bookmarkStart w:id="365"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25</w:t>
      </w:r>
      <w:r w:rsidR="00795046">
        <w:rPr>
          <w:lang w:val="en-GB" w:eastAsia="ko-KR"/>
        </w:rPr>
        <w:fldChar w:fldCharType="end"/>
      </w:r>
      <w:bookmarkEnd w:id="364"/>
      <w:bookmarkEnd w:id="365"/>
      <w:r>
        <w:rPr>
          <w:lang w:val="en-GB" w:eastAsia="ko-KR"/>
        </w:rPr>
        <w:t xml:space="preserve"> </w:t>
      </w:r>
      <w:r>
        <w:rPr>
          <w:lang w:val="en-GB"/>
        </w:rPr>
        <w:t>–</w:t>
      </w:r>
      <w:r>
        <w:rPr>
          <w:lang w:val="en-GB" w:eastAsia="ko-KR"/>
        </w:rPr>
        <w:t xml:space="preserve"> </w:t>
      </w:r>
      <w:r>
        <w:t>MMVD</w:t>
      </w:r>
      <w:r w:rsidR="001215E5">
        <w:t xml:space="preserve"> Search Point</w:t>
      </w:r>
    </w:p>
    <w:p w14:paraId="60655A47" w14:textId="31804ED8"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326C29" w:rsidRPr="00886484">
        <w:rPr>
          <w:lang w:val="en-GB" w:eastAsia="ko-KR"/>
        </w:rPr>
        <w:t xml:space="preserve">Figure </w:t>
      </w:r>
      <w:r w:rsidR="00326C29">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8</w:t>
      </w:r>
      <w:r w:rsidR="00D1560E">
        <w:fldChar w:fldCharType="end"/>
      </w:r>
    </w:p>
    <w:p w14:paraId="18C56594" w14:textId="0350273D" w:rsidR="001215E5" w:rsidRDefault="00D1560E" w:rsidP="00CD45EA">
      <w:pPr>
        <w:pStyle w:val="Caption"/>
        <w:spacing w:before="136"/>
      </w:pPr>
      <w:bookmarkStart w:id="366" w:name="_Ref533169147"/>
      <w:bookmarkStart w:id="367" w:name="_Ref533169139"/>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8</w:t>
      </w:r>
      <w:r w:rsidRPr="00B76BD9">
        <w:rPr>
          <w:noProof/>
          <w:lang w:val="en-GB"/>
        </w:rPr>
        <w:fldChar w:fldCharType="end"/>
      </w:r>
      <w:bookmarkEnd w:id="366"/>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367"/>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rsidP="00CD45EA">
            <w:pPr>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rsidP="00CD45EA">
            <w:pPr>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rsidP="00CD45EA">
            <w:pPr>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rsidP="00CD45EA">
            <w:pPr>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rsidP="00CD45EA">
            <w:pPr>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rsidP="00CD45EA">
            <w:pPr>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rsidP="00CD45EA">
            <w:pPr>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rsidP="00CD45EA">
            <w:pPr>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rsidP="00CD45EA">
            <w:pPr>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CD45EA">
            <w:pPr>
              <w:jc w:val="center"/>
              <w:rPr>
                <w:b/>
              </w:rPr>
            </w:pPr>
            <w:r>
              <w:rPr>
                <w:b/>
              </w:rPr>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CD45EA">
            <w:pPr>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CD45EA">
            <w:pPr>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CD45EA">
            <w:pPr>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CD45EA">
            <w:pPr>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CD45EA">
            <w:pPr>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CD45EA">
            <w:pPr>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CD45EA">
            <w:pPr>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CD45EA">
            <w:pPr>
              <w:jc w:val="center"/>
            </w:pPr>
            <w:r>
              <w:t>32</w:t>
            </w:r>
          </w:p>
        </w:tc>
      </w:tr>
    </w:tbl>
    <w:p w14:paraId="47B80EB7" w14:textId="3ED42A56"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9</w:t>
      </w:r>
      <w:r w:rsidR="00933926">
        <w:fldChar w:fldCharType="end"/>
      </w:r>
      <w:r w:rsidR="00933926">
        <w:t xml:space="preserve"> specifies the sign of MV offset added to the list0 MV component of starting MV and the sign for the list1 MV has opposite value.</w:t>
      </w:r>
    </w:p>
    <w:p w14:paraId="039D7F67" w14:textId="7F13C3EC" w:rsidR="00055EB4" w:rsidRDefault="00055EB4" w:rsidP="00CD45EA">
      <w:pPr>
        <w:pStyle w:val="Caption"/>
        <w:spacing w:before="136"/>
      </w:pPr>
      <w:bookmarkStart w:id="368"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9</w:t>
      </w:r>
      <w:r w:rsidRPr="00B76BD9">
        <w:rPr>
          <w:noProof/>
          <w:lang w:val="en-GB"/>
        </w:rPr>
        <w:fldChar w:fldCharType="end"/>
      </w:r>
      <w:bookmarkEnd w:id="368"/>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CD45EA">
            <w:pPr>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CD45EA">
            <w:pPr>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CD45EA">
            <w:pPr>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CD45EA">
            <w:pPr>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CD45EA">
            <w:pPr>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CD45EA">
            <w:pPr>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CD45EA">
            <w:pPr>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Default="001303C4" w:rsidP="00CD45EA">
            <w:pPr>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CD45EA">
            <w:pPr>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CD45EA">
            <w:pPr>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CD45EA">
            <w:pPr>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CD45EA">
            <w:pPr>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CD45EA">
            <w:pPr>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CD45EA">
            <w:pPr>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Default="001303C4" w:rsidP="00CD45EA">
            <w:pPr>
              <w:jc w:val="center"/>
            </w:pPr>
            <w:r>
              <w:rPr>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369" w:name="_Toc34058942"/>
      <w:r>
        <w:rPr>
          <w:lang w:val="en-CA"/>
        </w:rPr>
        <w:t>S</w:t>
      </w:r>
      <w:r w:rsidRPr="009B1234">
        <w:rPr>
          <w:lang w:val="en-CA"/>
        </w:rPr>
        <w:t>ymmetric MVD</w:t>
      </w:r>
      <w:r>
        <w:rPr>
          <w:lang w:val="en-CA"/>
        </w:rPr>
        <w:t xml:space="preserve"> coding</w:t>
      </w:r>
      <w:bookmarkEnd w:id="369"/>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4E7AB999"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 xml:space="preserve">Otherwise, if the nearst reference picture in list-0 and the nearst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2B0232C9" w:rsidR="00FB37A0" w:rsidRPr="00AF45EC" w:rsidRDefault="00D250D7"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326C29">
        <w:rPr>
          <w:noProof/>
          <w:szCs w:val="22"/>
          <w:lang w:val="en-CA"/>
        </w:rPr>
        <w:t>14</w:t>
      </w:r>
      <w:r w:rsidR="00E3627E" w:rsidRPr="00AF45EC">
        <w:rPr>
          <w:noProof/>
          <w:szCs w:val="22"/>
          <w:lang w:val="en-CA"/>
        </w:rPr>
        <w:fldChar w:fldCharType="end"/>
      </w:r>
      <w:r w:rsidR="00E3627E" w:rsidRPr="00AF45EC">
        <w:rPr>
          <w:szCs w:val="22"/>
          <w:lang w:val="en-CA"/>
        </w:rPr>
        <w:t>)</w:t>
      </w:r>
    </w:p>
    <w:bookmarkStart w:id="370"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3.75pt;height:159pt" o:ole="">
            <v:imagedata r:id="rId47" o:title=""/>
          </v:shape>
          <o:OLEObject Type="Embed" ProgID="Visio.Drawing.15" ShapeID="_x0000_i1030" DrawAspect="Content" ObjectID="_1644671764" r:id="rId48"/>
        </w:object>
      </w:r>
      <w:bookmarkEnd w:id="370"/>
    </w:p>
    <w:p w14:paraId="6745BD71" w14:textId="2AD4B3F2"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326C29">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371" w:name="_Toc34058943"/>
      <w:r>
        <w:rPr>
          <w:lang w:val="en-CA"/>
        </w:rPr>
        <w:t>Affine motion compensated prediction</w:t>
      </w:r>
      <w:bookmarkEnd w:id="371"/>
      <w:r>
        <w:rPr>
          <w:lang w:val="en-CA"/>
        </w:rPr>
        <w:t xml:space="preserve"> </w:t>
      </w:r>
    </w:p>
    <w:p w14:paraId="13206A79" w14:textId="6FA86B69" w:rsidR="002A3C52" w:rsidRPr="001B4D1A" w:rsidRDefault="002A3C52" w:rsidP="00CD45EA">
      <w:pPr>
        <w:spacing w:after="120"/>
        <w:jc w:val="both"/>
        <w:rPr>
          <w:szCs w:val="22"/>
          <w:lang w:val="en-CA"/>
        </w:rPr>
      </w:pPr>
      <w:bookmarkStart w:id="372" w:name="_Hlk33302790"/>
      <w:r w:rsidRPr="00A05952">
        <w:rPr>
          <w:szCs w:val="22"/>
          <w:lang w:val="en-CA"/>
        </w:rPr>
        <w:t>In HEVC, only translation motion model is applied for motion compensation prediction</w:t>
      </w:r>
      <w:bookmarkEnd w:id="372"/>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326C29" w:rsidRPr="00DF3B67">
        <w:rPr>
          <w:iCs/>
          <w:szCs w:val="22"/>
        </w:rPr>
        <w:t xml:space="preserve">Figure </w:t>
      </w:r>
      <w:r w:rsidR="00326C29" w:rsidRPr="00DF3B67">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3FB7565" w:rsidR="002A3C52" w:rsidRPr="00844FF6" w:rsidRDefault="00917D3C" w:rsidP="00CA7357">
      <w:pPr>
        <w:keepNext/>
        <w:keepLines/>
        <w:jc w:val="center"/>
        <w:rPr>
          <w:b/>
          <w:iCs/>
          <w:szCs w:val="22"/>
        </w:rPr>
      </w:pPr>
      <w:bookmarkStart w:id="373" w:name="_Ref11069221"/>
      <w:bookmarkStart w:id="374"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26C29">
        <w:rPr>
          <w:b/>
          <w:iCs/>
          <w:noProof/>
          <w:szCs w:val="22"/>
        </w:rPr>
        <w:t>27</w:t>
      </w:r>
      <w:r w:rsidR="00795046">
        <w:rPr>
          <w:b/>
          <w:iCs/>
          <w:szCs w:val="22"/>
        </w:rPr>
        <w:fldChar w:fldCharType="end"/>
      </w:r>
      <w:bookmarkEnd w:id="373"/>
      <w:bookmarkEnd w:id="374"/>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6E60C0A9" w:rsidR="00EE0B21" w:rsidRDefault="00D250D7"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326C29">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C1F141B" w:rsidR="00EE0B21" w:rsidRPr="00EE0B21" w:rsidRDefault="00D250D7"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326C29">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lastRenderedPageBreak/>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0D68D135" w:rsidR="002A3C52" w:rsidRPr="00A05952" w:rsidRDefault="002A3C52" w:rsidP="00CD45EA">
      <w:pPr>
        <w:spacing w:after="120"/>
        <w:jc w:val="both"/>
        <w:rPr>
          <w:szCs w:val="22"/>
          <w:lang w:val="en-CA" w:eastAsia="zh-CN"/>
        </w:rPr>
      </w:pPr>
      <w:bookmarkStart w:id="375"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326C29" w:rsidRPr="00844FF6">
        <w:rPr>
          <w:iCs/>
          <w:szCs w:val="22"/>
        </w:rPr>
        <w:t xml:space="preserve">Figure </w:t>
      </w:r>
      <w:r w:rsidR="00326C29">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luma </w:t>
      </w:r>
      <w:r w:rsidR="00591324">
        <w:rPr>
          <w:szCs w:val="22"/>
        </w:rPr>
        <w:t>subblock</w:t>
      </w:r>
      <w:r w:rsidR="005303F7">
        <w:rPr>
          <w:szCs w:val="22"/>
        </w:rPr>
        <w:t>s.</w:t>
      </w:r>
    </w:p>
    <w:bookmarkEnd w:id="375"/>
    <w:p w14:paraId="3F866A8E" w14:textId="77777777" w:rsidR="002A3C52" w:rsidRPr="00A05952" w:rsidRDefault="002A3C52" w:rsidP="00CA7357">
      <w:pPr>
        <w:keepNext/>
        <w:jc w:val="center"/>
        <w:rPr>
          <w:szCs w:val="22"/>
          <w:lang w:val="en-CA"/>
        </w:rPr>
      </w:pPr>
      <w:r w:rsidRPr="00A05952">
        <w:rPr>
          <w:noProof/>
          <w:szCs w:val="22"/>
          <w:lang w:eastAsia="zh-CN"/>
        </w:rPr>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1C34514E" w:rsidR="002A3C52" w:rsidRPr="00A05952" w:rsidRDefault="00844FF6" w:rsidP="00CD45EA">
      <w:pPr>
        <w:pStyle w:val="Caption"/>
        <w:keepLines/>
        <w:spacing w:before="136"/>
        <w:rPr>
          <w:sz w:val="22"/>
          <w:szCs w:val="22"/>
          <w:lang w:val="en-CA"/>
        </w:rPr>
      </w:pPr>
      <w:bookmarkStart w:id="376" w:name="_Ref11069261"/>
      <w:bookmarkStart w:id="377"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326C29">
        <w:rPr>
          <w:iCs/>
          <w:noProof/>
          <w:sz w:val="22"/>
          <w:szCs w:val="22"/>
        </w:rPr>
        <w:t>28</w:t>
      </w:r>
      <w:r w:rsidR="00795046">
        <w:rPr>
          <w:iCs/>
          <w:sz w:val="22"/>
          <w:szCs w:val="22"/>
        </w:rPr>
        <w:fldChar w:fldCharType="end"/>
      </w:r>
      <w:bookmarkEnd w:id="376"/>
      <w:bookmarkEnd w:id="377"/>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9D8ED45"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326C29" w:rsidRPr="00F56819">
        <w:rPr>
          <w:iCs/>
          <w:szCs w:val="22"/>
        </w:rPr>
        <w:t xml:space="preserve">Figure </w:t>
      </w:r>
      <w:r w:rsidR="00326C29">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5pt;height:151.5pt" o:ole="">
            <v:imagedata r:id="rId42" o:title=""/>
          </v:shape>
          <o:OLEObject Type="Embed" ProgID="Visio.Drawing.11" ShapeID="_x0000_i1031" DrawAspect="Content" ObjectID="_1644671765" r:id="rId51"/>
        </w:object>
      </w:r>
    </w:p>
    <w:p w14:paraId="3BC431C0" w14:textId="2EFF7D5C" w:rsidR="00B7498B" w:rsidRPr="00F56819" w:rsidRDefault="00B7498B" w:rsidP="00CD45EA">
      <w:pPr>
        <w:pStyle w:val="Caption"/>
        <w:keepLines/>
        <w:spacing w:before="136"/>
        <w:rPr>
          <w:sz w:val="22"/>
          <w:szCs w:val="22"/>
          <w:lang w:val="en-CA" w:eastAsia="zh-CN"/>
        </w:rPr>
      </w:pPr>
      <w:bookmarkStart w:id="378" w:name="_Ref11069284"/>
      <w:bookmarkStart w:id="37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326C29">
        <w:rPr>
          <w:iCs/>
          <w:noProof/>
          <w:sz w:val="22"/>
          <w:szCs w:val="22"/>
        </w:rPr>
        <w:t>29</w:t>
      </w:r>
      <w:r w:rsidR="00795046">
        <w:rPr>
          <w:iCs/>
          <w:sz w:val="22"/>
          <w:szCs w:val="22"/>
        </w:rPr>
        <w:fldChar w:fldCharType="end"/>
      </w:r>
      <w:bookmarkEnd w:id="378"/>
      <w:bookmarkEnd w:id="37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3B02E508"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26C29">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6A182EAA"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326C29" w:rsidRPr="00DF3B67">
        <w:rPr>
          <w:iCs/>
          <w:szCs w:val="22"/>
        </w:rPr>
        <w:t xml:space="preserve">Figure </w:t>
      </w:r>
      <w:r w:rsidR="00326C29" w:rsidRPr="00DF3B67">
        <w:rPr>
          <w:iCs/>
          <w:noProof/>
          <w:szCs w:val="22"/>
        </w:rPr>
        <w:t>31</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5pt;height:223.5pt" o:ole="">
            <v:imagedata r:id="rId53" o:title=""/>
          </v:shape>
          <o:OLEObject Type="Embed" ProgID="Visio.Drawing.15" ShapeID="_x0000_i1032" DrawAspect="Content" ObjectID="_1644671766" r:id="rId54"/>
        </w:object>
      </w:r>
      <w:r w:rsidR="00AF3FCF">
        <w:t xml:space="preserve"> </w:t>
      </w:r>
    </w:p>
    <w:p w14:paraId="2331A446" w14:textId="05C51284" w:rsidR="007900A7" w:rsidRDefault="007900A7" w:rsidP="009C5E4D">
      <w:pPr>
        <w:jc w:val="center"/>
        <w:rPr>
          <w:b/>
          <w:iCs/>
          <w:szCs w:val="22"/>
          <w:lang w:val="en-CA"/>
        </w:rPr>
      </w:pPr>
      <w:bookmarkStart w:id="380" w:name="_Ref531551294"/>
      <w:bookmarkStart w:id="381"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26C29">
        <w:rPr>
          <w:b/>
          <w:iCs/>
          <w:noProof/>
          <w:szCs w:val="22"/>
        </w:rPr>
        <w:t>31</w:t>
      </w:r>
      <w:r w:rsidR="00795046">
        <w:rPr>
          <w:b/>
          <w:iCs/>
          <w:szCs w:val="22"/>
        </w:rPr>
        <w:fldChar w:fldCharType="end"/>
      </w:r>
      <w:bookmarkEnd w:id="380"/>
      <w:bookmarkEnd w:id="381"/>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
    <w:p w14:paraId="1E55FAA9" w14:textId="3908A4AB"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w:t>
      </w:r>
      <w:r w:rsidR="009500F7" w:rsidRPr="002A00D1">
        <w:rPr>
          <w:rFonts w:eastAsia="SimSun"/>
          <w:sz w:val="22"/>
          <w:szCs w:val="22"/>
          <w:lang w:val="en-CA" w:eastAsia="zh-CN"/>
        </w:rPr>
        <w:t>r</w:t>
      </w:r>
      <w:r w:rsidRPr="002A00D1">
        <w:rPr>
          <w:rFonts w:eastAsia="SimSun"/>
          <w:sz w:val="22"/>
          <w:szCs w:val="22"/>
          <w:lang w:val="en-CA" w:eastAsia="zh-CN"/>
        </w:rPr>
        <w:t xml:space="preserve"> CUs</w:t>
      </w:r>
    </w:p>
    <w:p w14:paraId="637DDC3D" w14:textId="21C0A374"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6E770EDD" w14:textId="0CD6AC03" w:rsidR="007900A7" w:rsidRPr="00AA7D36" w:rsidRDefault="007900A7" w:rsidP="00CD45EA">
      <w:pPr>
        <w:pStyle w:val="ListParagraph"/>
        <w:numPr>
          <w:ilvl w:val="0"/>
          <w:numId w:val="53"/>
        </w:numPr>
        <w:spacing w:before="136"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w:t>
      </w:r>
      <w:r w:rsidR="009500F7">
        <w:rPr>
          <w:rFonts w:eastAsia="SimSun"/>
          <w:szCs w:val="22"/>
          <w:lang w:val="en-CA" w:eastAsia="zh-CN"/>
        </w:rPr>
        <w:t>g</w:t>
      </w:r>
      <w:r>
        <w:rPr>
          <w:rFonts w:eastAsia="SimSun" w:hint="eastAsia"/>
          <w:szCs w:val="22"/>
          <w:lang w:val="en-CA" w:eastAsia="zh-CN"/>
        </w:rPr>
        <w:t xml:space="preserve"> CUs</w:t>
      </w:r>
    </w:p>
    <w:p w14:paraId="6882140B" w14:textId="471691DC" w:rsidR="007900A7" w:rsidRPr="00AA7D36" w:rsidRDefault="007900A7" w:rsidP="00CD45EA">
      <w:pPr>
        <w:pStyle w:val="ListParagraph"/>
        <w:numPr>
          <w:ilvl w:val="0"/>
          <w:numId w:val="53"/>
        </w:numPr>
        <w:spacing w:before="136" w:after="120"/>
        <w:rPr>
          <w:szCs w:val="22"/>
          <w:lang w:val="en-CA" w:eastAsia="zh-CN"/>
        </w:rPr>
      </w:pPr>
      <w:r w:rsidRPr="002A00D1">
        <w:rPr>
          <w:sz w:val="22"/>
          <w:szCs w:val="22"/>
          <w:lang w:val="en-CA" w:eastAsia="zh-CN"/>
        </w:rPr>
        <w:t>Zero MVs</w:t>
      </w:r>
      <w:r w:rsidR="00AF3FCF">
        <w:rPr>
          <w:rFonts w:eastAsia="SimSun"/>
          <w:sz w:val="22"/>
          <w:szCs w:val="22"/>
          <w:lang w:val="en-CA" w:eastAsia="zh-CN"/>
        </w:rPr>
        <w:t xml:space="preserve"> </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25D79044"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326C29" w:rsidRPr="00DF3B67">
        <w:rPr>
          <w:iCs/>
          <w:szCs w:val="22"/>
        </w:rPr>
        <w:t xml:space="preserve">Figure </w:t>
      </w:r>
      <w:r w:rsidR="00326C29" w:rsidRPr="00DF3B67">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CD45EA">
      <w:pPr>
        <w:spacing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286CE51A"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326C29" w:rsidRPr="00D113C4">
        <w:rPr>
          <w:szCs w:val="22"/>
          <w:lang w:val="en-CA" w:eastAsia="zh-CN"/>
        </w:rPr>
        <w:t xml:space="preserve">Figure </w:t>
      </w:r>
      <w:r w:rsidR="00326C29">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04C89D64" w:rsidR="001E43E1" w:rsidRDefault="002E610B" w:rsidP="00CD45EA">
      <w:pPr>
        <w:pStyle w:val="Caption"/>
        <w:keepLines/>
        <w:spacing w:before="136"/>
        <w:rPr>
          <w:sz w:val="22"/>
          <w:szCs w:val="22"/>
          <w:lang w:val="en-CA" w:eastAsia="zh-CN"/>
        </w:rPr>
      </w:pPr>
      <w:bookmarkStart w:id="382"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326C29">
        <w:rPr>
          <w:noProof/>
          <w:sz w:val="22"/>
          <w:szCs w:val="22"/>
          <w:lang w:val="en-CA" w:eastAsia="zh-CN"/>
        </w:rPr>
        <w:t>32</w:t>
      </w:r>
      <w:r w:rsidR="00795046">
        <w:rPr>
          <w:sz w:val="22"/>
          <w:szCs w:val="22"/>
          <w:lang w:val="en-CA" w:eastAsia="zh-CN"/>
        </w:rPr>
        <w:fldChar w:fldCharType="end"/>
      </w:r>
      <w:bookmarkEnd w:id="382"/>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31FB3BD9" w:rsidR="00C43654" w:rsidRPr="00E507D0" w:rsidRDefault="00D250D7"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326C29">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71AB9094" w:rsidR="00C43654" w:rsidRPr="00064434" w:rsidRDefault="00D250D7"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326C29">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9327ED7"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326C29">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688B4409"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326C29" w:rsidRPr="00D113C4">
        <w:rPr>
          <w:szCs w:val="22"/>
          <w:lang w:val="en-CA" w:eastAsia="zh-CN"/>
        </w:rPr>
        <w:t xml:space="preserve">Figure </w:t>
      </w:r>
      <w:r w:rsidR="00326C29">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43F4EFE7" w:rsidR="00C43654" w:rsidRDefault="00C43654" w:rsidP="00CD45EA">
      <w:pPr>
        <w:pStyle w:val="Caption"/>
        <w:keepLines/>
        <w:spacing w:before="136"/>
        <w:rPr>
          <w:sz w:val="22"/>
          <w:szCs w:val="22"/>
          <w:lang w:val="en-CA" w:eastAsia="zh-CN"/>
        </w:rPr>
      </w:pPr>
      <w:bookmarkStart w:id="383"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326C29">
        <w:rPr>
          <w:noProof/>
          <w:sz w:val="22"/>
          <w:szCs w:val="22"/>
          <w:lang w:val="en-CA" w:eastAsia="zh-CN"/>
        </w:rPr>
        <w:t>33</w:t>
      </w:r>
      <w:r>
        <w:rPr>
          <w:sz w:val="22"/>
          <w:szCs w:val="22"/>
          <w:lang w:val="en-CA" w:eastAsia="zh-CN"/>
        </w:rPr>
        <w:fldChar w:fldCharType="end"/>
      </w:r>
      <w:bookmarkEnd w:id="383"/>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5A9420C3" w:rsidR="00C43654" w:rsidRDefault="00D250D7"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326C29">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164FBD9D" w:rsidR="00C43654" w:rsidRDefault="00D250D7"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326C29">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3E65E620" w:rsidR="005D7928" w:rsidRPr="00887D86" w:rsidRDefault="00D250D7"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326C29">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01CE62" w:rsidR="00C43654" w:rsidRPr="00887D86" w:rsidRDefault="00D250D7"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326C29">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384" w:name="_Toc34058944"/>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384"/>
      <w:r w:rsidR="003242CB">
        <w:rPr>
          <w:lang w:val="en-CA"/>
        </w:rPr>
        <w:t xml:space="preserve"> </w:t>
      </w:r>
    </w:p>
    <w:p w14:paraId="401FED00" w14:textId="2FB7702C" w:rsidR="00E6612A" w:rsidRDefault="00C10EC8" w:rsidP="00CD45EA">
      <w:pPr>
        <w:spacing w:after="120"/>
        <w:jc w:val="both"/>
        <w:rPr>
          <w:szCs w:val="22"/>
          <w:lang w:val="en-CA"/>
        </w:rPr>
      </w:pPr>
      <w:bookmarkStart w:id="385"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ListParagraph"/>
        <w:numPr>
          <w:ilvl w:val="0"/>
          <w:numId w:val="10"/>
        </w:numPr>
        <w:spacing w:before="136" w:after="120"/>
        <w:rPr>
          <w:szCs w:val="22"/>
          <w:lang w:val="en-CA"/>
        </w:rPr>
      </w:pPr>
      <w:r>
        <w:rPr>
          <w:sz w:val="22"/>
          <w:szCs w:val="22"/>
          <w:lang w:val="en-CA"/>
        </w:rPr>
        <w:t xml:space="preserve">Whereas </w:t>
      </w:r>
      <w:bookmarkStart w:id="386"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386"/>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2386F380"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326C29" w:rsidRPr="00DF3B67">
        <w:rPr>
          <w:szCs w:val="22"/>
          <w:lang w:val="en-GB"/>
        </w:rPr>
        <w:t xml:space="preserve">Figure </w:t>
      </w:r>
      <w:r w:rsidR="00326C29" w:rsidRPr="00DF3B67">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326C29" w:rsidRPr="00DF3B67">
        <w:rPr>
          <w:szCs w:val="22"/>
          <w:lang w:val="en-GB"/>
        </w:rPr>
        <w:t xml:space="preserve">Figure </w:t>
      </w:r>
      <w:r w:rsidR="00326C29" w:rsidRPr="00DF3B67">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C4EC6B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326C29" w:rsidRPr="00DF3B67">
        <w:rPr>
          <w:szCs w:val="22"/>
          <w:lang w:val="en-GB"/>
        </w:rPr>
        <w:t xml:space="preserve">Figure </w:t>
      </w:r>
      <w:r w:rsidR="00326C29" w:rsidRPr="00DF3B67">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326C29" w:rsidRPr="00DF3B67">
        <w:rPr>
          <w:szCs w:val="22"/>
          <w:lang w:val="en-GB"/>
        </w:rPr>
        <w:t xml:space="preserve">Figure </w:t>
      </w:r>
      <w:r w:rsidR="00326C29" w:rsidRPr="00DF3B67">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385"/>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FA81C8E" w:rsidR="00EB6E41" w:rsidRPr="00A05952" w:rsidRDefault="00EB6E41" w:rsidP="00CA7357">
      <w:pPr>
        <w:keepNext/>
        <w:keepLines/>
        <w:jc w:val="center"/>
        <w:rPr>
          <w:szCs w:val="22"/>
          <w:lang w:val="en-CA"/>
        </w:rPr>
      </w:pPr>
      <w:bookmarkStart w:id="38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34</w:t>
      </w:r>
      <w:r w:rsidR="00795046">
        <w:rPr>
          <w:b/>
          <w:sz w:val="20"/>
          <w:lang w:val="en-GB"/>
        </w:rPr>
        <w:fldChar w:fldCharType="end"/>
      </w:r>
      <w:bookmarkEnd w:id="38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388" w:name="_Ref444640351"/>
      <w:bookmarkStart w:id="389" w:name="_Toc467250372"/>
      <w:bookmarkStart w:id="390" w:name="_Toc490559768"/>
      <w:bookmarkStart w:id="391" w:name="_Toc34058945"/>
      <w:r w:rsidRPr="00A05952">
        <w:rPr>
          <w:lang w:val="en-CA"/>
        </w:rPr>
        <w:t>Adaptive motion vector resolution</w:t>
      </w:r>
      <w:bookmarkEnd w:id="388"/>
      <w:bookmarkEnd w:id="389"/>
      <w:bookmarkEnd w:id="390"/>
      <w:r>
        <w:rPr>
          <w:lang w:val="en-CA"/>
        </w:rPr>
        <w:t xml:space="preserve"> (AMVR)</w:t>
      </w:r>
      <w:bookmarkEnd w:id="391"/>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392" w:name="_Hlk18404019"/>
      <w:r w:rsidR="00E838CF">
        <w:rPr>
          <w:sz w:val="22"/>
          <w:szCs w:val="22"/>
          <w:lang w:val="en-CA"/>
        </w:rPr>
        <w:t xml:space="preserve">half-luma-sample, </w:t>
      </w:r>
      <w:bookmarkEnd w:id="392"/>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ListParagraph"/>
        <w:numPr>
          <w:ilvl w:val="0"/>
          <w:numId w:val="30"/>
        </w:numPr>
        <w:spacing w:before="136" w:after="120"/>
        <w:rPr>
          <w:szCs w:val="22"/>
          <w:lang w:val="en-CA"/>
        </w:rPr>
      </w:pPr>
      <w:bookmarkStart w:id="393"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393"/>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394" w:name="_Hlk33307600"/>
      <w:r w:rsidR="00C719C0">
        <w:rPr>
          <w:szCs w:val="22"/>
          <w:lang w:val="en-CA"/>
        </w:rPr>
        <w:t xml:space="preserve">In the case of half-luma-sample, a 6-tap interpolation filter instead of the default 8-tap interpolation filter is used for the half-luma sample position. </w:t>
      </w:r>
      <w:bookmarkEnd w:id="394"/>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395" w:name="_Hlk18408510"/>
      <w:r w:rsidR="00881416">
        <w:rPr>
          <w:szCs w:val="22"/>
          <w:lang w:val="en-CA"/>
        </w:rPr>
        <w:t>In the case of affine AMVP CU</w:t>
      </w:r>
      <w:bookmarkEnd w:id="395"/>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6FBFAE22"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101610">
        <w:rPr>
          <w:szCs w:val="22"/>
          <w:lang w:val="en-CA"/>
        </w:rPr>
        <w:t>VTM</w:t>
      </w:r>
      <w:r w:rsidR="00EE29A2">
        <w:rPr>
          <w:szCs w:val="22"/>
          <w:lang w:val="en-CA"/>
        </w:rPr>
        <w:t>8</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396" w:name="_Hlk18409056"/>
      <w:r w:rsidR="00101D27">
        <w:rPr>
          <w:szCs w:val="22"/>
        </w:rPr>
        <w:t>Then, the check of half-luma-sample MVD precision is skipped if the RD cost of integer-luma-sample MVD precision is significantly larger than the best RD cost of previously tested MVD precisions.</w:t>
      </w:r>
      <w:bookmarkEnd w:id="396"/>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397" w:name="_Toc34058946"/>
      <w:r>
        <w:rPr>
          <w:lang w:val="en-CA"/>
        </w:rPr>
        <w:t>Motion field storage</w:t>
      </w:r>
      <w:bookmarkEnd w:id="397"/>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D5520A">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398" w:name="_Toc34058947"/>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398"/>
    </w:p>
    <w:p w14:paraId="0696AE3B" w14:textId="69839BBA" w:rsidR="00BD5CFA" w:rsidRDefault="00BD5CFA" w:rsidP="00CA7357">
      <w:pPr>
        <w:jc w:val="both"/>
        <w:rPr>
          <w:lang w:val="en-CA"/>
        </w:rPr>
      </w:pPr>
      <w:bookmarkStart w:id="399"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D250D7"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702ADDB4"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326C29">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CD45EA">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400" w:name="_Ref9697572"/>
      <w:bookmarkStart w:id="401" w:name="_Toc34058948"/>
      <w:bookmarkEnd w:id="399"/>
      <w:r w:rsidRPr="0038553D">
        <w:rPr>
          <w:lang w:val="en-CA"/>
        </w:rPr>
        <w:t>Bi-</w:t>
      </w:r>
      <w:r>
        <w:t>directional optical flow (BDOF)</w:t>
      </w:r>
      <w:bookmarkEnd w:id="400"/>
      <w:bookmarkEnd w:id="401"/>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57CCB51B" w:rsidR="00407D22" w:rsidRPr="009C08AD" w:rsidRDefault="00407D22" w:rsidP="00AF3FCF">
      <w:pPr>
        <w:pStyle w:val="BodyText"/>
        <w:numPr>
          <w:ilvl w:val="0"/>
          <w:numId w:val="23"/>
        </w:numPr>
        <w:rPr>
          <w:lang w:eastAsia="zh-CN"/>
        </w:rPr>
      </w:pPr>
      <w:r>
        <w:rPr>
          <w:szCs w:val="22"/>
          <w:lang w:val="en-CA"/>
        </w:rPr>
        <w:t>T</w:t>
      </w:r>
      <w:r w:rsidRPr="00407D22">
        <w:rPr>
          <w:szCs w:val="22"/>
          <w:lang w:val="en-CA"/>
        </w:rPr>
        <w:t>he CU is not coded using affine mode or the ATMVP merge mode</w:t>
      </w:r>
    </w:p>
    <w:p w14:paraId="15EF1242" w14:textId="7DE6F6F5" w:rsidR="00407D22" w:rsidRDefault="00407D22" w:rsidP="00AF3FCF">
      <w:pPr>
        <w:pStyle w:val="BodyText"/>
        <w:numPr>
          <w:ilvl w:val="0"/>
          <w:numId w:val="23"/>
        </w:numPr>
        <w:rPr>
          <w:lang w:eastAsia="zh-CN"/>
        </w:rPr>
      </w:pPr>
      <w:r>
        <w:t>CU has more than 64 luma samples</w:t>
      </w:r>
    </w:p>
    <w:p w14:paraId="0F9C23C7" w14:textId="77777777" w:rsidR="00407D22" w:rsidRDefault="00407D22" w:rsidP="00D736AD">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D736AD">
      <w:pPr>
        <w:pStyle w:val="BodyText"/>
        <w:numPr>
          <w:ilvl w:val="0"/>
          <w:numId w:val="23"/>
        </w:numPr>
      </w:pPr>
      <w:r w:rsidRPr="00F14860">
        <w:lastRenderedPageBreak/>
        <w:t>BCW weight index indicates equal weight</w:t>
      </w:r>
    </w:p>
    <w:p w14:paraId="7030478F" w14:textId="77777777" w:rsidR="00407D22" w:rsidRDefault="00407D22" w:rsidP="00D736AD">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43E98276" w:rsidR="00BD5CFA" w:rsidRPr="00A11976" w:rsidRDefault="00D250D7"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D250D7"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0252A8D4"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326C29">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935322">
        <w:trPr>
          <w:trHeight w:val="138"/>
        </w:trPr>
        <w:tc>
          <w:tcPr>
            <w:tcW w:w="6663" w:type="dxa"/>
            <w:vAlign w:val="center"/>
          </w:tcPr>
          <w:p w14:paraId="55A43F08" w14:textId="62202C4C" w:rsidR="00BD5CFA" w:rsidRPr="00A11976" w:rsidRDefault="00D250D7"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D250D7"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D250D7"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443EDC5F"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326C29">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D250D7"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D250D7"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1AFC085F"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26C29">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935322">
        <w:trPr>
          <w:trHeight w:val="138"/>
        </w:trPr>
        <w:tc>
          <w:tcPr>
            <w:tcW w:w="8364" w:type="dxa"/>
            <w:vAlign w:val="center"/>
          </w:tcPr>
          <w:p w14:paraId="39866BBB" w14:textId="77777777" w:rsidR="00BD5CFA" w:rsidRPr="00894AF1" w:rsidRDefault="00D250D7"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D250D7"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2D2E975C"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326C29">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BB40A0">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6DE93A53"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26C29">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935322">
        <w:trPr>
          <w:trHeight w:val="139"/>
        </w:trPr>
        <w:tc>
          <w:tcPr>
            <w:tcW w:w="8505" w:type="dxa"/>
            <w:vAlign w:val="center"/>
          </w:tcPr>
          <w:p w14:paraId="3EF998BB" w14:textId="77777777" w:rsidR="00BD5CFA" w:rsidRPr="00925A2B" w:rsidRDefault="00D250D7"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773CE49A"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26C29">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4D71131E"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326C29" w:rsidRPr="00DF3B67">
        <w:rPr>
          <w:szCs w:val="22"/>
          <w:lang w:val="en-GB"/>
        </w:rPr>
        <w:t xml:space="preserve">Figure </w:t>
      </w:r>
      <w:r w:rsidR="00326C29" w:rsidRPr="00DF3B67">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54734DFA" w:rsidR="00BD5CFA" w:rsidRDefault="00BD5CFA" w:rsidP="00D5520A">
      <w:pPr>
        <w:keepNext/>
        <w:keepLines/>
        <w:jc w:val="center"/>
        <w:rPr>
          <w:b/>
          <w:iCs/>
          <w:sz w:val="20"/>
        </w:rPr>
      </w:pPr>
      <w:bookmarkStart w:id="402"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35</w:t>
      </w:r>
      <w:r w:rsidR="00795046">
        <w:rPr>
          <w:b/>
          <w:sz w:val="20"/>
          <w:lang w:val="en-GB"/>
        </w:rPr>
        <w:fldChar w:fldCharType="end"/>
      </w:r>
      <w:bookmarkEnd w:id="402"/>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403" w:name="_Ref9697575"/>
      <w:bookmarkStart w:id="404" w:name="_Toc34058949"/>
      <w:r w:rsidRPr="000F6BFD">
        <w:rPr>
          <w:lang w:eastAsia="zh-CN"/>
        </w:rPr>
        <w:t>Decoder side motion vector refinement (DMVR)</w:t>
      </w:r>
      <w:bookmarkEnd w:id="403"/>
      <w:bookmarkEnd w:id="404"/>
    </w:p>
    <w:p w14:paraId="12F278AD" w14:textId="7B26B261" w:rsidR="0016383B" w:rsidRDefault="00E40823" w:rsidP="00CA7357">
      <w:pPr>
        <w:jc w:val="both"/>
        <w:rPr>
          <w:lang w:eastAsia="zh-CN"/>
        </w:rPr>
      </w:pPr>
      <w:bookmarkStart w:id="405" w:name="_Hlk33382459"/>
      <w:bookmarkStart w:id="406"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B92CC6">
        <w:rPr>
          <w:lang w:val="en-CA"/>
        </w:rPr>
        <w:t>VVC</w:t>
      </w:r>
      <w:bookmarkStart w:id="407"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around </w:t>
      </w:r>
      <w:r w:rsidR="003448CB">
        <w:rPr>
          <w:lang w:eastAsia="zh-CN"/>
        </w:rPr>
        <w:lastRenderedPageBreak/>
        <w:t>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405"/>
      <w:r w:rsidR="003448CB" w:rsidRPr="00A8402B">
        <w:rPr>
          <w:szCs w:val="22"/>
          <w:lang w:eastAsia="zh-CN"/>
        </w:rPr>
        <w:t xml:space="preserve"> </w:t>
      </w:r>
      <w:bookmarkEnd w:id="406"/>
      <w:bookmarkEnd w:id="407"/>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326C29" w:rsidRPr="00DF3B67">
        <w:rPr>
          <w:szCs w:val="22"/>
          <w:lang w:val="en-GB"/>
        </w:rPr>
        <w:t xml:space="preserve">Figure </w:t>
      </w:r>
      <w:r w:rsidR="00326C29" w:rsidRPr="00DF3B67">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297122" cy="1730989"/>
                    </a:xfrm>
                    <a:prstGeom prst="rect">
                      <a:avLst/>
                    </a:prstGeom>
                  </pic:spPr>
                </pic:pic>
              </a:graphicData>
            </a:graphic>
          </wp:inline>
        </w:drawing>
      </w:r>
    </w:p>
    <w:p w14:paraId="0BDBC8B2" w14:textId="7A2DA659" w:rsidR="00DF455C" w:rsidRPr="00925A2B" w:rsidRDefault="00DF455C" w:rsidP="00D5520A">
      <w:pPr>
        <w:keepNext/>
        <w:keepLines/>
        <w:jc w:val="center"/>
        <w:rPr>
          <w:szCs w:val="22"/>
          <w:lang w:eastAsia="zh-CN"/>
        </w:rPr>
      </w:pPr>
      <w:bookmarkStart w:id="408" w:name="_Ref973393"/>
      <w:bookmarkStart w:id="409"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36</w:t>
      </w:r>
      <w:r w:rsidR="00795046">
        <w:rPr>
          <w:b/>
          <w:sz w:val="20"/>
          <w:lang w:val="en-GB"/>
        </w:rPr>
        <w:fldChar w:fldCharType="end"/>
      </w:r>
      <w:bookmarkEnd w:id="408"/>
      <w:r w:rsidRPr="008C0175">
        <w:rPr>
          <w:b/>
          <w:sz w:val="20"/>
          <w:lang w:val="en-GB"/>
        </w:rPr>
        <w:t xml:space="preserve"> </w:t>
      </w:r>
      <w:r>
        <w:rPr>
          <w:b/>
          <w:sz w:val="20"/>
        </w:rPr>
        <w:t>–</w:t>
      </w:r>
      <w:r w:rsidRPr="00510694">
        <w:rPr>
          <w:b/>
          <w:iCs/>
          <w:sz w:val="20"/>
        </w:rPr>
        <w:t xml:space="preserve"> </w:t>
      </w:r>
      <w:bookmarkEnd w:id="409"/>
      <w:r w:rsidR="00A8402B">
        <w:rPr>
          <w:b/>
          <w:iCs/>
          <w:sz w:val="20"/>
        </w:rPr>
        <w:t>Decoding side motion vector refinement</w:t>
      </w:r>
    </w:p>
    <w:p w14:paraId="5607F745" w14:textId="133BFB74"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DMVR </w:t>
      </w:r>
      <w:r w:rsidR="00E7422D">
        <w:rPr>
          <w:lang w:eastAsia="zh-CN"/>
        </w:rPr>
        <w:t xml:space="preserve">can be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D736AD">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D736AD">
      <w:pPr>
        <w:pStyle w:val="BodyText"/>
        <w:numPr>
          <w:ilvl w:val="0"/>
          <w:numId w:val="23"/>
        </w:numPr>
      </w:pPr>
      <w:r w:rsidRPr="00F14860">
        <w:t>BCW weight index indicates equal weight</w:t>
      </w:r>
    </w:p>
    <w:p w14:paraId="19AAB3D3" w14:textId="792EB722" w:rsidR="00F14860" w:rsidRDefault="00F14860" w:rsidP="00D736AD">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4CC8EE6C"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326C29">
        <w:rPr>
          <w:noProof/>
          <w:szCs w:val="22"/>
          <w:lang w:val="en-CA"/>
        </w:rPr>
        <w:t>31</w:t>
      </w:r>
      <w:r w:rsidRPr="00BB1C61">
        <w:rPr>
          <w:noProof/>
          <w:szCs w:val="22"/>
          <w:lang w:val="en-CA"/>
        </w:rPr>
        <w:fldChar w:fldCharType="end"/>
      </w:r>
      <w:r w:rsidRPr="00BB1C61">
        <w:rPr>
          <w:szCs w:val="22"/>
          <w:lang w:val="en-CA"/>
        </w:rPr>
        <w:t>)</w:t>
      </w:r>
    </w:p>
    <w:p w14:paraId="2C572267" w14:textId="7A19CEA9"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326C29">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w:t>
      </w:r>
      <w:r w:rsidR="00FF5A04">
        <w:rPr>
          <w:lang w:val="en-CA"/>
        </w:rPr>
        <w:lastRenderedPageBreak/>
        <w:t xml:space="preserve">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7896F6F"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326C29">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4649043C" w:rsidR="00EE1DE9" w:rsidRPr="005B457A" w:rsidRDefault="00D250D7"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326C29">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4271C775" w:rsidR="00EE1DE9" w:rsidRPr="005B457A" w:rsidRDefault="00D250D7"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326C29">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36B563D2"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therefore the samples of those fractional position need</w:t>
      </w:r>
      <w:del w:id="410" w:author="Jianle Chen [2]" w:date="2020-03-02T16:09:00Z">
        <w:r w:rsidR="00D10729" w:rsidDel="00B12262">
          <w:rPr>
            <w:szCs w:val="22"/>
            <w:lang w:val="en-CA"/>
          </w:rPr>
          <w:delText>s</w:delText>
        </w:r>
      </w:del>
      <w:r w:rsidR="00D10729">
        <w:rPr>
          <w:szCs w:val="22"/>
          <w:lang w:val="en-CA"/>
        </w:rPr>
        <w:t xml:space="preserve">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9C0EF9" w:rsidR="00667946" w:rsidRDefault="00FB1828" w:rsidP="00CD45EA">
      <w:pPr>
        <w:pStyle w:val="Heading3"/>
        <w:spacing w:before="136"/>
        <w:rPr>
          <w:lang w:eastAsia="zh-CN"/>
        </w:rPr>
      </w:pPr>
      <w:bookmarkStart w:id="411" w:name="_Toc34058950"/>
      <w:ins w:id="412" w:author="JVET-Q0806" w:date="2020-01-31T12:48:00Z">
        <w:r>
          <w:rPr>
            <w:lang w:eastAsia="zh-CN"/>
          </w:rPr>
          <w:t>Geometric partitioning mode (GPM)</w:t>
        </w:r>
      </w:ins>
      <w:bookmarkEnd w:id="411"/>
      <w:del w:id="413" w:author="JVET-Q0806" w:date="2020-01-31T12:48:00Z">
        <w:r w:rsidR="008E1803" w:rsidDel="00FB1828">
          <w:rPr>
            <w:lang w:eastAsia="zh-CN"/>
          </w:rPr>
          <w:delText>Triangle partition for inter prediction</w:delText>
        </w:r>
      </w:del>
    </w:p>
    <w:p w14:paraId="32B6ABAA" w14:textId="77777777" w:rsidR="00BB26AD" w:rsidRDefault="00BB26AD" w:rsidP="00BB26AD">
      <w:pPr>
        <w:jc w:val="both"/>
        <w:rPr>
          <w:ins w:id="414" w:author="JVET-Q0806" w:date="2020-01-31T12:49:00Z"/>
          <w:szCs w:val="22"/>
          <w:lang w:val="en-CA"/>
        </w:rPr>
      </w:pPr>
      <w:bookmarkStart w:id="415" w:name="_Hlk33308060"/>
      <w:ins w:id="416" w:author="JVET-Q0806" w:date="2020-01-31T12:49:00Z">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ins>
    </w:p>
    <w:p w14:paraId="0D37D1A6" w14:textId="18C5ABD9" w:rsidR="00D72FE4" w:rsidDel="00BB26AD" w:rsidRDefault="00BB26AD" w:rsidP="00BB26AD">
      <w:pPr>
        <w:jc w:val="both"/>
        <w:rPr>
          <w:del w:id="417" w:author="JVET-Q0806" w:date="2020-01-31T12:49:00Z"/>
          <w:szCs w:val="22"/>
          <w:lang w:val="en-SG"/>
        </w:rPr>
      </w:pPr>
      <w:ins w:id="418" w:author="JVET-Q0806" w:date="2020-01-31T12:49:00Z">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ins>
      <w:r w:rsidRPr="00986E12">
        <w:rPr>
          <w:szCs w:val="22"/>
          <w:lang w:val="en-CA"/>
        </w:rPr>
      </w:r>
      <w:ins w:id="419" w:author="JVET-Q0806" w:date="2020-01-31T12:49:00Z">
        <w:r w:rsidRPr="00986E12">
          <w:rPr>
            <w:szCs w:val="22"/>
            <w:lang w:val="en-CA"/>
          </w:rPr>
          <w:fldChar w:fldCharType="separate"/>
        </w:r>
        <w:r w:rsidRPr="00DF3B67">
          <w:rPr>
            <w:szCs w:val="22"/>
            <w:lang w:val="en-GB"/>
          </w:rPr>
          <w:t xml:space="preserve">Figure </w:t>
        </w:r>
        <w:r w:rsidRPr="00DF3B67">
          <w:rPr>
            <w:noProof/>
            <w:szCs w:val="22"/>
            <w:lang w:val="en-GB"/>
          </w:rPr>
          <w:t>37</w:t>
        </w:r>
        <w:r w:rsidRPr="00986E12">
          <w:rPr>
            <w:szCs w:val="22"/>
            <w:lang w:val="en-CA"/>
          </w:rPr>
          <w:fldChar w:fldCharType="end"/>
        </w:r>
        <w:r>
          <w:rPr>
            <w:szCs w:val="22"/>
            <w:lang w:val="en-CA"/>
          </w:rPr>
          <w:t xml:space="preserve">). The location of the splitting line is mathematically derived from the angle and offset parameters of a specific </w:t>
        </w:r>
        <w:r>
          <w:rPr>
            <w:szCs w:val="22"/>
            <w:lang w:val="en-CA"/>
          </w:rPr>
          <w:lastRenderedPageBreak/>
          <w:t>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using the process described in</w:t>
        </w:r>
      </w:ins>
      <w:del w:id="420" w:author="JVET-Q0806" w:date="2020-01-31T12:49:00Z">
        <w:r w:rsidR="008E1803" w:rsidDel="00BB26AD">
          <w:delText xml:space="preserve">In </w:delText>
        </w:r>
        <w:r w:rsidR="00B92CC6" w:rsidDel="00BB26AD">
          <w:delText>VVC</w:delText>
        </w:r>
        <w:r w:rsidR="008E1803" w:rsidDel="00BB26AD">
          <w:delText>,</w:delText>
        </w:r>
        <w:r w:rsidR="008E1803" w:rsidDel="00BB26AD">
          <w:rPr>
            <w:lang w:val="en-CA"/>
          </w:rPr>
          <w:delText xml:space="preserve"> a triangle </w:delText>
        </w:r>
        <w:r w:rsidR="00DD7145" w:rsidDel="00BB26AD">
          <w:delText xml:space="preserve">partition mode is </w:delText>
        </w:r>
        <w:r w:rsidR="00B95D0D" w:rsidDel="00BB26AD">
          <w:delText xml:space="preserve">supported </w:delText>
        </w:r>
        <w:r w:rsidR="00DD7145" w:rsidDel="00BB26AD">
          <w:delText>for inter prediction</w:delText>
        </w:r>
        <w:r w:rsidR="008E1803" w:rsidDel="00BB26AD">
          <w:rPr>
            <w:lang w:val="en-CA"/>
          </w:rPr>
          <w:delText xml:space="preserve">. </w:delText>
        </w:r>
        <w:r w:rsidR="00D72FE4" w:rsidRPr="000A3BC9" w:rsidDel="00BB26AD">
          <w:rPr>
            <w:szCs w:val="22"/>
            <w:lang w:val="en-CA"/>
          </w:rPr>
          <w:delText>The triang</w:delText>
        </w:r>
        <w:r w:rsidR="00D72FE4" w:rsidDel="00BB26AD">
          <w:rPr>
            <w:szCs w:val="22"/>
            <w:lang w:val="en-CA"/>
          </w:rPr>
          <w:delText>le</w:delText>
        </w:r>
        <w:r w:rsidR="00D72FE4" w:rsidRPr="000A3BC9" w:rsidDel="00BB26AD">
          <w:rPr>
            <w:szCs w:val="22"/>
            <w:lang w:val="en-CA"/>
          </w:rPr>
          <w:delText xml:space="preserve"> </w:delText>
        </w:r>
        <w:r w:rsidR="00D72FE4" w:rsidDel="00BB26AD">
          <w:rPr>
            <w:szCs w:val="22"/>
            <w:lang w:val="en-CA"/>
          </w:rPr>
          <w:delText>partition</w:delText>
        </w:r>
        <w:r w:rsidR="00D72FE4" w:rsidRPr="000A3BC9" w:rsidDel="00BB26AD">
          <w:rPr>
            <w:szCs w:val="22"/>
            <w:lang w:val="en-CA"/>
          </w:rPr>
          <w:delText xml:space="preserve"> mode is only applied t</w:delText>
        </w:r>
        <w:r w:rsidR="009500F7" w:rsidRPr="000A3BC9" w:rsidDel="00BB26AD">
          <w:rPr>
            <w:szCs w:val="22"/>
            <w:lang w:val="en-CA"/>
          </w:rPr>
          <w:delText>o</w:delText>
        </w:r>
        <w:r w:rsidR="00D72FE4" w:rsidRPr="000A3BC9" w:rsidDel="00BB26AD">
          <w:rPr>
            <w:szCs w:val="22"/>
            <w:lang w:val="en-CA"/>
          </w:rPr>
          <w:delText xml:space="preserve"> CUs </w:delText>
        </w:r>
        <w:r w:rsidR="00D72FE4" w:rsidDel="00BB26AD">
          <w:rPr>
            <w:szCs w:val="22"/>
            <w:lang w:val="en-CA"/>
          </w:rPr>
          <w:delText>that are 8x8 or larger</w:delText>
        </w:r>
        <w:r w:rsidR="00220B0C" w:rsidDel="00BB26AD">
          <w:rPr>
            <w:szCs w:val="22"/>
            <w:lang w:val="en-CA"/>
          </w:rPr>
          <w:delText>.</w:delText>
        </w:r>
        <w:r w:rsidR="00D72FE4" w:rsidDel="00BB26AD">
          <w:rPr>
            <w:szCs w:val="22"/>
            <w:lang w:val="en-CA"/>
          </w:rPr>
          <w:delText xml:space="preserve"> </w:delText>
        </w:r>
        <w:r w:rsidR="00220B0C" w:rsidDel="00BB26AD">
          <w:rPr>
            <w:szCs w:val="22"/>
            <w:lang w:val="en-CA"/>
          </w:rPr>
          <w:delText>The triangle partition mode is signalled using a CU-</w:delText>
        </w:r>
        <w:r w:rsidR="00220B0C" w:rsidRPr="000A3BC9" w:rsidDel="00BB26AD">
          <w:rPr>
            <w:szCs w:val="22"/>
            <w:lang w:val="en-CA"/>
          </w:rPr>
          <w:delText>level flag</w:delText>
        </w:r>
        <w:r w:rsidR="00220B0C" w:rsidDel="00BB26AD">
          <w:rPr>
            <w:szCs w:val="22"/>
            <w:lang w:val="en-CA"/>
          </w:rPr>
          <w:delText xml:space="preserve"> as one kind of merge mode, with other merge modes including </w:delText>
        </w:r>
        <w:r w:rsidR="00220B0C" w:rsidDel="00BB26AD">
          <w:rPr>
            <w:szCs w:val="22"/>
          </w:rPr>
          <w:delText>the</w:delText>
        </w:r>
        <w:r w:rsidR="00FC4712" w:rsidDel="00BB26AD">
          <w:rPr>
            <w:szCs w:val="22"/>
          </w:rPr>
          <w:delText xml:space="preserve"> regular merge mode, </w:delText>
        </w:r>
        <w:r w:rsidR="00220B0C" w:rsidDel="00BB26AD">
          <w:rPr>
            <w:szCs w:val="22"/>
          </w:rPr>
          <w:delText xml:space="preserve">the </w:delText>
        </w:r>
        <w:r w:rsidR="00C7464F" w:rsidDel="00BB26AD">
          <w:rPr>
            <w:szCs w:val="22"/>
          </w:rPr>
          <w:delText>MMVD</w:delText>
        </w:r>
        <w:r w:rsidR="00FC4712" w:rsidDel="00BB26AD">
          <w:rPr>
            <w:szCs w:val="22"/>
          </w:rPr>
          <w:delText xml:space="preserve"> mode,</w:delText>
        </w:r>
        <w:r w:rsidR="00C7464F" w:rsidDel="00BB26AD">
          <w:rPr>
            <w:szCs w:val="22"/>
          </w:rPr>
          <w:delText xml:space="preserve"> </w:delText>
        </w:r>
        <w:r w:rsidR="00220B0C" w:rsidDel="00BB26AD">
          <w:rPr>
            <w:szCs w:val="22"/>
          </w:rPr>
          <w:delText xml:space="preserve">the </w:delText>
        </w:r>
        <w:r w:rsidR="00C7464F" w:rsidDel="00BB26AD">
          <w:rPr>
            <w:szCs w:val="22"/>
          </w:rPr>
          <w:delText>CIIP mode</w:delText>
        </w:r>
        <w:r w:rsidR="008C4258" w:rsidDel="00BB26AD">
          <w:rPr>
            <w:szCs w:val="22"/>
          </w:rPr>
          <w:delText xml:space="preserve"> </w:delText>
        </w:r>
        <w:r w:rsidR="00220B0C" w:rsidDel="00BB26AD">
          <w:rPr>
            <w:szCs w:val="22"/>
          </w:rPr>
          <w:delText>and the</w:delText>
        </w:r>
        <w:r w:rsidR="008C4258" w:rsidDel="00BB26AD">
          <w:rPr>
            <w:szCs w:val="22"/>
          </w:rPr>
          <w:delText xml:space="preserve"> subblock merge mode</w:delText>
        </w:r>
        <w:r w:rsidR="00D72FE4" w:rsidRPr="000A3BC9" w:rsidDel="00BB26AD">
          <w:rPr>
            <w:szCs w:val="22"/>
            <w:lang w:val="en-CA"/>
          </w:rPr>
          <w:delText>.</w:delText>
        </w:r>
      </w:del>
    </w:p>
    <w:p w14:paraId="3A5A7247" w14:textId="15781C2C" w:rsidR="00E00754" w:rsidRDefault="00DD7145" w:rsidP="00D5520A">
      <w:pPr>
        <w:jc w:val="both"/>
        <w:rPr>
          <w:szCs w:val="22"/>
          <w:lang w:val="en-SG"/>
        </w:rPr>
      </w:pPr>
      <w:del w:id="421" w:author="JVET-Q0806" w:date="2020-01-31T12:49:00Z">
        <w:r w:rsidDel="00BB26AD">
          <w:rPr>
            <w:lang w:val="en-CA"/>
          </w:rPr>
          <w:delText xml:space="preserve">When this mode is </w:delText>
        </w:r>
        <w:r w:rsidR="00AD1715" w:rsidDel="00BB26AD">
          <w:rPr>
            <w:lang w:val="en-CA"/>
          </w:rPr>
          <w:delText>used</w:delText>
        </w:r>
        <w:r w:rsidDel="00BB26AD">
          <w:rPr>
            <w:lang w:val="en-CA"/>
          </w:rPr>
          <w:delText xml:space="preserve">, a CU </w:delText>
        </w:r>
        <w:r w:rsidR="00AD1715" w:rsidDel="00BB26AD">
          <w:rPr>
            <w:lang w:val="en-CA"/>
          </w:rPr>
          <w:delText>is</w:delText>
        </w:r>
        <w:r w:rsidDel="00BB26AD">
          <w:rPr>
            <w:lang w:val="en-CA"/>
          </w:rPr>
          <w:delText xml:space="preserve"> split</w:delText>
        </w:r>
        <w:r w:rsidR="00AD1715" w:rsidDel="00BB26AD">
          <w:rPr>
            <w:lang w:val="en-CA"/>
          </w:rPr>
          <w:delText xml:space="preserve"> evenly</w:delText>
        </w:r>
        <w:r w:rsidDel="00BB26AD">
          <w:rPr>
            <w:lang w:val="en-CA"/>
          </w:rPr>
          <w:delText xml:space="preserve"> into two triangle-shaped partitions, using either the diagonal split or the anti-diagonal split (</w:delText>
        </w:r>
        <w:r w:rsidRPr="00986E12" w:rsidDel="00BB26AD">
          <w:rPr>
            <w:szCs w:val="22"/>
            <w:lang w:val="en-CA"/>
          </w:rPr>
          <w:fldChar w:fldCharType="begin"/>
        </w:r>
        <w:r w:rsidRPr="00D63A80" w:rsidDel="00BB26AD">
          <w:rPr>
            <w:szCs w:val="22"/>
            <w:lang w:val="en-CA"/>
          </w:rPr>
          <w:delInstrText xml:space="preserve"> REF _Ref531616837 \h </w:delInstrText>
        </w:r>
        <w:r w:rsidR="00986E12" w:rsidRPr="00D63A80" w:rsidDel="00BB26AD">
          <w:rPr>
            <w:szCs w:val="22"/>
            <w:lang w:val="en-CA"/>
          </w:rPr>
          <w:delInstrText xml:space="preserve"> \* MERGEFORMAT </w:delInstrText>
        </w:r>
        <w:r w:rsidRPr="00986E12" w:rsidDel="00BB26AD">
          <w:rPr>
            <w:szCs w:val="22"/>
            <w:lang w:val="en-CA"/>
          </w:rPr>
        </w:r>
        <w:r w:rsidRPr="00986E12" w:rsidDel="00BB26AD">
          <w:rPr>
            <w:szCs w:val="22"/>
            <w:lang w:val="en-CA"/>
          </w:rPr>
          <w:fldChar w:fldCharType="separate"/>
        </w:r>
        <w:r w:rsidR="00326C29" w:rsidRPr="00DF3B67" w:rsidDel="00BB26AD">
          <w:rPr>
            <w:szCs w:val="22"/>
            <w:lang w:val="en-GB"/>
          </w:rPr>
          <w:delText xml:space="preserve">Figure </w:delText>
        </w:r>
        <w:r w:rsidR="00326C29" w:rsidRPr="00DF3B67" w:rsidDel="00BB26AD">
          <w:rPr>
            <w:noProof/>
            <w:szCs w:val="22"/>
            <w:lang w:val="en-GB"/>
          </w:rPr>
          <w:delText>37</w:delText>
        </w:r>
        <w:r w:rsidRPr="00986E12" w:rsidDel="00BB26AD">
          <w:rPr>
            <w:szCs w:val="22"/>
            <w:lang w:val="en-CA"/>
          </w:rPr>
          <w:fldChar w:fldCharType="end"/>
        </w:r>
      </w:del>
      <w:del w:id="422" w:author="JVET-Q0806" w:date="2020-01-31T12:50:00Z">
        <w:r w:rsidR="00AD1715" w:rsidDel="00BB26AD">
          <w:rPr>
            <w:lang w:val="en-CA"/>
          </w:rPr>
          <w:delText>)</w:delText>
        </w:r>
        <w:r w:rsidR="008E1803" w:rsidRPr="008E1803" w:rsidDel="00BB26AD">
          <w:rPr>
            <w:lang w:val="en-CA"/>
          </w:rPr>
          <w:delText xml:space="preserve">. Each </w:delText>
        </w:r>
        <w:r w:rsidR="00A104F0" w:rsidDel="00BB26AD">
          <w:rPr>
            <w:lang w:val="en-CA"/>
          </w:rPr>
          <w:delText xml:space="preserve">triangle partition </w:delText>
        </w:r>
        <w:r w:rsidR="008E1803" w:rsidRPr="008E1803" w:rsidDel="00BB26AD">
          <w:rPr>
            <w:lang w:val="en-CA"/>
          </w:rPr>
          <w:delText xml:space="preserve">in the CU is inter-predicted using its own </w:delText>
        </w:r>
        <w:r w:rsidR="00A104F0" w:rsidDel="00BB26AD">
          <w:rPr>
            <w:lang w:val="en-CA"/>
          </w:rPr>
          <w:delText xml:space="preserve">motion; only </w:delText>
        </w:r>
        <w:r w:rsidR="008E1803" w:rsidRPr="008E1803" w:rsidDel="00BB26AD">
          <w:rPr>
            <w:lang w:val="en-CA"/>
          </w:rPr>
          <w:delText>uni-prediction</w:delText>
        </w:r>
        <w:r w:rsidR="00A104F0" w:rsidDel="00BB26AD">
          <w:rPr>
            <w:lang w:val="en-CA"/>
          </w:rPr>
          <w:delText xml:space="preserve"> is allowed for each partition, that is, each partition has one</w:delText>
        </w:r>
        <w:r w:rsidR="008E1803" w:rsidRPr="008E1803" w:rsidDel="00BB26AD">
          <w:rPr>
            <w:lang w:val="en-CA"/>
          </w:rPr>
          <w:delText xml:space="preserve"> motion vector and </w:delText>
        </w:r>
        <w:r w:rsidR="00A104F0" w:rsidDel="00BB26AD">
          <w:rPr>
            <w:lang w:val="en-CA"/>
          </w:rPr>
          <w:delText xml:space="preserve">one </w:delText>
        </w:r>
        <w:r w:rsidR="008E1803" w:rsidRPr="008E1803" w:rsidDel="00BB26AD">
          <w:rPr>
            <w:lang w:val="en-CA"/>
          </w:rPr>
          <w:delText xml:space="preserve">reference </w:delText>
        </w:r>
        <w:r w:rsidR="00A104F0" w:rsidDel="00BB26AD">
          <w:rPr>
            <w:lang w:val="en-CA"/>
          </w:rPr>
          <w:delText>i</w:delText>
        </w:r>
        <w:r w:rsidR="008E1803" w:rsidRPr="008E1803" w:rsidDel="00BB26AD">
          <w:rPr>
            <w:lang w:val="en-CA"/>
          </w:rPr>
          <w:delText>ndex</w:delText>
        </w:r>
        <w:r w:rsidR="00A104F0" w:rsidDel="00BB26AD">
          <w:rPr>
            <w:lang w:val="en-CA"/>
          </w:rPr>
          <w:delText xml:space="preserve">. </w:delText>
        </w:r>
        <w:r w:rsidR="00C95DAF" w:rsidDel="00BB26AD">
          <w:rPr>
            <w:lang w:val="en-CA"/>
          </w:rPr>
          <w:delText xml:space="preserve">The uni-prediction motion constraint </w:delText>
        </w:r>
        <w:r w:rsidR="00C6679A" w:rsidDel="00BB26AD">
          <w:rPr>
            <w:lang w:val="en-CA"/>
          </w:rPr>
          <w:delText xml:space="preserve">is applied to ensure that same as the conventional bi-prediction, </w:delText>
        </w:r>
        <w:r w:rsidR="00C95DAF" w:rsidDel="00BB26AD">
          <w:rPr>
            <w:lang w:val="en-CA"/>
          </w:rPr>
          <w:delText>only two motion compensated prediction are needed</w:delText>
        </w:r>
        <w:r w:rsidR="00C6679A" w:rsidDel="00BB26AD">
          <w:rPr>
            <w:lang w:val="en-CA"/>
          </w:rPr>
          <w:delText xml:space="preserve"> for each CU. </w:delText>
        </w:r>
        <w:r w:rsidR="009134D6" w:rsidDel="00BB26AD">
          <w:rPr>
            <w:lang w:val="en-CA"/>
          </w:rPr>
          <w:delText>The uni-prediction motion for each partition</w:delText>
        </w:r>
        <w:r w:rsidR="00A104F0" w:rsidDel="00BB26AD">
          <w:rPr>
            <w:lang w:val="en-CA"/>
          </w:rPr>
          <w:delText xml:space="preserve"> is d</w:delText>
        </w:r>
        <w:r w:rsidR="008E1803" w:rsidRPr="008E1803" w:rsidDel="00BB26AD">
          <w:rPr>
            <w:lang w:val="en-CA"/>
          </w:rPr>
          <w:delText xml:space="preserve">erived </w:delText>
        </w:r>
        <w:r w:rsidR="00220B0C" w:rsidDel="00BB26AD">
          <w:rPr>
            <w:lang w:val="en-CA"/>
          </w:rPr>
          <w:delText xml:space="preserve">using the process described </w:delText>
        </w:r>
        <w:r w:rsidR="00251AEE" w:rsidDel="00BB26AD">
          <w:rPr>
            <w:lang w:val="en-CA"/>
          </w:rPr>
          <w:delText>in</w:delText>
        </w:r>
      </w:del>
      <w:ins w:id="423" w:author="JVET-Q0806" w:date="2020-01-31T12:50:00Z">
        <w:r w:rsidR="00BB26AD">
          <w:rPr>
            <w:lang w:val="en-CA"/>
          </w:rPr>
          <w:t xml:space="preserve"> </w:t>
        </w:r>
        <w:r w:rsidR="00BB26AD">
          <w:rPr>
            <w:lang w:val="en-CA"/>
          </w:rPr>
          <w:fldChar w:fldCharType="begin"/>
        </w:r>
        <w:r w:rsidR="00BB26AD">
          <w:rPr>
            <w:lang w:val="en-CA"/>
          </w:rPr>
          <w:instrText xml:space="preserve"> REF _Ref531619249 \r \h </w:instrText>
        </w:r>
      </w:ins>
      <w:r w:rsidR="00BB26AD">
        <w:rPr>
          <w:lang w:val="en-CA"/>
        </w:rPr>
      </w:r>
      <w:ins w:id="424" w:author="JVET-Q0806" w:date="2020-01-31T12:50:00Z">
        <w:r w:rsidR="00BB26AD">
          <w:rPr>
            <w:lang w:val="en-CA"/>
          </w:rPr>
          <w:fldChar w:fldCharType="separate"/>
        </w:r>
        <w:r w:rsidR="00BB26AD">
          <w:rPr>
            <w:lang w:val="en-CA"/>
          </w:rPr>
          <w:t>3.4.11.1</w:t>
        </w:r>
        <w:r w:rsidR="00BB26AD">
          <w:rPr>
            <w:lang w:val="en-CA"/>
          </w:rPr>
          <w:fldChar w:fldCharType="end"/>
        </w:r>
      </w:ins>
      <w:del w:id="425" w:author="JVET-Q0806" w:date="2020-01-31T12:50:00Z">
        <w:r w:rsidR="00251AEE" w:rsidDel="00BB26AD">
          <w:rPr>
            <w:lang w:val="en-CA"/>
          </w:rPr>
          <w:delText xml:space="preserve"> </w:delText>
        </w:r>
        <w:r w:rsidR="00251AEE" w:rsidDel="00BB26AD">
          <w:rPr>
            <w:lang w:val="en-CA"/>
          </w:rPr>
          <w:fldChar w:fldCharType="begin"/>
        </w:r>
        <w:r w:rsidR="00251AEE" w:rsidDel="00BB26AD">
          <w:rPr>
            <w:lang w:val="en-CA"/>
          </w:rPr>
          <w:delInstrText xml:space="preserve"> REF _Ref531619249 \r \h </w:delInstrText>
        </w:r>
        <w:r w:rsidR="00251AEE" w:rsidDel="00BB26AD">
          <w:rPr>
            <w:lang w:val="en-CA"/>
          </w:rPr>
        </w:r>
        <w:r w:rsidR="00251AEE" w:rsidDel="00BB26AD">
          <w:rPr>
            <w:lang w:val="en-CA"/>
          </w:rPr>
          <w:fldChar w:fldCharType="separate"/>
        </w:r>
        <w:r w:rsidR="00326C29" w:rsidDel="00BB26AD">
          <w:rPr>
            <w:lang w:val="en-CA"/>
          </w:rPr>
          <w:delText>3.4.11.1</w:delText>
        </w:r>
        <w:r w:rsidR="00251AEE" w:rsidDel="00BB26AD">
          <w:rPr>
            <w:lang w:val="en-CA"/>
          </w:rPr>
          <w:fldChar w:fldCharType="end"/>
        </w:r>
      </w:del>
      <w:r w:rsidR="008E1803" w:rsidRPr="008E1803">
        <w:rPr>
          <w:lang w:val="en-CA"/>
        </w:rPr>
        <w:t>.</w:t>
      </w:r>
      <w:del w:id="426" w:author="JVET-Q0806" w:date="2020-01-31T12:50:00Z">
        <w:r w:rsidR="008E1803" w:rsidRPr="008E1803" w:rsidDel="00BB26AD">
          <w:rPr>
            <w:lang w:val="en-CA"/>
          </w:rPr>
          <w:delText xml:space="preserve"> </w:delText>
        </w:r>
      </w:del>
    </w:p>
    <w:p w14:paraId="4D00F62D" w14:textId="0DBA6E8A" w:rsidR="00E0285C" w:rsidRDefault="00D156A7" w:rsidP="00D5520A">
      <w:pPr>
        <w:jc w:val="center"/>
        <w:rPr>
          <w:lang w:val="en-CA"/>
        </w:rPr>
      </w:pPr>
      <w:del w:id="427" w:author="JVET-Q0806" w:date="2020-01-31T12:50:00Z">
        <w:r w:rsidRPr="00D156A7" w:rsidDel="00BB26AD">
          <w:rPr>
            <w:noProof/>
            <w:lang w:eastAsia="zh-CN"/>
          </w:rPr>
          <w:drawing>
            <wp:inline distT="0" distB="0" distL="0" distR="0" wp14:anchorId="04E654B3" wp14:editId="7347349D">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del>
      <w:ins w:id="428" w:author="JVET-Q0806" w:date="2020-01-31T12:50:00Z">
        <w:r w:rsidR="00BB26AD">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963295"/>
                      </a:xfrm>
                      <a:prstGeom prst="rect">
                        <a:avLst/>
                      </a:prstGeom>
                    </pic:spPr>
                  </pic:pic>
                </a:graphicData>
              </a:graphic>
            </wp:inline>
          </w:drawing>
        </w:r>
      </w:ins>
    </w:p>
    <w:p w14:paraId="38F10074" w14:textId="088200C9" w:rsidR="00E0285C" w:rsidRPr="00925A2B" w:rsidRDefault="00E0285C" w:rsidP="009C5E4D">
      <w:pPr>
        <w:keepNext/>
        <w:keepLines/>
        <w:jc w:val="center"/>
        <w:rPr>
          <w:szCs w:val="22"/>
          <w:lang w:eastAsia="zh-CN"/>
        </w:rPr>
      </w:pPr>
      <w:bookmarkStart w:id="42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37</w:t>
      </w:r>
      <w:r w:rsidR="00795046">
        <w:rPr>
          <w:b/>
          <w:sz w:val="20"/>
          <w:lang w:val="en-GB"/>
        </w:rPr>
        <w:fldChar w:fldCharType="end"/>
      </w:r>
      <w:bookmarkEnd w:id="429"/>
      <w:r w:rsidRPr="008C0175">
        <w:rPr>
          <w:b/>
          <w:sz w:val="20"/>
          <w:lang w:val="en-GB"/>
        </w:rPr>
        <w:t xml:space="preserve"> </w:t>
      </w:r>
      <w:r>
        <w:rPr>
          <w:b/>
          <w:sz w:val="20"/>
        </w:rPr>
        <w:t>–</w:t>
      </w:r>
      <w:r w:rsidRPr="00510694">
        <w:rPr>
          <w:b/>
          <w:iCs/>
          <w:sz w:val="20"/>
        </w:rPr>
        <w:t xml:space="preserve"> </w:t>
      </w:r>
      <w:ins w:id="430" w:author="JVET-Q0806" w:date="2020-01-31T12:57:00Z">
        <w:r w:rsidR="001061BF">
          <w:rPr>
            <w:b/>
            <w:iCs/>
            <w:sz w:val="20"/>
          </w:rPr>
          <w:t>Examples of the GPM</w:t>
        </w:r>
        <w:r w:rsidR="001061BF" w:rsidRPr="008B02D4">
          <w:rPr>
            <w:b/>
            <w:iCs/>
            <w:sz w:val="20"/>
          </w:rPr>
          <w:t xml:space="preserve"> splits grouped by identical angles</w:t>
        </w:r>
      </w:ins>
      <w:del w:id="431" w:author="JVET-Q0806" w:date="2020-01-31T12:57:00Z">
        <w:r w:rsidDel="001061BF">
          <w:rPr>
            <w:b/>
            <w:iCs/>
            <w:sz w:val="20"/>
          </w:rPr>
          <w:delText>Triangle partition based inter prediction</w:delText>
        </w:r>
      </w:del>
    </w:p>
    <w:p w14:paraId="4B025CF2" w14:textId="6EEEC4EB" w:rsidR="005A4A5B" w:rsidRDefault="00275FB0" w:rsidP="009C5E4D">
      <w:pPr>
        <w:jc w:val="both"/>
        <w:rPr>
          <w:lang w:val="en-CA"/>
        </w:rPr>
      </w:pPr>
      <w:ins w:id="432" w:author="JVET-Q0806" w:date="2020-01-31T12:50:00Z">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ins>
      <w:ins w:id="433" w:author="JVET-Q0806" w:date="2020-01-31T12:51:00Z">
        <w:r w:rsidR="00771FAF">
          <w:rPr>
            <w:lang w:val="en-CA"/>
          </w:rPr>
          <w:fldChar w:fldCharType="begin"/>
        </w:r>
        <w:r w:rsidR="00771FAF">
          <w:rPr>
            <w:lang w:val="en-CA"/>
          </w:rPr>
          <w:instrText xml:space="preserve"> REF _Ref31367513 \r \h </w:instrText>
        </w:r>
      </w:ins>
      <w:r w:rsidR="00771FAF">
        <w:rPr>
          <w:lang w:val="en-CA"/>
        </w:rPr>
      </w:r>
      <w:r w:rsidR="00771FAF">
        <w:rPr>
          <w:lang w:val="en-CA"/>
        </w:rPr>
        <w:fldChar w:fldCharType="separate"/>
      </w:r>
      <w:ins w:id="434" w:author="JVET-Q0806" w:date="2020-01-31T12:51:00Z">
        <w:r w:rsidR="00771FAF">
          <w:rPr>
            <w:lang w:val="en-CA"/>
          </w:rPr>
          <w:t>3.4.11.2</w:t>
        </w:r>
        <w:r w:rsidR="00771FAF">
          <w:rPr>
            <w:lang w:val="en-CA"/>
          </w:rPr>
          <w:fldChar w:fldCharType="end"/>
        </w:r>
      </w:ins>
      <w:ins w:id="435" w:author="JVET-Q0806" w:date="2020-01-31T12:50:00Z">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ins>
      <w:ins w:id="436" w:author="JVET-Q0806" w:date="2020-01-31T12:56:00Z">
        <w:r w:rsidR="00544576">
          <w:rPr>
            <w:lang w:val="en-CA"/>
          </w:rPr>
          <w:t xml:space="preserve"> in </w:t>
        </w:r>
        <w:r w:rsidR="00544576">
          <w:rPr>
            <w:lang w:val="en-CA"/>
          </w:rPr>
          <w:fldChar w:fldCharType="begin"/>
        </w:r>
        <w:r w:rsidR="00544576">
          <w:rPr>
            <w:lang w:val="en-CA"/>
          </w:rPr>
          <w:instrText xml:space="preserve"> REF _Ref531624003 \r \h </w:instrText>
        </w:r>
      </w:ins>
      <w:r w:rsidR="00544576">
        <w:rPr>
          <w:lang w:val="en-CA"/>
        </w:rPr>
      </w:r>
      <w:ins w:id="437" w:author="JVET-Q0806" w:date="2020-01-31T12:56:00Z">
        <w:r w:rsidR="00544576">
          <w:rPr>
            <w:lang w:val="en-CA"/>
          </w:rPr>
          <w:fldChar w:fldCharType="separate"/>
        </w:r>
        <w:r w:rsidR="00544576">
          <w:rPr>
            <w:lang w:val="en-CA"/>
          </w:rPr>
          <w:t>3.4.11.3</w:t>
        </w:r>
        <w:r w:rsidR="00544576">
          <w:rPr>
            <w:lang w:val="en-CA"/>
          </w:rPr>
          <w:fldChar w:fldCharType="end"/>
        </w:r>
      </w:ins>
      <w:del w:id="438" w:author="JVET-Q0806" w:date="2020-01-31T12:50:00Z">
        <w:r w:rsidR="00D76199" w:rsidDel="00275FB0">
          <w:rPr>
            <w:szCs w:val="22"/>
            <w:lang w:val="en-CA"/>
          </w:rPr>
          <w:delText>If triangle partition mode is used</w:delText>
        </w:r>
        <w:r w:rsidR="007B577D" w:rsidDel="00275FB0">
          <w:rPr>
            <w:szCs w:val="22"/>
            <w:lang w:val="en-CA"/>
          </w:rPr>
          <w:delText xml:space="preserve"> for </w:delText>
        </w:r>
        <w:r w:rsidR="00220B0C" w:rsidDel="00275FB0">
          <w:rPr>
            <w:szCs w:val="22"/>
            <w:lang w:val="en-CA"/>
          </w:rPr>
          <w:delText>the</w:delText>
        </w:r>
        <w:r w:rsidR="007B577D" w:rsidDel="00275FB0">
          <w:rPr>
            <w:szCs w:val="22"/>
            <w:lang w:val="en-CA"/>
          </w:rPr>
          <w:delText xml:space="preserve"> current CU</w:delText>
        </w:r>
        <w:r w:rsidR="00D76199" w:rsidDel="00275FB0">
          <w:rPr>
            <w:szCs w:val="22"/>
            <w:lang w:val="en-CA"/>
          </w:rPr>
          <w:delText xml:space="preserve">, then a </w:delText>
        </w:r>
        <w:r w:rsidR="00E72487" w:rsidDel="00275FB0">
          <w:rPr>
            <w:szCs w:val="22"/>
            <w:lang w:val="en-CA"/>
          </w:rPr>
          <w:delText xml:space="preserve">flag indicating </w:delText>
        </w:r>
        <w:r w:rsidR="00C6679A" w:rsidRPr="000A3BC9" w:rsidDel="00275FB0">
          <w:rPr>
            <w:szCs w:val="22"/>
            <w:lang w:val="en-CA"/>
          </w:rPr>
          <w:delText xml:space="preserve">the direction </w:delText>
        </w:r>
        <w:r w:rsidR="00C6679A" w:rsidDel="00275FB0">
          <w:rPr>
            <w:szCs w:val="22"/>
            <w:lang w:val="en-CA"/>
          </w:rPr>
          <w:delText xml:space="preserve">of the triangle partition (diagonal or anti-diagonal), </w:delText>
        </w:r>
        <w:r w:rsidR="00E72487" w:rsidDel="00275FB0">
          <w:rPr>
            <w:szCs w:val="22"/>
            <w:lang w:val="en-CA"/>
          </w:rPr>
          <w:delText>and two merge indices (one for each partition) are further signalled</w:delText>
        </w:r>
        <w:r w:rsidR="00C6679A" w:rsidRPr="00312B69" w:rsidDel="00275FB0">
          <w:rPr>
            <w:szCs w:val="22"/>
            <w:lang w:val="en-SG"/>
          </w:rPr>
          <w:delText>.</w:delText>
        </w:r>
        <w:r w:rsidR="00C6679A" w:rsidDel="00275FB0">
          <w:rPr>
            <w:szCs w:val="22"/>
            <w:lang w:val="en-SG"/>
          </w:rPr>
          <w:delText xml:space="preserve"> </w:delText>
        </w:r>
        <w:r w:rsidR="003E0B27" w:rsidDel="00275FB0">
          <w:rPr>
            <w:szCs w:val="22"/>
            <w:lang w:val="en-CA"/>
          </w:rPr>
          <w:delText xml:space="preserve">The number of maximum TPM candidate size is signalled explicitly at slice level and specifies syntax binarization for TMP merge indices. </w:delText>
        </w:r>
        <w:r w:rsidR="00E00754" w:rsidDel="00275FB0">
          <w:rPr>
            <w:lang w:val="en-CA"/>
          </w:rPr>
          <w:delText xml:space="preserve">After predicting each of the triangle partitions, the sample values along </w:delText>
        </w:r>
        <w:r w:rsidR="00E00754" w:rsidRPr="008E1803" w:rsidDel="00275FB0">
          <w:rPr>
            <w:lang w:val="en-CA"/>
          </w:rPr>
          <w:delText xml:space="preserve">the diagonal </w:delText>
        </w:r>
        <w:r w:rsidR="00E00754" w:rsidDel="00275FB0">
          <w:rPr>
            <w:lang w:val="en-CA"/>
          </w:rPr>
          <w:delText xml:space="preserve">or anti-diagonal </w:delText>
        </w:r>
        <w:r w:rsidR="00E00754" w:rsidRPr="008E1803" w:rsidDel="00275FB0">
          <w:rPr>
            <w:lang w:val="en-CA"/>
          </w:rPr>
          <w:delText>edge</w:delText>
        </w:r>
        <w:r w:rsidR="00E00754" w:rsidDel="00275FB0">
          <w:rPr>
            <w:lang w:val="en-CA"/>
          </w:rPr>
          <w:delText xml:space="preserve"> are adjusted using a blending processing </w:delText>
        </w:r>
        <w:r w:rsidR="005A4A5B" w:rsidDel="00275FB0">
          <w:rPr>
            <w:lang w:val="en-CA"/>
          </w:rPr>
          <w:delText>with</w:delText>
        </w:r>
        <w:r w:rsidR="00E00754" w:rsidDel="00275FB0">
          <w:rPr>
            <w:lang w:val="en-CA"/>
          </w:rPr>
          <w:delText xml:space="preserve"> </w:delText>
        </w:r>
        <w:r w:rsidR="00E00754" w:rsidRPr="008E1803" w:rsidDel="00275FB0">
          <w:rPr>
            <w:lang w:val="en-CA"/>
          </w:rPr>
          <w:delText>adaptive w</w:delText>
        </w:r>
        <w:r w:rsidR="00E00754" w:rsidDel="00275FB0">
          <w:rPr>
            <w:lang w:val="en-CA"/>
          </w:rPr>
          <w:delText>eights</w:delText>
        </w:r>
        <w:r w:rsidR="00E00754" w:rsidRPr="008E1803" w:rsidDel="00275FB0">
          <w:rPr>
            <w:lang w:val="en-CA"/>
          </w:rPr>
          <w:delText xml:space="preserve">. </w:delText>
        </w:r>
        <w:r w:rsidR="005A4A5B" w:rsidDel="00275FB0">
          <w:rPr>
            <w:lang w:val="en-CA"/>
          </w:rPr>
          <w:delText>This is the prediction signal for the whole CU, and</w:delText>
        </w:r>
        <w:r w:rsidR="00E00754" w:rsidRPr="008E1803" w:rsidDel="00275FB0">
          <w:rPr>
            <w:lang w:val="en-CA"/>
          </w:rPr>
          <w:delText xml:space="preserve"> transform and quantization process </w:delText>
        </w:r>
        <w:r w:rsidR="005A4A5B" w:rsidDel="00275FB0">
          <w:rPr>
            <w:lang w:val="en-CA"/>
          </w:rPr>
          <w:delText xml:space="preserve">will be </w:delText>
        </w:r>
        <w:r w:rsidR="00E00754" w:rsidRPr="008E1803" w:rsidDel="00275FB0">
          <w:rPr>
            <w:lang w:val="en-CA"/>
          </w:rPr>
          <w:delText xml:space="preserve">applied to </w:delText>
        </w:r>
        <w:r w:rsidR="00E00754" w:rsidDel="00275FB0">
          <w:rPr>
            <w:lang w:val="en-CA"/>
          </w:rPr>
          <w:delText>the whole CU</w:delText>
        </w:r>
        <w:r w:rsidR="005A4A5B" w:rsidDel="00275FB0">
          <w:rPr>
            <w:lang w:val="en-CA"/>
          </w:rPr>
          <w:delText xml:space="preserve"> as in other</w:delText>
        </w:r>
        <w:r w:rsidR="00897669" w:rsidDel="00275FB0">
          <w:rPr>
            <w:lang w:val="en-CA"/>
          </w:rPr>
          <w:delText xml:space="preserve"> prediction</w:delText>
        </w:r>
        <w:r w:rsidR="005A4A5B" w:rsidDel="00275FB0">
          <w:rPr>
            <w:lang w:val="en-CA"/>
          </w:rPr>
          <w:delText xml:space="preserve"> </w:delText>
        </w:r>
        <w:r w:rsidR="00897669" w:rsidDel="00275FB0">
          <w:rPr>
            <w:lang w:val="en-CA"/>
          </w:rPr>
          <w:delText>modes</w:delText>
        </w:r>
        <w:r w:rsidR="00E00754" w:rsidRPr="008E1803" w:rsidDel="00275FB0">
          <w:rPr>
            <w:lang w:val="en-CA"/>
          </w:rPr>
          <w:delText>.</w:delText>
        </w:r>
        <w:r w:rsidR="005A4A5B" w:rsidRPr="005A4A5B" w:rsidDel="00275FB0">
          <w:rPr>
            <w:lang w:val="en-CA"/>
          </w:rPr>
          <w:delText xml:space="preserve"> </w:delText>
        </w:r>
        <w:r w:rsidR="00C6679A" w:rsidDel="00275FB0">
          <w:rPr>
            <w:lang w:val="en-CA"/>
          </w:rPr>
          <w:delText>Finally, t</w:delText>
        </w:r>
        <w:r w:rsidR="005A4A5B" w:rsidDel="00275FB0">
          <w:rPr>
            <w:lang w:val="en-CA"/>
          </w:rPr>
          <w:delText xml:space="preserve">he motion </w:delText>
        </w:r>
        <w:r w:rsidR="00897669" w:rsidDel="00275FB0">
          <w:rPr>
            <w:lang w:val="en-CA"/>
          </w:rPr>
          <w:delText xml:space="preserve">field of a CU predicted using the triangle partition mode is stored </w:delText>
        </w:r>
        <w:r w:rsidR="00C6679A" w:rsidDel="00275FB0">
          <w:rPr>
            <w:lang w:val="en-CA"/>
          </w:rPr>
          <w:delText xml:space="preserve">as </w:delText>
        </w:r>
      </w:del>
      <w:del w:id="439" w:author="JVET-Q0806" w:date="2020-01-31T12:56:00Z">
        <w:r w:rsidR="00C6679A" w:rsidDel="00544576">
          <w:rPr>
            <w:lang w:val="en-CA"/>
          </w:rPr>
          <w:delText xml:space="preserve">in </w:delText>
        </w:r>
        <w:r w:rsidR="00C6679A" w:rsidDel="00544576">
          <w:rPr>
            <w:lang w:val="en-CA"/>
          </w:rPr>
          <w:fldChar w:fldCharType="begin"/>
        </w:r>
        <w:r w:rsidR="00C6679A" w:rsidDel="00544576">
          <w:rPr>
            <w:lang w:val="en-CA"/>
          </w:rPr>
          <w:delInstrText xml:space="preserve"> REF _Ref531624003 \r \h </w:delInstrText>
        </w:r>
        <w:r w:rsidR="00C6679A" w:rsidDel="00544576">
          <w:rPr>
            <w:lang w:val="en-CA"/>
          </w:rPr>
        </w:r>
        <w:r w:rsidR="00C6679A" w:rsidDel="00544576">
          <w:rPr>
            <w:lang w:val="en-CA"/>
          </w:rPr>
          <w:fldChar w:fldCharType="separate"/>
        </w:r>
        <w:r w:rsidR="00326C29" w:rsidDel="00544576">
          <w:rPr>
            <w:lang w:val="en-CA"/>
          </w:rPr>
          <w:delText>3.4.11.3</w:delText>
        </w:r>
        <w:r w:rsidR="00C6679A" w:rsidDel="00544576">
          <w:rPr>
            <w:lang w:val="en-CA"/>
          </w:rPr>
          <w:fldChar w:fldCharType="end"/>
        </w:r>
      </w:del>
      <w:ins w:id="440" w:author="JVET-Q0806" w:date="2020-01-31T12:56:00Z">
        <w:r w:rsidR="00544576">
          <w:rPr>
            <w:lang w:val="en-CA"/>
          </w:rPr>
          <w:t>.</w:t>
        </w:r>
      </w:ins>
      <w:del w:id="441" w:author="JVET-Q0806" w:date="2020-01-31T12:56:00Z">
        <w:r w:rsidR="00897669" w:rsidDel="00544576">
          <w:rPr>
            <w:lang w:val="en-CA"/>
          </w:rPr>
          <w:delText>.</w:delText>
        </w:r>
      </w:del>
      <w:del w:id="442" w:author="JVET-Q0806" w:date="2020-01-31T12:51:00Z">
        <w:r w:rsidR="00897669" w:rsidDel="00275FB0">
          <w:rPr>
            <w:lang w:val="en-CA"/>
          </w:rPr>
          <w:delText xml:space="preserve"> </w:delText>
        </w:r>
      </w:del>
    </w:p>
    <w:bookmarkEnd w:id="415"/>
    <w:p w14:paraId="776F6464" w14:textId="255E22AE" w:rsidR="003F13F2" w:rsidDel="00275FB0" w:rsidRDefault="003F13F2" w:rsidP="00AF3FCF">
      <w:pPr>
        <w:jc w:val="both"/>
        <w:rPr>
          <w:del w:id="443" w:author="JVET-Q0806" w:date="2020-01-31T12:51:00Z"/>
          <w:lang w:val="en-CA"/>
        </w:rPr>
      </w:pPr>
      <w:del w:id="444" w:author="JVET-Q0806" w:date="2020-01-31T12:51:00Z">
        <w:r w:rsidDel="00275FB0">
          <w:rPr>
            <w:lang w:val="en-CA"/>
          </w:rPr>
          <w:delText xml:space="preserve">The triangle partition mode is not used in combination with SBT, that is, when the signalled triangle mode is equal to 1, the cu_sbt_flag is inferred to be 0 without signalling. </w:delText>
        </w:r>
      </w:del>
    </w:p>
    <w:p w14:paraId="49442DF1" w14:textId="1DF77067" w:rsidR="00A104F0" w:rsidRDefault="00A104F0" w:rsidP="00CD45EA">
      <w:pPr>
        <w:pStyle w:val="Heading4"/>
        <w:spacing w:before="136"/>
        <w:rPr>
          <w:lang w:val="en-CA"/>
        </w:rPr>
      </w:pPr>
      <w:bookmarkStart w:id="445" w:name="_Ref531619249"/>
      <w:r>
        <w:rPr>
          <w:lang w:val="en-CA"/>
        </w:rPr>
        <w:t>Uni-prediction candidate list construction</w:t>
      </w:r>
      <w:bookmarkEnd w:id="445"/>
    </w:p>
    <w:p w14:paraId="6785F0A1" w14:textId="6B7DC9E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326C29">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ins w:id="446" w:author="JVET-Q0806" w:date="2020-01-31T12:56:00Z">
        <w:r w:rsidR="00544576">
          <w:rPr>
            <w:lang w:val="en-CA"/>
          </w:rPr>
          <w:t xml:space="preserve">geometric </w:t>
        </w:r>
      </w:ins>
      <w:del w:id="447" w:author="JVET-Q0806" w:date="2020-01-31T12:56:00Z">
        <w:r w:rsidR="002B59C2" w:rsidDel="00544576">
          <w:rPr>
            <w:lang w:val="en-CA"/>
          </w:rPr>
          <w:delText xml:space="preserve">triangle </w:delText>
        </w:r>
      </w:del>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ins w:id="448" w:author="JVET-Q0806" w:date="2020-01-31T12:56:00Z">
        <w:r w:rsidR="00544576">
          <w:rPr>
            <w:szCs w:val="22"/>
            <w:lang w:val="en-CA"/>
          </w:rPr>
          <w:t xml:space="preserve">geometric </w:t>
        </w:r>
      </w:ins>
      <w:del w:id="449" w:author="JVET-Q0806" w:date="2020-01-31T12:56:00Z">
        <w:r w:rsidR="009D00DE" w:rsidDel="00544576">
          <w:rPr>
            <w:szCs w:val="22"/>
            <w:lang w:val="en-CA"/>
          </w:rPr>
          <w:delText xml:space="preserve">triangle </w:delText>
        </w:r>
      </w:del>
      <w:r w:rsidR="009D00DE">
        <w:rPr>
          <w:szCs w:val="22"/>
          <w:lang w:val="en-CA"/>
        </w:rPr>
        <w:t>partition</w:t>
      </w:r>
      <w:ins w:id="450" w:author="JVET-Q0806" w:date="2020-01-31T12:56:00Z">
        <w:r w:rsidR="00544576">
          <w:rPr>
            <w:szCs w:val="22"/>
            <w:lang w:val="en-CA"/>
          </w:rPr>
          <w:t>ing</w:t>
        </w:r>
      </w:ins>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326C29" w:rsidRPr="00DF3B67">
        <w:rPr>
          <w:szCs w:val="22"/>
          <w:lang w:val="en-GB"/>
        </w:rPr>
        <w:t xml:space="preserve">Figure </w:t>
      </w:r>
      <w:r w:rsidR="00326C29" w:rsidRPr="00DF3B67">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ins w:id="451" w:author="JVET-Q0806" w:date="2020-01-31T12:57:00Z">
        <w:r w:rsidR="00544576">
          <w:rPr>
            <w:szCs w:val="22"/>
            <w:lang w:val="en-CA"/>
          </w:rPr>
          <w:t xml:space="preserve">geometric </w:t>
        </w:r>
      </w:ins>
      <w:del w:id="452" w:author="JVET-Q0806" w:date="2020-01-31T12:57:00Z">
        <w:r w:rsidR="009D00DE" w:rsidDel="00544576">
          <w:rPr>
            <w:szCs w:val="22"/>
            <w:lang w:val="en-CA"/>
          </w:rPr>
          <w:delText xml:space="preserve">triangle </w:delText>
        </w:r>
      </w:del>
      <w:r w:rsidR="009D00DE">
        <w:rPr>
          <w:szCs w:val="22"/>
          <w:lang w:val="en-CA"/>
        </w:rPr>
        <w:t>partition</w:t>
      </w:r>
      <w:ins w:id="453" w:author="JVET-Q0806" w:date="2020-01-31T12:57:00Z">
        <w:r w:rsidR="00544576">
          <w:rPr>
            <w:szCs w:val="22"/>
            <w:lang w:val="en-CA"/>
          </w:rPr>
          <w:t>ing</w:t>
        </w:r>
      </w:ins>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00DD0FEB" w:rsidR="00AC262F" w:rsidRDefault="006272CE" w:rsidP="009C5E4D">
      <w:pPr>
        <w:keepNext/>
        <w:keepLines/>
        <w:jc w:val="center"/>
        <w:rPr>
          <w:b/>
          <w:iCs/>
          <w:sz w:val="20"/>
        </w:rPr>
      </w:pPr>
      <w:bookmarkStart w:id="454"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38</w:t>
      </w:r>
      <w:r w:rsidR="00795046">
        <w:rPr>
          <w:b/>
          <w:sz w:val="20"/>
          <w:lang w:val="en-GB"/>
        </w:rPr>
        <w:fldChar w:fldCharType="end"/>
      </w:r>
      <w:bookmarkEnd w:id="454"/>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ins w:id="455" w:author="JVET-Q0806" w:date="2020-01-31T12:57:00Z">
        <w:r w:rsidR="001061BF">
          <w:rPr>
            <w:szCs w:val="22"/>
            <w:lang w:val="en-CA"/>
          </w:rPr>
          <w:t xml:space="preserve">geometric </w:t>
        </w:r>
      </w:ins>
      <w:del w:id="456" w:author="JVET-Q0806" w:date="2020-01-31T12:57:00Z">
        <w:r w:rsidR="00D00F72" w:rsidRPr="005E0F59" w:rsidDel="001061BF">
          <w:rPr>
            <w:b/>
            <w:iCs/>
            <w:sz w:val="20"/>
          </w:rPr>
          <w:delText xml:space="preserve">triangle </w:delText>
        </w:r>
      </w:del>
      <w:r w:rsidR="00D00F72">
        <w:rPr>
          <w:b/>
          <w:iCs/>
          <w:sz w:val="20"/>
        </w:rPr>
        <w:t>partition</w:t>
      </w:r>
      <w:ins w:id="457" w:author="JVET-Q0806" w:date="2020-01-31T12:57:00Z">
        <w:r w:rsidR="001061BF">
          <w:rPr>
            <w:b/>
            <w:iCs/>
            <w:sz w:val="20"/>
          </w:rPr>
          <w:t>ing</w:t>
        </w:r>
      </w:ins>
      <w:r w:rsidR="00D00F72">
        <w:rPr>
          <w:b/>
          <w:iCs/>
          <w:sz w:val="20"/>
        </w:rPr>
        <w:t xml:space="preserve"> </w:t>
      </w:r>
      <w:r w:rsidR="00D00F72" w:rsidRPr="005E0F59">
        <w:rPr>
          <w:b/>
          <w:iCs/>
          <w:sz w:val="20"/>
        </w:rPr>
        <w:t>mode</w:t>
      </w:r>
      <w:r w:rsidR="00D00F72" w:rsidDel="00D00F72">
        <w:rPr>
          <w:b/>
          <w:iCs/>
          <w:sz w:val="20"/>
        </w:rPr>
        <w:t xml:space="preserve"> </w:t>
      </w:r>
    </w:p>
    <w:p w14:paraId="578CEB72" w14:textId="32B07024" w:rsidR="00DD7145" w:rsidRDefault="00251AEE" w:rsidP="00CD45EA">
      <w:pPr>
        <w:pStyle w:val="Heading4"/>
        <w:spacing w:before="136"/>
        <w:ind w:left="1080" w:hanging="1080"/>
        <w:rPr>
          <w:lang w:val="en-CA"/>
        </w:rPr>
      </w:pPr>
      <w:bookmarkStart w:id="458" w:name="_Ref31367513"/>
      <w:r>
        <w:rPr>
          <w:lang w:val="en-CA"/>
        </w:rPr>
        <w:t xml:space="preserve">Blending along the </w:t>
      </w:r>
      <w:del w:id="459" w:author="v2-jc0" w:date="2020-01-31T13:17:00Z">
        <w:r w:rsidR="00DB408B" w:rsidDel="004A7E27">
          <w:rPr>
            <w:rFonts w:hint="eastAsia"/>
            <w:lang w:val="en-CA" w:eastAsia="zh-CN"/>
          </w:rPr>
          <w:delText>trian</w:delText>
        </w:r>
        <w:r w:rsidR="00DB408B" w:rsidDel="004A7E27">
          <w:delText xml:space="preserve">gle </w:delText>
        </w:r>
      </w:del>
      <w:ins w:id="460" w:author="v2-jc0" w:date="2020-01-31T13:17:00Z">
        <w:r w:rsidR="004A7E27">
          <w:rPr>
            <w:lang w:val="en-CA" w:eastAsia="zh-CN"/>
          </w:rPr>
          <w:t>geometric</w:t>
        </w:r>
        <w:r w:rsidR="004A7E27">
          <w:t xml:space="preserve"> </w:t>
        </w:r>
      </w:ins>
      <w:r w:rsidR="00DB408B">
        <w:t>partition</w:t>
      </w:r>
      <w:ins w:id="461" w:author="v2-jc0" w:date="2020-01-31T13:17:00Z">
        <w:r w:rsidR="004A7E27">
          <w:t>ing</w:t>
        </w:r>
      </w:ins>
      <w:r w:rsidR="00DB408B">
        <w:t xml:space="preserve"> </w:t>
      </w:r>
      <w:r w:rsidR="00DB408B">
        <w:rPr>
          <w:lang w:val="en-CA"/>
        </w:rPr>
        <w:t>edge</w:t>
      </w:r>
      <w:bookmarkEnd w:id="458"/>
    </w:p>
    <w:p w14:paraId="2600BBA4" w14:textId="77777777" w:rsidR="0002096E" w:rsidRDefault="0002096E" w:rsidP="0002096E">
      <w:pPr>
        <w:jc w:val="both"/>
        <w:rPr>
          <w:ins w:id="462" w:author="JVET-Q0806" w:date="2020-01-31T12:58:00Z"/>
          <w:szCs w:val="22"/>
          <w:lang w:val="en-CA"/>
        </w:rPr>
      </w:pPr>
      <w:ins w:id="463" w:author="JVET-Q0806" w:date="2020-01-31T12:58:00Z">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ins>
    </w:p>
    <w:p w14:paraId="052B50CF" w14:textId="77777777" w:rsidR="0002096E" w:rsidRDefault="0002096E" w:rsidP="0002096E">
      <w:pPr>
        <w:jc w:val="both"/>
        <w:rPr>
          <w:ins w:id="464" w:author="JVET-Q0806" w:date="2020-01-31T12:58:00Z"/>
          <w:szCs w:val="22"/>
          <w:lang w:val="en-CA"/>
        </w:rPr>
      </w:pPr>
      <w:ins w:id="465" w:author="JVET-Q0806" w:date="2020-01-31T12:58:00Z">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ins>
    </w:p>
    <w:p w14:paraId="69C7BA96" w14:textId="7F41DD32" w:rsidR="0002096E" w:rsidRPr="00F874EA" w:rsidRDefault="0002096E" w:rsidP="0002096E">
      <w:pPr>
        <w:jc w:val="right"/>
        <w:rPr>
          <w:ins w:id="466" w:author="JVET-Q0806" w:date="2020-01-31T12:58:00Z"/>
          <w:szCs w:val="22"/>
          <w:lang w:val="en-CA" w:eastAsia="zh-CN"/>
        </w:rPr>
      </w:pPr>
      <m:oMath>
        <m:r>
          <w:ins w:id="467" w:author="JVET-Q0806" w:date="2020-01-31T12:58:00Z">
            <w:rPr>
              <w:rFonts w:ascii="Cambria Math" w:hAnsi="Cambria Math"/>
              <w:szCs w:val="22"/>
              <w:lang w:val="en-CA" w:eastAsia="zh-CN"/>
            </w:rPr>
            <m:t>d</m:t>
          </w:ins>
        </m:r>
        <m:d>
          <m:dPr>
            <m:ctrlPr>
              <w:ins w:id="468" w:author="JVET-Q0806" w:date="2020-01-31T12:58:00Z">
                <w:rPr>
                  <w:rFonts w:ascii="Cambria Math" w:hAnsi="Cambria Math"/>
                  <w:i/>
                  <w:szCs w:val="22"/>
                  <w:lang w:val="en-CA" w:eastAsia="zh-CN"/>
                </w:rPr>
              </w:ins>
            </m:ctrlPr>
          </m:dPr>
          <m:e>
            <m:r>
              <w:ins w:id="469" w:author="JVET-Q0806" w:date="2020-01-31T12:58:00Z">
                <w:rPr>
                  <w:rFonts w:ascii="Cambria Math" w:hAnsi="Cambria Math"/>
                  <w:szCs w:val="22"/>
                  <w:lang w:val="en-CA" w:eastAsia="zh-CN"/>
                </w:rPr>
                <m:t>x,y</m:t>
              </w:ins>
            </m:r>
          </m:e>
        </m:d>
        <m:r>
          <w:ins w:id="470" w:author="JVET-Q0806" w:date="2020-01-31T12:58:00Z">
            <w:rPr>
              <w:rFonts w:ascii="Cambria Math" w:hAnsi="Cambria Math"/>
              <w:szCs w:val="22"/>
              <w:lang w:val="en-CA" w:eastAsia="zh-CN"/>
            </w:rPr>
            <m:t>=</m:t>
          </w:ins>
        </m:r>
        <m:d>
          <m:dPr>
            <m:ctrlPr>
              <w:ins w:id="471" w:author="JVET-Q0806" w:date="2020-01-31T12:58:00Z">
                <w:rPr>
                  <w:rFonts w:ascii="Cambria Math" w:hAnsi="Cambria Math"/>
                  <w:i/>
                  <w:szCs w:val="22"/>
                  <w:lang w:val="en-CA" w:eastAsia="zh-CN"/>
                </w:rPr>
              </w:ins>
            </m:ctrlPr>
          </m:dPr>
          <m:e>
            <m:r>
              <w:ins w:id="472" w:author="JVET-Q0806" w:date="2020-01-31T12:58:00Z">
                <w:rPr>
                  <w:rFonts w:ascii="Cambria Math" w:hAnsi="Cambria Math"/>
                  <w:szCs w:val="22"/>
                  <w:lang w:val="en-CA" w:eastAsia="zh-CN"/>
                </w:rPr>
                <m:t>2x+1-w</m:t>
              </w:ins>
            </m:r>
          </m:e>
        </m:d>
        <m:func>
          <m:funcPr>
            <m:ctrlPr>
              <w:ins w:id="473" w:author="JVET-Q0806" w:date="2020-01-31T12:58:00Z">
                <w:rPr>
                  <w:rFonts w:ascii="Cambria Math" w:hAnsi="Cambria Math"/>
                  <w:i/>
                  <w:szCs w:val="22"/>
                  <w:lang w:val="en-CA" w:eastAsia="zh-CN"/>
                </w:rPr>
              </w:ins>
            </m:ctrlPr>
          </m:funcPr>
          <m:fName>
            <m:r>
              <w:ins w:id="474" w:author="JVET-Q0806" w:date="2020-01-31T12:58:00Z">
                <m:rPr>
                  <m:sty m:val="p"/>
                </m:rPr>
                <w:rPr>
                  <w:rFonts w:ascii="Cambria Math" w:hAnsi="Cambria Math"/>
                  <w:szCs w:val="22"/>
                  <w:lang w:val="en-CA" w:eastAsia="zh-CN"/>
                </w:rPr>
                <m:t>cos</m:t>
              </w:ins>
            </m:r>
          </m:fName>
          <m:e>
            <m:d>
              <m:dPr>
                <m:ctrlPr>
                  <w:ins w:id="475" w:author="JVET-Q0806" w:date="2020-01-31T12:58:00Z">
                    <w:rPr>
                      <w:rFonts w:ascii="Cambria Math" w:hAnsi="Cambria Math"/>
                      <w:i/>
                      <w:szCs w:val="22"/>
                      <w:lang w:val="en-CA" w:eastAsia="zh-CN"/>
                    </w:rPr>
                  </w:ins>
                </m:ctrlPr>
              </m:dPr>
              <m:e>
                <m:sSub>
                  <m:sSubPr>
                    <m:ctrlPr>
                      <w:ins w:id="476" w:author="JVET-Q0806" w:date="2020-01-31T12:58:00Z">
                        <w:rPr>
                          <w:rFonts w:ascii="Cambria Math" w:hAnsi="Cambria Math"/>
                          <w:i/>
                          <w:szCs w:val="22"/>
                          <w:lang w:val="en-CA" w:eastAsia="zh-CN"/>
                        </w:rPr>
                      </w:ins>
                    </m:ctrlPr>
                  </m:sSubPr>
                  <m:e>
                    <m:r>
                      <w:ins w:id="477" w:author="JVET-Q0806" w:date="2020-01-31T12:58:00Z">
                        <w:rPr>
                          <w:rFonts w:ascii="Cambria Math" w:hAnsi="Cambria Math"/>
                          <w:szCs w:val="22"/>
                          <w:lang w:val="en-CA" w:eastAsia="zh-CN"/>
                        </w:rPr>
                        <m:t>φ</m:t>
                      </w:ins>
                    </m:r>
                  </m:e>
                  <m:sub>
                    <m:r>
                      <w:ins w:id="478" w:author="JVET-Q0806" w:date="2020-01-31T12:58:00Z">
                        <w:rPr>
                          <w:rFonts w:ascii="Cambria Math" w:hAnsi="Cambria Math"/>
                          <w:szCs w:val="22"/>
                          <w:lang w:val="en-CA" w:eastAsia="zh-CN"/>
                        </w:rPr>
                        <m:t>i</m:t>
                      </w:ins>
                    </m:r>
                  </m:sub>
                </m:sSub>
              </m:e>
            </m:d>
          </m:e>
        </m:func>
        <m:r>
          <w:ins w:id="479" w:author="JVET-Q0806" w:date="2020-01-31T12:58:00Z">
            <w:rPr>
              <w:rFonts w:ascii="Cambria Math" w:hAnsi="Cambria Math"/>
              <w:szCs w:val="22"/>
              <w:lang w:val="en-CA" w:eastAsia="zh-CN"/>
            </w:rPr>
            <m:t>+</m:t>
          </w:ins>
        </m:r>
        <m:d>
          <m:dPr>
            <m:ctrlPr>
              <w:ins w:id="480" w:author="JVET-Q0806" w:date="2020-01-31T12:58:00Z">
                <w:rPr>
                  <w:rFonts w:ascii="Cambria Math" w:hAnsi="Cambria Math"/>
                  <w:i/>
                  <w:szCs w:val="22"/>
                  <w:lang w:val="en-CA" w:eastAsia="zh-CN"/>
                </w:rPr>
              </w:ins>
            </m:ctrlPr>
          </m:dPr>
          <m:e>
            <m:r>
              <w:ins w:id="481" w:author="JVET-Q0806" w:date="2020-01-31T12:58:00Z">
                <w:rPr>
                  <w:rFonts w:ascii="Cambria Math" w:hAnsi="Cambria Math"/>
                  <w:szCs w:val="22"/>
                  <w:lang w:val="en-CA" w:eastAsia="zh-CN"/>
                </w:rPr>
                <m:t>2y+1-</m:t>
              </w:ins>
            </m:r>
            <m:r>
              <w:ins w:id="482" w:author="JVET-Q0806" w:date="2020-01-31T12:58:00Z">
                <w:rPr>
                  <w:rFonts w:ascii="Cambria Math" w:hAnsi="Cambria Math"/>
                  <w:szCs w:val="22"/>
                  <w:lang w:val="en-CA" w:eastAsia="zh-CN"/>
                </w:rPr>
                <m:t>h</m:t>
              </w:ins>
            </m:r>
          </m:e>
        </m:d>
        <m:func>
          <m:funcPr>
            <m:ctrlPr>
              <w:ins w:id="483" w:author="JVET-Q0806" w:date="2020-01-31T12:58:00Z">
                <w:rPr>
                  <w:rFonts w:ascii="Cambria Math" w:hAnsi="Cambria Math"/>
                  <w:szCs w:val="22"/>
                  <w:lang w:val="en-CA" w:eastAsia="zh-CN"/>
                </w:rPr>
              </w:ins>
            </m:ctrlPr>
          </m:funcPr>
          <m:fName>
            <m:r>
              <w:ins w:id="484" w:author="JVET-Q0806" w:date="2020-01-31T12:58:00Z">
                <m:rPr>
                  <m:sty m:val="p"/>
                </m:rPr>
                <w:rPr>
                  <w:rFonts w:ascii="Cambria Math" w:hAnsi="Cambria Math"/>
                  <w:szCs w:val="22"/>
                  <w:lang w:val="en-CA" w:eastAsia="zh-CN"/>
                </w:rPr>
                <m:t>sin</m:t>
              </w:ins>
            </m:r>
          </m:fName>
          <m:e>
            <m:d>
              <m:dPr>
                <m:ctrlPr>
                  <w:ins w:id="485" w:author="JVET-Q0806" w:date="2020-01-31T12:58:00Z">
                    <w:rPr>
                      <w:rFonts w:ascii="Cambria Math" w:hAnsi="Cambria Math"/>
                      <w:i/>
                      <w:szCs w:val="22"/>
                      <w:lang w:val="en-CA" w:eastAsia="zh-CN"/>
                    </w:rPr>
                  </w:ins>
                </m:ctrlPr>
              </m:dPr>
              <m:e>
                <m:sSub>
                  <m:sSubPr>
                    <m:ctrlPr>
                      <w:ins w:id="486" w:author="JVET-Q0806" w:date="2020-01-31T12:58:00Z">
                        <w:rPr>
                          <w:rFonts w:ascii="Cambria Math" w:hAnsi="Cambria Math"/>
                          <w:i/>
                          <w:szCs w:val="22"/>
                          <w:lang w:val="en-CA" w:eastAsia="zh-CN"/>
                        </w:rPr>
                      </w:ins>
                    </m:ctrlPr>
                  </m:sSubPr>
                  <m:e>
                    <m:r>
                      <w:ins w:id="487" w:author="JVET-Q0806" w:date="2020-01-31T12:58:00Z">
                        <w:rPr>
                          <w:rFonts w:ascii="Cambria Math" w:hAnsi="Cambria Math"/>
                          <w:szCs w:val="22"/>
                          <w:lang w:val="en-CA" w:eastAsia="zh-CN"/>
                        </w:rPr>
                        <m:t>φ</m:t>
                      </w:ins>
                    </m:r>
                  </m:e>
                  <m:sub>
                    <m:r>
                      <w:ins w:id="488" w:author="JVET-Q0806" w:date="2020-01-31T12:58:00Z">
                        <w:rPr>
                          <w:rFonts w:ascii="Cambria Math" w:hAnsi="Cambria Math"/>
                          <w:szCs w:val="22"/>
                          <w:lang w:val="en-CA" w:eastAsia="zh-CN"/>
                        </w:rPr>
                        <m:t>i</m:t>
                      </w:ins>
                    </m:r>
                  </m:sub>
                </m:sSub>
              </m:e>
            </m:d>
          </m:e>
        </m:func>
        <m:r>
          <w:ins w:id="489" w:author="JVET-Q0806" w:date="2020-01-31T12:58:00Z">
            <w:rPr>
              <w:rFonts w:ascii="Cambria Math" w:hAnsi="Cambria Math"/>
              <w:szCs w:val="22"/>
              <w:lang w:val="en-CA" w:eastAsia="zh-CN"/>
            </w:rPr>
            <m:t xml:space="preserve">- </m:t>
          </w:ins>
        </m:r>
        <m:sSub>
          <m:sSubPr>
            <m:ctrlPr>
              <w:ins w:id="490" w:author="JVET-Q0806" w:date="2020-01-31T12:58:00Z">
                <w:rPr>
                  <w:rFonts w:ascii="Cambria Math" w:hAnsi="Cambria Math"/>
                  <w:i/>
                  <w:szCs w:val="22"/>
                  <w:lang w:val="en-CA" w:eastAsia="zh-CN"/>
                </w:rPr>
              </w:ins>
            </m:ctrlPr>
          </m:sSubPr>
          <m:e>
            <m:r>
              <w:ins w:id="491" w:author="JVET-Q0806" w:date="2020-01-31T12:58:00Z">
                <w:rPr>
                  <w:rFonts w:ascii="Cambria Math" w:hAnsi="Cambria Math"/>
                  <w:szCs w:val="22"/>
                  <w:lang w:val="en-CA" w:eastAsia="zh-CN"/>
                </w:rPr>
                <m:t>ρ</m:t>
              </w:ins>
            </m:r>
          </m:e>
          <m:sub>
            <m:r>
              <w:ins w:id="492" w:author="JVET-Q0806" w:date="2020-01-31T12:58:00Z">
                <w:rPr>
                  <w:rFonts w:ascii="Cambria Math" w:hAnsi="Cambria Math"/>
                  <w:szCs w:val="22"/>
                  <w:lang w:val="en-CA" w:eastAsia="zh-CN"/>
                </w:rPr>
                <m:t>j</m:t>
              </w:ins>
            </m:r>
          </m:sub>
        </m:sSub>
      </m:oMath>
      <w:ins w:id="493" w:author="JVET-Q0806" w:date="2020-01-31T12:58:00Z">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2E4DFED6" w14:textId="715678E5" w:rsidR="0002096E" w:rsidRPr="00F874EA" w:rsidRDefault="00D250D7" w:rsidP="0002096E">
      <w:pPr>
        <w:jc w:val="right"/>
        <w:rPr>
          <w:ins w:id="494" w:author="JVET-Q0806" w:date="2020-01-31T12:58:00Z"/>
          <w:szCs w:val="22"/>
          <w:lang w:val="en-CA" w:eastAsia="zh-CN"/>
        </w:rPr>
      </w:pPr>
      <m:oMath>
        <m:sSub>
          <m:sSubPr>
            <m:ctrlPr>
              <w:ins w:id="495" w:author="JVET-Q0806" w:date="2020-01-31T12:58:00Z">
                <w:rPr>
                  <w:rFonts w:ascii="Cambria Math" w:hAnsi="Cambria Math"/>
                  <w:i/>
                  <w:szCs w:val="22"/>
                  <w:lang w:val="en-CA" w:eastAsia="zh-CN"/>
                </w:rPr>
              </w:ins>
            </m:ctrlPr>
          </m:sSubPr>
          <m:e>
            <m:r>
              <w:ins w:id="496" w:author="JVET-Q0806" w:date="2020-01-31T12:58:00Z">
                <w:rPr>
                  <w:rFonts w:ascii="Cambria Math" w:hAnsi="Cambria Math"/>
                  <w:szCs w:val="22"/>
                  <w:lang w:val="en-CA" w:eastAsia="zh-CN"/>
                </w:rPr>
                <m:t>ρ</m:t>
              </w:ins>
            </m:r>
          </m:e>
          <m:sub>
            <m:r>
              <w:ins w:id="497" w:author="JVET-Q0806" w:date="2020-01-31T12:58:00Z">
                <w:rPr>
                  <w:rFonts w:ascii="Cambria Math" w:hAnsi="Cambria Math"/>
                  <w:szCs w:val="22"/>
                  <w:lang w:val="en-CA" w:eastAsia="zh-CN"/>
                </w:rPr>
                <m:t>j</m:t>
              </w:ins>
            </m:r>
          </m:sub>
        </m:sSub>
        <m:r>
          <w:ins w:id="498" w:author="JVET-Q0806" w:date="2020-01-31T12:58:00Z">
            <w:rPr>
              <w:rFonts w:ascii="Cambria Math" w:hAnsi="Cambria Math"/>
              <w:szCs w:val="22"/>
              <w:lang w:val="en-CA" w:eastAsia="zh-CN"/>
            </w:rPr>
            <m:t>=</m:t>
          </w:ins>
        </m:r>
        <m:sSub>
          <m:sSubPr>
            <m:ctrlPr>
              <w:ins w:id="499" w:author="JVET-Q0806" w:date="2020-01-31T12:58:00Z">
                <w:rPr>
                  <w:rFonts w:ascii="Cambria Math" w:hAnsi="Cambria Math"/>
                  <w:i/>
                  <w:szCs w:val="22"/>
                  <w:lang w:val="en-CA" w:eastAsia="zh-CN"/>
                </w:rPr>
              </w:ins>
            </m:ctrlPr>
          </m:sSubPr>
          <m:e>
            <m:r>
              <w:ins w:id="500" w:author="JVET-Q0806" w:date="2020-01-31T12:58:00Z">
                <w:rPr>
                  <w:rFonts w:ascii="Cambria Math" w:hAnsi="Cambria Math"/>
                  <w:szCs w:val="22"/>
                  <w:lang w:val="en-CA" w:eastAsia="zh-CN"/>
                </w:rPr>
                <m:t>ρ</m:t>
              </w:ins>
            </m:r>
          </m:e>
          <m:sub>
            <m:r>
              <w:ins w:id="501" w:author="JVET-Q0806" w:date="2020-01-31T12:58:00Z">
                <w:rPr>
                  <w:rFonts w:ascii="Cambria Math" w:hAnsi="Cambria Math"/>
                  <w:szCs w:val="22"/>
                  <w:lang w:val="en-CA" w:eastAsia="zh-CN"/>
                </w:rPr>
                <m:t>x,j</m:t>
              </w:ins>
            </m:r>
          </m:sub>
        </m:sSub>
        <m:func>
          <m:funcPr>
            <m:ctrlPr>
              <w:ins w:id="502" w:author="JVET-Q0806" w:date="2020-01-31T12:58:00Z">
                <w:rPr>
                  <w:rFonts w:ascii="Cambria Math" w:hAnsi="Cambria Math"/>
                  <w:i/>
                  <w:szCs w:val="22"/>
                  <w:lang w:val="en-CA" w:eastAsia="zh-CN"/>
                </w:rPr>
              </w:ins>
            </m:ctrlPr>
          </m:funcPr>
          <m:fName>
            <m:r>
              <w:ins w:id="503" w:author="JVET-Q0806" w:date="2020-01-31T12:58:00Z">
                <m:rPr>
                  <m:sty m:val="p"/>
                </m:rPr>
                <w:rPr>
                  <w:rFonts w:ascii="Cambria Math" w:hAnsi="Cambria Math"/>
                  <w:szCs w:val="22"/>
                  <w:lang w:val="en-CA" w:eastAsia="zh-CN"/>
                </w:rPr>
                <m:t>cos</m:t>
              </w:ins>
            </m:r>
          </m:fName>
          <m:e>
            <m:d>
              <m:dPr>
                <m:ctrlPr>
                  <w:ins w:id="504" w:author="JVET-Q0806" w:date="2020-01-31T12:58:00Z">
                    <w:rPr>
                      <w:rFonts w:ascii="Cambria Math" w:hAnsi="Cambria Math"/>
                      <w:i/>
                      <w:szCs w:val="22"/>
                      <w:lang w:val="en-CA" w:eastAsia="zh-CN"/>
                    </w:rPr>
                  </w:ins>
                </m:ctrlPr>
              </m:dPr>
              <m:e>
                <m:sSub>
                  <m:sSubPr>
                    <m:ctrlPr>
                      <w:ins w:id="505" w:author="JVET-Q0806" w:date="2020-01-31T12:58:00Z">
                        <w:rPr>
                          <w:rFonts w:ascii="Cambria Math" w:hAnsi="Cambria Math"/>
                          <w:i/>
                          <w:szCs w:val="22"/>
                          <w:lang w:val="en-CA" w:eastAsia="zh-CN"/>
                        </w:rPr>
                      </w:ins>
                    </m:ctrlPr>
                  </m:sSubPr>
                  <m:e>
                    <m:r>
                      <w:ins w:id="506" w:author="JVET-Q0806" w:date="2020-01-31T12:58:00Z">
                        <w:rPr>
                          <w:rFonts w:ascii="Cambria Math" w:hAnsi="Cambria Math"/>
                          <w:szCs w:val="22"/>
                          <w:lang w:val="en-CA" w:eastAsia="zh-CN"/>
                        </w:rPr>
                        <m:t>φ</m:t>
                      </w:ins>
                    </m:r>
                  </m:e>
                  <m:sub>
                    <m:r>
                      <w:ins w:id="507" w:author="JVET-Q0806" w:date="2020-01-31T12:58:00Z">
                        <w:rPr>
                          <w:rFonts w:ascii="Cambria Math" w:hAnsi="Cambria Math"/>
                          <w:szCs w:val="22"/>
                          <w:lang w:val="en-CA" w:eastAsia="zh-CN"/>
                        </w:rPr>
                        <m:t>i</m:t>
                      </w:ins>
                    </m:r>
                  </m:sub>
                </m:sSub>
              </m:e>
            </m:d>
          </m:e>
        </m:func>
        <m:r>
          <w:ins w:id="508" w:author="JVET-Q0806" w:date="2020-01-31T12:58:00Z">
            <w:rPr>
              <w:rFonts w:ascii="Cambria Math" w:hAnsi="Cambria Math"/>
              <w:szCs w:val="22"/>
              <w:lang w:val="en-CA" w:eastAsia="zh-CN"/>
            </w:rPr>
            <m:t>+</m:t>
          </w:ins>
        </m:r>
        <m:sSub>
          <m:sSubPr>
            <m:ctrlPr>
              <w:ins w:id="509" w:author="JVET-Q0806" w:date="2020-01-31T12:58:00Z">
                <w:rPr>
                  <w:rFonts w:ascii="Cambria Math" w:hAnsi="Cambria Math"/>
                  <w:i/>
                  <w:szCs w:val="22"/>
                  <w:lang w:val="en-CA" w:eastAsia="zh-CN"/>
                </w:rPr>
              </w:ins>
            </m:ctrlPr>
          </m:sSubPr>
          <m:e>
            <m:r>
              <w:ins w:id="510" w:author="JVET-Q0806" w:date="2020-01-31T12:58:00Z">
                <w:rPr>
                  <w:rFonts w:ascii="Cambria Math" w:hAnsi="Cambria Math"/>
                  <w:szCs w:val="22"/>
                  <w:lang w:val="en-CA" w:eastAsia="zh-CN"/>
                </w:rPr>
                <m:t>ρ</m:t>
              </w:ins>
            </m:r>
          </m:e>
          <m:sub>
            <m:r>
              <w:ins w:id="511" w:author="JVET-Q0806" w:date="2020-01-31T12:58:00Z">
                <w:rPr>
                  <w:rFonts w:ascii="Cambria Math" w:hAnsi="Cambria Math"/>
                  <w:szCs w:val="22"/>
                  <w:lang w:val="en-CA" w:eastAsia="zh-CN"/>
                </w:rPr>
                <m:t>y,j</m:t>
              </w:ins>
            </m:r>
          </m:sub>
        </m:sSub>
        <m:func>
          <m:funcPr>
            <m:ctrlPr>
              <w:ins w:id="512" w:author="JVET-Q0806" w:date="2020-01-31T12:58:00Z">
                <w:rPr>
                  <w:rFonts w:ascii="Cambria Math" w:hAnsi="Cambria Math"/>
                  <w:szCs w:val="22"/>
                  <w:lang w:val="en-CA" w:eastAsia="zh-CN"/>
                </w:rPr>
              </w:ins>
            </m:ctrlPr>
          </m:funcPr>
          <m:fName>
            <m:r>
              <w:ins w:id="513" w:author="JVET-Q0806" w:date="2020-01-31T12:58:00Z">
                <m:rPr>
                  <m:sty m:val="p"/>
                </m:rPr>
                <w:rPr>
                  <w:rFonts w:ascii="Cambria Math" w:hAnsi="Cambria Math"/>
                  <w:szCs w:val="22"/>
                  <w:lang w:val="en-CA" w:eastAsia="zh-CN"/>
                </w:rPr>
                <m:t>sin</m:t>
              </w:ins>
            </m:r>
            <m:ctrlPr>
              <w:ins w:id="514" w:author="JVET-Q0806" w:date="2020-01-31T12:58:00Z">
                <w:rPr>
                  <w:rFonts w:ascii="Cambria Math" w:hAnsi="Cambria Math"/>
                  <w:i/>
                  <w:szCs w:val="22"/>
                  <w:lang w:val="en-CA" w:eastAsia="zh-CN"/>
                </w:rPr>
              </w:ins>
            </m:ctrlPr>
          </m:fName>
          <m:e>
            <m:d>
              <m:dPr>
                <m:ctrlPr>
                  <w:ins w:id="515" w:author="JVET-Q0806" w:date="2020-01-31T12:58:00Z">
                    <w:rPr>
                      <w:rFonts w:ascii="Cambria Math" w:hAnsi="Cambria Math"/>
                      <w:i/>
                      <w:szCs w:val="22"/>
                      <w:lang w:val="en-CA" w:eastAsia="zh-CN"/>
                    </w:rPr>
                  </w:ins>
                </m:ctrlPr>
              </m:dPr>
              <m:e>
                <m:sSub>
                  <m:sSubPr>
                    <m:ctrlPr>
                      <w:ins w:id="516" w:author="JVET-Q0806" w:date="2020-01-31T12:58:00Z">
                        <w:rPr>
                          <w:rFonts w:ascii="Cambria Math" w:hAnsi="Cambria Math"/>
                          <w:i/>
                          <w:szCs w:val="22"/>
                          <w:lang w:val="en-CA" w:eastAsia="zh-CN"/>
                        </w:rPr>
                      </w:ins>
                    </m:ctrlPr>
                  </m:sSubPr>
                  <m:e>
                    <m:r>
                      <w:ins w:id="517" w:author="JVET-Q0806" w:date="2020-01-31T12:58:00Z">
                        <w:rPr>
                          <w:rFonts w:ascii="Cambria Math" w:hAnsi="Cambria Math"/>
                          <w:szCs w:val="22"/>
                          <w:lang w:val="en-CA" w:eastAsia="zh-CN"/>
                        </w:rPr>
                        <m:t>φ</m:t>
                      </w:ins>
                    </m:r>
                  </m:e>
                  <m:sub>
                    <m:r>
                      <w:ins w:id="518" w:author="JVET-Q0806" w:date="2020-01-31T12:58:00Z">
                        <w:rPr>
                          <w:rFonts w:ascii="Cambria Math" w:hAnsi="Cambria Math"/>
                          <w:szCs w:val="22"/>
                          <w:lang w:val="en-CA" w:eastAsia="zh-CN"/>
                        </w:rPr>
                        <m:t>i</m:t>
                      </w:ins>
                    </m:r>
                  </m:sub>
                </m:sSub>
              </m:e>
            </m:d>
          </m:e>
        </m:func>
      </m:oMath>
      <w:ins w:id="519" w:author="JVET-Q0806" w:date="2020-01-31T12:58:00Z">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ins>
      <w:ins w:id="520" w:author="JVET-Q0806" w:date="2020-01-31T12:59:00Z">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01361244" w14:textId="5A227837" w:rsidR="0002096E" w:rsidRPr="00F874EA" w:rsidRDefault="00D250D7" w:rsidP="0002096E">
      <w:pPr>
        <w:jc w:val="right"/>
        <w:rPr>
          <w:ins w:id="521" w:author="JVET-Q0806" w:date="2020-01-31T12:58:00Z"/>
          <w:rFonts w:eastAsia="DengXian"/>
          <w:szCs w:val="22"/>
          <w:lang w:val="en-CA"/>
        </w:rPr>
      </w:pPr>
      <m:oMath>
        <m:sSub>
          <m:sSubPr>
            <m:ctrlPr>
              <w:ins w:id="522" w:author="JVET-Q0806" w:date="2020-01-31T12:58:00Z">
                <w:rPr>
                  <w:rFonts w:ascii="Cambria Math" w:hAnsi="Cambria Math"/>
                  <w:i/>
                  <w:szCs w:val="22"/>
                  <w:lang w:val="en-CA" w:eastAsia="zh-CN"/>
                </w:rPr>
              </w:ins>
            </m:ctrlPr>
          </m:sSubPr>
          <m:e>
            <m:r>
              <w:ins w:id="523" w:author="JVET-Q0806" w:date="2020-01-31T12:58:00Z">
                <w:rPr>
                  <w:rFonts w:ascii="Cambria Math" w:hAnsi="Cambria Math"/>
                  <w:szCs w:val="22"/>
                  <w:lang w:val="en-CA" w:eastAsia="zh-CN"/>
                </w:rPr>
                <m:t>ρ</m:t>
              </w:ins>
            </m:r>
          </m:e>
          <m:sub>
            <m:r>
              <w:ins w:id="524" w:author="JVET-Q0806" w:date="2020-01-31T12:58:00Z">
                <w:rPr>
                  <w:rFonts w:ascii="Cambria Math" w:hAnsi="Cambria Math"/>
                  <w:szCs w:val="22"/>
                  <w:lang w:val="en-CA" w:eastAsia="zh-CN"/>
                </w:rPr>
                <m:t>x,j</m:t>
              </w:ins>
            </m:r>
          </m:sub>
        </m:sSub>
        <m:r>
          <w:ins w:id="525" w:author="JVET-Q0806" w:date="2020-01-31T12:58:00Z">
            <w:rPr>
              <w:rFonts w:ascii="Cambria Math" w:eastAsia="DengXian" w:hAnsi="Cambria Math"/>
              <w:szCs w:val="22"/>
              <w:lang w:val="en-CA"/>
            </w:rPr>
            <m:t>=</m:t>
          </w:ins>
        </m:r>
        <m:d>
          <m:dPr>
            <m:begChr m:val="{"/>
            <m:endChr m:val=""/>
            <m:ctrlPr>
              <w:ins w:id="526" w:author="JVET-Q0806" w:date="2020-01-31T12:58:00Z">
                <w:rPr>
                  <w:rFonts w:ascii="Cambria Math" w:eastAsia="DengXian" w:hAnsi="Cambria Math"/>
                  <w:i/>
                  <w:szCs w:val="22"/>
                  <w:lang w:val="en-CA"/>
                </w:rPr>
              </w:ins>
            </m:ctrlPr>
          </m:dPr>
          <m:e>
            <m:m>
              <m:mPr>
                <m:mcs>
                  <m:mc>
                    <m:mcPr>
                      <m:count m:val="2"/>
                      <m:mcJc m:val="center"/>
                    </m:mcPr>
                  </m:mc>
                </m:mcs>
                <m:ctrlPr>
                  <w:ins w:id="527" w:author="JVET-Q0806" w:date="2020-01-31T12:58:00Z">
                    <w:rPr>
                      <w:rFonts w:ascii="Cambria Math" w:eastAsia="DengXian" w:hAnsi="Cambria Math"/>
                      <w:i/>
                      <w:szCs w:val="22"/>
                      <w:lang w:val="en-CA"/>
                    </w:rPr>
                  </w:ins>
                </m:ctrlPr>
              </m:mPr>
              <m:mr>
                <m:e>
                  <m:r>
                    <w:ins w:id="528" w:author="JVET-Q0806" w:date="2020-01-31T12:58:00Z">
                      <w:rPr>
                        <w:rFonts w:ascii="Cambria Math" w:eastAsia="DengXian" w:hAnsi="Cambria Math"/>
                        <w:szCs w:val="22"/>
                        <w:lang w:val="en-CA"/>
                      </w:rPr>
                      <m:t>0</m:t>
                    </w:ins>
                  </m:r>
                </m:e>
                <m:e>
                  <m:r>
                    <w:ins w:id="529" w:author="JVET-Q0806" w:date="2020-01-31T12:58:00Z">
                      <w:rPr>
                        <w:rFonts w:ascii="Cambria Math" w:eastAsia="DengXian" w:hAnsi="Cambria Math"/>
                        <w:szCs w:val="22"/>
                        <w:lang w:val="en-CA"/>
                      </w:rPr>
                      <m:t>i % 16</m:t>
                    </w:ins>
                  </m:r>
                  <m:r>
                    <w:ins w:id="530" w:author="JVET-Q0806" w:date="2020-01-31T12:58:00Z">
                      <m:rPr>
                        <m:sty m:val="p"/>
                      </m:rPr>
                      <w:rPr>
                        <w:rFonts w:ascii="Cambria Math" w:eastAsia="DengXian" w:hAnsi="Cambria Math"/>
                        <w:szCs w:val="22"/>
                        <w:lang w:val="en-CA"/>
                      </w:rPr>
                      <m:t xml:space="preserve"> = 8 or (</m:t>
                    </w:ins>
                  </m:r>
                  <m:r>
                    <w:ins w:id="531" w:author="JVET-Q0806" w:date="2020-01-31T12:58:00Z">
                      <w:rPr>
                        <w:rFonts w:ascii="Cambria Math" w:eastAsia="DengXian" w:hAnsi="Cambria Math"/>
                        <w:szCs w:val="22"/>
                        <w:lang w:val="en-CA"/>
                      </w:rPr>
                      <m:t>i % 16</m:t>
                    </w:ins>
                  </m:r>
                  <m:r>
                    <w:ins w:id="532" w:author="JVET-Q0806" w:date="2020-01-31T12:58:00Z">
                      <m:rPr>
                        <m:sty m:val="p"/>
                      </m:rPr>
                      <w:rPr>
                        <w:rFonts w:ascii="Cambria Math" w:eastAsia="DengXian" w:hAnsi="Cambria Math"/>
                        <w:szCs w:val="22"/>
                        <w:lang w:val="en-CA"/>
                      </w:rPr>
                      <m:t xml:space="preserve"> </m:t>
                    </w:ins>
                  </m:r>
                  <m:r>
                    <w:ins w:id="533" w:author="JVET-Q0806" w:date="2020-01-31T12:58:00Z">
                      <m:rPr>
                        <m:sty m:val="p"/>
                      </m:rPr>
                      <w:rPr>
                        <w:rFonts w:ascii="Cambria Math" w:eastAsia="DengXian" w:hAnsi="Cambria Math" w:hint="eastAsia"/>
                        <w:szCs w:val="22"/>
                        <w:lang w:val="en-CA"/>
                      </w:rPr>
                      <m:t>≠</m:t>
                    </w:ins>
                  </m:r>
                  <m:r>
                    <w:ins w:id="534" w:author="JVET-Q0806" w:date="2020-01-31T12:58:00Z">
                      <m:rPr>
                        <m:sty m:val="p"/>
                      </m:rPr>
                      <w:rPr>
                        <w:rFonts w:ascii="Cambria Math" w:eastAsia="DengXian" w:hAnsi="Cambria Math"/>
                        <w:szCs w:val="22"/>
                        <w:lang w:val="en-CA"/>
                      </w:rPr>
                      <m:t xml:space="preserve"> 0 and h </m:t>
                    </w:ins>
                  </m:r>
                  <m:r>
                    <w:ins w:id="535" w:author="JVET-Q0806" w:date="2020-01-31T12:58:00Z">
                      <m:rPr>
                        <m:sty m:val="p"/>
                      </m:rPr>
                      <w:rPr>
                        <w:rFonts w:ascii="Cambria Math" w:eastAsia="DengXian" w:hAnsi="Cambria Math" w:hint="eastAsia"/>
                        <w:szCs w:val="22"/>
                        <w:lang w:val="en-CA"/>
                      </w:rPr>
                      <m:t>≥</m:t>
                    </w:ins>
                  </m:r>
                  <m:r>
                    <w:ins w:id="536" w:author="JVET-Q0806" w:date="2020-01-31T12:58:00Z">
                      <m:rPr>
                        <m:sty m:val="p"/>
                      </m:rPr>
                      <w:rPr>
                        <w:rFonts w:ascii="Cambria Math" w:eastAsia="DengXian" w:hAnsi="Cambria Math"/>
                        <w:szCs w:val="22"/>
                        <w:lang w:val="en-CA"/>
                      </w:rPr>
                      <m:t xml:space="preserve"> w)</m:t>
                    </w:ins>
                  </m:r>
                </m:e>
              </m:mr>
              <m:mr>
                <m:e>
                  <m:r>
                    <w:ins w:id="537" w:author="JVET-Q0806" w:date="2020-01-31T12:58:00Z">
                      <m:rPr>
                        <m:sty m:val="p"/>
                      </m:rPr>
                      <w:rPr>
                        <w:rFonts w:ascii="Cambria Math" w:hAnsi="Cambria Math" w:cs="Arial" w:hint="eastAsia"/>
                        <w:color w:val="000000"/>
                        <w:szCs w:val="22"/>
                        <w:shd w:val="clear" w:color="auto" w:fill="F8F9FA"/>
                      </w:rPr>
                      <m:t>±</m:t>
                    </w:ins>
                  </m:r>
                  <m:d>
                    <m:dPr>
                      <m:ctrlPr>
                        <w:ins w:id="538" w:author="JVET-Q0806" w:date="2020-01-31T12:58:00Z">
                          <w:rPr>
                            <w:rFonts w:ascii="Cambria Math" w:hAnsi="Cambria Math" w:cs="Arial"/>
                            <w:color w:val="000000"/>
                            <w:szCs w:val="22"/>
                            <w:shd w:val="clear" w:color="auto" w:fill="F8F9FA"/>
                          </w:rPr>
                        </w:ins>
                      </m:ctrlPr>
                    </m:dPr>
                    <m:e>
                      <m:r>
                        <w:ins w:id="539" w:author="JVET-Q0806" w:date="2020-01-31T12:58:00Z">
                          <m:rPr>
                            <m:sty m:val="p"/>
                          </m:rPr>
                          <w:rPr>
                            <w:rFonts w:ascii="Cambria Math" w:hAnsi="Cambria Math" w:cs="Arial"/>
                            <w:color w:val="000000"/>
                            <w:szCs w:val="22"/>
                            <w:shd w:val="clear" w:color="auto" w:fill="F8F9FA"/>
                          </w:rPr>
                          <m:t>j</m:t>
                        </w:ins>
                      </m:r>
                      <m:r>
                        <w:ins w:id="540" w:author="JVET-Q0806" w:date="2020-01-31T12:58:00Z">
                          <m:rPr>
                            <m:sty m:val="p"/>
                          </m:rPr>
                          <w:rPr>
                            <w:rFonts w:ascii="Cambria Math" w:hAnsi="Cambria Math" w:cs="Arial" w:hint="eastAsia"/>
                            <w:color w:val="000000"/>
                            <w:szCs w:val="22"/>
                            <w:shd w:val="clear" w:color="auto" w:fill="F8F9FA"/>
                          </w:rPr>
                          <m:t>×</m:t>
                        </w:ins>
                      </m:r>
                      <m:r>
                        <w:ins w:id="541" w:author="JVET-Q0806" w:date="2020-01-31T12:58:00Z">
                          <m:rPr>
                            <m:sty m:val="p"/>
                          </m:rPr>
                          <w:rPr>
                            <w:rFonts w:ascii="Cambria Math" w:hAnsi="Cambria Math" w:cs="Arial"/>
                            <w:color w:val="000000"/>
                            <w:szCs w:val="22"/>
                            <w:shd w:val="clear" w:color="auto" w:fill="F8F9FA"/>
                          </w:rPr>
                          <m:t>w</m:t>
                        </w:ins>
                      </m:r>
                    </m:e>
                  </m:d>
                  <m:r>
                    <w:ins w:id="542" w:author="JVET-Q0806" w:date="2020-01-31T12:58:00Z">
                      <w:rPr>
                        <w:rFonts w:ascii="Cambria Math" w:hAnsi="Cambria Math" w:cs="Arial"/>
                        <w:color w:val="000000"/>
                        <w:szCs w:val="22"/>
                        <w:shd w:val="clear" w:color="auto" w:fill="F8F9FA"/>
                      </w:rPr>
                      <m:t>≫2</m:t>
                    </w:ins>
                  </m:r>
                </m:e>
                <m:e>
                  <m:r>
                    <w:ins w:id="543" w:author="JVET-Q0806" w:date="2020-01-31T12:58:00Z">
                      <w:rPr>
                        <w:rFonts w:ascii="Cambria Math" w:eastAsia="DengXian" w:hAnsi="Cambria Math"/>
                        <w:szCs w:val="22"/>
                        <w:lang w:val="en-CA"/>
                      </w:rPr>
                      <m:t>otherwise</m:t>
                    </w:ins>
                  </m:r>
                </m:e>
              </m:mr>
            </m:m>
          </m:e>
        </m:d>
      </m:oMath>
      <w:ins w:id="544" w:author="JVET-Q0806" w:date="2020-01-31T12:58:00Z">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ins>
      <w:ins w:id="545" w:author="JVET-Q0806" w:date="2020-01-31T12:59:00Z">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126768DD" w14:textId="57238C34" w:rsidR="0002096E" w:rsidRPr="00DC1A21" w:rsidRDefault="00D250D7" w:rsidP="0002096E">
      <w:pPr>
        <w:jc w:val="right"/>
        <w:rPr>
          <w:ins w:id="546" w:author="JVET-Q0806" w:date="2020-01-31T12:58:00Z"/>
          <w:szCs w:val="22"/>
          <w:lang w:val="en-CA" w:eastAsia="zh-CN"/>
        </w:rPr>
      </w:pPr>
      <m:oMath>
        <m:sSub>
          <m:sSubPr>
            <m:ctrlPr>
              <w:ins w:id="547" w:author="JVET-Q0806" w:date="2020-01-31T12:58:00Z">
                <w:rPr>
                  <w:rFonts w:ascii="Cambria Math" w:hAnsi="Cambria Math"/>
                  <w:i/>
                  <w:szCs w:val="22"/>
                  <w:lang w:val="en-CA" w:eastAsia="zh-CN"/>
                </w:rPr>
              </w:ins>
            </m:ctrlPr>
          </m:sSubPr>
          <m:e>
            <m:r>
              <w:ins w:id="548" w:author="JVET-Q0806" w:date="2020-01-31T12:58:00Z">
                <w:rPr>
                  <w:rFonts w:ascii="Cambria Math" w:hAnsi="Cambria Math"/>
                  <w:szCs w:val="22"/>
                  <w:lang w:val="en-CA" w:eastAsia="zh-CN"/>
                </w:rPr>
                <m:t>ρ</m:t>
              </w:ins>
            </m:r>
          </m:e>
          <m:sub>
            <m:r>
              <w:ins w:id="549" w:author="JVET-Q0806" w:date="2020-01-31T12:58:00Z">
                <w:rPr>
                  <w:rFonts w:ascii="Cambria Math" w:hAnsi="Cambria Math"/>
                  <w:szCs w:val="22"/>
                  <w:lang w:val="en-CA" w:eastAsia="zh-CN"/>
                </w:rPr>
                <m:t>y,j</m:t>
              </w:ins>
            </m:r>
          </m:sub>
        </m:sSub>
        <m:r>
          <w:ins w:id="550" w:author="JVET-Q0806" w:date="2020-01-31T12:58:00Z">
            <w:rPr>
              <w:rFonts w:ascii="Cambria Math" w:eastAsia="DengXian" w:hAnsi="Cambria Math"/>
              <w:szCs w:val="22"/>
              <w:lang w:val="en-CA"/>
            </w:rPr>
            <m:t>=</m:t>
          </w:ins>
        </m:r>
        <m:d>
          <m:dPr>
            <m:begChr m:val="{"/>
            <m:endChr m:val=""/>
            <m:ctrlPr>
              <w:ins w:id="551" w:author="JVET-Q0806" w:date="2020-01-31T12:58:00Z">
                <w:rPr>
                  <w:rFonts w:ascii="Cambria Math" w:eastAsia="DengXian" w:hAnsi="Cambria Math"/>
                  <w:i/>
                  <w:szCs w:val="22"/>
                  <w:lang w:val="en-CA"/>
                </w:rPr>
              </w:ins>
            </m:ctrlPr>
          </m:dPr>
          <m:e>
            <m:m>
              <m:mPr>
                <m:mcs>
                  <m:mc>
                    <m:mcPr>
                      <m:count m:val="2"/>
                      <m:mcJc m:val="center"/>
                    </m:mcPr>
                  </m:mc>
                </m:mcs>
                <m:ctrlPr>
                  <w:ins w:id="552" w:author="JVET-Q0806" w:date="2020-01-31T12:58:00Z">
                    <w:rPr>
                      <w:rFonts w:ascii="Cambria Math" w:eastAsia="DengXian" w:hAnsi="Cambria Math"/>
                      <w:i/>
                      <w:szCs w:val="22"/>
                      <w:lang w:val="en-CA"/>
                    </w:rPr>
                  </w:ins>
                </m:ctrlPr>
              </m:mPr>
              <m:mr>
                <m:e>
                  <m:r>
                    <w:ins w:id="553" w:author="JVET-Q0806" w:date="2020-01-31T12:58:00Z">
                      <m:rPr>
                        <m:sty m:val="p"/>
                      </m:rPr>
                      <w:rPr>
                        <w:rFonts w:ascii="Cambria Math" w:hAnsi="Cambria Math" w:cs="Arial"/>
                        <w:color w:val="000000"/>
                        <w:szCs w:val="22"/>
                        <w:shd w:val="clear" w:color="auto" w:fill="F8F9FA"/>
                      </w:rPr>
                      <m:t>±</m:t>
                    </w:ins>
                  </m:r>
                  <m:d>
                    <m:dPr>
                      <m:ctrlPr>
                        <w:ins w:id="554" w:author="JVET-Q0806" w:date="2020-01-31T12:58:00Z">
                          <w:rPr>
                            <w:rFonts w:ascii="Cambria Math" w:hAnsi="Cambria Math" w:cs="Arial"/>
                            <w:color w:val="000000"/>
                            <w:szCs w:val="22"/>
                            <w:shd w:val="clear" w:color="auto" w:fill="F8F9FA"/>
                          </w:rPr>
                        </w:ins>
                      </m:ctrlPr>
                    </m:dPr>
                    <m:e>
                      <m:r>
                        <w:ins w:id="555" w:author="JVET-Q0806" w:date="2020-01-31T12:58:00Z">
                          <m:rPr>
                            <m:sty m:val="p"/>
                          </m:rPr>
                          <w:rPr>
                            <w:rFonts w:ascii="Cambria Math" w:hAnsi="Cambria Math" w:cs="Arial"/>
                            <w:color w:val="000000"/>
                            <w:szCs w:val="22"/>
                            <w:shd w:val="clear" w:color="auto" w:fill="F8F9FA"/>
                          </w:rPr>
                          <m:t>j×h</m:t>
                        </w:ins>
                      </m:r>
                    </m:e>
                  </m:d>
                  <m:r>
                    <w:ins w:id="556" w:author="JVET-Q0806" w:date="2020-01-31T12:58:00Z">
                      <w:rPr>
                        <w:rFonts w:ascii="Cambria Math" w:hAnsi="Cambria Math" w:cs="Arial"/>
                        <w:color w:val="000000"/>
                        <w:szCs w:val="22"/>
                        <w:shd w:val="clear" w:color="auto" w:fill="F8F9FA"/>
                      </w:rPr>
                      <m:t>≫2</m:t>
                    </w:ins>
                  </m:r>
                </m:e>
                <m:e>
                  <m:r>
                    <w:ins w:id="557" w:author="JVET-Q0806" w:date="2020-01-31T12:58:00Z">
                      <w:rPr>
                        <w:rFonts w:ascii="Cambria Math" w:eastAsia="DengXian" w:hAnsi="Cambria Math"/>
                        <w:szCs w:val="22"/>
                        <w:lang w:val="en-CA"/>
                      </w:rPr>
                      <m:t>i % 16</m:t>
                    </w:ins>
                  </m:r>
                  <m:r>
                    <w:ins w:id="558" w:author="JVET-Q0806" w:date="2020-01-31T12:58:00Z">
                      <m:rPr>
                        <m:sty m:val="p"/>
                      </m:rPr>
                      <w:rPr>
                        <w:rFonts w:ascii="Cambria Math" w:eastAsia="DengXian" w:hAnsi="Cambria Math"/>
                        <w:szCs w:val="22"/>
                        <w:lang w:val="en-CA"/>
                      </w:rPr>
                      <m:t xml:space="preserve"> = 8 or (</m:t>
                    </w:ins>
                  </m:r>
                  <m:r>
                    <w:ins w:id="559" w:author="JVET-Q0806" w:date="2020-01-31T12:58:00Z">
                      <w:rPr>
                        <w:rFonts w:ascii="Cambria Math" w:eastAsia="DengXian" w:hAnsi="Cambria Math"/>
                        <w:szCs w:val="22"/>
                        <w:lang w:val="en-CA"/>
                      </w:rPr>
                      <m:t>i % 16</m:t>
                    </w:ins>
                  </m:r>
                  <m:r>
                    <w:ins w:id="560" w:author="JVET-Q0806" w:date="2020-01-31T12:58:00Z">
                      <m:rPr>
                        <m:sty m:val="p"/>
                      </m:rPr>
                      <w:rPr>
                        <w:rFonts w:ascii="Cambria Math" w:eastAsia="DengXian" w:hAnsi="Cambria Math"/>
                        <w:szCs w:val="22"/>
                        <w:lang w:val="en-CA"/>
                      </w:rPr>
                      <m:t xml:space="preserve"> ≠ 0 and h ≥ w)</m:t>
                    </w:ins>
                  </m:r>
                </m:e>
              </m:mr>
              <m:mr>
                <m:e>
                  <m:r>
                    <w:ins w:id="561" w:author="JVET-Q0806" w:date="2020-01-31T12:58:00Z">
                      <w:rPr>
                        <w:rFonts w:ascii="Cambria Math" w:eastAsia="DengXian" w:hAnsi="Cambria Math"/>
                        <w:szCs w:val="22"/>
                        <w:lang w:val="en-CA"/>
                      </w:rPr>
                      <m:t>0</m:t>
                    </w:ins>
                  </m:r>
                </m:e>
                <m:e>
                  <m:r>
                    <w:ins w:id="562" w:author="JVET-Q0806" w:date="2020-01-31T12:58:00Z">
                      <w:rPr>
                        <w:rFonts w:ascii="Cambria Math" w:eastAsia="DengXian" w:hAnsi="Cambria Math"/>
                        <w:szCs w:val="22"/>
                        <w:lang w:val="en-CA"/>
                      </w:rPr>
                      <m:t>otherwise</m:t>
                    </w:ins>
                  </m:r>
                </m:e>
              </m:mr>
            </m:m>
          </m:e>
        </m:d>
      </m:oMath>
      <w:ins w:id="563" w:author="JVET-Q0806" w:date="2020-01-31T12:58:00Z">
        <w:r w:rsidR="0002096E">
          <w:rPr>
            <w:szCs w:val="22"/>
            <w:lang w:val="en-CA"/>
          </w:rPr>
          <w:t xml:space="preserve"> </w:t>
        </w:r>
        <w:r w:rsidR="0002096E">
          <w:rPr>
            <w:szCs w:val="22"/>
            <w:lang w:val="en-CA"/>
          </w:rPr>
          <w:tab/>
        </w:r>
        <w:r w:rsidR="0002096E">
          <w:rPr>
            <w:szCs w:val="22"/>
            <w:lang w:val="en-CA"/>
          </w:rPr>
          <w:tab/>
        </w:r>
      </w:ins>
      <w:ins w:id="564" w:author="JVET-Q0806" w:date="2020-01-31T12:59:00Z">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242E9591" w14:textId="77777777" w:rsidR="0002096E" w:rsidRDefault="0002096E" w:rsidP="0002096E">
      <w:pPr>
        <w:jc w:val="both"/>
        <w:rPr>
          <w:ins w:id="565" w:author="JVET-Q0806" w:date="2020-01-31T12:58:00Z"/>
          <w:szCs w:val="22"/>
          <w:lang w:val="en-CA" w:eastAsia="zh-CN"/>
        </w:rPr>
      </w:pPr>
      <w:ins w:id="566" w:author="JVET-Q0806" w:date="2020-01-31T12:58:00Z">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ins>
    </w:p>
    <w:p w14:paraId="2A2CB242" w14:textId="77777777" w:rsidR="0002096E" w:rsidRDefault="0002096E" w:rsidP="0002096E">
      <w:pPr>
        <w:jc w:val="both"/>
        <w:rPr>
          <w:ins w:id="567" w:author="JVET-Q0806" w:date="2020-01-31T12:58:00Z"/>
          <w:szCs w:val="22"/>
          <w:lang w:val="en-CA" w:eastAsia="zh-CN"/>
        </w:rPr>
      </w:pPr>
      <w:ins w:id="568" w:author="JVET-Q0806" w:date="2020-01-31T12:58:00Z">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ins>
    </w:p>
    <w:p w14:paraId="0FBF5041" w14:textId="2219B704" w:rsidR="0002096E" w:rsidRPr="0013236F" w:rsidRDefault="0002096E" w:rsidP="0002096E">
      <w:pPr>
        <w:jc w:val="right"/>
        <w:rPr>
          <w:ins w:id="569" w:author="JVET-Q0806" w:date="2020-01-31T12:58:00Z"/>
          <w:szCs w:val="22"/>
          <w:lang w:val="en-CA" w:eastAsia="zh-CN"/>
        </w:rPr>
      </w:pPr>
      <m:oMath>
        <m:r>
          <w:ins w:id="570" w:author="JVET-Q0806" w:date="2020-01-31T12:58:00Z">
            <w:rPr>
              <w:rFonts w:ascii="Cambria Math" w:hAnsi="Cambria Math"/>
              <w:szCs w:val="22"/>
              <w:lang w:val="en-CA" w:eastAsia="zh-CN"/>
            </w:rPr>
            <m:t>wIdxL</m:t>
          </w:ins>
        </m:r>
        <m:d>
          <m:dPr>
            <m:ctrlPr>
              <w:ins w:id="571" w:author="JVET-Q0806" w:date="2020-01-31T12:58:00Z">
                <w:rPr>
                  <w:rFonts w:ascii="Cambria Math" w:hAnsi="Cambria Math"/>
                  <w:i/>
                  <w:szCs w:val="22"/>
                  <w:lang w:val="en-CA" w:eastAsia="zh-CN"/>
                </w:rPr>
              </w:ins>
            </m:ctrlPr>
          </m:dPr>
          <m:e>
            <m:r>
              <w:ins w:id="572" w:author="JVET-Q0806" w:date="2020-01-31T12:58:00Z">
                <w:rPr>
                  <w:rFonts w:ascii="Cambria Math" w:hAnsi="Cambria Math"/>
                  <w:szCs w:val="22"/>
                  <w:lang w:val="en-CA" w:eastAsia="zh-CN"/>
                </w:rPr>
                <m:t>x, y</m:t>
              </w:ins>
            </m:r>
          </m:e>
        </m:d>
        <m:r>
          <w:ins w:id="573" w:author="JVET-Q0806" w:date="2020-01-31T12:58:00Z">
            <w:rPr>
              <w:rFonts w:ascii="Cambria Math" w:hAnsi="Cambria Math"/>
              <w:szCs w:val="22"/>
              <w:lang w:val="en-CA" w:eastAsia="zh-CN"/>
            </w:rPr>
            <m:t>=partIdx ?32+d</m:t>
          </w:ins>
        </m:r>
        <m:d>
          <m:dPr>
            <m:ctrlPr>
              <w:ins w:id="574" w:author="JVET-Q0806" w:date="2020-01-31T12:58:00Z">
                <w:rPr>
                  <w:rFonts w:ascii="Cambria Math" w:hAnsi="Cambria Math"/>
                  <w:i/>
                  <w:szCs w:val="22"/>
                  <w:lang w:val="en-CA" w:eastAsia="zh-CN"/>
                </w:rPr>
              </w:ins>
            </m:ctrlPr>
          </m:dPr>
          <m:e>
            <m:r>
              <w:ins w:id="575" w:author="JVET-Q0806" w:date="2020-01-31T12:58:00Z">
                <w:rPr>
                  <w:rFonts w:ascii="Cambria Math" w:hAnsi="Cambria Math"/>
                  <w:szCs w:val="22"/>
                  <w:lang w:val="en-CA" w:eastAsia="zh-CN"/>
                </w:rPr>
                <m:t>x,y</m:t>
              </w:ins>
            </m:r>
          </m:e>
        </m:d>
        <m:r>
          <w:ins w:id="576" w:author="JVET-Q0806" w:date="2020-01-31T12:58:00Z">
            <w:rPr>
              <w:rFonts w:ascii="Cambria Math" w:hAnsi="Cambria Math"/>
              <w:szCs w:val="22"/>
              <w:lang w:val="en-CA" w:eastAsia="zh-CN"/>
            </w:rPr>
            <m:t>:32-d</m:t>
          </w:ins>
        </m:r>
        <m:d>
          <m:dPr>
            <m:ctrlPr>
              <w:ins w:id="577" w:author="JVET-Q0806" w:date="2020-01-31T12:58:00Z">
                <w:rPr>
                  <w:rFonts w:ascii="Cambria Math" w:hAnsi="Cambria Math"/>
                  <w:i/>
                  <w:szCs w:val="22"/>
                  <w:lang w:val="en-CA" w:eastAsia="zh-CN"/>
                </w:rPr>
              </w:ins>
            </m:ctrlPr>
          </m:dPr>
          <m:e>
            <m:r>
              <w:ins w:id="578" w:author="JVET-Q0806" w:date="2020-01-31T12:58:00Z">
                <w:rPr>
                  <w:rFonts w:ascii="Cambria Math" w:hAnsi="Cambria Math"/>
                  <w:szCs w:val="22"/>
                  <w:lang w:val="en-CA" w:eastAsia="zh-CN"/>
                </w:rPr>
                <m:t>x,y</m:t>
              </w:ins>
            </m:r>
          </m:e>
        </m:d>
      </m:oMath>
      <w:ins w:id="579" w:author="JVET-Q0806" w:date="2020-01-31T12:58:00Z">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ins>
      <w:ins w:id="580" w:author="JVET-Q0806" w:date="2020-01-31T12:59:00Z">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39768745" w14:textId="38DFCA5A" w:rsidR="0002096E" w:rsidRDefault="00D250D7" w:rsidP="0002096E">
      <w:pPr>
        <w:jc w:val="right"/>
        <w:rPr>
          <w:ins w:id="581" w:author="JVET-Q0806" w:date="2020-01-31T12:58:00Z"/>
          <w:szCs w:val="22"/>
          <w:lang w:val="en-CA" w:eastAsia="zh-CN"/>
        </w:rPr>
      </w:pPr>
      <m:oMath>
        <m:sSub>
          <m:sSubPr>
            <m:ctrlPr>
              <w:ins w:id="582" w:author="JVET-Q0806" w:date="2020-01-31T12:58:00Z">
                <w:rPr>
                  <w:rFonts w:ascii="Cambria Math" w:hAnsi="Cambria Math"/>
                  <w:i/>
                  <w:szCs w:val="22"/>
                  <w:lang w:val="en-CA" w:eastAsia="zh-CN"/>
                </w:rPr>
              </w:ins>
            </m:ctrlPr>
          </m:sSubPr>
          <m:e>
            <m:r>
              <w:ins w:id="583" w:author="JVET-Q0806" w:date="2020-01-31T12:58:00Z">
                <w:rPr>
                  <w:rFonts w:ascii="Cambria Math" w:hAnsi="Cambria Math"/>
                  <w:szCs w:val="22"/>
                  <w:lang w:val="en-CA" w:eastAsia="zh-CN"/>
                </w:rPr>
                <m:t>w</m:t>
              </w:ins>
            </m:r>
          </m:e>
          <m:sub>
            <m:r>
              <w:ins w:id="584" w:author="JVET-Q0806" w:date="2020-01-31T12:58:00Z">
                <w:rPr>
                  <w:rFonts w:ascii="Cambria Math" w:hAnsi="Cambria Math"/>
                  <w:szCs w:val="22"/>
                  <w:lang w:val="en-CA" w:eastAsia="zh-CN"/>
                </w:rPr>
                <m:t>0</m:t>
              </w:ins>
            </m:r>
          </m:sub>
        </m:sSub>
        <m:r>
          <w:ins w:id="585" w:author="JVET-Q0806" w:date="2020-01-31T12:58:00Z">
            <w:rPr>
              <w:rFonts w:ascii="Cambria Math" w:hAnsi="Cambria Math"/>
              <w:szCs w:val="22"/>
              <w:lang w:val="en-CA" w:eastAsia="zh-CN"/>
            </w:rPr>
            <m:t>(x,y)=</m:t>
          </w:ins>
        </m:r>
        <m:f>
          <m:fPr>
            <m:ctrlPr>
              <w:ins w:id="586" w:author="JVET-Q0806" w:date="2020-01-31T12:58:00Z">
                <w:rPr>
                  <w:rFonts w:ascii="Cambria Math" w:hAnsi="Cambria Math"/>
                  <w:i/>
                  <w:szCs w:val="22"/>
                  <w:lang w:val="en-CA" w:eastAsia="zh-CN"/>
                </w:rPr>
              </w:ins>
            </m:ctrlPr>
          </m:fPr>
          <m:num>
            <m:r>
              <w:ins w:id="587" w:author="JVET-Q0806" w:date="2020-01-31T12:58:00Z">
                <w:rPr>
                  <w:rFonts w:ascii="Cambria Math" w:hAnsi="Cambria Math"/>
                  <w:szCs w:val="22"/>
                  <w:lang w:val="en-CA" w:eastAsia="zh-CN"/>
                </w:rPr>
                <m:t xml:space="preserve">Clip3(0, 8, </m:t>
              </w:ins>
            </m:r>
            <m:d>
              <m:dPr>
                <m:ctrlPr>
                  <w:ins w:id="588" w:author="JVET-Q0806" w:date="2020-01-31T12:58:00Z">
                    <w:rPr>
                      <w:rFonts w:ascii="Cambria Math" w:hAnsi="Cambria Math"/>
                      <w:i/>
                      <w:szCs w:val="22"/>
                      <w:lang w:val="en-CA" w:eastAsia="zh-CN"/>
                    </w:rPr>
                  </w:ins>
                </m:ctrlPr>
              </m:dPr>
              <m:e>
                <m:r>
                  <w:ins w:id="589" w:author="JVET-Q0806" w:date="2020-01-31T12:58:00Z">
                    <w:rPr>
                      <w:rFonts w:ascii="Cambria Math" w:hAnsi="Cambria Math"/>
                      <w:szCs w:val="22"/>
                      <w:lang w:val="en-CA" w:eastAsia="zh-CN"/>
                    </w:rPr>
                    <m:t>wIdxL</m:t>
                  </w:ins>
                </m:r>
                <m:d>
                  <m:dPr>
                    <m:ctrlPr>
                      <w:ins w:id="590" w:author="JVET-Q0806" w:date="2020-01-31T12:58:00Z">
                        <w:rPr>
                          <w:rFonts w:ascii="Cambria Math" w:hAnsi="Cambria Math"/>
                          <w:i/>
                          <w:szCs w:val="22"/>
                          <w:lang w:val="en-CA" w:eastAsia="zh-CN"/>
                        </w:rPr>
                      </w:ins>
                    </m:ctrlPr>
                  </m:dPr>
                  <m:e>
                    <m:r>
                      <w:ins w:id="591" w:author="JVET-Q0806" w:date="2020-01-31T12:58:00Z">
                        <w:rPr>
                          <w:rFonts w:ascii="Cambria Math" w:hAnsi="Cambria Math"/>
                          <w:szCs w:val="22"/>
                          <w:lang w:val="en-CA" w:eastAsia="zh-CN"/>
                        </w:rPr>
                        <m:t>x,y</m:t>
                      </w:ins>
                    </m:r>
                  </m:e>
                </m:d>
                <m:r>
                  <w:ins w:id="592" w:author="JVET-Q0806" w:date="2020-01-31T12:58:00Z">
                    <w:rPr>
                      <w:rFonts w:ascii="Cambria Math" w:hAnsi="Cambria Math"/>
                      <w:szCs w:val="22"/>
                      <w:lang w:val="en-CA" w:eastAsia="zh-CN"/>
                    </w:rPr>
                    <m:t>+4</m:t>
                  </w:ins>
                </m:r>
              </m:e>
            </m:d>
            <m:r>
              <w:ins w:id="593" w:author="JVET-Q0806" w:date="2020-01-31T12:58:00Z">
                <w:rPr>
                  <w:rFonts w:ascii="Cambria Math" w:hAnsi="Cambria Math"/>
                  <w:szCs w:val="22"/>
                  <w:lang w:val="en-CA" w:eastAsia="zh-CN"/>
                </w:rPr>
                <m:t>≫3)</m:t>
              </w:ins>
            </m:r>
          </m:num>
          <m:den>
            <m:r>
              <w:ins w:id="594" w:author="JVET-Q0806" w:date="2020-01-31T12:58:00Z">
                <w:rPr>
                  <w:rFonts w:ascii="Cambria Math" w:hAnsi="Cambria Math"/>
                  <w:szCs w:val="22"/>
                  <w:lang w:val="en-CA" w:eastAsia="zh-CN"/>
                </w:rPr>
                <m:t>8</m:t>
              </w:ins>
            </m:r>
          </m:den>
        </m:f>
        <m:r>
          <w:ins w:id="595" w:author="JVET-Q0806" w:date="2020-01-31T12:58:00Z">
            <w:rPr>
              <w:rFonts w:ascii="Cambria Math" w:hAnsi="Cambria Math"/>
              <w:szCs w:val="22"/>
              <w:lang w:val="en-CA" w:eastAsia="zh-CN"/>
            </w:rPr>
            <m:t xml:space="preserve"> </m:t>
          </w:ins>
        </m:r>
      </m:oMath>
      <w:ins w:id="596" w:author="JVET-Q0806" w:date="2020-01-31T12:58:00Z">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ins>
      <w:ins w:id="597" w:author="JVET-Q0806" w:date="2020-01-31T12:59:00Z">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1330465C" w14:textId="6F6E528C" w:rsidR="0002096E" w:rsidRDefault="00D250D7" w:rsidP="0002096E">
      <w:pPr>
        <w:jc w:val="right"/>
        <w:rPr>
          <w:ins w:id="598" w:author="JVET-Q0806" w:date="2020-01-31T12:58:00Z"/>
          <w:szCs w:val="22"/>
          <w:lang w:val="en-CA" w:eastAsia="zh-CN"/>
        </w:rPr>
      </w:pPr>
      <m:oMath>
        <m:sSub>
          <m:sSubPr>
            <m:ctrlPr>
              <w:ins w:id="599" w:author="JVET-Q0806" w:date="2020-01-31T12:58:00Z">
                <w:rPr>
                  <w:rFonts w:ascii="Cambria Math" w:hAnsi="Cambria Math"/>
                  <w:i/>
                  <w:szCs w:val="22"/>
                  <w:lang w:val="en-CA" w:eastAsia="zh-CN"/>
                </w:rPr>
              </w:ins>
            </m:ctrlPr>
          </m:sSubPr>
          <m:e>
            <m:r>
              <w:ins w:id="600" w:author="JVET-Q0806" w:date="2020-01-31T12:58:00Z">
                <w:rPr>
                  <w:rFonts w:ascii="Cambria Math" w:hAnsi="Cambria Math"/>
                  <w:szCs w:val="22"/>
                  <w:lang w:val="en-CA" w:eastAsia="zh-CN"/>
                </w:rPr>
                <m:t>w</m:t>
              </w:ins>
            </m:r>
          </m:e>
          <m:sub>
            <m:r>
              <w:ins w:id="601" w:author="JVET-Q0806" w:date="2020-01-31T12:58:00Z">
                <w:rPr>
                  <w:rFonts w:ascii="Cambria Math" w:hAnsi="Cambria Math"/>
                  <w:szCs w:val="22"/>
                  <w:lang w:val="en-CA" w:eastAsia="zh-CN"/>
                </w:rPr>
                <m:t>1</m:t>
              </w:ins>
            </m:r>
          </m:sub>
        </m:sSub>
        <m:d>
          <m:dPr>
            <m:ctrlPr>
              <w:ins w:id="602" w:author="JVET-Q0806" w:date="2020-01-31T12:58:00Z">
                <w:rPr>
                  <w:rFonts w:ascii="Cambria Math" w:hAnsi="Cambria Math"/>
                  <w:i/>
                  <w:szCs w:val="22"/>
                  <w:lang w:val="en-CA" w:eastAsia="zh-CN"/>
                </w:rPr>
              </w:ins>
            </m:ctrlPr>
          </m:dPr>
          <m:e>
            <m:r>
              <w:ins w:id="603" w:author="JVET-Q0806" w:date="2020-01-31T12:58:00Z">
                <w:rPr>
                  <w:rFonts w:ascii="Cambria Math" w:hAnsi="Cambria Math"/>
                  <w:szCs w:val="22"/>
                  <w:lang w:val="en-CA" w:eastAsia="zh-CN"/>
                </w:rPr>
                <m:t>x,y</m:t>
              </w:ins>
            </m:r>
          </m:e>
        </m:d>
        <m:r>
          <w:ins w:id="604" w:author="JVET-Q0806" w:date="2020-01-31T12:58:00Z">
            <w:rPr>
              <w:rFonts w:ascii="Cambria Math" w:hAnsi="Cambria Math"/>
              <w:szCs w:val="22"/>
              <w:lang w:val="en-CA" w:eastAsia="zh-CN"/>
            </w:rPr>
            <m:t>=1-</m:t>
          </w:ins>
        </m:r>
        <m:sSub>
          <m:sSubPr>
            <m:ctrlPr>
              <w:ins w:id="605" w:author="JVET-Q0806" w:date="2020-01-31T12:58:00Z">
                <w:rPr>
                  <w:rFonts w:ascii="Cambria Math" w:hAnsi="Cambria Math"/>
                  <w:i/>
                  <w:szCs w:val="22"/>
                  <w:lang w:val="en-CA" w:eastAsia="zh-CN"/>
                </w:rPr>
              </w:ins>
            </m:ctrlPr>
          </m:sSubPr>
          <m:e>
            <m:r>
              <w:ins w:id="606" w:author="JVET-Q0806" w:date="2020-01-31T12:58:00Z">
                <w:rPr>
                  <w:rFonts w:ascii="Cambria Math" w:hAnsi="Cambria Math"/>
                  <w:szCs w:val="22"/>
                  <w:lang w:val="en-CA" w:eastAsia="zh-CN"/>
                </w:rPr>
                <m:t>w</m:t>
              </w:ins>
            </m:r>
          </m:e>
          <m:sub>
            <m:r>
              <w:ins w:id="607" w:author="JVET-Q0806" w:date="2020-01-31T12:58:00Z">
                <w:rPr>
                  <w:rFonts w:ascii="Cambria Math" w:hAnsi="Cambria Math"/>
                  <w:szCs w:val="22"/>
                  <w:lang w:val="en-CA" w:eastAsia="zh-CN"/>
                </w:rPr>
                <m:t>0</m:t>
              </w:ins>
            </m:r>
          </m:sub>
        </m:sSub>
        <m:r>
          <w:ins w:id="608" w:author="JVET-Q0806" w:date="2020-01-31T12:58:00Z">
            <w:rPr>
              <w:rFonts w:ascii="Cambria Math" w:hAnsi="Cambria Math"/>
              <w:szCs w:val="22"/>
              <w:lang w:val="en-CA" w:eastAsia="zh-CN"/>
            </w:rPr>
            <m:t xml:space="preserve">(x,y) </m:t>
          </w:ins>
        </m:r>
      </m:oMath>
      <w:ins w:id="609" w:author="JVET-Q0806" w:date="2020-01-31T12:58:00Z">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ins>
      <w:ins w:id="610" w:author="JVET-Q0806" w:date="2020-01-31T12:59:00Z">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62086A">
          <w:rPr>
            <w:noProof/>
            <w:szCs w:val="22"/>
            <w:lang w:val="en-CA"/>
          </w:rPr>
          <w:t>35</w:t>
        </w:r>
        <w:r w:rsidR="0062086A" w:rsidRPr="00BB1C61">
          <w:rPr>
            <w:noProof/>
            <w:szCs w:val="22"/>
            <w:lang w:val="en-CA"/>
          </w:rPr>
          <w:fldChar w:fldCharType="end"/>
        </w:r>
        <w:r w:rsidR="0062086A" w:rsidRPr="00BB1C61">
          <w:rPr>
            <w:szCs w:val="22"/>
            <w:lang w:val="en-CA"/>
          </w:rPr>
          <w:t>)</w:t>
        </w:r>
      </w:ins>
    </w:p>
    <w:p w14:paraId="3E0802F3" w14:textId="0FFE6F2B" w:rsidR="0002096E" w:rsidRDefault="0002096E" w:rsidP="0002096E">
      <w:pPr>
        <w:jc w:val="both"/>
        <w:rPr>
          <w:ins w:id="611" w:author="JVET-Q0806" w:date="2020-01-31T12:58:00Z"/>
          <w:szCs w:val="22"/>
          <w:lang w:val="en-CA" w:eastAsia="zh-CN"/>
        </w:rPr>
      </w:pPr>
      <w:ins w:id="612" w:author="JVET-Q0806" w:date="2020-01-31T12:58:00Z">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ins>
      <w:ins w:id="613" w:author="JVET-Q0806" w:date="2020-01-31T13:00:00Z">
        <w:r w:rsidR="00660C59" w:rsidRPr="00986E12">
          <w:rPr>
            <w:szCs w:val="22"/>
            <w:lang w:val="en-CA"/>
          </w:rPr>
          <w:fldChar w:fldCharType="begin"/>
        </w:r>
        <w:r w:rsidR="00660C59" w:rsidRPr="00D63A80">
          <w:rPr>
            <w:szCs w:val="22"/>
            <w:lang w:val="en-CA"/>
          </w:rPr>
          <w:instrText xml:space="preserve"> REF _Ref531704912 \h  \* MERGEFORMAT </w:instrText>
        </w:r>
      </w:ins>
      <w:r w:rsidR="00660C59" w:rsidRPr="00986E12">
        <w:rPr>
          <w:szCs w:val="22"/>
          <w:lang w:val="en-CA"/>
        </w:rPr>
      </w:r>
      <w:ins w:id="614" w:author="JVET-Q0806" w:date="2020-01-31T13:00:00Z">
        <w:r w:rsidR="00660C59" w:rsidRPr="00986E12">
          <w:rPr>
            <w:szCs w:val="22"/>
            <w:lang w:val="en-CA"/>
          </w:rPr>
          <w:fldChar w:fldCharType="separate"/>
        </w:r>
        <w:r w:rsidR="00660C59" w:rsidRPr="00DF3B67">
          <w:rPr>
            <w:szCs w:val="22"/>
            <w:lang w:val="en-GB"/>
          </w:rPr>
          <w:t xml:space="preserve">Figure </w:t>
        </w:r>
        <w:r w:rsidR="00660C59" w:rsidRPr="00DF3B67">
          <w:rPr>
            <w:noProof/>
            <w:szCs w:val="22"/>
            <w:lang w:val="en-GB"/>
          </w:rPr>
          <w:t>39</w:t>
        </w:r>
        <w:r w:rsidR="00660C59" w:rsidRPr="00986E12">
          <w:rPr>
            <w:szCs w:val="22"/>
            <w:lang w:val="en-CA"/>
          </w:rPr>
          <w:fldChar w:fldCharType="end"/>
        </w:r>
      </w:ins>
      <w:ins w:id="615" w:author="JVET-Q0806" w:date="2020-01-31T12:58:00Z">
        <w:r>
          <w:rPr>
            <w:szCs w:val="22"/>
            <w:lang w:val="en-CA" w:eastAsia="zh-CN"/>
          </w:rPr>
          <w:t>.</w:t>
        </w:r>
      </w:ins>
    </w:p>
    <w:p w14:paraId="546601B6" w14:textId="77777777" w:rsidR="0002096E" w:rsidRPr="0013236F" w:rsidRDefault="0002096E" w:rsidP="0002096E">
      <w:pPr>
        <w:jc w:val="center"/>
        <w:rPr>
          <w:ins w:id="616" w:author="JVET-Q0806" w:date="2020-01-31T12:58:00Z"/>
          <w:szCs w:val="22"/>
          <w:lang w:val="en-CA" w:eastAsia="zh-CN"/>
        </w:rPr>
      </w:pPr>
      <w:ins w:id="617" w:author="JVET-Q0806" w:date="2020-01-31T12:58:00Z">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90808" cy="2401809"/>
                      </a:xfrm>
                      <a:prstGeom prst="rect">
                        <a:avLst/>
                      </a:prstGeom>
                    </pic:spPr>
                  </pic:pic>
                </a:graphicData>
              </a:graphic>
            </wp:inline>
          </w:drawing>
        </w:r>
      </w:ins>
    </w:p>
    <w:p w14:paraId="4058CDBB" w14:textId="7D9E26B5" w:rsidR="00D72FE4" w:rsidRPr="00986E12" w:rsidDel="00660C59" w:rsidRDefault="00C540AF" w:rsidP="00CA7357">
      <w:pPr>
        <w:jc w:val="both"/>
        <w:rPr>
          <w:del w:id="618" w:author="JVET-Q0806" w:date="2020-01-31T13:00:00Z"/>
          <w:szCs w:val="22"/>
          <w:lang w:val="en-CA"/>
        </w:rPr>
      </w:pPr>
      <w:del w:id="619" w:author="JVET-Q0806" w:date="2020-01-31T13:00:00Z">
        <w:r w:rsidDel="00660C59">
          <w:rPr>
            <w:szCs w:val="22"/>
            <w:lang w:val="en-CA"/>
          </w:rPr>
          <w:delText>After predicting each triangle</w:delText>
        </w:r>
        <w:r w:rsidR="00D72FE4" w:rsidDel="00660C59">
          <w:rPr>
            <w:szCs w:val="22"/>
            <w:lang w:val="en-CA"/>
          </w:rPr>
          <w:delText xml:space="preserve"> </w:delText>
        </w:r>
        <w:r w:rsidDel="00660C59">
          <w:rPr>
            <w:szCs w:val="22"/>
            <w:lang w:val="en-CA"/>
          </w:rPr>
          <w:delText>partition using its own motion</w:delText>
        </w:r>
        <w:r w:rsidR="00D72FE4" w:rsidDel="00660C59">
          <w:rPr>
            <w:szCs w:val="22"/>
            <w:lang w:val="en-CA"/>
          </w:rPr>
          <w:delText xml:space="preserve">, </w:delText>
        </w:r>
        <w:r w:rsidDel="00660C59">
          <w:rPr>
            <w:szCs w:val="22"/>
            <w:lang w:val="en-CA"/>
          </w:rPr>
          <w:delText xml:space="preserve">blending is applied to </w:delText>
        </w:r>
        <w:r w:rsidR="00DB408B" w:rsidDel="00660C59">
          <w:rPr>
            <w:szCs w:val="22"/>
            <w:lang w:val="en-CA"/>
          </w:rPr>
          <w:delText xml:space="preserve">the </w:delText>
        </w:r>
        <w:r w:rsidDel="00660C59">
          <w:rPr>
            <w:szCs w:val="22"/>
            <w:lang w:val="en-CA"/>
          </w:rPr>
          <w:delText xml:space="preserve">two prediction signals to derive samples around the diagonal or anti-diagonal edge. The </w:delText>
        </w:r>
        <w:r w:rsidR="00B95D0D" w:rsidDel="00660C59">
          <w:rPr>
            <w:szCs w:val="22"/>
            <w:lang w:val="en-CA"/>
          </w:rPr>
          <w:delText xml:space="preserve">following weights are used in the </w:delText>
        </w:r>
        <w:r w:rsidDel="00660C59">
          <w:rPr>
            <w:szCs w:val="22"/>
            <w:lang w:val="en-CA"/>
          </w:rPr>
          <w:delText>blending process</w:delText>
        </w:r>
        <w:r w:rsidR="00D72FE4" w:rsidDel="00660C59">
          <w:rPr>
            <w:szCs w:val="22"/>
            <w:lang w:val="en-CA"/>
          </w:rPr>
          <w:delText>:</w:delText>
        </w:r>
      </w:del>
    </w:p>
    <w:p w14:paraId="12353559" w14:textId="08518B0F" w:rsidR="00D72FE4" w:rsidRPr="00986E12" w:rsidDel="00660C59" w:rsidRDefault="00D72FE4" w:rsidP="00CA7357">
      <w:pPr>
        <w:numPr>
          <w:ilvl w:val="0"/>
          <w:numId w:val="20"/>
        </w:numPr>
        <w:ind w:left="357" w:hanging="357"/>
        <w:jc w:val="both"/>
        <w:rPr>
          <w:del w:id="620" w:author="JVET-Q0806" w:date="2020-01-31T13:00:00Z"/>
          <w:szCs w:val="22"/>
          <w:lang w:val="en-CA"/>
        </w:rPr>
      </w:pPr>
      <w:del w:id="621" w:author="JVET-Q0806" w:date="2020-01-31T13:00:00Z">
        <w:r w:rsidRPr="00D63A80" w:rsidDel="00660C59">
          <w:rPr>
            <w:szCs w:val="22"/>
            <w:lang w:val="en-CA"/>
          </w:rPr>
          <w:delText xml:space="preserve">7/8, 6/8, 5/8, 4/8, 3/8, 2/8, 1/8} </w:delText>
        </w:r>
        <w:r w:rsidR="00DB408B" w:rsidRPr="00D63A80" w:rsidDel="00660C59">
          <w:rPr>
            <w:szCs w:val="22"/>
            <w:lang w:val="en-CA"/>
          </w:rPr>
          <w:delText xml:space="preserve">for luma </w:delText>
        </w:r>
        <w:r w:rsidRPr="00D63A80" w:rsidDel="00660C59">
          <w:rPr>
            <w:szCs w:val="22"/>
            <w:lang w:val="en-CA"/>
          </w:rPr>
          <w:delText xml:space="preserve">and {6/8, 4/8, 2/8} </w:delText>
        </w:r>
        <w:r w:rsidR="00DB408B" w:rsidRPr="00D63A80" w:rsidDel="00660C59">
          <w:rPr>
            <w:szCs w:val="22"/>
            <w:lang w:val="en-CA"/>
          </w:rPr>
          <w:delText>for</w:delText>
        </w:r>
        <w:r w:rsidRPr="00D63A80" w:rsidDel="00660C59">
          <w:rPr>
            <w:szCs w:val="22"/>
            <w:lang w:val="en-CA"/>
          </w:rPr>
          <w:delText xml:space="preserve"> chrom</w:delText>
        </w:r>
        <w:r w:rsidR="00DB408B" w:rsidRPr="00D63A80" w:rsidDel="00660C59">
          <w:rPr>
            <w:szCs w:val="22"/>
            <w:lang w:val="en-CA"/>
          </w:rPr>
          <w:delText>a</w:delText>
        </w:r>
        <w:r w:rsidR="00C11B31" w:rsidRPr="00D63A80" w:rsidDel="00660C59">
          <w:rPr>
            <w:szCs w:val="22"/>
            <w:lang w:val="en-CA"/>
          </w:rPr>
          <w:delText xml:space="preserve">, </w:delText>
        </w:r>
        <w:r w:rsidR="00B95D0D" w:rsidDel="00660C59">
          <w:rPr>
            <w:szCs w:val="22"/>
            <w:lang w:val="en-CA"/>
          </w:rPr>
          <w:delText xml:space="preserve">as shown in </w:delText>
        </w:r>
        <w:r w:rsidR="00C11B31" w:rsidRPr="00986E12" w:rsidDel="00660C59">
          <w:rPr>
            <w:szCs w:val="22"/>
            <w:lang w:val="en-CA"/>
          </w:rPr>
          <w:fldChar w:fldCharType="begin"/>
        </w:r>
        <w:r w:rsidR="00C11B31" w:rsidRPr="00D63A80" w:rsidDel="00660C59">
          <w:rPr>
            <w:szCs w:val="22"/>
            <w:lang w:val="en-CA"/>
          </w:rPr>
          <w:delInstrText xml:space="preserve"> REF _Ref531704912 \h </w:delInstrText>
        </w:r>
        <w:r w:rsidR="00986E12" w:rsidRPr="00D63A80" w:rsidDel="00660C59">
          <w:rPr>
            <w:szCs w:val="22"/>
            <w:lang w:val="en-CA"/>
          </w:rPr>
          <w:delInstrText xml:space="preserve"> \* MERGEFORMAT </w:delInstrText>
        </w:r>
        <w:r w:rsidR="00C11B31" w:rsidRPr="00986E12" w:rsidDel="00660C59">
          <w:rPr>
            <w:szCs w:val="22"/>
            <w:lang w:val="en-CA"/>
          </w:rPr>
        </w:r>
        <w:r w:rsidR="00C11B31" w:rsidRPr="00986E12" w:rsidDel="00660C59">
          <w:rPr>
            <w:szCs w:val="22"/>
            <w:lang w:val="en-CA"/>
          </w:rPr>
          <w:fldChar w:fldCharType="separate"/>
        </w:r>
        <w:r w:rsidR="00326C29" w:rsidRPr="00DF3B67" w:rsidDel="00660C59">
          <w:rPr>
            <w:szCs w:val="22"/>
            <w:lang w:val="en-GB"/>
          </w:rPr>
          <w:delText xml:space="preserve">Figure </w:delText>
        </w:r>
        <w:r w:rsidR="00326C29" w:rsidRPr="00DF3B67" w:rsidDel="00660C59">
          <w:rPr>
            <w:noProof/>
            <w:szCs w:val="22"/>
            <w:lang w:val="en-GB"/>
          </w:rPr>
          <w:delText>39</w:delText>
        </w:r>
        <w:r w:rsidR="00C11B31" w:rsidRPr="00986E12" w:rsidDel="00660C59">
          <w:rPr>
            <w:szCs w:val="22"/>
            <w:lang w:val="en-CA"/>
          </w:rPr>
          <w:fldChar w:fldCharType="end"/>
        </w:r>
        <w:r w:rsidR="00C11B31" w:rsidRPr="00986E12" w:rsidDel="00660C59">
          <w:rPr>
            <w:szCs w:val="22"/>
            <w:lang w:val="en-CA"/>
          </w:rPr>
          <w:delText>.</w:delText>
        </w:r>
      </w:del>
    </w:p>
    <w:p w14:paraId="14B34C6D" w14:textId="1B4A6D53" w:rsidR="00C11B31" w:rsidDel="00660C59" w:rsidRDefault="00C11B31" w:rsidP="00CA7357">
      <w:pPr>
        <w:jc w:val="center"/>
        <w:rPr>
          <w:del w:id="622" w:author="JVET-Q0806" w:date="2020-01-31T13:00:00Z"/>
          <w:szCs w:val="22"/>
          <w:lang w:val="en-CA" w:eastAsia="zh-CN"/>
        </w:rPr>
      </w:pPr>
      <w:del w:id="623" w:author="JVET-Q0806" w:date="2020-01-31T13:00:00Z">
        <w:r w:rsidDel="00660C59">
          <w:rPr>
            <w:noProof/>
            <w:szCs w:val="22"/>
            <w:lang w:eastAsia="zh-CN"/>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del>
    </w:p>
    <w:p w14:paraId="1392A886" w14:textId="32CD5C6A" w:rsidR="00C540AF" w:rsidRDefault="00C540AF" w:rsidP="00D5520A">
      <w:pPr>
        <w:keepNext/>
        <w:keepLines/>
        <w:jc w:val="center"/>
        <w:rPr>
          <w:b/>
          <w:iCs/>
          <w:sz w:val="20"/>
        </w:rPr>
      </w:pPr>
      <w:bookmarkStart w:id="624" w:name="_Ref9702356"/>
      <w:bookmarkStart w:id="625"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39</w:t>
      </w:r>
      <w:r w:rsidR="00795046">
        <w:rPr>
          <w:b/>
          <w:sz w:val="20"/>
          <w:lang w:val="en-GB"/>
        </w:rPr>
        <w:fldChar w:fldCharType="end"/>
      </w:r>
      <w:bookmarkEnd w:id="624"/>
      <w:bookmarkEnd w:id="625"/>
      <w:r w:rsidRPr="008C0175">
        <w:rPr>
          <w:b/>
          <w:sz w:val="20"/>
          <w:lang w:val="en-GB"/>
        </w:rPr>
        <w:t xml:space="preserve"> </w:t>
      </w:r>
      <w:r>
        <w:rPr>
          <w:b/>
          <w:sz w:val="20"/>
        </w:rPr>
        <w:t>–</w:t>
      </w:r>
      <w:r w:rsidRPr="00510694">
        <w:rPr>
          <w:b/>
          <w:iCs/>
          <w:sz w:val="20"/>
        </w:rPr>
        <w:t xml:space="preserve"> </w:t>
      </w:r>
      <w:ins w:id="626" w:author="JVET-Q0806" w:date="2020-01-31T12:58:00Z">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ins>
      <w:del w:id="627" w:author="JVET-Q0806" w:date="2020-01-31T12:58:00Z">
        <w:r w:rsidR="00C11B31" w:rsidDel="0002096E">
          <w:rPr>
            <w:b/>
            <w:iCs/>
            <w:sz w:val="20"/>
          </w:rPr>
          <w:delText>weight</w:delText>
        </w:r>
        <w:r w:rsidR="00B95D0D" w:rsidDel="0002096E">
          <w:rPr>
            <w:b/>
            <w:iCs/>
            <w:sz w:val="20"/>
          </w:rPr>
          <w:delText>s</w:delText>
        </w:r>
        <w:r w:rsidR="00C11B31" w:rsidDel="0002096E">
          <w:rPr>
            <w:b/>
            <w:iCs/>
            <w:sz w:val="20"/>
          </w:rPr>
          <w:delText xml:space="preserve"> used in the blending process</w:delText>
        </w:r>
        <w:r w:rsidDel="0002096E">
          <w:rPr>
            <w:b/>
            <w:iCs/>
            <w:sz w:val="20"/>
          </w:rPr>
          <w:delText xml:space="preserve"> </w:delText>
        </w:r>
      </w:del>
    </w:p>
    <w:p w14:paraId="0C708D1E" w14:textId="3264FD96" w:rsidR="00251AEE" w:rsidRDefault="00251AEE" w:rsidP="00CD45EA">
      <w:pPr>
        <w:pStyle w:val="Heading4"/>
        <w:spacing w:before="136"/>
        <w:ind w:left="1080" w:hanging="1080"/>
        <w:rPr>
          <w:lang w:val="en-CA"/>
        </w:rPr>
      </w:pPr>
      <w:bookmarkStart w:id="628" w:name="_Ref531624003"/>
      <w:r>
        <w:rPr>
          <w:lang w:val="en-CA"/>
        </w:rPr>
        <w:t xml:space="preserve">Motion </w:t>
      </w:r>
      <w:r w:rsidR="00362A86">
        <w:rPr>
          <w:lang w:val="en-CA"/>
        </w:rPr>
        <w:t>field storage</w:t>
      </w:r>
      <w:bookmarkEnd w:id="628"/>
      <w:ins w:id="629" w:author="JVET-Q0806" w:date="2020-01-31T13:02:00Z">
        <w:r w:rsidR="00337CA6" w:rsidRPr="00337CA6">
          <w:rPr>
            <w:lang w:val="en-CA"/>
          </w:rPr>
          <w:t xml:space="preserve"> </w:t>
        </w:r>
        <w:r w:rsidR="00337CA6">
          <w:rPr>
            <w:lang w:val="en-CA"/>
          </w:rPr>
          <w:t>for geometric partitioning mode</w:t>
        </w:r>
      </w:ins>
    </w:p>
    <w:p w14:paraId="31CDE8AF" w14:textId="77777777" w:rsidR="003F2169" w:rsidRDefault="003F2169" w:rsidP="003F2169">
      <w:pPr>
        <w:rPr>
          <w:ins w:id="630" w:author="JVET-Q0806" w:date="2020-01-31T13:01:00Z"/>
          <w:szCs w:val="22"/>
          <w:lang w:val="en-CA"/>
        </w:rPr>
      </w:pPr>
      <w:ins w:id="631" w:author="JVET-Q0806" w:date="2020-01-31T13:01:00Z">
        <w:r>
          <w:rPr>
            <w:szCs w:val="22"/>
            <w:lang w:val="en-CA"/>
          </w:rPr>
          <w:t>Mv1 from the first part of the geometric partition, Mv2 from the second part of the geometric partition and a combined Mv of Mv1 and Mv2 are stored in the motion filed of a geometric partitioning mode coded CU.</w:t>
        </w:r>
      </w:ins>
    </w:p>
    <w:p w14:paraId="43644DDA" w14:textId="77777777" w:rsidR="003F2169" w:rsidRDefault="003F2169" w:rsidP="003F2169">
      <w:pPr>
        <w:rPr>
          <w:ins w:id="632" w:author="JVET-Q0806" w:date="2020-01-31T13:01:00Z"/>
          <w:szCs w:val="22"/>
          <w:lang w:val="en-CA"/>
        </w:rPr>
      </w:pPr>
      <w:ins w:id="633" w:author="JVET-Q0806" w:date="2020-01-31T13:01:00Z">
        <w:r>
          <w:rPr>
            <w:szCs w:val="22"/>
            <w:lang w:val="en-CA"/>
          </w:rPr>
          <w:t>The stored motion vector type for each individual position in the motion filed are determined as:</w:t>
        </w:r>
      </w:ins>
    </w:p>
    <w:p w14:paraId="7A0B7A96" w14:textId="77777777" w:rsidR="003F2169" w:rsidRPr="00F874EA" w:rsidRDefault="003F2169" w:rsidP="003F2169">
      <w:pPr>
        <w:jc w:val="right"/>
        <w:rPr>
          <w:ins w:id="634" w:author="JVET-Q0806" w:date="2020-01-31T13:01:00Z"/>
          <w:szCs w:val="22"/>
          <w:lang w:val="en-CA"/>
        </w:rPr>
      </w:pPr>
      <m:oMath>
        <m:r>
          <w:ins w:id="635" w:author="JVET-Q0806" w:date="2020-01-31T13:01:00Z">
            <w:rPr>
              <w:rFonts w:ascii="Cambria Math" w:hAnsi="Cambria Math"/>
              <w:sz w:val="18"/>
              <w:szCs w:val="22"/>
              <w:lang w:val="en-CA"/>
            </w:rPr>
            <m:t>sType = abs</m:t>
          </w:ins>
        </m:r>
        <m:d>
          <m:dPr>
            <m:ctrlPr>
              <w:ins w:id="636" w:author="JVET-Q0806" w:date="2020-01-31T13:01:00Z">
                <w:rPr>
                  <w:rFonts w:ascii="Cambria Math" w:hAnsi="Cambria Math"/>
                  <w:i/>
                  <w:sz w:val="18"/>
                  <w:szCs w:val="22"/>
                  <w:lang w:val="en-CA"/>
                </w:rPr>
              </w:ins>
            </m:ctrlPr>
          </m:dPr>
          <m:e>
            <m:r>
              <w:ins w:id="637" w:author="JVET-Q0806" w:date="2020-01-31T13:01:00Z">
                <w:rPr>
                  <w:rFonts w:ascii="Cambria Math" w:hAnsi="Cambria Math"/>
                  <w:sz w:val="18"/>
                  <w:szCs w:val="22"/>
                  <w:lang w:val="en-CA"/>
                </w:rPr>
                <m:t>motionIdx</m:t>
              </w:ins>
            </m:r>
          </m:e>
        </m:d>
        <m:r>
          <w:ins w:id="638" w:author="JVET-Q0806" w:date="2020-01-31T13:01:00Z">
            <w:rPr>
              <w:rFonts w:ascii="Cambria Math" w:hAnsi="Cambria Math"/>
              <w:sz w:val="18"/>
              <w:szCs w:val="22"/>
              <w:lang w:val="en-CA"/>
            </w:rPr>
            <m:t xml:space="preserve">&lt; </m:t>
          </w:ins>
        </m:r>
        <m:r>
          <w:ins w:id="639" w:author="JVET-Q0806" w:date="2020-01-31T13:01:00Z">
            <w:rPr>
              <w:rFonts w:ascii="Cambria Math" w:hAnsi="Cambria Math" w:hint="eastAsia"/>
              <w:sz w:val="18"/>
              <w:szCs w:val="22"/>
              <w:lang w:val="en-CA"/>
            </w:rPr>
            <m:t>32 ? 2 :</m:t>
          </w:ins>
        </m:r>
        <m:d>
          <m:dPr>
            <m:ctrlPr>
              <w:ins w:id="640" w:author="JVET-Q0806" w:date="2020-01-31T13:01:00Z">
                <w:rPr>
                  <w:rFonts w:ascii="Cambria Math" w:hAnsi="Cambria Math"/>
                  <w:i/>
                  <w:sz w:val="18"/>
                  <w:szCs w:val="22"/>
                  <w:lang w:val="en-CA"/>
                </w:rPr>
              </w:ins>
            </m:ctrlPr>
          </m:dPr>
          <m:e>
            <m:r>
              <w:ins w:id="641" w:author="JVET-Q0806" w:date="2020-01-31T13:01:00Z">
                <w:rPr>
                  <w:rFonts w:ascii="Cambria Math" w:hAnsi="Cambria Math"/>
                  <w:sz w:val="18"/>
                  <w:szCs w:val="22"/>
                  <w:lang w:val="en-CA"/>
                </w:rPr>
                <m:t xml:space="preserve"> motionIdx</m:t>
              </w:ins>
            </m:r>
            <m:r>
              <w:ins w:id="642" w:author="JVET-Q0806" w:date="2020-01-31T13:01:00Z">
                <w:rPr>
                  <w:rFonts w:ascii="Cambria Math" w:hAnsi="Cambria Math" w:hint="eastAsia"/>
                  <w:sz w:val="18"/>
                  <w:szCs w:val="22"/>
                  <w:lang w:val="en-CA"/>
                </w:rPr>
                <m:t>≤</m:t>
              </w:ins>
            </m:r>
            <m:r>
              <w:ins w:id="643" w:author="JVET-Q0806" w:date="2020-01-31T13:01:00Z">
                <w:rPr>
                  <w:rFonts w:ascii="Cambria Math" w:hAnsi="Cambria Math" w:hint="eastAsia"/>
                  <w:sz w:val="18"/>
                  <w:szCs w:val="22"/>
                  <w:lang w:val="en-CA"/>
                </w:rPr>
                <m:t>0 ?</m:t>
              </w:ins>
            </m:r>
            <m:d>
              <m:dPr>
                <m:ctrlPr>
                  <w:ins w:id="644" w:author="JVET-Q0806" w:date="2020-01-31T13:01:00Z">
                    <w:rPr>
                      <w:rFonts w:ascii="Cambria Math" w:hAnsi="Cambria Math"/>
                      <w:i/>
                      <w:sz w:val="18"/>
                      <w:szCs w:val="22"/>
                      <w:lang w:val="en-CA"/>
                    </w:rPr>
                  </w:ins>
                </m:ctrlPr>
              </m:dPr>
              <m:e>
                <m:r>
                  <w:ins w:id="645" w:author="JVET-Q0806" w:date="2020-01-31T13:01:00Z">
                    <w:rPr>
                      <w:rFonts w:ascii="Cambria Math" w:hAnsi="Cambria Math"/>
                      <w:sz w:val="18"/>
                      <w:szCs w:val="22"/>
                      <w:lang w:val="en-CA"/>
                    </w:rPr>
                    <m:t xml:space="preserve"> 1 - partIdx </m:t>
                  </w:ins>
                </m:r>
              </m:e>
            </m:d>
            <m:r>
              <w:ins w:id="646" w:author="JVET-Q0806" w:date="2020-01-31T13:01:00Z">
                <w:rPr>
                  <w:rFonts w:ascii="Cambria Math" w:hAnsi="Cambria Math"/>
                  <w:sz w:val="18"/>
                  <w:szCs w:val="22"/>
                  <w:lang w:val="en-CA"/>
                </w:rPr>
                <m:t xml:space="preserve">: partIdx </m:t>
              </w:ins>
            </m:r>
          </m:e>
        </m:d>
      </m:oMath>
      <w:ins w:id="647" w:author="JVET-Q0806" w:date="2020-01-31T13:01:00Z">
        <w:r>
          <w:rPr>
            <w:sz w:val="18"/>
            <w:szCs w:val="22"/>
            <w:lang w:val="en-CA"/>
          </w:rPr>
          <w:t xml:space="preserve"> </w:t>
        </w:r>
        <w:r>
          <w:rPr>
            <w:sz w:val="18"/>
            <w:szCs w:val="22"/>
            <w:lang w:val="en-CA"/>
          </w:rPr>
          <w:tab/>
        </w:r>
        <w:r>
          <w:rPr>
            <w:sz w:val="18"/>
            <w:szCs w:val="22"/>
            <w:lang w:val="en-CA"/>
          </w:rPr>
          <w:tab/>
        </w:r>
        <w:r>
          <w:rPr>
            <w:szCs w:val="22"/>
            <w:lang w:val="en-CA" w:eastAsia="zh-CN"/>
          </w:rPr>
          <w:t>(3-43)</w:t>
        </w:r>
      </w:ins>
    </w:p>
    <w:p w14:paraId="256AB6E4" w14:textId="77777777" w:rsidR="003F2169" w:rsidRDefault="003F2169" w:rsidP="003F2169">
      <w:pPr>
        <w:rPr>
          <w:ins w:id="648" w:author="JVET-Q0806" w:date="2020-01-31T13:01:00Z"/>
          <w:szCs w:val="22"/>
          <w:lang w:val="en-CA"/>
        </w:rPr>
      </w:pPr>
      <w:ins w:id="649" w:author="JVET-Q0806" w:date="2020-01-31T13:01:00Z">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ins>
    </w:p>
    <w:p w14:paraId="625EB80D" w14:textId="09F71FF9" w:rsidR="0074456E" w:rsidRDefault="003F2169" w:rsidP="00B12262">
      <w:pPr>
        <w:jc w:val="both"/>
        <w:rPr>
          <w:lang w:val="en-CA"/>
        </w:rPr>
      </w:pPr>
      <w:ins w:id="650" w:author="JVET-Q0806" w:date="2020-01-31T13:01:00Z">
        <w:r>
          <w:rPr>
            <w:szCs w:val="22"/>
            <w:lang w:val="en-CA"/>
          </w:rPr>
          <w:t xml:space="preserve">If sType is equal to 0 or 1, Mv0 or Mv1 are stored in the corresponding motion field, otherwise if sType is equal to 2, a combined Mv from Mv0 and Mv2 are stored. The combined Mv </w:t>
        </w:r>
      </w:ins>
      <w:del w:id="651" w:author="JVET-Q0806" w:date="2020-01-31T13:01:00Z">
        <w:r w:rsidR="00DB408B" w:rsidDel="003F2169">
          <w:rPr>
            <w:szCs w:val="22"/>
            <w:lang w:val="en-CA"/>
          </w:rPr>
          <w:delText xml:space="preserve">The motion vectors of </w:delText>
        </w:r>
        <w:r w:rsidR="00681C7E" w:rsidDel="003F2169">
          <w:rPr>
            <w:szCs w:val="22"/>
            <w:lang w:val="en-CA"/>
          </w:rPr>
          <w:delText>a CU code</w:delText>
        </w:r>
        <w:r w:rsidR="003753A9" w:rsidDel="003F2169">
          <w:rPr>
            <w:szCs w:val="22"/>
          </w:rPr>
          <w:delText>d</w:delText>
        </w:r>
        <w:r w:rsidR="00681C7E" w:rsidDel="003F2169">
          <w:rPr>
            <w:szCs w:val="22"/>
            <w:lang w:val="en-CA"/>
          </w:rPr>
          <w:delText xml:space="preserve"> </w:delText>
        </w:r>
        <w:r w:rsidR="00FA6305" w:rsidDel="003F2169">
          <w:rPr>
            <w:rFonts w:hint="eastAsia"/>
            <w:szCs w:val="22"/>
            <w:lang w:val="en-CA" w:eastAsia="zh-CN"/>
          </w:rPr>
          <w:delText>in</w:delText>
        </w:r>
        <w:r w:rsidR="00FA6305" w:rsidDel="003F2169">
          <w:rPr>
            <w:szCs w:val="22"/>
            <w:lang w:val="en-CA" w:eastAsia="zh-CN"/>
          </w:rPr>
          <w:delText xml:space="preserve"> </w:delText>
        </w:r>
        <w:r w:rsidR="00681C7E" w:rsidDel="003F2169">
          <w:rPr>
            <w:szCs w:val="22"/>
            <w:lang w:val="en-CA"/>
          </w:rPr>
          <w:delText>triangle partition</w:delText>
        </w:r>
        <w:r w:rsidR="00DB408B" w:rsidDel="003F2169">
          <w:rPr>
            <w:szCs w:val="22"/>
            <w:lang w:val="en-CA"/>
          </w:rPr>
          <w:delText xml:space="preserve"> </w:delText>
        </w:r>
        <w:r w:rsidR="00FA6305" w:rsidDel="003F2169">
          <w:rPr>
            <w:szCs w:val="22"/>
            <w:lang w:val="en-CA"/>
          </w:rPr>
          <w:delText xml:space="preserve">mode </w:delText>
        </w:r>
      </w:del>
      <w:r w:rsidR="00DB408B">
        <w:rPr>
          <w:szCs w:val="22"/>
          <w:lang w:val="en-CA"/>
        </w:rPr>
        <w:t xml:space="preserve">are </w:t>
      </w:r>
      <w:r w:rsidR="0074456E">
        <w:rPr>
          <w:lang w:val="en-CA"/>
        </w:rPr>
        <w:t>generated using the following process:</w:t>
      </w:r>
    </w:p>
    <w:p w14:paraId="532145DA" w14:textId="624D80D6"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ins w:id="652" w:author="JVET-Q0806" w:date="2020-01-31T13:01:00Z">
        <w:r w:rsidR="001A7AA8">
          <w:rPr>
            <w:szCs w:val="22"/>
            <w:lang w:val="en-CA"/>
          </w:rPr>
          <w:t>s</w:t>
        </w:r>
      </w:ins>
      <w:r w:rsidR="00DB408B" w:rsidRPr="00D63A80">
        <w:rPr>
          <w:szCs w:val="22"/>
          <w:lang w:val="en-CA"/>
        </w:rPr>
        <w:t>.</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653" w:name="_Toc18930883"/>
      <w:bookmarkStart w:id="654" w:name="_Toc18930884"/>
      <w:bookmarkStart w:id="655" w:name="_Toc34058951"/>
      <w:bookmarkEnd w:id="653"/>
      <w:bookmarkEnd w:id="654"/>
      <w:r>
        <w:rPr>
          <w:lang w:val="en-CA"/>
        </w:rPr>
        <w:t xml:space="preserve">Combined inter and intra prediction </w:t>
      </w:r>
      <w:r w:rsidR="004B4FF2">
        <w:rPr>
          <w:lang w:val="en-CA"/>
        </w:rPr>
        <w:t>(CIIP)</w:t>
      </w:r>
      <w:bookmarkEnd w:id="655"/>
    </w:p>
    <w:p w14:paraId="0D95488D" w14:textId="55352D6A"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Pr>
          <w:lang w:val="en-CA"/>
        </w:rPr>
        <w:t xml:space="preserve">depicted in </w:t>
      </w:r>
      <w:r w:rsidR="00DF0B9F" w:rsidRPr="00DF0B9F">
        <w:rPr>
          <w:lang w:val="en-CA"/>
        </w:rPr>
        <w:fldChar w:fldCharType="begin"/>
      </w:r>
      <w:r w:rsidR="00DF0B9F" w:rsidRPr="00DF0B9F">
        <w:rPr>
          <w:lang w:val="en-CA"/>
        </w:rPr>
        <w:instrText xml:space="preserve"> REF _Ref9702356 \h </w:instrText>
      </w:r>
      <w:r w:rsidR="00DF0B9F" w:rsidRPr="00C931E1">
        <w:rPr>
          <w:lang w:val="en-CA"/>
        </w:rPr>
        <w:instrText xml:space="preserve"> \* MERGEFORMAT </w:instrText>
      </w:r>
      <w:r w:rsidR="00DF0B9F" w:rsidRPr="00DF0B9F">
        <w:rPr>
          <w:lang w:val="en-CA"/>
        </w:rPr>
      </w:r>
      <w:r w:rsidR="00DF0B9F" w:rsidRPr="00DF0B9F">
        <w:rPr>
          <w:lang w:val="en-CA"/>
        </w:rPr>
        <w:fldChar w:fldCharType="separate"/>
      </w:r>
      <w:r w:rsidR="00326C29" w:rsidRPr="00DF3B67">
        <w:rPr>
          <w:sz w:val="20"/>
          <w:lang w:val="en-GB"/>
        </w:rPr>
        <w:t xml:space="preserve">Figure </w:t>
      </w:r>
      <w:r w:rsidR="00326C29" w:rsidRPr="00DF3B67">
        <w:rPr>
          <w:noProof/>
          <w:sz w:val="20"/>
          <w:lang w:val="en-GB"/>
        </w:rPr>
        <w:t>39</w:t>
      </w:r>
      <w:r w:rsidR="00DF0B9F" w:rsidRPr="00DF0B9F">
        <w:rPr>
          <w:lang w:val="en-CA"/>
        </w:rPr>
        <w:fldChar w:fldCharType="end"/>
      </w:r>
      <w:r w:rsidR="00875865" w:rsidRPr="00DF0B9F">
        <w:rPr>
          <w:lang w:val="en-CA"/>
        </w:rPr>
        <w:t>)</w:t>
      </w:r>
      <w:r w:rsidR="00875865">
        <w:rPr>
          <w:lang w:val="en-CA"/>
        </w:rPr>
        <w:t xml:space="preserve"> </w:t>
      </w:r>
      <w:r w:rsidR="007B0723">
        <w:rPr>
          <w:lang w:val="en-CA"/>
        </w:rPr>
        <w:t xml:space="preserve">as follows: </w:t>
      </w:r>
    </w:p>
    <w:p w14:paraId="1D7FB22E" w14:textId="0E92F3B5" w:rsidR="00ED2674" w:rsidRDefault="00ED2674" w:rsidP="00CD45EA">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CD45EA">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7FF00113" w:rsidR="007B0723" w:rsidRDefault="007B0723" w:rsidP="00CD45EA">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isIntraLeft</w:t>
      </w:r>
      <w:r w:rsidR="00380C23">
        <w:rPr>
          <w:sz w:val="22"/>
          <w:lang w:val="en-CA"/>
        </w:rPr>
        <w:t>)</w:t>
      </w:r>
      <w:r w:rsidR="00ED2674">
        <w:rPr>
          <w:sz w:val="22"/>
          <w:lang w:val="en-CA"/>
        </w:rPr>
        <w:t xml:space="preserve"> is equal to 2</w:t>
      </w:r>
      <w:r>
        <w:rPr>
          <w:sz w:val="22"/>
          <w:lang w:val="en-CA"/>
        </w:rPr>
        <w:t>, then wt is set to 3;</w:t>
      </w:r>
    </w:p>
    <w:p w14:paraId="7F9C080B" w14:textId="4E6DFB96" w:rsidR="007B0723" w:rsidRDefault="007B0723" w:rsidP="00CD45EA">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isIntraLeft</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CD45EA">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6FE50F22" w:rsidR="007336C9" w:rsidRPr="00C1571B" w:rsidRDefault="00D250D7"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7F6000F"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326C29">
              <w:rPr>
                <w:noProof/>
                <w:lang w:val="en-CA"/>
              </w:rPr>
              <w:t>36</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74C4E4FE"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326C29">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656" w:name="_Toc34058952"/>
      <w:r>
        <w:rPr>
          <w:lang w:val="en-CA"/>
        </w:rPr>
        <w:t>Miscellaneous inter prediction aspects</w:t>
      </w:r>
      <w:bookmarkEnd w:id="656"/>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657" w:name="_Toc34058953"/>
      <w:r>
        <w:rPr>
          <w:sz w:val="28"/>
          <w:lang w:val="en-CA"/>
        </w:rPr>
        <w:t>T</w:t>
      </w:r>
      <w:r w:rsidRPr="00BF361A">
        <w:rPr>
          <w:sz w:val="28"/>
          <w:lang w:val="en-CA"/>
        </w:rPr>
        <w:t>ran</w:t>
      </w:r>
      <w:r>
        <w:rPr>
          <w:sz w:val="28"/>
          <w:lang w:val="en-CA"/>
        </w:rPr>
        <w:t>sform and quantization</w:t>
      </w:r>
      <w:bookmarkEnd w:id="657"/>
    </w:p>
    <w:p w14:paraId="0ECC8CBB" w14:textId="77777777" w:rsidR="00025140" w:rsidRPr="007D65AA" w:rsidRDefault="00025140" w:rsidP="00CD45EA">
      <w:pPr>
        <w:pStyle w:val="Heading3"/>
        <w:spacing w:before="136"/>
        <w:rPr>
          <w:rFonts w:eastAsia="Malgun Gothic"/>
          <w:lang w:val="en-CA" w:eastAsia="ko-KR"/>
        </w:rPr>
      </w:pPr>
      <w:bookmarkStart w:id="658" w:name="_Ref480746734"/>
      <w:bookmarkStart w:id="659" w:name="_Toc490559778"/>
      <w:bookmarkStart w:id="660" w:name="_Toc34058954"/>
      <w:r w:rsidRPr="0009506D">
        <w:rPr>
          <w:rFonts w:eastAsia="Malgun Gothic" w:hint="eastAsia"/>
          <w:lang w:val="en-CA" w:eastAsia="ko-KR"/>
        </w:rPr>
        <w:t xml:space="preserve">Large </w:t>
      </w:r>
      <w:r w:rsidRPr="00510694">
        <w:rPr>
          <w:lang w:val="en-CA"/>
        </w:rPr>
        <w:t>block-size transforms with high-frequency zeroing</w:t>
      </w:r>
      <w:bookmarkEnd w:id="660"/>
    </w:p>
    <w:p w14:paraId="583F8FCA" w14:textId="34D1E1E3"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 xml:space="preserve">In addition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661" w:name="_Toc34058955"/>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658"/>
      <w:bookmarkEnd w:id="659"/>
      <w:bookmarkEnd w:id="661"/>
    </w:p>
    <w:p w14:paraId="48C55B84" w14:textId="12E7E141"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662"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662"/>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326C29" w:rsidRPr="00784223">
        <w:rPr>
          <w:noProof/>
          <w:lang w:val="en-GB"/>
        </w:rPr>
        <w:t>Table </w:t>
      </w:r>
      <w:r w:rsidR="00326C29">
        <w:rPr>
          <w:noProof/>
          <w:lang w:val="en-GB"/>
        </w:rPr>
        <w:t>3</w:t>
      </w:r>
      <w:r w:rsidR="00326C29" w:rsidRPr="00784223">
        <w:rPr>
          <w:noProof/>
          <w:lang w:val="en-GB"/>
        </w:rPr>
        <w:noBreakHyphen/>
      </w:r>
      <w:r w:rsidR="00326C29">
        <w:rPr>
          <w:noProof/>
          <w:lang w:val="en-GB"/>
        </w:rPr>
        <w:t>10</w:t>
      </w:r>
      <w:r w:rsidR="00326C29"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4B2C7AFA" w:rsidR="00E004B8" w:rsidRPr="00784223" w:rsidRDefault="00784223" w:rsidP="00CD45EA">
      <w:pPr>
        <w:pStyle w:val="Caption"/>
        <w:keepLines/>
        <w:spacing w:before="136"/>
        <w:rPr>
          <w:b w:val="0"/>
          <w:i/>
          <w:lang w:val="en-CA"/>
        </w:rPr>
      </w:pPr>
      <w:bookmarkStart w:id="663" w:name="_Ref531557503"/>
      <w:bookmarkStart w:id="664"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326C29">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326C29">
        <w:rPr>
          <w:noProof/>
          <w:lang w:val="en-GB"/>
        </w:rPr>
        <w:t>10</w:t>
      </w:r>
      <w:r w:rsidRPr="00784223">
        <w:rPr>
          <w:noProof/>
          <w:lang w:val="en-GB"/>
        </w:rPr>
        <w:fldChar w:fldCharType="end"/>
      </w:r>
      <w:bookmarkEnd w:id="663"/>
      <w:r w:rsidRPr="00784223">
        <w:rPr>
          <w:rFonts w:hint="eastAsia"/>
          <w:lang w:eastAsia="ko-KR"/>
        </w:rPr>
        <w:t xml:space="preserve"> </w:t>
      </w:r>
      <w:bookmarkEnd w:id="664"/>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D250D7"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99CEF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D250D7"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D250D7"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CD45EA">
      <w:pPr>
        <w:pStyle w:val="ListParagraph"/>
        <w:numPr>
          <w:ilvl w:val="0"/>
          <w:numId w:val="54"/>
        </w:numPr>
        <w:spacing w:before="136"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CD45EA">
      <w:pPr>
        <w:pStyle w:val="ListParagraph"/>
        <w:numPr>
          <w:ilvl w:val="0"/>
          <w:numId w:val="54"/>
        </w:numPr>
        <w:spacing w:before="136" w:after="120"/>
        <w:rPr>
          <w:sz w:val="22"/>
          <w:szCs w:val="22"/>
        </w:rPr>
      </w:pPr>
      <w:r w:rsidRPr="00E004B8">
        <w:rPr>
          <w:rFonts w:eastAsia="Malgun Gothic"/>
          <w:sz w:val="22"/>
          <w:szCs w:val="22"/>
          <w:lang w:eastAsia="ko-KR"/>
        </w:rPr>
        <w:t>CBF flag is equal to one</w:t>
      </w:r>
    </w:p>
    <w:p w14:paraId="6F548219" w14:textId="2FC0F19C"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326C29" w:rsidRPr="001303C4">
        <w:rPr>
          <w:noProof/>
          <w:szCs w:val="22"/>
          <w:lang w:val="en-GB"/>
        </w:rPr>
        <w:t>Table 3</w:t>
      </w:r>
      <w:r w:rsidR="00326C29" w:rsidRPr="001303C4">
        <w:rPr>
          <w:noProof/>
          <w:szCs w:val="22"/>
          <w:lang w:val="en-GB"/>
        </w:rPr>
        <w:noBreakHyphen/>
      </w:r>
      <w:r w:rsidR="00326C29" w:rsidRPr="00DF3B67">
        <w:rPr>
          <w:noProof/>
          <w:szCs w:val="22"/>
          <w:lang w:val="en-GB"/>
        </w:rPr>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6C04DECA" w:rsidR="00E004B8" w:rsidRDefault="00784223" w:rsidP="00CD45EA">
      <w:pPr>
        <w:pStyle w:val="Caption"/>
        <w:spacing w:before="136"/>
        <w:rPr>
          <w:lang w:eastAsia="ko-KR"/>
        </w:rPr>
      </w:pPr>
      <w:bookmarkStart w:id="665" w:name="_Ref531557553"/>
      <w:bookmarkStart w:id="666" w:name="_Ref521510091"/>
      <w:bookmarkStart w:id="667"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11</w:t>
      </w:r>
      <w:r w:rsidRPr="00B76BD9">
        <w:rPr>
          <w:noProof/>
          <w:lang w:val="en-GB"/>
        </w:rPr>
        <w:fldChar w:fldCharType="end"/>
      </w:r>
      <w:bookmarkEnd w:id="665"/>
      <w:r w:rsidRPr="00B76BD9">
        <w:rPr>
          <w:rFonts w:hint="eastAsia"/>
          <w:lang w:eastAsia="ko-KR"/>
        </w:rPr>
        <w:t xml:space="preserve"> </w:t>
      </w:r>
      <w:bookmarkEnd w:id="666"/>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D250D7">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D250D7">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D250D7">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D250D7">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D250D7">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D250D7">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D250D7">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667"/>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4588FA85"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del w:id="668" w:author="Jianle Chen" w:date="2020-02-17T16:30:00Z">
        <w:r w:rsidR="00145F8F" w:rsidDel="0058108D">
          <w:rPr>
            <w:rFonts w:eastAsiaTheme="minorEastAsia"/>
            <w:szCs w:val="22"/>
            <w:lang w:val="en-CA" w:eastAsia="ko-KR"/>
          </w:rPr>
          <w:delText>The block size limitation for transform skip is the same to that for MTS in JEM4, which indicate that t</w:delText>
        </w:r>
      </w:del>
      <w:del w:id="669" w:author="Jianle Chen" w:date="2020-02-17T22:28:00Z">
        <w:r w:rsidR="00145F8F" w:rsidDel="00542923">
          <w:rPr>
            <w:rFonts w:eastAsiaTheme="minorEastAsia" w:hint="eastAsia"/>
            <w:szCs w:val="22"/>
            <w:lang w:val="en-CA" w:eastAsia="ko-KR"/>
          </w:rPr>
          <w:delText xml:space="preserve">ransform </w:delText>
        </w:r>
        <w:r w:rsidR="00165D16" w:rsidDel="00542923">
          <w:rPr>
            <w:rFonts w:eastAsiaTheme="minorEastAsia" w:hint="eastAsia"/>
            <w:szCs w:val="22"/>
            <w:lang w:val="en-CA" w:eastAsia="ko-KR"/>
          </w:rPr>
          <w:delText xml:space="preserve">skip is </w:delText>
        </w:r>
        <w:r w:rsidR="00145F8F" w:rsidDel="00542923">
          <w:rPr>
            <w:rFonts w:eastAsiaTheme="minorEastAsia"/>
            <w:szCs w:val="22"/>
            <w:lang w:val="en-CA" w:eastAsia="ko-KR"/>
          </w:rPr>
          <w:delText xml:space="preserve">applicable for a CU </w:delText>
        </w:r>
        <w:r w:rsidR="00165D16" w:rsidDel="00542923">
          <w:rPr>
            <w:rFonts w:eastAsiaTheme="minorEastAsia" w:hint="eastAsia"/>
            <w:szCs w:val="22"/>
            <w:lang w:val="en-CA" w:eastAsia="ko-KR"/>
          </w:rPr>
          <w:delText xml:space="preserve">when both block width and height are equal to or less than </w:delText>
        </w:r>
        <w:r w:rsidR="00145F8F" w:rsidDel="00542923">
          <w:rPr>
            <w:rFonts w:eastAsiaTheme="minorEastAsia"/>
            <w:szCs w:val="22"/>
            <w:lang w:val="en-CA" w:eastAsia="ko-KR"/>
          </w:rPr>
          <w:delText>32</w:delText>
        </w:r>
        <w:r w:rsidR="00165D16" w:rsidDel="00542923">
          <w:rPr>
            <w:rFonts w:eastAsiaTheme="minorEastAsia" w:hint="eastAsia"/>
            <w:szCs w:val="22"/>
            <w:lang w:val="en-CA" w:eastAsia="ko-KR"/>
          </w:rPr>
          <w:delText>.</w:delText>
        </w:r>
        <w:r w:rsidR="00E63974" w:rsidDel="00542923">
          <w:rPr>
            <w:rFonts w:eastAsiaTheme="minorEastAsia" w:hint="eastAsia"/>
            <w:szCs w:val="22"/>
            <w:lang w:val="en-CA" w:eastAsia="ko-KR"/>
          </w:rPr>
          <w:delText xml:space="preserve"> </w:delText>
        </w:r>
      </w:del>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5AF5E6B7" w:rsidR="00FD4841" w:rsidRPr="00E004B8" w:rsidRDefault="00FD4841" w:rsidP="00CD45EA">
      <w:pPr>
        <w:pStyle w:val="Heading3"/>
        <w:spacing w:before="136"/>
        <w:rPr>
          <w:rFonts w:eastAsia="Malgun Gothic"/>
          <w:lang w:val="en-CA" w:eastAsia="ko-KR"/>
        </w:rPr>
      </w:pPr>
      <w:bookmarkStart w:id="670" w:name="_Toc34058956"/>
      <w:r>
        <w:rPr>
          <w:rFonts w:eastAsiaTheme="minorEastAsia" w:hint="eastAsia"/>
          <w:lang w:val="en-CA" w:eastAsia="ko-KR"/>
        </w:rPr>
        <w:t>Low-</w:t>
      </w:r>
      <w:ins w:id="671" w:author="Jianle Chen [2]" w:date="2020-03-02T16:26:00Z">
        <w:r w:rsidR="001E2B95">
          <w:rPr>
            <w:rFonts w:eastAsiaTheme="minorEastAsia"/>
            <w:lang w:val="en-CA" w:eastAsia="ko-KR"/>
          </w:rPr>
          <w:t>f</w:t>
        </w:r>
      </w:ins>
      <w:del w:id="672" w:author="Jianle Chen [2]" w:date="2020-03-02T16:26:00Z">
        <w:r w:rsidDel="001E2B95">
          <w:rPr>
            <w:rFonts w:eastAsiaTheme="minorEastAsia" w:hint="eastAsia"/>
            <w:lang w:val="en-CA" w:eastAsia="ko-KR"/>
          </w:rPr>
          <w:delText>F</w:delText>
        </w:r>
      </w:del>
      <w:r>
        <w:rPr>
          <w:rFonts w:eastAsiaTheme="minorEastAsia" w:hint="eastAsia"/>
          <w:lang w:val="en-CA" w:eastAsia="ko-KR"/>
        </w:rPr>
        <w:t xml:space="preserve">requency </w:t>
      </w:r>
      <w:ins w:id="673" w:author="Jianle Chen [2]" w:date="2020-03-02T16:26:00Z">
        <w:r w:rsidR="001E2B95">
          <w:rPr>
            <w:rFonts w:eastAsiaTheme="minorEastAsia"/>
            <w:lang w:val="en-CA" w:eastAsia="ko-KR"/>
          </w:rPr>
          <w:t>n</w:t>
        </w:r>
      </w:ins>
      <w:del w:id="674" w:author="Jianle Chen [2]" w:date="2020-03-02T16:26:00Z">
        <w:r w:rsidDel="001E2B95">
          <w:rPr>
            <w:rFonts w:eastAsiaTheme="minorEastAsia" w:hint="eastAsia"/>
            <w:lang w:val="en-CA" w:eastAsia="ko-KR"/>
          </w:rPr>
          <w:delText>N</w:delText>
        </w:r>
      </w:del>
      <w:r>
        <w:rPr>
          <w:rFonts w:eastAsiaTheme="minorEastAsia" w:hint="eastAsia"/>
          <w:lang w:val="en-CA" w:eastAsia="ko-KR"/>
        </w:rPr>
        <w:t>on-</w:t>
      </w:r>
      <w:ins w:id="675" w:author="Jianle Chen [2]" w:date="2020-03-02T16:26:00Z">
        <w:r w:rsidR="001E2B95">
          <w:rPr>
            <w:rFonts w:eastAsiaTheme="minorEastAsia"/>
            <w:lang w:val="en-CA" w:eastAsia="ko-KR"/>
          </w:rPr>
          <w:t>s</w:t>
        </w:r>
      </w:ins>
      <w:del w:id="676" w:author="Jianle Chen [2]" w:date="2020-03-02T16:26:00Z">
        <w:r w:rsidDel="001E2B95">
          <w:rPr>
            <w:rFonts w:eastAsiaTheme="minorEastAsia" w:hint="eastAsia"/>
            <w:lang w:val="en-CA" w:eastAsia="ko-KR"/>
          </w:rPr>
          <w:delText>S</w:delText>
        </w:r>
      </w:del>
      <w:r>
        <w:rPr>
          <w:rFonts w:eastAsiaTheme="minorEastAsia" w:hint="eastAsia"/>
          <w:lang w:val="en-CA" w:eastAsia="ko-KR"/>
        </w:rPr>
        <w:t xml:space="preserve">eparable </w:t>
      </w:r>
      <w:ins w:id="677" w:author="Jianle Chen [2]" w:date="2020-03-02T16:27:00Z">
        <w:r w:rsidR="001E2B95">
          <w:rPr>
            <w:rFonts w:eastAsiaTheme="minorEastAsia"/>
            <w:lang w:val="en-CA" w:eastAsia="ko-KR"/>
          </w:rPr>
          <w:t>t</w:t>
        </w:r>
      </w:ins>
      <w:del w:id="678" w:author="Jianle Chen [2]" w:date="2020-03-02T16:27:00Z">
        <w:r w:rsidDel="001E2B95">
          <w:rPr>
            <w:rFonts w:eastAsiaTheme="minorEastAsia" w:hint="eastAsia"/>
            <w:lang w:val="en-CA" w:eastAsia="ko-KR"/>
          </w:rPr>
          <w:delText>T</w:delText>
        </w:r>
      </w:del>
      <w:r>
        <w:rPr>
          <w:rFonts w:eastAsiaTheme="minorEastAsia" w:hint="eastAsia"/>
          <w:lang w:val="en-CA" w:eastAsia="ko-KR"/>
        </w:rPr>
        <w:t>ransform (LFNST)</w:t>
      </w:r>
      <w:bookmarkEnd w:id="670"/>
    </w:p>
    <w:p w14:paraId="7A8987BC" w14:textId="43828A81"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xml:space="preserve">, LFNST </w:t>
      </w:r>
      <w:del w:id="679" w:author="Jianle Chen" w:date="2020-02-17T22:41:00Z">
        <w:r w:rsidRPr="00FD4841" w:rsidDel="005B23D9">
          <w:rPr>
            <w:szCs w:val="22"/>
            <w:lang w:val="en-CA"/>
          </w:rPr>
          <w:delText xml:space="preserve">(low-frequency non-separable transform), which is known as reduced secondary transform, </w:delText>
        </w:r>
      </w:del>
      <w:r w:rsidRPr="00FD4841">
        <w:rPr>
          <w:szCs w:val="22"/>
          <w:lang w:val="en-CA"/>
        </w:rPr>
        <w:t>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326C29" w:rsidRPr="00DF3B67">
        <w:rPr>
          <w:szCs w:val="22"/>
          <w:lang w:val="en-GB"/>
        </w:rPr>
        <w:t xml:space="preserve">Figure </w:t>
      </w:r>
      <w:r w:rsidR="00326C29" w:rsidRPr="00DF3B67">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7">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72DE9A36" w:rsidR="00FD4841" w:rsidRDefault="00680479" w:rsidP="00CA7357">
      <w:pPr>
        <w:keepNext/>
        <w:keepLines/>
        <w:jc w:val="center"/>
        <w:rPr>
          <w:b/>
          <w:iCs/>
          <w:sz w:val="20"/>
        </w:rPr>
      </w:pPr>
      <w:bookmarkStart w:id="680"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326C29">
        <w:rPr>
          <w:b/>
          <w:noProof/>
          <w:sz w:val="20"/>
          <w:lang w:val="en-GB"/>
        </w:rPr>
        <w:t>41</w:t>
      </w:r>
      <w:r>
        <w:rPr>
          <w:b/>
          <w:sz w:val="20"/>
          <w:lang w:val="en-GB"/>
        </w:rPr>
        <w:fldChar w:fldCharType="end"/>
      </w:r>
      <w:bookmarkEnd w:id="680"/>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E8345F0"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326C29">
        <w:rPr>
          <w:noProof/>
          <w:szCs w:val="22"/>
          <w:lang w:val="en-CA"/>
        </w:rPr>
        <w:t>37</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7615ABA" w:rsidR="00FD4841" w:rsidRPr="009045FE" w:rsidRDefault="00D250D7"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326C29">
        <w:rPr>
          <w:noProof/>
          <w:szCs w:val="22"/>
          <w:lang w:val="en-CA"/>
        </w:rPr>
        <w:t>38</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18198BF8"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326C29">
              <w:rPr>
                <w:noProof/>
                <w:lang w:val="en-CA"/>
              </w:rPr>
              <w:t>39</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47591F69"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12</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4116CC8C" w:rsidR="00144136" w:rsidRDefault="006F239B" w:rsidP="00CD45EA">
      <w:pPr>
        <w:pStyle w:val="Caption"/>
        <w:spacing w:before="136"/>
        <w:rPr>
          <w:lang w:eastAsia="ko-KR"/>
        </w:rPr>
      </w:pPr>
      <w:bookmarkStart w:id="681"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12</w:t>
      </w:r>
      <w:r w:rsidRPr="00B76BD9">
        <w:rPr>
          <w:noProof/>
          <w:lang w:val="en-GB"/>
        </w:rPr>
        <w:fldChar w:fldCharType="end"/>
      </w:r>
      <w:bookmarkEnd w:id="681"/>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CA7357">
            <w:pPr>
              <w:jc w:val="center"/>
              <w:rPr>
                <w:rFonts w:eastAsia="Malgun Gothic"/>
                <w:b/>
                <w:lang w:val="en-CA" w:eastAsia="ko-KR"/>
              </w:rPr>
            </w:pPr>
            <w:r>
              <w:rPr>
                <w:b/>
                <w:lang w:val="en-CA"/>
              </w:rPr>
              <w:t>I</w:t>
            </w:r>
            <w:r w:rsidRPr="00937B22">
              <w:rPr>
                <w:b/>
                <w:lang w:val="en-CA"/>
              </w:rPr>
              <w:t>ntraPredMode</w:t>
            </w:r>
          </w:p>
        </w:tc>
        <w:tc>
          <w:tcPr>
            <w:tcW w:w="1413" w:type="dxa"/>
          </w:tcPr>
          <w:p w14:paraId="10D805A4" w14:textId="77777777" w:rsidR="00144136" w:rsidRPr="00937B22" w:rsidRDefault="00144136" w:rsidP="00D5520A">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CA7357">
            <w:pPr>
              <w:jc w:val="center"/>
              <w:rPr>
                <w:rFonts w:eastAsia="Malgun Gothic"/>
                <w:lang w:val="en-CA" w:eastAsia="ko-KR"/>
              </w:rPr>
            </w:pPr>
            <w:r>
              <w:rPr>
                <w:lang w:val="en-CA"/>
              </w:rPr>
              <w:t>IntraPredMode &lt; 0</w:t>
            </w:r>
          </w:p>
        </w:tc>
        <w:tc>
          <w:tcPr>
            <w:tcW w:w="1413" w:type="dxa"/>
          </w:tcPr>
          <w:p w14:paraId="63154F26" w14:textId="77777777" w:rsidR="00144136" w:rsidRDefault="00144136" w:rsidP="00D5520A">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CA7357">
            <w:pPr>
              <w:jc w:val="center"/>
              <w:rPr>
                <w:rFonts w:eastAsia="Malgun Gothic"/>
                <w:lang w:val="en-CA" w:eastAsia="ko-KR"/>
              </w:rPr>
            </w:pPr>
            <w:r>
              <w:rPr>
                <w:lang w:val="en-CA"/>
              </w:rPr>
              <w:t>0 &lt;= IntraPredMode &lt;= 1</w:t>
            </w:r>
          </w:p>
        </w:tc>
        <w:tc>
          <w:tcPr>
            <w:tcW w:w="1413" w:type="dxa"/>
          </w:tcPr>
          <w:p w14:paraId="202588B1" w14:textId="77777777" w:rsidR="00144136" w:rsidRDefault="00144136" w:rsidP="00D5520A">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CA7357">
            <w:pPr>
              <w:jc w:val="center"/>
              <w:rPr>
                <w:rFonts w:eastAsia="Malgun Gothic"/>
                <w:lang w:val="en-CA" w:eastAsia="ko-KR"/>
              </w:rPr>
            </w:pPr>
            <w:r>
              <w:rPr>
                <w:rFonts w:eastAsia="Malgun Gothic" w:hint="eastAsia"/>
                <w:lang w:val="en-CA" w:eastAsia="ko-KR"/>
              </w:rPr>
              <w:t xml:space="preserve">2 &lt;= </w:t>
            </w:r>
            <w:r>
              <w:rPr>
                <w:lang w:val="en-CA"/>
              </w:rPr>
              <w:t>IntraPredMode &lt;= 12</w:t>
            </w:r>
          </w:p>
        </w:tc>
        <w:tc>
          <w:tcPr>
            <w:tcW w:w="1413" w:type="dxa"/>
          </w:tcPr>
          <w:p w14:paraId="69B6F052" w14:textId="77777777" w:rsidR="00144136" w:rsidRDefault="00144136" w:rsidP="00D5520A">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CA7357">
            <w:pPr>
              <w:jc w:val="center"/>
              <w:rPr>
                <w:rFonts w:eastAsia="Malgun Gothic"/>
                <w:lang w:val="en-CA" w:eastAsia="ko-KR"/>
              </w:rPr>
            </w:pPr>
            <w:r>
              <w:rPr>
                <w:lang w:val="en-CA"/>
              </w:rPr>
              <w:t>13 &lt;= IntraPredMode &lt;= 23</w:t>
            </w:r>
          </w:p>
        </w:tc>
        <w:tc>
          <w:tcPr>
            <w:tcW w:w="1413" w:type="dxa"/>
          </w:tcPr>
          <w:p w14:paraId="4921FE44" w14:textId="77777777" w:rsidR="00144136" w:rsidRDefault="00144136" w:rsidP="00D5520A">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CA7357">
            <w:pPr>
              <w:jc w:val="center"/>
              <w:rPr>
                <w:rFonts w:eastAsia="Malgun Gothic"/>
                <w:lang w:val="en-CA" w:eastAsia="ko-KR"/>
              </w:rPr>
            </w:pPr>
            <w:r>
              <w:rPr>
                <w:lang w:val="en-CA"/>
              </w:rPr>
              <w:t>24 &lt;= IntraPredMode &lt;= 44</w:t>
            </w:r>
          </w:p>
        </w:tc>
        <w:tc>
          <w:tcPr>
            <w:tcW w:w="1413" w:type="dxa"/>
          </w:tcPr>
          <w:p w14:paraId="10BA8ACE" w14:textId="77777777" w:rsidR="00144136" w:rsidRDefault="00144136" w:rsidP="00D5520A">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CA7357">
            <w:pPr>
              <w:jc w:val="center"/>
              <w:rPr>
                <w:rFonts w:eastAsia="Malgun Gothic"/>
                <w:lang w:val="en-CA" w:eastAsia="ko-KR"/>
              </w:rPr>
            </w:pPr>
            <w:r>
              <w:rPr>
                <w:lang w:val="en-CA"/>
              </w:rPr>
              <w:t>45 &lt;= IntraPredMode &lt;= 55</w:t>
            </w:r>
          </w:p>
        </w:tc>
        <w:tc>
          <w:tcPr>
            <w:tcW w:w="1413" w:type="dxa"/>
          </w:tcPr>
          <w:p w14:paraId="5B4D4B9F" w14:textId="77777777" w:rsidR="00144136" w:rsidRDefault="00144136" w:rsidP="00D5520A">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14C5D706" w:rsidR="00144136" w:rsidRPr="003B7379" w:rsidRDefault="00144136" w:rsidP="00CA7357">
            <w:pPr>
              <w:jc w:val="center"/>
              <w:rPr>
                <w:rFonts w:eastAsiaTheme="minorEastAsia"/>
                <w:lang w:val="en-CA" w:eastAsia="ko-KR"/>
              </w:rPr>
            </w:pPr>
            <w:r>
              <w:rPr>
                <w:lang w:val="en-CA"/>
              </w:rPr>
              <w:t>56 &lt;= IntraPredMode</w:t>
            </w:r>
            <w:r w:rsidR="00E63974">
              <w:rPr>
                <w:rFonts w:eastAsiaTheme="minorEastAsia" w:hint="eastAsia"/>
                <w:lang w:val="en-CA" w:eastAsia="ko-KR"/>
              </w:rPr>
              <w:t>&lt;= 80</w:t>
            </w:r>
          </w:p>
        </w:tc>
        <w:tc>
          <w:tcPr>
            <w:tcW w:w="1413" w:type="dxa"/>
          </w:tcPr>
          <w:p w14:paraId="7C7B3A6F" w14:textId="77777777" w:rsidR="00144136" w:rsidRDefault="00144136" w:rsidP="00D5520A">
            <w:pPr>
              <w:jc w:val="center"/>
              <w:rPr>
                <w:rFonts w:eastAsia="Malgun Gothic"/>
                <w:lang w:val="en-CA" w:eastAsia="ko-KR"/>
              </w:rPr>
            </w:pPr>
            <w:r>
              <w:rPr>
                <w:rFonts w:eastAsia="Malgun Gothic" w:hint="eastAsia"/>
                <w:lang w:val="en-CA" w:eastAsia="ko-KR"/>
              </w:rPr>
              <w:t>1</w:t>
            </w:r>
          </w:p>
        </w:tc>
      </w:tr>
      <w:tr w:rsidR="00E63974" w14:paraId="5E5CFA70" w14:textId="77777777" w:rsidTr="000E4849">
        <w:trPr>
          <w:jc w:val="center"/>
        </w:trPr>
        <w:tc>
          <w:tcPr>
            <w:tcW w:w="2977" w:type="dxa"/>
          </w:tcPr>
          <w:p w14:paraId="199ACC41" w14:textId="04D6BBDA" w:rsidR="00E63974" w:rsidRDefault="00E63974" w:rsidP="00CA7357">
            <w:pPr>
              <w:jc w:val="center"/>
              <w:rPr>
                <w:lang w:val="en-CA"/>
              </w:rPr>
            </w:pPr>
            <w:r>
              <w:rPr>
                <w:rFonts w:eastAsiaTheme="minorEastAsia" w:hint="eastAsia"/>
                <w:lang w:val="en-CA" w:eastAsia="ko-KR"/>
              </w:rPr>
              <w:t xml:space="preserve">81 </w:t>
            </w:r>
            <w:r>
              <w:rPr>
                <w:lang w:val="en-CA"/>
              </w:rPr>
              <w:t>&lt;= IntraPredMode</w:t>
            </w:r>
            <w:r>
              <w:rPr>
                <w:rFonts w:eastAsiaTheme="minorEastAsia" w:hint="eastAsia"/>
                <w:lang w:val="en-CA" w:eastAsia="ko-KR"/>
              </w:rPr>
              <w:t>&lt;= 83</w:t>
            </w:r>
          </w:p>
        </w:tc>
        <w:tc>
          <w:tcPr>
            <w:tcW w:w="1413" w:type="dxa"/>
          </w:tcPr>
          <w:p w14:paraId="629A8E96" w14:textId="3CF1564A" w:rsidR="00E63974" w:rsidRDefault="00E63974" w:rsidP="00D5520A">
            <w:pPr>
              <w:jc w:val="center"/>
              <w:rPr>
                <w:rFonts w:eastAsia="Malgun Gothic"/>
                <w:lang w:val="en-CA" w:eastAsia="ko-KR"/>
              </w:rPr>
            </w:pPr>
            <w:r>
              <w:rPr>
                <w:rFonts w:eastAsia="Malgun Gothic" w:hint="eastAsia"/>
                <w:lang w:val="en-CA" w:eastAsia="ko-KR"/>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543F27B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p>
    <w:p w14:paraId="679E466F" w14:textId="77CDB1A7" w:rsidR="00144136" w:rsidRDefault="00591324" w:rsidP="00CD45EA">
      <w:pPr>
        <w:pStyle w:val="Heading3"/>
        <w:spacing w:before="136"/>
        <w:rPr>
          <w:rFonts w:eastAsiaTheme="minorEastAsia"/>
          <w:lang w:val="en-CA" w:eastAsia="ko-KR"/>
        </w:rPr>
      </w:pPr>
      <w:bookmarkStart w:id="682" w:name="_Toc34058957"/>
      <w:r>
        <w:rPr>
          <w:rFonts w:eastAsiaTheme="minorEastAsia"/>
          <w:lang w:val="en-CA" w:eastAsia="ko-KR"/>
        </w:rPr>
        <w:t>Subblock</w:t>
      </w:r>
      <w:r w:rsidR="004434B6">
        <w:rPr>
          <w:rFonts w:eastAsiaTheme="minorEastAsia" w:hint="eastAsia"/>
          <w:lang w:val="en-CA" w:eastAsia="ko-KR"/>
        </w:rPr>
        <w:t xml:space="preserve"> </w:t>
      </w:r>
      <w:ins w:id="683" w:author="Jianle Chen [2]" w:date="2020-03-02T16:27:00Z">
        <w:r w:rsidR="006A782C">
          <w:rPr>
            <w:rFonts w:eastAsiaTheme="minorEastAsia"/>
            <w:lang w:val="en-CA" w:eastAsia="ko-KR"/>
          </w:rPr>
          <w:t>t</w:t>
        </w:r>
      </w:ins>
      <w:del w:id="684" w:author="Jianle Chen [2]" w:date="2020-03-02T16:27:00Z">
        <w:r w:rsidR="004434B6" w:rsidDel="006A782C">
          <w:rPr>
            <w:rFonts w:eastAsiaTheme="minorEastAsia" w:hint="eastAsia"/>
            <w:lang w:val="en-CA" w:eastAsia="ko-KR"/>
          </w:rPr>
          <w:delText>T</w:delText>
        </w:r>
      </w:del>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682"/>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A27AFB4"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326C29">
        <w:t xml:space="preserve">Figure </w:t>
      </w:r>
      <w:r w:rsidR="00326C29">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15E3C95D"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326C29">
        <w:t xml:space="preserve">Figure </w:t>
      </w:r>
      <w:r w:rsidR="00326C29">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50711993" w:rsidR="008D79EB" w:rsidRDefault="008D79EB" w:rsidP="00AF3FCF">
      <w:pPr>
        <w:jc w:val="both"/>
      </w:pPr>
      <w:r>
        <w:t>The SBT is not applied to the CU coded with combined inter-intra mode</w:t>
      </w:r>
      <w:del w:id="685" w:author="JVET-Q0806" w:date="2020-01-31T13:02:00Z">
        <w:r w:rsidDel="006C385F">
          <w:delText xml:space="preserve"> or TPM mode</w:delText>
        </w:r>
      </w:del>
      <w:r>
        <w:t>.</w:t>
      </w:r>
    </w:p>
    <w:p w14:paraId="51A5ABA1" w14:textId="77777777" w:rsidR="00E63974" w:rsidRDefault="0054133B" w:rsidP="00AF3FCF">
      <w:pPr>
        <w:keepNext/>
        <w:jc w:val="center"/>
      </w:pPr>
      <w:r>
        <w:object w:dxaOrig="7680" w:dyaOrig="5565" w14:anchorId="67D02407">
          <v:shape id="_x0000_i1033" type="#_x0000_t75" style="width:354.75pt;height:252pt" o:ole="">
            <v:imagedata r:id="rId69" o:title=""/>
          </v:shape>
          <o:OLEObject Type="Embed" ProgID="Visio.Drawing.15" ShapeID="_x0000_i1033" DrawAspect="Content" ObjectID="_1644671767" r:id="rId70"/>
        </w:object>
      </w:r>
    </w:p>
    <w:p w14:paraId="1CFF2E0E" w14:textId="2AD75268" w:rsidR="00E63974" w:rsidRPr="003B7379" w:rsidRDefault="00E63974" w:rsidP="00CD45EA">
      <w:pPr>
        <w:pStyle w:val="Caption"/>
        <w:spacing w:before="136"/>
        <w:rPr>
          <w:lang w:val="en-CA" w:eastAsia="ko-KR"/>
        </w:rPr>
      </w:pPr>
      <w:bookmarkStart w:id="686"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326C29">
        <w:rPr>
          <w:noProof/>
        </w:rPr>
        <w:t>42</w:t>
      </w:r>
      <w:r w:rsidR="004246F4">
        <w:rPr>
          <w:noProof/>
        </w:rPr>
        <w:fldChar w:fldCharType="end"/>
      </w:r>
      <w:bookmarkEnd w:id="686"/>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687" w:name="_Toc34058958"/>
      <w:r>
        <w:rPr>
          <w:rFonts w:eastAsia="Malgun Gothic" w:hint="eastAsia"/>
          <w:lang w:val="en-CA" w:eastAsia="ko-KR"/>
        </w:rPr>
        <w:t>Quantization</w:t>
      </w:r>
      <w:bookmarkEnd w:id="687"/>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4113C942"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del w:id="688" w:author="Jianle Chen" w:date="2020-02-18T00:28:00Z">
        <w:r w:rsidR="00E63974" w:rsidDel="00994412">
          <w:rPr>
            <w:rFonts w:eastAsiaTheme="minorEastAsia" w:hint="eastAsia"/>
            <w:szCs w:val="22"/>
            <w:lang w:val="en-CA" w:eastAsia="ko-KR"/>
          </w:rPr>
          <w:delText xml:space="preserve"> Draft 6</w:delText>
        </w:r>
      </w:del>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0AC03BA2"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8B11E57"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w:t>
      </w:r>
      <w:del w:id="689" w:author="Jianle Chen" w:date="2020-02-17T14:43:00Z">
        <w:r w:rsidRPr="000C46AA" w:rsidDel="00655488">
          <w:rPr>
            <w:szCs w:val="22"/>
            <w:lang w:val="en-GB"/>
          </w:rPr>
          <w:delText xml:space="preserve"> </w:delText>
        </w:r>
      </w:del>
      <w:r w:rsidRPr="000C46AA">
        <w:rPr>
          <w:szCs w:val="22"/>
          <w:lang w:val="en-GB"/>
        </w:rPr>
        <w:t>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5E870393" w:rsidR="00481411" w:rsidRPr="000C46AA" w:rsidRDefault="00481411" w:rsidP="00CD45EA">
      <w:pPr>
        <w:pStyle w:val="Caption"/>
        <w:spacing w:before="136"/>
        <w:rPr>
          <w:szCs w:val="22"/>
          <w:lang w:val="en-GB"/>
        </w:rPr>
      </w:pPr>
      <w:bookmarkStart w:id="690"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326C29">
        <w:rPr>
          <w:noProof/>
          <w:szCs w:val="22"/>
          <w:lang w:val="en-CA" w:eastAsia="zh-CN"/>
        </w:rPr>
        <w:t>43</w:t>
      </w:r>
      <w:r w:rsidR="00795046" w:rsidRPr="003B7379">
        <w:rPr>
          <w:szCs w:val="22"/>
          <w:lang w:val="en-CA" w:eastAsia="zh-CN"/>
        </w:rPr>
        <w:fldChar w:fldCharType="end"/>
      </w:r>
      <w:bookmarkEnd w:id="690"/>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7356AE3A" w:rsidR="00481411" w:rsidRPr="000C46AA" w:rsidRDefault="00481411" w:rsidP="00CA7357">
      <w:pPr>
        <w:jc w:val="both"/>
        <w:rPr>
          <w:szCs w:val="22"/>
          <w:lang w:val="en-GB"/>
        </w:rPr>
      </w:pPr>
      <w:bookmarkStart w:id="691"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326C29" w:rsidRPr="003B7379">
        <w:rPr>
          <w:szCs w:val="22"/>
          <w:lang w:val="en-CA" w:eastAsia="zh-CN"/>
        </w:rPr>
        <w:t xml:space="preserve">Figure </w:t>
      </w:r>
      <w:r w:rsidR="00326C29">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691"/>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1F3A5EDE" w:rsidR="00481411" w:rsidRPr="000C46AA" w:rsidRDefault="00481411" w:rsidP="00CD45EA">
      <w:pPr>
        <w:pStyle w:val="Caption"/>
        <w:spacing w:before="136"/>
        <w:rPr>
          <w:szCs w:val="22"/>
          <w:lang w:val="en-GB"/>
        </w:rPr>
      </w:pPr>
      <w:bookmarkStart w:id="692"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326C29">
        <w:rPr>
          <w:noProof/>
          <w:szCs w:val="22"/>
          <w:lang w:val="en-CA" w:eastAsia="zh-CN"/>
        </w:rPr>
        <w:t>44</w:t>
      </w:r>
      <w:r w:rsidR="00795046" w:rsidRPr="003B7379">
        <w:rPr>
          <w:szCs w:val="22"/>
          <w:lang w:val="en-CA" w:eastAsia="zh-CN"/>
        </w:rPr>
        <w:fldChar w:fldCharType="end"/>
      </w:r>
      <w:bookmarkEnd w:id="692"/>
      <w:r w:rsidRPr="00D113C4">
        <w:rPr>
          <w:sz w:val="22"/>
          <w:szCs w:val="22"/>
          <w:lang w:val="en-CA" w:eastAsia="zh-CN"/>
        </w:rPr>
        <w:t xml:space="preserve"> –</w:t>
      </w:r>
      <w:r w:rsidRPr="00A05952">
        <w:rPr>
          <w:sz w:val="22"/>
          <w:szCs w:val="22"/>
          <w:lang w:val="en-CA" w:eastAsia="zh-CN"/>
        </w:rPr>
        <w:t xml:space="preserve"> </w:t>
      </w:r>
      <w:bookmarkStart w:id="693" w:name="_Hlk32876073"/>
      <w:r w:rsidRPr="000C46AA">
        <w:t>State transition and quantizer selection</w:t>
      </w:r>
      <w:bookmarkEnd w:id="693"/>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61713A2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326C29" w:rsidRPr="003B7379">
        <w:rPr>
          <w:szCs w:val="22"/>
          <w:lang w:val="en-CA" w:eastAsia="zh-CN"/>
        </w:rPr>
        <w:t xml:space="preserve">Figure </w:t>
      </w:r>
      <w:r w:rsidR="00326C29">
        <w:rPr>
          <w:noProof/>
          <w:szCs w:val="22"/>
          <w:lang w:val="en-CA" w:eastAsia="zh-CN"/>
        </w:rPr>
        <w:t>44</w:t>
      </w:r>
      <w:r w:rsidR="00F27BA6">
        <w:rPr>
          <w:szCs w:val="22"/>
          <w:lang w:val="en-GB"/>
        </w:rPr>
        <w:fldChar w:fldCharType="end"/>
      </w:r>
      <w:r w:rsidRPr="000C46AA">
        <w:rPr>
          <w:szCs w:val="22"/>
          <w:lang w:val="en-GB"/>
        </w:rPr>
        <w:t xml:space="preserve">, </w:t>
      </w:r>
      <w:bookmarkStart w:id="694" w:name="_Hlk32876235"/>
      <w:r w:rsidRPr="000C46AA">
        <w:rPr>
          <w:szCs w:val="22"/>
          <w:lang w:val="en-GB"/>
        </w:rPr>
        <w:t>the switching between the two scalar quantizers (Q0 and Q1) is realized via a state machine with four states.</w:t>
      </w:r>
      <w:bookmarkEnd w:id="694"/>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ins w:id="695" w:author="Jianle Chen" w:date="2020-02-17T23:58:00Z">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ins>
      <w:r w:rsidR="009451F4">
        <w:rPr>
          <w:szCs w:val="22"/>
          <w:lang w:val="en-GB" w:eastAsia="ko-KR"/>
        </w:rPr>
      </w:r>
      <w:r w:rsidR="009451F4">
        <w:rPr>
          <w:szCs w:val="22"/>
          <w:lang w:val="en-GB" w:eastAsia="ko-KR"/>
        </w:rPr>
        <w:fldChar w:fldCharType="separate"/>
      </w:r>
      <w:ins w:id="696" w:author="Jianle Chen" w:date="2020-02-17T23:58:00Z">
        <w:r w:rsidR="009451F4" w:rsidRPr="003B7379">
          <w:rPr>
            <w:szCs w:val="22"/>
            <w:lang w:val="en-CA" w:eastAsia="zh-CN"/>
          </w:rPr>
          <w:t xml:space="preserve">Figure </w:t>
        </w:r>
        <w:r w:rsidR="009451F4">
          <w:rPr>
            <w:noProof/>
            <w:szCs w:val="22"/>
            <w:lang w:val="en-CA" w:eastAsia="zh-CN"/>
          </w:rPr>
          <w:t>44</w:t>
        </w:r>
        <w:r w:rsidR="009451F4">
          <w:rPr>
            <w:szCs w:val="22"/>
            <w:lang w:val="en-GB" w:eastAsia="ko-KR"/>
          </w:rPr>
          <w:fldChar w:fldCharType="end"/>
        </w:r>
      </w:ins>
      <w:del w:id="697" w:author="Jianle Chen" w:date="2020-02-17T23:58:00Z">
        <w:r w:rsidDel="009451F4">
          <w:rPr>
            <w:rFonts w:hint="eastAsia"/>
            <w:szCs w:val="22"/>
            <w:lang w:val="en-GB" w:eastAsia="ko-KR"/>
          </w:rPr>
          <w:delText>Figure 18</w:delText>
        </w:r>
      </w:del>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342243FA"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CD45EA">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CD45EA">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698" w:name="_Toc34058959"/>
      <w:r>
        <w:rPr>
          <w:rFonts w:eastAsiaTheme="minorEastAsia"/>
          <w:lang w:val="en-CA" w:eastAsia="ko-KR"/>
        </w:rPr>
        <w:t>Joint coding of chroma residuals</w:t>
      </w:r>
      <w:ins w:id="699" w:author="Ye, Yan" w:date="2020-02-26T12:02:00Z">
        <w:r w:rsidR="008C0A6C">
          <w:rPr>
            <w:rFonts w:eastAsiaTheme="minorEastAsia"/>
            <w:lang w:val="en-CA" w:eastAsia="ko-KR"/>
          </w:rPr>
          <w:t xml:space="preserve"> (JCCR)</w:t>
        </w:r>
      </w:ins>
      <w:bookmarkEnd w:id="698"/>
    </w:p>
    <w:p w14:paraId="4D255AE6" w14:textId="37B256F8"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del w:id="700" w:author="Jianle Chen" w:date="2020-02-18T00:29:00Z">
        <w:r w:rsidDel="00994412">
          <w:rPr>
            <w:rFonts w:eastAsiaTheme="minorEastAsia" w:hint="eastAsia"/>
            <w:lang w:val="en-CA" w:eastAsia="ko-KR"/>
          </w:rPr>
          <w:delText>Draft 6</w:delText>
        </w:r>
        <w:r w:rsidDel="00994412">
          <w:rPr>
            <w:lang w:val="en-CA"/>
          </w:rPr>
          <w:delText xml:space="preserve"> </w:delText>
        </w:r>
      </w:del>
      <w:r>
        <w:rPr>
          <w:lang w:val="en-CA"/>
        </w:rPr>
        <w:t xml:space="preserve">supports </w:t>
      </w:r>
      <w:ins w:id="701" w:author="Ye, Yan" w:date="2020-02-26T12:00:00Z">
        <w:r w:rsidR="008C0A6C">
          <w:t xml:space="preserve">the joint coding of chroma residual (JCCR) tool </w:t>
        </w:r>
      </w:ins>
      <w:del w:id="702" w:author="Ye, Yan" w:date="2020-02-26T12:00:00Z">
        <w:r w:rsidDel="008C0A6C">
          <w:rPr>
            <w:lang w:val="en-CA"/>
          </w:rPr>
          <w:delText xml:space="preserve">a mode </w:delText>
        </w:r>
      </w:del>
      <w:r>
        <w:rPr>
          <w:lang w:val="en-CA"/>
        </w:rPr>
        <w:t xml:space="preserve">where the chroma residuals are coded jointly. </w:t>
      </w:r>
      <w:r w:rsidRPr="007471E3">
        <w:rPr>
          <w:kern w:val="2"/>
          <w:lang w:val="en-CA"/>
        </w:rPr>
        <w:t xml:space="preserve">The usage (activation) of </w:t>
      </w:r>
      <w:del w:id="703" w:author="Ye, Yan" w:date="2020-02-26T12:01:00Z">
        <w:r w:rsidRPr="007471E3" w:rsidDel="008C0A6C">
          <w:rPr>
            <w:kern w:val="2"/>
            <w:lang w:val="en-CA"/>
          </w:rPr>
          <w:delText>a joint chroma codin</w:delText>
        </w:r>
      </w:del>
      <w:ins w:id="704" w:author="Ye, Yan" w:date="2020-02-26T12:01:00Z">
        <w:r w:rsidR="008C0A6C">
          <w:rPr>
            <w:kern w:val="2"/>
            <w:lang w:val="en-CA"/>
          </w:rPr>
          <w:t>the JCCR</w:t>
        </w:r>
      </w:ins>
      <w:del w:id="705" w:author="Ye, Yan" w:date="2020-02-26T12:01:00Z">
        <w:r w:rsidRPr="007471E3" w:rsidDel="008C0A6C">
          <w:rPr>
            <w:kern w:val="2"/>
            <w:lang w:val="en-CA"/>
          </w:rPr>
          <w:delText>g</w:delText>
        </w:r>
      </w:del>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del w:id="706" w:author="Ye, Yan" w:date="2020-02-26T12:04:00Z">
        <w:r w:rsidDel="008C0A6C">
          <w:rPr>
            <w:lang w:val="en-CA"/>
          </w:rPr>
          <w:delText>j</w:delText>
        </w:r>
      </w:del>
      <w:del w:id="707" w:author="Ye, Yan" w:date="2020-02-26T12:01:00Z">
        <w:r w:rsidDel="008C0A6C">
          <w:rPr>
            <w:lang w:val="en-CA"/>
          </w:rPr>
          <w:delText>oint chroma residual coding</w:delText>
        </w:r>
      </w:del>
      <w:ins w:id="708" w:author="Ye, Yan" w:date="2020-02-26T12:01:00Z">
        <w:r w:rsidR="008C0A6C">
          <w:rPr>
            <w:lang w:val="en-CA"/>
          </w:rPr>
          <w:t>JCCR</w:t>
        </w:r>
      </w:ins>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del w:id="709" w:author="Ye, Yan" w:date="2020-02-26T12:09:00Z">
        <w:r w:rsidDel="008C0A6C">
          <w:rPr>
            <w:lang w:val="en-CA"/>
          </w:rPr>
          <w:delText xml:space="preserve">those </w:delText>
        </w:r>
      </w:del>
      <w:ins w:id="710" w:author="Ye, Yan" w:date="2020-02-26T12:09:00Z">
        <w:r w:rsidR="008C0A6C">
          <w:rPr>
            <w:lang w:val="en-CA"/>
          </w:rPr>
          <w:t xml:space="preserve">some </w:t>
        </w:r>
      </w:ins>
      <w:r>
        <w:rPr>
          <w:lang w:val="en-CA"/>
        </w:rPr>
        <w:t xml:space="preserve">blocks coded using the </w:t>
      </w:r>
      <w:del w:id="711" w:author="Ye, Yan" w:date="2020-02-26T12:02:00Z">
        <w:r w:rsidDel="008C0A6C">
          <w:rPr>
            <w:lang w:val="en-CA"/>
          </w:rPr>
          <w:delText>joint chroma residual coding</w:delText>
        </w:r>
      </w:del>
      <w:ins w:id="712" w:author="Ye, Yan" w:date="2020-02-26T12:02:00Z">
        <w:r w:rsidR="008C0A6C">
          <w:rPr>
            <w:lang w:val="en-CA"/>
          </w:rPr>
          <w:t>JCCR</w:t>
        </w:r>
      </w:ins>
      <w:r>
        <w:rPr>
          <w:lang w:val="en-CA"/>
        </w:rPr>
        <w:t xml:space="preserve"> mode.</w:t>
      </w:r>
      <w:r>
        <w:rPr>
          <w:rFonts w:eastAsiaTheme="minorEastAsia" w:hint="eastAsia"/>
          <w:lang w:val="en-CA" w:eastAsia="ko-KR"/>
        </w:rPr>
        <w:t xml:space="preserve"> </w:t>
      </w:r>
      <w:ins w:id="713" w:author="Ye, Yan" w:date="2020-02-26T12:07:00Z">
        <w:r w:rsidR="008C0A6C">
          <w:rPr>
            <w:rFonts w:eastAsiaTheme="minorEastAsia"/>
            <w:lang w:val="en-CA" w:eastAsia="ko-KR"/>
          </w:rPr>
          <w:t>T</w:t>
        </w:r>
      </w:ins>
      <w:ins w:id="714" w:author="Ye, Yan" w:date="2020-02-26T12:08:00Z">
        <w:r w:rsidR="008C0A6C">
          <w:rPr>
            <w:rFonts w:eastAsiaTheme="minorEastAsia"/>
            <w:lang w:val="en-CA" w:eastAsia="ko-KR"/>
          </w:rPr>
          <w:t xml:space="preserve">he JCCR mode has 3 sub-modes. </w:t>
        </w:r>
      </w:ins>
      <w:r w:rsidRPr="007471E3">
        <w:rPr>
          <w:kern w:val="2"/>
          <w:lang w:val="en-CA"/>
        </w:rPr>
        <w:t xml:space="preserve">When </w:t>
      </w:r>
      <w:r>
        <w:rPr>
          <w:kern w:val="2"/>
          <w:lang w:val="en-CA"/>
        </w:rPr>
        <w:t xml:space="preserve">a corresponding </w:t>
      </w:r>
      <w:del w:id="715" w:author="Ye, Yan" w:date="2020-02-26T12:01:00Z">
        <w:r w:rsidRPr="007471E3" w:rsidDel="008C0A6C">
          <w:rPr>
            <w:kern w:val="2"/>
            <w:lang w:val="en-CA"/>
          </w:rPr>
          <w:delText xml:space="preserve">joint chroma coding </w:delText>
        </w:r>
      </w:del>
      <w:ins w:id="716" w:author="Ye, Yan" w:date="2020-02-26T12:01:00Z">
        <w:r w:rsidR="008C0A6C">
          <w:rPr>
            <w:kern w:val="2"/>
            <w:lang w:val="en-CA"/>
          </w:rPr>
          <w:t xml:space="preserve">JCCR </w:t>
        </w:r>
      </w:ins>
      <w:ins w:id="717" w:author="Ye, Yan" w:date="2020-02-26T12:09:00Z">
        <w:r w:rsidR="008C0A6C">
          <w:rPr>
            <w:kern w:val="2"/>
            <w:lang w:val="en-CA"/>
          </w:rPr>
          <w:t>sub-</w:t>
        </w:r>
      </w:ins>
      <w:r>
        <w:rPr>
          <w:kern w:val="2"/>
          <w:lang w:val="en-CA"/>
        </w:rPr>
        <w:t>mode (</w:t>
      </w:r>
      <w:ins w:id="718" w:author="Ye, Yan" w:date="2020-02-26T12:09:00Z">
        <w:r w:rsidR="008C0A6C">
          <w:rPr>
            <w:kern w:val="2"/>
            <w:lang w:val="en-CA"/>
          </w:rPr>
          <w:t>sub-</w:t>
        </w:r>
      </w:ins>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ins w:id="719" w:author="Ye, Yan" w:date="2020-02-26T12:09:00Z">
        <w:r w:rsidR="008C0A6C">
          <w:rPr>
            <w:kern w:val="2"/>
            <w:lang w:val="en-CA"/>
          </w:rPr>
          <w:t>JCCR sub-</w:t>
        </w:r>
      </w:ins>
      <w:r>
        <w:rPr>
          <w:kern w:val="2"/>
          <w:lang w:val="en-CA"/>
        </w:rPr>
        <w:t>modes (</w:t>
      </w:r>
      <w:ins w:id="720" w:author="Ye, Yan" w:date="2020-02-26T12:09:00Z">
        <w:r w:rsidR="008C0A6C">
          <w:rPr>
            <w:kern w:val="2"/>
            <w:lang w:val="en-CA"/>
          </w:rPr>
          <w:t>sub-</w:t>
        </w:r>
      </w:ins>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del w:id="721" w:author="Ye, Yan" w:date="2020-02-26T12:03:00Z">
        <w:r w:rsidDel="008C0A6C">
          <w:rPr>
            <w:lang w:val="en-CA"/>
          </w:rPr>
          <w:delText xml:space="preserve">this </w:delText>
        </w:r>
      </w:del>
      <w:ins w:id="722" w:author="Ye, Yan" w:date="2020-02-26T12:03:00Z">
        <w:r w:rsidR="008C0A6C">
          <w:rPr>
            <w:lang w:val="en-CA"/>
          </w:rPr>
          <w:t>t</w:t>
        </w:r>
      </w:ins>
      <w:ins w:id="723" w:author="Ye, Yan" w:date="2020-02-26T12:12:00Z">
        <w:r w:rsidR="00F404C4">
          <w:rPr>
            <w:lang w:val="en-CA"/>
          </w:rPr>
          <w:t>he JCCR</w:t>
        </w:r>
      </w:ins>
      <w:ins w:id="724" w:author="Ye, Yan" w:date="2020-02-26T12:03:00Z">
        <w:r w:rsidR="008C0A6C">
          <w:rPr>
            <w:lang w:val="en-CA"/>
          </w:rPr>
          <w:t xml:space="preserve"> </w:t>
        </w:r>
      </w:ins>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D5520A">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55611C09" w:rsidR="00E63974" w:rsidRDefault="00F26326" w:rsidP="00CD45EA">
      <w:pPr>
        <w:pStyle w:val="Caption"/>
        <w:spacing w:before="136"/>
      </w:pPr>
      <w:bookmarkStart w:id="725"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13</w:t>
      </w:r>
      <w:r w:rsidRPr="00B76BD9">
        <w:rPr>
          <w:noProof/>
          <w:lang w:val="en-GB"/>
        </w:rPr>
        <w:fldChar w:fldCharType="end"/>
      </w:r>
      <w:bookmarkEnd w:id="725"/>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E63974">
        <w:trPr>
          <w:jc w:val="center"/>
        </w:trPr>
        <w:tc>
          <w:tcPr>
            <w:tcW w:w="1134" w:type="dxa"/>
            <w:tcBorders>
              <w:bottom w:val="single" w:sz="4" w:space="0" w:color="auto"/>
            </w:tcBorders>
            <w:tcMar>
              <w:top w:w="28" w:type="dxa"/>
              <w:bottom w:w="28" w:type="dxa"/>
            </w:tcMar>
            <w:vAlign w:val="center"/>
          </w:tcPr>
          <w:p w14:paraId="4053C800" w14:textId="77777777" w:rsidR="00E63974" w:rsidRPr="00AC3273" w:rsidRDefault="00E63974" w:rsidP="00CD45EA">
            <w:pPr>
              <w:keepNext/>
              <w:keepLines/>
              <w:jc w:val="center"/>
              <w:rPr>
                <w:kern w:val="2"/>
              </w:rPr>
            </w:pPr>
            <w:r w:rsidRPr="00AC3273">
              <w:rPr>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AC3273" w:rsidRDefault="00E63974" w:rsidP="00CD45EA">
            <w:pPr>
              <w:keepNext/>
              <w:keepLines/>
              <w:jc w:val="center"/>
              <w:rPr>
                <w:kern w:val="2"/>
              </w:rPr>
            </w:pPr>
            <w:r w:rsidRPr="00AC3273">
              <w:rPr>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AC3273" w:rsidRDefault="00E63974" w:rsidP="00CD45EA">
            <w:pPr>
              <w:keepNext/>
              <w:keepLines/>
              <w:jc w:val="center"/>
              <w:rPr>
                <w:kern w:val="2"/>
              </w:rPr>
            </w:pPr>
            <w:r w:rsidRPr="00AC3273">
              <w:rPr>
                <w:kern w:val="2"/>
              </w:rPr>
              <w:t>reconstruction of Cb and Cr residuals</w:t>
            </w:r>
          </w:p>
        </w:tc>
        <w:tc>
          <w:tcPr>
            <w:tcW w:w="737" w:type="dxa"/>
            <w:tcBorders>
              <w:bottom w:val="single" w:sz="4" w:space="0" w:color="auto"/>
            </w:tcBorders>
          </w:tcPr>
          <w:p w14:paraId="3B07684C" w14:textId="77777777" w:rsidR="00E63974" w:rsidRPr="00AC3273" w:rsidRDefault="00E63974" w:rsidP="00CD45EA">
            <w:pPr>
              <w:keepNext/>
              <w:keepLines/>
              <w:jc w:val="center"/>
              <w:rPr>
                <w:kern w:val="2"/>
              </w:rPr>
            </w:pPr>
            <w:r w:rsidRPr="00AC3273">
              <w:rPr>
                <w:kern w:val="2"/>
              </w:rPr>
              <w:t>mode</w:t>
            </w:r>
          </w:p>
        </w:tc>
      </w:tr>
      <w:tr w:rsidR="00E63974" w:rsidRPr="007471E3" w14:paraId="04465108" w14:textId="77777777" w:rsidTr="00E63974">
        <w:trPr>
          <w:jc w:val="center"/>
        </w:trPr>
        <w:tc>
          <w:tcPr>
            <w:tcW w:w="1134" w:type="dxa"/>
            <w:tcBorders>
              <w:bottom w:val="single" w:sz="4" w:space="0" w:color="auto"/>
            </w:tcBorders>
            <w:tcMar>
              <w:top w:w="28" w:type="dxa"/>
              <w:bottom w:w="28" w:type="dxa"/>
            </w:tcMar>
            <w:vAlign w:val="center"/>
          </w:tcPr>
          <w:p w14:paraId="745C40E7" w14:textId="77777777" w:rsidR="00E63974" w:rsidRPr="00AC3273" w:rsidRDefault="00E63974" w:rsidP="00CD45EA">
            <w:pPr>
              <w:keepNext/>
              <w:keepLines/>
              <w:jc w:val="center"/>
              <w:rPr>
                <w:kern w:val="2"/>
              </w:rPr>
            </w:pPr>
            <w:r w:rsidRPr="00AC3273">
              <w:rPr>
                <w:kern w:val="2"/>
              </w:rPr>
              <w:t>1</w:t>
            </w:r>
          </w:p>
        </w:tc>
        <w:tc>
          <w:tcPr>
            <w:tcW w:w="1154" w:type="dxa"/>
            <w:tcBorders>
              <w:bottom w:val="single" w:sz="4" w:space="0" w:color="auto"/>
            </w:tcBorders>
            <w:tcMar>
              <w:top w:w="28" w:type="dxa"/>
              <w:bottom w:w="28" w:type="dxa"/>
            </w:tcMar>
            <w:vAlign w:val="center"/>
          </w:tcPr>
          <w:p w14:paraId="1232DF3F" w14:textId="77777777" w:rsidR="00E63974" w:rsidRPr="00AC3273" w:rsidRDefault="00E63974" w:rsidP="00CD45EA">
            <w:pPr>
              <w:keepNext/>
              <w:keepLines/>
              <w:jc w:val="center"/>
              <w:rPr>
                <w:kern w:val="2"/>
              </w:rPr>
            </w:pPr>
            <w:r w:rsidRPr="00AC3273">
              <w:rPr>
                <w:kern w:val="2"/>
              </w:rPr>
              <w:t>0</w:t>
            </w:r>
          </w:p>
        </w:tc>
        <w:tc>
          <w:tcPr>
            <w:tcW w:w="6294" w:type="dxa"/>
            <w:tcBorders>
              <w:bottom w:val="single" w:sz="4" w:space="0" w:color="auto"/>
            </w:tcBorders>
            <w:tcMar>
              <w:top w:w="28" w:type="dxa"/>
              <w:bottom w:w="28" w:type="dxa"/>
            </w:tcMar>
            <w:vAlign w:val="center"/>
          </w:tcPr>
          <w:p w14:paraId="44AB3B25" w14:textId="23A1ED6D" w:rsidR="00E63974" w:rsidRPr="00AC3273" w:rsidRDefault="00E63974" w:rsidP="00CD45EA">
            <w:pPr>
              <w:keepNext/>
              <w:keepLines/>
              <w:rPr>
                <w:kern w:val="2"/>
              </w:rPr>
            </w:pPr>
            <w:r w:rsidRPr="00AC3273">
              <w:rPr>
                <w:kern w:val="2"/>
              </w:rPr>
              <w:t xml:space="preserve">resCb[ x ][ y ] = resJointC[ x ][ y ] </w:t>
            </w:r>
            <w:r w:rsidRPr="00AC3273">
              <w:rPr>
                <w:kern w:val="2"/>
              </w:rPr>
              <w:br/>
              <w:t xml:space="preserve">resCr[ x ][ y ] = </w:t>
            </w:r>
            <w:r w:rsidR="009500F7" w:rsidRPr="00AC3273">
              <w:rPr>
                <w:kern w:val="2"/>
              </w:rPr>
              <w:t>(</w:t>
            </w:r>
            <w:r w:rsidRPr="00AC3273">
              <w:rPr>
                <w:kern w:val="2"/>
              </w:rPr>
              <w:t xml:space="preserve"> CSign * resJointC[ x ][ y ] ) &gt;&gt; 1</w:t>
            </w:r>
          </w:p>
        </w:tc>
        <w:tc>
          <w:tcPr>
            <w:tcW w:w="737" w:type="dxa"/>
            <w:tcBorders>
              <w:bottom w:val="single" w:sz="4" w:space="0" w:color="auto"/>
            </w:tcBorders>
          </w:tcPr>
          <w:p w14:paraId="7808CA50" w14:textId="77777777" w:rsidR="00E63974" w:rsidRPr="00AC3273" w:rsidRDefault="00E63974" w:rsidP="00CD45EA">
            <w:pPr>
              <w:keepNext/>
              <w:keepLines/>
              <w:jc w:val="center"/>
              <w:rPr>
                <w:kern w:val="2"/>
              </w:rPr>
            </w:pPr>
            <w:r w:rsidRPr="00AC3273">
              <w:rPr>
                <w:kern w:val="2"/>
              </w:rPr>
              <w:t>1</w:t>
            </w:r>
          </w:p>
        </w:tc>
      </w:tr>
      <w:tr w:rsidR="00E63974" w:rsidRPr="007471E3" w14:paraId="4F6B461A" w14:textId="77777777" w:rsidTr="00E63974">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AC3273" w:rsidRDefault="00E63974" w:rsidP="00CD45EA">
            <w:pPr>
              <w:keepNext/>
              <w:keepLines/>
              <w:jc w:val="center"/>
              <w:rPr>
                <w:kern w:val="2"/>
              </w:rPr>
            </w:pPr>
            <w:r w:rsidRPr="00AC3273">
              <w:rPr>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AC3273" w:rsidRDefault="00E63974" w:rsidP="00CD45EA">
            <w:pPr>
              <w:keepNext/>
              <w:keepLines/>
              <w:jc w:val="center"/>
              <w:rPr>
                <w:kern w:val="2"/>
              </w:rPr>
            </w:pPr>
            <w:r w:rsidRPr="00AC3273">
              <w:rPr>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AC3273" w:rsidRDefault="00E63974" w:rsidP="00CD45EA">
            <w:pPr>
              <w:keepNext/>
              <w:keepLines/>
              <w:rPr>
                <w:kern w:val="2"/>
              </w:rPr>
            </w:pPr>
            <w:r w:rsidRPr="00AC3273">
              <w:rPr>
                <w:kern w:val="2"/>
              </w:rPr>
              <w:t xml:space="preserve">resCb[ x ][ y ] = resJointC[ x ][ y ] </w:t>
            </w:r>
            <w:r w:rsidRPr="00AC3273">
              <w:rPr>
                <w:kern w:val="2"/>
              </w:rPr>
              <w:br/>
              <w:t xml:space="preserve">resCr[ x ][ y ] </w:t>
            </w:r>
            <w:r w:rsidR="009500F7" w:rsidRPr="00AC3273">
              <w:rPr>
                <w:kern w:val="2"/>
              </w:rPr>
              <w:t>=</w:t>
            </w:r>
            <w:r w:rsidRPr="00AC3273">
              <w:rPr>
                <w:kern w:val="2"/>
              </w:rPr>
              <w:t xml:space="preserve"> CSign * resJointC[ x ][ y ]</w:t>
            </w:r>
          </w:p>
        </w:tc>
        <w:tc>
          <w:tcPr>
            <w:tcW w:w="737" w:type="dxa"/>
            <w:tcBorders>
              <w:top w:val="single" w:sz="4" w:space="0" w:color="auto"/>
              <w:bottom w:val="single" w:sz="4" w:space="0" w:color="auto"/>
            </w:tcBorders>
          </w:tcPr>
          <w:p w14:paraId="7088E94E" w14:textId="77777777" w:rsidR="00E63974" w:rsidRPr="00AC3273" w:rsidRDefault="00E63974" w:rsidP="00CD45EA">
            <w:pPr>
              <w:keepNext/>
              <w:keepLines/>
              <w:jc w:val="center"/>
              <w:rPr>
                <w:kern w:val="2"/>
              </w:rPr>
            </w:pPr>
            <w:r w:rsidRPr="00AC3273">
              <w:rPr>
                <w:kern w:val="2"/>
              </w:rPr>
              <w:t>2</w:t>
            </w:r>
          </w:p>
        </w:tc>
      </w:tr>
      <w:tr w:rsidR="00E63974" w:rsidRPr="007471E3" w14:paraId="28AE7E8E" w14:textId="77777777" w:rsidTr="00E63974">
        <w:trPr>
          <w:jc w:val="center"/>
        </w:trPr>
        <w:tc>
          <w:tcPr>
            <w:tcW w:w="1134" w:type="dxa"/>
            <w:tcBorders>
              <w:top w:val="single" w:sz="4" w:space="0" w:color="auto"/>
            </w:tcBorders>
            <w:tcMar>
              <w:top w:w="28" w:type="dxa"/>
              <w:bottom w:w="28" w:type="dxa"/>
            </w:tcMar>
            <w:vAlign w:val="center"/>
          </w:tcPr>
          <w:p w14:paraId="616D3B85" w14:textId="77777777" w:rsidR="00E63974" w:rsidRPr="00AC3273" w:rsidRDefault="00E63974" w:rsidP="00CD45EA">
            <w:pPr>
              <w:keepNext/>
              <w:keepLines/>
              <w:jc w:val="center"/>
              <w:rPr>
                <w:kern w:val="2"/>
              </w:rPr>
            </w:pPr>
            <w:r w:rsidRPr="00AC3273">
              <w:rPr>
                <w:kern w:val="2"/>
              </w:rPr>
              <w:t>0</w:t>
            </w:r>
          </w:p>
        </w:tc>
        <w:tc>
          <w:tcPr>
            <w:tcW w:w="1154" w:type="dxa"/>
            <w:tcBorders>
              <w:top w:val="single" w:sz="4" w:space="0" w:color="auto"/>
            </w:tcBorders>
            <w:tcMar>
              <w:top w:w="28" w:type="dxa"/>
              <w:bottom w:w="28" w:type="dxa"/>
            </w:tcMar>
            <w:vAlign w:val="center"/>
          </w:tcPr>
          <w:p w14:paraId="3691429F" w14:textId="77777777" w:rsidR="00E63974" w:rsidRPr="00AC3273" w:rsidRDefault="00E63974" w:rsidP="00CD45EA">
            <w:pPr>
              <w:keepNext/>
              <w:keepLines/>
              <w:jc w:val="center"/>
              <w:rPr>
                <w:kern w:val="2"/>
              </w:rPr>
            </w:pPr>
            <w:r w:rsidRPr="00AC3273">
              <w:rPr>
                <w:kern w:val="2"/>
              </w:rPr>
              <w:t>1</w:t>
            </w:r>
          </w:p>
        </w:tc>
        <w:tc>
          <w:tcPr>
            <w:tcW w:w="6294" w:type="dxa"/>
            <w:tcBorders>
              <w:top w:val="single" w:sz="4" w:space="0" w:color="auto"/>
            </w:tcBorders>
            <w:tcMar>
              <w:top w:w="28" w:type="dxa"/>
              <w:bottom w:w="28" w:type="dxa"/>
            </w:tcMar>
            <w:vAlign w:val="center"/>
          </w:tcPr>
          <w:p w14:paraId="7DB5976A" w14:textId="691036C3" w:rsidR="00E63974" w:rsidRPr="00AC3273" w:rsidRDefault="00E63974" w:rsidP="00CD45EA">
            <w:pPr>
              <w:keepNext/>
              <w:keepLines/>
              <w:rPr>
                <w:kern w:val="2"/>
              </w:rPr>
            </w:pPr>
            <w:r w:rsidRPr="00AC3273">
              <w:rPr>
                <w:kern w:val="2"/>
              </w:rPr>
              <w:t xml:space="preserve">resCb[ x ][ y ] = </w:t>
            </w:r>
            <w:r w:rsidR="009500F7" w:rsidRPr="00AC3273">
              <w:rPr>
                <w:kern w:val="2"/>
              </w:rPr>
              <w:t>(</w:t>
            </w:r>
            <w:r w:rsidRPr="00AC3273">
              <w:rPr>
                <w:kern w:val="2"/>
              </w:rPr>
              <w:t xml:space="preserve"> CSign * resJointC[ x ][ y ] ) &gt;&gt; 1</w:t>
            </w:r>
            <w:r w:rsidRPr="00AC3273">
              <w:rPr>
                <w:kern w:val="2"/>
              </w:rPr>
              <w:br/>
              <w:t>resCr[ x ][ y ] = resJointC[ x ][ y ]</w:t>
            </w:r>
          </w:p>
        </w:tc>
        <w:tc>
          <w:tcPr>
            <w:tcW w:w="737" w:type="dxa"/>
            <w:tcBorders>
              <w:top w:val="single" w:sz="4" w:space="0" w:color="auto"/>
            </w:tcBorders>
          </w:tcPr>
          <w:p w14:paraId="3A7EAC8D" w14:textId="77777777" w:rsidR="00E63974" w:rsidRPr="00AC3273" w:rsidRDefault="00E63974" w:rsidP="00CD45EA">
            <w:pPr>
              <w:keepNext/>
              <w:keepLines/>
              <w:jc w:val="center"/>
              <w:rPr>
                <w:kern w:val="2"/>
              </w:rPr>
            </w:pPr>
            <w:r w:rsidRPr="00AC3273">
              <w:rPr>
                <w:kern w:val="2"/>
              </w:rPr>
              <w:t>3</w:t>
            </w:r>
          </w:p>
        </w:tc>
      </w:tr>
    </w:tbl>
    <w:p w14:paraId="4B42425C" w14:textId="071FFB2B"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ins w:id="726" w:author="Ye, Yan" w:date="2020-02-26T12:13:00Z">
        <w:r w:rsidR="00F404C4">
          <w:rPr>
            <w:kern w:val="2"/>
            <w:szCs w:val="22"/>
            <w:lang w:val="en-CA"/>
          </w:rPr>
          <w:t>sub-</w:t>
        </w:r>
      </w:ins>
      <w:r>
        <w:rPr>
          <w:kern w:val="2"/>
          <w:szCs w:val="22"/>
          <w:lang w:val="en-CA"/>
        </w:rPr>
        <w:t>modes described above</w:t>
      </w:r>
      <w:ins w:id="727" w:author="Ye, Yan" w:date="2020-02-26T12:13:00Z">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ins>
      <w:r w:rsidR="00F404C4">
        <w:rPr>
          <w:rFonts w:eastAsiaTheme="minorEastAsia"/>
          <w:kern w:val="2"/>
          <w:lang w:val="en-CA" w:eastAsia="ko-KR"/>
        </w:rPr>
      </w:r>
      <w:ins w:id="728" w:author="Ye, Yan" w:date="2020-02-26T12:13:00Z">
        <w:r w:rsidR="00F404C4">
          <w:rPr>
            <w:rFonts w:eastAsiaTheme="minorEastAsia"/>
            <w:kern w:val="2"/>
            <w:lang w:val="en-CA" w:eastAsia="ko-KR"/>
          </w:rPr>
          <w:fldChar w:fldCharType="separate"/>
        </w:r>
        <w:r w:rsidR="00F404C4" w:rsidRPr="00B76BD9">
          <w:rPr>
            <w:noProof/>
            <w:lang w:val="en-GB"/>
          </w:rPr>
          <w:t>Table </w:t>
        </w:r>
        <w:r w:rsidR="00F404C4">
          <w:rPr>
            <w:noProof/>
            <w:lang w:val="en-GB"/>
          </w:rPr>
          <w:t>3</w:t>
        </w:r>
        <w:r w:rsidR="00F404C4" w:rsidRPr="00B76BD9">
          <w:rPr>
            <w:noProof/>
            <w:lang w:val="en-GB"/>
          </w:rPr>
          <w:noBreakHyphen/>
        </w:r>
        <w:r w:rsidR="00F404C4">
          <w:rPr>
            <w:noProof/>
            <w:lang w:val="en-GB"/>
          </w:rPr>
          <w:t>13</w:t>
        </w:r>
        <w:r w:rsidR="00F404C4">
          <w:rPr>
            <w:rFonts w:eastAsiaTheme="minorEastAsia"/>
            <w:kern w:val="2"/>
            <w:lang w:val="en-CA" w:eastAsia="ko-KR"/>
          </w:rPr>
          <w:fldChar w:fldCharType="end"/>
        </w:r>
      </w:ins>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del w:id="729" w:author="Ye, Yan" w:date="2020-02-26T12:14:00Z">
        <w:r w:rsidRPr="00D250D7" w:rsidDel="00F404C4">
          <w:rPr>
            <w:rFonts w:eastAsiaTheme="minorEastAsia"/>
            <w:iCs/>
            <w:kern w:val="2"/>
            <w:lang w:val="en-CA" w:eastAsia="ko-KR"/>
          </w:rPr>
          <w:delText>Note that t</w:delText>
        </w:r>
        <w:r w:rsidRPr="00D250D7" w:rsidDel="00F404C4">
          <w:rPr>
            <w:lang w:val="en-CA" w:eastAsia="zh-TW"/>
          </w:rPr>
          <w:delText xml:space="preserve">ransform depth </w:delText>
        </w:r>
        <w:r w:rsidRPr="00D250D7" w:rsidDel="00F404C4">
          <w:rPr>
            <w:rFonts w:eastAsiaTheme="minorEastAsia"/>
            <w:lang w:val="en-CA" w:eastAsia="ko-KR"/>
          </w:rPr>
          <w:delText xml:space="preserve">is removed </w:delText>
        </w:r>
        <w:r w:rsidRPr="00D250D7" w:rsidDel="00F404C4">
          <w:rPr>
            <w:lang w:val="en-CA" w:eastAsia="zh-TW"/>
          </w:rPr>
          <w:delText>in the context modeling of tu_cbf_luma and tu_cbf_cb</w:delText>
        </w:r>
        <w:r w:rsidRPr="00D250D7" w:rsidDel="00F404C4">
          <w:rPr>
            <w:rFonts w:eastAsiaTheme="minorEastAsia"/>
            <w:lang w:val="en-CA" w:eastAsia="ko-KR"/>
          </w:rPr>
          <w:delText>.</w:delText>
        </w:r>
      </w:del>
    </w:p>
    <w:p w14:paraId="1568FE3E" w14:textId="7D5A558D" w:rsidR="00F404C4" w:rsidDel="00D250D7" w:rsidRDefault="00F404C4" w:rsidP="00D250D7">
      <w:pPr>
        <w:pStyle w:val="Heading2"/>
        <w:spacing w:before="136"/>
        <w:jc w:val="both"/>
        <w:rPr>
          <w:del w:id="730" w:author="Ye, Yan" w:date="2020-02-26T12:25:00Z"/>
          <w:rFonts w:eastAsiaTheme="minorEastAsia"/>
          <w:szCs w:val="22"/>
          <w:lang w:val="en-CA" w:eastAsia="ko-KR"/>
        </w:rPr>
        <w:pPrChange w:id="731" w:author="Jianle Chen [2]" w:date="2020-03-02T16:02:00Z">
          <w:pPr>
            <w:pStyle w:val="Heading2"/>
            <w:spacing w:before="136"/>
          </w:pPr>
        </w:pPrChange>
      </w:pPr>
      <w:r w:rsidRPr="00D250D7">
        <w:rPr>
          <w:rFonts w:eastAsiaTheme="minorEastAsia"/>
          <w:kern w:val="2"/>
          <w:lang w:val="en-CA" w:eastAsia="ko-KR"/>
        </w:rPr>
        <w:t xml:space="preserve">The JCCR </w:t>
      </w:r>
      <w:r w:rsidRPr="00D250D7">
        <w:rPr>
          <w:iCs w:val="0"/>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iCs w:val="0"/>
          <w:kern w:val="2"/>
          <w:lang w:val="en-CA" w:eastAsia="ko-KR"/>
        </w:rPr>
        <w:fldChar w:fldCharType="begin"/>
      </w:r>
      <w:r w:rsidRPr="00D250D7">
        <w:rPr>
          <w:rFonts w:eastAsiaTheme="minorEastAsia"/>
          <w:kern w:val="2"/>
          <w:lang w:val="en-CA" w:eastAsia="ko-KR"/>
        </w:rPr>
        <w:instrText xml:space="preserve"> REF _Ref33611760 \r \h </w:instrText>
      </w:r>
      <w:r w:rsidRPr="00D250D7">
        <w:rPr>
          <w:rFonts w:eastAsiaTheme="minorEastAsia"/>
          <w:iCs w:val="0"/>
          <w:kern w:val="2"/>
          <w:lang w:val="en-CA" w:eastAsia="ko-KR"/>
        </w:rPr>
      </w:r>
      <w:r w:rsidR="00D250D7">
        <w:rPr>
          <w:rFonts w:eastAsiaTheme="minorEastAsia"/>
          <w:iCs w:val="0"/>
          <w:kern w:val="2"/>
          <w:lang w:val="en-CA" w:eastAsia="ko-KR"/>
        </w:rPr>
        <w:instrText xml:space="preserve"> \* MERGEFORMAT </w:instrText>
      </w:r>
      <w:r w:rsidRPr="00D250D7">
        <w:rPr>
          <w:rFonts w:eastAsiaTheme="minorEastAsia"/>
          <w:iCs w:val="0"/>
          <w:kern w:val="2"/>
          <w:lang w:val="en-CA" w:eastAsia="ko-KR"/>
        </w:rPr>
        <w:fldChar w:fldCharType="separate"/>
      </w:r>
      <w:r w:rsidRPr="00D250D7">
        <w:rPr>
          <w:rFonts w:eastAsiaTheme="minorEastAsia"/>
          <w:kern w:val="2"/>
          <w:lang w:val="en-CA" w:eastAsia="ko-KR"/>
        </w:rPr>
        <w:t>3.9.3</w:t>
      </w:r>
      <w:r w:rsidRPr="00D250D7">
        <w:rPr>
          <w:rFonts w:eastAsiaTheme="minorEastAsia"/>
          <w:iCs w:val="0"/>
          <w:kern w:val="2"/>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24E88DAF" w14:textId="77777777" w:rsidR="00D250D7" w:rsidRPr="00D250D7" w:rsidRDefault="00D250D7" w:rsidP="00D250D7">
      <w:pPr>
        <w:jc w:val="both"/>
        <w:rPr>
          <w:ins w:id="732" w:author="Jianle Chen [2]" w:date="2020-03-02T16:01:00Z"/>
          <w:lang w:val="en-CA" w:eastAsia="ko-KR"/>
        </w:rPr>
      </w:pPr>
    </w:p>
    <w:p w14:paraId="5B7B2514" w14:textId="77777777" w:rsidR="00BF361A" w:rsidRPr="00BF361A" w:rsidRDefault="00BF361A" w:rsidP="00CD45EA">
      <w:pPr>
        <w:pStyle w:val="Heading2"/>
        <w:spacing w:before="136"/>
        <w:rPr>
          <w:sz w:val="28"/>
          <w:lang w:val="en-CA"/>
        </w:rPr>
      </w:pPr>
      <w:bookmarkStart w:id="733" w:name="_Toc34058960"/>
      <w:r w:rsidRPr="00BF361A">
        <w:rPr>
          <w:sz w:val="28"/>
          <w:lang w:val="en-CA"/>
        </w:rPr>
        <w:t>Entropy coding</w:t>
      </w:r>
      <w:bookmarkEnd w:id="733"/>
    </w:p>
    <w:p w14:paraId="21522936" w14:textId="2765EC90"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del w:id="734" w:author="Jianle Chen" w:date="2020-02-18T00:29:00Z">
        <w:r w:rsidRPr="000C46AA" w:rsidDel="00994412">
          <w:rPr>
            <w:lang w:val="en-CA" w:eastAsia="ko-KR"/>
          </w:rPr>
          <w:delText xml:space="preserve"> </w:delText>
        </w:r>
        <w:r w:rsidR="00B31B60" w:rsidDel="00994412">
          <w:rPr>
            <w:lang w:val="en-CA" w:eastAsia="ko-KR"/>
          </w:rPr>
          <w:delText xml:space="preserve">draft </w:delText>
        </w:r>
        <w:r w:rsidR="00C63689" w:rsidDel="00994412">
          <w:rPr>
            <w:rFonts w:eastAsiaTheme="minorEastAsia" w:hint="eastAsia"/>
            <w:lang w:val="en-CA" w:eastAsia="ko-KR"/>
          </w:rPr>
          <w:delText>6</w:delText>
        </w:r>
      </w:del>
      <w:r w:rsidRPr="000C46AA">
        <w:rPr>
          <w:lang w:val="en-CA"/>
        </w:rPr>
        <w:t>, CABAC contains the following major changes compared to the design in HEVC:</w:t>
      </w:r>
    </w:p>
    <w:p w14:paraId="0393CE7E" w14:textId="77777777" w:rsidR="00D312D8" w:rsidRPr="00B31B60" w:rsidRDefault="00D312D8" w:rsidP="00CD45EA">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735" w:name="_Toc34058961"/>
      <w:r>
        <w:rPr>
          <w:rFonts w:eastAsiaTheme="minorEastAsia" w:hint="eastAsia"/>
          <w:lang w:val="en-CA" w:eastAsia="ko-KR"/>
        </w:rPr>
        <w:t>C</w:t>
      </w:r>
      <w:r>
        <w:rPr>
          <w:rFonts w:eastAsiaTheme="minorEastAsia"/>
          <w:lang w:val="en-CA" w:eastAsia="ko-KR"/>
        </w:rPr>
        <w:t>ore CABAC engine</w:t>
      </w:r>
      <w:bookmarkEnd w:id="735"/>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 xml:space="preserve">least probable symbol </w:t>
      </w:r>
      <w:r>
        <w:rPr>
          <w:noProof/>
        </w:rPr>
        <w:lastRenderedPageBreak/>
        <w:t>(</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5AD7DA5C"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326C29">
        <w:rPr>
          <w:noProof/>
          <w:szCs w:val="22"/>
          <w:lang w:val="en-CA"/>
        </w:rPr>
        <w:t>40</w:t>
      </w:r>
      <w:r w:rsidR="00D00A03" w:rsidRPr="000F2223">
        <w:rPr>
          <w:noProof/>
          <w:szCs w:val="22"/>
          <w:lang w:val="en-CA"/>
        </w:rPr>
        <w:fldChar w:fldCharType="end"/>
      </w:r>
      <w:r w:rsidRPr="005330A7">
        <w:rPr>
          <w:szCs w:val="22"/>
          <w:lang w:val="en-CA"/>
        </w:rPr>
        <w:t>)</w:t>
      </w:r>
    </w:p>
    <w:p w14:paraId="03EF706C" w14:textId="03731DC3" w:rsidR="00C63689" w:rsidRDefault="00C63689" w:rsidP="009C5E4D">
      <w:pPr>
        <w:jc w:val="both"/>
        <w:rPr>
          <w:rFonts w:eastAsiaTheme="minorEastAsia"/>
          <w:szCs w:val="22"/>
          <w:lang w:eastAsia="ko-KR"/>
        </w:rPr>
      </w:pPr>
      <w:r w:rsidRPr="00F952A7">
        <w:rPr>
          <w:lang w:val="en-CA"/>
        </w:rPr>
        <w:t>In VVC</w:t>
      </w:r>
      <w:del w:id="736" w:author="Jianle Chen" w:date="2020-02-18T00:29:00Z">
        <w:r w:rsidDel="00994412">
          <w:rPr>
            <w:rFonts w:eastAsiaTheme="minorEastAsia" w:hint="eastAsia"/>
            <w:lang w:val="en-CA" w:eastAsia="ko-KR"/>
          </w:rPr>
          <w:delText xml:space="preserve"> draft 6</w:delText>
        </w:r>
      </w:del>
      <w:r w:rsidRPr="00F952A7">
        <w:rPr>
          <w:lang w:val="en-CA"/>
        </w:rPr>
        <w:t>, CABAC has a QP dependent initialization process invoked at the beginning of each slice. Given the initial value</w:t>
      </w:r>
      <w:r>
        <w:rPr>
          <w:rFonts w:eastAsiaTheme="minorEastAsia" w:hint="eastAsia"/>
          <w:lang w:val="en-CA" w:eastAsia="ko-KR"/>
        </w:rPr>
        <w:t xml:space="preserve"> </w:t>
      </w:r>
      <w:r w:rsidRPr="00F952A7">
        <w:rPr>
          <w:lang w:val="en-CA"/>
        </w:rPr>
        <w:t xml:space="preserve">of luma QP for the slice, the initial probability state of a context model, denoted as preCtxState, isderived </w:t>
      </w:r>
      <w:r>
        <w:rPr>
          <w:rFonts w:eastAsiaTheme="minorEastAsia" w:hint="eastAsia"/>
          <w:lang w:val="en-CA" w:eastAsia="ko-KR"/>
        </w:rPr>
        <w:t>as follows</w:t>
      </w:r>
      <w:r>
        <w:rPr>
          <w:szCs w:val="22"/>
        </w:rPr>
        <w:t xml:space="preserve"> </w:t>
      </w:r>
    </w:p>
    <w:p w14:paraId="13B892DD" w14:textId="6874D1F2"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41</w:t>
      </w:r>
      <w:r w:rsidRPr="000F2223">
        <w:rPr>
          <w:noProof/>
          <w:szCs w:val="22"/>
          <w:lang w:val="en-CA"/>
        </w:rPr>
        <w:fldChar w:fldCharType="end"/>
      </w:r>
      <w:r w:rsidRPr="005330A7">
        <w:rPr>
          <w:szCs w:val="22"/>
          <w:lang w:val="en-CA"/>
        </w:rPr>
        <w:t>)</w:t>
      </w:r>
    </w:p>
    <w:p w14:paraId="2AE6E188" w14:textId="7D255CCA"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42</w:t>
      </w:r>
      <w:r w:rsidRPr="000F2223">
        <w:rPr>
          <w:noProof/>
          <w:szCs w:val="22"/>
          <w:lang w:val="en-CA"/>
        </w:rPr>
        <w:fldChar w:fldCharType="end"/>
      </w:r>
      <w:r w:rsidRPr="005330A7">
        <w:rPr>
          <w:szCs w:val="22"/>
          <w:lang w:val="en-CA"/>
        </w:rPr>
        <w:t>)</w:t>
      </w:r>
    </w:p>
    <w:p w14:paraId="7666EF8D" w14:textId="6354827A"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43</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3C1E6646"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44</w:t>
      </w:r>
      <w:r w:rsidRPr="000F2223">
        <w:rPr>
          <w:noProof/>
          <w:szCs w:val="22"/>
          <w:lang w:val="en-CA"/>
        </w:rPr>
        <w:fldChar w:fldCharType="end"/>
      </w:r>
      <w:r w:rsidRPr="005330A7">
        <w:rPr>
          <w:szCs w:val="22"/>
          <w:lang w:val="en-CA"/>
        </w:rPr>
        <w:t>)</w:t>
      </w:r>
    </w:p>
    <w:p w14:paraId="225AD93C" w14:textId="7546711B"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45</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737" w:name="_Ref8587357"/>
      <w:bookmarkStart w:id="738" w:name="_Toc34058962"/>
      <w:r>
        <w:rPr>
          <w:rFonts w:eastAsiaTheme="minorEastAsia" w:hint="eastAsia"/>
          <w:lang w:val="en-CA" w:eastAsia="ko-KR"/>
        </w:rPr>
        <w:t>Transform coefficient level coding</w:t>
      </w:r>
      <w:bookmarkEnd w:id="737"/>
      <w:bookmarkEnd w:id="738"/>
    </w:p>
    <w:p w14:paraId="3CA3609C" w14:textId="0F5A7DA5"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w:t>
      </w:r>
      <w:del w:id="739" w:author="Jianle Chen" w:date="2020-02-18T00:28:00Z">
        <w:r w:rsidDel="00994412">
          <w:rPr>
            <w:rFonts w:eastAsiaTheme="minorEastAsia" w:hint="eastAsia"/>
            <w:szCs w:val="22"/>
            <w:lang w:val="en-CA" w:eastAsia="ko-KR"/>
          </w:rPr>
          <w:delText xml:space="preserve"> Draft 6</w:delText>
        </w:r>
      </w:del>
      <w:r>
        <w:rPr>
          <w:rFonts w:eastAsiaTheme="minorEastAsia" w:hint="eastAsia"/>
          <w:szCs w:val="22"/>
          <w:lang w:val="en-CA" w:eastAsia="ko-KR"/>
        </w:rPr>
        <w:t xml:space="preserve">,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lastRenderedPageBreak/>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2A6E054E"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46</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1C24E707"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326C29">
        <w:rPr>
          <w:noProof/>
        </w:rPr>
        <w:t>45</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rice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61884F6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326C29">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740" w:name="_Toc34058963"/>
      <w:r>
        <w:rPr>
          <w:rFonts w:eastAsiaTheme="minorEastAsia" w:hint="eastAsia"/>
          <w:lang w:val="en-CA" w:eastAsia="ko-KR"/>
        </w:rPr>
        <w:t>Context modeling for coefficient coding</w:t>
      </w:r>
      <w:bookmarkEnd w:id="740"/>
    </w:p>
    <w:p w14:paraId="1177F1A9" w14:textId="74613F3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326C29" w:rsidRPr="000C46AA">
        <w:rPr>
          <w:lang w:val="en-GB"/>
        </w:rPr>
        <w:t xml:space="preserve">Figure </w:t>
      </w:r>
      <w:r w:rsidR="00326C29">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43702154" w:rsidR="000F78C1" w:rsidRPr="000C46AA" w:rsidRDefault="000F78C1" w:rsidP="00CD45EA">
      <w:pPr>
        <w:pStyle w:val="Caption"/>
        <w:spacing w:before="136"/>
        <w:rPr>
          <w:szCs w:val="22"/>
          <w:lang w:val="en-GB"/>
        </w:rPr>
      </w:pPr>
      <w:bookmarkStart w:id="741"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326C29">
        <w:rPr>
          <w:noProof/>
          <w:lang w:val="en-GB"/>
        </w:rPr>
        <w:t>46</w:t>
      </w:r>
      <w:r w:rsidR="00795046">
        <w:rPr>
          <w:b w:val="0"/>
          <w:bCs w:val="0"/>
          <w:lang w:val="en-GB"/>
        </w:rPr>
        <w:fldChar w:fldCharType="end"/>
      </w:r>
      <w:bookmarkEnd w:id="741"/>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455B1E59"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326C29">
        <w:rPr>
          <w:noProof/>
          <w:szCs w:val="22"/>
          <w:lang w:val="en-CA"/>
        </w:rPr>
        <w:t>47</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740B7F16"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326C29">
        <w:rPr>
          <w:noProof/>
          <w:szCs w:val="22"/>
          <w:lang w:val="en-CA"/>
        </w:rPr>
        <w:t>48</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742" w:name="_Ref523256843"/>
      <w:bookmarkStart w:id="743" w:name="_Toc34058964"/>
      <w:r>
        <w:rPr>
          <w:sz w:val="28"/>
          <w:lang w:val="en-CA"/>
        </w:rPr>
        <w:t>I</w:t>
      </w:r>
      <w:r w:rsidRPr="00BF361A">
        <w:rPr>
          <w:sz w:val="28"/>
          <w:lang w:val="en-CA"/>
        </w:rPr>
        <w:t>n-loop filter</w:t>
      </w:r>
      <w:bookmarkEnd w:id="742"/>
      <w:r w:rsidR="000829B1">
        <w:rPr>
          <w:sz w:val="28"/>
          <w:lang w:val="en-CA"/>
        </w:rPr>
        <w:t>s</w:t>
      </w:r>
      <w:bookmarkEnd w:id="743"/>
    </w:p>
    <w:p w14:paraId="657E10B0" w14:textId="37B0DE06"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085AB50D" w14:textId="76087B6B" w:rsidR="000829B1" w:rsidRDefault="00DE4041" w:rsidP="00CA7357">
      <w:pPr>
        <w:jc w:val="both"/>
        <w:rPr>
          <w:ins w:id="744" w:author="Jianle Chen" w:date="2020-02-18T00:31:00Z"/>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This new process is performed before deblocking. </w:t>
      </w:r>
    </w:p>
    <w:p w14:paraId="3E73A26B" w14:textId="77777777" w:rsidR="00F609EE" w:rsidRDefault="00F609EE" w:rsidP="00CA7357">
      <w:pPr>
        <w:jc w:val="both"/>
        <w:rPr>
          <w:lang w:val="en-CA"/>
        </w:rPr>
      </w:pPr>
    </w:p>
    <w:p w14:paraId="19CBA5FF" w14:textId="300ECF93" w:rsidR="00C40A19" w:rsidRPr="00BF361A" w:rsidRDefault="0060580A" w:rsidP="00CD45EA">
      <w:pPr>
        <w:pStyle w:val="Heading3"/>
        <w:spacing w:before="136"/>
        <w:rPr>
          <w:lang w:val="en-CA"/>
        </w:rPr>
      </w:pPr>
      <w:bookmarkStart w:id="745" w:name="_Toc34058965"/>
      <w:r>
        <w:rPr>
          <w:lang w:val="en-CA"/>
        </w:rPr>
        <w:t>Adaptive L</w:t>
      </w:r>
      <w:r w:rsidR="00C40A19" w:rsidRPr="00BF361A">
        <w:rPr>
          <w:lang w:val="en-CA"/>
        </w:rPr>
        <w:t xml:space="preserve">oop </w:t>
      </w:r>
      <w:r>
        <w:rPr>
          <w:lang w:val="en-CA"/>
        </w:rPr>
        <w:t>F</w:t>
      </w:r>
      <w:r w:rsidRPr="00BF361A">
        <w:rPr>
          <w:lang w:val="en-CA"/>
        </w:rPr>
        <w:t>ilter</w:t>
      </w:r>
      <w:bookmarkEnd w:id="745"/>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6CD918CD"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326C29" w:rsidRPr="001303C4">
        <w:rPr>
          <w:szCs w:val="22"/>
          <w:lang w:val="en-GB"/>
        </w:rPr>
        <w:t xml:space="preserve">Figure </w:t>
      </w:r>
      <w:r w:rsidR="00326C29" w:rsidRPr="001303C4">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0DC26386" w:rsidR="00050C16" w:rsidRPr="00D113C4" w:rsidRDefault="004E39F5" w:rsidP="00CD45EA">
      <w:pPr>
        <w:pStyle w:val="Caption"/>
        <w:keepLines/>
        <w:spacing w:before="136"/>
        <w:rPr>
          <w:lang w:val="en-CA"/>
        </w:rPr>
      </w:pPr>
      <w:bookmarkStart w:id="746"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47</w:t>
      </w:r>
      <w:r w:rsidR="00795046">
        <w:rPr>
          <w:lang w:val="en-GB"/>
        </w:rPr>
        <w:fldChar w:fldCharType="end"/>
      </w:r>
      <w:bookmarkEnd w:id="746"/>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1EF492A8"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49</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67379DC1" w:rsidR="003E3701" w:rsidRPr="00464242" w:rsidRDefault="00D250D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326C29">
        <w:rPr>
          <w:noProof/>
          <w:szCs w:val="22"/>
          <w:lang w:val="en-CA"/>
        </w:rPr>
        <w:t>50</w:t>
      </w:r>
      <w:r w:rsidR="00FC3221" w:rsidRPr="00464242">
        <w:rPr>
          <w:noProof/>
          <w:szCs w:val="22"/>
          <w:lang w:val="en-CA"/>
        </w:rPr>
        <w:fldChar w:fldCharType="end"/>
      </w:r>
      <w:r w:rsidR="00FC3221" w:rsidRPr="00464242">
        <w:rPr>
          <w:szCs w:val="22"/>
          <w:lang w:val="en-CA"/>
        </w:rPr>
        <w:t>)</w:t>
      </w:r>
    </w:p>
    <w:p w14:paraId="540A3A22" w14:textId="6A266D30" w:rsidR="003E3701" w:rsidRPr="00464242" w:rsidRDefault="00D250D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26C29">
        <w:rPr>
          <w:noProof/>
          <w:szCs w:val="22"/>
          <w:lang w:val="en-CA"/>
        </w:rPr>
        <w:t>51</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78F5D7CD" w:rsidR="00FC3221" w:rsidRPr="00464242" w:rsidRDefault="00D250D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26C29">
        <w:rPr>
          <w:noProof/>
          <w:szCs w:val="22"/>
          <w:lang w:val="en-CA"/>
        </w:rPr>
        <w:t>52</w:t>
      </w:r>
      <w:r w:rsidR="003E3701" w:rsidRPr="00464242">
        <w:rPr>
          <w:noProof/>
          <w:szCs w:val="22"/>
          <w:lang w:val="en-CA"/>
        </w:rPr>
        <w:fldChar w:fldCharType="end"/>
      </w:r>
      <w:r w:rsidR="003E3701" w:rsidRPr="00464242">
        <w:rPr>
          <w:szCs w:val="22"/>
          <w:lang w:val="en-CA"/>
        </w:rPr>
        <w:t>)</w:t>
      </w:r>
    </w:p>
    <w:p w14:paraId="496799B6" w14:textId="579836EC" w:rsidR="003E3701" w:rsidRPr="00464242" w:rsidRDefault="00D250D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26C29">
        <w:rPr>
          <w:noProof/>
          <w:szCs w:val="22"/>
          <w:lang w:val="en-CA"/>
        </w:rPr>
        <w:t>53</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17ECC391"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326C29" w:rsidRPr="00DF3B67">
        <w:rPr>
          <w:rFonts w:ascii="Times New Roman" w:hAnsi="Times New Roman"/>
          <w:szCs w:val="22"/>
          <w:lang w:val="en-GB"/>
        </w:rPr>
        <w:t xml:space="preserve">Figure </w:t>
      </w:r>
      <w:r w:rsidR="00326C29" w:rsidRPr="00DF3B67">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75D6CA1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747"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26C29">
        <w:rPr>
          <w:rFonts w:ascii="Times New Roman" w:hAnsi="Times New Roman"/>
          <w:b/>
          <w:noProof/>
          <w:sz w:val="20"/>
          <w:lang w:val="en-GB"/>
        </w:rPr>
        <w:t>48</w:t>
      </w:r>
      <w:r w:rsidR="00795046">
        <w:rPr>
          <w:rFonts w:ascii="Times New Roman" w:hAnsi="Times New Roman"/>
          <w:b/>
          <w:sz w:val="20"/>
          <w:lang w:val="en-GB"/>
        </w:rPr>
        <w:fldChar w:fldCharType="end"/>
      </w:r>
      <w:bookmarkEnd w:id="747"/>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69091AB6" w:rsidR="003E3701" w:rsidRPr="00A05952" w:rsidRDefault="00D250D7"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326C29">
        <w:rPr>
          <w:noProof/>
          <w:szCs w:val="22"/>
          <w:lang w:val="en-CA"/>
        </w:rPr>
        <w:t>54</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6E690F3" w:rsidR="00636B19" w:rsidRPr="00A05952" w:rsidRDefault="00D250D7"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326C29">
        <w:rPr>
          <w:noProof/>
          <w:szCs w:val="22"/>
          <w:lang w:val="en-CA"/>
        </w:rPr>
        <w:t>55</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5C6976F8"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326C29">
        <w:rPr>
          <w:noProof/>
          <w:szCs w:val="22"/>
          <w:lang w:val="en-CA"/>
        </w:rPr>
        <w:t>56</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7DDB6EF7"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del w:id="748" w:author="Jianle Chen" w:date="2020-02-19T01:02:00Z">
        <w:r w:rsidRPr="00A05952" w:rsidDel="00E86FF3">
          <w:rPr>
            <w:szCs w:val="22"/>
            <w:lang w:val="en-CA"/>
          </w:rPr>
          <w:delText>, i.e. a single set of ALF coefficients is applied for each chroma component</w:delText>
        </w:r>
      </w:del>
      <w:r w:rsidRPr="00A05952">
        <w:rPr>
          <w:szCs w:val="22"/>
          <w:lang w:val="en-CA"/>
        </w:rPr>
        <w:t>.</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60F53A40"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326C29">
        <w:rPr>
          <w:noProof/>
          <w:szCs w:val="22"/>
          <w:lang w:val="en-CA"/>
        </w:rPr>
        <w:t>57</w:t>
      </w:r>
      <w:r w:rsidRPr="00D113C4">
        <w:rPr>
          <w:noProof/>
          <w:szCs w:val="22"/>
          <w:lang w:val="en-CA"/>
        </w:rPr>
        <w:fldChar w:fldCharType="end"/>
      </w:r>
      <w:r w:rsidRPr="00D113C4">
        <w:rPr>
          <w:szCs w:val="22"/>
          <w:lang w:val="en-CA"/>
        </w:rPr>
        <w:t>)</w:t>
      </w:r>
    </w:p>
    <w:p w14:paraId="4B4960EC" w14:textId="39A497AA"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326C29">
        <w:rPr>
          <w:noProof/>
          <w:szCs w:val="22"/>
          <w:lang w:val="en-CA"/>
        </w:rPr>
        <w:t>58</w:t>
      </w:r>
      <w:r w:rsidRPr="00E51F9A">
        <w:rPr>
          <w:noProof/>
          <w:szCs w:val="22"/>
          <w:lang w:val="en-CA"/>
        </w:rPr>
        <w:fldChar w:fldCharType="end"/>
      </w:r>
      <w:r w:rsidRPr="00E51F9A">
        <w:rPr>
          <w:szCs w:val="22"/>
          <w:lang w:val="en-CA"/>
        </w:rPr>
        <w:t>)</w:t>
      </w:r>
    </w:p>
    <w:p w14:paraId="33ACD8EC" w14:textId="1836E853"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326C29">
        <w:rPr>
          <w:noProof/>
          <w:szCs w:val="22"/>
          <w:lang w:val="en-CA"/>
        </w:rPr>
        <w:t>59</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53A826CE"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26C29">
        <w:rPr>
          <w:b/>
          <w:noProof/>
          <w:sz w:val="20"/>
          <w:lang w:val="en-GB"/>
        </w:rPr>
        <w:t>14</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CD45EA">
            <w:pPr>
              <w:keepNext/>
              <w:keepLines/>
              <w:spacing w:after="40"/>
              <w:jc w:val="center"/>
              <w:rPr>
                <w:lang w:val="en-CA" w:eastAsia="ja-JP"/>
              </w:rPr>
            </w:pPr>
            <w:r w:rsidRPr="00A05952">
              <w:rPr>
                <w:lang w:val="en-CA"/>
              </w:rPr>
              <w:t>Gradient values</w:t>
            </w:r>
          </w:p>
        </w:tc>
        <w:tc>
          <w:tcPr>
            <w:tcW w:w="4544" w:type="dxa"/>
          </w:tcPr>
          <w:p w14:paraId="50F0EAC4" w14:textId="77777777" w:rsidR="00050C16" w:rsidRPr="00A05952" w:rsidRDefault="00050C16" w:rsidP="00CD45EA">
            <w:pPr>
              <w:keepNext/>
              <w:keepLines/>
              <w:spacing w:after="40"/>
              <w:jc w:val="center"/>
              <w:rPr>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CD45EA">
            <w:pPr>
              <w:keepNext/>
              <w:keepLines/>
              <w:spacing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g</w:t>
            </w:r>
            <w:r w:rsidRPr="00A05952">
              <w:rPr>
                <w:vertAlign w:val="subscript"/>
                <w:lang w:val="en-CA"/>
              </w:rPr>
              <w:t xml:space="preserve">h </w:t>
            </w:r>
            <w:r w:rsidRPr="00A05952">
              <w:rPr>
                <w:lang w:val="en-CA"/>
              </w:rPr>
              <w:t>&lt; g</w:t>
            </w:r>
            <w:r w:rsidRPr="00A05952">
              <w:rPr>
                <w:vertAlign w:val="subscript"/>
                <w:lang w:val="en-CA"/>
              </w:rPr>
              <w:t>v</w:t>
            </w:r>
          </w:p>
        </w:tc>
        <w:tc>
          <w:tcPr>
            <w:tcW w:w="4544" w:type="dxa"/>
          </w:tcPr>
          <w:p w14:paraId="7CC690CB" w14:textId="77777777" w:rsidR="00050C16" w:rsidRPr="00A05952" w:rsidRDefault="00050C16" w:rsidP="00CD45EA">
            <w:pPr>
              <w:keepNext/>
              <w:keepLines/>
              <w:spacing w:after="40"/>
              <w:jc w:val="center"/>
              <w:rPr>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CD45EA">
            <w:pPr>
              <w:keepNext/>
              <w:keepLines/>
              <w:spacing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g</w:t>
            </w:r>
            <w:r w:rsidRPr="00A05952">
              <w:rPr>
                <w:vertAlign w:val="subscript"/>
                <w:lang w:val="en-CA"/>
              </w:rPr>
              <w:t xml:space="preserve">v </w:t>
            </w:r>
            <w:r w:rsidRPr="00A05952">
              <w:rPr>
                <w:lang w:val="en-CA"/>
              </w:rPr>
              <w:t>&lt; g</w:t>
            </w:r>
            <w:r w:rsidRPr="00A05952">
              <w:rPr>
                <w:vertAlign w:val="subscript"/>
                <w:lang w:val="en-CA"/>
              </w:rPr>
              <w:t>h</w:t>
            </w:r>
          </w:p>
        </w:tc>
        <w:tc>
          <w:tcPr>
            <w:tcW w:w="4544" w:type="dxa"/>
          </w:tcPr>
          <w:p w14:paraId="04A30EC4" w14:textId="77777777" w:rsidR="00050C16" w:rsidRPr="00A05952" w:rsidRDefault="00050C16" w:rsidP="00CD45EA">
            <w:pPr>
              <w:keepNext/>
              <w:keepLines/>
              <w:spacing w:after="40"/>
              <w:jc w:val="center"/>
              <w:rPr>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CD45EA">
            <w:pPr>
              <w:keepNext/>
              <w:keepLines/>
              <w:spacing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g</w:t>
            </w:r>
            <w:r w:rsidRPr="00A05952">
              <w:rPr>
                <w:vertAlign w:val="subscript"/>
                <w:lang w:val="en-CA"/>
              </w:rPr>
              <w:t xml:space="preserve">h </w:t>
            </w:r>
            <w:r w:rsidRPr="00A05952">
              <w:rPr>
                <w:lang w:val="en-CA"/>
              </w:rPr>
              <w:t>&lt; g</w:t>
            </w:r>
            <w:r w:rsidRPr="00A05952">
              <w:rPr>
                <w:vertAlign w:val="subscript"/>
                <w:lang w:val="en-CA"/>
              </w:rPr>
              <w:t>v</w:t>
            </w:r>
          </w:p>
        </w:tc>
        <w:tc>
          <w:tcPr>
            <w:tcW w:w="4544" w:type="dxa"/>
          </w:tcPr>
          <w:p w14:paraId="4CF0D544" w14:textId="77777777" w:rsidR="00050C16" w:rsidRPr="00A05952" w:rsidRDefault="00050C16" w:rsidP="00CD45EA">
            <w:pPr>
              <w:keepNext/>
              <w:keepLines/>
              <w:spacing w:after="40"/>
              <w:jc w:val="center"/>
              <w:rPr>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CD45EA">
            <w:pPr>
              <w:keepLines/>
              <w:spacing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g</w:t>
            </w:r>
            <w:r w:rsidRPr="00A05952">
              <w:rPr>
                <w:vertAlign w:val="subscript"/>
                <w:lang w:val="en-CA"/>
              </w:rPr>
              <w:t xml:space="preserve">v </w:t>
            </w:r>
            <w:r w:rsidRPr="00A05952">
              <w:rPr>
                <w:lang w:val="en-CA"/>
              </w:rPr>
              <w:t>&lt; g</w:t>
            </w:r>
            <w:r w:rsidRPr="00A05952">
              <w:rPr>
                <w:vertAlign w:val="subscript"/>
                <w:lang w:val="en-CA"/>
              </w:rPr>
              <w:t>h</w:t>
            </w:r>
          </w:p>
        </w:tc>
        <w:tc>
          <w:tcPr>
            <w:tcW w:w="4544" w:type="dxa"/>
          </w:tcPr>
          <w:p w14:paraId="5C4277E1" w14:textId="77777777" w:rsidR="00050C16" w:rsidRPr="00A05952" w:rsidRDefault="00050C16" w:rsidP="00CD45EA">
            <w:pPr>
              <w:keepLines/>
              <w:spacing w:after="40"/>
              <w:jc w:val="center"/>
              <w:rPr>
                <w:lang w:val="en-CA" w:eastAsia="ja-JP"/>
              </w:rPr>
            </w:pPr>
            <w:r w:rsidRPr="00A05952">
              <w:rPr>
                <w:lang w:val="en-CA"/>
              </w:rPr>
              <w:t>Rotation</w:t>
            </w:r>
          </w:p>
        </w:tc>
      </w:tr>
    </w:tbl>
    <w:p w14:paraId="2FCC305F"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749"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1AE67089"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326C29">
        <w:rPr>
          <w:noProof/>
          <w:szCs w:val="22"/>
          <w:lang w:val="en-CA"/>
        </w:rPr>
        <w:t>60</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ins w:id="750" w:author="JVET-Q0495" w:date="2020-02-19T10:26:00Z">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w:t>
        </w:r>
      </w:ins>
      <w:ins w:id="751" w:author="JVET-Q0495" w:date="2020-02-19T10:27:00Z">
        <w:r w:rsidR="00AA4A22">
          <w:rPr>
            <w:noProof/>
            <w:lang w:val="en-CA" w:eastAsia="ko-KR"/>
          </w:rPr>
          <w:t xml:space="preserve">earest value with </w:t>
        </w:r>
      </w:ins>
      <w:ins w:id="752" w:author="JVET-Q0495" w:date="2020-02-19T10:26:00Z">
        <w:r w:rsidR="00AA4A22">
          <w:rPr>
            <w:noProof/>
            <w:lang w:val="en-CA" w:eastAsia="ko-KR"/>
          </w:rPr>
          <w:t>the format of power of 2</w:t>
        </w:r>
      </w:ins>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749"/>
    <w:p w14:paraId="5A4758D1"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7E2722A3" w14:textId="4BD98F85" w:rsidR="00050C16" w:rsidRPr="00A05952" w:rsidRDefault="00050C16" w:rsidP="00CD45EA">
      <w:pPr>
        <w:spacing w:after="120"/>
        <w:jc w:val="both"/>
        <w:rPr>
          <w:szCs w:val="22"/>
          <w:lang w:val="en-CA"/>
        </w:rPr>
      </w:pPr>
      <w:r w:rsidRPr="00A05952">
        <w:rPr>
          <w:szCs w:val="22"/>
          <w:lang w:val="en-CA"/>
        </w:rPr>
        <w:t xml:space="preserve">At decoder side, </w:t>
      </w:r>
      <w:bookmarkStart w:id="753" w:name="_Hlk32967191"/>
      <w:r w:rsidRPr="00A05952">
        <w:rPr>
          <w:szCs w:val="22"/>
          <w:lang w:val="en-CA"/>
        </w:rPr>
        <w:t xml:space="preserve">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4DD7745F" w14:textId="34C7DEB7" w:rsidR="00BF361A" w:rsidRDefault="00D250D7" w:rsidP="00CA7357">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D25FC7">
        <w:rPr>
          <w:szCs w:val="22"/>
          <w:lang w:val="en-CA"/>
        </w:rPr>
        <w:tab/>
      </w:r>
      <w:r w:rsidR="001B4D1A" w:rsidRPr="00E51F9A">
        <w:rPr>
          <w:szCs w:val="22"/>
          <w:lang w:val="en-CA"/>
        </w:rPr>
        <w:t>(</w:t>
      </w:r>
      <w:r w:rsidR="001B4D1A" w:rsidRPr="00E51F9A">
        <w:rPr>
          <w:rFonts w:eastAsia="Malgun Gothic" w:hint="eastAsia"/>
          <w:szCs w:val="22"/>
          <w:lang w:val="en-CA" w:eastAsia="ko-KR"/>
        </w:rPr>
        <w:t>3</w:t>
      </w:r>
      <w:r w:rsidR="001B4D1A" w:rsidRPr="00E51F9A">
        <w:rPr>
          <w:rFonts w:eastAsia="Malgun Gothic"/>
          <w:szCs w:val="22"/>
          <w:lang w:val="en-CA" w:eastAsia="ko-KR"/>
        </w:rPr>
        <w:t>-</w:t>
      </w:r>
      <w:r w:rsidR="001B4D1A" w:rsidRPr="00E51F9A">
        <w:rPr>
          <w:noProof/>
          <w:szCs w:val="22"/>
          <w:lang w:val="en-CA"/>
        </w:rPr>
        <w:fldChar w:fldCharType="begin"/>
      </w:r>
      <w:r w:rsidR="001B4D1A" w:rsidRPr="00E51F9A">
        <w:rPr>
          <w:noProof/>
          <w:szCs w:val="22"/>
          <w:lang w:val="en-CA"/>
        </w:rPr>
        <w:instrText xml:space="preserve"> SEQ Eq \* MERGEFORMAT </w:instrText>
      </w:r>
      <w:r w:rsidR="001B4D1A" w:rsidRPr="00E51F9A">
        <w:rPr>
          <w:noProof/>
          <w:szCs w:val="22"/>
          <w:lang w:val="en-CA"/>
        </w:rPr>
        <w:fldChar w:fldCharType="separate"/>
      </w:r>
      <w:r w:rsidR="00326C29">
        <w:rPr>
          <w:noProof/>
          <w:szCs w:val="22"/>
          <w:lang w:val="en-CA"/>
        </w:rPr>
        <w:t>61</w:t>
      </w:r>
      <w:r w:rsidR="001B4D1A" w:rsidRPr="00E51F9A">
        <w:rPr>
          <w:noProof/>
          <w:szCs w:val="22"/>
          <w:lang w:val="en-CA"/>
        </w:rPr>
        <w:fldChar w:fldCharType="end"/>
      </w:r>
      <w:r w:rsidR="001B4D1A" w:rsidRPr="00E51F9A">
        <w:rPr>
          <w:szCs w:val="22"/>
          <w:lang w:val="en-CA"/>
        </w:rPr>
        <w:t>)</w:t>
      </w:r>
    </w:p>
    <w:p w14:paraId="3747FD8D" w14:textId="5381D9C4" w:rsidR="00FD778B" w:rsidRPr="00FD778B" w:rsidRDefault="00FD778B" w:rsidP="00CD45EA">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p>
    <w:bookmarkEnd w:id="753"/>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43659A3"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326C29" w:rsidRPr="007A7ADD">
        <w:rPr>
          <w:szCs w:val="22"/>
          <w:lang w:val="en-GB"/>
        </w:rPr>
        <w:t xml:space="preserve">Figure </w:t>
      </w:r>
      <w:r w:rsidR="00326C29" w:rsidRPr="007A7ADD">
        <w:rPr>
          <w:noProof/>
          <w:szCs w:val="22"/>
          <w:lang w:val="en-GB"/>
        </w:rPr>
        <w:t>49</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77CCC63" w:rsidR="002E3256" w:rsidRDefault="002E3256" w:rsidP="00CD45EA">
      <w:pPr>
        <w:pStyle w:val="11BodyText"/>
        <w:keepNext/>
        <w:keepLines/>
        <w:spacing w:before="136" w:after="0"/>
        <w:ind w:left="0"/>
        <w:jc w:val="center"/>
        <w:rPr>
          <w:rFonts w:ascii="Times New Roman" w:hAnsi="Times New Roman"/>
          <w:b/>
          <w:sz w:val="20"/>
          <w:lang w:val="en-CA"/>
        </w:rPr>
      </w:pPr>
      <w:bookmarkStart w:id="754"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26C29">
        <w:rPr>
          <w:rFonts w:ascii="Times New Roman" w:hAnsi="Times New Roman"/>
          <w:b/>
          <w:noProof/>
          <w:sz w:val="20"/>
          <w:lang w:val="en-GB"/>
        </w:rPr>
        <w:t>49</w:t>
      </w:r>
      <w:r w:rsidR="00795046">
        <w:rPr>
          <w:rFonts w:ascii="Times New Roman" w:hAnsi="Times New Roman"/>
          <w:b/>
          <w:sz w:val="20"/>
          <w:lang w:val="en-GB"/>
        </w:rPr>
        <w:fldChar w:fldCharType="end"/>
      </w:r>
      <w:bookmarkEnd w:id="75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5419871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326C29" w:rsidRPr="00DF3B67">
        <w:rPr>
          <w:rFonts w:ascii="Times New Roman" w:hAnsi="Times New Roman"/>
          <w:lang w:val="en-CA"/>
        </w:rPr>
        <w:t>Figure 49</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5D94987B"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326C29" w:rsidRPr="00DF3B67">
        <w:rPr>
          <w:rFonts w:ascii="Times New Roman" w:hAnsi="Times New Roman"/>
          <w:szCs w:val="22"/>
          <w:lang w:val="en-GB"/>
        </w:rPr>
        <w:t xml:space="preserve">Figure </w:t>
      </w:r>
      <w:r w:rsidR="00326C29" w:rsidRPr="00DF3B67">
        <w:rPr>
          <w:rFonts w:ascii="Times New Roman" w:hAnsi="Times New Roman"/>
          <w:noProof/>
          <w:szCs w:val="22"/>
          <w:lang w:val="en-GB"/>
        </w:rPr>
        <w:t>50</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7BDE5CF0" w:rsidR="00081561" w:rsidRDefault="006F3A96" w:rsidP="00CD45EA">
      <w:pPr>
        <w:pStyle w:val="11BodyText"/>
        <w:keepNext/>
        <w:keepLines/>
        <w:spacing w:before="136" w:after="0"/>
        <w:ind w:left="0"/>
        <w:jc w:val="center"/>
        <w:rPr>
          <w:rFonts w:ascii="Times New Roman" w:hAnsi="Times New Roman"/>
          <w:b/>
          <w:sz w:val="20"/>
          <w:lang w:val="en-CA"/>
        </w:rPr>
      </w:pPr>
      <w:bookmarkStart w:id="755"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26C29">
        <w:rPr>
          <w:rFonts w:ascii="Times New Roman" w:hAnsi="Times New Roman"/>
          <w:b/>
          <w:noProof/>
          <w:sz w:val="20"/>
          <w:lang w:val="en-GB"/>
        </w:rPr>
        <w:t>50</w:t>
      </w:r>
      <w:r w:rsidR="00795046">
        <w:rPr>
          <w:rFonts w:ascii="Times New Roman" w:hAnsi="Times New Roman"/>
          <w:b/>
          <w:sz w:val="20"/>
          <w:lang w:val="en-GB"/>
        </w:rPr>
        <w:fldChar w:fldCharType="end"/>
      </w:r>
      <w:bookmarkEnd w:id="75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ins w:id="756" w:author="JVET-Q0150" w:date="2020-01-30T07:49:00Z">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ins>
      <w:ins w:id="757" w:author="JVET-Q0150" w:date="2020-01-30T07:50:00Z">
        <w:r w:rsidR="00664377">
          <w:rPr>
            <w:szCs w:val="22"/>
            <w:lang w:val="en-CA"/>
          </w:rPr>
          <w:t xml:space="preserve">3-61 </w:t>
        </w:r>
      </w:ins>
      <w:ins w:id="758" w:author="JVET-Q0150" w:date="2020-01-30T07:49:00Z">
        <w:r w:rsidR="00230092">
          <w:rPr>
            <w:szCs w:val="22"/>
            <w:lang w:val="en-CA"/>
          </w:rPr>
          <w:t xml:space="preserve">by </w:t>
        </w:r>
      </w:ins>
      <w:ins w:id="759" w:author="JVET-Q0150" w:date="2020-01-30T07:50:00Z">
        <w:r w:rsidR="00664377">
          <w:rPr>
            <w:szCs w:val="22"/>
            <w:lang w:val="en-CA"/>
          </w:rPr>
          <w:t>3</w:t>
        </w:r>
      </w:ins>
      <w:ins w:id="760" w:author="JVET-Q0150" w:date="2020-01-30T07:49:00Z">
        <w:r w:rsidR="00230092">
          <w:rPr>
            <w:szCs w:val="22"/>
            <w:lang w:val="en-CA"/>
          </w:rPr>
          <w:t>.</w:t>
        </w:r>
      </w:ins>
    </w:p>
    <w:p w14:paraId="4C879437" w14:textId="0BF13D3F" w:rsidR="00081561" w:rsidRPr="00BF361A" w:rsidRDefault="00081561" w:rsidP="00CD45EA">
      <w:pPr>
        <w:pStyle w:val="Heading3"/>
        <w:spacing w:before="136"/>
        <w:rPr>
          <w:lang w:val="en-CA"/>
        </w:rPr>
      </w:pPr>
      <w:bookmarkStart w:id="761" w:name="_Toc34058966"/>
      <w:r>
        <w:rPr>
          <w:rFonts w:eastAsiaTheme="minorEastAsia" w:hint="eastAsia"/>
          <w:lang w:val="en-CA" w:eastAsia="ko-KR"/>
        </w:rPr>
        <w:lastRenderedPageBreak/>
        <w:t>Deblocking</w:t>
      </w:r>
      <w:r w:rsidRPr="00BF361A">
        <w:rPr>
          <w:lang w:val="en-CA"/>
        </w:rPr>
        <w:t xml:space="preserve"> filter</w:t>
      </w:r>
      <w:bookmarkEnd w:id="761"/>
    </w:p>
    <w:p w14:paraId="77F48F9E" w14:textId="315C5BD4"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3B6721">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3B672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01D64363" w:rsidR="00882B53" w:rsidRPr="00D957C2" w:rsidRDefault="00882B53"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Pr>
          <w:rFonts w:eastAsiaTheme="minorEastAsia" w:hint="eastAsia"/>
          <w:lang w:val="en-CA" w:eastAsia="ko-KR"/>
        </w:rPr>
        <w:t>Filter strength dependent on reconstructed average luma level</w:t>
      </w:r>
    </w:p>
    <w:p w14:paraId="28B63C51" w14:textId="6CD938BB" w:rsidR="00540CFA" w:rsidRPr="001A4D04" w:rsidRDefault="00540CFA" w:rsidP="00CA7357">
      <w:pPr>
        <w:jc w:val="both"/>
        <w:rPr>
          <w:lang w:eastAsia="ja-JP"/>
        </w:rPr>
      </w:pPr>
      <w:r>
        <w:t>In HEVC, the filter strength of the deblocking filter is controlled by the variables β and t</w:t>
      </w:r>
      <w:r w:rsidRPr="00BF2E15">
        <w:rPr>
          <w:vertAlign w:val="subscript"/>
        </w:rPr>
        <w:t>C</w:t>
      </w:r>
      <w:r>
        <w:t xml:space="preserve"> which are derived from the averaged quantization parameters qP</w:t>
      </w:r>
      <w:r w:rsidRPr="00BF2E15">
        <w:rPr>
          <w:vertAlign w:val="subscript"/>
        </w:rPr>
        <w:t>L</w:t>
      </w:r>
      <w:r>
        <w:t xml:space="preserve">. </w:t>
      </w:r>
      <w:r>
        <w:rPr>
          <w:rFonts w:eastAsiaTheme="minorEastAsia" w:hint="eastAsia"/>
          <w:lang w:eastAsia="ko-KR"/>
        </w:rPr>
        <w:t xml:space="preserve">In </w:t>
      </w:r>
      <w:r w:rsidR="00CF31D8">
        <w:rPr>
          <w:rFonts w:eastAsiaTheme="minorEastAsia"/>
          <w:lang w:eastAsia="ko-KR"/>
        </w:rPr>
        <w:t>VVC</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r>
        <w:rPr>
          <w:rFonts w:eastAsiaTheme="minorEastAsia" w:hint="eastAsia"/>
          <w:lang w:eastAsia="ko-KR"/>
        </w:rPr>
        <w:t xml:space="preserve"> </w:t>
      </w:r>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p>
    <w:p w14:paraId="7234BEFF" w14:textId="2D65E747"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326C29">
        <w:rPr>
          <w:noProof/>
          <w:szCs w:val="22"/>
          <w:lang w:val="en-CA"/>
        </w:rPr>
        <w:t>62</w:t>
      </w:r>
      <w:r w:rsidR="004C268B" w:rsidRPr="00E51F9A">
        <w:rPr>
          <w:noProof/>
          <w:szCs w:val="22"/>
          <w:lang w:val="en-CA"/>
        </w:rPr>
        <w:fldChar w:fldCharType="end"/>
      </w:r>
      <w:r w:rsidR="004C268B" w:rsidRPr="00E51F9A">
        <w:rPr>
          <w:szCs w:val="22"/>
          <w:lang w:val="en-CA"/>
        </w:rPr>
        <w:t>)</w:t>
      </w:r>
    </w:p>
    <w:p w14:paraId="6C903917" w14:textId="037AA4BF"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326C29" w:rsidRPr="007A7ADD">
        <w:rPr>
          <w:szCs w:val="22"/>
          <w:lang w:val="en-GB"/>
        </w:rPr>
        <w:t xml:space="preserve">Figure </w:t>
      </w:r>
      <w:r w:rsidR="00326C29" w:rsidRPr="007A7ADD">
        <w:rPr>
          <w:noProof/>
          <w:szCs w:val="22"/>
          <w:lang w:val="en-GB"/>
        </w:rPr>
        <w:t>51</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146D843F" w:rsidR="00540CFA" w:rsidRPr="00AB1DEC" w:rsidRDefault="004C268B" w:rsidP="00AF3FCF">
      <w:pPr>
        <w:ind w:firstLine="720"/>
        <w:jc w:val="center"/>
        <w:rPr>
          <w:b/>
          <w:vertAlign w:val="subscript"/>
          <w:lang w:eastAsia="ja-JP"/>
        </w:rPr>
      </w:pPr>
      <w:bookmarkStart w:id="762"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51</w:t>
      </w:r>
      <w:r w:rsidR="00795046">
        <w:rPr>
          <w:b/>
          <w:sz w:val="20"/>
          <w:lang w:val="en-GB"/>
        </w:rPr>
        <w:fldChar w:fldCharType="end"/>
      </w:r>
      <w:bookmarkEnd w:id="762"/>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41A459DD"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326C29">
        <w:rPr>
          <w:noProof/>
          <w:szCs w:val="22"/>
          <w:lang w:val="en-CA"/>
        </w:rPr>
        <w:t>63</w:t>
      </w:r>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D736AD">
      <w:pPr>
        <w:jc w:val="right"/>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r w:rsidR="00510FA5">
        <w:rPr>
          <w:rFonts w:eastAsiaTheme="minorEastAsia"/>
          <w:lang w:eastAsia="ko-KR"/>
        </w:rPr>
        <w:t>signalled</w:t>
      </w:r>
      <w:r w:rsidR="00152FA1">
        <w:rPr>
          <w:rFonts w:eastAsiaTheme="minorEastAsia" w:hint="eastAsia"/>
          <w:lang w:eastAsia="ko-KR"/>
        </w:rPr>
        <w:t xml:space="preserve"> in the SPS. </w:t>
      </w:r>
      <w:r>
        <w:rPr>
          <w:lang w:eastAsia="ja-JP"/>
        </w:rPr>
        <w:t xml:space="preserve"> </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 xml:space="preserve">The table was </w:t>
      </w:r>
      <w:r w:rsidR="00E62187">
        <w:rPr>
          <w:rFonts w:eastAsiaTheme="minorEastAsia"/>
          <w:lang w:eastAsia="ko-KR"/>
        </w:rPr>
        <w:lastRenderedPageBreak/>
        <w:t>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13FA7A4F" w:rsidR="00F575F4" w:rsidRPr="001A4D04" w:rsidRDefault="00D250D7"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326C29">
        <w:rPr>
          <w:noProof/>
          <w:szCs w:val="22"/>
          <w:lang w:val="en-CA"/>
        </w:rPr>
        <w:t>64</w:t>
      </w:r>
      <w:r w:rsidR="00F575F4" w:rsidRPr="00E51F9A">
        <w:rPr>
          <w:noProof/>
          <w:szCs w:val="22"/>
          <w:lang w:val="en-CA"/>
        </w:rPr>
        <w:fldChar w:fldCharType="end"/>
      </w:r>
      <w:r w:rsidR="00F575F4" w:rsidRPr="00E51F9A">
        <w:rPr>
          <w:szCs w:val="22"/>
          <w:lang w:val="en-CA"/>
        </w:rPr>
        <w:t>)</w:t>
      </w:r>
    </w:p>
    <w:p w14:paraId="036A468D" w14:textId="3B0A06F1" w:rsidR="00F575F4" w:rsidRPr="001A4D04" w:rsidRDefault="00D250D7"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326C29">
        <w:rPr>
          <w:noProof/>
          <w:szCs w:val="22"/>
          <w:lang w:val="en-CA"/>
        </w:rPr>
        <w:t>65</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C39978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26C29">
        <w:rPr>
          <w:b/>
          <w:noProof/>
          <w:sz w:val="20"/>
          <w:lang w:val="en-GB"/>
        </w:rPr>
        <w:t>15</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AF3FCF">
            <w:pPr>
              <w:rPr>
                <w:rFonts w:eastAsia="Yu Mincho"/>
                <w:lang w:val="en-CA" w:eastAsia="ja-JP"/>
              </w:rPr>
            </w:pPr>
            <w:r>
              <w:rPr>
                <w:rFonts w:eastAsia="Yu Mincho"/>
                <w:lang w:val="en-CA" w:eastAsia="ja-JP"/>
              </w:rPr>
              <w:t>Sp, Sq</w:t>
            </w:r>
          </w:p>
          <w:p w14:paraId="6F64F047" w14:textId="77777777" w:rsidR="006F4DB2" w:rsidRPr="0053117A" w:rsidRDefault="006F4DB2" w:rsidP="00AF3FCF">
            <w:pPr>
              <w:rPr>
                <w:rFonts w:eastAsia="Yu Mincho"/>
                <w:lang w:eastAsia="ja-JP"/>
              </w:rPr>
            </w:pPr>
            <w:r w:rsidRPr="0053117A">
              <w:rPr>
                <w:rFonts w:eastAsia="Yu Mincho"/>
                <w:lang w:val="en-CA" w:eastAsia="ja-JP"/>
              </w:rPr>
              <w:t>7, 7</w:t>
            </w:r>
          </w:p>
          <w:p w14:paraId="0E62D7F8" w14:textId="77777777" w:rsidR="006F4DB2" w:rsidRPr="0053117A" w:rsidRDefault="006F4DB2" w:rsidP="00D736AD">
            <w:pPr>
              <w:rPr>
                <w:rFonts w:eastAsia="Yu Mincho"/>
                <w:lang w:eastAsia="ja-JP"/>
              </w:rPr>
            </w:pPr>
            <w:r w:rsidRPr="0053117A">
              <w:rPr>
                <w:rFonts w:eastAsia="Yu Mincho"/>
                <w:lang w:val="en-CA" w:eastAsia="ja-JP"/>
              </w:rPr>
              <w:t>(p side: 7,</w:t>
            </w:r>
          </w:p>
          <w:p w14:paraId="01040875" w14:textId="77777777" w:rsidR="006F4DB2" w:rsidRPr="0053117A" w:rsidRDefault="006F4DB2" w:rsidP="00D736AD">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D250D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D250D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D250D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D250D7"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CA7357">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D5520A">
            <w:pPr>
              <w:rPr>
                <w:rFonts w:eastAsia="Yu Mincho"/>
                <w:lang w:eastAsia="ja-JP"/>
              </w:rPr>
            </w:pPr>
            <w:r w:rsidRPr="0053117A">
              <w:rPr>
                <w:rFonts w:eastAsia="Yu Mincho"/>
                <w:lang w:val="en-CA" w:eastAsia="ja-JP"/>
              </w:rPr>
              <w:t>(p side: 7</w:t>
            </w:r>
          </w:p>
          <w:p w14:paraId="5BECDB9F" w14:textId="77777777" w:rsidR="006F4DB2" w:rsidRPr="0053117A" w:rsidRDefault="006F4DB2" w:rsidP="009C5E4D">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D250D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D250D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AF3FCF">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D250D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CA7357">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D5520A">
            <w:pPr>
              <w:rPr>
                <w:rFonts w:eastAsia="Yu Mincho"/>
                <w:lang w:eastAsia="ja-JP"/>
              </w:rPr>
            </w:pPr>
            <w:r w:rsidRPr="0053117A">
              <w:rPr>
                <w:rFonts w:eastAsia="Yu Mincho"/>
                <w:lang w:val="en-CA" w:eastAsia="ja-JP"/>
              </w:rPr>
              <w:t>(p side: 3</w:t>
            </w:r>
          </w:p>
          <w:p w14:paraId="0A9CC6C3" w14:textId="77777777" w:rsidR="006F4DB2" w:rsidRPr="0053117A" w:rsidRDefault="006F4DB2" w:rsidP="009C5E4D">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D250D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D250D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AF3FCF">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D250D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CA7357">
            <w:pPr>
              <w:rPr>
                <w:rFonts w:eastAsia="Yu Mincho"/>
                <w:lang w:val="en-CA" w:eastAsia="ja-JP"/>
              </w:rPr>
            </w:pPr>
            <w:r>
              <w:rPr>
                <w:rFonts w:eastAsia="Yu Mincho"/>
                <w:lang w:val="en-CA" w:eastAsia="ja-JP"/>
              </w:rPr>
              <w:t xml:space="preserve">7, 5 </w:t>
            </w:r>
          </w:p>
          <w:p w14:paraId="34501AD1" w14:textId="77777777" w:rsidR="006F4DB2" w:rsidRPr="00515D07" w:rsidRDefault="006F4DB2" w:rsidP="00D5520A">
            <w:pPr>
              <w:rPr>
                <w:rFonts w:eastAsia="Yu Mincho"/>
                <w:lang w:val="en-CA" w:eastAsia="ja-JP"/>
              </w:rPr>
            </w:pPr>
            <w:r>
              <w:rPr>
                <w:rFonts w:eastAsia="Yu Mincho"/>
                <w:lang w:val="en-CA" w:eastAsia="ja-JP"/>
              </w:rPr>
              <w:t>(p side: 7</w:t>
            </w:r>
          </w:p>
          <w:p w14:paraId="002189EA" w14:textId="77777777" w:rsidR="006F4DB2" w:rsidRPr="0053117A" w:rsidRDefault="006F4DB2" w:rsidP="009C5E4D">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D250D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CA7357">
            <w:pPr>
              <w:rPr>
                <w:rFonts w:eastAsia="Yu Mincho"/>
                <w:lang w:val="en-CA" w:eastAsia="ja-JP"/>
              </w:rPr>
            </w:pPr>
            <w:r>
              <w:rPr>
                <w:rFonts w:eastAsia="Yu Mincho"/>
                <w:lang w:val="en-CA" w:eastAsia="ja-JP"/>
              </w:rPr>
              <w:lastRenderedPageBreak/>
              <w:t xml:space="preserve">5, 7 </w:t>
            </w:r>
          </w:p>
          <w:p w14:paraId="47C920B5" w14:textId="77777777" w:rsidR="006F4DB2" w:rsidRPr="00100AB1" w:rsidRDefault="006F4DB2" w:rsidP="00D5520A">
            <w:pPr>
              <w:rPr>
                <w:rFonts w:eastAsia="Yu Mincho"/>
                <w:lang w:val="en-CA" w:eastAsia="ja-JP"/>
              </w:rPr>
            </w:pPr>
            <w:r>
              <w:rPr>
                <w:rFonts w:eastAsia="Yu Mincho"/>
                <w:lang w:val="en-CA" w:eastAsia="ja-JP"/>
              </w:rPr>
              <w:t>(p side: 5</w:t>
            </w:r>
          </w:p>
          <w:p w14:paraId="09F8AA4E" w14:textId="77777777" w:rsidR="006F4DB2" w:rsidRDefault="006F4DB2" w:rsidP="009C5E4D">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D250D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CA7357">
            <w:pPr>
              <w:rPr>
                <w:rFonts w:eastAsia="Yu Mincho"/>
                <w:lang w:val="en-CA" w:eastAsia="ja-JP"/>
              </w:rPr>
            </w:pPr>
            <w:r>
              <w:rPr>
                <w:rFonts w:eastAsia="Yu Mincho"/>
                <w:lang w:val="en-CA" w:eastAsia="ja-JP"/>
              </w:rPr>
              <w:t xml:space="preserve">5, 5 </w:t>
            </w:r>
          </w:p>
          <w:p w14:paraId="696250B9" w14:textId="77777777" w:rsidR="006F4DB2" w:rsidRPr="00664DCE" w:rsidRDefault="006F4DB2" w:rsidP="00D5520A">
            <w:pPr>
              <w:rPr>
                <w:rFonts w:eastAsia="Yu Mincho"/>
                <w:lang w:val="en-CA" w:eastAsia="ja-JP"/>
              </w:rPr>
            </w:pPr>
            <w:r>
              <w:rPr>
                <w:rFonts w:eastAsia="Yu Mincho"/>
                <w:lang w:val="en-CA" w:eastAsia="ja-JP"/>
              </w:rPr>
              <w:t>(p side: 5</w:t>
            </w:r>
          </w:p>
          <w:p w14:paraId="7BBFC9EE" w14:textId="77777777" w:rsidR="006F4DB2" w:rsidRDefault="006F4DB2" w:rsidP="009C5E4D">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D250D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CA7357">
            <w:pPr>
              <w:rPr>
                <w:rFonts w:eastAsia="Yu Mincho"/>
                <w:lang w:val="en-CA" w:eastAsia="ja-JP"/>
              </w:rPr>
            </w:pPr>
            <w:r>
              <w:rPr>
                <w:rFonts w:eastAsia="Yu Mincho"/>
                <w:lang w:val="en-CA" w:eastAsia="ja-JP"/>
              </w:rPr>
              <w:t xml:space="preserve">5, 3 </w:t>
            </w:r>
          </w:p>
          <w:p w14:paraId="0B271764" w14:textId="77777777" w:rsidR="006F4DB2" w:rsidRPr="00664DCE" w:rsidRDefault="006F4DB2" w:rsidP="00D5520A">
            <w:pPr>
              <w:rPr>
                <w:rFonts w:eastAsia="Yu Mincho"/>
                <w:lang w:val="en-CA" w:eastAsia="ja-JP"/>
              </w:rPr>
            </w:pPr>
            <w:r>
              <w:rPr>
                <w:rFonts w:eastAsia="Yu Mincho"/>
                <w:lang w:val="en-CA" w:eastAsia="ja-JP"/>
              </w:rPr>
              <w:t>(p side: 5</w:t>
            </w:r>
          </w:p>
          <w:p w14:paraId="75B91032" w14:textId="77777777" w:rsidR="006F4DB2" w:rsidRDefault="006F4DB2" w:rsidP="009C5E4D">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D250D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CA7357">
            <w:pPr>
              <w:rPr>
                <w:rFonts w:eastAsia="Yu Mincho"/>
                <w:lang w:val="en-CA" w:eastAsia="ja-JP"/>
              </w:rPr>
            </w:pPr>
            <w:r>
              <w:rPr>
                <w:rFonts w:eastAsia="Yu Mincho"/>
                <w:lang w:val="en-CA" w:eastAsia="ja-JP"/>
              </w:rPr>
              <w:t xml:space="preserve">3, 5 </w:t>
            </w:r>
          </w:p>
          <w:p w14:paraId="1DDC44C5" w14:textId="77777777" w:rsidR="006F4DB2" w:rsidRPr="00664DCE" w:rsidRDefault="006F4DB2" w:rsidP="00D5520A">
            <w:pPr>
              <w:rPr>
                <w:rFonts w:eastAsia="Yu Mincho"/>
                <w:lang w:val="en-CA" w:eastAsia="ja-JP"/>
              </w:rPr>
            </w:pPr>
            <w:r>
              <w:rPr>
                <w:rFonts w:eastAsia="Yu Mincho"/>
                <w:lang w:val="en-CA" w:eastAsia="ja-JP"/>
              </w:rPr>
              <w:t>(p side: 3</w:t>
            </w:r>
          </w:p>
          <w:p w14:paraId="2647016D" w14:textId="77777777" w:rsidR="006F4DB2" w:rsidRDefault="006F4DB2" w:rsidP="009C5E4D">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D250D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D250D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7033352A" w:rsidR="006F4DB2" w:rsidRDefault="006F4DB2" w:rsidP="009C5E4D">
      <w:pPr>
        <w:tabs>
          <w:tab w:val="left" w:pos="1800"/>
          <w:tab w:val="left" w:pos="2160"/>
          <w:tab w:val="left" w:pos="2520"/>
          <w:tab w:val="left" w:pos="2880"/>
        </w:tabs>
        <w:jc w:val="center"/>
        <w:rPr>
          <w:ins w:id="763" w:author="Kenneth R Andersson" w:date="2020-01-30T07:58:00Z"/>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ins w:id="764" w:author="JVET-Q0054" w:date="2020-01-30T07:52:00Z">
        <w:r w:rsidR="006C0EAF">
          <w:rPr>
            <w:noProof/>
            <w:sz w:val="20"/>
            <w:lang w:val="en-GB" w:eastAsia="ko-KR"/>
          </w:rPr>
          <w:t>4</w:t>
        </w:r>
      </w:ins>
      <w:del w:id="765" w:author="JVET-Q0054" w:date="2020-01-30T07:52:00Z">
        <w:r w:rsidDel="006C0EAF">
          <w:rPr>
            <w:noProof/>
            <w:sz w:val="20"/>
            <w:lang w:val="en-GB" w:eastAsia="ko-KR"/>
          </w:rPr>
          <w:delText>2</w:delText>
        </w:r>
      </w:del>
      <w:r>
        <w:rPr>
          <w:noProof/>
          <w:sz w:val="20"/>
          <w:lang w:val="en-GB" w:eastAsia="ko-KR"/>
        </w:rPr>
        <w:t> ), sp</w:t>
      </w:r>
      <w:del w:id="766" w:author="Kenneth R Andersson" w:date="2020-01-30T08:00:00Z">
        <w:r w:rsidDel="00E8125E">
          <w:rPr>
            <w:noProof/>
            <w:sz w:val="20"/>
            <w:vertAlign w:val="subscript"/>
            <w:lang w:val="en-GB" w:eastAsia="ko-KR"/>
          </w:rPr>
          <w:delText>3</w:delText>
        </w:r>
      </w:del>
      <w:r>
        <w:rPr>
          <w:noProof/>
          <w:sz w:val="20"/>
          <w:lang w:val="en-GB" w:eastAsia="ko-KR"/>
        </w:rPr>
        <w:t> + sq</w:t>
      </w:r>
      <w:del w:id="767" w:author="Kenneth R Andersson" w:date="2020-01-30T08:00:00Z">
        <w:r w:rsidDel="00E8125E">
          <w:rPr>
            <w:noProof/>
            <w:sz w:val="20"/>
            <w:vertAlign w:val="subscript"/>
            <w:lang w:val="en-GB" w:eastAsia="ko-KR"/>
          </w:rPr>
          <w:delText>3</w:delText>
        </w:r>
      </w:del>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ins w:id="768" w:author="Kenneth R Andersson" w:date="2020-01-30T07:59:00Z">
        <w:r w:rsidRPr="00E97056">
          <w:rPr>
            <w:lang w:val="en-CA"/>
          </w:rPr>
          <w:t>w</w:t>
        </w:r>
      </w:ins>
      <w:ins w:id="769" w:author="Kenneth R Andersson" w:date="2020-01-30T07:58:00Z">
        <w:r w:rsidRPr="00E97056">
          <w:rPr>
            <w:lang w:val="en-CA"/>
          </w:rPr>
          <w:t>here</w:t>
        </w:r>
      </w:ins>
      <w:ins w:id="770" w:author="Kenneth R Andersson" w:date="2020-01-30T07:59:00Z">
        <w:r w:rsidRPr="00E97056">
          <w:rPr>
            <w:lang w:val="en-CA"/>
          </w:rPr>
          <w:t xml:space="preserve"> d</w:t>
        </w:r>
        <w:r w:rsidR="00615AEE" w:rsidRPr="00E97056">
          <w:rPr>
            <w:lang w:val="en-CA"/>
          </w:rPr>
          <w:t xml:space="preserve">, dpq, sp and </w:t>
        </w:r>
        <w:r w:rsidR="00E8125E" w:rsidRPr="00E97056">
          <w:rPr>
            <w:lang w:val="en-CA"/>
          </w:rPr>
          <w:t>sq</w:t>
        </w:r>
      </w:ins>
      <w:ins w:id="771" w:author="Kenneth R Andersson" w:date="2020-01-30T08:00:00Z">
        <w:r w:rsidR="00E8125E" w:rsidRPr="00E97056">
          <w:rPr>
            <w:lang w:val="en-CA"/>
          </w:rPr>
          <w:t xml:space="preserve"> are </w:t>
        </w:r>
      </w:ins>
      <w:ins w:id="772" w:author="Kenneth R Andersson" w:date="2020-01-30T08:09:00Z">
        <w:r w:rsidR="0035349D" w:rsidRPr="00E97056">
          <w:rPr>
            <w:lang w:val="en-CA"/>
          </w:rPr>
          <w:t xml:space="preserve">magnitudes of </w:t>
        </w:r>
      </w:ins>
      <w:ins w:id="773" w:author="Kenneth R Andersson" w:date="2020-01-30T08:00:00Z">
        <w:r w:rsidR="00E8125E" w:rsidRPr="00E97056">
          <w:rPr>
            <w:lang w:val="en-CA"/>
          </w:rPr>
          <w:t>gradient</w:t>
        </w:r>
      </w:ins>
      <w:ins w:id="774" w:author="Kenneth R Andersson" w:date="2020-01-30T08:01:00Z">
        <w:r w:rsidR="000A059E" w:rsidRPr="00E97056">
          <w:rPr>
            <w:lang w:val="en-CA"/>
          </w:rPr>
          <w:t xml:space="preserve"> calculations </w:t>
        </w:r>
      </w:ins>
      <w:ins w:id="775" w:author="Kenneth R Andersson" w:date="2020-01-30T08:02:00Z">
        <w:r w:rsidR="00E47CC9" w:rsidRPr="00E97056">
          <w:rPr>
            <w:lang w:val="en-CA"/>
          </w:rPr>
          <w:t>to determine amount of details</w:t>
        </w:r>
        <w:r w:rsidR="00FE36D1" w:rsidRPr="00E97056">
          <w:rPr>
            <w:lang w:val="en-CA"/>
          </w:rPr>
          <w:t xml:space="preserve"> </w:t>
        </w:r>
      </w:ins>
      <w:ins w:id="776" w:author="Kenneth R Andersson" w:date="2020-01-30T08:05:00Z">
        <w:r w:rsidR="009E4C76" w:rsidRPr="00E97056">
          <w:rPr>
            <w:lang w:val="en-CA"/>
          </w:rPr>
          <w:t xml:space="preserve">in comparison to </w:t>
        </w:r>
      </w:ins>
      <w:ins w:id="777" w:author="Kenneth R Andersson" w:date="2020-01-30T08:13:00Z">
        <w:r w:rsidR="00DB63FF" w:rsidRPr="00E97056">
          <w:rPr>
            <w:lang w:val="en-CA"/>
          </w:rPr>
          <w:t>a threshold based on</w:t>
        </w:r>
        <w:r w:rsidR="00DB63FF">
          <w:rPr>
            <w:noProof/>
            <w:sz w:val="20"/>
            <w:lang w:val="en-GB" w:eastAsia="ko-KR"/>
          </w:rPr>
          <w:t xml:space="preserve"> </w:t>
        </w:r>
      </w:ins>
      <w:ins w:id="778" w:author="Kenneth R Andersson" w:date="2020-01-30T08:06:00Z">
        <w:r w:rsidR="00701400" w:rsidRPr="00C54EB5">
          <w:t>β</w:t>
        </w:r>
      </w:ins>
      <w:ins w:id="779" w:author="Kenneth R Andersson" w:date="2020-01-30T08:14:00Z">
        <w:r w:rsidR="00F85AF1" w:rsidRPr="00E97056">
          <w:rPr>
            <w:lang w:val="en-CA"/>
          </w:rPr>
          <w:t>,</w:t>
        </w:r>
      </w:ins>
      <w:ins w:id="780" w:author="Kenneth R Andersson" w:date="2020-01-30T08:06:00Z">
        <w:r w:rsidR="00701400" w:rsidRPr="00E97056">
          <w:rPr>
            <w:lang w:val="en-CA"/>
          </w:rPr>
          <w:t xml:space="preserve"> a QP dependent </w:t>
        </w:r>
      </w:ins>
      <w:ins w:id="781" w:author="Kenneth R Andersson" w:date="2020-01-30T08:12:00Z">
        <w:r w:rsidR="00B371AA" w:rsidRPr="00E97056">
          <w:rPr>
            <w:lang w:val="en-CA"/>
          </w:rPr>
          <w:t xml:space="preserve">coding noise </w:t>
        </w:r>
      </w:ins>
      <w:ins w:id="782" w:author="Kenneth R Andersson" w:date="2020-01-30T08:06:00Z">
        <w:r w:rsidR="00701400" w:rsidRPr="00E97056">
          <w:rPr>
            <w:lang w:val="en-CA"/>
          </w:rPr>
          <w:t>threshold</w:t>
        </w:r>
      </w:ins>
      <w:ins w:id="783" w:author="Kenneth R Andersson" w:date="2020-01-30T08:14:00Z">
        <w:r w:rsidR="00F85AF1" w:rsidRPr="00E97056">
          <w:rPr>
            <w:lang w:val="en-CA"/>
          </w:rPr>
          <w:t>,</w:t>
        </w:r>
      </w:ins>
      <w:ins w:id="784" w:author="Kenneth R Andersson" w:date="2020-01-30T08:06:00Z">
        <w:r w:rsidR="00701400" w:rsidRPr="00E97056">
          <w:rPr>
            <w:lang w:val="en-CA"/>
          </w:rPr>
          <w:t xml:space="preserve"> </w:t>
        </w:r>
      </w:ins>
      <w:ins w:id="785" w:author="Kenneth R Andersson" w:date="2020-01-30T08:15:00Z">
        <w:r w:rsidR="00B521EA" w:rsidRPr="00E97056">
          <w:rPr>
            <w:lang w:val="en-CA"/>
          </w:rPr>
          <w:t xml:space="preserve">to </w:t>
        </w:r>
      </w:ins>
      <w:ins w:id="786" w:author="Kenneth R Andersson" w:date="2020-01-30T08:03:00Z">
        <w:r w:rsidR="001561BD" w:rsidRPr="00E97056">
          <w:rPr>
            <w:lang w:val="en-CA"/>
          </w:rPr>
          <w:t>avoid removing details</w:t>
        </w:r>
      </w:ins>
      <w:ins w:id="787" w:author="Kenneth R Andersson" w:date="2020-01-30T08:25:00Z">
        <w:r w:rsidR="0056758B">
          <w:rPr>
            <w:lang w:val="en-CA"/>
          </w:rPr>
          <w:t xml:space="preserve"> by the </w:t>
        </w:r>
        <w:r w:rsidR="00FD7792">
          <w:rPr>
            <w:lang w:val="en-CA"/>
          </w:rPr>
          <w:t>filtering</w:t>
        </w:r>
      </w:ins>
      <w:ins w:id="788" w:author="Kenneth R Andersson" w:date="2020-01-30T08:03:00Z">
        <w:r w:rsidR="001561BD" w:rsidRPr="00E97056">
          <w:rPr>
            <w:lang w:val="en-CA"/>
          </w:rPr>
          <w:t>.</w:t>
        </w:r>
      </w:ins>
      <w:ins w:id="789" w:author="Kenneth R Andersson" w:date="2020-01-30T08:07:00Z">
        <w:r w:rsidR="004640CD" w:rsidRPr="00E97056">
          <w:rPr>
            <w:lang w:val="en-CA"/>
          </w:rPr>
          <w:t xml:space="preserve"> </w:t>
        </w:r>
      </w:ins>
      <w:ins w:id="790" w:author="Kenneth R Andersson" w:date="2020-01-30T08:23:00Z">
        <w:r w:rsidR="0050423C" w:rsidRPr="0050423C">
          <w:rPr>
            <w:lang w:val="en-CA"/>
          </w:rPr>
          <w:t>Similarly</w:t>
        </w:r>
      </w:ins>
      <w:ins w:id="791" w:author="Kenneth R Andersson" w:date="2020-01-30T08:26:00Z">
        <w:r w:rsidR="005151DE">
          <w:rPr>
            <w:lang w:val="en-CA"/>
          </w:rPr>
          <w:t>,</w:t>
        </w:r>
      </w:ins>
      <w:ins w:id="792" w:author="Kenneth R Andersson" w:date="2020-01-30T08:07:00Z">
        <w:r w:rsidR="006E6E79" w:rsidRPr="00E97056">
          <w:rPr>
            <w:lang w:val="en-CA"/>
          </w:rPr>
          <w:t xml:space="preserve"> as HEVC </w:t>
        </w:r>
      </w:ins>
      <w:ins w:id="793" w:author="Kenneth R Andersson" w:date="2020-01-30T08:08:00Z">
        <w:r w:rsidR="00E048B2" w:rsidRPr="00E97056">
          <w:rPr>
            <w:lang w:val="en-CA"/>
          </w:rPr>
          <w:t>i</w:t>
        </w:r>
      </w:ins>
      <w:ins w:id="794" w:author="Kenneth R Andersson" w:date="2020-01-30T08:09:00Z">
        <w:r w:rsidR="0035349D" w:rsidRPr="00E97056">
          <w:rPr>
            <w:lang w:val="en-CA"/>
          </w:rPr>
          <w:t>t</w:t>
        </w:r>
      </w:ins>
      <w:ins w:id="795" w:author="Kenneth R Andersson" w:date="2020-01-30T08:08:00Z">
        <w:r w:rsidR="00E048B2" w:rsidRPr="00E97056">
          <w:rPr>
            <w:lang w:val="en-CA"/>
          </w:rPr>
          <w:t xml:space="preserve"> is also checked </w:t>
        </w:r>
        <w:r w:rsidR="00024B76" w:rsidRPr="00E97056">
          <w:rPr>
            <w:lang w:val="en-CA"/>
          </w:rPr>
          <w:t>th</w:t>
        </w:r>
      </w:ins>
      <w:ins w:id="796" w:author="Kenneth R Andersson" w:date="2020-01-30T08:18:00Z">
        <w:r w:rsidR="000866EB" w:rsidRPr="00E97056">
          <w:rPr>
            <w:lang w:val="en-CA"/>
          </w:rPr>
          <w:t>at th</w:t>
        </w:r>
      </w:ins>
      <w:ins w:id="797" w:author="Kenneth R Andersson" w:date="2020-01-30T08:08:00Z">
        <w:r w:rsidR="00024B76" w:rsidRPr="00E97056">
          <w:rPr>
            <w:lang w:val="en-CA"/>
          </w:rPr>
          <w:t xml:space="preserve">e </w:t>
        </w:r>
      </w:ins>
      <w:ins w:id="798" w:author="Kenneth R Andersson" w:date="2020-01-30T08:16:00Z">
        <w:r w:rsidR="00330BE1" w:rsidRPr="00E97056">
          <w:rPr>
            <w:lang w:val="en-CA"/>
          </w:rPr>
          <w:t xml:space="preserve">magnitude of the </w:t>
        </w:r>
      </w:ins>
      <w:ins w:id="799" w:author="Kenneth R Andersson" w:date="2020-01-30T08:08:00Z">
        <w:r w:rsidR="00024B76" w:rsidRPr="00E97056">
          <w:rPr>
            <w:lang w:val="en-CA"/>
          </w:rPr>
          <w:t>gradient</w:t>
        </w:r>
      </w:ins>
      <w:ins w:id="800" w:author="Kenneth R Andersson" w:date="2020-01-30T08:09:00Z">
        <w:r w:rsidR="0035349D" w:rsidRPr="00E97056">
          <w:rPr>
            <w:lang w:val="en-CA"/>
          </w:rPr>
          <w:t xml:space="preserve"> across the boundary is </w:t>
        </w:r>
        <w:r w:rsidR="003F0341" w:rsidRPr="00E97056">
          <w:rPr>
            <w:lang w:val="en-CA"/>
          </w:rPr>
          <w:t xml:space="preserve">less than </w:t>
        </w:r>
      </w:ins>
      <w:ins w:id="801" w:author="Kenneth R Andersson" w:date="2020-01-30T08:13:00Z">
        <w:r w:rsidR="00BD0256" w:rsidRPr="00E97056">
          <w:rPr>
            <w:lang w:val="en-CA"/>
          </w:rPr>
          <w:t xml:space="preserve">a threshold based on </w:t>
        </w:r>
      </w:ins>
      <w:ins w:id="802" w:author="Kenneth R Andersson" w:date="2020-01-30T08:10:00Z">
        <w:r w:rsidR="003F0341" w:rsidRPr="00E97056">
          <w:rPr>
            <w:lang w:val="en-CA"/>
          </w:rPr>
          <w:t>tC</w:t>
        </w:r>
      </w:ins>
      <w:ins w:id="803" w:author="Kenneth R Andersson" w:date="2020-01-30T08:27:00Z">
        <w:r w:rsidR="006A7757">
          <w:rPr>
            <w:lang w:val="en-CA"/>
          </w:rPr>
          <w:t>,</w:t>
        </w:r>
      </w:ins>
      <w:ins w:id="804" w:author="Kenneth R Andersson" w:date="2020-01-30T08:10:00Z">
        <w:r w:rsidR="003F0341" w:rsidRPr="00E97056">
          <w:rPr>
            <w:lang w:val="en-CA"/>
          </w:rPr>
          <w:t xml:space="preserve"> </w:t>
        </w:r>
        <w:r w:rsidR="00137BAB" w:rsidRPr="00E97056">
          <w:rPr>
            <w:lang w:val="en-CA"/>
          </w:rPr>
          <w:t xml:space="preserve">a QP dependent </w:t>
        </w:r>
      </w:ins>
      <w:ins w:id="805" w:author="Kenneth R Andersson" w:date="2020-01-30T08:17:00Z">
        <w:r w:rsidR="0018118B" w:rsidRPr="00E97056">
          <w:rPr>
            <w:lang w:val="en-CA"/>
          </w:rPr>
          <w:t xml:space="preserve">deblocking strength </w:t>
        </w:r>
      </w:ins>
      <w:ins w:id="806" w:author="Kenneth R Andersson" w:date="2020-01-30T08:10:00Z">
        <w:r w:rsidR="00137BAB" w:rsidRPr="00E97056">
          <w:rPr>
            <w:lang w:val="en-CA"/>
          </w:rPr>
          <w:t>threshold.</w:t>
        </w:r>
      </w:ins>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57926EE1"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26C29">
        <w:rPr>
          <w:noProof/>
          <w:szCs w:val="22"/>
          <w:lang w:val="en-CA"/>
        </w:rPr>
        <w:t>66</w:t>
      </w:r>
      <w:r w:rsidR="006232E3" w:rsidRPr="00E51F9A">
        <w:rPr>
          <w:noProof/>
          <w:szCs w:val="22"/>
          <w:lang w:val="en-CA"/>
        </w:rPr>
        <w:fldChar w:fldCharType="end"/>
      </w:r>
      <w:r w:rsidR="006232E3" w:rsidRPr="00E51F9A">
        <w:rPr>
          <w:szCs w:val="22"/>
          <w:lang w:val="en-CA"/>
        </w:rPr>
        <w:t>)</w:t>
      </w:r>
    </w:p>
    <w:p w14:paraId="63EEFF03" w14:textId="52F313C0"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26C29">
        <w:rPr>
          <w:noProof/>
          <w:szCs w:val="22"/>
          <w:lang w:val="en-CA"/>
        </w:rPr>
        <w:t>67</w:t>
      </w:r>
      <w:r w:rsidR="006232E3" w:rsidRPr="00E51F9A">
        <w:rPr>
          <w:noProof/>
          <w:szCs w:val="22"/>
          <w:lang w:val="en-CA"/>
        </w:rPr>
        <w:fldChar w:fldCharType="end"/>
      </w:r>
      <w:r w:rsidR="006232E3" w:rsidRPr="00E51F9A">
        <w:rPr>
          <w:szCs w:val="22"/>
          <w:lang w:val="en-CA"/>
        </w:rPr>
        <w:t>)</w:t>
      </w:r>
    </w:p>
    <w:p w14:paraId="62B9F8B2" w14:textId="6824F2E4"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26C29">
        <w:rPr>
          <w:noProof/>
          <w:szCs w:val="22"/>
          <w:lang w:val="en-CA"/>
        </w:rPr>
        <w:t>68</w:t>
      </w:r>
      <w:r w:rsidR="006232E3" w:rsidRPr="00E51F9A">
        <w:rPr>
          <w:noProof/>
          <w:szCs w:val="22"/>
          <w:lang w:val="en-CA"/>
        </w:rPr>
        <w:fldChar w:fldCharType="end"/>
      </w:r>
      <w:r w:rsidR="006232E3" w:rsidRPr="00E51F9A">
        <w:rPr>
          <w:szCs w:val="22"/>
          <w:lang w:val="en-CA"/>
        </w:rPr>
        <w:t>)</w:t>
      </w:r>
    </w:p>
    <w:p w14:paraId="1386A001" w14:textId="351D3B03"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807"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807"/>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 xml:space="preserve">on, which are on/off decision and strong filter </w:t>
      </w:r>
      <w:r w:rsidRPr="00540872">
        <w:rPr>
          <w:szCs w:val="22"/>
          <w:lang w:val="en-CA" w:eastAsia="ja-JP"/>
        </w:rPr>
        <w:lastRenderedPageBreak/>
        <w:t>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326C29" w:rsidRPr="00E97056">
        <w:rPr>
          <w:noProof/>
          <w:szCs w:val="22"/>
          <w:lang w:val="en-GB"/>
        </w:rPr>
        <w:t>Table 3</w:t>
      </w:r>
      <w:r w:rsidR="00326C29" w:rsidRPr="00E97056">
        <w:rPr>
          <w:noProof/>
          <w:szCs w:val="22"/>
          <w:lang w:val="en-GB"/>
        </w:rPr>
        <w:noBreakHyphen/>
        <w:t>16</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326C29" w:rsidRPr="00E97056">
        <w:rPr>
          <w:noProof/>
          <w:szCs w:val="22"/>
          <w:lang w:val="en-GB"/>
        </w:rPr>
        <w:t>Table 3</w:t>
      </w:r>
      <w:r w:rsidR="00326C29" w:rsidRPr="00E97056">
        <w:rPr>
          <w:noProof/>
          <w:szCs w:val="22"/>
          <w:lang w:val="en-GB"/>
        </w:rPr>
        <w:noBreakHyphen/>
        <w:t>16</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3D6DA4C7" w:rsidR="006F4DB2" w:rsidRPr="00D113C4" w:rsidRDefault="000962AD" w:rsidP="00AF3FCF">
      <w:pPr>
        <w:keepNext/>
        <w:keepLines/>
        <w:spacing w:after="120"/>
        <w:jc w:val="center"/>
        <w:rPr>
          <w:b/>
          <w:sz w:val="20"/>
          <w:lang w:val="en-CA" w:eastAsia="ja-JP"/>
        </w:rPr>
      </w:pPr>
      <w:bookmarkStart w:id="808"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26C29">
        <w:rPr>
          <w:b/>
          <w:noProof/>
          <w:sz w:val="20"/>
          <w:lang w:val="en-GB"/>
        </w:rPr>
        <w:t>16</w:t>
      </w:r>
      <w:r w:rsidRPr="00784223">
        <w:rPr>
          <w:b/>
          <w:noProof/>
          <w:sz w:val="20"/>
          <w:lang w:val="en-GB"/>
        </w:rPr>
        <w:fldChar w:fldCharType="end"/>
      </w:r>
      <w:bookmarkEnd w:id="808"/>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ins w:id="809" w:author="Jianle Chen" w:date="2020-02-19T00:22:00Z"/>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Default="004F2944" w:rsidP="00AF3FCF">
            <w:pPr>
              <w:jc w:val="both"/>
              <w:rPr>
                <w:ins w:id="810" w:author="Jianle Chen" w:date="2020-02-19T00:22:00Z"/>
                <w:sz w:val="21"/>
                <w:szCs w:val="22"/>
                <w:lang w:eastAsia="ja-JP"/>
              </w:rPr>
            </w:pPr>
            <w:bookmarkStart w:id="811" w:name="_Hlk32964274"/>
            <w:r>
              <w:rPr>
                <w:sz w:val="21"/>
                <w:szCs w:val="22"/>
                <w:lang w:eastAsia="ja-JP"/>
              </w:rPr>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E50B75" w:rsidRDefault="004F2944" w:rsidP="00AF3FCF">
            <w:pPr>
              <w:jc w:val="both"/>
              <w:rPr>
                <w:ins w:id="812" w:author="Jianle Chen" w:date="2020-02-19T00:22:00Z"/>
                <w:sz w:val="21"/>
                <w:szCs w:val="22"/>
                <w:lang w:eastAsia="ja-JP"/>
              </w:rPr>
            </w:pPr>
            <w:r w:rsidRPr="00E50B75">
              <w:rPr>
                <w:sz w:val="21"/>
                <w:szCs w:val="22"/>
                <w:lang w:eastAsia="ja-JP"/>
              </w:rPr>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E50B75" w:rsidRDefault="004F2944" w:rsidP="00D736AD">
            <w:pPr>
              <w:jc w:val="both"/>
              <w:rPr>
                <w:ins w:id="813" w:author="Jianle Chen" w:date="2020-02-19T00:22:00Z"/>
                <w:sz w:val="21"/>
                <w:szCs w:val="22"/>
                <w:lang w:eastAsia="ja-JP"/>
              </w:rPr>
            </w:pPr>
            <w:ins w:id="814" w:author="Jianle Chen" w:date="2020-02-19T00:23:00Z">
              <w:r>
                <w:rPr>
                  <w:sz w:val="21"/>
                  <w:szCs w:val="22"/>
                  <w:lang w:eastAsia="ja-JP"/>
                </w:rPr>
                <w:t>bS</w:t>
              </w:r>
            </w:ins>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E50B75" w:rsidRDefault="004F2944" w:rsidP="00AF3FCF">
            <w:pPr>
              <w:jc w:val="both"/>
              <w:rPr>
                <w:sz w:val="21"/>
                <w:szCs w:val="22"/>
                <w:lang w:eastAsia="ja-JP"/>
              </w:rPr>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E50B75" w:rsidRDefault="004F2944" w:rsidP="00AF3FCF">
            <w:pPr>
              <w:jc w:val="both"/>
              <w:rPr>
                <w:sz w:val="21"/>
                <w:szCs w:val="22"/>
                <w:lang w:eastAsia="ja-JP"/>
              </w:rPr>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E50B75" w:rsidRDefault="004F2944" w:rsidP="00D736AD">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E50B75" w:rsidRDefault="004F2944" w:rsidP="00D736AD">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E50B75" w:rsidRDefault="004F2944" w:rsidP="00D736AD">
            <w:pPr>
              <w:jc w:val="both"/>
              <w:rPr>
                <w:sz w:val="21"/>
                <w:szCs w:val="22"/>
                <w:lang w:eastAsia="ja-JP"/>
              </w:rPr>
            </w:pPr>
            <w:r w:rsidRPr="00E50B75">
              <w:rPr>
                <w:sz w:val="21"/>
                <w:szCs w:val="22"/>
                <w:lang w:eastAsia="ja-JP"/>
              </w:rPr>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64C96156" w:rsidR="006F4DB2" w:rsidRPr="00E50B75" w:rsidRDefault="006F4DB2" w:rsidP="00CA7357">
            <w:pPr>
              <w:jc w:val="both"/>
              <w:rPr>
                <w:sz w:val="21"/>
                <w:szCs w:val="22"/>
                <w:lang w:eastAsia="ja-JP"/>
              </w:rPr>
            </w:pPr>
            <w:del w:id="815" w:author="Jianle Chen" w:date="2020-02-19T00:14:00Z">
              <w:r w:rsidDel="007932FE">
                <w:rPr>
                  <w:sz w:val="21"/>
                  <w:szCs w:val="22"/>
                  <w:lang w:eastAsia="ja-JP"/>
                </w:rPr>
                <w:delText>5</w:delText>
              </w:r>
            </w:del>
            <w:ins w:id="816" w:author="Jianle Chen" w:date="2020-02-19T00:14:00Z">
              <w:r w:rsidR="007932FE">
                <w:rPr>
                  <w:sz w:val="21"/>
                  <w:szCs w:val="22"/>
                  <w:lang w:eastAsia="ja-JP"/>
                </w:rPr>
                <w:t>6</w:t>
              </w:r>
            </w:ins>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E50B75" w:rsidRDefault="006F4DB2" w:rsidP="00D5520A">
            <w:pPr>
              <w:jc w:val="both"/>
              <w:rPr>
                <w:sz w:val="21"/>
                <w:szCs w:val="22"/>
                <w:lang w:eastAsia="ja-JP"/>
              </w:rPr>
            </w:pPr>
            <w:r w:rsidRPr="00E50B75">
              <w:rPr>
                <w:sz w:val="21"/>
                <w:szCs w:val="22"/>
                <w:lang w:eastAsia="ja-JP"/>
              </w:rPr>
              <w:t xml:space="preserve">At least one of the adjacent blocks is </w:t>
            </w:r>
            <w:ins w:id="817" w:author="Jianle Chen" w:date="2020-02-18T23:59:00Z">
              <w:r w:rsidR="00C12CC3">
                <w:rPr>
                  <w:sz w:val="21"/>
                  <w:szCs w:val="22"/>
                  <w:lang w:eastAsia="ja-JP"/>
                </w:rPr>
                <w:t xml:space="preserve">coded with </w:t>
              </w:r>
            </w:ins>
            <w:r w:rsidRPr="00E50B75">
              <w:rPr>
                <w:sz w:val="21"/>
                <w:szCs w:val="22"/>
                <w:lang w:eastAsia="ja-JP"/>
              </w:rPr>
              <w:t>intra</w:t>
            </w:r>
            <w:ins w:id="818" w:author="Jianle Chen" w:date="2020-02-18T23:59:00Z">
              <w:r w:rsidR="00C12CC3">
                <w:rPr>
                  <w:sz w:val="21"/>
                  <w:szCs w:val="22"/>
                  <w:lang w:eastAsia="ja-JP"/>
                </w:rPr>
                <w:t xml:space="preserve"> or </w:t>
              </w:r>
            </w:ins>
            <w:ins w:id="819" w:author="Jianle Chen" w:date="2020-02-19T00:00:00Z">
              <w:r w:rsidR="00C12CC3">
                <w:rPr>
                  <w:sz w:val="21"/>
                  <w:szCs w:val="22"/>
                  <w:lang w:eastAsia="ja-JP"/>
                </w:rPr>
                <w:t xml:space="preserve">CIIP mode </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C5E4D">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AF3FCF">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AF3FCF">
            <w:pPr>
              <w:jc w:val="both"/>
              <w:rPr>
                <w:sz w:val="21"/>
                <w:szCs w:val="22"/>
                <w:lang w:eastAsia="ja-JP"/>
              </w:rPr>
            </w:pPr>
            <w:r w:rsidRPr="00E50B75">
              <w:rPr>
                <w:sz w:val="21"/>
                <w:szCs w:val="22"/>
                <w:lang w:eastAsia="ja-JP"/>
              </w:rPr>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29BB35CB" w:rsidR="006F4DB2" w:rsidRPr="00E50B75" w:rsidRDefault="006F4DB2" w:rsidP="00CA7357">
            <w:pPr>
              <w:jc w:val="both"/>
              <w:rPr>
                <w:sz w:val="21"/>
                <w:szCs w:val="22"/>
                <w:lang w:eastAsia="ja-JP"/>
              </w:rPr>
            </w:pPr>
            <w:del w:id="820" w:author="Jianle Chen" w:date="2020-02-19T00:14:00Z">
              <w:r w:rsidDel="007932FE">
                <w:rPr>
                  <w:sz w:val="21"/>
                  <w:szCs w:val="22"/>
                  <w:lang w:eastAsia="ja-JP"/>
                </w:rPr>
                <w:delText>4</w:delText>
              </w:r>
            </w:del>
            <w:ins w:id="821" w:author="Jianle Chen" w:date="2020-02-19T00:14:00Z">
              <w:r w:rsidR="007932FE">
                <w:rPr>
                  <w:sz w:val="21"/>
                  <w:szCs w:val="22"/>
                  <w:lang w:eastAsia="ja-JP"/>
                </w:rPr>
                <w:t>5</w:t>
              </w:r>
            </w:ins>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D5520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C5E4D">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AF3FCF">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AF3FCF">
            <w:pPr>
              <w:jc w:val="both"/>
              <w:rPr>
                <w:sz w:val="21"/>
                <w:szCs w:val="22"/>
                <w:lang w:eastAsia="ja-JP"/>
              </w:rPr>
            </w:pPr>
            <w:r w:rsidRPr="00E50B75">
              <w:rPr>
                <w:sz w:val="21"/>
                <w:szCs w:val="22"/>
                <w:lang w:eastAsia="ja-JP"/>
              </w:rPr>
              <w:t>1</w:t>
            </w:r>
          </w:p>
        </w:tc>
      </w:tr>
      <w:tr w:rsidR="007932FE" w:rsidRPr="00DF4E98" w14:paraId="4BB36495" w14:textId="77777777" w:rsidTr="004F2944">
        <w:trPr>
          <w:trHeight w:val="347"/>
          <w:jc w:val="center"/>
          <w:ins w:id="822" w:author="Jianle Chen" w:date="2020-02-19T00:14:00Z"/>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Default="007932FE" w:rsidP="00CA7357">
            <w:pPr>
              <w:jc w:val="both"/>
              <w:rPr>
                <w:ins w:id="823" w:author="Jianle Chen" w:date="2020-02-19T00:14:00Z"/>
                <w:sz w:val="21"/>
                <w:szCs w:val="22"/>
                <w:lang w:eastAsia="ja-JP"/>
              </w:rPr>
            </w:pPr>
            <w:ins w:id="824" w:author="Jianle Chen" w:date="2020-02-19T00:14:00Z">
              <w:r>
                <w:rPr>
                  <w:sz w:val="21"/>
                  <w:szCs w:val="22"/>
                  <w:lang w:eastAsia="ja-JP"/>
                </w:rPr>
                <w:t>4</w:t>
              </w:r>
            </w:ins>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E50B75" w:rsidRDefault="007932FE" w:rsidP="00D5520A">
            <w:pPr>
              <w:jc w:val="both"/>
              <w:rPr>
                <w:ins w:id="825" w:author="Jianle Chen" w:date="2020-02-19T00:14:00Z"/>
                <w:sz w:val="21"/>
                <w:szCs w:val="22"/>
                <w:lang w:eastAsia="ja-JP"/>
              </w:rPr>
            </w:pPr>
            <w:ins w:id="826" w:author="Jianle Chen" w:date="2020-02-19T00:17:00Z">
              <w:r>
                <w:rPr>
                  <w:sz w:val="21"/>
                  <w:szCs w:val="22"/>
                  <w:lang w:eastAsia="ja-JP"/>
                </w:rPr>
                <w:t>O</w:t>
              </w:r>
            </w:ins>
            <w:ins w:id="827" w:author="Jianle Chen" w:date="2020-02-19T00:15:00Z">
              <w:r w:rsidRPr="00E50B75">
                <w:rPr>
                  <w:sz w:val="21"/>
                  <w:szCs w:val="22"/>
                  <w:lang w:eastAsia="ja-JP"/>
                </w:rPr>
                <w:t>ne of the adjacent blocks</w:t>
              </w:r>
              <w:r w:rsidRPr="00125512">
                <w:rPr>
                  <w:noProof/>
                  <w:lang w:val="en-CA" w:eastAsia="ko-KR"/>
                </w:rPr>
                <w:t xml:space="preserve"> </w:t>
              </w:r>
            </w:ins>
            <w:ins w:id="828" w:author="Jianle Chen" w:date="2020-02-19T00:14:00Z">
              <w:r w:rsidRPr="00125512">
                <w:rPr>
                  <w:noProof/>
                  <w:lang w:val="en-CA" w:eastAsia="ko-KR"/>
                </w:rPr>
                <w:t>is coded in IBC prediction mode and the other is coded in inter prediction mode</w:t>
              </w:r>
            </w:ins>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E50B75" w:rsidRDefault="007932FE" w:rsidP="009C5E4D">
            <w:pPr>
              <w:jc w:val="both"/>
              <w:rPr>
                <w:ins w:id="829" w:author="Jianle Chen" w:date="2020-02-19T00:14:00Z"/>
                <w:sz w:val="21"/>
                <w:szCs w:val="22"/>
                <w:lang w:eastAsia="ja-JP"/>
              </w:rPr>
            </w:pPr>
            <w:ins w:id="830" w:author="Jianle Chen" w:date="2020-02-19T00:15:00Z">
              <w:r>
                <w:rPr>
                  <w:sz w:val="21"/>
                  <w:szCs w:val="22"/>
                  <w:lang w:eastAsia="ja-JP"/>
                </w:rPr>
                <w:t>1</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E50B75" w:rsidRDefault="007932FE" w:rsidP="00AF3FCF">
            <w:pPr>
              <w:jc w:val="both"/>
              <w:rPr>
                <w:ins w:id="831" w:author="Jianle Chen" w:date="2020-02-19T00:14:00Z"/>
                <w:sz w:val="21"/>
                <w:szCs w:val="22"/>
                <w:lang w:eastAsia="ja-JP"/>
              </w:rPr>
            </w:pPr>
            <w:ins w:id="832" w:author="Jianle Chen" w:date="2020-02-19T00:15:00Z">
              <w:r>
                <w:rPr>
                  <w:sz w:val="21"/>
                  <w:szCs w:val="22"/>
                  <w:lang w:eastAsia="ja-JP"/>
                </w:rPr>
                <w:t>1</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E50B75" w:rsidRDefault="007932FE" w:rsidP="00AF3FCF">
            <w:pPr>
              <w:jc w:val="both"/>
              <w:rPr>
                <w:ins w:id="833" w:author="Jianle Chen" w:date="2020-02-19T00:14:00Z"/>
                <w:sz w:val="21"/>
                <w:szCs w:val="22"/>
                <w:lang w:eastAsia="ja-JP"/>
              </w:rPr>
            </w:pPr>
            <w:ins w:id="834" w:author="Jianle Chen" w:date="2020-02-19T00:15:00Z">
              <w:r>
                <w:rPr>
                  <w:sz w:val="21"/>
                  <w:szCs w:val="22"/>
                  <w:lang w:eastAsia="ja-JP"/>
                </w:rPr>
                <w:t>1</w:t>
              </w:r>
            </w:ins>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CA7357">
            <w:pPr>
              <w:jc w:val="both"/>
              <w:rPr>
                <w:sz w:val="21"/>
                <w:szCs w:val="22"/>
                <w:lang w:eastAsia="ja-JP"/>
              </w:rPr>
            </w:pPr>
            <w:r>
              <w:rPr>
                <w:sz w:val="21"/>
                <w:szCs w:val="22"/>
                <w:lang w:eastAsia="ja-JP"/>
              </w:rPr>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E50B75" w:rsidRDefault="006F4DB2" w:rsidP="00D5520A">
            <w:pPr>
              <w:jc w:val="both"/>
              <w:rPr>
                <w:sz w:val="21"/>
                <w:szCs w:val="22"/>
                <w:lang w:eastAsia="ja-JP"/>
              </w:rPr>
            </w:pPr>
            <w:r w:rsidRPr="00E50B75">
              <w:rPr>
                <w:sz w:val="21"/>
                <w:szCs w:val="22"/>
                <w:lang w:eastAsia="ja-JP"/>
              </w:rPr>
              <w:t xml:space="preserve">Absolute difference between the motion vectors that belong to the adjacent blocks is greater than or equal to one </w:t>
            </w:r>
            <w:r w:rsidR="00547335">
              <w:rPr>
                <w:sz w:val="21"/>
                <w:szCs w:val="22"/>
                <w:lang w:eastAsia="ja-JP"/>
              </w:rPr>
              <w:t>half</w:t>
            </w:r>
            <w:r w:rsidRPr="00E50B75">
              <w:rPr>
                <w:sz w:val="21"/>
                <w:szCs w:val="22"/>
                <w:lang w:eastAsia="ja-JP"/>
              </w:rPr>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C5E4D">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095DF0C4" w:rsidR="006F4DB2" w:rsidRPr="00E50B75" w:rsidRDefault="006F4DB2" w:rsidP="00AF3FCF">
            <w:pPr>
              <w:jc w:val="both"/>
              <w:rPr>
                <w:sz w:val="21"/>
                <w:szCs w:val="22"/>
                <w:lang w:eastAsia="ja-JP"/>
              </w:rPr>
            </w:pPr>
            <w:del w:id="835" w:author="Jianle Chen" w:date="2020-02-19T00:21:00Z">
              <w:r w:rsidRPr="00E50B75" w:rsidDel="00FA57A0">
                <w:rPr>
                  <w:sz w:val="21"/>
                  <w:szCs w:val="22"/>
                  <w:lang w:eastAsia="ja-JP"/>
                </w:rPr>
                <w:delText>N/A</w:delText>
              </w:r>
            </w:del>
            <w:ins w:id="836" w:author="Jianle Chen" w:date="2020-02-19T00:21:00Z">
              <w:r w:rsidR="00FA57A0">
                <w:rPr>
                  <w:sz w:val="21"/>
                  <w:szCs w:val="22"/>
                  <w:lang w:eastAsia="ja-JP"/>
                </w:rPr>
                <w:t>0</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D351D12" w:rsidR="006F4DB2" w:rsidRPr="00E50B75" w:rsidRDefault="006F4DB2" w:rsidP="00AF3FCF">
            <w:pPr>
              <w:jc w:val="both"/>
              <w:rPr>
                <w:sz w:val="21"/>
                <w:szCs w:val="22"/>
                <w:lang w:eastAsia="ja-JP"/>
              </w:rPr>
            </w:pPr>
            <w:del w:id="837" w:author="Jianle Chen" w:date="2020-02-19T00:21:00Z">
              <w:r w:rsidRPr="00E50B75" w:rsidDel="00FA57A0">
                <w:rPr>
                  <w:sz w:val="21"/>
                  <w:szCs w:val="22"/>
                  <w:lang w:eastAsia="ja-JP"/>
                </w:rPr>
                <w:delText>N/A</w:delText>
              </w:r>
            </w:del>
            <w:ins w:id="838" w:author="Jianle Chen" w:date="2020-02-19T00:21:00Z">
              <w:r w:rsidR="00FA57A0">
                <w:rPr>
                  <w:sz w:val="21"/>
                  <w:szCs w:val="22"/>
                  <w:lang w:eastAsia="ja-JP"/>
                </w:rPr>
                <w:t>0</w:t>
              </w:r>
            </w:ins>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CA7357">
            <w:pPr>
              <w:jc w:val="both"/>
              <w:rPr>
                <w:sz w:val="21"/>
                <w:szCs w:val="22"/>
                <w:lang w:eastAsia="ja-JP"/>
              </w:rPr>
            </w:pPr>
            <w:r>
              <w:rPr>
                <w:sz w:val="21"/>
                <w:szCs w:val="22"/>
                <w:lang w:eastAsia="ja-JP"/>
              </w:rPr>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0276E955" w:rsidR="006F4DB2" w:rsidRPr="00E50B75" w:rsidRDefault="00197FC9" w:rsidP="00D5520A">
            <w:pPr>
              <w:jc w:val="both"/>
              <w:rPr>
                <w:sz w:val="21"/>
                <w:szCs w:val="22"/>
                <w:lang w:eastAsia="ja-JP"/>
              </w:rPr>
            </w:pPr>
            <w:ins w:id="839" w:author="Jianle Chen" w:date="2020-02-18T23:48:00Z">
              <w:r>
                <w:rPr>
                  <w:sz w:val="21"/>
                  <w:szCs w:val="22"/>
                  <w:lang w:eastAsia="ja-JP"/>
                </w:rPr>
                <w:t xml:space="preserve">Reference </w:t>
              </w:r>
            </w:ins>
            <w:ins w:id="840" w:author="Jianle Chen" w:date="2020-02-19T00:12:00Z">
              <w:r w:rsidR="007932FE">
                <w:rPr>
                  <w:sz w:val="21"/>
                  <w:szCs w:val="22"/>
                  <w:lang w:eastAsia="ja-JP"/>
                </w:rPr>
                <w:t>pictures</w:t>
              </w:r>
            </w:ins>
            <w:ins w:id="841" w:author="Jianle Chen" w:date="2020-02-18T23:48:00Z">
              <w:r>
                <w:rPr>
                  <w:sz w:val="21"/>
                  <w:szCs w:val="22"/>
                  <w:lang w:eastAsia="ja-JP"/>
                </w:rPr>
                <w:t xml:space="preserve"> </w:t>
              </w:r>
            </w:ins>
            <w:del w:id="842" w:author="Jianle Chen" w:date="2020-02-18T23:48:00Z">
              <w:r w:rsidR="006F4DB2" w:rsidRPr="00E50B75" w:rsidDel="00197FC9">
                <w:rPr>
                  <w:sz w:val="21"/>
                  <w:szCs w:val="22"/>
                  <w:lang w:eastAsia="ja-JP"/>
                </w:rPr>
                <w:delText>Motion prediction in</w:delText>
              </w:r>
            </w:del>
            <w:del w:id="843" w:author="Jianle Chen" w:date="2020-02-19T00:12:00Z">
              <w:r w:rsidR="006F4DB2" w:rsidRPr="00E50B75" w:rsidDel="007932FE">
                <w:rPr>
                  <w:sz w:val="21"/>
                  <w:szCs w:val="22"/>
                  <w:lang w:eastAsia="ja-JP"/>
                </w:rPr>
                <w:delText xml:space="preserve"> </w:delText>
              </w:r>
            </w:del>
            <w:r w:rsidR="006F4DB2" w:rsidRPr="00E50B75">
              <w:rPr>
                <w:sz w:val="21"/>
                <w:szCs w:val="22"/>
                <w:lang w:eastAsia="ja-JP"/>
              </w:rPr>
              <w:t xml:space="preserve">the </w:t>
            </w:r>
            <w:ins w:id="844" w:author="Jianle Chen" w:date="2020-02-18T23:49:00Z">
              <w:r>
                <w:rPr>
                  <w:sz w:val="21"/>
                  <w:szCs w:val="22"/>
                  <w:lang w:eastAsia="ja-JP"/>
                </w:rPr>
                <w:t xml:space="preserve">two </w:t>
              </w:r>
            </w:ins>
            <w:r w:rsidR="006F4DB2" w:rsidRPr="00E50B75">
              <w:rPr>
                <w:sz w:val="21"/>
                <w:szCs w:val="22"/>
                <w:lang w:eastAsia="ja-JP"/>
              </w:rPr>
              <w:t xml:space="preserve">adjacent blocks refers to </w:t>
            </w:r>
            <w:del w:id="845" w:author="Jianle Chen" w:date="2020-02-19T00:12:00Z">
              <w:r w:rsidR="006F4DB2" w:rsidRPr="00E50B75" w:rsidDel="007932FE">
                <w:rPr>
                  <w:sz w:val="21"/>
                  <w:szCs w:val="22"/>
                  <w:lang w:eastAsia="ja-JP"/>
                </w:rPr>
                <w:delText xml:space="preserve">vectors </w:delText>
              </w:r>
            </w:del>
            <w:del w:id="846" w:author="Jianle Chen" w:date="2020-02-19T00:13:00Z">
              <w:r w:rsidR="006F4DB2" w:rsidRPr="00E50B75" w:rsidDel="007932FE">
                <w:rPr>
                  <w:sz w:val="21"/>
                  <w:szCs w:val="22"/>
                  <w:lang w:eastAsia="ja-JP"/>
                </w:rPr>
                <w:delText xml:space="preserve">is </w:delText>
              </w:r>
            </w:del>
            <w:ins w:id="847" w:author="Jianle Chen" w:date="2020-02-19T00:13:00Z">
              <w:r w:rsidR="007932FE">
                <w:rPr>
                  <w:sz w:val="21"/>
                  <w:szCs w:val="22"/>
                  <w:lang w:eastAsia="ja-JP"/>
                </w:rPr>
                <w:t xml:space="preserve">are </w:t>
              </w:r>
            </w:ins>
            <w:r w:rsidR="006F4DB2" w:rsidRPr="00E50B75">
              <w:rPr>
                <w:sz w:val="21"/>
                <w:szCs w:val="22"/>
                <w:lang w:eastAsia="ja-JP"/>
              </w:rPr>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C5E4D">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1A586A8B" w:rsidR="006F4DB2" w:rsidRPr="00E50B75" w:rsidRDefault="006F4DB2" w:rsidP="00AF3FCF">
            <w:pPr>
              <w:jc w:val="both"/>
              <w:rPr>
                <w:sz w:val="21"/>
                <w:szCs w:val="22"/>
                <w:lang w:eastAsia="ja-JP"/>
              </w:rPr>
            </w:pPr>
            <w:del w:id="848" w:author="Jianle Chen" w:date="2020-02-19T00:21:00Z">
              <w:r w:rsidRPr="00E50B75" w:rsidDel="00FA57A0">
                <w:rPr>
                  <w:sz w:val="21"/>
                  <w:szCs w:val="22"/>
                  <w:lang w:eastAsia="ja-JP"/>
                </w:rPr>
                <w:delText>N/A</w:delText>
              </w:r>
            </w:del>
            <w:ins w:id="849" w:author="Jianle Chen" w:date="2020-02-19T00:21:00Z">
              <w:r w:rsidR="00FA57A0">
                <w:rPr>
                  <w:sz w:val="21"/>
                  <w:szCs w:val="22"/>
                  <w:lang w:eastAsia="ja-JP"/>
                </w:rPr>
                <w:t>0</w:t>
              </w:r>
            </w:ins>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696EDBE9" w:rsidR="006F4DB2" w:rsidRPr="00E50B75" w:rsidRDefault="006F4DB2" w:rsidP="00AF3FCF">
            <w:pPr>
              <w:jc w:val="both"/>
              <w:rPr>
                <w:sz w:val="21"/>
                <w:szCs w:val="22"/>
                <w:lang w:eastAsia="ja-JP"/>
              </w:rPr>
            </w:pPr>
            <w:del w:id="850" w:author="Jianle Chen" w:date="2020-02-19T00:21:00Z">
              <w:r w:rsidRPr="00E50B75" w:rsidDel="00FA57A0">
                <w:rPr>
                  <w:sz w:val="21"/>
                  <w:szCs w:val="22"/>
                  <w:lang w:eastAsia="ja-JP"/>
                </w:rPr>
                <w:delText>N/A</w:delText>
              </w:r>
            </w:del>
            <w:ins w:id="851" w:author="Jianle Chen" w:date="2020-02-19T00:21:00Z">
              <w:r w:rsidR="00FA57A0">
                <w:rPr>
                  <w:sz w:val="21"/>
                  <w:szCs w:val="22"/>
                  <w:lang w:eastAsia="ja-JP"/>
                </w:rPr>
                <w:t>0</w:t>
              </w:r>
            </w:ins>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CA7357">
            <w:pPr>
              <w:jc w:val="both"/>
              <w:rPr>
                <w:sz w:val="21"/>
                <w:szCs w:val="22"/>
                <w:lang w:eastAsia="ja-JP"/>
              </w:rPr>
            </w:pPr>
            <w:r>
              <w:rPr>
                <w:sz w:val="21"/>
                <w:szCs w:val="22"/>
                <w:lang w:eastAsia="ja-JP"/>
              </w:rPr>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D5520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C5E4D">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AF3FCF">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AF3FCF">
            <w:pPr>
              <w:keepNext/>
              <w:jc w:val="both"/>
              <w:rPr>
                <w:sz w:val="21"/>
                <w:szCs w:val="22"/>
                <w:lang w:eastAsia="ja-JP"/>
              </w:rPr>
            </w:pPr>
            <w:r w:rsidRPr="00E50B75">
              <w:rPr>
                <w:sz w:val="21"/>
                <w:szCs w:val="22"/>
                <w:lang w:eastAsia="ja-JP"/>
              </w:rPr>
              <w:t>0</w:t>
            </w:r>
          </w:p>
        </w:tc>
      </w:tr>
      <w:bookmarkEnd w:id="811"/>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852" w:name="_Hlk32955065"/>
      <w:bookmarkStart w:id="85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ins w:id="854" w:author="Jianle Chen" w:date="2020-02-18T21:50:00Z">
        <w:r w:rsidR="009B1E07">
          <w:rPr>
            <w:rFonts w:eastAsiaTheme="minorEastAsia"/>
            <w:lang w:eastAsia="ko-KR"/>
          </w:rPr>
          <w:t>b</w:t>
        </w:r>
      </w:ins>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852"/>
      <w:r w:rsidR="0020581C">
        <w:rPr>
          <w:rFonts w:eastAsiaTheme="minorEastAsia"/>
          <w:lang w:eastAsia="ko-KR"/>
        </w:rPr>
        <w:t>.</w:t>
      </w:r>
      <w:bookmarkEnd w:id="85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855" w:name="_Toc9287789"/>
      <w:bookmarkStart w:id="856" w:name="_Toc9289110"/>
      <w:bookmarkStart w:id="857" w:name="_Ref8584095"/>
      <w:bookmarkEnd w:id="855"/>
      <w:bookmarkEnd w:id="856"/>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858" w:name="_Toc34058967"/>
      <w:r>
        <w:rPr>
          <w:lang w:val="en-CA" w:eastAsia="zh-CN"/>
        </w:rPr>
        <w:lastRenderedPageBreak/>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857"/>
      <w:bookmarkEnd w:id="858"/>
    </w:p>
    <w:p w14:paraId="071ECC9B" w14:textId="11F0D577"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859"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859"/>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37B9FD31" w:rsidR="000829B1" w:rsidRDefault="000829B1" w:rsidP="00D5520A">
      <w:pPr>
        <w:jc w:val="center"/>
        <w:rPr>
          <w:b/>
        </w:rPr>
      </w:pPr>
      <w:bookmarkStart w:id="860"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52</w:t>
      </w:r>
      <w:r w:rsidR="00795046">
        <w:rPr>
          <w:b/>
          <w:sz w:val="20"/>
          <w:lang w:val="en-GB"/>
        </w:rPr>
        <w:fldChar w:fldCharType="end"/>
      </w:r>
      <w:bookmarkEnd w:id="860"/>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861"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237B831D"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w:t>
      </w:r>
      <w:r>
        <w:lastRenderedPageBreak/>
        <w:t xml:space="preserve">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862" w:name="OLE_LINK290"/>
      <w:bookmarkStart w:id="863" w:name="OLE_LINK303"/>
      <w:bookmarkStart w:id="864" w:name="OLE_LINK304"/>
      <w:bookmarkEnd w:id="861"/>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865" w:name="OLE_LINK49"/>
      <w:bookmarkStart w:id="866" w:name="OLE_LINK50"/>
      <w:bookmarkStart w:id="867" w:name="OLE_LINK42"/>
      <w:bookmarkStart w:id="868" w:name="OLE_LINK43"/>
      <w:bookmarkStart w:id="869" w:name="OLE_LINK40"/>
      <w:bookmarkStart w:id="870"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865"/>
      <w:bookmarkEnd w:id="866"/>
      <w:r w:rsidRPr="006A5E9C">
        <w:rPr>
          <w:noProof/>
          <w:sz w:val="22"/>
          <w:szCs w:val="22"/>
        </w:rPr>
        <w:t xml:space="preserve"> = i * </w:t>
      </w:r>
      <w:bookmarkStart w:id="871" w:name="OLE_LINK76"/>
      <w:bookmarkStart w:id="872" w:name="OLE_LINK77"/>
      <w:r w:rsidRPr="006A5E9C">
        <w:rPr>
          <w:noProof/>
          <w:sz w:val="22"/>
          <w:szCs w:val="22"/>
        </w:rPr>
        <w:t>OrgCW</w:t>
      </w:r>
      <w:bookmarkEnd w:id="867"/>
      <w:bookmarkEnd w:id="868"/>
      <w:bookmarkEnd w:id="869"/>
      <w:bookmarkEnd w:id="870"/>
      <w:bookmarkEnd w:id="871"/>
      <w:bookmarkEnd w:id="872"/>
    </w:p>
    <w:p w14:paraId="01DC8E8A" w14:textId="357BE6FD"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873"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873"/>
      <w:r>
        <w:rPr>
          <w:sz w:val="22"/>
        </w:rPr>
        <w:t>= Mapped</w:t>
      </w:r>
      <w:r w:rsidRPr="006A5E9C">
        <w:rPr>
          <w:sz w:val="22"/>
        </w:rPr>
        <w:t>Pivot[ i ] + </w:t>
      </w:r>
      <w:bookmarkStart w:id="874" w:name="OLE_LINK74"/>
      <w:bookmarkStart w:id="875" w:name="OLE_LINK75"/>
      <w:r>
        <w:rPr>
          <w:sz w:val="22"/>
        </w:rPr>
        <w:t>Signalled</w:t>
      </w:r>
      <w:r w:rsidRPr="006A5E9C">
        <w:rPr>
          <w:sz w:val="22"/>
        </w:rPr>
        <w:t>CW[ i ]</w:t>
      </w:r>
      <w:bookmarkEnd w:id="874"/>
      <w:bookmarkEnd w:id="875"/>
    </w:p>
    <w:bookmarkEnd w:id="862"/>
    <w:bookmarkEnd w:id="863"/>
    <w:bookmarkEnd w:id="864"/>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194D1CE"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for </w:t>
      </w:r>
      <w:bookmarkStart w:id="876"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876"/>
    </w:p>
    <w:p w14:paraId="2D8DBCE5" w14:textId="77777777" w:rsidR="000829B1" w:rsidRPr="006A5E9C" w:rsidRDefault="000829B1" w:rsidP="00D5520A">
      <w:pPr>
        <w:jc w:val="both"/>
        <w:rPr>
          <w:lang w:eastAsia="zh-CN"/>
        </w:rPr>
      </w:pPr>
      <w:bookmarkStart w:id="877"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877"/>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AABF395"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69</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878"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4240B059" w:rsidR="000829B1" w:rsidRDefault="000829B1" w:rsidP="00D5520A">
      <w:pPr>
        <w:spacing w:after="120"/>
        <w:jc w:val="both"/>
      </w:pPr>
      <w:r>
        <w:rPr>
          <w:lang w:val="en-CA"/>
        </w:rPr>
        <w:lastRenderedPageBreak/>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326C29" w:rsidRPr="00DF3B67">
        <w:rPr>
          <w:szCs w:val="22"/>
          <w:lang w:val="en-GB"/>
        </w:rPr>
        <w:t xml:space="preserve">Figure </w:t>
      </w:r>
      <w:r w:rsidR="00326C29" w:rsidRPr="00DF3B67">
        <w:rPr>
          <w:noProof/>
          <w:szCs w:val="22"/>
          <w:lang w:val="en-GB"/>
        </w:rPr>
        <w:t>52</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del w:id="879" w:author="Jianle Chen" w:date="2020-02-18T18:01:00Z">
            <w:rPr>
              <w:rFonts w:ascii="Cambria Math" w:hAnsi="Cambria Math"/>
            </w:rPr>
            <m:t> </m:t>
          </w:del>
        </m:r>
      </m:oMath>
      <w:ins w:id="880" w:author="Jianle Chen" w:date="2020-02-18T18:01:00Z">
        <w:r w:rsidR="00BF1A00">
          <w:t xml:space="preserve"> </w:t>
        </w:r>
      </w:ins>
      <w:r>
        <w:t>is computed in the following steps:</w:t>
      </w:r>
    </w:p>
    <w:p w14:paraId="26B1E72A" w14:textId="624F4621" w:rsidR="000829B1" w:rsidRPr="005B734C" w:rsidRDefault="000829B1"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881" w:name="OLE_LINK51"/>
    <w:bookmarkStart w:id="882" w:name="OLE_LINK84"/>
    <w:bookmarkStart w:id="883" w:name="OLE_LINK94"/>
    <w:p w14:paraId="11FDF3ED" w14:textId="7F0F0D86" w:rsidR="000829B1" w:rsidRPr="005B734C" w:rsidRDefault="00D250D7"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881"/>
      <w:bookmarkEnd w:id="882"/>
      <w:bookmarkEnd w:id="883"/>
      <w:r w:rsidR="000829B1" w:rsidRPr="005B734C">
        <w:rPr>
          <w:iCs/>
          <w:sz w:val="22"/>
        </w:rPr>
        <w:t xml:space="preserve">= </w:t>
      </w:r>
      <w:bookmarkStart w:id="884" w:name="OLE_LINK269"/>
      <w:r w:rsidR="000829B1" w:rsidRPr="005B734C">
        <w:rPr>
          <w:iCs/>
          <w:sz w:val="22"/>
        </w:rPr>
        <w:t>cScaleInv</w:t>
      </w:r>
      <w:bookmarkEnd w:id="884"/>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0B55058"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del w:id="885" w:author="Jianle Chen" w:date="2020-02-18T18:02:00Z">
            <w:rPr>
              <w:rFonts w:ascii="Cambria Math" w:hAnsi="Cambria Math"/>
            </w:rPr>
            <m:t> </m:t>
          </w:del>
        </m:r>
      </m:oMath>
      <w:ins w:id="886" w:author="Jianle Chen" w:date="2020-02-18T18:02:00Z">
        <w:r w:rsidR="00BF1A00">
          <w:t xml:space="preserve"> </w:t>
        </w:r>
      </w:ins>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887" w:name="OLE_LINK273"/>
      <w:bookmarkStart w:id="888" w:name="OLE_LINK293"/>
      <w:bookmarkStart w:id="889" w:name="OLE_LINK294"/>
      <w:bookmarkStart w:id="890" w:name="OLE_LINK295"/>
      <w:bookmarkEnd w:id="878"/>
      <w:r>
        <w:rPr>
          <w:lang w:val="en-CA" w:eastAsia="ko-KR"/>
        </w:rPr>
        <w:t>Encoder-side LMCS parameter estimation</w:t>
      </w:r>
      <w:bookmarkEnd w:id="887"/>
    </w:p>
    <w:bookmarkEnd w:id="888"/>
    <w:bookmarkEnd w:id="889"/>
    <w:bookmarkEnd w:id="890"/>
    <w:p w14:paraId="4E238DDB" w14:textId="2F607B9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7B4927">
        <w:rPr>
          <w:szCs w:val="22"/>
        </w:rPr>
        <w:t>VTM</w:t>
      </w:r>
      <w:r w:rsidR="00EE29A2">
        <w:rPr>
          <w:szCs w:val="22"/>
        </w:rPr>
        <w:t>8</w:t>
      </w:r>
      <w:r>
        <w:rPr>
          <w:szCs w:val="22"/>
        </w:rPr>
        <w:t>.0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7A4C2B5E" w:rsidR="00074A6B" w:rsidRDefault="00074A6B" w:rsidP="00CA7357">
      <w:pPr>
        <w:jc w:val="both"/>
      </w:pPr>
      <w:r>
        <w:t xml:space="preserve">The basic idea of the </w:t>
      </w:r>
      <w:r w:rsidR="007B4927">
        <w:t>VTM</w:t>
      </w:r>
      <w:r w:rsidR="00EE29A2">
        <w:t>8</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EE29A2">
        <w:rPr>
          <w:szCs w:val="22"/>
        </w:rPr>
        <w:t>8</w:t>
      </w:r>
      <w:r w:rsidR="000B4028">
        <w:rPr>
          <w:szCs w:val="22"/>
        </w:rPr>
        <w:t>.0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CD45EA">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69105842"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326C29">
        <w:rPr>
          <w:noProof/>
          <w:szCs w:val="22"/>
          <w:lang w:val="en-CA"/>
        </w:rPr>
        <w:t>70</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lastRenderedPageBreak/>
        <w:t xml:space="preserve">else if </w:t>
      </w:r>
      <m:oMath>
        <m:r>
          <w:rPr>
            <w:rFonts w:ascii="Cambria Math" w:hAnsi="Cambria Math"/>
            <w:lang w:val="en-CA"/>
          </w:rPr>
          <m:t>normVar&gt;1.0</m:t>
        </m:r>
      </m:oMath>
      <w:r>
        <w:rPr>
          <w:lang w:val="en-CA"/>
        </w:rPr>
        <w:t>,</w:t>
      </w:r>
    </w:p>
    <w:p w14:paraId="666D7594" w14:textId="0D1578E4"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326C29">
        <w:rPr>
          <w:noProof/>
          <w:szCs w:val="22"/>
          <w:lang w:val="en-CA"/>
        </w:rPr>
        <w:t>71</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15AEF538"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72</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02C81439"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del w:id="891" w:author="Jianle Chen" w:date="2020-02-18T11:12:00Z">
        <w:r w:rsidR="0005453A" w:rsidDel="006A05C8">
          <w:rPr>
            <w:rFonts w:eastAsiaTheme="minorEastAsia"/>
            <w:szCs w:val="22"/>
            <w:lang w:eastAsia="ko-KR"/>
          </w:rPr>
          <w:delText xml:space="preserve"> </w:delText>
        </w:r>
      </w:del>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2A182C6B"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326C29">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326C29">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326C29">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73C06A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326C29">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1E5DDA8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73</w:t>
      </w:r>
      <w:r w:rsidR="005F7114" w:rsidRPr="00E51F9A">
        <w:rPr>
          <w:noProof/>
          <w:szCs w:val="22"/>
          <w:lang w:val="en-CA"/>
        </w:rPr>
        <w:fldChar w:fldCharType="end"/>
      </w:r>
      <w:r w:rsidR="005F7114" w:rsidRPr="00E51F9A">
        <w:rPr>
          <w:szCs w:val="22"/>
          <w:lang w:val="en-CA"/>
        </w:rPr>
        <w:t>)</w:t>
      </w:r>
    </w:p>
    <w:p w14:paraId="28ACD060" w14:textId="2143E281" w:rsidR="00C17CE1" w:rsidRPr="005F7114" w:rsidRDefault="00C17CE1" w:rsidP="00AF3FCF">
      <w:pPr>
        <w:jc w:val="both"/>
        <w:rPr>
          <w:szCs w:val="22"/>
          <w:lang w:val="en-CA"/>
        </w:rPr>
      </w:pPr>
      <w:r w:rsidRPr="005F7114">
        <w:rPr>
          <w:szCs w:val="22"/>
          <w:lang w:val="en-CA"/>
        </w:rPr>
        <w:lastRenderedPageBreak/>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326C29">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892" w:name="OLE_LINK300"/>
    </w:p>
    <w:p w14:paraId="08C2AB73" w14:textId="3535B8CC" w:rsidR="00C17CE1" w:rsidRPr="005F7114" w:rsidRDefault="00C17CE1" w:rsidP="00AF3FCF">
      <w:pPr>
        <w:jc w:val="right"/>
        <w:rPr>
          <w:szCs w:val="22"/>
          <w:lang w:val="en-CA"/>
        </w:rPr>
      </w:pPr>
      <w:r w:rsidRPr="005F7114">
        <w:rPr>
          <w:szCs w:val="22"/>
          <w:lang w:val="en-CA"/>
        </w:rPr>
        <w:t>W_SSE(Y</w:t>
      </w:r>
      <w:bookmarkEnd w:id="892"/>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74</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1380F6D8"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326C29">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CA7357">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D5520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893"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893"/>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894" w:name="OLE_LINK564"/>
      <w:bookmarkStart w:id="895" w:name="OLE_LINK565"/>
      <w:r w:rsidR="0005453A">
        <w:t xml:space="preserve">LMCS </w:t>
      </w:r>
      <w:r>
        <w:t xml:space="preserve">is applied to all </w:t>
      </w:r>
      <w:r w:rsidR="00153069">
        <w:t>slice</w:t>
      </w:r>
      <w:r>
        <w:t>s.</w:t>
      </w:r>
      <w:bookmarkEnd w:id="894"/>
      <w:bookmarkEnd w:id="895"/>
    </w:p>
    <w:p w14:paraId="14436ABD" w14:textId="33BD8A39" w:rsidR="00BD5CFA" w:rsidRPr="0009506D" w:rsidRDefault="00BD5CFA" w:rsidP="00CD45EA">
      <w:pPr>
        <w:pStyle w:val="Heading2"/>
        <w:spacing w:before="136"/>
        <w:rPr>
          <w:rFonts w:eastAsia="Malgun Gothic"/>
          <w:sz w:val="28"/>
          <w:lang w:val="en-CA" w:eastAsia="ko-KR"/>
        </w:rPr>
      </w:pPr>
      <w:bookmarkStart w:id="896" w:name="_Toc34058968"/>
      <w:r>
        <w:rPr>
          <w:sz w:val="28"/>
          <w:lang w:val="en-CA"/>
        </w:rPr>
        <w:t>360-degree video coding tools</w:t>
      </w:r>
      <w:bookmarkEnd w:id="896"/>
    </w:p>
    <w:p w14:paraId="796298C4" w14:textId="52AC76F0" w:rsidR="00BD5CFA" w:rsidRPr="000C466C" w:rsidRDefault="00BD5CFA" w:rsidP="00CD45EA">
      <w:pPr>
        <w:pStyle w:val="Heading3"/>
        <w:spacing w:before="136"/>
        <w:rPr>
          <w:lang w:val="en-CA"/>
        </w:rPr>
      </w:pPr>
      <w:bookmarkStart w:id="897" w:name="_Toc34058969"/>
      <w:r>
        <w:rPr>
          <w:lang w:val="en-CA"/>
        </w:rPr>
        <w:t>Horizontal wrap around motion compensation</w:t>
      </w:r>
      <w:bookmarkEnd w:id="897"/>
    </w:p>
    <w:p w14:paraId="568B9BAD" w14:textId="20F72AE6" w:rsidR="00BD5CFA" w:rsidRDefault="00BD5CFA" w:rsidP="00CA7357">
      <w:pPr>
        <w:jc w:val="both"/>
        <w:rPr>
          <w:szCs w:val="22"/>
          <w:lang w:val="en-CA"/>
        </w:rPr>
      </w:pPr>
      <w:r>
        <w:rPr>
          <w:szCs w:val="22"/>
          <w:lang w:val="en-CA"/>
        </w:rPr>
        <w:t xml:space="preserve">The horizontal wrap around motion compensation in the </w:t>
      </w:r>
      <w:r w:rsidR="007B4927">
        <w:rPr>
          <w:szCs w:val="22"/>
          <w:lang w:val="en-CA"/>
        </w:rPr>
        <w:t>VTM</w:t>
      </w:r>
      <w:r w:rsidR="00EE29A2">
        <w:rPr>
          <w:szCs w:val="22"/>
          <w:lang w:val="en-CA"/>
        </w:rPr>
        <w:t>8</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326C29">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326C29">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7B4927">
        <w:rPr>
          <w:szCs w:val="22"/>
          <w:lang w:val="en-CA"/>
        </w:rPr>
        <w:t>VTM</w:t>
      </w:r>
      <w:r w:rsidR="00EE29A2">
        <w:rPr>
          <w:szCs w:val="22"/>
          <w:lang w:val="en-CA"/>
        </w:rPr>
        <w:t>8</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7970F247" w:rsidR="00BD5CFA" w:rsidRPr="00887D9F" w:rsidRDefault="00BD5CFA" w:rsidP="00D5520A">
      <w:pPr>
        <w:keepNext/>
        <w:keepLines/>
        <w:jc w:val="center"/>
        <w:rPr>
          <w:szCs w:val="22"/>
        </w:rPr>
      </w:pPr>
      <w:bookmarkStart w:id="898" w:name="_Ref531014879"/>
      <w:r w:rsidRPr="00D113C4">
        <w:rPr>
          <w:b/>
          <w:sz w:val="20"/>
          <w:lang w:val="en-GB"/>
        </w:rPr>
        <w:lastRenderedPageBreak/>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53</w:t>
      </w:r>
      <w:r w:rsidR="00795046">
        <w:rPr>
          <w:b/>
          <w:sz w:val="20"/>
          <w:lang w:val="en-GB"/>
        </w:rPr>
        <w:fldChar w:fldCharType="end"/>
      </w:r>
      <w:bookmarkEnd w:id="898"/>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05E7CE04"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326C29" w:rsidRPr="00DF3B67">
        <w:rPr>
          <w:szCs w:val="22"/>
          <w:lang w:val="en-GB"/>
        </w:rPr>
        <w:t xml:space="preserve">Figure </w:t>
      </w:r>
      <w:r w:rsidR="00326C29" w:rsidRPr="00DF3B67">
        <w:rPr>
          <w:noProof/>
          <w:szCs w:val="22"/>
          <w:lang w:val="en-GB"/>
        </w:rPr>
        <w:t>53</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326C29" w:rsidRPr="00DF3B67">
        <w:rPr>
          <w:szCs w:val="22"/>
          <w:lang w:val="en-GB"/>
        </w:rPr>
        <w:t xml:space="preserve">Figure </w:t>
      </w:r>
      <w:r w:rsidR="00326C29" w:rsidRPr="00DF3B67">
        <w:rPr>
          <w:noProof/>
          <w:szCs w:val="22"/>
          <w:lang w:val="en-GB"/>
        </w:rPr>
        <w:t>53</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326C29">
        <w:rPr>
          <w:szCs w:val="22"/>
          <w:lang w:val="en-CA"/>
        </w:rPr>
        <w:t>[5]</w:t>
      </w:r>
      <w:r w:rsidRPr="009C62B2">
        <w:rPr>
          <w:szCs w:val="22"/>
          <w:lang w:val="en-CA"/>
        </w:rPr>
        <w:fldChar w:fldCharType="end"/>
      </w:r>
      <w:r w:rsidRPr="009C62B2">
        <w:rPr>
          <w:szCs w:val="22"/>
          <w:lang w:val="en-CA"/>
        </w:rPr>
        <w:t>). In VVC, this is achieved by signaling a 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326C29">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899" w:name="_Toc26805084"/>
      <w:bookmarkStart w:id="900" w:name="_Toc34058970"/>
      <w:r w:rsidRPr="00683E5D">
        <w:rPr>
          <w:lang w:val="en-CA"/>
        </w:rPr>
        <w:t>Loop filter disabled across virtual boundaries</w:t>
      </w:r>
      <w:bookmarkEnd w:id="899"/>
      <w:bookmarkEnd w:id="900"/>
    </w:p>
    <w:p w14:paraId="418EFED5" w14:textId="5BE7FC45"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E44077F" w:rsidR="00141C41" w:rsidRDefault="00141C41" w:rsidP="00CD45EA">
      <w:pPr>
        <w:pStyle w:val="Caption"/>
        <w:spacing w:before="136"/>
        <w:rPr>
          <w:color w:val="FF0000"/>
          <w:sz w:val="22"/>
        </w:rPr>
      </w:pPr>
      <w:bookmarkStart w:id="901" w:name="_Ref26804638"/>
      <w:bookmarkStart w:id="902"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326C29">
        <w:rPr>
          <w:noProof/>
          <w:lang w:val="en-GB"/>
        </w:rPr>
        <w:t>54</w:t>
      </w:r>
      <w:r>
        <w:rPr>
          <w:b w:val="0"/>
          <w:lang w:val="en-GB"/>
        </w:rPr>
        <w:fldChar w:fldCharType="end"/>
      </w:r>
      <w:r>
        <w:t xml:space="preserve"> </w:t>
      </w:r>
      <w:r w:rsidRPr="00C71358">
        <w:t>–</w:t>
      </w:r>
      <w:r w:rsidRPr="00C71358">
        <w:rPr>
          <w:iCs/>
        </w:rPr>
        <w:t xml:space="preserve"> An example of 3x2 frame packing</w:t>
      </w:r>
      <w:bookmarkEnd w:id="901"/>
    </w:p>
    <w:bookmarkEnd w:id="902"/>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w:t>
      </w:r>
      <w:r w:rsidR="00FD2DB2" w:rsidRPr="00FD2DB2">
        <w:rPr>
          <w:lang w:val="en-CA"/>
        </w:rPr>
        <w:lastRenderedPageBreak/>
        <w:t>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903" w:name="_Ref18588438"/>
      <w:bookmarkStart w:id="904" w:name="_Toc34058971"/>
      <w:r>
        <w:rPr>
          <w:sz w:val="28"/>
          <w:lang w:val="en-CA"/>
        </w:rPr>
        <w:t>Screen content coding tools</w:t>
      </w:r>
      <w:bookmarkEnd w:id="903"/>
      <w:bookmarkEnd w:id="904"/>
    </w:p>
    <w:p w14:paraId="6F3C65F3" w14:textId="4EF2AB83" w:rsidR="00BD5CFA" w:rsidRPr="000C466C" w:rsidRDefault="006F4DB2" w:rsidP="00CD45EA">
      <w:pPr>
        <w:pStyle w:val="Heading3"/>
        <w:spacing w:before="136"/>
        <w:rPr>
          <w:lang w:val="en-CA"/>
        </w:rPr>
      </w:pPr>
      <w:bookmarkStart w:id="905" w:name="_Toc34058972"/>
      <w:r>
        <w:t>Intra block copy (IBC)</w:t>
      </w:r>
      <w:bookmarkEnd w:id="905"/>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2836DF24" w:rsidR="00A75E36" w:rsidRDefault="00A75E36" w:rsidP="00CA7357">
      <w:pPr>
        <w:jc w:val="both"/>
        <w:rPr>
          <w:szCs w:val="22"/>
          <w:lang w:val="en-CA"/>
        </w:rPr>
      </w:pPr>
      <w:r>
        <w:rPr>
          <w:szCs w:val="22"/>
          <w:lang w:val="en-CA"/>
        </w:rPr>
        <w:t xml:space="preserve">To reduce memory consumption and decoder complexity, the IBC in </w:t>
      </w:r>
      <w:r w:rsidR="007B4927">
        <w:rPr>
          <w:szCs w:val="22"/>
          <w:lang w:val="en-CA"/>
        </w:rPr>
        <w:t>VTM</w:t>
      </w:r>
      <w:r w:rsidR="00EE29A2">
        <w:rPr>
          <w:szCs w:val="22"/>
          <w:lang w:val="en-CA"/>
        </w:rPr>
        <w:t>8</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326C29" w:rsidRPr="00DF3B67">
        <w:rPr>
          <w:szCs w:val="22"/>
          <w:lang w:val="en-GB"/>
        </w:rPr>
        <w:t xml:space="preserve">Figure </w:t>
      </w:r>
      <w:r w:rsidR="00326C29" w:rsidRPr="00DF3B67">
        <w:rPr>
          <w:noProof/>
          <w:szCs w:val="22"/>
          <w:lang w:val="en-GB"/>
        </w:rPr>
        <w:t>55</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w:lastRenderedPageBreak/>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D250D7" w:rsidRPr="0063119B" w:rsidRDefault="00D250D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D250D7" w:rsidRPr="0063119B" w:rsidRDefault="00D250D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D250D7" w:rsidRPr="0063119B" w:rsidRDefault="00D250D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D250D7" w:rsidRDefault="00D250D7"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D250D7" w:rsidRPr="0063119B" w:rsidRDefault="00D250D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D250D7" w:rsidRPr="0063119B" w:rsidRDefault="00D250D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6" o:title="" color2="white [3212]" type="pattern"/>
                  <v:textbox>
                    <w:txbxContent>
                      <w:p w14:paraId="01D1A057"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D250D7" w:rsidRPr="0063119B" w:rsidRDefault="00D250D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6" o:title="" color2="white [3212]" type="pattern"/>
                  <v:textbox>
                    <w:txbxContent>
                      <w:p w14:paraId="21394218"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D250D7" w:rsidRPr="0063119B" w:rsidRDefault="00D250D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6" o:title="" color2="white [3212]" type="pattern"/>
                  <v:textbox>
                    <w:txbxContent>
                      <w:p w14:paraId="60BCA456"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D250D7" w:rsidRDefault="00D250D7"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D250D7" w:rsidRPr="0063119B" w:rsidRDefault="00D250D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6" o:title="" color2="white [3212]" type="pattern"/>
                  <v:textbox>
                    <w:txbxContent>
                      <w:p w14:paraId="479BD1AD" w14:textId="77777777" w:rsidR="00D250D7" w:rsidRPr="0063119B" w:rsidRDefault="00D250D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D250D7" w:rsidRPr="0063119B" w:rsidRDefault="00D250D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5C1B3541" w:rsidR="00A75E36" w:rsidRPr="00887D9F" w:rsidRDefault="00A75E36" w:rsidP="00D5520A">
      <w:pPr>
        <w:keepNext/>
        <w:keepLines/>
        <w:jc w:val="center"/>
        <w:rPr>
          <w:szCs w:val="22"/>
        </w:rPr>
      </w:pPr>
      <w:bookmarkStart w:id="906"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55</w:t>
      </w:r>
      <w:r w:rsidR="00795046">
        <w:rPr>
          <w:b/>
          <w:sz w:val="20"/>
          <w:lang w:val="en-GB"/>
        </w:rPr>
        <w:fldChar w:fldCharType="end"/>
      </w:r>
      <w:bookmarkEnd w:id="906"/>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595EF6E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7B4927" w:rsidRPr="00210CD3">
        <w:rPr>
          <w:szCs w:val="22"/>
          <w:lang w:val="en-CA"/>
        </w:rPr>
        <w:t>VTM</w:t>
      </w:r>
      <w:r w:rsidR="00EE29A2">
        <w:rPr>
          <w:szCs w:val="22"/>
          <w:lang w:val="en-CA"/>
        </w:rPr>
        <w:t>8</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ins w:id="907" w:author="JVET-Q0806" w:date="2020-01-31T13:03:00Z">
        <w:r w:rsidR="006C385F">
          <w:rPr>
            <w:szCs w:val="22"/>
            <w:lang w:val="en-CA"/>
          </w:rPr>
          <w:t>geometric</w:t>
        </w:r>
        <w:r w:rsidR="006C385F" w:rsidRPr="00680199">
          <w:rPr>
            <w:szCs w:val="22"/>
            <w:lang w:val="en-CA"/>
          </w:rPr>
          <w:t xml:space="preserve"> partition</w:t>
        </w:r>
        <w:r w:rsidR="006C385F">
          <w:rPr>
            <w:szCs w:val="22"/>
            <w:lang w:val="en-CA"/>
          </w:rPr>
          <w:t>ing mode (GPM)</w:t>
        </w:r>
      </w:ins>
      <w:del w:id="908" w:author="JVET-Q0806" w:date="2020-01-31T13:03:00Z">
        <w:r w:rsidR="00F75D7D" w:rsidRPr="00680199" w:rsidDel="006C385F">
          <w:rPr>
            <w:szCs w:val="22"/>
            <w:lang w:val="en-CA"/>
          </w:rPr>
          <w:delText xml:space="preserve">triangle </w:delText>
        </w:r>
        <w:r w:rsidR="006F4DB2" w:rsidRPr="00680199" w:rsidDel="006C385F">
          <w:rPr>
            <w:szCs w:val="22"/>
            <w:lang w:val="en-CA"/>
          </w:rPr>
          <w:delText>partition</w:delText>
        </w:r>
      </w:del>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4879C510" w:rsidR="00F75D7D"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del w:id="909" w:author="JVET-Q0806" w:date="2020-01-31T13:03:00Z">
        <w:r w:rsidR="00F75D7D" w:rsidRPr="006E5911" w:rsidDel="0075402E">
          <w:rPr>
            <w:sz w:val="22"/>
            <w:lang w:eastAsia="zh-CN"/>
          </w:rPr>
          <w:delText xml:space="preserve">triangle </w:delText>
        </w:r>
        <w:r w:rsidRPr="006E5911" w:rsidDel="0075402E">
          <w:rPr>
            <w:sz w:val="22"/>
            <w:lang w:eastAsia="zh-CN"/>
          </w:rPr>
          <w:delText>partition</w:delText>
        </w:r>
      </w:del>
      <w:ins w:id="910" w:author="JVET-Q0806" w:date="2020-01-31T13:03:00Z">
        <w:r w:rsidR="0075402E">
          <w:rPr>
            <w:sz w:val="22"/>
            <w:lang w:eastAsia="zh-CN"/>
          </w:rPr>
          <w:t>GPM</w:t>
        </w:r>
      </w:ins>
      <w:r w:rsidRPr="006E5911">
        <w:rPr>
          <w:sz w:val="22"/>
          <w:lang w:eastAsia="zh-CN"/>
        </w:rPr>
        <w:t>.</w:t>
      </w:r>
    </w:p>
    <w:p w14:paraId="6830B4BD" w14:textId="252CCD63" w:rsidR="006F4DB2" w:rsidRPr="006E5911" w:rsidRDefault="00F75D7D" w:rsidP="00CD45EA">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CD45EA">
      <w:pPr>
        <w:pStyle w:val="ListParagraph"/>
        <w:numPr>
          <w:ilvl w:val="0"/>
          <w:numId w:val="47"/>
        </w:numPr>
        <w:spacing w:before="136" w:after="200"/>
        <w:rPr>
          <w:sz w:val="22"/>
          <w:lang w:eastAsia="zh-CN"/>
        </w:rPr>
      </w:pPr>
      <w:r w:rsidRPr="006E5911">
        <w:rPr>
          <w:sz w:val="22"/>
          <w:lang w:eastAsia="zh-CN"/>
        </w:rPr>
        <w:lastRenderedPageBreak/>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56E99A69" w:rsidR="006D065D" w:rsidRPr="00B438FD" w:rsidRDefault="005721E0" w:rsidP="00CD45EA">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ins w:id="911" w:author="JVET-Q0806" w:date="2020-01-31T13:03:00Z">
        <w:r w:rsidR="0022124F">
          <w:rPr>
            <w:sz w:val="22"/>
            <w:lang w:eastAsia="zh-CN"/>
          </w:rPr>
          <w:t>geometric</w:t>
        </w:r>
        <w:r w:rsidR="0022124F" w:rsidRPr="006E5911">
          <w:rPr>
            <w:sz w:val="22"/>
            <w:lang w:eastAsia="zh-CN"/>
          </w:rPr>
          <w:t xml:space="preserve"> </w:t>
        </w:r>
      </w:ins>
      <w:del w:id="912" w:author="JVET-Q0806" w:date="2020-01-31T13:03:00Z">
        <w:r w:rsidRPr="006E5911" w:rsidDel="0022124F">
          <w:rPr>
            <w:sz w:val="22"/>
            <w:lang w:eastAsia="zh-CN"/>
          </w:rPr>
          <w:delText xml:space="preserve">triangle </w:delText>
        </w:r>
      </w:del>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virtual IBC buffer, ibcBuf is maintained as follows.</w:t>
      </w:r>
    </w:p>
    <w:p w14:paraId="525E5748" w14:textId="4D8994B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31438103" w14:textId="34662FAE" w:rsidR="00507C54"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913" w:name="_Toc34058973"/>
      <w:r>
        <w:rPr>
          <w:lang w:val="en-CA"/>
        </w:rPr>
        <w:t>Block</w:t>
      </w:r>
      <w:r w:rsidR="006D065D">
        <w:rPr>
          <w:lang w:val="en-CA"/>
        </w:rPr>
        <w:t xml:space="preserve"> differential pulse coded modulation (</w:t>
      </w:r>
      <w:r>
        <w:rPr>
          <w:lang w:val="en-CA"/>
        </w:rPr>
        <w:t>B</w:t>
      </w:r>
      <w:r w:rsidR="006D065D">
        <w:rPr>
          <w:lang w:val="en-CA"/>
        </w:rPr>
        <w:t>DPCM)</w:t>
      </w:r>
      <w:bookmarkEnd w:id="913"/>
      <w:r w:rsidR="006D065D">
        <w:rPr>
          <w:lang w:val="en-CA"/>
        </w:rPr>
        <w:t xml:space="preserve"> </w:t>
      </w:r>
    </w:p>
    <w:p w14:paraId="28761E5B" w14:textId="4F4004B2"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r w:rsidR="00F22621">
        <w:rPr>
          <w:rFonts w:eastAsiaTheme="minorEastAsia" w:hint="eastAsia"/>
          <w:lang w:val="en-CA" w:eastAsia="ko-KR"/>
        </w:rPr>
        <w:t xml:space="preserve"> </w:t>
      </w:r>
      <w:r w:rsidR="00F22621">
        <w:rPr>
          <w:szCs w:val="22"/>
        </w:rPr>
        <w:t xml:space="preserve">If </w:t>
      </w:r>
      <w:r w:rsidR="00F22621">
        <w:rPr>
          <w:rFonts w:eastAsiaTheme="minorEastAsia" w:hint="eastAsia"/>
          <w:szCs w:val="22"/>
          <w:lang w:eastAsia="ko-KR"/>
        </w:rPr>
        <w:t>BDPCM is enabled in SPS</w:t>
      </w:r>
      <w:r w:rsidR="00F22621">
        <w:rPr>
          <w:szCs w:val="22"/>
        </w:rPr>
        <w:t xml:space="preserve">, a further syntax </w:t>
      </w:r>
      <w:r w:rsidR="00F22621" w:rsidRPr="00F22621">
        <w:rPr>
          <w:szCs w:val="22"/>
        </w:rPr>
        <w:t xml:space="preserve">element </w:t>
      </w:r>
      <w:r w:rsidR="00F22621" w:rsidRPr="008B069E">
        <w:rPr>
          <w:rFonts w:eastAsiaTheme="minorEastAsia" w:hint="eastAsia"/>
          <w:szCs w:val="22"/>
          <w:lang w:eastAsia="ko-KR"/>
        </w:rPr>
        <w:t>(</w:t>
      </w:r>
      <w:r w:rsidR="00F22621" w:rsidRPr="00181201">
        <w:rPr>
          <w:szCs w:val="22"/>
        </w:rPr>
        <w:t>sps_bdpcm_chroma_enable_flag</w:t>
      </w:r>
      <w:r w:rsidR="00F22621" w:rsidRPr="00181201">
        <w:rPr>
          <w:rFonts w:eastAsiaTheme="minorEastAsia"/>
          <w:szCs w:val="22"/>
          <w:lang w:eastAsia="ko-KR"/>
        </w:rPr>
        <w:t xml:space="preserve">) is signaled to indicate whether BDPCM is enabled for chroma block. When BDPCM is available for chroma, </w:t>
      </w:r>
      <w:r w:rsidR="00F22621" w:rsidRPr="00181201">
        <w:rPr>
          <w:szCs w:val="22"/>
        </w:rPr>
        <w:t>bdpcm_chroma_flag</w:t>
      </w:r>
      <w:r w:rsidR="00F22621" w:rsidRPr="00F22621">
        <w:rPr>
          <w:szCs w:val="22"/>
        </w:rPr>
        <w:t xml:space="preserve"> is sent for each chroma blo</w:t>
      </w:r>
      <w:r w:rsidR="00F22621" w:rsidRPr="008B069E">
        <w:rPr>
          <w:szCs w:val="22"/>
        </w:rPr>
        <w:t>ck</w:t>
      </w:r>
      <w:r w:rsidR="00F22621" w:rsidRPr="008B069E">
        <w:rPr>
          <w:rFonts w:eastAsiaTheme="minorEastAsia" w:hint="eastAsia"/>
          <w:szCs w:val="22"/>
          <w:lang w:eastAsia="ko-KR"/>
        </w:rPr>
        <w:t>.</w:t>
      </w:r>
      <w:r w:rsidR="00F22621" w:rsidRPr="00181201">
        <w:rPr>
          <w:rFonts w:eastAsiaTheme="minorEastAsia"/>
          <w:szCs w:val="22"/>
          <w:lang w:eastAsia="ko-KR"/>
        </w:rPr>
        <w:t xml:space="preserve"> </w:t>
      </w:r>
      <w:r w:rsidR="00F22621" w:rsidRPr="00F22621">
        <w:rPr>
          <w:szCs w:val="22"/>
        </w:rPr>
        <w:t xml:space="preserve">BDPCM is used for both chroma components, and an additional </w:t>
      </w:r>
      <w:r w:rsidR="00F22621" w:rsidRPr="00181201">
        <w:rPr>
          <w:szCs w:val="22"/>
        </w:rPr>
        <w:t>bdpcm_dir_chroma</w:t>
      </w:r>
      <w:r w:rsidR="00F22621" w:rsidRPr="00F22621">
        <w:rPr>
          <w:szCs w:val="22"/>
        </w:rPr>
        <w:t xml:space="preserve"> flag is coded, indicating the prediction direction used for both chroma components.</w:t>
      </w:r>
      <w:r w:rsidR="00F22621" w:rsidRPr="00181201">
        <w:rPr>
          <w:rFonts w:eastAsiaTheme="minorEastAsia"/>
          <w:szCs w:val="22"/>
          <w:lang w:eastAsia="ko-KR"/>
        </w:rPr>
        <w:t xml:space="preserve"> </w:t>
      </w:r>
      <w:r w:rsidR="00F22621" w:rsidRPr="00F22621">
        <w:rPr>
          <w:szCs w:val="22"/>
        </w:rPr>
        <w:t xml:space="preserve"> </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062EC7CA" w:rsidR="006D065D" w:rsidRDefault="00D250D7"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326C29">
        <w:rPr>
          <w:noProof/>
          <w:szCs w:val="22"/>
          <w:lang w:val="en-CA"/>
        </w:rPr>
        <w:t>75</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4E93B7F" w:rsidR="006D065D" w:rsidRPr="00935322" w:rsidRDefault="00D250D7"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326C29">
        <w:rPr>
          <w:noProof/>
          <w:szCs w:val="22"/>
          <w:lang w:val="en-CA"/>
        </w:rPr>
        <w:t>76</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E0444B8"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326C29">
        <w:rPr>
          <w:noProof/>
          <w:szCs w:val="22"/>
          <w:lang w:val="en-CA"/>
        </w:rPr>
        <w:t>77</w:t>
      </w:r>
      <w:r w:rsidR="0009097B" w:rsidRPr="000F2223">
        <w:rPr>
          <w:noProof/>
          <w:szCs w:val="22"/>
          <w:lang w:val="en-CA"/>
        </w:rPr>
        <w:fldChar w:fldCharType="end"/>
      </w:r>
      <w:r w:rsidR="0009097B">
        <w:rPr>
          <w:noProof/>
          <w:szCs w:val="22"/>
          <w:lang w:val="en-CA"/>
        </w:rPr>
        <w:t>)</w:t>
      </w:r>
    </w:p>
    <w:p w14:paraId="3FF3858A" w14:textId="4098FB36"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326C29">
        <w:rPr>
          <w:noProof/>
          <w:szCs w:val="22"/>
          <w:lang w:val="en-CA"/>
        </w:rPr>
        <w:t>78</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3B3F0832"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914" w:name="_Ref33611760"/>
      <w:bookmarkStart w:id="915" w:name="_Toc34058974"/>
      <w:r>
        <w:rPr>
          <w:lang w:val="en-CA"/>
        </w:rPr>
        <w:t>Residual coding for transform skip mode</w:t>
      </w:r>
      <w:bookmarkEnd w:id="914"/>
      <w:bookmarkEnd w:id="915"/>
      <w:r>
        <w:rPr>
          <w:lang w:val="en-CA"/>
        </w:rPr>
        <w:t xml:space="preserve"> </w:t>
      </w:r>
    </w:p>
    <w:p w14:paraId="5658CB52" w14:textId="7D1F8C56"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326C29">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CD45EA">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AE5231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CD45EA">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7EF0987F"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326C29" w:rsidRPr="004651D8">
        <w:t xml:space="preserve">Figure </w:t>
      </w:r>
      <w:r w:rsidR="00326C29">
        <w:rPr>
          <w:noProof/>
        </w:rPr>
        <w:t>56</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lastRenderedPageBreak/>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48DD0BC0" w:rsidR="00120F69" w:rsidRPr="00CD45EA" w:rsidRDefault="00120F69" w:rsidP="00CD45EA">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 xml:space="preserve">are coded </w:t>
      </w:r>
      <w:r w:rsidR="00103892">
        <w:rPr>
          <w:sz w:val="22"/>
          <w:szCs w:val="22"/>
          <w:lang w:val="en-GB"/>
        </w:rPr>
        <w:t xml:space="preserve"> 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19FDD1B7"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Pr="004651D8">
        <w:t xml:space="preserve">Figure </w:t>
      </w:r>
      <w:r>
        <w:rPr>
          <w:noProof/>
        </w:rPr>
        <w:t>56</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4DE5C287" w:rsidR="00390DC1" w:rsidRDefault="00390DC1" w:rsidP="00CD45EA">
      <w:pPr>
        <w:pStyle w:val="Caption"/>
        <w:spacing w:before="136"/>
      </w:pPr>
      <w:bookmarkStart w:id="916" w:name="_Ref18590034"/>
      <w:r w:rsidRPr="004651D8">
        <w:t xml:space="preserve">Figure </w:t>
      </w:r>
      <w:r>
        <w:rPr>
          <w:noProof/>
        </w:rPr>
        <w:fldChar w:fldCharType="begin"/>
      </w:r>
      <w:r>
        <w:rPr>
          <w:noProof/>
        </w:rPr>
        <w:instrText xml:space="preserve"> SEQ Figure \* ARABIC </w:instrText>
      </w:r>
      <w:r>
        <w:rPr>
          <w:noProof/>
        </w:rPr>
        <w:fldChar w:fldCharType="separate"/>
      </w:r>
      <w:r w:rsidR="00326C29">
        <w:rPr>
          <w:noProof/>
        </w:rPr>
        <w:t>56</w:t>
      </w:r>
      <w:r>
        <w:rPr>
          <w:noProof/>
        </w:rPr>
        <w:fldChar w:fldCharType="end"/>
      </w:r>
      <w:bookmarkEnd w:id="91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w:t>
      </w:r>
      <w:r w:rsidR="00875515">
        <w:rPr>
          <w:lang w:val="en-CA"/>
        </w:rPr>
        <w:lastRenderedPageBreak/>
        <w:t xml:space="preserve">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917" w:name="_Toc34058975"/>
      <w:r>
        <w:rPr>
          <w:lang w:val="en-CA"/>
        </w:rPr>
        <w:t>Palette mode</w:t>
      </w:r>
      <w:bookmarkEnd w:id="917"/>
    </w:p>
    <w:p w14:paraId="70A56E66" w14:textId="450E908D"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ins w:id="918" w:author="Ye, Yan" w:date="2020-02-26T12:38:00Z">
        <w:r w:rsidR="005366D6">
          <w:rPr>
            <w:szCs w:val="22"/>
            <w:lang w:val="en-CA"/>
          </w:rPr>
          <w:t xml:space="preserve"> in all</w:t>
        </w:r>
      </w:ins>
      <w:ins w:id="919" w:author="Ye, Yan" w:date="2020-02-26T12:39:00Z">
        <w:r w:rsidR="005366D6">
          <w:rPr>
            <w:szCs w:val="22"/>
            <w:lang w:val="en-CA"/>
          </w:rPr>
          <w:t xml:space="preserve"> of the chroma formats supported </w:t>
        </w:r>
      </w:ins>
      <w:ins w:id="920" w:author="Ye, Yan" w:date="2020-02-26T12:40:00Z">
        <w:r w:rsidR="005366D6">
          <w:rPr>
            <w:szCs w:val="22"/>
            <w:lang w:val="en-CA"/>
          </w:rPr>
          <w:t xml:space="preserve">in a 4:4:4 profile </w:t>
        </w:r>
      </w:ins>
      <w:ins w:id="921" w:author="Ye, Yan" w:date="2020-02-26T12:39:00Z">
        <w:r w:rsidR="005366D6">
          <w:rPr>
            <w:szCs w:val="22"/>
            <w:lang w:val="en-CA"/>
          </w:rPr>
          <w:t>(</w:t>
        </w:r>
      </w:ins>
      <w:ins w:id="922" w:author="Ye, Yan" w:date="2020-02-26T12:41:00Z">
        <w:r w:rsidR="005366D6">
          <w:rPr>
            <w:szCs w:val="22"/>
            <w:lang w:val="en-CA"/>
          </w:rPr>
          <w:t xml:space="preserve">that is, </w:t>
        </w:r>
      </w:ins>
      <w:del w:id="923" w:author="Ye, Yan" w:date="2020-02-26T12:39:00Z">
        <w:r w:rsidR="0019784D" w:rsidDel="005366D6">
          <w:rPr>
            <w:szCs w:val="22"/>
            <w:lang w:val="en-CA"/>
          </w:rPr>
          <w:delText xml:space="preserve"> in </w:delText>
        </w:r>
      </w:del>
      <w:r w:rsidR="0019784D">
        <w:rPr>
          <w:szCs w:val="22"/>
          <w:lang w:val="en-CA"/>
        </w:rPr>
        <w:t>4:4:4</w:t>
      </w:r>
      <w:ins w:id="924" w:author="Ye, Yan" w:date="2020-02-26T12:39:00Z">
        <w:r w:rsidR="005366D6">
          <w:rPr>
            <w:szCs w:val="22"/>
            <w:lang w:val="en-CA"/>
          </w:rPr>
          <w:t>, 4:2:0, 4:2:2 and monochrome)</w:t>
        </w:r>
      </w:ins>
      <w:del w:id="925" w:author="Ye, Yan" w:date="2020-02-26T12:39:00Z">
        <w:r w:rsidR="0019784D" w:rsidDel="005366D6">
          <w:rPr>
            <w:szCs w:val="22"/>
            <w:lang w:val="en-CA"/>
          </w:rPr>
          <w:delText xml:space="preserve"> color format</w:delText>
        </w:r>
      </w:del>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 xml:space="preserve">64x64 indicating whether palette mode is used.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E1FEA51" w:rsidR="0019784D" w:rsidRDefault="0019784D" w:rsidP="00D5520A">
      <w:pPr>
        <w:jc w:val="both"/>
        <w:rPr>
          <w:lang w:val="en-CA"/>
        </w:rPr>
      </w:pPr>
      <w:r w:rsidRPr="000F0DBB">
        <w:rPr>
          <w:lang w:val="en-CA"/>
        </w:rPr>
        <w:t xml:space="preserve">If the palette mode is utilized, the </w:t>
      </w:r>
      <w:r>
        <w:rPr>
          <w:lang w:val="en-CA"/>
        </w:rPr>
        <w:t>sample</w:t>
      </w:r>
      <w:r w:rsidRPr="000F0DBB">
        <w:rPr>
          <w:lang w:val="en-CA"/>
        </w:rPr>
        <w:t xml:space="preserve"> values in the CU are represented by a </w:t>
      </w:r>
      <w:del w:id="926" w:author="Ye, Yan" w:date="2020-02-26T12:42:00Z">
        <w:r w:rsidRPr="000F0DBB" w:rsidDel="005366D6">
          <w:rPr>
            <w:lang w:val="en-CA"/>
          </w:rPr>
          <w:delText xml:space="preserve">small </w:delText>
        </w:r>
      </w:del>
      <w:r w:rsidRPr="000F0DBB">
        <w:rPr>
          <w:lang w:val="en-CA"/>
        </w:rPr>
        <w:t xml:space="preserve">set of representative colour values. The set is referred to as the palette. For </w:t>
      </w:r>
      <w:del w:id="927" w:author="Ye, Yan" w:date="2020-02-26T12:41:00Z">
        <w:r w:rsidRPr="000F0DBB" w:rsidDel="005366D6">
          <w:rPr>
            <w:lang w:val="en-CA"/>
          </w:rPr>
          <w:delText xml:space="preserve">pixels </w:delText>
        </w:r>
      </w:del>
      <w:ins w:id="928" w:author="Ye, Yan" w:date="2020-02-26T12:42:00Z">
        <w:r w:rsidR="005366D6">
          <w:rPr>
            <w:lang w:val="en-CA"/>
          </w:rPr>
          <w:t>position</w:t>
        </w:r>
      </w:ins>
      <w:ins w:id="929" w:author="Ye, Yan" w:date="2020-02-26T12:41:00Z">
        <w:r w:rsidR="005366D6">
          <w:rPr>
            <w:lang w:val="en-CA"/>
          </w:rPr>
          <w:t>s</w:t>
        </w:r>
        <w:r w:rsidR="005366D6" w:rsidRPr="000F0DBB">
          <w:rPr>
            <w:lang w:val="en-CA"/>
          </w:rPr>
          <w:t xml:space="preserve"> </w:t>
        </w:r>
      </w:ins>
      <w:r w:rsidRPr="000F0DBB">
        <w:rPr>
          <w:lang w:val="en-CA"/>
        </w:rPr>
        <w:t xml:space="preserve">with </w:t>
      </w:r>
      <w:ins w:id="930" w:author="Ye, Yan" w:date="2020-02-26T12:42:00Z">
        <w:r w:rsidR="005366D6">
          <w:rPr>
            <w:lang w:val="en-CA"/>
          </w:rPr>
          <w:t xml:space="preserve">sample </w:t>
        </w:r>
      </w:ins>
      <w:r w:rsidRPr="000F0DBB">
        <w:rPr>
          <w:lang w:val="en-CA"/>
        </w:rPr>
        <w:t>values close to the palette colo</w:t>
      </w:r>
      <w:ins w:id="931" w:author="Ye, Yan" w:date="2020-02-26T12:41:00Z">
        <w:r w:rsidR="005366D6">
          <w:rPr>
            <w:lang w:val="en-CA"/>
          </w:rPr>
          <w:t>u</w:t>
        </w:r>
      </w:ins>
      <w:r w:rsidRPr="000F0DBB">
        <w:rPr>
          <w:lang w:val="en-CA"/>
        </w:rPr>
        <w:t xml:space="preserve">rs, the palette indices are signalled. </w:t>
      </w:r>
      <w:r>
        <w:rPr>
          <w:lang w:val="en-CA"/>
        </w:rPr>
        <w:t>It is also possible to specify a sample that is outside the palette by signalling an escape symbol</w:t>
      </w:r>
      <w:ins w:id="932" w:author="Ye, Yan" w:date="2020-02-26T12:45:00Z">
        <w:r w:rsidR="005366D6">
          <w:rPr>
            <w:lang w:val="en-CA"/>
          </w:rPr>
          <w:t>. For samples within the CU that are coded using the escape symbol,</w:t>
        </w:r>
      </w:ins>
      <w:r>
        <w:rPr>
          <w:lang w:val="en-CA"/>
        </w:rPr>
        <w:t xml:space="preserve"> </w:t>
      </w:r>
      <w:del w:id="933" w:author="Ye, Yan" w:date="2020-02-26T12:45:00Z">
        <w:r w:rsidDel="005366D6">
          <w:rPr>
            <w:lang w:val="en-CA"/>
          </w:rPr>
          <w:delText>followed by</w:delText>
        </w:r>
      </w:del>
      <w:ins w:id="934" w:author="Ye, Yan" w:date="2020-02-26T12:45:00Z">
        <w:r w:rsidR="005366D6">
          <w:rPr>
            <w:lang w:val="en-CA"/>
          </w:rPr>
          <w:t>their component values are signalled directly using</w:t>
        </w:r>
      </w:ins>
      <w:r>
        <w:rPr>
          <w:lang w:val="en-CA"/>
        </w:rPr>
        <w:t xml:space="preserve"> </w:t>
      </w:r>
      <w:ins w:id="935" w:author="Ye, Yan" w:date="2020-02-26T12:45:00Z">
        <w:r w:rsidR="005366D6">
          <w:rPr>
            <w:lang w:val="en-CA"/>
          </w:rPr>
          <w:t>(</w:t>
        </w:r>
      </w:ins>
      <w:ins w:id="936" w:author="Ye, Yan" w:date="2020-02-26T12:44:00Z">
        <w:r w:rsidR="005366D6">
          <w:rPr>
            <w:lang w:val="en-CA"/>
          </w:rPr>
          <w:t>possibly</w:t>
        </w:r>
      </w:ins>
      <w:ins w:id="937" w:author="Ye, Yan" w:date="2020-02-26T12:45:00Z">
        <w:r w:rsidR="005366D6">
          <w:rPr>
            <w:lang w:val="en-CA"/>
          </w:rPr>
          <w:t>)</w:t>
        </w:r>
      </w:ins>
      <w:ins w:id="938" w:author="Ye, Yan" w:date="2020-02-26T12:44:00Z">
        <w:r w:rsidR="005366D6">
          <w:rPr>
            <w:lang w:val="en-CA"/>
          </w:rPr>
          <w:t xml:space="preserve"> </w:t>
        </w:r>
      </w:ins>
      <w:r>
        <w:rPr>
          <w:lang w:val="en-CA"/>
        </w:rPr>
        <w:t xml:space="preserve">quantized component values.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326C29">
        <w:t xml:space="preserve">Figure </w:t>
      </w:r>
      <w:r w:rsidR="00326C29">
        <w:rPr>
          <w:noProof/>
        </w:rPr>
        <w:t>57</w:t>
      </w:r>
      <w:r>
        <w:rPr>
          <w:lang w:val="en-CA"/>
        </w:rPr>
        <w:fldChar w:fldCharType="end"/>
      </w:r>
      <w:r>
        <w:rPr>
          <w:lang w:val="en-CA"/>
        </w:rPr>
        <w:t>.</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468094AA" w:rsidR="0019784D" w:rsidRDefault="0019784D" w:rsidP="00CD45EA">
      <w:pPr>
        <w:pStyle w:val="Caption"/>
        <w:spacing w:before="136"/>
      </w:pPr>
      <w:bookmarkStart w:id="939"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26C29">
        <w:rPr>
          <w:noProof/>
        </w:rPr>
        <w:t>57</w:t>
      </w:r>
      <w:r w:rsidR="008C0A6C">
        <w:rPr>
          <w:noProof/>
        </w:rPr>
        <w:fldChar w:fldCharType="end"/>
      </w:r>
      <w:bookmarkEnd w:id="939"/>
      <w:r w:rsidRPr="001F5C56">
        <w:t>: Example of a block coded in palette mode</w:t>
      </w:r>
    </w:p>
    <w:p w14:paraId="57823243" w14:textId="2DBA7BAF"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predictor is initialized </w:t>
      </w:r>
      <w:r>
        <w:rPr>
          <w:szCs w:val="24"/>
        </w:rPr>
        <w:t xml:space="preserve">to 0 </w:t>
      </w:r>
      <w:r w:rsidRPr="007D5A39">
        <w:rPr>
          <w:szCs w:val="24"/>
        </w:rPr>
        <w:t xml:space="preserve">at the beginning of each slice </w:t>
      </w:r>
      <w:r>
        <w:rPr>
          <w:szCs w:val="24"/>
        </w:rPr>
        <w:t>for non-wavefront case and at the beginning of each CTU row for wavefront case</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017DC08C" w:rsidR="0019784D" w:rsidRPr="00CC7E85" w:rsidRDefault="005E0FF0" w:rsidP="00D5520A">
      <w:pPr>
        <w:jc w:val="both"/>
        <w:rPr>
          <w:lang w:val="en-CA"/>
        </w:rPr>
      </w:pPr>
      <w:del w:id="940" w:author="Ye, Yan" w:date="2020-02-26T13:07:00Z">
        <w:r w:rsidDel="001A1AF0">
          <w:rPr>
            <w:lang w:val="en-CA"/>
          </w:rPr>
          <w:delText xml:space="preserve">As </w:delText>
        </w:r>
      </w:del>
      <w:ins w:id="941" w:author="Ye, Yan" w:date="2020-02-26T13:07:00Z">
        <w:r w:rsidR="001A1AF0">
          <w:rPr>
            <w:lang w:val="en-CA"/>
          </w:rPr>
          <w:t xml:space="preserve">In a similar way as </w:t>
        </w:r>
      </w:ins>
      <w:r>
        <w:rPr>
          <w:lang w:val="en-CA"/>
        </w:rPr>
        <w:t>the coefficient group (CG) used in transform coefficient coding, a CU</w:t>
      </w:r>
      <w:del w:id="942" w:author="Ye, Yan" w:date="2020-02-26T13:08:00Z">
        <w:r w:rsidDel="001A1AF0">
          <w:rPr>
            <w:rFonts w:eastAsiaTheme="minorEastAsia" w:hint="eastAsia"/>
            <w:lang w:val="en-CA" w:eastAsia="ko-KR"/>
          </w:rPr>
          <w:delText>, which is</w:delText>
        </w:r>
      </w:del>
      <w:r>
        <w:rPr>
          <w:rFonts w:eastAsiaTheme="minorEastAsia" w:hint="eastAsia"/>
          <w:lang w:val="en-CA" w:eastAsia="ko-KR"/>
        </w:rPr>
        <w:t xml:space="preserve"> coded with palette mode</w:t>
      </w:r>
      <w:del w:id="943" w:author="Ye, Yan" w:date="2020-02-26T13:08:00Z">
        <w:r w:rsidDel="001A1AF0">
          <w:rPr>
            <w:rFonts w:eastAsiaTheme="minorEastAsia" w:hint="eastAsia"/>
            <w:lang w:val="en-CA" w:eastAsia="ko-KR"/>
          </w:rPr>
          <w:delText>,</w:delText>
        </w:r>
      </w:del>
      <w:r>
        <w:rPr>
          <w:lang w:val="en-CA"/>
        </w:rPr>
        <w:t xml:space="preserve"> is divided into multiple line-based coefficient group, each consist</w:t>
      </w:r>
      <w:ins w:id="944" w:author="Ye, Yan" w:date="2020-02-26T13:08:00Z">
        <w:r w:rsidR="001A1AF0">
          <w:rPr>
            <w:lang w:val="en-CA"/>
          </w:rPr>
          <w:t>ing</w:t>
        </w:r>
      </w:ins>
      <w:del w:id="945" w:author="Ye, Yan" w:date="2020-02-26T13:08:00Z">
        <w:r w:rsidDel="001A1AF0">
          <w:rPr>
            <w:lang w:val="en-CA"/>
          </w:rPr>
          <w:delText>s</w:delText>
        </w:r>
      </w:del>
      <w:r>
        <w:rPr>
          <w:lang w:val="en-CA"/>
        </w:rPr>
        <w:t xml:space="preserve"> of </w:t>
      </w:r>
      <m:oMath>
        <m:r>
          <w:rPr>
            <w:rFonts w:ascii="Cambria Math" w:hAnsi="Cambria Math"/>
            <w:lang w:val="en-CA"/>
          </w:rPr>
          <m:t>m</m:t>
        </m:r>
      </m:oMath>
      <w:r>
        <w:rPr>
          <w:lang w:val="en-CA"/>
        </w:rPr>
        <w:t xml:space="preserve"> samples</w:t>
      </w:r>
      <w:r>
        <w:rPr>
          <w:rFonts w:eastAsiaTheme="minorEastAsia" w:hint="eastAsia"/>
          <w:lang w:val="en-CA" w:eastAsia="ko-KR"/>
        </w:rPr>
        <w:t xml:space="preserve"> (i.e., m=16)</w:t>
      </w:r>
      <w:r>
        <w:rPr>
          <w:lang w:val="en-CA"/>
        </w:rPr>
        <w:t>, where index runs, palette index values, and quantized colors for escape mode are encoded/parsed sequentially for each CG.</w:t>
      </w:r>
      <w:r>
        <w:rPr>
          <w:rFonts w:eastAsiaTheme="minorEastAsia" w:hint="eastAsia"/>
          <w:lang w:val="en-CA" w:eastAsia="ko-KR"/>
        </w:rPr>
        <w:t xml:space="preserve"> </w:t>
      </w:r>
      <w:ins w:id="946" w:author="Ye, Yan" w:date="2020-02-26T13:20:00Z">
        <w:r w:rsidR="00F240CA">
          <w:rPr>
            <w:lang w:val="en-CA"/>
          </w:rPr>
          <w:t xml:space="preserve">Same as in HEVC, horizontal or vertical </w:t>
        </w:r>
      </w:ins>
      <w:ins w:id="947" w:author="Ye, Yan" w:date="2020-02-26T13:24:00Z">
        <w:r w:rsidR="00F240CA">
          <w:rPr>
            <w:lang w:val="en-CA"/>
          </w:rPr>
          <w:t xml:space="preserve">traverse </w:t>
        </w:r>
      </w:ins>
      <w:ins w:id="948" w:author="Ye, Yan" w:date="2020-02-26T13:20:00Z">
        <w:r w:rsidR="00F240CA">
          <w:rPr>
            <w:lang w:val="en-CA"/>
          </w:rPr>
          <w:t xml:space="preserve">scan can be applied to scan the samples, as shown in </w:t>
        </w:r>
      </w:ins>
      <w:ins w:id="949" w:author="Ye, Yan" w:date="2020-02-26T13:21:00Z">
        <w:r w:rsidR="00F240CA">
          <w:rPr>
            <w:lang w:val="en-CA"/>
          </w:rPr>
          <w:fldChar w:fldCharType="begin"/>
        </w:r>
        <w:r w:rsidR="00F240CA">
          <w:rPr>
            <w:lang w:val="en-CA"/>
          </w:rPr>
          <w:instrText xml:space="preserve"> REF _Ref18796409 \h </w:instrText>
        </w:r>
      </w:ins>
      <w:r w:rsidR="00F240CA">
        <w:rPr>
          <w:lang w:val="en-CA"/>
        </w:rPr>
      </w:r>
      <w:r w:rsidR="00F240CA">
        <w:rPr>
          <w:lang w:val="en-CA"/>
        </w:rPr>
        <w:fldChar w:fldCharType="separate"/>
      </w:r>
      <w:ins w:id="950" w:author="Ye, Yan" w:date="2020-02-26T13:21:00Z">
        <w:r w:rsidR="00F240CA">
          <w:t xml:space="preserve">Figure </w:t>
        </w:r>
        <w:r w:rsidR="00F240CA">
          <w:rPr>
            <w:noProof/>
          </w:rPr>
          <w:t>58</w:t>
        </w:r>
        <w:r w:rsidR="00F240CA">
          <w:rPr>
            <w:lang w:val="en-CA"/>
          </w:rPr>
          <w:fldChar w:fldCharType="end"/>
        </w:r>
        <w:r w:rsidR="00F240CA">
          <w:rPr>
            <w:lang w:val="en-CA"/>
          </w:rPr>
          <w:t>.</w:t>
        </w:r>
      </w:ins>
    </w:p>
    <w:p w14:paraId="7DEF0362" w14:textId="396F523C" w:rsidR="0019784D" w:rsidRPr="000F0DBB" w:rsidRDefault="005E0FF0" w:rsidP="009C5E4D">
      <w:pPr>
        <w:jc w:val="center"/>
        <w:rPr>
          <w:lang w:val="en-CA"/>
        </w:rPr>
      </w:pPr>
      <w:r>
        <w:rPr>
          <w:noProof/>
          <w:lang w:eastAsia="zh-CN"/>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22088C2A" w:rsidR="0019784D" w:rsidRPr="000F0DBB" w:rsidRDefault="0019784D" w:rsidP="00CD45EA">
      <w:pPr>
        <w:pStyle w:val="Caption"/>
        <w:spacing w:before="136"/>
      </w:pPr>
      <w:bookmarkStart w:id="951" w:name="_Ref18796409"/>
      <w:bookmarkStart w:id="952"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26C29">
        <w:rPr>
          <w:noProof/>
        </w:rPr>
        <w:t>58</w:t>
      </w:r>
      <w:r w:rsidR="008C0A6C">
        <w:rPr>
          <w:noProof/>
        </w:rPr>
        <w:fldChar w:fldCharType="end"/>
      </w:r>
      <w:bookmarkEnd w:id="951"/>
      <w:r w:rsidRPr="001F5C56">
        <w:t>:</w:t>
      </w:r>
      <w:r w:rsidRPr="000F0DBB">
        <w:t xml:space="preserve"> </w:t>
      </w:r>
      <w:r w:rsidR="005E0FF0" w:rsidRPr="00C054E7">
        <w:t>Sub-block-based index map scanning for palette</w:t>
      </w:r>
      <w:ins w:id="953" w:author="Ye, Yan" w:date="2020-02-26T13:08:00Z">
        <w:r w:rsidR="001A1AF0">
          <w:t>, left for horizontal scanning and</w:t>
        </w:r>
        <w:bookmarkEnd w:id="952"/>
        <w:r w:rsidR="001A1AF0">
          <w:t xml:space="preserve"> </w:t>
        </w:r>
      </w:ins>
      <w:ins w:id="954" w:author="Ye, Yan" w:date="2020-02-26T13:21:00Z">
        <w:r w:rsidR="00F240CA">
          <w:t>right for vertical scanning.</w:t>
        </w:r>
      </w:ins>
    </w:p>
    <w:p w14:paraId="3203D3F7" w14:textId="324B1A0C"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del w:id="955" w:author="Ye, Yan" w:date="2020-02-26T13:09:00Z">
        <w:r w:rsidDel="001A1AF0">
          <w:rPr>
            <w:lang w:val="en-CA"/>
          </w:rPr>
          <w:delText>pixel</w:delText>
        </w:r>
      </w:del>
      <w:ins w:id="956" w:author="Ye, Yan" w:date="2020-02-26T13:09:00Z">
        <w:r w:rsidR="001A1AF0">
          <w:rPr>
            <w:lang w:val="en-CA"/>
          </w:rPr>
          <w:t>sample</w:t>
        </w:r>
      </w:ins>
      <w:ins w:id="957" w:author="Ye, Yan" w:date="2020-02-26T13:18:00Z">
        <w:r w:rsidR="00F240CA">
          <w:rPr>
            <w:lang w:val="en-CA"/>
          </w:rPr>
          <w:t xml:space="preserve"> pos</w:t>
        </w:r>
      </w:ins>
      <w:ins w:id="958" w:author="Ye, Yan" w:date="2020-02-26T13:19:00Z">
        <w:r w:rsidR="00F240CA">
          <w:rPr>
            <w:lang w:val="en-CA"/>
          </w:rPr>
          <w:t>ition</w:t>
        </w:r>
      </w:ins>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del w:id="959" w:author="Ye, Yan" w:date="2020-02-26T13:22:00Z">
        <w:r w:rsidDel="00F240CA">
          <w:rPr>
            <w:lang w:val="en-CA"/>
          </w:rPr>
          <w:delText>pixel</w:delText>
        </w:r>
      </w:del>
      <w:ins w:id="960" w:author="Ye, Yan" w:date="2020-02-26T13:22:00Z">
        <w:r w:rsidR="00F240CA">
          <w:rPr>
            <w:lang w:val="en-CA"/>
          </w:rPr>
          <w:t>sample position</w:t>
        </w:r>
      </w:ins>
      <w:r>
        <w:rPr>
          <w:lang w:val="en-CA"/>
        </w:rPr>
        <w:t>, i.e., if the previous</w:t>
      </w:r>
      <w:ins w:id="961" w:author="Ye, Yan" w:date="2020-02-26T13:22:00Z">
        <w:r w:rsidR="00F240CA">
          <w:rPr>
            <w:lang w:val="en-CA"/>
          </w:rPr>
          <w:t>ly</w:t>
        </w:r>
      </w:ins>
      <w:r>
        <w:rPr>
          <w:lang w:val="en-CA"/>
        </w:rPr>
        <w:t xml:space="preserve"> scanned </w:t>
      </w:r>
      <w:del w:id="962" w:author="Ye, Yan" w:date="2020-02-26T13:22:00Z">
        <w:r w:rsidDel="00F240CA">
          <w:rPr>
            <w:lang w:val="en-CA"/>
          </w:rPr>
          <w:delText xml:space="preserve">pixel </w:delText>
        </w:r>
      </w:del>
      <w:ins w:id="963" w:author="Ye, Yan" w:date="2020-02-26T13:22:00Z">
        <w:r w:rsidR="00F240CA">
          <w:rPr>
            <w:lang w:val="en-CA"/>
          </w:rPr>
          <w:t xml:space="preserve">sample </w:t>
        </w:r>
      </w:ins>
      <w:r>
        <w:rPr>
          <w:lang w:val="en-CA"/>
        </w:rPr>
        <w:t xml:space="preserve">and the current </w:t>
      </w:r>
      <w:del w:id="964" w:author="Ye, Yan" w:date="2020-02-26T13:22:00Z">
        <w:r w:rsidDel="00F240CA">
          <w:rPr>
            <w:lang w:val="en-CA"/>
          </w:rPr>
          <w:delText xml:space="preserve">pixel </w:delText>
        </w:r>
      </w:del>
      <w:ins w:id="965" w:author="Ye, Yan" w:date="2020-02-26T13:22:00Z">
        <w:r w:rsidR="00F240CA">
          <w:rPr>
            <w:lang w:val="en-CA"/>
          </w:rPr>
          <w:t xml:space="preserve">sample </w:t>
        </w:r>
      </w:ins>
      <w:r>
        <w:rPr>
          <w:lang w:val="en-CA"/>
        </w:rPr>
        <w:t>are both of run type COPY_ABOVE or if the previous</w:t>
      </w:r>
      <w:ins w:id="966" w:author="Ye, Yan" w:date="2020-02-26T13:22:00Z">
        <w:r w:rsidR="00F240CA">
          <w:rPr>
            <w:lang w:val="en-CA"/>
          </w:rPr>
          <w:t>ly</w:t>
        </w:r>
      </w:ins>
      <w:r>
        <w:rPr>
          <w:lang w:val="en-CA"/>
        </w:rPr>
        <w:t xml:space="preserve"> scanned </w:t>
      </w:r>
      <w:del w:id="967" w:author="Ye, Yan" w:date="2020-02-26T13:22:00Z">
        <w:r w:rsidDel="00F240CA">
          <w:rPr>
            <w:lang w:val="en-CA"/>
          </w:rPr>
          <w:delText xml:space="preserve">pixel </w:delText>
        </w:r>
      </w:del>
      <w:ins w:id="968" w:author="Ye, Yan" w:date="2020-02-26T13:22:00Z">
        <w:r w:rsidR="00F240CA">
          <w:rPr>
            <w:lang w:val="en-CA"/>
          </w:rPr>
          <w:t xml:space="preserve">sample </w:t>
        </w:r>
      </w:ins>
      <w:r>
        <w:rPr>
          <w:lang w:val="en-CA"/>
        </w:rPr>
        <w:t xml:space="preserve">and the current </w:t>
      </w:r>
      <w:del w:id="969" w:author="Ye, Yan" w:date="2020-02-26T13:23:00Z">
        <w:r w:rsidDel="00F240CA">
          <w:rPr>
            <w:lang w:val="en-CA"/>
          </w:rPr>
          <w:delText xml:space="preserve">pixel </w:delText>
        </w:r>
      </w:del>
      <w:ins w:id="970" w:author="Ye, Yan" w:date="2020-02-26T13:23:00Z">
        <w:r w:rsidR="00F240CA">
          <w:rPr>
            <w:lang w:val="en-CA"/>
          </w:rPr>
          <w:t xml:space="preserve">sample </w:t>
        </w:r>
      </w:ins>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ins w:id="971" w:author="Ye, Yan" w:date="2020-02-26T13:23:00Z">
        <w:r w:rsidR="00F240CA">
          <w:rPr>
            <w:lang w:val="en-CA"/>
          </w:rPr>
          <w:t xml:space="preserve">current </w:t>
        </w:r>
      </w:ins>
      <w:del w:id="972" w:author="Ye, Yan" w:date="2020-02-26T13:23:00Z">
        <w:r w:rsidDel="00F240CA">
          <w:rPr>
            <w:lang w:val="en-CA"/>
          </w:rPr>
          <w:delText xml:space="preserve">pixel </w:delText>
        </w:r>
      </w:del>
      <w:ins w:id="973" w:author="Ye, Yan" w:date="2020-02-26T13:23:00Z">
        <w:r w:rsidR="00F240CA">
          <w:rPr>
            <w:lang w:val="en-CA"/>
          </w:rPr>
          <w:t xml:space="preserve">sample </w:t>
        </w:r>
      </w:ins>
      <w:r>
        <w:rPr>
          <w:lang w:val="en-CA"/>
        </w:rPr>
        <w:t xml:space="preserve">and the previous </w:t>
      </w:r>
      <w:del w:id="974" w:author="Ye, Yan" w:date="2020-02-26T13:23:00Z">
        <w:r w:rsidDel="00F240CA">
          <w:rPr>
            <w:lang w:val="en-CA"/>
          </w:rPr>
          <w:delText xml:space="preserve">pixel </w:delText>
        </w:r>
      </w:del>
      <w:ins w:id="975" w:author="Ye, Yan" w:date="2020-02-26T13:23:00Z">
        <w:r w:rsidR="00F240CA">
          <w:rPr>
            <w:lang w:val="en-CA"/>
          </w:rPr>
          <w:t xml:space="preserve">sample </w:t>
        </w:r>
      </w:ins>
      <w:r>
        <w:rPr>
          <w:lang w:val="en-CA"/>
        </w:rPr>
        <w:t>are of different mode</w:t>
      </w:r>
      <w:ins w:id="976" w:author="Ye, Yan" w:date="2020-02-26T13:23:00Z">
        <w:r w:rsidR="00F240CA">
          <w:rPr>
            <w:lang w:val="en-CA"/>
          </w:rPr>
          <w:t>s</w:t>
        </w:r>
      </w:ins>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del w:id="977" w:author="Ye, Yan" w:date="2020-02-26T13:23:00Z">
        <w:r w:rsidDel="00F240CA">
          <w:rPr>
            <w:lang w:val="en-CA"/>
          </w:rPr>
          <w:delText>pixel</w:delText>
        </w:r>
      </w:del>
      <w:ins w:id="978" w:author="Ye, Yan" w:date="2020-02-26T13:23:00Z">
        <w:r w:rsidR="00F240CA">
          <w:rPr>
            <w:lang w:val="en-CA"/>
          </w:rPr>
          <w:t>current sample</w:t>
        </w:r>
      </w:ins>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del w:id="979" w:author="Ye, Yan" w:date="2020-02-26T13:30:00Z">
        <w:r w:rsidDel="00D5604F">
          <w:rPr>
            <w:lang w:val="en-CA"/>
          </w:rPr>
          <w:delText xml:space="preserve">pixels </w:delText>
        </w:r>
      </w:del>
      <w:ins w:id="980" w:author="Ye, Yan" w:date="2020-02-26T13:30:00Z">
        <w:r w:rsidR="00D5604F">
          <w:rPr>
            <w:lang w:val="en-CA"/>
          </w:rPr>
          <w:t xml:space="preserve">samples </w:t>
        </w:r>
      </w:ins>
      <w:r>
        <w:rPr>
          <w:lang w:val="en-CA"/>
        </w:rPr>
        <w:t xml:space="preserve">in one </w:t>
      </w:r>
      <w:del w:id="981" w:author="Ye, Yan" w:date="2020-02-26T13:30:00Z">
        <w:r w:rsidDel="00D5604F">
          <w:rPr>
            <w:lang w:val="en-CA"/>
          </w:rPr>
          <w:delText>segment</w:delText>
        </w:r>
      </w:del>
      <w:ins w:id="982" w:author="Ye, Yan" w:date="2020-02-26T13:30:00Z">
        <w:r w:rsidR="00D5604F">
          <w:rPr>
            <w:lang w:val="en-CA"/>
          </w:rPr>
          <w:t>coding pass</w:t>
        </w:r>
      </w:ins>
      <w:r>
        <w:rPr>
          <w:lang w:val="en-CA"/>
        </w:rPr>
        <w:t xml:space="preserve">, the index values (for INDEX mode) and quantized escape colors are </w:t>
      </w:r>
      <w:ins w:id="983" w:author="Ye, Yan" w:date="2020-02-26T13:31:00Z">
        <w:r w:rsidR="00D5604F">
          <w:rPr>
            <w:lang w:val="en-CA"/>
          </w:rPr>
          <w:t xml:space="preserve">grouped and coded in another coding pass using CABAC </w:t>
        </w:r>
      </w:ins>
      <w:r>
        <w:rPr>
          <w:lang w:val="en-CA"/>
        </w:rPr>
        <w:t>bypass cod</w:t>
      </w:r>
      <w:ins w:id="984" w:author="Ye, Yan" w:date="2020-02-26T13:31:00Z">
        <w:r w:rsidR="00D5604F">
          <w:rPr>
            <w:lang w:val="en-CA"/>
          </w:rPr>
          <w:t xml:space="preserve">ing. Such separation of </w:t>
        </w:r>
      </w:ins>
      <w:del w:id="985" w:author="Ye, Yan" w:date="2020-02-26T13:31:00Z">
        <w:r w:rsidDel="00D5604F">
          <w:rPr>
            <w:lang w:val="en-CA"/>
          </w:rPr>
          <w:delText xml:space="preserve">ed and grouped apart from encoding/parsing of </w:delText>
        </w:r>
      </w:del>
      <w:r>
        <w:rPr>
          <w:lang w:val="en-CA"/>
        </w:rPr>
        <w:t xml:space="preserve">context coded bins </w:t>
      </w:r>
      <w:ins w:id="986" w:author="Ye, Yan" w:date="2020-02-26T13:31:00Z">
        <w:r w:rsidR="00D5604F">
          <w:rPr>
            <w:lang w:val="en-CA"/>
          </w:rPr>
          <w:t>and bypass coded bins can</w:t>
        </w:r>
      </w:ins>
      <w:del w:id="987" w:author="Ye, Yan" w:date="2020-02-26T13:32:00Z">
        <w:r w:rsidDel="00D5604F">
          <w:rPr>
            <w:lang w:val="en-CA"/>
          </w:rPr>
          <w:delText>to</w:delText>
        </w:r>
      </w:del>
      <w:r>
        <w:rPr>
          <w:lang w:val="en-CA"/>
        </w:rPr>
        <w:t xml:space="preserve"> improve </w:t>
      </w:r>
      <w:ins w:id="988" w:author="Ye, Yan" w:date="2020-02-26T13:32:00Z">
        <w:r w:rsidR="00D5604F">
          <w:rPr>
            <w:lang w:val="en-CA"/>
          </w:rPr>
          <w:t xml:space="preserve">the </w:t>
        </w:r>
      </w:ins>
      <w:r>
        <w:rPr>
          <w:lang w:val="en-CA"/>
        </w:rPr>
        <w:t xml:space="preserve">throughput within each line CG. </w:t>
      </w:r>
    </w:p>
    <w:p w14:paraId="4DC459B1" w14:textId="74E16679" w:rsidR="00A2140E" w:rsidRDefault="0019784D" w:rsidP="0096791A">
      <w:pPr>
        <w:rPr>
          <w:ins w:id="989" w:author="Ye, Yan" w:date="2020-02-27T10:28:00Z"/>
        </w:rPr>
      </w:pPr>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ins w:id="990" w:author="Ye, Yan" w:date="2020-02-26T13:11:00Z">
        <w:r w:rsidR="001A1AF0">
          <w:t xml:space="preserve">, with the luma palette entries containing only Y values and the chroma palette </w:t>
        </w:r>
      </w:ins>
      <w:ins w:id="991" w:author="Ye, Yan" w:date="2020-02-26T13:12:00Z">
        <w:r w:rsidR="001A1AF0">
          <w:t xml:space="preserve">entries </w:t>
        </w:r>
      </w:ins>
      <w:ins w:id="992" w:author="Ye, Yan" w:date="2020-02-26T13:11:00Z">
        <w:r w:rsidR="001A1AF0">
          <w:t xml:space="preserve">containing </w:t>
        </w:r>
      </w:ins>
      <w:ins w:id="993" w:author="Ye, Yan" w:date="2020-02-26T13:12:00Z">
        <w:r w:rsidR="001A1AF0">
          <w:t xml:space="preserve">both </w:t>
        </w:r>
      </w:ins>
      <w:ins w:id="994" w:author="Ye, Yan" w:date="2020-02-26T13:11:00Z">
        <w:r w:rsidR="001A1AF0">
          <w:t>Cb and Cr values</w:t>
        </w:r>
      </w:ins>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ins w:id="995" w:author="Ye, Yan" w:date="2020-02-26T13:09:00Z">
        <w:r w:rsidR="001A1AF0">
          <w:t xml:space="preserve">, unless when a CU is coded using local dual tree, in which case </w:t>
        </w:r>
      </w:ins>
      <w:ins w:id="996" w:author="Ye, Yan" w:date="2020-02-27T10:23:00Z">
        <w:r w:rsidR="00A2140E">
          <w:t xml:space="preserve">coding of </w:t>
        </w:r>
      </w:ins>
      <w:ins w:id="997" w:author="Ye, Yan" w:date="2020-02-26T13:12:00Z">
        <w:r w:rsidR="00A10FD5">
          <w:t xml:space="preserve">luma and chroma </w:t>
        </w:r>
      </w:ins>
      <w:ins w:id="998" w:author="Ye, Yan" w:date="2020-02-27T10:23:00Z">
        <w:r w:rsidR="00A2140E">
          <w:t xml:space="preserve">is handled separately. In this case, if the </w:t>
        </w:r>
      </w:ins>
      <w:ins w:id="999" w:author="Ye, Yan" w:date="2020-02-27T10:24:00Z">
        <w:r w:rsidR="00A2140E">
          <w:t xml:space="preserve">corresponding </w:t>
        </w:r>
      </w:ins>
      <w:ins w:id="1000" w:author="Ye, Yan" w:date="2020-02-27T10:23:00Z">
        <w:r w:rsidR="00A2140E">
          <w:t xml:space="preserve">luma or choma </w:t>
        </w:r>
      </w:ins>
      <w:ins w:id="1001" w:author="Ye, Yan" w:date="2020-02-27T10:24:00Z">
        <w:r w:rsidR="00A2140E">
          <w:t>blocks are</w:t>
        </w:r>
      </w:ins>
      <w:ins w:id="1002" w:author="Ye, Yan" w:date="2020-02-27T10:23:00Z">
        <w:r w:rsidR="00A2140E">
          <w:t xml:space="preserve"> coded using palette mode, the</w:t>
        </w:r>
      </w:ins>
      <w:ins w:id="1003" w:author="Ye, Yan" w:date="2020-02-27T10:25:00Z">
        <w:r w:rsidR="00A2140E">
          <w:t>ir</w:t>
        </w:r>
      </w:ins>
      <w:ins w:id="1004" w:author="Ye, Yan" w:date="2020-02-27T10:23:00Z">
        <w:r w:rsidR="00A2140E">
          <w:t xml:space="preserve"> </w:t>
        </w:r>
      </w:ins>
      <w:ins w:id="1005" w:author="Ye, Yan" w:date="2020-02-26T13:10:00Z">
        <w:r w:rsidR="001A1AF0">
          <w:t>palette</w:t>
        </w:r>
      </w:ins>
      <w:ins w:id="1006" w:author="Ye, Yan" w:date="2020-02-26T13:12:00Z">
        <w:r w:rsidR="00A10FD5">
          <w:t xml:space="preserve"> </w:t>
        </w:r>
      </w:ins>
      <w:ins w:id="1007" w:author="Ye, Yan" w:date="2020-02-27T10:25:00Z">
        <w:r w:rsidR="00A2140E">
          <w:t xml:space="preserve">is </w:t>
        </w:r>
      </w:ins>
      <w:ins w:id="1008" w:author="Ye, Yan" w:date="2020-02-26T13:12:00Z">
        <w:r w:rsidR="00A10FD5">
          <w:t>applie</w:t>
        </w:r>
        <w:r w:rsidR="00C76DA0">
          <w:t xml:space="preserve">d </w:t>
        </w:r>
      </w:ins>
      <w:ins w:id="1009" w:author="Ye, Yan" w:date="2020-02-26T15:37:00Z">
        <w:r w:rsidR="00C76DA0">
          <w:t xml:space="preserve">in a way </w:t>
        </w:r>
      </w:ins>
      <w:ins w:id="1010" w:author="Ye, Yan" w:date="2020-02-26T13:12:00Z">
        <w:r w:rsidR="00C76DA0">
          <w:t>similar to</w:t>
        </w:r>
        <w:r w:rsidR="00A10FD5">
          <w:t xml:space="preserve"> </w:t>
        </w:r>
        <w:r w:rsidR="00B56C96">
          <w:t>the dual tree case (t</w:t>
        </w:r>
      </w:ins>
      <w:ins w:id="1011" w:author="Ye, Yan" w:date="2020-02-27T10:28:00Z">
        <w:r w:rsidR="00A2140E">
          <w:t xml:space="preserve">his is </w:t>
        </w:r>
      </w:ins>
      <w:ins w:id="1012" w:author="Ye, Yan" w:date="2020-02-27T10:34:00Z">
        <w:r w:rsidR="00B56C96">
          <w:t xml:space="preserve">related to non-4:4:4 coding and will be </w:t>
        </w:r>
      </w:ins>
      <w:ins w:id="1013" w:author="Ye, Yan" w:date="2020-02-27T10:28:00Z">
        <w:r w:rsidR="00A2140E">
          <w:t xml:space="preserve">further explained in </w:t>
        </w:r>
      </w:ins>
      <w:ins w:id="1014" w:author="Ye, Yan" w:date="2020-02-27T10:29:00Z">
        <w:r w:rsidR="00A2140E">
          <w:fldChar w:fldCharType="begin"/>
        </w:r>
        <w:r w:rsidR="00A2140E">
          <w:instrText xml:space="preserve"> REF _Ref33691766 \r \h </w:instrText>
        </w:r>
      </w:ins>
      <w:r w:rsidR="00A2140E">
        <w:fldChar w:fldCharType="separate"/>
      </w:r>
      <w:ins w:id="1015" w:author="Ye, Yan" w:date="2020-02-27T10:29:00Z">
        <w:r w:rsidR="00A2140E">
          <w:t>3.9.4.1</w:t>
        </w:r>
        <w:r w:rsidR="00A2140E">
          <w:fldChar w:fldCharType="end"/>
        </w:r>
      </w:ins>
      <w:ins w:id="1016" w:author="Ye, Yan" w:date="2020-02-27T10:34:00Z">
        <w:r w:rsidR="00B56C96">
          <w:t>)</w:t>
        </w:r>
      </w:ins>
      <w:ins w:id="1017" w:author="Ye, Yan" w:date="2020-02-27T10:29:00Z">
        <w:r w:rsidR="00A2140E">
          <w:t>.</w:t>
        </w:r>
      </w:ins>
      <w:del w:id="1018" w:author="Ye, Yan" w:date="2020-02-26T13:09:00Z">
        <w:r w:rsidDel="001A1AF0">
          <w:delText>.</w:delText>
        </w:r>
      </w:del>
    </w:p>
    <w:p w14:paraId="1A7A734D" w14:textId="0066172F" w:rsidR="0096791A" w:rsidRPr="000F0DBB" w:rsidDel="00A2140E" w:rsidRDefault="00B56C96" w:rsidP="00B56C96">
      <w:pPr>
        <w:rPr>
          <w:del w:id="1019" w:author="Ye, Yan" w:date="2020-02-27T10:25:00Z"/>
        </w:rPr>
      </w:pPr>
      <w:ins w:id="1020" w:author="Ye, Yan" w:date="2020-02-27T10:43:00Z">
        <w:r>
          <w:t>For slices coded with dual tree, t</w:t>
        </w:r>
      </w:ins>
      <w:ins w:id="1021" w:author="Ye, Yan" w:date="2020-02-27T10:27:00Z">
        <w:r w:rsidR="00A2140E">
          <w:t xml:space="preserve">he </w:t>
        </w:r>
      </w:ins>
      <w:ins w:id="1022" w:author="Ye, Yan" w:date="2020-02-27T10:36:00Z">
        <w:r>
          <w:t xml:space="preserve">maximum </w:t>
        </w:r>
      </w:ins>
      <w:ins w:id="1023" w:author="Ye, Yan" w:date="2020-02-27T10:27:00Z">
        <w:r w:rsidR="00A2140E">
          <w:t xml:space="preserve">palette predictor </w:t>
        </w:r>
      </w:ins>
      <w:ins w:id="1024" w:author="Ye, Yan" w:date="2020-02-27T10:36:00Z">
        <w:r>
          <w:t xml:space="preserve">size is 63, and the maximum palette table size for coding of the current CU is 31. For </w:t>
        </w:r>
      </w:ins>
      <w:ins w:id="1025" w:author="Ye, Yan" w:date="2020-02-27T10:37:00Z">
        <w:r>
          <w:t xml:space="preserve">slices coded with </w:t>
        </w:r>
      </w:ins>
      <w:ins w:id="1026" w:author="Ye, Yan" w:date="2020-02-27T10:36:00Z">
        <w:r>
          <w:t xml:space="preserve">dual tree, the </w:t>
        </w:r>
      </w:ins>
      <w:ins w:id="1027" w:author="Ye, Yan" w:date="2020-02-27T10:37:00Z">
        <w:r>
          <w:t xml:space="preserve">maximum </w:t>
        </w:r>
      </w:ins>
      <w:ins w:id="1028" w:author="Ye, Yan" w:date="2020-02-27T10:36:00Z">
        <w:r>
          <w:t>predictor and palette table sizes are halved, i.e.,</w:t>
        </w:r>
      </w:ins>
      <w:ins w:id="1029" w:author="Ye, Yan" w:date="2020-02-27T10:40:00Z">
        <w:r>
          <w:t xml:space="preserve"> maximum predictor size is 31 and maximum table size is 15, </w:t>
        </w:r>
      </w:ins>
      <w:ins w:id="1030" w:author="Ye, Yan" w:date="2020-02-27T10:41:00Z">
        <w:r>
          <w:t xml:space="preserve">for each of </w:t>
        </w:r>
      </w:ins>
      <w:ins w:id="1031" w:author="Ye, Yan" w:date="2020-02-27T10:43:00Z">
        <w:r>
          <w:t xml:space="preserve">the </w:t>
        </w:r>
      </w:ins>
      <w:ins w:id="1032" w:author="Ye, Yan" w:date="2020-02-27T10:41:00Z">
        <w:r>
          <w:t xml:space="preserve">luma </w:t>
        </w:r>
      </w:ins>
      <w:ins w:id="1033" w:author="Ye, Yan" w:date="2020-02-27T10:43:00Z">
        <w:r>
          <w:t xml:space="preserve">palette </w:t>
        </w:r>
      </w:ins>
      <w:ins w:id="1034" w:author="Ye, Yan" w:date="2020-02-27T10:41:00Z">
        <w:r>
          <w:t xml:space="preserve">and </w:t>
        </w:r>
      </w:ins>
      <w:ins w:id="1035" w:author="Ye, Yan" w:date="2020-02-27T10:43:00Z">
        <w:r>
          <w:t xml:space="preserve">the </w:t>
        </w:r>
      </w:ins>
      <w:ins w:id="1036" w:author="Ye, Yan" w:date="2020-02-27T10:41:00Z">
        <w:r>
          <w:t>chroma palette.</w:t>
        </w:r>
      </w:ins>
    </w:p>
    <w:p w14:paraId="57D14AB8" w14:textId="7AA3C163" w:rsidR="00A2140E" w:rsidRDefault="0019784D" w:rsidP="00D5520A">
      <w:pPr>
        <w:jc w:val="both"/>
        <w:rPr>
          <w:ins w:id="1037" w:author="Ye, Yan" w:date="2020-02-27T10:26:00Z"/>
          <w:szCs w:val="22"/>
          <w:lang w:val="en-CA"/>
        </w:rPr>
      </w:pPr>
      <w:r>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ins w:id="1038" w:author="Ye, Yan" w:date="2020-02-27T10:43:00Z"/>
          <w:lang w:val="en-CA"/>
        </w:rPr>
      </w:pPr>
      <w:bookmarkStart w:id="1039" w:name="_Ref33691766"/>
      <w:ins w:id="1040" w:author="Ye, Yan" w:date="2020-02-27T10:26:00Z">
        <w:r>
          <w:rPr>
            <w:lang w:val="en-CA"/>
          </w:rPr>
          <w:t xml:space="preserve">Palette </w:t>
        </w:r>
      </w:ins>
      <w:ins w:id="1041" w:author="Ye, Yan" w:date="2020-02-27T10:27:00Z">
        <w:r>
          <w:rPr>
            <w:lang w:val="en-CA"/>
          </w:rPr>
          <w:t xml:space="preserve">mode </w:t>
        </w:r>
      </w:ins>
      <w:ins w:id="1042" w:author="Ye, Yan" w:date="2020-02-27T10:26:00Z">
        <w:r>
          <w:rPr>
            <w:lang w:val="en-CA"/>
          </w:rPr>
          <w:t>for non-4:4:4 content</w:t>
        </w:r>
      </w:ins>
      <w:bookmarkEnd w:id="1039"/>
    </w:p>
    <w:p w14:paraId="23F88B1E" w14:textId="086ADC50" w:rsidR="00B56C96" w:rsidRPr="00B56C96" w:rsidRDefault="00B56C96" w:rsidP="00D250D7">
      <w:pPr>
        <w:rPr>
          <w:ins w:id="1043" w:author="Ye, Yan" w:date="2020-02-27T10:25:00Z"/>
          <w:lang w:val="en-CA"/>
        </w:rPr>
      </w:pPr>
      <w:ins w:id="1044" w:author="Ye, Yan" w:date="2020-02-27T10:44:00Z">
        <w:r>
          <w:rPr>
            <w:lang w:val="en-CA"/>
          </w:rPr>
          <w:t>Palette mode in VVC is supported for all chroma formats</w:t>
        </w:r>
        <w:r w:rsidR="009E01DA">
          <w:rPr>
            <w:lang w:val="en-CA"/>
          </w:rPr>
          <w:t xml:space="preserve"> in a s</w:t>
        </w:r>
      </w:ins>
      <w:ins w:id="1045" w:author="Ye, Yan" w:date="2020-02-27T10:43:00Z">
        <w:r>
          <w:rPr>
            <w:lang w:val="en-CA"/>
          </w:rPr>
          <w:t>imilar</w:t>
        </w:r>
      </w:ins>
      <w:ins w:id="1046" w:author="Ye, Yan" w:date="2020-02-27T10:44:00Z">
        <w:r w:rsidR="009E01DA">
          <w:rPr>
            <w:lang w:val="en-CA"/>
          </w:rPr>
          <w:t xml:space="preserve"> manner as </w:t>
        </w:r>
      </w:ins>
      <w:ins w:id="1047" w:author="Ye, Yan" w:date="2020-02-27T10:43:00Z">
        <w:r>
          <w:rPr>
            <w:lang w:val="en-CA"/>
          </w:rPr>
          <w:t>the palette mode in HEVC SCC</w:t>
        </w:r>
        <w:r w:rsidR="009E01DA">
          <w:rPr>
            <w:lang w:val="en-CA"/>
          </w:rPr>
          <w:t xml:space="preserve">. </w:t>
        </w:r>
      </w:ins>
      <w:ins w:id="1048" w:author="Ye, Yan" w:date="2020-02-27T10:45:00Z">
        <w:r w:rsidR="009E01DA">
          <w:rPr>
            <w:lang w:val="en-CA"/>
          </w:rPr>
          <w:t xml:space="preserve">For non-4:4:4 content, the following </w:t>
        </w:r>
      </w:ins>
      <w:ins w:id="1049" w:author="Ye, Yan" w:date="2020-02-27T10:46:00Z">
        <w:r w:rsidR="009E01DA">
          <w:rPr>
            <w:lang w:val="en-CA"/>
          </w:rPr>
          <w:t xml:space="preserve">customization is applied: </w:t>
        </w:r>
      </w:ins>
    </w:p>
    <w:p w14:paraId="03312BFD" w14:textId="77777777" w:rsidR="009E01DA" w:rsidRDefault="009E01DA" w:rsidP="00D250D7">
      <w:pPr>
        <w:pStyle w:val="ListParagraph"/>
        <w:numPr>
          <w:ilvl w:val="0"/>
          <w:numId w:val="61"/>
        </w:numPr>
        <w:rPr>
          <w:ins w:id="1050" w:author="Ye, Yan" w:date="2020-02-27T10:51:00Z"/>
        </w:rPr>
      </w:pPr>
      <w:ins w:id="1051" w:author="Ye, Yan" w:date="2020-02-27T10:50:00Z">
        <w:r>
          <w:t>W</w:t>
        </w:r>
      </w:ins>
      <w:ins w:id="1052" w:author="Ye, Yan" w:date="2020-02-27T10:25:00Z">
        <w:r w:rsidR="00A2140E" w:rsidRPr="00D250D7">
          <w:t>hen signaling the escape value</w:t>
        </w:r>
      </w:ins>
      <w:ins w:id="1053" w:author="Ye, Yan" w:date="2020-02-27T10:50:00Z">
        <w:r>
          <w:t>s</w:t>
        </w:r>
      </w:ins>
      <w:ins w:id="1054" w:author="Ye, Yan" w:date="2020-02-27T10:25:00Z">
        <w:r w:rsidRPr="009E01DA">
          <w:t xml:space="preserve"> for a given sample position, if that sample position has </w:t>
        </w:r>
      </w:ins>
      <w:ins w:id="1055" w:author="Ye, Yan" w:date="2020-02-27T10:51:00Z">
        <w:r>
          <w:t xml:space="preserve">only the </w:t>
        </w:r>
      </w:ins>
      <w:ins w:id="1056" w:author="Ye, Yan" w:date="2020-02-27T10:25:00Z">
        <w:r w:rsidRPr="009E01DA">
          <w:t xml:space="preserve">luma component </w:t>
        </w:r>
      </w:ins>
      <w:ins w:id="1057" w:author="Ye, Yan" w:date="2020-02-27T10:51:00Z">
        <w:r>
          <w:t xml:space="preserve">but not the chroma component due to chroma subsampling, then </w:t>
        </w:r>
      </w:ins>
      <w:ins w:id="1058" w:author="Ye, Yan" w:date="2020-02-27T10:25:00Z">
        <w:r w:rsidRPr="009E01DA">
          <w:t xml:space="preserve">only </w:t>
        </w:r>
      </w:ins>
      <w:ins w:id="1059" w:author="Ye, Yan" w:date="2020-02-27T10:51:00Z">
        <w:r>
          <w:t xml:space="preserve">the </w:t>
        </w:r>
      </w:ins>
      <w:ins w:id="1060" w:author="Ye, Yan" w:date="2020-02-27T10:25:00Z">
        <w:r w:rsidR="00A2140E" w:rsidRPr="00D250D7">
          <w:t xml:space="preserve">luma </w:t>
        </w:r>
      </w:ins>
      <w:ins w:id="1061" w:author="Ye, Yan" w:date="2020-02-27T10:51:00Z">
        <w:r>
          <w:t xml:space="preserve">escape </w:t>
        </w:r>
      </w:ins>
      <w:ins w:id="1062" w:author="Ye, Yan" w:date="2020-02-27T10:25:00Z">
        <w:r w:rsidR="00A2140E" w:rsidRPr="00D250D7">
          <w:t>value is signaled</w:t>
        </w:r>
      </w:ins>
      <w:ins w:id="1063" w:author="Ye, Yan" w:date="2020-02-27T10:51:00Z">
        <w:r>
          <w:t>. This is the same as in HEVC SCC.</w:t>
        </w:r>
      </w:ins>
    </w:p>
    <w:p w14:paraId="09A14755" w14:textId="77777777" w:rsidR="009E01DA" w:rsidRDefault="009E01DA" w:rsidP="00D250D7">
      <w:pPr>
        <w:pStyle w:val="ListParagraph"/>
        <w:numPr>
          <w:ilvl w:val="0"/>
          <w:numId w:val="61"/>
        </w:numPr>
        <w:rPr>
          <w:ins w:id="1064" w:author="Ye, Yan" w:date="2020-02-27T10:52:00Z"/>
        </w:rPr>
      </w:pPr>
      <w:ins w:id="1065" w:author="Ye, Yan" w:date="2020-02-27T10:52:00Z">
        <w:r>
          <w:t>F</w:t>
        </w:r>
      </w:ins>
      <w:ins w:id="1066" w:author="Ye, Yan" w:date="2020-02-27T10:25:00Z">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ins>
      <w:ins w:id="1067" w:author="Ye, Yan" w:date="2020-02-27T10:52:00Z">
        <w:r>
          <w:t xml:space="preserve">with two </w:t>
        </w:r>
      </w:ins>
      <w:ins w:id="1068" w:author="Ye, Yan" w:date="2020-02-27T10:53:00Z">
        <w:r>
          <w:t>exception</w:t>
        </w:r>
      </w:ins>
      <w:ins w:id="1069" w:author="Ye, Yan" w:date="2020-02-27T10:52:00Z">
        <w:r>
          <w:t xml:space="preserve">s: </w:t>
        </w:r>
      </w:ins>
    </w:p>
    <w:p w14:paraId="2B6E50B6" w14:textId="69631519" w:rsidR="009E01DA" w:rsidRDefault="009E01DA" w:rsidP="00D250D7">
      <w:pPr>
        <w:pStyle w:val="ListParagraph"/>
        <w:numPr>
          <w:ilvl w:val="1"/>
          <w:numId w:val="61"/>
        </w:numPr>
        <w:rPr>
          <w:ins w:id="1070" w:author="Ye, Yan" w:date="2020-02-27T10:53:00Z"/>
        </w:rPr>
      </w:pPr>
      <w:ins w:id="1071" w:author="Ye, Yan" w:date="2020-02-27T10:25:00Z">
        <w:r w:rsidRPr="009E01DA">
          <w:t>T</w:t>
        </w:r>
        <w:r w:rsidR="00A2140E" w:rsidRPr="00D250D7">
          <w:t>he process of palette predictor update is slightly modified</w:t>
        </w:r>
      </w:ins>
      <w:ins w:id="1072" w:author="Ye, Yan" w:date="2020-02-27T10:54:00Z">
        <w:r>
          <w:t xml:space="preserve"> as follows</w:t>
        </w:r>
      </w:ins>
      <w:ins w:id="1073" w:author="Ye, Yan" w:date="2020-02-27T10:25:00Z">
        <w:r w:rsidR="00A2140E" w:rsidRPr="00D250D7">
          <w:t>. Since the local dual t</w:t>
        </w:r>
        <w:r w:rsidRPr="009E01DA">
          <w:t>ree block only contain</w:t>
        </w:r>
      </w:ins>
      <w:ins w:id="1074" w:author="Ye, Yan" w:date="2020-02-27T10:56:00Z">
        <w:r w:rsidR="0052499B">
          <w:t>s</w:t>
        </w:r>
      </w:ins>
      <w:ins w:id="1075" w:author="Ye, Yan" w:date="2020-02-27T10:25:00Z">
        <w:r w:rsidRPr="009E01DA">
          <w:t xml:space="preserve"> luma (or </w:t>
        </w:r>
        <w:r w:rsidR="00A2140E" w:rsidRPr="00D250D7">
          <w:t xml:space="preserve">chroma) component, the </w:t>
        </w:r>
      </w:ins>
      <w:ins w:id="1076" w:author="Ye, Yan" w:date="2020-02-27T10:57:00Z">
        <w:r w:rsidR="0052499B">
          <w:t xml:space="preserve">predictor update process uses the signalled </w:t>
        </w:r>
      </w:ins>
      <w:ins w:id="1077" w:author="Ye, Yan" w:date="2020-02-27T10:25:00Z">
        <w:r w:rsidR="00A2140E" w:rsidRPr="00D250D7">
          <w:t>value of luma</w:t>
        </w:r>
      </w:ins>
      <w:ins w:id="1078" w:author="Ye, Yan" w:date="2020-02-27T10:55:00Z">
        <w:r w:rsidR="00A9766C">
          <w:t xml:space="preserve"> </w:t>
        </w:r>
      </w:ins>
      <w:ins w:id="1079" w:author="Ye, Yan" w:date="2020-02-27T10:25:00Z">
        <w:r w:rsidR="00A2140E" w:rsidRPr="00D250D7">
          <w:t>(</w:t>
        </w:r>
      </w:ins>
      <w:ins w:id="1080" w:author="Ye, Yan" w:date="2020-02-27T10:55:00Z">
        <w:r w:rsidR="00A9766C">
          <w:t xml:space="preserve">or </w:t>
        </w:r>
      </w:ins>
      <w:ins w:id="1081" w:author="Ye, Yan" w:date="2020-02-27T10:25:00Z">
        <w:r w:rsidR="0052499B" w:rsidRPr="0052499B">
          <w:t>chroma) component</w:t>
        </w:r>
        <w:r w:rsidR="00A2140E" w:rsidRPr="00D250D7">
          <w:t xml:space="preserve"> and </w:t>
        </w:r>
      </w:ins>
      <w:ins w:id="1082" w:author="Ye, Yan" w:date="2020-02-27T10:57:00Z">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ins>
      <w:ins w:id="1083" w:author="Ye, Yan" w:date="2020-02-27T10:25:00Z">
        <w:r w:rsidR="00A2140E" w:rsidRPr="00D250D7">
          <w:t xml:space="preserve">a default value </w:t>
        </w:r>
      </w:ins>
      <w:ins w:id="1084" w:author="Ye, Yan" w:date="2020-02-27T10:55:00Z">
        <w:r w:rsidR="00A9766C">
          <w:t xml:space="preserve">of </w:t>
        </w:r>
        <w:r w:rsidR="00A9766C" w:rsidRPr="0000056B">
          <w:t>(1</w:t>
        </w:r>
        <w:r w:rsidR="00A9766C" w:rsidRPr="009E01DA">
          <w:t xml:space="preserve"> &lt;&lt; (component bit depth - 1))</w:t>
        </w:r>
      </w:ins>
      <w:ins w:id="1085" w:author="Ye, Yan" w:date="2020-02-27T10:25:00Z">
        <w:r w:rsidR="00A2140E" w:rsidRPr="00D250D7">
          <w:t xml:space="preserve">. </w:t>
        </w:r>
      </w:ins>
    </w:p>
    <w:p w14:paraId="32BB1531" w14:textId="540F0073" w:rsidR="009E01DA" w:rsidRPr="00D250D7" w:rsidRDefault="009E01DA" w:rsidP="00D250D7">
      <w:pPr>
        <w:pStyle w:val="ListParagraph"/>
        <w:numPr>
          <w:ilvl w:val="1"/>
          <w:numId w:val="61"/>
        </w:numPr>
        <w:rPr>
          <w:ins w:id="1086" w:author="Ye, Yan" w:date="2020-02-27T10:47:00Z"/>
        </w:rPr>
      </w:pPr>
      <w:ins w:id="1087" w:author="Ye, Yan" w:date="2020-02-27T10:53:00Z">
        <w:r>
          <w:t xml:space="preserve">The maximum palette predictor size is kept at 63 (since the slice is coded using single tree) but the maximum palette table size for the luma/chroma block is kept at 15 (since the block is </w:t>
        </w:r>
      </w:ins>
      <w:ins w:id="1088" w:author="Ye, Yan" w:date="2020-02-27T10:58:00Z">
        <w:r w:rsidR="0052499B">
          <w:t xml:space="preserve">coded </w:t>
        </w:r>
      </w:ins>
      <w:ins w:id="1089" w:author="Ye, Yan" w:date="2020-02-27T10:53:00Z">
        <w:r>
          <w:t>using separate palette)</w:t>
        </w:r>
      </w:ins>
      <w:ins w:id="1090" w:author="Ye, Yan" w:date="2020-02-27T10:58:00Z">
        <w:r w:rsidR="0052499B">
          <w:t>.</w:t>
        </w:r>
      </w:ins>
    </w:p>
    <w:p w14:paraId="71B73AD4" w14:textId="6578A4D2" w:rsidR="00A2140E" w:rsidRPr="009E01DA" w:rsidRDefault="00A2140E" w:rsidP="00D250D7">
      <w:pPr>
        <w:pStyle w:val="ListParagraph"/>
        <w:numPr>
          <w:ilvl w:val="0"/>
          <w:numId w:val="61"/>
        </w:numPr>
        <w:rPr>
          <w:ins w:id="1091" w:author="Ye, Yan" w:date="2020-02-27T10:25:00Z"/>
        </w:rPr>
      </w:pPr>
      <w:ins w:id="1092" w:author="Ye, Yan" w:date="2020-02-27T10:25:00Z">
        <w:r w:rsidRPr="00D250D7">
          <w:t>For palette mode in monochrome format, the number of colour components in a palette coded block</w:t>
        </w:r>
      </w:ins>
      <w:ins w:id="1093" w:author="Ye, Yan" w:date="2020-02-27T10:56:00Z">
        <w:r w:rsidR="006D4C45">
          <w:t xml:space="preserve"> is set</w:t>
        </w:r>
      </w:ins>
      <w:ins w:id="1094" w:author="Ye, Yan" w:date="2020-02-27T10:25:00Z">
        <w:r w:rsidRPr="00D250D7">
          <w:t xml:space="preserve"> to 1 ins</w:t>
        </w:r>
        <w:r w:rsidR="006D4C45">
          <w:t>tead of 3</w:t>
        </w:r>
        <w:r w:rsidRPr="00D250D7">
          <w:t>.</w:t>
        </w:r>
      </w:ins>
    </w:p>
    <w:p w14:paraId="6BEC317A" w14:textId="788A91F0" w:rsidR="00A2140E" w:rsidRPr="00D250D7" w:rsidRDefault="00A2140E" w:rsidP="00D250D7">
      <w:pPr>
        <w:pStyle w:val="Heading4"/>
        <w:rPr>
          <w:ins w:id="1095" w:author="Ye, Yan" w:date="2020-02-26T13:32:00Z"/>
          <w:szCs w:val="22"/>
        </w:rPr>
      </w:pPr>
      <w:ins w:id="1096" w:author="Ye, Yan" w:date="2020-02-27T10:27:00Z">
        <w:r>
          <w:rPr>
            <w:lang w:val="en-CA"/>
          </w:rPr>
          <w:t xml:space="preserve">Encoder algorithm for palette mode </w:t>
        </w:r>
      </w:ins>
    </w:p>
    <w:p w14:paraId="27C73B45" w14:textId="6A3E041B" w:rsidR="00101B3B" w:rsidRDefault="005B7C9F" w:rsidP="00D5520A">
      <w:pPr>
        <w:jc w:val="both"/>
        <w:rPr>
          <w:ins w:id="1097" w:author="Ye, Yan" w:date="2020-02-26T14:18:00Z"/>
          <w:szCs w:val="22"/>
          <w:lang w:val="en-CA"/>
        </w:rPr>
      </w:pPr>
      <w:ins w:id="1098" w:author="Ye, Yan" w:date="2020-02-26T13:32:00Z">
        <w:r>
          <w:rPr>
            <w:szCs w:val="22"/>
            <w:lang w:val="en-CA"/>
          </w:rPr>
          <w:t xml:space="preserve">At the encoder side, the following steps are used to produce the palette </w:t>
        </w:r>
      </w:ins>
      <w:ins w:id="1099" w:author="Ye, Yan" w:date="2020-02-26T14:18:00Z">
        <w:r w:rsidR="00101B3B">
          <w:rPr>
            <w:szCs w:val="22"/>
            <w:lang w:val="en-CA"/>
          </w:rPr>
          <w:t xml:space="preserve">table </w:t>
        </w:r>
      </w:ins>
      <w:ins w:id="1100" w:author="Ye, Yan" w:date="2020-02-26T14:15:00Z">
        <w:r>
          <w:rPr>
            <w:szCs w:val="22"/>
            <w:lang w:val="en-CA"/>
          </w:rPr>
          <w:t>of the current CU</w:t>
        </w:r>
      </w:ins>
      <w:ins w:id="1101" w:author="Ye, Yan" w:date="2020-02-26T13:32:00Z">
        <w:r>
          <w:rPr>
            <w:szCs w:val="22"/>
            <w:lang w:val="en-CA"/>
          </w:rPr>
          <w:t xml:space="preserve"> </w:t>
        </w:r>
      </w:ins>
    </w:p>
    <w:p w14:paraId="33F75890" w14:textId="1E08A750" w:rsidR="00D5604F" w:rsidRPr="005079AC" w:rsidRDefault="00101B3B" w:rsidP="00D250D7">
      <w:pPr>
        <w:pStyle w:val="ListParagraph"/>
        <w:numPr>
          <w:ilvl w:val="0"/>
          <w:numId w:val="59"/>
        </w:numPr>
        <w:rPr>
          <w:ins w:id="1102" w:author="Ye, Yan" w:date="2020-02-26T15:12:00Z"/>
          <w:szCs w:val="22"/>
          <w:lang w:val="en-CA"/>
        </w:rPr>
      </w:pPr>
      <w:ins w:id="1103" w:author="Ye, Yan" w:date="2020-02-26T14:18:00Z">
        <w:r w:rsidRPr="005079AC">
          <w:rPr>
            <w:szCs w:val="22"/>
            <w:lang w:val="en-CA"/>
          </w:rPr>
          <w:t xml:space="preserve">First, to derive the </w:t>
        </w:r>
      </w:ins>
      <w:ins w:id="1104" w:author="Ye, Yan" w:date="2020-02-26T14:37:00Z">
        <w:r w:rsidR="00C15A4C" w:rsidRPr="005079AC">
          <w:rPr>
            <w:szCs w:val="22"/>
            <w:lang w:val="en-CA"/>
          </w:rPr>
          <w:t xml:space="preserve">initial </w:t>
        </w:r>
      </w:ins>
      <w:ins w:id="1105" w:author="Ye, Yan" w:date="2020-02-26T14:18:00Z">
        <w:r w:rsidRPr="005079AC">
          <w:rPr>
            <w:szCs w:val="22"/>
            <w:lang w:val="en-CA"/>
          </w:rPr>
          <w:t xml:space="preserve">entries in the palette table of the current CU, </w:t>
        </w:r>
      </w:ins>
      <w:ins w:id="1106" w:author="Ye, Yan" w:date="2020-02-26T14:31:00Z">
        <w:r w:rsidR="00C15A4C" w:rsidRPr="005079AC">
          <w:rPr>
            <w:szCs w:val="22"/>
            <w:lang w:val="en-CA"/>
          </w:rPr>
          <w:t xml:space="preserve">a simplified </w:t>
        </w:r>
      </w:ins>
      <w:ins w:id="1107" w:author="Ye, Yan" w:date="2020-02-26T14:19:00Z">
        <w:r w:rsidR="00C15A4C" w:rsidRPr="005079AC">
          <w:rPr>
            <w:szCs w:val="22"/>
            <w:lang w:val="en-CA"/>
          </w:rPr>
          <w:t>K-</w:t>
        </w:r>
        <w:r w:rsidRPr="005079AC">
          <w:rPr>
            <w:szCs w:val="22"/>
            <w:lang w:val="en-CA"/>
          </w:rPr>
          <w:t xml:space="preserve">means clustering is </w:t>
        </w:r>
      </w:ins>
      <w:ins w:id="1108" w:author="Ye, Yan" w:date="2020-02-26T14:31:00Z">
        <w:r w:rsidR="00C15A4C" w:rsidRPr="005079AC">
          <w:rPr>
            <w:szCs w:val="22"/>
            <w:lang w:val="en-CA"/>
          </w:rPr>
          <w:t>applied</w:t>
        </w:r>
      </w:ins>
      <w:ins w:id="1109" w:author="Ye, Yan" w:date="2020-02-26T14:32:00Z">
        <w:r w:rsidR="00C15A4C" w:rsidRPr="005079AC">
          <w:rPr>
            <w:szCs w:val="22"/>
            <w:lang w:val="en-CA"/>
          </w:rPr>
          <w:t xml:space="preserve">. </w:t>
        </w:r>
      </w:ins>
      <w:ins w:id="1110" w:author="Ye, Yan" w:date="2020-02-26T15:00:00Z">
        <w:r w:rsidR="00726433" w:rsidRPr="005079AC">
          <w:rPr>
            <w:szCs w:val="22"/>
            <w:lang w:val="en-CA"/>
          </w:rPr>
          <w:t>The palette table of the current CU is initialized as an empty</w:t>
        </w:r>
      </w:ins>
      <w:ins w:id="1111" w:author="Ye, Yan" w:date="2020-02-26T15:01:00Z">
        <w:r w:rsidR="00726433" w:rsidRPr="005079AC">
          <w:rPr>
            <w:szCs w:val="22"/>
            <w:lang w:val="en-CA"/>
          </w:rPr>
          <w:t xml:space="preserve"> table</w:t>
        </w:r>
      </w:ins>
      <w:ins w:id="1112" w:author="Ye, Yan" w:date="2020-02-26T15:00:00Z">
        <w:r w:rsidR="00726433" w:rsidRPr="005079AC">
          <w:rPr>
            <w:szCs w:val="22"/>
            <w:lang w:val="en-CA"/>
          </w:rPr>
          <w:t xml:space="preserve">. </w:t>
        </w:r>
      </w:ins>
      <w:ins w:id="1113" w:author="Ye, Yan" w:date="2020-02-26T14:33:00Z">
        <w:r w:rsidR="00C15A4C" w:rsidRPr="005079AC">
          <w:rPr>
            <w:szCs w:val="22"/>
            <w:lang w:val="en-CA"/>
          </w:rPr>
          <w:t>For each sample position in the CU, t</w:t>
        </w:r>
      </w:ins>
      <w:ins w:id="1114" w:author="Ye, Yan" w:date="2020-02-26T14:32:00Z">
        <w:r w:rsidR="00C15A4C" w:rsidRPr="005079AC">
          <w:rPr>
            <w:szCs w:val="22"/>
            <w:lang w:val="en-CA"/>
          </w:rPr>
          <w:t xml:space="preserve">he </w:t>
        </w:r>
      </w:ins>
      <w:ins w:id="1115" w:author="Ye, Yan" w:date="2020-02-26T14:31:00Z">
        <w:r w:rsidR="00C15A4C" w:rsidRPr="005079AC">
          <w:rPr>
            <w:szCs w:val="22"/>
            <w:lang w:val="en-CA"/>
          </w:rPr>
          <w:t xml:space="preserve">SAD between </w:t>
        </w:r>
      </w:ins>
      <w:ins w:id="1116" w:author="Ye, Yan" w:date="2020-02-26T14:33:00Z">
        <w:r w:rsidR="00C15A4C" w:rsidRPr="005079AC">
          <w:rPr>
            <w:szCs w:val="22"/>
            <w:lang w:val="en-CA"/>
          </w:rPr>
          <w:t xml:space="preserve">this </w:t>
        </w:r>
      </w:ins>
      <w:ins w:id="1117" w:author="Ye, Yan" w:date="2020-02-26T14:31:00Z">
        <w:r w:rsidR="00C15A4C" w:rsidRPr="005079AC">
          <w:rPr>
            <w:szCs w:val="22"/>
            <w:lang w:val="en-CA"/>
          </w:rPr>
          <w:t xml:space="preserve">sample </w:t>
        </w:r>
      </w:ins>
      <w:ins w:id="1118" w:author="Ye, Yan" w:date="2020-02-26T14:32:00Z">
        <w:r w:rsidR="00C15A4C" w:rsidRPr="005079AC">
          <w:rPr>
            <w:szCs w:val="22"/>
            <w:lang w:val="en-CA"/>
          </w:rPr>
          <w:t>and each</w:t>
        </w:r>
      </w:ins>
      <w:ins w:id="1119" w:author="Ye, Yan" w:date="2020-02-26T14:19:00Z">
        <w:r w:rsidRPr="005079AC">
          <w:rPr>
            <w:szCs w:val="22"/>
            <w:lang w:val="en-CA"/>
          </w:rPr>
          <w:t xml:space="preserve"> palette table</w:t>
        </w:r>
      </w:ins>
      <w:ins w:id="1120" w:author="Ye, Yan" w:date="2020-02-26T14:32:00Z">
        <w:r w:rsidR="00C15A4C" w:rsidRPr="005079AC">
          <w:rPr>
            <w:szCs w:val="22"/>
            <w:lang w:val="en-CA"/>
          </w:rPr>
          <w:t xml:space="preserve"> entry is calculated and t</w:t>
        </w:r>
        <w:r w:rsidR="00C15A4C" w:rsidRPr="007A0686">
          <w:rPr>
            <w:szCs w:val="22"/>
            <w:lang w:val="en-CA"/>
          </w:rPr>
          <w:t xml:space="preserve">he minimum SAD </w:t>
        </w:r>
      </w:ins>
      <w:ins w:id="1121" w:author="Ye, Yan" w:date="2020-02-26T14:19:00Z">
        <w:r w:rsidR="00C15A4C" w:rsidRPr="007A0686">
          <w:rPr>
            <w:szCs w:val="22"/>
            <w:lang w:val="en-CA"/>
          </w:rPr>
          <w:t xml:space="preserve">among all palette table entries is obtained. </w:t>
        </w:r>
      </w:ins>
      <w:ins w:id="1122" w:author="Ye, Yan" w:date="2020-02-26T14:33:00Z">
        <w:r w:rsidR="00C15A4C" w:rsidRPr="007A0686">
          <w:rPr>
            <w:szCs w:val="22"/>
            <w:lang w:val="en-CA"/>
          </w:rPr>
          <w:t>If the minimum</w:t>
        </w:r>
      </w:ins>
      <w:ins w:id="1123" w:author="Ye, Yan" w:date="2020-02-26T14:19:00Z">
        <w:r w:rsidRPr="007A0686">
          <w:rPr>
            <w:szCs w:val="22"/>
            <w:lang w:val="en-CA"/>
          </w:rPr>
          <w:t xml:space="preserve"> SAD is smaller than a pre-defined error limit</w:t>
        </w:r>
      </w:ins>
      <w:ins w:id="1124" w:author="Ye, Yan" w:date="2020-02-26T14:34:00Z">
        <w:r w:rsidR="00C15A4C" w:rsidRPr="0096791A">
          <w:rPr>
            <w:szCs w:val="22"/>
            <w:lang w:val="en-CA"/>
          </w:rPr>
          <w:t>,</w:t>
        </w:r>
      </w:ins>
      <w:ins w:id="1125" w:author="Ye, Yan" w:date="2020-02-26T14:19:00Z">
        <w:r w:rsidRPr="0096791A">
          <w:rPr>
            <w:szCs w:val="22"/>
            <w:lang w:val="en-CA"/>
          </w:rPr>
          <w:t xml:space="preserve"> errorLimit</w:t>
        </w:r>
      </w:ins>
      <w:ins w:id="1126" w:author="Ye, Yan" w:date="2020-02-26T14:34:00Z">
        <w:r w:rsidR="00C15A4C" w:rsidRPr="0096791A">
          <w:rPr>
            <w:szCs w:val="22"/>
            <w:lang w:val="en-CA"/>
          </w:rPr>
          <w:t xml:space="preserve">, then the current sample is clustered </w:t>
        </w:r>
      </w:ins>
      <w:ins w:id="1127" w:author="Ye, Yan" w:date="2020-02-26T14:37:00Z">
        <w:r w:rsidR="00C15A4C" w:rsidRPr="00A2140E">
          <w:rPr>
            <w:szCs w:val="22"/>
            <w:lang w:val="en-CA"/>
          </w:rPr>
          <w:t>together with the palette table entry with the minimum SAD. Otherwise, a new palette table entry</w:t>
        </w:r>
      </w:ins>
      <w:ins w:id="1128" w:author="Ye, Yan" w:date="2020-02-26T14:19:00Z">
        <w:r w:rsidRPr="00A2140E">
          <w:rPr>
            <w:szCs w:val="22"/>
            <w:lang w:val="en-CA"/>
          </w:rPr>
          <w:t xml:space="preserve"> is </w:t>
        </w:r>
      </w:ins>
      <w:ins w:id="1129" w:author="Ye, Yan" w:date="2020-02-26T14:37:00Z">
        <w:r w:rsidR="00C15A4C" w:rsidRPr="00A2140E">
          <w:rPr>
            <w:szCs w:val="22"/>
            <w:lang w:val="en-CA"/>
          </w:rPr>
          <w:t xml:space="preserve">created. </w:t>
        </w:r>
        <w:r w:rsidR="0010117A" w:rsidRPr="00A2140E">
          <w:rPr>
            <w:szCs w:val="22"/>
            <w:lang w:val="en-CA"/>
          </w:rPr>
          <w:t xml:space="preserve">The threshold </w:t>
        </w:r>
      </w:ins>
      <w:ins w:id="1130" w:author="Ye, Yan" w:date="2020-02-26T14:43:00Z">
        <w:r w:rsidR="0010117A" w:rsidRPr="00A2140E">
          <w:rPr>
            <w:szCs w:val="22"/>
            <w:lang w:val="en-CA"/>
          </w:rPr>
          <w:t xml:space="preserve">errorLimit </w:t>
        </w:r>
      </w:ins>
      <w:ins w:id="1131" w:author="Ye, Yan" w:date="2020-02-26T14:38:00Z">
        <w:r w:rsidR="0010117A" w:rsidRPr="00A2140E">
          <w:rPr>
            <w:szCs w:val="22"/>
            <w:lang w:val="en-CA"/>
          </w:rPr>
          <w:t>is QP-depe</w:t>
        </w:r>
      </w:ins>
      <w:ins w:id="1132" w:author="Ye, Yan" w:date="2020-02-26T14:39:00Z">
        <w:r w:rsidR="0010117A" w:rsidRPr="00A2140E">
          <w:rPr>
            <w:szCs w:val="22"/>
            <w:lang w:val="en-CA"/>
          </w:rPr>
          <w:t>n</w:t>
        </w:r>
      </w:ins>
      <w:ins w:id="1133" w:author="Ye, Yan" w:date="2020-02-26T14:38:00Z">
        <w:r w:rsidR="0010117A" w:rsidRPr="00A2140E">
          <w:rPr>
            <w:szCs w:val="22"/>
            <w:lang w:val="en-CA"/>
          </w:rPr>
          <w:t xml:space="preserve">dent and is retrieved from a look-up table </w:t>
        </w:r>
      </w:ins>
      <w:ins w:id="1134" w:author="Ye, Yan" w:date="2020-02-26T14:42:00Z">
        <w:r w:rsidR="0010117A" w:rsidRPr="00B56C96">
          <w:rPr>
            <w:szCs w:val="22"/>
            <w:lang w:val="en-CA"/>
          </w:rPr>
          <w:t>containing</w:t>
        </w:r>
      </w:ins>
      <w:ins w:id="1135" w:author="Ye, Yan" w:date="2020-02-26T14:37:00Z">
        <w:r w:rsidR="0010117A" w:rsidRPr="00B56C96">
          <w:rPr>
            <w:szCs w:val="22"/>
            <w:lang w:val="en-CA"/>
          </w:rPr>
          <w:t xml:space="preserve"> 57 elements </w:t>
        </w:r>
      </w:ins>
      <w:ins w:id="1136" w:author="Ye, Yan" w:date="2020-02-26T14:39:00Z">
        <w:r w:rsidR="0010117A" w:rsidRPr="00B56C96">
          <w:rPr>
            <w:szCs w:val="22"/>
            <w:lang w:val="en-CA"/>
          </w:rPr>
          <w:t xml:space="preserve">covering the entire QP range. </w:t>
        </w:r>
      </w:ins>
      <w:ins w:id="1137" w:author="Ye, Yan" w:date="2020-02-26T15:05:00Z">
        <w:r w:rsidR="00726433" w:rsidRPr="00B56C96">
          <w:rPr>
            <w:szCs w:val="22"/>
            <w:lang w:val="en-CA"/>
          </w:rPr>
          <w:t>After all samples of the current CU have been processed, the in</w:t>
        </w:r>
      </w:ins>
      <w:ins w:id="1138" w:author="Ye, Yan" w:date="2020-02-26T15:06:00Z">
        <w:r w:rsidR="00726433" w:rsidRPr="00B56C96">
          <w:rPr>
            <w:szCs w:val="22"/>
            <w:lang w:val="en-CA"/>
          </w:rPr>
          <w:t>i</w:t>
        </w:r>
      </w:ins>
      <w:ins w:id="1139" w:author="Ye, Yan" w:date="2020-02-26T15:05:00Z">
        <w:r w:rsidR="00726433" w:rsidRPr="00B56C96">
          <w:rPr>
            <w:szCs w:val="22"/>
            <w:lang w:val="en-CA"/>
          </w:rPr>
          <w:t xml:space="preserve">tial palette entries are sorted according to the number of </w:t>
        </w:r>
      </w:ins>
      <w:ins w:id="1140" w:author="Ye, Yan" w:date="2020-02-26T15:06:00Z">
        <w:r w:rsidR="00726433" w:rsidRPr="00B56C96">
          <w:rPr>
            <w:szCs w:val="22"/>
            <w:lang w:val="en-CA"/>
          </w:rPr>
          <w:t>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w:t>
        </w:r>
      </w:ins>
      <w:ins w:id="1141" w:author="Ye, Yan" w:date="2020-02-26T15:07:00Z">
        <w:r w:rsidR="00726433" w:rsidRPr="005079AC">
          <w:rPr>
            <w:szCs w:val="22"/>
            <w:lang w:val="en-CA"/>
          </w:rPr>
          <w:t xml:space="preserve">entry is </w:t>
        </w:r>
      </w:ins>
      <w:ins w:id="1142" w:author="Ye, Yan" w:date="2020-02-26T15:05:00Z">
        <w:r w:rsidR="00726433" w:rsidRPr="005079AC">
          <w:rPr>
            <w:szCs w:val="22"/>
            <w:lang w:val="en-CA"/>
          </w:rPr>
          <w:t>discarded.</w:t>
        </w:r>
      </w:ins>
    </w:p>
    <w:p w14:paraId="0F0C4E9A" w14:textId="17FD1342" w:rsidR="00D5604F" w:rsidRPr="005079AC" w:rsidRDefault="0010117A" w:rsidP="00D250D7">
      <w:pPr>
        <w:pStyle w:val="ListParagraph"/>
        <w:numPr>
          <w:ilvl w:val="0"/>
          <w:numId w:val="59"/>
        </w:numPr>
        <w:rPr>
          <w:ins w:id="1143" w:author="Ye, Yan" w:date="2020-02-26T15:24:00Z"/>
          <w:szCs w:val="22"/>
          <w:lang w:val="en-CA"/>
        </w:rPr>
      </w:pPr>
      <w:ins w:id="1144" w:author="Ye, Yan" w:date="2020-02-26T14:43:00Z">
        <w:r w:rsidRPr="005079AC">
          <w:rPr>
            <w:szCs w:val="22"/>
            <w:lang w:val="en-CA"/>
          </w:rPr>
          <w:t xml:space="preserve">In the second step, </w:t>
        </w:r>
      </w:ins>
      <w:ins w:id="1145" w:author="Ye, Yan" w:date="2020-02-26T15:12:00Z">
        <w:r w:rsidR="00324FEE" w:rsidRPr="00D250D7">
          <w:rPr>
            <w:szCs w:val="22"/>
            <w:lang w:val="en-CA"/>
          </w:rPr>
          <w:t>the in</w:t>
        </w:r>
      </w:ins>
      <w:ins w:id="1146" w:author="Ye, Yan" w:date="2020-02-26T15:13:00Z">
        <w:r w:rsidR="00324FEE" w:rsidRPr="00D250D7">
          <w:rPr>
            <w:szCs w:val="22"/>
            <w:lang w:val="en-CA"/>
          </w:rPr>
          <w:t>i</w:t>
        </w:r>
      </w:ins>
      <w:ins w:id="1147" w:author="Ye, Yan" w:date="2020-02-26T15:12:00Z">
        <w:r w:rsidR="00324FEE" w:rsidRPr="00D250D7">
          <w:rPr>
            <w:szCs w:val="22"/>
            <w:lang w:val="en-CA"/>
          </w:rPr>
          <w:t>tial palette table colou</w:t>
        </w:r>
        <w:r w:rsidR="005079AC" w:rsidRPr="005079AC">
          <w:rPr>
            <w:szCs w:val="22"/>
            <w:lang w:val="en-CA"/>
          </w:rPr>
          <w:t xml:space="preserve">rs are adjusted by considering </w:t>
        </w:r>
      </w:ins>
      <w:ins w:id="1148" w:author="Ye, Yan" w:date="2020-02-26T15:13:00Z">
        <w:r w:rsidR="00324FEE" w:rsidRPr="00D250D7">
          <w:rPr>
            <w:szCs w:val="22"/>
            <w:lang w:val="en-CA"/>
          </w:rPr>
          <w:t>two options:</w:t>
        </w:r>
      </w:ins>
      <w:ins w:id="1149" w:author="Ye, Yan" w:date="2020-02-26T14:43:00Z">
        <w:r w:rsidRPr="005079AC">
          <w:rPr>
            <w:szCs w:val="22"/>
            <w:lang w:val="en-CA"/>
          </w:rPr>
          <w:t xml:space="preserve"> </w:t>
        </w:r>
      </w:ins>
      <w:ins w:id="1150" w:author="Ye, Yan" w:date="2020-02-26T15:17:00Z">
        <w:r w:rsidR="00324FEE" w:rsidRPr="00D250D7">
          <w:rPr>
            <w:szCs w:val="22"/>
            <w:lang w:val="en-CA"/>
          </w:rPr>
          <w:t xml:space="preserve">using </w:t>
        </w:r>
      </w:ins>
      <w:ins w:id="1151" w:author="Ye, Yan" w:date="2020-02-26T14:43:00Z">
        <w:r w:rsidRPr="005079AC">
          <w:rPr>
            <w:szCs w:val="22"/>
            <w:lang w:val="en-CA"/>
          </w:rPr>
          <w:t xml:space="preserve">the centroid of </w:t>
        </w:r>
      </w:ins>
      <w:ins w:id="1152" w:author="Ye, Yan" w:date="2020-02-26T15:22:00Z">
        <w:r w:rsidR="005079AC" w:rsidRPr="005079AC">
          <w:rPr>
            <w:szCs w:val="22"/>
            <w:lang w:val="en-CA"/>
          </w:rPr>
          <w:t xml:space="preserve">each </w:t>
        </w:r>
      </w:ins>
      <w:ins w:id="1153" w:author="Ye, Yan" w:date="2020-02-26T14:43:00Z">
        <w:r w:rsidRPr="005079AC">
          <w:rPr>
            <w:szCs w:val="22"/>
            <w:lang w:val="en-CA"/>
          </w:rPr>
          <w:t>cluster</w:t>
        </w:r>
      </w:ins>
      <w:ins w:id="1154" w:author="Ye, Yan" w:date="2020-02-26T14:44:00Z">
        <w:r w:rsidRPr="005079AC">
          <w:rPr>
            <w:szCs w:val="22"/>
            <w:lang w:val="en-CA"/>
          </w:rPr>
          <w:t xml:space="preserve"> from step 1 or </w:t>
        </w:r>
      </w:ins>
      <w:ins w:id="1155" w:author="Ye, Yan" w:date="2020-02-26T15:17:00Z">
        <w:r w:rsidR="00324FEE" w:rsidRPr="00D250D7">
          <w:rPr>
            <w:szCs w:val="22"/>
            <w:lang w:val="en-CA"/>
          </w:rPr>
          <w:t xml:space="preserve">using one of the palette colours in the </w:t>
        </w:r>
      </w:ins>
      <w:ins w:id="1156" w:author="Ye, Yan" w:date="2020-02-26T14:03:00Z">
        <w:r w:rsidR="00324FEE" w:rsidRPr="00D250D7">
          <w:rPr>
            <w:szCs w:val="22"/>
            <w:lang w:val="en-CA"/>
          </w:rPr>
          <w:t>palette predictor</w:t>
        </w:r>
      </w:ins>
      <w:ins w:id="1157" w:author="Ye, Yan" w:date="2020-02-26T15:22:00Z">
        <w:r w:rsidR="005079AC">
          <w:rPr>
            <w:szCs w:val="22"/>
            <w:lang w:val="en-CA"/>
          </w:rPr>
          <w:t>.</w:t>
        </w:r>
      </w:ins>
      <w:ins w:id="1158" w:author="Ye, Yan" w:date="2020-02-26T15:28:00Z">
        <w:r w:rsidR="005079AC">
          <w:rPr>
            <w:szCs w:val="22"/>
            <w:lang w:val="en-CA"/>
          </w:rPr>
          <w:t xml:space="preserve"> T</w:t>
        </w:r>
      </w:ins>
      <w:ins w:id="1159" w:author="Ye, Yan" w:date="2020-02-26T15:22:00Z">
        <w:r w:rsidR="005079AC" w:rsidRPr="005079AC">
          <w:rPr>
            <w:szCs w:val="22"/>
            <w:lang w:val="en-CA"/>
          </w:rPr>
          <w:t xml:space="preserve">he option with lower </w:t>
        </w:r>
      </w:ins>
      <w:ins w:id="1160" w:author="Ye, Yan" w:date="2020-02-26T15:23:00Z">
        <w:r w:rsidR="005079AC" w:rsidRPr="005079AC">
          <w:rPr>
            <w:szCs w:val="22"/>
            <w:lang w:val="en-CA"/>
          </w:rPr>
          <w:t>r</w:t>
        </w:r>
      </w:ins>
      <w:ins w:id="1161" w:author="Ye, Yan" w:date="2020-02-26T15:22:00Z">
        <w:r w:rsidR="005079AC" w:rsidRPr="005079AC">
          <w:rPr>
            <w:szCs w:val="22"/>
            <w:lang w:val="en-CA"/>
          </w:rPr>
          <w:t xml:space="preserve">ate-distortion </w:t>
        </w:r>
      </w:ins>
      <w:ins w:id="1162" w:author="Ye, Yan" w:date="2020-02-26T15:23:00Z">
        <w:r w:rsidR="005079AC" w:rsidRPr="005079AC">
          <w:rPr>
            <w:szCs w:val="22"/>
            <w:lang w:val="en-CA"/>
          </w:rPr>
          <w:t xml:space="preserve">cost is selected to be the final colours of the palette table. </w:t>
        </w:r>
      </w:ins>
      <w:ins w:id="1163" w:author="Ye, Yan" w:date="2020-02-26T19:56:00Z">
        <w:r w:rsidR="007A0686">
          <w:rPr>
            <w:szCs w:val="22"/>
            <w:lang w:val="en-CA"/>
          </w:rPr>
          <w:t xml:space="preserve">If </w:t>
        </w:r>
        <w:r w:rsidR="007A0686" w:rsidRPr="007A0686">
          <w:rPr>
            <w:szCs w:val="22"/>
            <w:lang w:val="en-CA"/>
          </w:rPr>
          <w:t>a cluster has only a single sample and the corresponding palette entry is not in the palette predictor, the</w:t>
        </w:r>
      </w:ins>
      <w:ins w:id="1164" w:author="Ye, Yan" w:date="2020-02-26T19:57:00Z">
        <w:r w:rsidR="007A0686">
          <w:rPr>
            <w:szCs w:val="22"/>
            <w:lang w:val="en-CA"/>
          </w:rPr>
          <w:t xml:space="preserve"> corresponding</w:t>
        </w:r>
      </w:ins>
      <w:ins w:id="1165" w:author="Ye, Yan" w:date="2020-02-26T19:56:00Z">
        <w:r w:rsidR="007A0686" w:rsidRPr="007A0686">
          <w:rPr>
            <w:szCs w:val="22"/>
            <w:lang w:val="en-CA"/>
          </w:rPr>
          <w:t xml:space="preserve"> sample is converted to an escape symbol</w:t>
        </w:r>
      </w:ins>
      <w:ins w:id="1166" w:author="Ye, Yan" w:date="2020-02-26T19:57:00Z">
        <w:r w:rsidR="007A0686">
          <w:rPr>
            <w:szCs w:val="22"/>
            <w:lang w:val="en-CA"/>
          </w:rPr>
          <w:t xml:space="preserve"> in the next step</w:t>
        </w:r>
      </w:ins>
      <w:ins w:id="1167" w:author="Ye, Yan" w:date="2020-02-26T19:56:00Z">
        <w:r w:rsidR="007A0686" w:rsidRPr="007A0686">
          <w:rPr>
            <w:szCs w:val="22"/>
            <w:lang w:val="en-CA"/>
          </w:rPr>
          <w:t>.</w:t>
        </w:r>
      </w:ins>
    </w:p>
    <w:p w14:paraId="61D4741A" w14:textId="149C758E" w:rsidR="005079AC" w:rsidRPr="007A0686" w:rsidRDefault="005079AC" w:rsidP="00D250D7">
      <w:pPr>
        <w:pStyle w:val="ListParagraph"/>
        <w:numPr>
          <w:ilvl w:val="0"/>
          <w:numId w:val="59"/>
        </w:numPr>
        <w:rPr>
          <w:ins w:id="1168" w:author="Ye, Yan" w:date="2020-02-26T15:26:00Z"/>
          <w:szCs w:val="22"/>
          <w:lang w:val="en-CA"/>
        </w:rPr>
      </w:pPr>
      <w:ins w:id="1169" w:author="Ye, Yan" w:date="2020-02-26T15:24:00Z">
        <w:r w:rsidRPr="005079AC">
          <w:rPr>
            <w:szCs w:val="22"/>
            <w:lang w:val="en-CA"/>
          </w:rPr>
          <w:t xml:space="preserve">A palette table thus generated contains some new entries from the centroids of the clusters in step 1, and some entries from the palette predictor. </w:t>
        </w:r>
      </w:ins>
      <w:ins w:id="1170" w:author="Ye, Yan" w:date="2020-02-26T15:28:00Z">
        <w:r>
          <w:rPr>
            <w:szCs w:val="22"/>
            <w:lang w:val="en-CA"/>
          </w:rPr>
          <w:t>So this</w:t>
        </w:r>
      </w:ins>
      <w:ins w:id="1171" w:author="Ye, Yan" w:date="2020-02-26T15:24:00Z">
        <w:r w:rsidRPr="005079AC">
          <w:rPr>
            <w:szCs w:val="22"/>
            <w:lang w:val="en-CA"/>
          </w:rPr>
          <w:t xml:space="preserve"> table is reordered again such that all new entries </w:t>
        </w:r>
      </w:ins>
      <w:ins w:id="1172" w:author="Ye, Yan" w:date="2020-02-26T15:28:00Z">
        <w:r>
          <w:rPr>
            <w:szCs w:val="22"/>
            <w:lang w:val="en-CA"/>
          </w:rPr>
          <w:t xml:space="preserve">(i.e. the centroids) </w:t>
        </w:r>
      </w:ins>
      <w:ins w:id="1173" w:author="Ye, Yan" w:date="2020-02-26T15:24:00Z">
        <w:r w:rsidRPr="005079AC">
          <w:rPr>
            <w:szCs w:val="22"/>
            <w:lang w:val="en-CA"/>
          </w:rPr>
          <w:t xml:space="preserve">are </w:t>
        </w:r>
      </w:ins>
      <w:ins w:id="1174" w:author="Ye, Yan" w:date="2020-02-26T15:25:00Z">
        <w:r w:rsidRPr="005079AC">
          <w:rPr>
            <w:szCs w:val="22"/>
            <w:lang w:val="en-CA"/>
          </w:rPr>
          <w:t>put at the beginning of the table</w:t>
        </w:r>
      </w:ins>
      <w:ins w:id="1175" w:author="Ye, Yan" w:date="2020-02-26T15:28:00Z">
        <w:r>
          <w:rPr>
            <w:szCs w:val="22"/>
            <w:lang w:val="en-CA"/>
          </w:rPr>
          <w:t>, followed by entries from the palette predictor</w:t>
        </w:r>
      </w:ins>
      <w:ins w:id="1176" w:author="Ye, Yan" w:date="2020-02-26T15:25:00Z">
        <w:r w:rsidRPr="005079AC">
          <w:rPr>
            <w:szCs w:val="22"/>
            <w:lang w:val="en-CA"/>
          </w:rPr>
          <w:t xml:space="preserve">. </w:t>
        </w:r>
      </w:ins>
    </w:p>
    <w:p w14:paraId="77B83CA9" w14:textId="0FABD104" w:rsidR="00C76DA0" w:rsidRDefault="005079AC" w:rsidP="00C76DA0">
      <w:pPr>
        <w:jc w:val="both"/>
        <w:rPr>
          <w:ins w:id="1177" w:author="Ye, Yan" w:date="2020-02-26T15:39:00Z"/>
          <w:szCs w:val="22"/>
          <w:lang w:val="en-CA"/>
        </w:rPr>
      </w:pPr>
      <w:ins w:id="1178" w:author="Ye, Yan" w:date="2020-02-26T15:26:00Z">
        <w:r>
          <w:rPr>
            <w:szCs w:val="22"/>
            <w:lang w:val="en-CA"/>
          </w:rPr>
          <w:t xml:space="preserve">Given the palette table of the current CU, </w:t>
        </w:r>
      </w:ins>
      <w:ins w:id="1179" w:author="Ye, Yan" w:date="2020-02-26T15:29:00Z">
        <w:r>
          <w:rPr>
            <w:szCs w:val="22"/>
            <w:lang w:val="en-CA"/>
          </w:rPr>
          <w:t>the encoder</w:t>
        </w:r>
      </w:ins>
      <w:ins w:id="1180" w:author="Ye, Yan" w:date="2020-02-26T15:26:00Z">
        <w:r w:rsidRPr="005079AC">
          <w:rPr>
            <w:szCs w:val="22"/>
            <w:lang w:val="en-CA"/>
          </w:rPr>
          <w:t xml:space="preserve"> </w:t>
        </w:r>
      </w:ins>
      <w:ins w:id="1181" w:author="Ye, Yan" w:date="2020-02-26T15:34:00Z">
        <w:r>
          <w:rPr>
            <w:szCs w:val="22"/>
            <w:lang w:val="en-CA"/>
          </w:rPr>
          <w:t>selects</w:t>
        </w:r>
      </w:ins>
      <w:ins w:id="1182" w:author="Ye, Yan" w:date="2020-02-26T15:26:00Z">
        <w:r w:rsidRPr="005079AC">
          <w:rPr>
            <w:szCs w:val="22"/>
            <w:lang w:val="en-CA"/>
          </w:rPr>
          <w:t xml:space="preserve"> the palette</w:t>
        </w:r>
        <w:r>
          <w:rPr>
            <w:szCs w:val="22"/>
            <w:lang w:val="en-CA"/>
          </w:rPr>
          <w:t xml:space="preserve"> </w:t>
        </w:r>
      </w:ins>
      <w:ins w:id="1183" w:author="Ye, Yan" w:date="2020-02-26T15:34:00Z">
        <w:r>
          <w:rPr>
            <w:szCs w:val="22"/>
            <w:lang w:val="en-CA"/>
          </w:rPr>
          <w:t>index</w:t>
        </w:r>
      </w:ins>
      <w:ins w:id="1184" w:author="Ye, Yan" w:date="2020-02-26T15:26:00Z">
        <w:r>
          <w:rPr>
            <w:szCs w:val="22"/>
            <w:lang w:val="en-CA"/>
          </w:rPr>
          <w:t xml:space="preserve"> of each sample position </w:t>
        </w:r>
      </w:ins>
      <w:ins w:id="1185" w:author="Ye, Yan" w:date="2020-02-26T15:30:00Z">
        <w:r>
          <w:rPr>
            <w:szCs w:val="22"/>
            <w:lang w:val="en-CA"/>
          </w:rPr>
          <w:t xml:space="preserve">in the CU. For </w:t>
        </w:r>
      </w:ins>
      <w:ins w:id="1186" w:author="Ye, Yan" w:date="2020-02-26T15:29:00Z">
        <w:r>
          <w:rPr>
            <w:szCs w:val="22"/>
            <w:lang w:val="en-CA"/>
          </w:rPr>
          <w:t xml:space="preserve">each sample position, the encoder </w:t>
        </w:r>
        <w:r w:rsidRPr="005079AC">
          <w:rPr>
            <w:szCs w:val="22"/>
            <w:lang w:val="en-CA"/>
          </w:rPr>
          <w:t xml:space="preserve">checks </w:t>
        </w:r>
      </w:ins>
      <w:ins w:id="1187" w:author="Ye, Yan" w:date="2020-02-26T15:34:00Z">
        <w:r>
          <w:rPr>
            <w:szCs w:val="22"/>
            <w:lang w:val="en-CA"/>
          </w:rPr>
          <w:t xml:space="preserve">the </w:t>
        </w:r>
      </w:ins>
      <w:ins w:id="1188" w:author="Ye, Yan" w:date="2020-02-26T15:29:00Z">
        <w:r w:rsidRPr="005079AC">
          <w:rPr>
            <w:szCs w:val="22"/>
            <w:lang w:val="en-CA"/>
          </w:rPr>
          <w:t>RD cost of all index values</w:t>
        </w:r>
      </w:ins>
      <w:ins w:id="1189" w:author="Ye, Yan" w:date="2020-02-26T15:42:00Z">
        <w:r w:rsidR="00C76DA0">
          <w:rPr>
            <w:szCs w:val="22"/>
            <w:lang w:val="en-CA"/>
          </w:rPr>
          <w:t xml:space="preserve"> corresponding to the palette table entries</w:t>
        </w:r>
      </w:ins>
      <w:ins w:id="1190" w:author="Ye, Yan" w:date="2020-02-26T15:34:00Z">
        <w:r>
          <w:rPr>
            <w:szCs w:val="22"/>
            <w:lang w:val="en-CA"/>
          </w:rPr>
          <w:t xml:space="preserve">, as well as the index representing the </w:t>
        </w:r>
      </w:ins>
      <w:ins w:id="1191" w:author="Ye, Yan" w:date="2020-02-26T15:29:00Z">
        <w:r>
          <w:rPr>
            <w:szCs w:val="22"/>
            <w:lang w:val="en-CA"/>
          </w:rPr>
          <w:t>escape symbol,</w:t>
        </w:r>
        <w:r w:rsidRPr="005079AC">
          <w:rPr>
            <w:szCs w:val="22"/>
            <w:lang w:val="en-CA"/>
          </w:rPr>
          <w:t xml:space="preserve"> and </w:t>
        </w:r>
      </w:ins>
      <w:ins w:id="1192" w:author="Ye, Yan" w:date="2020-02-26T15:34:00Z">
        <w:r>
          <w:rPr>
            <w:szCs w:val="22"/>
            <w:lang w:val="en-CA"/>
          </w:rPr>
          <w:t>selects the index with the smallest RD cost</w:t>
        </w:r>
      </w:ins>
      <w:ins w:id="1193" w:author="Ye, Yan" w:date="2020-02-26T15:29:00Z">
        <w:r w:rsidR="00C76DA0">
          <w:rPr>
            <w:szCs w:val="22"/>
            <w:lang w:val="en-CA"/>
          </w:rPr>
          <w:t xml:space="preserve"> using the following </w:t>
        </w:r>
      </w:ins>
      <w:ins w:id="1194" w:author="Ye, Yan" w:date="2020-02-26T15:39:00Z">
        <w:r w:rsidR="00C76DA0">
          <w:rPr>
            <w:szCs w:val="22"/>
            <w:lang w:val="en-CA"/>
          </w:rPr>
          <w:t>equation:</w:t>
        </w:r>
      </w:ins>
    </w:p>
    <w:p w14:paraId="41537EED" w14:textId="445F871A" w:rsidR="00C76DA0" w:rsidRDefault="00C76DA0" w:rsidP="00C76DA0">
      <w:pPr>
        <w:jc w:val="both"/>
        <w:rPr>
          <w:ins w:id="1195" w:author="Ye, Yan" w:date="2020-02-26T15:38:00Z"/>
          <w:szCs w:val="22"/>
          <w:lang w:val="en-CA"/>
        </w:rPr>
      </w:pPr>
      <w:ins w:id="1196" w:author="Ye, Yan" w:date="2020-02-26T15:39:00Z">
        <w:r w:rsidRPr="00C76DA0">
          <w:rPr>
            <w:szCs w:val="22"/>
            <w:lang w:val="en-CA"/>
          </w:rPr>
          <w:tab/>
          <w:t>RD cost = (distortion &lt;&lt; 15) + lambda × ((bypass coded bits &lt;&lt; 15) + context coded bits)</w:t>
        </w:r>
      </w:ins>
    </w:p>
    <w:p w14:paraId="1DD2D45A" w14:textId="3865095E" w:rsidR="00AD58B0" w:rsidRDefault="00AD58B0" w:rsidP="00AD58B0">
      <w:pPr>
        <w:jc w:val="both"/>
        <w:rPr>
          <w:ins w:id="1197" w:author="Ye, Yan" w:date="2020-02-26T16:11:00Z"/>
          <w:szCs w:val="22"/>
          <w:lang w:val="en-CA"/>
        </w:rPr>
      </w:pPr>
      <w:ins w:id="1198" w:author="Ye, Yan" w:date="2020-02-26T16:08:00Z">
        <w:r>
          <w:rPr>
            <w:szCs w:val="22"/>
            <w:lang w:val="en-CA"/>
          </w:rPr>
          <w:t>A</w:t>
        </w:r>
        <w:r w:rsidRPr="00C76DA0">
          <w:rPr>
            <w:szCs w:val="22"/>
            <w:lang w:val="en-CA"/>
          </w:rPr>
          <w:t xml:space="preserve">fter deciding the index </w:t>
        </w:r>
        <w:r>
          <w:rPr>
            <w:szCs w:val="22"/>
            <w:lang w:val="en-CA"/>
          </w:rPr>
          <w:t xml:space="preserve">map </w:t>
        </w:r>
      </w:ins>
      <w:ins w:id="1199" w:author="Ye, Yan" w:date="2020-02-26T16:10:00Z">
        <w:r>
          <w:rPr>
            <w:szCs w:val="22"/>
            <w:lang w:val="en-CA"/>
          </w:rPr>
          <w:t xml:space="preserve">of the current CU, each entry in </w:t>
        </w:r>
      </w:ins>
      <w:ins w:id="1200" w:author="Ye, Yan" w:date="2020-02-26T16:08:00Z">
        <w:r w:rsidRPr="00C76DA0">
          <w:rPr>
            <w:szCs w:val="22"/>
            <w:lang w:val="en-CA"/>
          </w:rPr>
          <w:t>the palette table is checked</w:t>
        </w:r>
      </w:ins>
      <w:ins w:id="1201" w:author="Ye, Yan" w:date="2020-02-26T16:10:00Z">
        <w:r>
          <w:rPr>
            <w:szCs w:val="22"/>
            <w:lang w:val="en-CA"/>
          </w:rPr>
          <w:t xml:space="preserve"> to </w:t>
        </w:r>
      </w:ins>
      <w:ins w:id="1202" w:author="Ye, Yan" w:date="2020-02-26T16:11:00Z">
        <w:r>
          <w:rPr>
            <w:szCs w:val="22"/>
            <w:lang w:val="en-CA"/>
          </w:rPr>
          <w:t>see if</w:t>
        </w:r>
      </w:ins>
      <w:ins w:id="1203" w:author="Ye, Yan" w:date="2020-02-26T16:10:00Z">
        <w:r>
          <w:rPr>
            <w:szCs w:val="22"/>
            <w:lang w:val="en-CA"/>
          </w:rPr>
          <w:t xml:space="preserve"> it </w:t>
        </w:r>
      </w:ins>
      <w:ins w:id="1204" w:author="Ye, Yan" w:date="2020-02-26T16:11:00Z">
        <w:r>
          <w:rPr>
            <w:szCs w:val="22"/>
            <w:lang w:val="en-CA"/>
          </w:rPr>
          <w:t xml:space="preserve">is used by </w:t>
        </w:r>
      </w:ins>
      <w:ins w:id="1205" w:author="Ye, Yan" w:date="2020-02-26T16:10:00Z">
        <w:r>
          <w:rPr>
            <w:szCs w:val="22"/>
            <w:lang w:val="en-CA"/>
          </w:rPr>
          <w:t xml:space="preserve">at least one sample position in the CU. </w:t>
        </w:r>
      </w:ins>
      <w:ins w:id="1206" w:author="Ye, Yan" w:date="2020-02-26T16:11:00Z">
        <w:r>
          <w:rPr>
            <w:szCs w:val="22"/>
            <w:lang w:val="en-CA"/>
          </w:rPr>
          <w:t xml:space="preserve">Any unused </w:t>
        </w:r>
      </w:ins>
      <w:ins w:id="1207" w:author="Ye, Yan" w:date="2020-02-26T16:08:00Z">
        <w:r w:rsidRPr="00C76DA0">
          <w:rPr>
            <w:szCs w:val="22"/>
            <w:lang w:val="en-CA"/>
          </w:rPr>
          <w:t xml:space="preserve">palette entry </w:t>
        </w:r>
      </w:ins>
      <w:ins w:id="1208" w:author="Ye, Yan" w:date="2020-02-26T16:11:00Z">
        <w:r>
          <w:rPr>
            <w:szCs w:val="22"/>
            <w:lang w:val="en-CA"/>
          </w:rPr>
          <w:t xml:space="preserve">will be removed. </w:t>
        </w:r>
      </w:ins>
    </w:p>
    <w:p w14:paraId="00AE5E6B" w14:textId="35CA716A" w:rsidR="005B7C9F" w:rsidDel="00C4658D" w:rsidRDefault="00C76DA0" w:rsidP="00DC29A9">
      <w:pPr>
        <w:jc w:val="both"/>
        <w:rPr>
          <w:del w:id="1209" w:author="Ye, Yan" w:date="2020-02-26T14:44:00Z"/>
          <w:szCs w:val="22"/>
        </w:rPr>
      </w:pPr>
      <w:ins w:id="1210" w:author="Ye, Yan" w:date="2020-02-26T15:35:00Z">
        <w:r>
          <w:rPr>
            <w:szCs w:val="22"/>
            <w:lang w:val="en-CA"/>
          </w:rPr>
          <w:t xml:space="preserve">After the index map of the current CU is decided, </w:t>
        </w:r>
        <w:r w:rsidRPr="00C76DA0">
          <w:rPr>
            <w:szCs w:val="22"/>
            <w:lang w:val="en-CA"/>
          </w:rPr>
          <w:t xml:space="preserve">trellis RD optimization </w:t>
        </w:r>
      </w:ins>
      <w:ins w:id="1211" w:author="Ye, Yan" w:date="2020-02-26T15:43:00Z">
        <w:r>
          <w:rPr>
            <w:szCs w:val="22"/>
            <w:lang w:val="en-CA"/>
          </w:rPr>
          <w:t xml:space="preserve">is applied </w:t>
        </w:r>
      </w:ins>
      <w:ins w:id="1212" w:author="Ye, Yan" w:date="2020-02-26T15:35:00Z">
        <w:r w:rsidRPr="00C76DA0">
          <w:rPr>
            <w:szCs w:val="22"/>
            <w:lang w:val="en-CA"/>
          </w:rPr>
          <w:t xml:space="preserve">to find </w:t>
        </w:r>
      </w:ins>
      <w:ins w:id="1213" w:author="Ye, Yan" w:date="2020-02-26T16:05:00Z">
        <w:r w:rsidR="004B0459">
          <w:rPr>
            <w:szCs w:val="22"/>
            <w:lang w:val="en-CA"/>
          </w:rPr>
          <w:t xml:space="preserve">the </w:t>
        </w:r>
      </w:ins>
      <w:ins w:id="1214" w:author="Ye, Yan" w:date="2020-02-26T15:35:00Z">
        <w:r w:rsidRPr="00C76DA0">
          <w:rPr>
            <w:szCs w:val="22"/>
            <w:lang w:val="en-CA"/>
          </w:rPr>
          <w:t xml:space="preserve">best </w:t>
        </w:r>
      </w:ins>
      <w:ins w:id="1215" w:author="Ye, Yan" w:date="2020-02-26T15:43:00Z">
        <w:r>
          <w:rPr>
            <w:szCs w:val="22"/>
            <w:lang w:val="en-CA"/>
          </w:rPr>
          <w:t>value</w:t>
        </w:r>
      </w:ins>
      <w:ins w:id="1216" w:author="Ye, Yan" w:date="2020-02-26T16:05:00Z">
        <w:r w:rsidR="004B0459">
          <w:rPr>
            <w:szCs w:val="22"/>
            <w:lang w:val="en-CA"/>
          </w:rPr>
          <w:t>s</w:t>
        </w:r>
      </w:ins>
      <w:ins w:id="1217" w:author="Ye, Yan" w:date="2020-02-26T15:43:00Z">
        <w:r>
          <w:rPr>
            <w:szCs w:val="22"/>
            <w:lang w:val="en-CA"/>
          </w:rPr>
          <w:t xml:space="preserve"> of </w:t>
        </w:r>
      </w:ins>
      <w:ins w:id="1218" w:author="Ye, Yan" w:date="2020-02-26T16:02:00Z">
        <w:r w:rsidR="004B0459">
          <w:rPr>
            <w:szCs w:val="22"/>
            <w:lang w:val="en-CA"/>
          </w:rPr>
          <w:t>run_</w:t>
        </w:r>
      </w:ins>
      <w:ins w:id="1219" w:author="Ye, Yan" w:date="2020-02-26T15:35:00Z">
        <w:r w:rsidR="004B0459">
          <w:rPr>
            <w:szCs w:val="22"/>
            <w:lang w:val="en-CA"/>
          </w:rPr>
          <w:t xml:space="preserve">copy_flag and run type </w:t>
        </w:r>
        <w:r w:rsidRPr="00C76DA0">
          <w:rPr>
            <w:szCs w:val="22"/>
            <w:lang w:val="en-CA"/>
          </w:rPr>
          <w:t xml:space="preserve">for each </w:t>
        </w:r>
      </w:ins>
      <w:ins w:id="1220" w:author="Ye, Yan" w:date="2020-02-26T16:03:00Z">
        <w:r w:rsidR="004B0459">
          <w:rPr>
            <w:szCs w:val="22"/>
            <w:lang w:val="en-CA"/>
          </w:rPr>
          <w:t xml:space="preserve">sample </w:t>
        </w:r>
      </w:ins>
      <w:ins w:id="1221" w:author="Ye, Yan" w:date="2020-02-26T15:35:00Z">
        <w:r w:rsidRPr="00C76DA0">
          <w:rPr>
            <w:szCs w:val="22"/>
            <w:lang w:val="en-CA"/>
          </w:rPr>
          <w:t>position</w:t>
        </w:r>
      </w:ins>
      <w:ins w:id="1222" w:author="Ye, Yan" w:date="2020-02-26T15:43:00Z">
        <w:r>
          <w:rPr>
            <w:szCs w:val="22"/>
            <w:lang w:val="en-CA"/>
          </w:rPr>
          <w:t xml:space="preserve"> by comparing the RD cost of </w:t>
        </w:r>
      </w:ins>
      <w:ins w:id="1223" w:author="Ye, Yan" w:date="2020-02-26T16:03:00Z">
        <w:r w:rsidR="004B0459">
          <w:rPr>
            <w:szCs w:val="22"/>
            <w:lang w:val="en-CA"/>
          </w:rPr>
          <w:t xml:space="preserve">three options: </w:t>
        </w:r>
      </w:ins>
      <w:ins w:id="1224" w:author="Ye, Yan" w:date="2020-02-26T15:35:00Z">
        <w:r w:rsidRPr="00C76DA0">
          <w:rPr>
            <w:szCs w:val="22"/>
            <w:lang w:val="en-CA"/>
          </w:rPr>
          <w:t xml:space="preserve">same as </w:t>
        </w:r>
      </w:ins>
      <w:ins w:id="1225" w:author="Ye, Yan" w:date="2020-02-26T15:43:00Z">
        <w:r>
          <w:rPr>
            <w:szCs w:val="22"/>
            <w:lang w:val="en-CA"/>
          </w:rPr>
          <w:t xml:space="preserve">the </w:t>
        </w:r>
      </w:ins>
      <w:ins w:id="1226" w:author="Ye, Yan" w:date="2020-02-26T15:35:00Z">
        <w:r w:rsidRPr="00C76DA0">
          <w:rPr>
            <w:szCs w:val="22"/>
            <w:lang w:val="en-CA"/>
          </w:rPr>
          <w:t>previous</w:t>
        </w:r>
      </w:ins>
      <w:ins w:id="1227" w:author="Ye, Yan" w:date="2020-02-26T15:43:00Z">
        <w:r>
          <w:rPr>
            <w:szCs w:val="22"/>
            <w:lang w:val="en-CA"/>
          </w:rPr>
          <w:t>ly scanned position</w:t>
        </w:r>
      </w:ins>
      <w:ins w:id="1228" w:author="Ye, Yan" w:date="2020-02-26T15:35:00Z">
        <w:r w:rsidRPr="00C76DA0">
          <w:rPr>
            <w:szCs w:val="22"/>
            <w:lang w:val="en-CA"/>
          </w:rPr>
          <w:t xml:space="preserve">, </w:t>
        </w:r>
      </w:ins>
      <w:ins w:id="1229" w:author="Ye, Yan" w:date="2020-02-26T16:07:00Z">
        <w:r w:rsidR="00236EE8">
          <w:rPr>
            <w:szCs w:val="22"/>
            <w:lang w:val="en-CA"/>
          </w:rPr>
          <w:t>run type COPY_ABOVE, or run type INDEX</w:t>
        </w:r>
      </w:ins>
      <w:ins w:id="1230" w:author="Ye, Yan" w:date="2020-02-26T17:06:00Z">
        <w:r w:rsidR="00C4658D">
          <w:rPr>
            <w:szCs w:val="22"/>
          </w:rPr>
          <w:t xml:space="preserve">. </w:t>
        </w:r>
      </w:ins>
    </w:p>
    <w:p w14:paraId="7DD9DD38" w14:textId="42FBDE5D" w:rsidR="00C4658D" w:rsidRPr="00D250D7" w:rsidRDefault="00C4658D" w:rsidP="00DC29A9">
      <w:pPr>
        <w:jc w:val="both"/>
        <w:rPr>
          <w:ins w:id="1231" w:author="Ye, Yan" w:date="2020-02-26T17:06:00Z"/>
          <w:szCs w:val="22"/>
        </w:rPr>
      </w:pPr>
      <w:ins w:id="1232" w:author="Ye, Yan" w:date="2020-02-26T17:07:00Z">
        <w:r>
          <w:rPr>
            <w:szCs w:val="22"/>
          </w:rPr>
          <w:t xml:space="preserve">When calculating the SAD values, sample values are scaled down to 8 bits, unless </w:t>
        </w:r>
      </w:ins>
      <w:ins w:id="1233" w:author="Ye, Yan" w:date="2020-02-26T17:08:00Z">
        <w:r>
          <w:rPr>
            <w:szCs w:val="22"/>
          </w:rPr>
          <w:t xml:space="preserve">the CU is coded </w:t>
        </w:r>
      </w:ins>
      <w:ins w:id="1234" w:author="Ye, Yan" w:date="2020-02-26T17:13:00Z">
        <w:r>
          <w:rPr>
            <w:szCs w:val="22"/>
          </w:rPr>
          <w:t>in</w:t>
        </w:r>
      </w:ins>
      <w:ins w:id="1235" w:author="Ye, Yan" w:date="2020-02-26T17:08:00Z">
        <w:r>
          <w:rPr>
            <w:szCs w:val="22"/>
          </w:rPr>
          <w:t xml:space="preserve"> </w:t>
        </w:r>
      </w:ins>
      <w:ins w:id="1236" w:author="Ye, Yan" w:date="2020-02-26T17:06:00Z">
        <w:r>
          <w:rPr>
            <w:szCs w:val="22"/>
          </w:rPr>
          <w:t xml:space="preserve">lossless </w:t>
        </w:r>
      </w:ins>
      <w:ins w:id="1237" w:author="Ye, Yan" w:date="2020-02-26T17:13:00Z">
        <w:r>
          <w:rPr>
            <w:szCs w:val="22"/>
          </w:rPr>
          <w:t>mode</w:t>
        </w:r>
      </w:ins>
      <w:ins w:id="1238" w:author="Ye, Yan" w:date="2020-02-26T17:06:00Z">
        <w:r>
          <w:rPr>
            <w:szCs w:val="22"/>
          </w:rPr>
          <w:t>, in which case</w:t>
        </w:r>
      </w:ins>
      <w:ins w:id="1239" w:author="Ye, Yan" w:date="2020-02-26T17:13:00Z">
        <w:r>
          <w:rPr>
            <w:szCs w:val="22"/>
          </w:rPr>
          <w:t xml:space="preserve"> the</w:t>
        </w:r>
      </w:ins>
      <w:ins w:id="1240" w:author="Ye, Yan" w:date="2020-02-26T17:06:00Z">
        <w:r>
          <w:rPr>
            <w:szCs w:val="22"/>
          </w:rPr>
          <w:t xml:space="preserve"> actual input bit depth is used to </w:t>
        </w:r>
      </w:ins>
      <w:ins w:id="1241" w:author="Ye, Yan" w:date="2020-02-26T17:07:00Z">
        <w:r>
          <w:rPr>
            <w:szCs w:val="22"/>
          </w:rPr>
          <w:t>calculate</w:t>
        </w:r>
      </w:ins>
      <w:ins w:id="1242" w:author="Ye, Yan" w:date="2020-02-26T17:06:00Z">
        <w:r>
          <w:rPr>
            <w:szCs w:val="22"/>
          </w:rPr>
          <w:t xml:space="preserve"> </w:t>
        </w:r>
      </w:ins>
      <w:ins w:id="1243" w:author="Ye, Yan" w:date="2020-02-26T17:07:00Z">
        <w:r>
          <w:rPr>
            <w:szCs w:val="22"/>
          </w:rPr>
          <w:t>the SAD</w:t>
        </w:r>
      </w:ins>
      <w:ins w:id="1244" w:author="Ye, Yan" w:date="2020-02-26T17:09:00Z">
        <w:r>
          <w:rPr>
            <w:szCs w:val="22"/>
          </w:rPr>
          <w:t xml:space="preserve">. Further, in the case of lossless coding, only rate is used in the </w:t>
        </w:r>
      </w:ins>
      <w:ins w:id="1245" w:author="Ye, Yan" w:date="2020-02-26T17:13:00Z">
        <w:r>
          <w:rPr>
            <w:szCs w:val="22"/>
          </w:rPr>
          <w:t xml:space="preserve">rate-distortion optimization steps mentioned above </w:t>
        </w:r>
      </w:ins>
      <w:ins w:id="1246" w:author="Ye, Yan" w:date="2020-02-26T17:09:00Z">
        <w:r>
          <w:rPr>
            <w:szCs w:val="22"/>
          </w:rPr>
          <w:t xml:space="preserve">(because lossless coding incurs no distortion). </w:t>
        </w:r>
      </w:ins>
    </w:p>
    <w:p w14:paraId="2F5A9AC5" w14:textId="4B401A8D" w:rsidR="003343F0" w:rsidRDefault="003343F0" w:rsidP="00D250D7">
      <w:pPr>
        <w:pStyle w:val="Heading3"/>
        <w:rPr>
          <w:lang w:val="en-CA"/>
        </w:rPr>
      </w:pPr>
      <w:bookmarkStart w:id="1247" w:name="_Toc34058976"/>
      <w:r w:rsidRPr="00F87233">
        <w:rPr>
          <w:lang w:val="en-CA"/>
        </w:rPr>
        <w:t>Adaptive color transform</w:t>
      </w:r>
      <w:bookmarkEnd w:id="1247"/>
    </w:p>
    <w:p w14:paraId="41F039F4" w14:textId="6038F585"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326C29">
        <w:t xml:space="preserve">Figure </w:t>
      </w:r>
      <w:r w:rsidR="00326C29">
        <w:rPr>
          <w:noProof/>
        </w:rPr>
        <w:t>59</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zh-CN"/>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042FCB7B" w:rsidR="003343F0" w:rsidRPr="000F0DBB" w:rsidRDefault="003343F0" w:rsidP="00CD45EA">
      <w:pPr>
        <w:pStyle w:val="Caption"/>
        <w:spacing w:before="136"/>
      </w:pPr>
      <w:bookmarkStart w:id="1248"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26C29">
        <w:rPr>
          <w:noProof/>
        </w:rPr>
        <w:t>59</w:t>
      </w:r>
      <w:r w:rsidR="008C0A6C">
        <w:rPr>
          <w:noProof/>
        </w:rPr>
        <w:fldChar w:fldCharType="end"/>
      </w:r>
      <w:bookmarkEnd w:id="1248"/>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50B71E46" w:rsidR="003343F0" w:rsidRDefault="003343F0" w:rsidP="00CA7357">
      <w:pPr>
        <w:jc w:val="both"/>
        <w:rPr>
          <w:szCs w:val="22"/>
          <w:lang w:val="en-CA"/>
        </w:rPr>
      </w:pPr>
      <w:r>
        <w:t>Same as in the HEVC, the color space conversions of the ACT in the VVC are based o</w:t>
      </w:r>
      <w:r w:rsidR="009500F7">
        <w:t>n</w:t>
      </w:r>
      <w:r>
        <w:t xml:space="preserve"> YCgCo transform matrices. </w:t>
      </w:r>
      <w:r>
        <w:rPr>
          <w:szCs w:val="22"/>
          <w:lang w:val="en-CA"/>
        </w:rPr>
        <w:t>Specifically, the following forward and invers</w:t>
      </w:r>
      <w:r w:rsidR="009500F7">
        <w:rPr>
          <w:szCs w:val="22"/>
          <w:lang w:val="en-CA"/>
        </w:rPr>
        <w:t>e</w:t>
      </w:r>
      <w:r>
        <w:rPr>
          <w:szCs w:val="22"/>
          <w:lang w:val="en-CA"/>
        </w:rPr>
        <w:t xml:space="preserve"> YCgCo color transform matrices, as described as follows, </w:t>
      </w:r>
      <w:r w:rsidR="00C13876">
        <w:rPr>
          <w:szCs w:val="22"/>
          <w:lang w:val="en-CA"/>
        </w:rPr>
        <w:t>i</w:t>
      </w:r>
      <w:r>
        <w:rPr>
          <w:szCs w:val="22"/>
          <w:lang w:val="en-CA"/>
        </w:rPr>
        <w:t>s applied.</w:t>
      </w: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DE4041">
        <w:trPr>
          <w:trHeight w:val="129"/>
        </w:trPr>
        <w:tc>
          <w:tcPr>
            <w:tcW w:w="8640" w:type="dxa"/>
            <w:vAlign w:val="center"/>
            <w:hideMark/>
          </w:tcPr>
          <w:p w14:paraId="1C4AC471" w14:textId="1BF9DA51" w:rsidR="003343F0" w:rsidRDefault="00D250D7" w:rsidP="00CD45EA">
            <w:pPr>
              <w:spacing w:after="240"/>
              <w:jc w:val="center"/>
              <w:rPr>
                <w:rFonts w:ascii="Times New Roman" w:hAnsi="Times New Roman"/>
              </w:rPr>
            </w:pPr>
            <m:oMath>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Y</m:t>
                        </m:r>
                      </m:e>
                    </m:mr>
                    <m:mr>
                      <m:e>
                        <m:r>
                          <w:rPr>
                            <w:rFonts w:ascii="Cambria Math" w:eastAsia="Malgun Gothic" w:hAnsi="Cambria Math"/>
                            <w:lang w:eastAsia="ko-KR"/>
                          </w:rPr>
                          <m:t>Cg</m:t>
                        </m:r>
                      </m:e>
                    </m:mr>
                    <m:mr>
                      <m:e>
                        <m:r>
                          <w:rPr>
                            <w:rFonts w:ascii="Cambria Math" w:eastAsia="Malgun Gothic" w:hAnsi="Cambria Math"/>
                            <w:lang w:eastAsia="ko-KR"/>
                          </w:rPr>
                          <m:t>Co</m:t>
                        </m:r>
                      </m:e>
                    </m:mr>
                  </m:m>
                </m:e>
              </m:d>
              <m:r>
                <w:rPr>
                  <w:rFonts w:ascii="Cambria Math" w:eastAsia="Malgun Gothic"/>
                  <w:lang w:eastAsia="ko-KR"/>
                </w:rPr>
                <m:t>=</m:t>
              </m:r>
              <m:d>
                <m:dPr>
                  <m:begChr m:val="["/>
                  <m:endChr m:val="]"/>
                  <m:ctrlPr>
                    <w:rPr>
                      <w:rFonts w:ascii="Cambria Math" w:eastAsia="Malgun Gothic" w:hAnsi="Cambria Math"/>
                      <w:i/>
                      <w:lang w:eastAsia="ko-KR"/>
                    </w:rPr>
                  </m:ctrlPr>
                </m:dPr>
                <m:e>
                  <m:m>
                    <m:mPr>
                      <m:mcs>
                        <m:mc>
                          <m:mcPr>
                            <m:count m:val="3"/>
                            <m:mcJc m:val="center"/>
                          </m:mcPr>
                        </m:mc>
                      </m:mcs>
                      <m:ctrlPr>
                        <w:rPr>
                          <w:rFonts w:ascii="Cambria Math" w:eastAsia="Malgun Gothic" w:hAnsi="Cambria Math"/>
                          <w:i/>
                          <w:lang w:eastAsia="ko-KR"/>
                        </w:rPr>
                      </m:ctrlPr>
                    </m:mPr>
                    <m:mr>
                      <m:e>
                        <m:r>
                          <w:rPr>
                            <w:rFonts w:ascii="Cambria Math" w:eastAsia="Malgun Gothic"/>
                            <w:lang w:eastAsia="ko-KR"/>
                          </w:rPr>
                          <m:t>2</m:t>
                        </m:r>
                      </m:e>
                      <m:e>
                        <m:r>
                          <w:rPr>
                            <w:rFonts w:ascii="Cambria Math" w:eastAsia="Malgun Gothic"/>
                            <w:lang w:eastAsia="ko-KR"/>
                          </w:rPr>
                          <m:t>1</m:t>
                        </m:r>
                      </m:e>
                      <m:e>
                        <m:r>
                          <w:rPr>
                            <w:rFonts w:ascii="Cambria Math" w:eastAsia="Malgun Gothic"/>
                            <w:lang w:eastAsia="ko-KR"/>
                          </w:rPr>
                          <m:t>1</m:t>
                        </m:r>
                      </m:e>
                    </m:mr>
                    <m:mr>
                      <m:e>
                        <m:r>
                          <w:rPr>
                            <w:rFonts w:ascii="Cambria Math" w:eastAsia="Malgun Gothic"/>
                            <w:lang w:eastAsia="ko-KR"/>
                          </w:rPr>
                          <m:t>2</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mr>
                    <m:mr>
                      <m:e>
                        <m:r>
                          <w:rPr>
                            <w:rFonts w:ascii="Cambria Math" w:eastAsia="Malgun Gothic"/>
                            <w:lang w:eastAsia="ko-KR"/>
                          </w:rPr>
                          <m:t>0</m:t>
                        </m:r>
                      </m:e>
                      <m:e>
                        <m:r>
                          <w:rPr>
                            <w:rFonts w:ascii="Cambria Math" w:eastAsia="Malgun Gothic"/>
                            <w:lang w:eastAsia="ko-KR"/>
                          </w:rPr>
                          <m:t>-</m:t>
                        </m:r>
                        <m:r>
                          <w:rPr>
                            <w:rFonts w:ascii="Cambria Math" w:eastAsia="Malgun Gothic"/>
                            <w:lang w:eastAsia="ko-KR"/>
                          </w:rPr>
                          <m:t>2</m:t>
                        </m:r>
                      </m:e>
                      <m:e>
                        <m:r>
                          <w:rPr>
                            <w:rFonts w:ascii="Cambria Math" w:eastAsia="Malgun Gothic"/>
                            <w:lang w:eastAsia="ko-KR"/>
                          </w:rPr>
                          <m:t>2</m:t>
                        </m:r>
                      </m:e>
                    </m:mr>
                  </m:m>
                </m:e>
              </m:d>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G</m:t>
                        </m:r>
                      </m:e>
                    </m:mr>
                    <m:mr>
                      <m:e>
                        <m:r>
                          <w:rPr>
                            <w:rFonts w:ascii="Cambria Math" w:eastAsia="Malgun Gothic" w:hAnsi="Cambria Math"/>
                            <w:lang w:eastAsia="ko-KR"/>
                          </w:rPr>
                          <m:t>B</m:t>
                        </m:r>
                      </m:e>
                    </m:mr>
                    <m:mr>
                      <m:e>
                        <m:r>
                          <w:rPr>
                            <w:rFonts w:ascii="Cambria Math" w:eastAsia="Malgun Gothic" w:hAnsi="Cambria Math"/>
                            <w:lang w:eastAsia="ko-KR"/>
                          </w:rPr>
                          <m:t>R</m:t>
                        </m:r>
                      </m:e>
                    </m:mr>
                  </m:m>
                </m:e>
              </m:d>
              <m:r>
                <w:rPr>
                  <w:rFonts w:ascii="Cambria Math" w:eastAsia="Malgun Gothic"/>
                  <w:lang w:eastAsia="ko-KR"/>
                </w:rPr>
                <m:t>/4</m:t>
              </m:r>
            </m:oMath>
            <w:r w:rsidR="00EE3A77">
              <w:rPr>
                <w:rFonts w:ascii="Times New Roman" w:eastAsia="Malgun Gothic" w:hAnsi="Times New Roman"/>
                <w:lang w:eastAsia="ko-KR"/>
              </w:rPr>
              <w:tab/>
            </w:r>
            <m:oMath>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G</m:t>
                        </m:r>
                      </m:e>
                    </m:mr>
                    <m:mr>
                      <m:e>
                        <m:r>
                          <w:rPr>
                            <w:rFonts w:ascii="Cambria Math" w:eastAsia="Malgun Gothic" w:hAnsi="Cambria Math"/>
                            <w:lang w:eastAsia="ko-KR"/>
                          </w:rPr>
                          <m:t>B</m:t>
                        </m:r>
                      </m:e>
                    </m:mr>
                    <m:mr>
                      <m:e>
                        <m:r>
                          <w:rPr>
                            <w:rFonts w:ascii="Cambria Math" w:eastAsia="Malgun Gothic" w:hAnsi="Cambria Math"/>
                            <w:lang w:eastAsia="ko-KR"/>
                          </w:rPr>
                          <m:t>R</m:t>
                        </m:r>
                      </m:e>
                    </m:mr>
                  </m:m>
                </m:e>
              </m:d>
              <m:r>
                <w:rPr>
                  <w:rFonts w:ascii="Cambria Math" w:eastAsia="Malgun Gothic"/>
                  <w:lang w:eastAsia="ko-KR"/>
                </w:rPr>
                <m:t>=</m:t>
              </m:r>
              <m:d>
                <m:dPr>
                  <m:begChr m:val="["/>
                  <m:endChr m:val="]"/>
                  <m:ctrlPr>
                    <w:rPr>
                      <w:rFonts w:ascii="Cambria Math" w:eastAsia="Malgun Gothic" w:hAnsi="Cambria Math"/>
                      <w:i/>
                      <w:lang w:eastAsia="ko-KR"/>
                    </w:rPr>
                  </m:ctrlPr>
                </m:dPr>
                <m:e>
                  <m:m>
                    <m:mPr>
                      <m:mcs>
                        <m:mc>
                          <m:mcPr>
                            <m:count m:val="3"/>
                            <m:mcJc m:val="center"/>
                          </m:mcPr>
                        </m:mc>
                      </m:mcs>
                      <m:ctrlPr>
                        <w:rPr>
                          <w:rFonts w:ascii="Cambria Math" w:eastAsia="Malgun Gothic" w:hAnsi="Cambria Math"/>
                          <w:i/>
                          <w:lang w:eastAsia="ko-KR"/>
                        </w:rPr>
                      </m:ctrlPr>
                    </m:mPr>
                    <m:mr>
                      <m:e>
                        <m:r>
                          <w:rPr>
                            <w:rFonts w:ascii="Cambria Math" w:eastAsia="Malgun Gothic"/>
                            <w:lang w:eastAsia="ko-KR"/>
                          </w:rPr>
                          <m:t>1</m:t>
                        </m:r>
                      </m:e>
                      <m:e>
                        <m:r>
                          <w:rPr>
                            <w:rFonts w:ascii="Cambria Math" w:eastAsia="Malgun Gothic"/>
                            <w:lang w:eastAsia="ko-KR"/>
                          </w:rPr>
                          <m:t>1</m:t>
                        </m:r>
                      </m:e>
                      <m:e>
                        <m:r>
                          <w:rPr>
                            <w:rFonts w:ascii="Cambria Math" w:eastAsia="Malgun Gothic"/>
                            <w:lang w:eastAsia="ko-KR"/>
                          </w:rPr>
                          <m:t>0</m:t>
                        </m:r>
                      </m:e>
                    </m:mr>
                    <m:mr>
                      <m:e>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mr>
                    <m:mr>
                      <m:e>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1</m:t>
                        </m:r>
                      </m:e>
                    </m:mr>
                  </m:m>
                </m:e>
              </m:d>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Y</m:t>
                        </m:r>
                      </m:e>
                    </m:mr>
                    <m:mr>
                      <m:e>
                        <m:r>
                          <w:rPr>
                            <w:rFonts w:ascii="Cambria Math" w:eastAsia="Malgun Gothic" w:hAnsi="Cambria Math"/>
                            <w:lang w:eastAsia="ko-KR"/>
                          </w:rPr>
                          <m:t>Cg</m:t>
                        </m:r>
                      </m:e>
                    </m:mr>
                    <m:mr>
                      <m:e>
                        <m:r>
                          <w:rPr>
                            <w:rFonts w:ascii="Cambria Math" w:eastAsia="Malgun Gothic" w:hAnsi="Cambria Math"/>
                            <w:lang w:eastAsia="ko-KR"/>
                          </w:rPr>
                          <m:t>Co</m:t>
                        </m:r>
                      </m:e>
                    </m:mr>
                  </m:m>
                </m:e>
              </m:d>
            </m:oMath>
          </w:p>
        </w:tc>
        <w:tc>
          <w:tcPr>
            <w:tcW w:w="828" w:type="dxa"/>
            <w:vAlign w:val="center"/>
            <w:hideMark/>
          </w:tcPr>
          <w:p w14:paraId="7B5EF4F2" w14:textId="77716E96"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02549B">
              <w:rPr>
                <w:rFonts w:ascii="Times New Roman" w:hAnsi="Times New Roman"/>
                <w:noProof/>
                <w:lang w:val="en-CA"/>
              </w:rPr>
              <w:t>79</w:t>
            </w:r>
            <w:r w:rsidRPr="00424219">
              <w:rPr>
                <w:noProof/>
                <w:lang w:val="en-CA"/>
              </w:rPr>
              <w:fldChar w:fldCharType="end"/>
            </w:r>
            <w:r w:rsidRPr="00424219">
              <w:rPr>
                <w:rFonts w:ascii="Times New Roman" w:hAnsi="Times New Roman"/>
              </w:rPr>
              <w:t>)</w:t>
            </w:r>
          </w:p>
        </w:tc>
      </w:tr>
    </w:tbl>
    <w:p w14:paraId="4D11977B" w14:textId="3662F6F8" w:rsidR="003343F0" w:rsidRDefault="003343F0" w:rsidP="00CA7357">
      <w:pPr>
        <w:jc w:val="both"/>
        <w:rPr>
          <w:lang w:eastAsia="zh-CN"/>
        </w:rPr>
      </w:pPr>
      <w:r>
        <w:t xml:space="preserve">As shown above, the ACT transform matrices are not normalized. To </w:t>
      </w:r>
      <w:r w:rsidRPr="00C40A57">
        <w:t>compensate the dynamic range change of residuals signals before and after color transform, the QP adjustments of (</w:t>
      </w:r>
      <w:r w:rsidR="001303C4">
        <w:rPr>
          <w:lang w:val="en-CA" w:eastAsia="zh-CN"/>
        </w:rPr>
        <w:t>−</w:t>
      </w:r>
      <w:r w:rsidRPr="00C40A57">
        <w:t xml:space="preserve">5, </w:t>
      </w:r>
      <w:r w:rsidR="001303C4">
        <w:rPr>
          <w:lang w:val="en-CA" w:eastAsia="zh-CN"/>
        </w:rPr>
        <w:t>−</w:t>
      </w:r>
      <w:r w:rsidRPr="00C40A57">
        <w:t xml:space="preserve">5, </w:t>
      </w:r>
      <w:r w:rsidR="001303C4">
        <w:rPr>
          <w:lang w:val="en-CA" w:eastAsia="zh-CN"/>
        </w:rPr>
        <w:t>−</w:t>
      </w:r>
      <w:r w:rsidRPr="00C40A57">
        <w:t>3) are applied to the transform residuals</w:t>
      </w:r>
      <w:r>
        <w:t xml:space="preserve"> of Y, Cg and Co components, respectively</w:t>
      </w:r>
      <w:r w:rsidRPr="00C40A57">
        <w:t>.</w:t>
      </w:r>
      <w:r>
        <w:t xml:space="preserve"> </w:t>
      </w:r>
      <w:r>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w:t>
      </w:r>
      <w:r w:rsidRPr="007E5F39">
        <w:rPr>
          <w:lang w:eastAsia="zh-CN"/>
        </w:rPr>
        <w:lastRenderedPageBreak/>
        <w:t xml:space="preserve">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5D983ED8" w14:textId="15E369A4" w:rsidR="00555175" w:rsidRDefault="00FC1CE0" w:rsidP="00CD45EA">
      <w:pPr>
        <w:pStyle w:val="Heading1"/>
        <w:spacing w:before="136"/>
        <w:ind w:left="360" w:hanging="360"/>
        <w:rPr>
          <w:lang w:val="en-GB"/>
        </w:rPr>
      </w:pPr>
      <w:bookmarkStart w:id="1249" w:name="_Toc9287797"/>
      <w:bookmarkStart w:id="1250" w:name="_Toc9289118"/>
      <w:bookmarkStart w:id="1251" w:name="_Toc1165602"/>
      <w:bookmarkStart w:id="1252" w:name="_Toc34058977"/>
      <w:bookmarkEnd w:id="1249"/>
      <w:bookmarkEnd w:id="1250"/>
      <w:bookmarkEnd w:id="1251"/>
      <w:r w:rsidRPr="00FC1CE0">
        <w:rPr>
          <w:lang w:val="en-CA"/>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252"/>
    </w:p>
    <w:p w14:paraId="34AFD89C" w14:textId="23CA61F2" w:rsidR="004C7D05" w:rsidRDefault="004C7D05" w:rsidP="00CD45EA">
      <w:pPr>
        <w:pStyle w:val="Heading2"/>
        <w:spacing w:before="136"/>
      </w:pPr>
      <w:bookmarkStart w:id="1253" w:name="_Ref509494378"/>
      <w:bookmarkStart w:id="1254" w:name="_Toc510446691"/>
      <w:bookmarkStart w:id="1255" w:name="_Toc34058978"/>
      <w:r w:rsidRPr="0073209D">
        <w:t xml:space="preserve">Derivation process of </w:t>
      </w:r>
      <w:r w:rsidR="0021436F">
        <w:t>coding tree</w:t>
      </w:r>
      <w:r w:rsidRPr="0073209D">
        <w:t xml:space="preserve"> structure</w:t>
      </w:r>
      <w:bookmarkEnd w:id="1253"/>
      <w:bookmarkEnd w:id="1254"/>
      <w:bookmarkEnd w:id="1255"/>
    </w:p>
    <w:p w14:paraId="5915A0FA" w14:textId="68324D67" w:rsidR="0073209D" w:rsidRDefault="0073209D" w:rsidP="00CA7357">
      <w:pPr>
        <w:jc w:val="both"/>
        <w:rPr>
          <w:szCs w:val="22"/>
          <w:highlight w:val="yellow"/>
        </w:rPr>
      </w:pPr>
      <w:r>
        <w:rPr>
          <w:szCs w:val="22"/>
          <w:highlight w:val="yellow"/>
        </w:rPr>
        <w:t>To be added.</w:t>
      </w:r>
    </w:p>
    <w:p w14:paraId="3A08D0B4" w14:textId="689C70A9" w:rsidR="00B32D87" w:rsidRPr="000C466C" w:rsidRDefault="00B32D87" w:rsidP="00CD45EA">
      <w:pPr>
        <w:pStyle w:val="Heading2"/>
        <w:spacing w:before="136"/>
        <w:rPr>
          <w:lang w:val="en-CA"/>
        </w:rPr>
      </w:pPr>
      <w:bookmarkStart w:id="1256" w:name="_Toc34058979"/>
      <w:r>
        <w:t>Hash based motion estimation for screen content coding</w:t>
      </w:r>
      <w:bookmarkEnd w:id="1256"/>
      <w:r>
        <w:t xml:space="preserve"> </w:t>
      </w:r>
    </w:p>
    <w:p w14:paraId="7F3B60AE" w14:textId="68841D9C" w:rsidR="00B32D87" w:rsidRPr="00B766BA" w:rsidRDefault="00C428CE" w:rsidP="00CA7357">
      <w:pPr>
        <w:jc w:val="both"/>
        <w:rPr>
          <w:lang w:eastAsia="zh-CN"/>
        </w:rPr>
      </w:pPr>
      <w:r>
        <w:t xml:space="preserve">The </w:t>
      </w:r>
      <w:r w:rsidR="007B4927">
        <w:rPr>
          <w:rFonts w:hint="eastAsia"/>
        </w:rPr>
        <w:t>VTM</w:t>
      </w:r>
      <w:r w:rsidR="00B32D87">
        <w:t xml:space="preserve"> </w:t>
      </w:r>
      <w:r>
        <w:t xml:space="preserve">reference software </w:t>
      </w:r>
      <w:r w:rsidR="00B32D87">
        <w:t xml:space="preserve">uses </w:t>
      </w:r>
      <w:r w:rsidR="00B32D87" w:rsidRPr="00D92EC3">
        <w:t>hash-based motion estimation</w:t>
      </w:r>
      <w:r w:rsidR="00B32D87">
        <w:t xml:space="preserve"> to handle the sometimes large and irregular motion in screen content. </w:t>
      </w:r>
      <w:r w:rsidR="00B32D87" w:rsidRPr="00507518">
        <w:rPr>
          <w:lang w:val="en-CA"/>
        </w:rPr>
        <w:t>For each reference picture, ha</w:t>
      </w:r>
      <w:r w:rsidR="00B32D87">
        <w:rPr>
          <w:lang w:val="en-CA"/>
        </w:rPr>
        <w:t>sh tables corresponding to 4x4 to</w:t>
      </w:r>
      <w:r w:rsidR="00B32D87" w:rsidRPr="00507518">
        <w:rPr>
          <w:lang w:val="en-CA"/>
        </w:rPr>
        <w:t xml:space="preserve"> 64x64 block sizes are generated</w:t>
      </w:r>
      <w:r w:rsidR="00B32D87">
        <w:rPr>
          <w:lang w:val="en-CA"/>
        </w:rPr>
        <w:t xml:space="preserve"> using a bottom-up approach as follows: </w:t>
      </w:r>
    </w:p>
    <w:p w14:paraId="23F8E481" w14:textId="77777777" w:rsidR="00B32D87" w:rsidRPr="006E5911" w:rsidRDefault="00B32D87" w:rsidP="00D5520A">
      <w:pPr>
        <w:numPr>
          <w:ilvl w:val="0"/>
          <w:numId w:val="49"/>
        </w:numPr>
        <w:jc w:val="both"/>
        <w:rPr>
          <w:lang w:eastAsia="zh-CN"/>
        </w:rPr>
      </w:pPr>
      <w:r w:rsidRPr="006E5911">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6458DA47" w:rsidR="00B32D87" w:rsidRPr="006E5911" w:rsidRDefault="00B32D87" w:rsidP="009C5E4D">
      <w:pPr>
        <w:numPr>
          <w:ilvl w:val="0"/>
          <w:numId w:val="49"/>
        </w:numPr>
        <w:jc w:val="both"/>
        <w:rPr>
          <w:lang w:eastAsia="zh-CN"/>
        </w:rPr>
      </w:pPr>
      <w:r w:rsidRPr="006E5911">
        <w:rPr>
          <w:lang w:eastAsia="zh-CN"/>
        </w:rPr>
        <w:t xml:space="preserve">For 4x4, 8x8, 16x16, 32x32 and 64x64 blocks, the hash value of the current block is the CRC value calculated from the CRC values of its four </w:t>
      </w:r>
      <w:r w:rsidR="00591324" w:rsidRPr="006E5911">
        <w:rPr>
          <w:lang w:eastAsia="zh-CN"/>
        </w:rPr>
        <w:t>subblock</w:t>
      </w:r>
      <w:r w:rsidRPr="006E5911">
        <w:rPr>
          <w:lang w:eastAsia="zh-CN"/>
        </w:rPr>
        <w:t>s.</w:t>
      </w:r>
    </w:p>
    <w:p w14:paraId="555A9CDC" w14:textId="77777777" w:rsidR="00B32D87" w:rsidRDefault="00B32D87" w:rsidP="00AF3FCF">
      <w:pPr>
        <w:jc w:val="both"/>
        <w:rPr>
          <w:lang w:val="en-CA"/>
        </w:rPr>
      </w:pPr>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51422553" w:rsidR="00B32D87" w:rsidRDefault="00B32D87" w:rsidP="00AF3FCF">
      <w:pPr>
        <w:jc w:val="both"/>
        <w:rPr>
          <w:lang w:val="en-CA"/>
        </w:rPr>
      </w:pPr>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r w:rsidRPr="007E0B78">
        <w:rPr>
          <w:lang w:val="en-CA"/>
        </w:rPr>
        <w:t>NxM</w:t>
      </w:r>
      <w:r>
        <w:rPr>
          <w:lang w:val="en-CA"/>
        </w:rPr>
        <w:t xml:space="preserve"> (and without loss of generality assume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w:t>
      </w:r>
      <w:r w:rsidR="00591324">
        <w:rPr>
          <w:lang w:val="en-CA"/>
        </w:rPr>
        <w:t>subblock</w:t>
      </w:r>
      <w:r>
        <w:rPr>
          <w:lang w:val="en-CA"/>
        </w:rPr>
        <w:t xml:space="preserve">s of size NxN. </w:t>
      </w:r>
      <w:r>
        <w:t xml:space="preserve">An example is shown in </w:t>
      </w:r>
      <w:r>
        <w:fldChar w:fldCharType="begin"/>
      </w:r>
      <w:r>
        <w:instrText xml:space="preserve"> REF _Ref8695993 \h </w:instrText>
      </w:r>
      <w:r>
        <w:fldChar w:fldCharType="separate"/>
      </w:r>
      <w:r w:rsidR="00326C29">
        <w:t xml:space="preserve">Figure </w:t>
      </w:r>
      <w:r w:rsidR="00326C29">
        <w:rPr>
          <w:noProof/>
        </w:rPr>
        <w:t>60</w:t>
      </w:r>
      <w:r>
        <w:fldChar w:fldCharType="end"/>
      </w:r>
      <w:r>
        <w:t xml:space="preserve">. </w:t>
      </w:r>
      <w:r>
        <w:rPr>
          <w:lang w:val="en-CA"/>
        </w:rPr>
        <w:t>The encoder</w:t>
      </w:r>
      <w:r w:rsidRPr="007E0B78">
        <w:rPr>
          <w:lang w:val="en-CA"/>
        </w:rPr>
        <w:t xml:space="preserve"> will find the first non-simple square </w:t>
      </w:r>
      <w:r w:rsidR="00591324">
        <w:rPr>
          <w:lang w:val="en-CA"/>
        </w:rPr>
        <w:t>subblock</w:t>
      </w:r>
      <w:r w:rsidRPr="007E0B78">
        <w:rPr>
          <w:lang w:val="en-CA"/>
        </w:rPr>
        <w:t xml:space="preserve">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NxN square </w:t>
      </w:r>
      <w:r w:rsidR="00591324">
        <w:rPr>
          <w:lang w:val="en-CA"/>
        </w:rPr>
        <w:t>subblock</w:t>
      </w:r>
      <w:r w:rsidRPr="007E0B78">
        <w:rPr>
          <w:lang w:val="en-CA"/>
        </w:rPr>
        <w:t xml:space="preserve"> on the hash table c</w:t>
      </w:r>
      <w:r>
        <w:rPr>
          <w:lang w:val="en-CA"/>
        </w:rPr>
        <w:t xml:space="preserve">orresponding to NxN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sidR="00591324">
        <w:rPr>
          <w:lang w:val="en-CA"/>
        </w:rPr>
        <w:t>subblock</w:t>
      </w:r>
      <w:r w:rsidRPr="007E0B78">
        <w:rPr>
          <w:lang w:val="en-CA"/>
        </w:rPr>
        <w:t xml:space="preserve">s </w:t>
      </w:r>
      <w:r>
        <w:t xml:space="preserve">(namely the white region that follows the first non-simple square </w:t>
      </w:r>
      <w:r w:rsidR="00591324">
        <w:t>subblock</w:t>
      </w:r>
      <w:r>
        <w:t xml:space="preserve"> depicted in </w:t>
      </w:r>
      <w:r>
        <w:fldChar w:fldCharType="begin"/>
      </w:r>
      <w:r>
        <w:instrText xml:space="preserve"> REF _Ref8695993 \h </w:instrText>
      </w:r>
      <w:r>
        <w:fldChar w:fldCharType="separate"/>
      </w:r>
      <w:r w:rsidR="00326C29">
        <w:t xml:space="preserve">Figure </w:t>
      </w:r>
      <w:r w:rsidR="00326C29">
        <w:rPr>
          <w:noProof/>
        </w:rPr>
        <w:t>60</w:t>
      </w:r>
      <w:r>
        <w:fldChar w:fldCharType="end"/>
      </w:r>
      <w:r>
        <w:t>) are</w:t>
      </w:r>
      <w:r>
        <w:rPr>
          <w:lang w:val="en-CA"/>
        </w:rPr>
        <w:t xml:space="preserve"> equal</w:t>
      </w:r>
      <w:r w:rsidRPr="00247127">
        <w:rPr>
          <w:lang w:val="en-CA"/>
        </w:rPr>
        <w:t xml:space="preserve"> </w:t>
      </w:r>
      <w:r>
        <w:rPr>
          <w:lang w:val="en-CA"/>
        </w:rPr>
        <w:t xml:space="preserve">to those of the square </w:t>
      </w:r>
      <w:r w:rsidR="00591324">
        <w:rPr>
          <w:lang w:val="en-CA"/>
        </w:rPr>
        <w:t>subblock</w:t>
      </w:r>
      <w:r>
        <w:rPr>
          <w:lang w:val="en-CA"/>
        </w:rPr>
        <w:t>s adjacent to that reference block candidate</w:t>
      </w:r>
      <w:r w:rsidRPr="007E0B78">
        <w:rPr>
          <w:lang w:val="en-CA"/>
        </w:rPr>
        <w:t xml:space="preserve">. If the hash values of all square </w:t>
      </w:r>
      <w:r w:rsidR="00591324">
        <w:rPr>
          <w:lang w:val="en-CA"/>
        </w:rPr>
        <w:t>subblock</w:t>
      </w:r>
      <w:r w:rsidRPr="007E0B78">
        <w:rPr>
          <w:lang w:val="en-CA"/>
        </w:rPr>
        <w:t xml:space="preserve">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p>
    <w:p w14:paraId="13BB43CF" w14:textId="77777777" w:rsidR="00B32D87" w:rsidRPr="00B766BA" w:rsidRDefault="00B32D87" w:rsidP="00AF3FCF">
      <w:pPr>
        <w:keepNext/>
        <w:jc w:val="center"/>
        <w:rPr>
          <w:lang w:val="en-CA"/>
        </w:rPr>
      </w:pPr>
    </w:p>
    <w:p w14:paraId="122523C2" w14:textId="77777777" w:rsidR="00B32D87" w:rsidRDefault="00B32D87" w:rsidP="00AF3FCF">
      <w:pPr>
        <w:keepNext/>
        <w:jc w:val="center"/>
      </w:pPr>
      <w:r>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719EB033" w:rsidR="00B32D87" w:rsidRPr="007953D0" w:rsidRDefault="00B32D87" w:rsidP="00CD45EA">
      <w:pPr>
        <w:pStyle w:val="Caption"/>
        <w:spacing w:before="136"/>
      </w:pPr>
      <w:bookmarkStart w:id="1257" w:name="_Ref869599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26C29">
        <w:rPr>
          <w:noProof/>
        </w:rPr>
        <w:t>60</w:t>
      </w:r>
      <w:r w:rsidR="008C0A6C">
        <w:rPr>
          <w:noProof/>
        </w:rPr>
        <w:fldChar w:fldCharType="end"/>
      </w:r>
      <w:bookmarkEnd w:id="1257"/>
      <w:r w:rsidRPr="00BB6F17">
        <w:t xml:space="preserve"> </w:t>
      </w:r>
      <w:r>
        <w:t xml:space="preserve">Motion estimation for rectangular block with hash values for square </w:t>
      </w:r>
      <w:r w:rsidR="00591324">
        <w:t>subblock</w:t>
      </w:r>
      <w:r>
        <w:t>s.</w:t>
      </w:r>
    </w:p>
    <w:p w14:paraId="764A6F67" w14:textId="7414AC5B" w:rsidR="00B32D87" w:rsidRPr="006D1B69" w:rsidRDefault="00B32D87" w:rsidP="00CA7357">
      <w:pPr>
        <w:jc w:val="both"/>
        <w:rPr>
          <w:szCs w:val="22"/>
          <w:lang w:val="en-CA"/>
        </w:rPr>
      </w:pPr>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which indicates that the block most likely contains screen content</w:t>
      </w:r>
      <w:r>
        <w:rPr>
          <w:szCs w:val="22"/>
          <w:lang w:val="en-CA"/>
        </w:rPr>
        <w:t xml:space="preserve">, </w:t>
      </w:r>
      <w:r w:rsidRPr="006D1B69">
        <w:rPr>
          <w:szCs w:val="22"/>
          <w:lang w:val="en-CA"/>
        </w:rPr>
        <w:t>fractional motion estimation is skipped.</w:t>
      </w:r>
    </w:p>
    <w:p w14:paraId="20A0A853" w14:textId="3B0240E2" w:rsidR="00B32D87" w:rsidRPr="00265EB7" w:rsidRDefault="00B32D87" w:rsidP="00D5520A">
      <w:pPr>
        <w:jc w:val="both"/>
        <w:rPr>
          <w:szCs w:val="22"/>
          <w:lang w:val="en-CA"/>
        </w:rPr>
      </w:pPr>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w:t>
      </w:r>
      <w:r w:rsidRPr="00265EB7">
        <w:rPr>
          <w:szCs w:val="22"/>
          <w:lang w:val="en-CA"/>
        </w:rPr>
        <w:t>other than the skip and merge part of ETM_MERGE_SKIP, ETM_AFFINE, and ETM_MERGE_</w:t>
      </w:r>
      <w:del w:id="1258" w:author="JVET-Q0806" w:date="2020-01-31T13:04:00Z">
        <w:r w:rsidRPr="00265EB7" w:rsidDel="0022124F">
          <w:rPr>
            <w:szCs w:val="22"/>
            <w:lang w:val="en-CA"/>
          </w:rPr>
          <w:delText xml:space="preserve">TRIANGLE </w:delText>
        </w:r>
      </w:del>
      <w:ins w:id="1259" w:author="JVET-Q0806" w:date="2020-01-31T13:04:00Z">
        <w:r w:rsidR="0022124F">
          <w:rPr>
            <w:szCs w:val="22"/>
            <w:lang w:val="en-CA"/>
          </w:rPr>
          <w:t>GPM</w:t>
        </w:r>
        <w:r w:rsidR="0022124F" w:rsidRPr="00265EB7">
          <w:rPr>
            <w:szCs w:val="22"/>
            <w:lang w:val="en-CA"/>
          </w:rPr>
          <w:t xml:space="preserve"> </w:t>
        </w:r>
      </w:ins>
      <w:r w:rsidRPr="00265EB7">
        <w:rPr>
          <w:szCs w:val="22"/>
          <w:lang w:val="en-CA"/>
        </w:rPr>
        <w:t>modes and finer-granularity block splitting are skipped if all of the following conditions are satisfied:</w:t>
      </w:r>
    </w:p>
    <w:p w14:paraId="4E662CD4" w14:textId="77777777" w:rsidR="00B32D87" w:rsidRPr="006E5911" w:rsidRDefault="00B32D87" w:rsidP="009C5E4D">
      <w:pPr>
        <w:numPr>
          <w:ilvl w:val="0"/>
          <w:numId w:val="49"/>
        </w:numPr>
        <w:jc w:val="both"/>
        <w:rPr>
          <w:lang w:eastAsia="zh-CN"/>
        </w:rPr>
      </w:pPr>
      <w:r w:rsidRPr="006E5911">
        <w:rPr>
          <w:lang w:eastAsia="zh-CN"/>
        </w:rPr>
        <w:t>Current block size is 64x64, 128x64 or 64x128.</w:t>
      </w:r>
    </w:p>
    <w:p w14:paraId="40D28F17" w14:textId="77777777" w:rsidR="00B32D87" w:rsidRPr="006E5911" w:rsidRDefault="00B32D87" w:rsidP="00AF3FCF">
      <w:pPr>
        <w:numPr>
          <w:ilvl w:val="0"/>
          <w:numId w:val="49"/>
        </w:numPr>
        <w:jc w:val="both"/>
        <w:rPr>
          <w:lang w:eastAsia="zh-CN"/>
        </w:rPr>
      </w:pPr>
      <w:r w:rsidRPr="006E5911">
        <w:rPr>
          <w:lang w:eastAsia="zh-CN"/>
        </w:rPr>
        <w:t>An identical reference block is found in a reference picture.</w:t>
      </w:r>
    </w:p>
    <w:p w14:paraId="6CD055F6" w14:textId="09CE9D29" w:rsidR="00B32D87" w:rsidRPr="006E5911" w:rsidRDefault="00B32D87" w:rsidP="00AF3FCF">
      <w:pPr>
        <w:numPr>
          <w:ilvl w:val="0"/>
          <w:numId w:val="49"/>
        </w:numPr>
        <w:jc w:val="both"/>
        <w:rPr>
          <w:lang w:eastAsia="zh-CN"/>
        </w:rPr>
      </w:pPr>
      <w:r w:rsidRPr="006E5911">
        <w:rPr>
          <w:lang w:eastAsia="zh-CN"/>
        </w:rPr>
        <w:t>The QP of reference picture is not larger than that of current picture.</w:t>
      </w:r>
    </w:p>
    <w:p w14:paraId="2DCD7B86" w14:textId="55E5A592" w:rsidR="00BE27E5" w:rsidRPr="00265EB7" w:rsidRDefault="00BE27E5" w:rsidP="00CD45EA">
      <w:pPr>
        <w:pStyle w:val="Heading1"/>
        <w:spacing w:before="136"/>
        <w:rPr>
          <w:lang w:val="en-CA"/>
        </w:rPr>
      </w:pPr>
      <w:bookmarkStart w:id="1260" w:name="_Toc34058980"/>
      <w:r w:rsidRPr="00265EB7">
        <w:rPr>
          <w:lang w:val="en-CA"/>
        </w:rPr>
        <w:t>References</w:t>
      </w:r>
      <w:bookmarkEnd w:id="1260"/>
    </w:p>
    <w:p w14:paraId="3F08A251" w14:textId="77B254A1" w:rsidR="00595D4C" w:rsidRPr="0015581E" w:rsidRDefault="00BE27E5" w:rsidP="00CA7357">
      <w:pPr>
        <w:pStyle w:val="ListParagraph"/>
        <w:numPr>
          <w:ilvl w:val="0"/>
          <w:numId w:val="2"/>
        </w:numPr>
        <w:spacing w:before="136"/>
        <w:contextualSpacing w:val="0"/>
        <w:rPr>
          <w:sz w:val="22"/>
          <w:szCs w:val="22"/>
          <w:lang w:val="en-GB" w:eastAsia="zh-TW"/>
        </w:rPr>
      </w:pPr>
      <w:bookmarkStart w:id="1261" w:name="_Ref513032198"/>
      <w:bookmarkStart w:id="1262" w:name="_Ref463245059"/>
      <w:bookmarkStart w:id="1263" w:name="_Ref450752014"/>
      <w:bookmarkStart w:id="1264" w:name="_Ref451180107"/>
      <w:bookmarkStart w:id="1265"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Pr="00B306BF">
        <w:rPr>
          <w:sz w:val="22"/>
          <w:szCs w:val="22"/>
          <w:lang w:val="en-GB" w:eastAsia="zh-TW"/>
        </w:rPr>
        <w:t xml:space="preserve">“Versatile Video Coding (Draft </w:t>
      </w:r>
      <w:del w:id="1266" w:author="Jianle Chen" w:date="2020-02-18T00:29:00Z">
        <w:r w:rsidR="00265EB7" w:rsidDel="00994412">
          <w:rPr>
            <w:sz w:val="22"/>
            <w:szCs w:val="22"/>
            <w:lang w:val="en-GB" w:eastAsia="zh-TW"/>
          </w:rPr>
          <w:delText>7</w:delText>
        </w:r>
      </w:del>
      <w:ins w:id="1267" w:author="Jianle Chen" w:date="2020-02-18T00:29:00Z">
        <w:r w:rsidR="00994412">
          <w:rPr>
            <w:sz w:val="22"/>
            <w:szCs w:val="22"/>
            <w:lang w:val="en-GB" w:eastAsia="zh-TW"/>
          </w:rPr>
          <w:t>8</w:t>
        </w:r>
      </w:ins>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del w:id="1268" w:author="Jianle Chen" w:date="2020-02-18T00:29:00Z">
        <w:r w:rsidR="00265EB7" w:rsidDel="00025961">
          <w:rPr>
            <w:rFonts w:eastAsia="Malgun Gothic"/>
            <w:sz w:val="22"/>
            <w:szCs w:val="22"/>
            <w:lang w:val="en-CA" w:eastAsia="zh-CN"/>
          </w:rPr>
          <w:delText>P</w:delText>
        </w:r>
        <w:r w:rsidR="00265EB7" w:rsidDel="00025961">
          <w:rPr>
            <w:sz w:val="22"/>
            <w:szCs w:val="22"/>
            <w:lang w:val="en-CA"/>
          </w:rPr>
          <w:delText>2</w:delText>
        </w:r>
        <w:r w:rsidR="00265EB7" w:rsidRPr="00C27E46" w:rsidDel="00025961">
          <w:rPr>
            <w:sz w:val="22"/>
            <w:szCs w:val="22"/>
            <w:lang w:val="en-CA"/>
          </w:rPr>
          <w:delText>001</w:delText>
        </w:r>
      </w:del>
      <w:ins w:id="1269" w:author="Jianle Chen" w:date="2020-02-18T00:29:00Z">
        <w:r w:rsidR="00025961">
          <w:rPr>
            <w:rFonts w:eastAsia="Malgun Gothic"/>
            <w:sz w:val="22"/>
            <w:szCs w:val="22"/>
            <w:lang w:val="en-CA" w:eastAsia="zh-CN"/>
          </w:rPr>
          <w:t>Q</w:t>
        </w:r>
        <w:r w:rsidR="00025961">
          <w:rPr>
            <w:sz w:val="22"/>
            <w:szCs w:val="22"/>
            <w:lang w:val="en-CA"/>
          </w:rPr>
          <w:t>2</w:t>
        </w:r>
        <w:r w:rsidR="00025961" w:rsidRPr="00C27E46">
          <w:rPr>
            <w:sz w:val="22"/>
            <w:szCs w:val="22"/>
            <w:lang w:val="en-CA"/>
          </w:rPr>
          <w:t>001</w:t>
        </w:r>
      </w:ins>
      <w:r w:rsidR="0015581E" w:rsidRPr="00DF455C">
        <w:rPr>
          <w:sz w:val="22"/>
          <w:szCs w:val="22"/>
          <w:lang w:val="en-CA"/>
        </w:rPr>
        <w:t xml:space="preserve">, </w:t>
      </w:r>
      <w:del w:id="1270" w:author="Jianle Chen" w:date="2020-02-18T00:30:00Z">
        <w:r w:rsidR="00265EB7" w:rsidRPr="009C3A28" w:rsidDel="00025961">
          <w:rPr>
            <w:rFonts w:eastAsia="Malgun Gothic"/>
            <w:sz w:val="22"/>
            <w:szCs w:val="22"/>
            <w:lang w:val="en-CA" w:eastAsia="zh-CN"/>
          </w:rPr>
          <w:delText>1</w:delText>
        </w:r>
        <w:r w:rsidR="00265EB7" w:rsidDel="00025961">
          <w:rPr>
            <w:rFonts w:eastAsia="Malgun Gothic"/>
            <w:sz w:val="22"/>
            <w:szCs w:val="22"/>
            <w:lang w:val="en-CA" w:eastAsia="zh-CN"/>
          </w:rPr>
          <w:delText>6</w:delText>
        </w:r>
        <w:r w:rsidR="00265EB7" w:rsidRPr="009C3A28" w:rsidDel="00025961">
          <w:rPr>
            <w:rFonts w:eastAsia="Malgun Gothic"/>
            <w:sz w:val="22"/>
            <w:szCs w:val="22"/>
            <w:lang w:val="en-CA" w:eastAsia="zh-CN"/>
          </w:rPr>
          <w:delText xml:space="preserve">th </w:delText>
        </w:r>
      </w:del>
      <w:ins w:id="1271" w:author="Jianle Chen" w:date="2020-02-18T00:30:00Z">
        <w:r w:rsidR="00025961" w:rsidRPr="009C3A28">
          <w:rPr>
            <w:rFonts w:eastAsia="Malgun Gothic"/>
            <w:sz w:val="22"/>
            <w:szCs w:val="22"/>
            <w:lang w:val="en-CA" w:eastAsia="zh-CN"/>
          </w:rPr>
          <w:t>1</w:t>
        </w:r>
        <w:r w:rsidR="00025961">
          <w:rPr>
            <w:rFonts w:eastAsia="Malgun Gothic"/>
            <w:sz w:val="22"/>
            <w:szCs w:val="22"/>
            <w:lang w:val="en-CA" w:eastAsia="zh-CN"/>
          </w:rPr>
          <w:t>7</w:t>
        </w:r>
        <w:r w:rsidR="00025961" w:rsidRPr="009C3A28">
          <w:rPr>
            <w:rFonts w:eastAsia="Malgun Gothic"/>
            <w:sz w:val="22"/>
            <w:szCs w:val="22"/>
            <w:lang w:val="en-CA" w:eastAsia="zh-CN"/>
          </w:rPr>
          <w:t xml:space="preserve">th </w:t>
        </w:r>
      </w:ins>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r w:rsidR="00265EB7" w:rsidRPr="00EC046B">
        <w:t xml:space="preserve"> </w:t>
      </w:r>
      <w:del w:id="1272" w:author="Jianle Chen" w:date="2020-02-18T00:30:00Z">
        <w:r w:rsidR="00265EB7" w:rsidRPr="00EC046B" w:rsidDel="002175DC">
          <w:delText>Geneva</w:delText>
        </w:r>
        <w:r w:rsidR="00265EB7" w:rsidRPr="00056114" w:rsidDel="002175DC">
          <w:delText>, CH, 1–11 Oct. 2019</w:delText>
        </w:r>
      </w:del>
      <w:ins w:id="1273" w:author="Jianle Chen" w:date="2020-02-18T00:30:00Z">
        <w:r w:rsidR="002175DC" w:rsidRPr="00F77614">
          <w:t>Brussels, BE, 7–17 January 2020</w:t>
        </w:r>
      </w:ins>
      <w:r w:rsidRPr="000604AE">
        <w:rPr>
          <w:rFonts w:eastAsia="Malgun Gothic"/>
          <w:sz w:val="22"/>
          <w:szCs w:val="22"/>
          <w:lang w:val="en-CA" w:eastAsia="zh-CN"/>
        </w:rPr>
        <w:t>.</w:t>
      </w:r>
      <w:bookmarkStart w:id="1274" w:name="_Ref513032117"/>
      <w:bookmarkEnd w:id="1261"/>
    </w:p>
    <w:p w14:paraId="4947C0B6" w14:textId="53CA8D00" w:rsidR="00595D4C" w:rsidRPr="00D83AEC" w:rsidRDefault="007F2111" w:rsidP="00D5520A">
      <w:pPr>
        <w:pStyle w:val="ListParagraph"/>
        <w:numPr>
          <w:ilvl w:val="0"/>
          <w:numId w:val="2"/>
        </w:numPr>
        <w:spacing w:before="136"/>
        <w:contextualSpacing w:val="0"/>
        <w:rPr>
          <w:sz w:val="22"/>
          <w:szCs w:val="22"/>
          <w:lang w:val="en-GB" w:eastAsia="zh-TW"/>
        </w:rPr>
      </w:pPr>
      <w:bookmarkStart w:id="1275"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1262"/>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1263"/>
      <w:bookmarkEnd w:id="1264"/>
      <w:bookmarkEnd w:id="1265"/>
      <w:bookmarkEnd w:id="1274"/>
      <w:bookmarkEnd w:id="1275"/>
    </w:p>
    <w:p w14:paraId="60B8E44D" w14:textId="7E45A803" w:rsidR="00D80BB6" w:rsidRPr="00D83AEC" w:rsidRDefault="00BD3465" w:rsidP="009C5E4D">
      <w:pPr>
        <w:pStyle w:val="ListParagraph"/>
        <w:numPr>
          <w:ilvl w:val="0"/>
          <w:numId w:val="2"/>
        </w:numPr>
        <w:spacing w:before="136"/>
        <w:contextualSpacing w:val="0"/>
        <w:rPr>
          <w:sz w:val="22"/>
          <w:szCs w:val="22"/>
          <w:lang w:val="en-GB" w:eastAsia="zh-TW"/>
        </w:rPr>
      </w:pPr>
      <w:bookmarkStart w:id="1276" w:name="_Ref513637141"/>
      <w:r w:rsidRPr="00BD3465">
        <w:rPr>
          <w:sz w:val="22"/>
          <w:szCs w:val="22"/>
          <w:lang w:val="en-GB" w:eastAsia="zh-TW"/>
        </w:rPr>
        <w:t>A. Segall, E. François, W. Husak, S. Iwamura,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1276"/>
    </w:p>
    <w:p w14:paraId="301B442D" w14:textId="0B79A829" w:rsidR="00D80BB6" w:rsidRPr="00550109" w:rsidRDefault="00D80BB6" w:rsidP="00AF3FCF">
      <w:pPr>
        <w:pStyle w:val="ListParagraph"/>
        <w:numPr>
          <w:ilvl w:val="0"/>
          <w:numId w:val="2"/>
        </w:numPr>
        <w:spacing w:before="136"/>
        <w:contextualSpacing w:val="0"/>
        <w:rPr>
          <w:sz w:val="22"/>
          <w:szCs w:val="22"/>
          <w:lang w:val="en-GB" w:eastAsia="zh-TW"/>
        </w:rPr>
      </w:pPr>
      <w:bookmarkStart w:id="1277"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1277"/>
    </w:p>
    <w:p w14:paraId="211342E6" w14:textId="4E159CE3" w:rsidR="006B7436" w:rsidRPr="0015581E" w:rsidRDefault="006B7436" w:rsidP="00AF3FCF">
      <w:pPr>
        <w:pStyle w:val="ListParagraph"/>
        <w:numPr>
          <w:ilvl w:val="0"/>
          <w:numId w:val="2"/>
        </w:numPr>
        <w:spacing w:before="136"/>
        <w:contextualSpacing w:val="0"/>
        <w:rPr>
          <w:sz w:val="22"/>
          <w:szCs w:val="22"/>
          <w:lang w:val="en-GB" w:eastAsia="zh-TW"/>
        </w:rPr>
      </w:pPr>
      <w:bookmarkStart w:id="1278"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1278"/>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279"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279"/>
    </w:p>
    <w:p w14:paraId="6AEF841E" w14:textId="296AB38C"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280"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1280"/>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1281"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1281"/>
    </w:p>
    <w:sectPr w:rsidR="00353BB6" w:rsidRPr="009709C0" w:rsidSect="00A01439">
      <w:footerReference w:type="default" r:id="rId9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6DA706" w14:textId="77777777" w:rsidR="00936096" w:rsidRDefault="00936096">
      <w:r>
        <w:separator/>
      </w:r>
    </w:p>
  </w:endnote>
  <w:endnote w:type="continuationSeparator" w:id="0">
    <w:p w14:paraId="1BC9E6A9" w14:textId="77777777" w:rsidR="00936096" w:rsidRDefault="00936096">
      <w:r>
        <w:continuationSeparator/>
      </w:r>
    </w:p>
  </w:endnote>
  <w:endnote w:type="continuationNotice" w:id="1">
    <w:p w14:paraId="1BF30A1C" w14:textId="77777777" w:rsidR="00936096" w:rsidRDefault="0093609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Cambria"/>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2B86FE83" w:rsidR="00D250D7" w:rsidRDefault="00D250D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91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2020-02-27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97B9E8" w14:textId="77777777" w:rsidR="00936096" w:rsidRDefault="00936096">
      <w:r>
        <w:separator/>
      </w:r>
    </w:p>
  </w:footnote>
  <w:footnote w:type="continuationSeparator" w:id="0">
    <w:p w14:paraId="6164CAFE" w14:textId="77777777" w:rsidR="00936096" w:rsidRDefault="00936096">
      <w:r>
        <w:continuationSeparator/>
      </w:r>
    </w:p>
  </w:footnote>
  <w:footnote w:type="continuationNotice" w:id="1">
    <w:p w14:paraId="2761EEBA" w14:textId="77777777" w:rsidR="00936096" w:rsidRDefault="0093609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9"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3"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8"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1"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5"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1"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9"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3"/>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7"/>
  </w:num>
  <w:num w:numId="4">
    <w:abstractNumId w:val="44"/>
  </w:num>
  <w:num w:numId="5">
    <w:abstractNumId w:val="51"/>
  </w:num>
  <w:num w:numId="6">
    <w:abstractNumId w:val="26"/>
  </w:num>
  <w:num w:numId="7">
    <w:abstractNumId w:val="36"/>
  </w:num>
  <w:num w:numId="8">
    <w:abstractNumId w:val="29"/>
  </w:num>
  <w:num w:numId="9">
    <w:abstractNumId w:val="25"/>
  </w:num>
  <w:num w:numId="10">
    <w:abstractNumId w:val="18"/>
  </w:num>
  <w:num w:numId="11">
    <w:abstractNumId w:val="22"/>
  </w:num>
  <w:num w:numId="12">
    <w:abstractNumId w:val="34"/>
  </w:num>
  <w:num w:numId="13">
    <w:abstractNumId w:val="24"/>
  </w:num>
  <w:num w:numId="14">
    <w:abstractNumId w:val="55"/>
  </w:num>
  <w:num w:numId="15">
    <w:abstractNumId w:val="1"/>
  </w:num>
  <w:num w:numId="16">
    <w:abstractNumId w:val="20"/>
  </w:num>
  <w:num w:numId="17">
    <w:abstractNumId w:val="54"/>
  </w:num>
  <w:num w:numId="18">
    <w:abstractNumId w:val="2"/>
  </w:num>
  <w:num w:numId="19">
    <w:abstractNumId w:val="46"/>
  </w:num>
  <w:num w:numId="20">
    <w:abstractNumId w:val="30"/>
  </w:num>
  <w:num w:numId="21">
    <w:abstractNumId w:val="19"/>
  </w:num>
  <w:num w:numId="22">
    <w:abstractNumId w:val="40"/>
  </w:num>
  <w:num w:numId="23">
    <w:abstractNumId w:val="48"/>
  </w:num>
  <w:num w:numId="24">
    <w:abstractNumId w:val="38"/>
  </w:num>
  <w:num w:numId="25">
    <w:abstractNumId w:val="50"/>
  </w:num>
  <w:num w:numId="26">
    <w:abstractNumId w:val="33"/>
  </w:num>
  <w:num w:numId="27">
    <w:abstractNumId w:val="28"/>
  </w:num>
  <w:num w:numId="28">
    <w:abstractNumId w:val="3"/>
  </w:num>
  <w:num w:numId="29">
    <w:abstractNumId w:val="4"/>
  </w:num>
  <w:num w:numId="30">
    <w:abstractNumId w:val="0"/>
  </w:num>
  <w:num w:numId="31">
    <w:abstractNumId w:val="15"/>
  </w:num>
  <w:num w:numId="32">
    <w:abstractNumId w:val="16"/>
  </w:num>
  <w:num w:numId="33">
    <w:abstractNumId w:val="11"/>
  </w:num>
  <w:num w:numId="34">
    <w:abstractNumId w:val="12"/>
  </w:num>
  <w:num w:numId="35">
    <w:abstractNumId w:val="5"/>
  </w:num>
  <w:num w:numId="36">
    <w:abstractNumId w:val="23"/>
  </w:num>
  <w:num w:numId="37">
    <w:abstractNumId w:val="21"/>
  </w:num>
  <w:num w:numId="38">
    <w:abstractNumId w:val="43"/>
  </w:num>
  <w:num w:numId="39">
    <w:abstractNumId w:val="41"/>
  </w:num>
  <w:num w:numId="40">
    <w:abstractNumId w:val="49"/>
  </w:num>
  <w:num w:numId="41">
    <w:abstractNumId w:val="39"/>
  </w:num>
  <w:num w:numId="42">
    <w:abstractNumId w:val="17"/>
  </w:num>
  <w:num w:numId="43">
    <w:abstractNumId w:val="10"/>
  </w:num>
  <w:num w:numId="44">
    <w:abstractNumId w:val="9"/>
  </w:num>
  <w:num w:numId="45">
    <w:abstractNumId w:val="37"/>
  </w:num>
  <w:num w:numId="46">
    <w:abstractNumId w:val="42"/>
  </w:num>
  <w:num w:numId="47">
    <w:abstractNumId w:val="53"/>
  </w:num>
  <w:num w:numId="48">
    <w:abstractNumId w:val="6"/>
  </w:num>
  <w:num w:numId="49">
    <w:abstractNumId w:val="31"/>
  </w:num>
  <w:num w:numId="50">
    <w:abstractNumId w:val="13"/>
  </w:num>
  <w:num w:numId="51">
    <w:abstractNumId w:val="7"/>
  </w:num>
  <w:num w:numId="52">
    <w:abstractNumId w:val="13"/>
  </w:num>
  <w:num w:numId="53">
    <w:abstractNumId w:val="8"/>
  </w:num>
  <w:num w:numId="54">
    <w:abstractNumId w:val="32"/>
  </w:num>
  <w:num w:numId="55">
    <w:abstractNumId w:val="52"/>
  </w:num>
  <w:num w:numId="56">
    <w:abstractNumId w:val="13"/>
  </w:num>
  <w:num w:numId="57">
    <w:abstractNumId w:val="45"/>
  </w:num>
  <w:num w:numId="58">
    <w:abstractNumId w:val="13"/>
  </w:num>
  <w:num w:numId="59">
    <w:abstractNumId w:val="35"/>
  </w:num>
  <w:num w:numId="60">
    <w:abstractNumId w:val="40"/>
  </w:num>
  <w:num w:numId="61">
    <w:abstractNumId w:val="27"/>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jc0">
    <w15:presenceInfo w15:providerId="None" w15:userId="v2-jc0"/>
  </w15:person>
  <w15:person w15:author="Ye, Yan">
    <w15:presenceInfo w15:providerId="None" w15:userId="Ye, Yan"/>
  </w15:person>
  <w15:person w15:author="JVET-Q0054">
    <w15:presenceInfo w15:providerId="None" w15:userId="JVET-Q0054"/>
  </w15:person>
  <w15:person w15:author="JVET-Q0806">
    <w15:presenceInfo w15:providerId="None" w15:userId="JVET-Q0806"/>
  </w15:person>
  <w15:person w15:author="JVET-Q0150">
    <w15:presenceInfo w15:providerId="None" w15:userId="JVET-Q0150"/>
  </w15:person>
  <w15:person w15:author="Jianle Chen">
    <w15:presenceInfo w15:providerId="AD" w15:userId="S::cjianle@qti.qualcomm.com::e7b2318f-75aa-4d74-8c80-e2658ebce502"/>
  </w15:person>
  <w15:person w15:author="JVET-Q0297">
    <w15:presenceInfo w15:providerId="None" w15:userId="JVET-Q0297"/>
  </w15:person>
  <w15:person w15:author="JVET-Q0330">
    <w15:presenceInfo w15:providerId="None" w15:userId="JVET-Q0330"/>
  </w15:person>
  <w15:person w15:author="Jianle Chen [2]">
    <w15:presenceInfo w15:providerId="None" w15:userId="Jianle Chen"/>
  </w15:person>
  <w15:person w15:author="Jianle Chen 2">
    <w15:presenceInfo w15:providerId="None" w15:userId="Jianle Chen 2"/>
  </w15:person>
  <w15:person w15:author="JVET-Q0495">
    <w15:presenceInfo w15:providerId="None" w15:userId="JVET-Q0495"/>
  </w15:person>
  <w15:person w15:author="Kenneth R Andersson">
    <w15:presenceInfo w15:providerId="None" w15:userId="Kenneth R And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32"/>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127C"/>
    <w:rsid w:val="0003168A"/>
    <w:rsid w:val="00031E25"/>
    <w:rsid w:val="00032A15"/>
    <w:rsid w:val="00034A6D"/>
    <w:rsid w:val="00034AB4"/>
    <w:rsid w:val="00035102"/>
    <w:rsid w:val="00040BE2"/>
    <w:rsid w:val="00040F13"/>
    <w:rsid w:val="0004135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3022"/>
    <w:rsid w:val="00053FB5"/>
    <w:rsid w:val="0005453A"/>
    <w:rsid w:val="00054AE2"/>
    <w:rsid w:val="00055EB4"/>
    <w:rsid w:val="00056C44"/>
    <w:rsid w:val="00057172"/>
    <w:rsid w:val="0005722F"/>
    <w:rsid w:val="00057ACE"/>
    <w:rsid w:val="00057E30"/>
    <w:rsid w:val="0006021F"/>
    <w:rsid w:val="000604AE"/>
    <w:rsid w:val="00060F10"/>
    <w:rsid w:val="00061E79"/>
    <w:rsid w:val="000626D0"/>
    <w:rsid w:val="00065039"/>
    <w:rsid w:val="000659C3"/>
    <w:rsid w:val="000664C2"/>
    <w:rsid w:val="00066B5F"/>
    <w:rsid w:val="00067659"/>
    <w:rsid w:val="00070BC5"/>
    <w:rsid w:val="00073330"/>
    <w:rsid w:val="00074855"/>
    <w:rsid w:val="00074A6B"/>
    <w:rsid w:val="0007614F"/>
    <w:rsid w:val="0007759E"/>
    <w:rsid w:val="00077BAF"/>
    <w:rsid w:val="000812B1"/>
    <w:rsid w:val="00081561"/>
    <w:rsid w:val="0008283B"/>
    <w:rsid w:val="000829B1"/>
    <w:rsid w:val="000866EB"/>
    <w:rsid w:val="000868A1"/>
    <w:rsid w:val="00086F25"/>
    <w:rsid w:val="000904F8"/>
    <w:rsid w:val="0009097B"/>
    <w:rsid w:val="0009154E"/>
    <w:rsid w:val="000917BF"/>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2516"/>
    <w:rsid w:val="000D5839"/>
    <w:rsid w:val="000D5FF2"/>
    <w:rsid w:val="000D6907"/>
    <w:rsid w:val="000E00F3"/>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161"/>
    <w:rsid w:val="000F757F"/>
    <w:rsid w:val="000F78C1"/>
    <w:rsid w:val="001003C5"/>
    <w:rsid w:val="00100456"/>
    <w:rsid w:val="00100738"/>
    <w:rsid w:val="0010117A"/>
    <w:rsid w:val="00101610"/>
    <w:rsid w:val="00101B3B"/>
    <w:rsid w:val="00101D27"/>
    <w:rsid w:val="00102F3D"/>
    <w:rsid w:val="00102F6D"/>
    <w:rsid w:val="00103696"/>
    <w:rsid w:val="00103892"/>
    <w:rsid w:val="00104109"/>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E19"/>
    <w:rsid w:val="0013458C"/>
    <w:rsid w:val="00134796"/>
    <w:rsid w:val="00134922"/>
    <w:rsid w:val="001349FE"/>
    <w:rsid w:val="0013526E"/>
    <w:rsid w:val="001360DC"/>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7355"/>
    <w:rsid w:val="00167789"/>
    <w:rsid w:val="00170899"/>
    <w:rsid w:val="00171371"/>
    <w:rsid w:val="00173BA0"/>
    <w:rsid w:val="00173EFA"/>
    <w:rsid w:val="00174FD9"/>
    <w:rsid w:val="00175A24"/>
    <w:rsid w:val="00175A7E"/>
    <w:rsid w:val="001774E3"/>
    <w:rsid w:val="0018015A"/>
    <w:rsid w:val="0018118B"/>
    <w:rsid w:val="00181201"/>
    <w:rsid w:val="00183885"/>
    <w:rsid w:val="00183B32"/>
    <w:rsid w:val="0018455F"/>
    <w:rsid w:val="00184CE7"/>
    <w:rsid w:val="00186110"/>
    <w:rsid w:val="001861FF"/>
    <w:rsid w:val="00186CA1"/>
    <w:rsid w:val="00187E58"/>
    <w:rsid w:val="001908CF"/>
    <w:rsid w:val="00190A8F"/>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6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E02BE"/>
    <w:rsid w:val="001E1695"/>
    <w:rsid w:val="001E1861"/>
    <w:rsid w:val="001E1A25"/>
    <w:rsid w:val="001E21C9"/>
    <w:rsid w:val="001E2266"/>
    <w:rsid w:val="001E2B60"/>
    <w:rsid w:val="001E2B95"/>
    <w:rsid w:val="001E3ABF"/>
    <w:rsid w:val="001E3B37"/>
    <w:rsid w:val="001E3FB5"/>
    <w:rsid w:val="001E43E1"/>
    <w:rsid w:val="001E49D9"/>
    <w:rsid w:val="001E53D9"/>
    <w:rsid w:val="001E614A"/>
    <w:rsid w:val="001E6272"/>
    <w:rsid w:val="001E72BF"/>
    <w:rsid w:val="001E7447"/>
    <w:rsid w:val="001F0789"/>
    <w:rsid w:val="001F097A"/>
    <w:rsid w:val="001F1839"/>
    <w:rsid w:val="001F1FF5"/>
    <w:rsid w:val="001F2594"/>
    <w:rsid w:val="001F5BEC"/>
    <w:rsid w:val="001F6AE2"/>
    <w:rsid w:val="001F6DC7"/>
    <w:rsid w:val="001F6F01"/>
    <w:rsid w:val="001F7FAE"/>
    <w:rsid w:val="00200001"/>
    <w:rsid w:val="00202006"/>
    <w:rsid w:val="00203DB9"/>
    <w:rsid w:val="00203E33"/>
    <w:rsid w:val="0020486A"/>
    <w:rsid w:val="00204B30"/>
    <w:rsid w:val="002055A6"/>
    <w:rsid w:val="0020581C"/>
    <w:rsid w:val="00205FF8"/>
    <w:rsid w:val="00206460"/>
    <w:rsid w:val="002069B4"/>
    <w:rsid w:val="00206C33"/>
    <w:rsid w:val="002074EF"/>
    <w:rsid w:val="002074F4"/>
    <w:rsid w:val="00210CD3"/>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30092"/>
    <w:rsid w:val="0023011C"/>
    <w:rsid w:val="002316A5"/>
    <w:rsid w:val="00232371"/>
    <w:rsid w:val="0023237F"/>
    <w:rsid w:val="002338A7"/>
    <w:rsid w:val="00233996"/>
    <w:rsid w:val="002342E4"/>
    <w:rsid w:val="0023458D"/>
    <w:rsid w:val="002352E7"/>
    <w:rsid w:val="00235ACC"/>
    <w:rsid w:val="00235CBC"/>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5A8"/>
    <w:rsid w:val="00251AEE"/>
    <w:rsid w:val="0025241A"/>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59F9"/>
    <w:rsid w:val="002968BA"/>
    <w:rsid w:val="00296FA9"/>
    <w:rsid w:val="00297798"/>
    <w:rsid w:val="002A0A50"/>
    <w:rsid w:val="002A1C37"/>
    <w:rsid w:val="002A1E2E"/>
    <w:rsid w:val="002A2F8E"/>
    <w:rsid w:val="002A3C52"/>
    <w:rsid w:val="002A54E0"/>
    <w:rsid w:val="002A643A"/>
    <w:rsid w:val="002A6BE2"/>
    <w:rsid w:val="002A772B"/>
    <w:rsid w:val="002A7BA7"/>
    <w:rsid w:val="002B0376"/>
    <w:rsid w:val="002B0DED"/>
    <w:rsid w:val="002B1595"/>
    <w:rsid w:val="002B191D"/>
    <w:rsid w:val="002B2408"/>
    <w:rsid w:val="002B2958"/>
    <w:rsid w:val="002B2C5A"/>
    <w:rsid w:val="002B3507"/>
    <w:rsid w:val="002B5805"/>
    <w:rsid w:val="002B59C2"/>
    <w:rsid w:val="002B5E6E"/>
    <w:rsid w:val="002B70A7"/>
    <w:rsid w:val="002B7F6D"/>
    <w:rsid w:val="002C0F7C"/>
    <w:rsid w:val="002C196C"/>
    <w:rsid w:val="002C1DC8"/>
    <w:rsid w:val="002C3203"/>
    <w:rsid w:val="002C3CC8"/>
    <w:rsid w:val="002C6D27"/>
    <w:rsid w:val="002C7154"/>
    <w:rsid w:val="002D0AF6"/>
    <w:rsid w:val="002D24C6"/>
    <w:rsid w:val="002D2ACC"/>
    <w:rsid w:val="002D2B0A"/>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610B"/>
    <w:rsid w:val="002E69A8"/>
    <w:rsid w:val="002E74FB"/>
    <w:rsid w:val="002E7B3B"/>
    <w:rsid w:val="002F08F0"/>
    <w:rsid w:val="002F09E6"/>
    <w:rsid w:val="002F1457"/>
    <w:rsid w:val="002F164D"/>
    <w:rsid w:val="002F2DB9"/>
    <w:rsid w:val="002F2F6A"/>
    <w:rsid w:val="002F3821"/>
    <w:rsid w:val="002F3B4B"/>
    <w:rsid w:val="002F57DA"/>
    <w:rsid w:val="002F5F84"/>
    <w:rsid w:val="003017E7"/>
    <w:rsid w:val="00301EA0"/>
    <w:rsid w:val="003021BC"/>
    <w:rsid w:val="00304D97"/>
    <w:rsid w:val="00305485"/>
    <w:rsid w:val="003055FF"/>
    <w:rsid w:val="003056AC"/>
    <w:rsid w:val="00306206"/>
    <w:rsid w:val="00307018"/>
    <w:rsid w:val="0031109B"/>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903E4"/>
    <w:rsid w:val="00390636"/>
    <w:rsid w:val="003909E2"/>
    <w:rsid w:val="00390DC1"/>
    <w:rsid w:val="003910B5"/>
    <w:rsid w:val="00391FAA"/>
    <w:rsid w:val="003940B3"/>
    <w:rsid w:val="00394D14"/>
    <w:rsid w:val="00395324"/>
    <w:rsid w:val="00395C4E"/>
    <w:rsid w:val="003963DD"/>
    <w:rsid w:val="00397392"/>
    <w:rsid w:val="0039741E"/>
    <w:rsid w:val="003A0167"/>
    <w:rsid w:val="003A0A9D"/>
    <w:rsid w:val="003A17E0"/>
    <w:rsid w:val="003A1803"/>
    <w:rsid w:val="003A1A70"/>
    <w:rsid w:val="003A2797"/>
    <w:rsid w:val="003A2D8E"/>
    <w:rsid w:val="003A2FB0"/>
    <w:rsid w:val="003A39F2"/>
    <w:rsid w:val="003A41A5"/>
    <w:rsid w:val="003A41B0"/>
    <w:rsid w:val="003A4F1F"/>
    <w:rsid w:val="003A57B9"/>
    <w:rsid w:val="003A5E04"/>
    <w:rsid w:val="003A60DA"/>
    <w:rsid w:val="003A6925"/>
    <w:rsid w:val="003A712E"/>
    <w:rsid w:val="003A7CE6"/>
    <w:rsid w:val="003B0973"/>
    <w:rsid w:val="003B3CA3"/>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33DD"/>
    <w:rsid w:val="003E3701"/>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40C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2CDD"/>
    <w:rsid w:val="00494BD9"/>
    <w:rsid w:val="00495C91"/>
    <w:rsid w:val="00495E6E"/>
    <w:rsid w:val="0049604C"/>
    <w:rsid w:val="004969A4"/>
    <w:rsid w:val="00496E72"/>
    <w:rsid w:val="004A030A"/>
    <w:rsid w:val="004A1F62"/>
    <w:rsid w:val="004A2A63"/>
    <w:rsid w:val="004A315A"/>
    <w:rsid w:val="004A44A5"/>
    <w:rsid w:val="004A4806"/>
    <w:rsid w:val="004A5D1E"/>
    <w:rsid w:val="004A7036"/>
    <w:rsid w:val="004A7E27"/>
    <w:rsid w:val="004B0459"/>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2163"/>
    <w:rsid w:val="004D3833"/>
    <w:rsid w:val="004D3AD3"/>
    <w:rsid w:val="004D3DC5"/>
    <w:rsid w:val="004D405F"/>
    <w:rsid w:val="004D4AD7"/>
    <w:rsid w:val="004D6653"/>
    <w:rsid w:val="004D7826"/>
    <w:rsid w:val="004E0B7A"/>
    <w:rsid w:val="004E0EBE"/>
    <w:rsid w:val="004E1A8A"/>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944"/>
    <w:rsid w:val="004F3271"/>
    <w:rsid w:val="004F3453"/>
    <w:rsid w:val="004F511F"/>
    <w:rsid w:val="004F526A"/>
    <w:rsid w:val="004F61E3"/>
    <w:rsid w:val="004F64A9"/>
    <w:rsid w:val="00502E10"/>
    <w:rsid w:val="00503426"/>
    <w:rsid w:val="005034CD"/>
    <w:rsid w:val="0050423C"/>
    <w:rsid w:val="00504AAA"/>
    <w:rsid w:val="00504FA5"/>
    <w:rsid w:val="0050706A"/>
    <w:rsid w:val="005075D8"/>
    <w:rsid w:val="005079AC"/>
    <w:rsid w:val="00507C54"/>
    <w:rsid w:val="0051015C"/>
    <w:rsid w:val="00510B09"/>
    <w:rsid w:val="00510BED"/>
    <w:rsid w:val="00510FA5"/>
    <w:rsid w:val="005126BC"/>
    <w:rsid w:val="0051495B"/>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B15"/>
    <w:rsid w:val="00540CFA"/>
    <w:rsid w:val="00541032"/>
    <w:rsid w:val="0054133B"/>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40DE"/>
    <w:rsid w:val="00565515"/>
    <w:rsid w:val="00565A9B"/>
    <w:rsid w:val="00565D52"/>
    <w:rsid w:val="0056758B"/>
    <w:rsid w:val="00567A81"/>
    <w:rsid w:val="00567BE3"/>
    <w:rsid w:val="00567EC7"/>
    <w:rsid w:val="00570013"/>
    <w:rsid w:val="00570D91"/>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627B"/>
    <w:rsid w:val="00597CBB"/>
    <w:rsid w:val="005A0A8A"/>
    <w:rsid w:val="005A0DE1"/>
    <w:rsid w:val="005A0E27"/>
    <w:rsid w:val="005A33A1"/>
    <w:rsid w:val="005A38D6"/>
    <w:rsid w:val="005A3ECA"/>
    <w:rsid w:val="005A4A5B"/>
    <w:rsid w:val="005A574D"/>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807"/>
    <w:rsid w:val="00604EBD"/>
    <w:rsid w:val="00605219"/>
    <w:rsid w:val="0060580A"/>
    <w:rsid w:val="00606885"/>
    <w:rsid w:val="00607AD0"/>
    <w:rsid w:val="0061111D"/>
    <w:rsid w:val="00611F60"/>
    <w:rsid w:val="00612B3F"/>
    <w:rsid w:val="006135FF"/>
    <w:rsid w:val="00614A15"/>
    <w:rsid w:val="006155AA"/>
    <w:rsid w:val="00615995"/>
    <w:rsid w:val="00615AEE"/>
    <w:rsid w:val="00615BF1"/>
    <w:rsid w:val="00616837"/>
    <w:rsid w:val="00617879"/>
    <w:rsid w:val="0062086A"/>
    <w:rsid w:val="00621E0A"/>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1ADF"/>
    <w:rsid w:val="00643041"/>
    <w:rsid w:val="00643053"/>
    <w:rsid w:val="0064319A"/>
    <w:rsid w:val="006433A0"/>
    <w:rsid w:val="006439AD"/>
    <w:rsid w:val="00644E4D"/>
    <w:rsid w:val="00644EC9"/>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946"/>
    <w:rsid w:val="00667BBE"/>
    <w:rsid w:val="00670043"/>
    <w:rsid w:val="006702BD"/>
    <w:rsid w:val="00671035"/>
    <w:rsid w:val="00671C7F"/>
    <w:rsid w:val="00672144"/>
    <w:rsid w:val="0067266A"/>
    <w:rsid w:val="00672C72"/>
    <w:rsid w:val="00674839"/>
    <w:rsid w:val="00675FCB"/>
    <w:rsid w:val="0067727B"/>
    <w:rsid w:val="00680199"/>
    <w:rsid w:val="00680479"/>
    <w:rsid w:val="006815E0"/>
    <w:rsid w:val="00681A37"/>
    <w:rsid w:val="00681C7E"/>
    <w:rsid w:val="00683677"/>
    <w:rsid w:val="00683C42"/>
    <w:rsid w:val="00686876"/>
    <w:rsid w:val="006868F6"/>
    <w:rsid w:val="00687560"/>
    <w:rsid w:val="00687704"/>
    <w:rsid w:val="00687B63"/>
    <w:rsid w:val="0069459D"/>
    <w:rsid w:val="00694BF1"/>
    <w:rsid w:val="00695F64"/>
    <w:rsid w:val="00697046"/>
    <w:rsid w:val="006972B0"/>
    <w:rsid w:val="006A05C8"/>
    <w:rsid w:val="006A24D4"/>
    <w:rsid w:val="006A28A1"/>
    <w:rsid w:val="006A28B0"/>
    <w:rsid w:val="006A2E69"/>
    <w:rsid w:val="006A34D6"/>
    <w:rsid w:val="006A548B"/>
    <w:rsid w:val="006A5BD7"/>
    <w:rsid w:val="006A7415"/>
    <w:rsid w:val="006A7757"/>
    <w:rsid w:val="006A782C"/>
    <w:rsid w:val="006A7EFE"/>
    <w:rsid w:val="006B0120"/>
    <w:rsid w:val="006B0256"/>
    <w:rsid w:val="006B0767"/>
    <w:rsid w:val="006B24AF"/>
    <w:rsid w:val="006B27AE"/>
    <w:rsid w:val="006B2FA0"/>
    <w:rsid w:val="006B3A4A"/>
    <w:rsid w:val="006B4137"/>
    <w:rsid w:val="006B498E"/>
    <w:rsid w:val="006B5CAA"/>
    <w:rsid w:val="006B5DBB"/>
    <w:rsid w:val="006B7436"/>
    <w:rsid w:val="006B7A53"/>
    <w:rsid w:val="006C083D"/>
    <w:rsid w:val="006C0C26"/>
    <w:rsid w:val="006C0EAF"/>
    <w:rsid w:val="006C1522"/>
    <w:rsid w:val="006C182A"/>
    <w:rsid w:val="006C1DC1"/>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2009A"/>
    <w:rsid w:val="0072024C"/>
    <w:rsid w:val="00720E3B"/>
    <w:rsid w:val="00722D88"/>
    <w:rsid w:val="007230E5"/>
    <w:rsid w:val="00723560"/>
    <w:rsid w:val="007235C5"/>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BDC"/>
    <w:rsid w:val="007615EE"/>
    <w:rsid w:val="00761C7E"/>
    <w:rsid w:val="00764196"/>
    <w:rsid w:val="00766976"/>
    <w:rsid w:val="00770571"/>
    <w:rsid w:val="00770A10"/>
    <w:rsid w:val="0077167E"/>
    <w:rsid w:val="00771FAF"/>
    <w:rsid w:val="0077278B"/>
    <w:rsid w:val="00773EAB"/>
    <w:rsid w:val="007752E6"/>
    <w:rsid w:val="007768FF"/>
    <w:rsid w:val="00776B8B"/>
    <w:rsid w:val="00776E34"/>
    <w:rsid w:val="0078044C"/>
    <w:rsid w:val="00780AC5"/>
    <w:rsid w:val="00780AD9"/>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9F9"/>
    <w:rsid w:val="007A59F0"/>
    <w:rsid w:val="007A6841"/>
    <w:rsid w:val="007A7767"/>
    <w:rsid w:val="007A7ADD"/>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E9A"/>
    <w:rsid w:val="007C55B3"/>
    <w:rsid w:val="007C6929"/>
    <w:rsid w:val="007C71C3"/>
    <w:rsid w:val="007D06F3"/>
    <w:rsid w:val="007D1181"/>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5D05"/>
    <w:rsid w:val="00816582"/>
    <w:rsid w:val="008172D0"/>
    <w:rsid w:val="00817AC6"/>
    <w:rsid w:val="008206C8"/>
    <w:rsid w:val="00820F1B"/>
    <w:rsid w:val="008218BB"/>
    <w:rsid w:val="0082244A"/>
    <w:rsid w:val="00825284"/>
    <w:rsid w:val="0082673C"/>
    <w:rsid w:val="00826AEA"/>
    <w:rsid w:val="00826F0E"/>
    <w:rsid w:val="00827004"/>
    <w:rsid w:val="008279AA"/>
    <w:rsid w:val="0083006C"/>
    <w:rsid w:val="008327AD"/>
    <w:rsid w:val="00835BDF"/>
    <w:rsid w:val="00835C5B"/>
    <w:rsid w:val="00836337"/>
    <w:rsid w:val="00840A53"/>
    <w:rsid w:val="00840FDB"/>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789D"/>
    <w:rsid w:val="008607FB"/>
    <w:rsid w:val="00861658"/>
    <w:rsid w:val="008618FB"/>
    <w:rsid w:val="00861A1B"/>
    <w:rsid w:val="008628E9"/>
    <w:rsid w:val="0086387C"/>
    <w:rsid w:val="00864070"/>
    <w:rsid w:val="0086488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C"/>
    <w:rsid w:val="008C0EBC"/>
    <w:rsid w:val="008C1BF8"/>
    <w:rsid w:val="008C239F"/>
    <w:rsid w:val="008C2AE2"/>
    <w:rsid w:val="008C2DF3"/>
    <w:rsid w:val="008C4258"/>
    <w:rsid w:val="008C4531"/>
    <w:rsid w:val="008C46BF"/>
    <w:rsid w:val="008C4B13"/>
    <w:rsid w:val="008C62F6"/>
    <w:rsid w:val="008C77AF"/>
    <w:rsid w:val="008D09C4"/>
    <w:rsid w:val="008D311C"/>
    <w:rsid w:val="008D5972"/>
    <w:rsid w:val="008D6ECC"/>
    <w:rsid w:val="008D6FF1"/>
    <w:rsid w:val="008D7509"/>
    <w:rsid w:val="008D79EB"/>
    <w:rsid w:val="008D7D79"/>
    <w:rsid w:val="008E04CB"/>
    <w:rsid w:val="008E1127"/>
    <w:rsid w:val="008E1803"/>
    <w:rsid w:val="008E2A56"/>
    <w:rsid w:val="008E3601"/>
    <w:rsid w:val="008E480C"/>
    <w:rsid w:val="008E67C8"/>
    <w:rsid w:val="008E77AF"/>
    <w:rsid w:val="008E7D85"/>
    <w:rsid w:val="008F10E3"/>
    <w:rsid w:val="008F340A"/>
    <w:rsid w:val="008F37AD"/>
    <w:rsid w:val="008F3B0A"/>
    <w:rsid w:val="008F4582"/>
    <w:rsid w:val="008F5488"/>
    <w:rsid w:val="008F7340"/>
    <w:rsid w:val="008F7964"/>
    <w:rsid w:val="008F7A52"/>
    <w:rsid w:val="00900524"/>
    <w:rsid w:val="00901D5A"/>
    <w:rsid w:val="009022D4"/>
    <w:rsid w:val="00902865"/>
    <w:rsid w:val="00903193"/>
    <w:rsid w:val="00904BC4"/>
    <w:rsid w:val="00906DA7"/>
    <w:rsid w:val="00907757"/>
    <w:rsid w:val="009078A3"/>
    <w:rsid w:val="00907DA6"/>
    <w:rsid w:val="0091046E"/>
    <w:rsid w:val="00910A17"/>
    <w:rsid w:val="00910A6C"/>
    <w:rsid w:val="009127F7"/>
    <w:rsid w:val="009134D6"/>
    <w:rsid w:val="009136B0"/>
    <w:rsid w:val="00913CAB"/>
    <w:rsid w:val="0091426E"/>
    <w:rsid w:val="00914A69"/>
    <w:rsid w:val="00915D4B"/>
    <w:rsid w:val="009168B1"/>
    <w:rsid w:val="00917D3C"/>
    <w:rsid w:val="009212B0"/>
    <w:rsid w:val="0092151B"/>
    <w:rsid w:val="00921A06"/>
    <w:rsid w:val="00921FA1"/>
    <w:rsid w:val="009234A5"/>
    <w:rsid w:val="0092350D"/>
    <w:rsid w:val="00923521"/>
    <w:rsid w:val="009237B8"/>
    <w:rsid w:val="0092381D"/>
    <w:rsid w:val="0092482B"/>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6096"/>
    <w:rsid w:val="0093636C"/>
    <w:rsid w:val="00936CF5"/>
    <w:rsid w:val="009374A7"/>
    <w:rsid w:val="00937895"/>
    <w:rsid w:val="00937CAB"/>
    <w:rsid w:val="00937EDD"/>
    <w:rsid w:val="00940CAD"/>
    <w:rsid w:val="009421C3"/>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4E15"/>
    <w:rsid w:val="00955883"/>
    <w:rsid w:val="00955F6D"/>
    <w:rsid w:val="00956A7D"/>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D0B"/>
    <w:rsid w:val="00993062"/>
    <w:rsid w:val="0099410E"/>
    <w:rsid w:val="00994178"/>
    <w:rsid w:val="00994412"/>
    <w:rsid w:val="00994543"/>
    <w:rsid w:val="009950C2"/>
    <w:rsid w:val="0099518F"/>
    <w:rsid w:val="0099548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894"/>
    <w:rsid w:val="009C2BB5"/>
    <w:rsid w:val="009C2C51"/>
    <w:rsid w:val="009C3A28"/>
    <w:rsid w:val="009C3D2C"/>
    <w:rsid w:val="009C3D39"/>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205B"/>
    <w:rsid w:val="009E397A"/>
    <w:rsid w:val="009E3C69"/>
    <w:rsid w:val="009E4C76"/>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215C"/>
    <w:rsid w:val="00A126B6"/>
    <w:rsid w:val="00A12C9F"/>
    <w:rsid w:val="00A13048"/>
    <w:rsid w:val="00A15005"/>
    <w:rsid w:val="00A15842"/>
    <w:rsid w:val="00A20D32"/>
    <w:rsid w:val="00A20D39"/>
    <w:rsid w:val="00A20D8E"/>
    <w:rsid w:val="00A2140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3FF"/>
    <w:rsid w:val="00A715A7"/>
    <w:rsid w:val="00A73140"/>
    <w:rsid w:val="00A74BCF"/>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66C"/>
    <w:rsid w:val="00A97D79"/>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D36"/>
    <w:rsid w:val="00AB0112"/>
    <w:rsid w:val="00AB0714"/>
    <w:rsid w:val="00AB08DC"/>
    <w:rsid w:val="00AB0AD2"/>
    <w:rsid w:val="00AB19A0"/>
    <w:rsid w:val="00AB1A1C"/>
    <w:rsid w:val="00AB2726"/>
    <w:rsid w:val="00AB42B3"/>
    <w:rsid w:val="00AB58EA"/>
    <w:rsid w:val="00AB6C08"/>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4B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BD9"/>
    <w:rsid w:val="00B76BF0"/>
    <w:rsid w:val="00B76D24"/>
    <w:rsid w:val="00B8132F"/>
    <w:rsid w:val="00B827C6"/>
    <w:rsid w:val="00B82B3D"/>
    <w:rsid w:val="00B849A9"/>
    <w:rsid w:val="00B85444"/>
    <w:rsid w:val="00B856A6"/>
    <w:rsid w:val="00B85F47"/>
    <w:rsid w:val="00B87609"/>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5763"/>
    <w:rsid w:val="00BD5CFA"/>
    <w:rsid w:val="00BD7E96"/>
    <w:rsid w:val="00BE0324"/>
    <w:rsid w:val="00BE0888"/>
    <w:rsid w:val="00BE0BDC"/>
    <w:rsid w:val="00BE246B"/>
    <w:rsid w:val="00BE27E5"/>
    <w:rsid w:val="00BE3CF5"/>
    <w:rsid w:val="00BE45E3"/>
    <w:rsid w:val="00BE649D"/>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60AE"/>
    <w:rsid w:val="00C663AB"/>
    <w:rsid w:val="00C6679A"/>
    <w:rsid w:val="00C700BB"/>
    <w:rsid w:val="00C719C0"/>
    <w:rsid w:val="00C71E30"/>
    <w:rsid w:val="00C720C0"/>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5DAF"/>
    <w:rsid w:val="00C96B21"/>
    <w:rsid w:val="00C97160"/>
    <w:rsid w:val="00C971A6"/>
    <w:rsid w:val="00C97D78"/>
    <w:rsid w:val="00CA13B6"/>
    <w:rsid w:val="00CA24B6"/>
    <w:rsid w:val="00CA3437"/>
    <w:rsid w:val="00CA38B1"/>
    <w:rsid w:val="00CA3BF9"/>
    <w:rsid w:val="00CA7357"/>
    <w:rsid w:val="00CA794B"/>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158B"/>
    <w:rsid w:val="00D21848"/>
    <w:rsid w:val="00D21E41"/>
    <w:rsid w:val="00D227E6"/>
    <w:rsid w:val="00D232C9"/>
    <w:rsid w:val="00D2378A"/>
    <w:rsid w:val="00D249C7"/>
    <w:rsid w:val="00D250D7"/>
    <w:rsid w:val="00D25FC7"/>
    <w:rsid w:val="00D26E51"/>
    <w:rsid w:val="00D300EC"/>
    <w:rsid w:val="00D30624"/>
    <w:rsid w:val="00D312D8"/>
    <w:rsid w:val="00D31E62"/>
    <w:rsid w:val="00D321DF"/>
    <w:rsid w:val="00D339B9"/>
    <w:rsid w:val="00D3481A"/>
    <w:rsid w:val="00D377DF"/>
    <w:rsid w:val="00D40FFB"/>
    <w:rsid w:val="00D43AF6"/>
    <w:rsid w:val="00D446EC"/>
    <w:rsid w:val="00D44723"/>
    <w:rsid w:val="00D45083"/>
    <w:rsid w:val="00D471ED"/>
    <w:rsid w:val="00D4740B"/>
    <w:rsid w:val="00D50140"/>
    <w:rsid w:val="00D5062F"/>
    <w:rsid w:val="00D511C2"/>
    <w:rsid w:val="00D51BF0"/>
    <w:rsid w:val="00D51F84"/>
    <w:rsid w:val="00D531DB"/>
    <w:rsid w:val="00D533EF"/>
    <w:rsid w:val="00D5427E"/>
    <w:rsid w:val="00D55095"/>
    <w:rsid w:val="00D5520A"/>
    <w:rsid w:val="00D55942"/>
    <w:rsid w:val="00D5604F"/>
    <w:rsid w:val="00D5663D"/>
    <w:rsid w:val="00D56A0D"/>
    <w:rsid w:val="00D57253"/>
    <w:rsid w:val="00D603E8"/>
    <w:rsid w:val="00D60602"/>
    <w:rsid w:val="00D607B2"/>
    <w:rsid w:val="00D60C2B"/>
    <w:rsid w:val="00D61341"/>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556F"/>
    <w:rsid w:val="00D76199"/>
    <w:rsid w:val="00D76E18"/>
    <w:rsid w:val="00D77F39"/>
    <w:rsid w:val="00D80499"/>
    <w:rsid w:val="00D807BF"/>
    <w:rsid w:val="00D80BB6"/>
    <w:rsid w:val="00D81841"/>
    <w:rsid w:val="00D81F65"/>
    <w:rsid w:val="00D82FCC"/>
    <w:rsid w:val="00D83AEC"/>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BD9"/>
    <w:rsid w:val="00D96CC3"/>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408B"/>
    <w:rsid w:val="00DB5FD4"/>
    <w:rsid w:val="00DB63FF"/>
    <w:rsid w:val="00DB6532"/>
    <w:rsid w:val="00DB6A4D"/>
    <w:rsid w:val="00DB6FFE"/>
    <w:rsid w:val="00DB7FB4"/>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10726"/>
    <w:rsid w:val="00E11540"/>
    <w:rsid w:val="00E11923"/>
    <w:rsid w:val="00E13C0D"/>
    <w:rsid w:val="00E13E40"/>
    <w:rsid w:val="00E14AB2"/>
    <w:rsid w:val="00E173F5"/>
    <w:rsid w:val="00E17FA1"/>
    <w:rsid w:val="00E20F79"/>
    <w:rsid w:val="00E2114F"/>
    <w:rsid w:val="00E219F9"/>
    <w:rsid w:val="00E236F0"/>
    <w:rsid w:val="00E24D28"/>
    <w:rsid w:val="00E25136"/>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7056"/>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8FF"/>
    <w:rsid w:val="00EB7AB1"/>
    <w:rsid w:val="00EB7E6C"/>
    <w:rsid w:val="00EC08DC"/>
    <w:rsid w:val="00EC3974"/>
    <w:rsid w:val="00EC39A3"/>
    <w:rsid w:val="00EC4207"/>
    <w:rsid w:val="00EC450B"/>
    <w:rsid w:val="00EC6C9B"/>
    <w:rsid w:val="00ED0339"/>
    <w:rsid w:val="00ED0500"/>
    <w:rsid w:val="00ED0A31"/>
    <w:rsid w:val="00ED10A8"/>
    <w:rsid w:val="00ED1B5B"/>
    <w:rsid w:val="00ED22C1"/>
    <w:rsid w:val="00ED267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62BF"/>
    <w:rsid w:val="00F26326"/>
    <w:rsid w:val="00F27BA6"/>
    <w:rsid w:val="00F30025"/>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AF1"/>
    <w:rsid w:val="00F86396"/>
    <w:rsid w:val="00F87206"/>
    <w:rsid w:val="00F87233"/>
    <w:rsid w:val="00F906F6"/>
    <w:rsid w:val="00F91C91"/>
    <w:rsid w:val="00F9282A"/>
    <w:rsid w:val="00F92B7A"/>
    <w:rsid w:val="00F93902"/>
    <w:rsid w:val="00F95205"/>
    <w:rsid w:val="00F96BAD"/>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59E"/>
    <w:rsid w:val="00FF2DEF"/>
    <w:rsid w:val="00FF4885"/>
    <w:rsid w:val="00FF4A4A"/>
    <w:rsid w:val="00FF5A04"/>
    <w:rsid w:val="00FF5DB4"/>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58BED04B-58D5-483F-876C-3B968F880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image" Target="media/image25.emf"/><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8.emf"/><Relationship Id="rId47" Type="http://schemas.openxmlformats.org/officeDocument/2006/relationships/image" Target="media/image32.emf"/><Relationship Id="rId50" Type="http://schemas.openxmlformats.org/officeDocument/2006/relationships/image" Target="media/image34.emf"/><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media/image50.png"/><Relationship Id="rId76" Type="http://schemas.openxmlformats.org/officeDocument/2006/relationships/image" Target="media/image57.emf"/><Relationship Id="rId84" Type="http://schemas.openxmlformats.org/officeDocument/2006/relationships/image" Target="media/image65.emf"/><Relationship Id="rId89"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hyperlink" Target="mailto:Yan.Ye@alibaba-inc.com" TargetMode="External"/><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6.emf"/><Relationship Id="rId58" Type="http://schemas.openxmlformats.org/officeDocument/2006/relationships/image" Target="media/image40.emf"/><Relationship Id="rId66" Type="http://schemas.openxmlformats.org/officeDocument/2006/relationships/image" Target="media/image48.png"/><Relationship Id="rId74" Type="http://schemas.openxmlformats.org/officeDocument/2006/relationships/image" Target="media/image55.emf"/><Relationship Id="rId79" Type="http://schemas.openxmlformats.org/officeDocument/2006/relationships/image" Target="media/image60.emf"/><Relationship Id="rId87"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43.emf"/><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theme" Target="theme/theme1.xm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image" Target="media/image22.png"/><Relationship Id="rId43" Type="http://schemas.openxmlformats.org/officeDocument/2006/relationships/oleObject" Target="embeddings/Microsoft_Visio_2003-2010_Drawing3.vsd"/><Relationship Id="rId48" Type="http://schemas.openxmlformats.org/officeDocument/2006/relationships/package" Target="embeddings/Microsoft_Visio_Drawing1.vsdx"/><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emf"/><Relationship Id="rId77" Type="http://schemas.openxmlformats.org/officeDocument/2006/relationships/image" Target="media/image58.emf"/><Relationship Id="rId8" Type="http://schemas.openxmlformats.org/officeDocument/2006/relationships/image" Target="media/image1.png"/><Relationship Id="rId51" Type="http://schemas.openxmlformats.org/officeDocument/2006/relationships/oleObject" Target="embeddings/Microsoft_Visio_2003-2010_Drawing4.vsd"/><Relationship Id="rId72" Type="http://schemas.openxmlformats.org/officeDocument/2006/relationships/image" Target="media/image53.emf"/><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phenix.it-sudparis.eu/jvet/doc_end_user/current_document.php?id=6623" TargetMode="External"/><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0.png"/><Relationship Id="rId38" Type="http://schemas.openxmlformats.org/officeDocument/2006/relationships/oleObject" Target="embeddings/Microsoft_Visio_2003-2010_Drawing2.vsd"/><Relationship Id="rId46" Type="http://schemas.openxmlformats.org/officeDocument/2006/relationships/image" Target="media/image31.png"/><Relationship Id="rId59" Type="http://schemas.openxmlformats.org/officeDocument/2006/relationships/image" Target="media/image41.emf"/><Relationship Id="rId67" Type="http://schemas.openxmlformats.org/officeDocument/2006/relationships/image" Target="media/image49.jpg"/><Relationship Id="rId20" Type="http://schemas.openxmlformats.org/officeDocument/2006/relationships/oleObject" Target="embeddings/Microsoft_Visio_2003-2010_Drawing.vsd"/><Relationship Id="rId41" Type="http://schemas.openxmlformats.org/officeDocument/2006/relationships/image" Target="media/image27.png"/><Relationship Id="rId54" Type="http://schemas.openxmlformats.org/officeDocument/2006/relationships/package" Target="embeddings/Microsoft_Visio_Drawing2.vsdx"/><Relationship Id="rId62" Type="http://schemas.openxmlformats.org/officeDocument/2006/relationships/image" Target="media/image44.png"/><Relationship Id="rId70" Type="http://schemas.openxmlformats.org/officeDocument/2006/relationships/package" Target="embeddings/Microsoft_Visio_Drawing3.vsdx"/><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9.emf"/><Relationship Id="rId91"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39.emf"/><Relationship Id="rId10" Type="http://schemas.openxmlformats.org/officeDocument/2006/relationships/hyperlink" Target="mailto:jianle.chen@futurewei.com" TargetMode="External"/><Relationship Id="rId31" Type="http://schemas.openxmlformats.org/officeDocument/2006/relationships/package" Target="embeddings/Microsoft_Visio_Drawing.vsdx"/><Relationship Id="rId44" Type="http://schemas.openxmlformats.org/officeDocument/2006/relationships/image" Target="media/image29.emf"/><Relationship Id="rId52" Type="http://schemas.openxmlformats.org/officeDocument/2006/relationships/image" Target="media/image35.emf"/><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4.png"/><Relationship Id="rId78" Type="http://schemas.openxmlformats.org/officeDocument/2006/relationships/image" Target="media/image59.emf"/><Relationship Id="rId81" Type="http://schemas.openxmlformats.org/officeDocument/2006/relationships/image" Target="media/image62.png"/><Relationship Id="rId86" Type="http://schemas.openxmlformats.org/officeDocument/2006/relationships/image" Target="media/image67.gif"/><Relationship Id="rId9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292F89-601D-4341-91F3-5EC6D4112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92</Pages>
  <Words>39824</Words>
  <Characters>227000</Characters>
  <Application>Microsoft Office Word</Application>
  <DocSecurity>0</DocSecurity>
  <Lines>1891</Lines>
  <Paragraphs>532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266292</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Jianle Chen</cp:lastModifiedBy>
  <cp:revision>37</cp:revision>
  <cp:lastPrinted>2018-08-09T21:16:00Z</cp:lastPrinted>
  <dcterms:created xsi:type="dcterms:W3CDTF">2020-02-20T00:20:00Z</dcterms:created>
  <dcterms:modified xsi:type="dcterms:W3CDTF">2020-03-03T00:28:00Z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ies>
</file>