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A39F5B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5CC22A9" w:rsidR="008A4B4C" w:rsidRPr="005B217D" w:rsidRDefault="00E61DAC" w:rsidP="004739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61D93">
              <w:rPr>
                <w:lang w:val="en-CA"/>
              </w:rPr>
              <w:t>0799</w:t>
            </w:r>
            <w:r w:rsidR="00EE3E8D">
              <w:rPr>
                <w:lang w:val="en-CA"/>
              </w:rPr>
              <w:t>-</w:t>
            </w:r>
            <w:del w:id="0" w:author="kei" w:date="2020-01-16T23:09:00Z">
              <w:r w:rsidR="008E501B" w:rsidDel="00473948">
                <w:rPr>
                  <w:lang w:val="en-CA"/>
                </w:rPr>
                <w:delText>v3</w:delText>
              </w:r>
            </w:del>
            <w:ins w:id="1" w:author="kei" w:date="2020-01-16T23:09:00Z">
              <w:r w:rsidR="00473948">
                <w:rPr>
                  <w:lang w:val="en-CA"/>
                </w:rPr>
                <w:t>v4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97B829" w:rsidR="00E61DAC" w:rsidRPr="005B217D" w:rsidRDefault="009704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AHG5</w:t>
            </w:r>
            <w:r w:rsidR="008B14A0">
              <w:rPr>
                <w:b/>
                <w:szCs w:val="22"/>
                <w:lang w:val="en-CA"/>
              </w:rPr>
              <w:t>/AHG9</w:t>
            </w:r>
            <w:r>
              <w:rPr>
                <w:b/>
                <w:szCs w:val="22"/>
                <w:lang w:val="en-CA"/>
              </w:rPr>
              <w:t>: Suggested HLS conformance testing for versatile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1CAF9E" w:rsidR="00E61DAC" w:rsidRPr="005B217D" w:rsidRDefault="009704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C81125" w:rsidR="00E61DAC" w:rsidRPr="005B217D" w:rsidRDefault="009704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45E31B" w14:textId="77777777" w:rsidR="00E61DAC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  <w:p w14:paraId="29D67A49" w14:textId="77777777" w:rsidR="0097042A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49D81240" w14:textId="2E6732CF" w:rsidR="0097042A" w:rsidRPr="005B217D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Iole Moccagatta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771031" w14:textId="77777777" w:rsidR="00E61DAC" w:rsidRDefault="0097042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ki-kawamura@kddi.com</w:t>
            </w:r>
          </w:p>
          <w:p w14:paraId="37FA8306" w14:textId="77777777" w:rsidR="0097042A" w:rsidRDefault="0097042A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jill.boyce@intel.com</w:t>
            </w:r>
          </w:p>
          <w:p w14:paraId="32C2ABFD" w14:textId="373837A0" w:rsidR="0097042A" w:rsidRPr="005B217D" w:rsidRDefault="0097042A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97042A">
              <w:rPr>
                <w:rFonts w:hint="eastAsia"/>
                <w:szCs w:val="22"/>
                <w:lang w:val="en-CA" w:eastAsia="ja-JP"/>
              </w:rPr>
              <w:t>iole.moccagatta@intel.com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08143B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FEBB6D" w:rsidR="00E61DAC" w:rsidRPr="005B217D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(KDDI Research), 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DBE43F" w:rsidR="00263398" w:rsidRPr="005B217D" w:rsidRDefault="0097042A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provides a </w:t>
      </w:r>
      <w:r w:rsidR="00EE3E8D">
        <w:rPr>
          <w:lang w:val="en-CA"/>
        </w:rPr>
        <w:t xml:space="preserve">list of </w:t>
      </w:r>
      <w:r>
        <w:rPr>
          <w:lang w:val="en-CA"/>
        </w:rPr>
        <w:t xml:space="preserve">suggested HLS conformance testing </w:t>
      </w:r>
      <w:r w:rsidR="00EE3E8D">
        <w:rPr>
          <w:lang w:val="en-CA"/>
        </w:rPr>
        <w:t xml:space="preserve">bitstream categories </w:t>
      </w:r>
      <w:r>
        <w:rPr>
          <w:lang w:val="en-CA"/>
        </w:rPr>
        <w:t xml:space="preserve">for versatile video coding. </w:t>
      </w:r>
      <w:r w:rsidR="00EE3E8D">
        <w:rPr>
          <w:lang w:val="en-CA"/>
        </w:rPr>
        <w:t>Many</w:t>
      </w:r>
      <w:r>
        <w:rPr>
          <w:lang w:val="en-CA"/>
        </w:rPr>
        <w:t xml:space="preserve"> of </w:t>
      </w:r>
      <w:r w:rsidR="00EE3E8D">
        <w:rPr>
          <w:lang w:val="en-CA"/>
        </w:rPr>
        <w:t xml:space="preserve">the </w:t>
      </w:r>
      <w:r>
        <w:rPr>
          <w:lang w:val="en-CA"/>
        </w:rPr>
        <w:t>items are imported from the conformance testing for HEVC. VVC specific items in the VVC working draft 7 are also listed.</w:t>
      </w:r>
    </w:p>
    <w:p w14:paraId="7D2AC1F0" w14:textId="268BC4B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42B0FB" w14:textId="727B51BE" w:rsidR="0097042A" w:rsidRDefault="0097042A" w:rsidP="0097042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From the previous </w:t>
      </w:r>
      <w:r>
        <w:rPr>
          <w:lang w:val="en-CA" w:eastAsia="ja-JP"/>
        </w:rPr>
        <w:t xml:space="preserve">Geneva </w:t>
      </w:r>
      <w:r>
        <w:rPr>
          <w:rFonts w:hint="eastAsia"/>
          <w:lang w:val="en-CA" w:eastAsia="ja-JP"/>
        </w:rPr>
        <w:t xml:space="preserve">meeting, </w:t>
      </w:r>
      <w:r>
        <w:rPr>
          <w:lang w:val="en-CA" w:eastAsia="ja-JP"/>
        </w:rPr>
        <w:t xml:space="preserve">drafting of </w:t>
      </w:r>
      <w:r w:rsidR="00EE3E8D">
        <w:rPr>
          <w:lang w:val="en-CA" w:eastAsia="ja-JP"/>
        </w:rPr>
        <w:t xml:space="preserve">a </w:t>
      </w:r>
      <w:r>
        <w:rPr>
          <w:rFonts w:hint="eastAsia"/>
          <w:lang w:val="en-CA" w:eastAsia="ja-JP"/>
        </w:rPr>
        <w:t>conformance testing</w:t>
      </w:r>
      <w:r>
        <w:rPr>
          <w:lang w:val="en-CA" w:eastAsia="ja-JP"/>
        </w:rPr>
        <w:t xml:space="preserve"> </w:t>
      </w:r>
      <w:r w:rsidR="00EE3E8D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was started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_Ref29815598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EE3E8D">
        <w:rPr>
          <w:lang w:val="en-CA" w:eastAsia="ja-JP"/>
        </w:rPr>
        <w:t xml:space="preserve">An </w:t>
      </w:r>
      <w:r>
        <w:rPr>
          <w:lang w:val="en-CA" w:eastAsia="ja-JP"/>
        </w:rPr>
        <w:t>update</w:t>
      </w:r>
      <w:r w:rsidR="00EE3E8D">
        <w:rPr>
          <w:lang w:val="en-CA" w:eastAsia="ja-JP"/>
        </w:rPr>
        <w:t xml:space="preserve"> to</w:t>
      </w:r>
      <w:r>
        <w:rPr>
          <w:lang w:val="en-CA" w:eastAsia="ja-JP"/>
        </w:rPr>
        <w:t xml:space="preserve"> conformance testing </w:t>
      </w:r>
      <w:r w:rsidR="00EE3E8D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is also input </w:t>
      </w:r>
      <w:r w:rsidR="007F2DE8">
        <w:rPr>
          <w:lang w:val="en-CA" w:eastAsia="ja-JP"/>
        </w:rPr>
        <w:t>to</w:t>
      </w:r>
      <w:r>
        <w:rPr>
          <w:lang w:val="en-CA" w:eastAsia="ja-JP"/>
        </w:rPr>
        <w:t xml:space="preserve"> this meeting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_Ref29815601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The version 4 of JVET-Q0479 is now missing some HLS items, </w:t>
      </w:r>
      <w:r w:rsidR="00EE3E8D">
        <w:rPr>
          <w:lang w:val="en-CA" w:eastAsia="ja-JP"/>
        </w:rPr>
        <w:t>including some</w:t>
      </w:r>
      <w:r>
        <w:rPr>
          <w:lang w:val="en-CA" w:eastAsia="ja-JP"/>
        </w:rPr>
        <w:t xml:space="preserve"> common functionalit</w:t>
      </w:r>
      <w:r w:rsidR="00EE3E8D">
        <w:rPr>
          <w:lang w:val="en-CA" w:eastAsia="ja-JP"/>
        </w:rPr>
        <w:t>ies</w:t>
      </w:r>
      <w:r>
        <w:rPr>
          <w:lang w:val="en-CA" w:eastAsia="ja-JP"/>
        </w:rPr>
        <w:t xml:space="preserve"> between VVC and HEVC.</w:t>
      </w:r>
    </w:p>
    <w:p w14:paraId="5B6D9CB3" w14:textId="7DC4982A" w:rsidR="0097042A" w:rsidRDefault="0097042A" w:rsidP="0097042A">
      <w:pPr>
        <w:rPr>
          <w:lang w:val="en-CA" w:eastAsia="ja-JP"/>
        </w:rPr>
      </w:pPr>
      <w:r>
        <w:rPr>
          <w:lang w:val="en-CA" w:eastAsia="ja-JP"/>
        </w:rPr>
        <w:t>In this contribution, we provide a table for HLS conformance testing</w:t>
      </w:r>
      <w:r w:rsidR="007F2DE8">
        <w:rPr>
          <w:lang w:val="en-CA" w:eastAsia="ja-JP"/>
        </w:rPr>
        <w:t xml:space="preserve"> </w:t>
      </w:r>
      <w:r w:rsidR="00EE3E8D">
        <w:rPr>
          <w:lang w:val="en-CA" w:eastAsia="ja-JP"/>
        </w:rPr>
        <w:t xml:space="preserve">bitstream categories </w:t>
      </w:r>
      <w:r w:rsidR="007F2DE8">
        <w:rPr>
          <w:lang w:val="en-CA" w:eastAsia="ja-JP"/>
        </w:rPr>
        <w:t>as a starting point of discussion. The table imports items for HEVC conformance testing while it does</w:t>
      </w:r>
      <w:r>
        <w:rPr>
          <w:lang w:val="en-CA" w:eastAsia="ja-JP"/>
        </w:rPr>
        <w:t xml:space="preserve"> not yet cover </w:t>
      </w:r>
      <w:r w:rsidR="00EE3E8D">
        <w:rPr>
          <w:lang w:val="en-CA" w:eastAsia="ja-JP"/>
        </w:rPr>
        <w:t>all</w:t>
      </w:r>
      <w:r>
        <w:rPr>
          <w:lang w:val="en-CA" w:eastAsia="ja-JP"/>
        </w:rPr>
        <w:t xml:space="preserve"> of VVC.</w:t>
      </w:r>
    </w:p>
    <w:p w14:paraId="53F3C312" w14:textId="09C3ADF0" w:rsidR="008E501B" w:rsidRDefault="008E501B" w:rsidP="0097042A">
      <w:pPr>
        <w:rPr>
          <w:ins w:id="2" w:author="kei" w:date="2020-01-16T23:14:00Z"/>
          <w:lang w:val="en-CA" w:eastAsia="ja-JP"/>
        </w:rPr>
      </w:pPr>
      <w:r>
        <w:rPr>
          <w:lang w:val="en-CA" w:eastAsia="ja-JP"/>
        </w:rPr>
        <w:t>In the version 3, two coding layer tests are removed from the following table.</w:t>
      </w:r>
    </w:p>
    <w:p w14:paraId="3EADAC3D" w14:textId="10254C33" w:rsidR="00473948" w:rsidRPr="00473948" w:rsidRDefault="00473948" w:rsidP="0097042A">
      <w:pPr>
        <w:rPr>
          <w:lang w:val="en-CA" w:eastAsia="ja-JP"/>
        </w:rPr>
      </w:pPr>
      <w:ins w:id="3" w:author="kei" w:date="2020-01-16T23:14:00Z">
        <w:r>
          <w:rPr>
            <w:lang w:val="en-CA" w:eastAsia="ja-JP"/>
          </w:rPr>
          <w:t xml:space="preserve">In the version 4, two </w:t>
        </w:r>
      </w:ins>
      <w:ins w:id="4" w:author="kei" w:date="2020-01-16T23:15:00Z">
        <w:r>
          <w:rPr>
            <w:lang w:val="en-CA" w:eastAsia="ja-JP"/>
          </w:rPr>
          <w:t>new lines are added and some submitters are listed.</w:t>
        </w:r>
      </w:ins>
    </w:p>
    <w:p w14:paraId="342DD425" w14:textId="27E7BAFA" w:rsidR="0097042A" w:rsidRDefault="0097042A" w:rsidP="0097042A">
      <w:pPr>
        <w:pStyle w:val="1"/>
        <w:rPr>
          <w:lang w:val="en-CA" w:eastAsia="ja-JP"/>
        </w:rPr>
      </w:pPr>
      <w:r w:rsidRPr="0097042A">
        <w:rPr>
          <w:lang w:val="en-CA" w:eastAsia="ja-JP"/>
        </w:rPr>
        <w:t>Features and high-level syntax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992"/>
        <w:gridCol w:w="3969"/>
        <w:gridCol w:w="1985"/>
      </w:tblGrid>
      <w:tr w:rsidR="0097042A" w:rsidRPr="0097042A" w14:paraId="5CE33E10" w14:textId="77777777" w:rsidTr="000655F6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</w:tcPr>
          <w:p w14:paraId="2238F56A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bookmarkStart w:id="5" w:name="OLE_LINK1"/>
            <w:r w:rsidRPr="0097042A">
              <w:rPr>
                <w:b/>
                <w:bCs/>
                <w:szCs w:val="22"/>
              </w:rPr>
              <w:t>Categories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hideMark/>
          </w:tcPr>
          <w:p w14:paraId="7E2BBAA5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Subcategory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hideMark/>
          </w:tcPr>
          <w:p w14:paraId="317708D7" w14:textId="3F15AF40" w:rsidR="0097042A" w:rsidRPr="0097042A" w:rsidRDefault="0097042A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Feature Name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14:paraId="3E9AEEDB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58CA1DBA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Submitter</w:t>
            </w:r>
          </w:p>
        </w:tc>
      </w:tr>
      <w:tr w:rsidR="000655F6" w:rsidRPr="0097042A" w14:paraId="6506810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2299" w14:textId="32F50F9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1476" w14:textId="7E64041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NAL Unit Type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B44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FF797" w14:textId="13F34CE9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</w:t>
            </w:r>
            <w:r w:rsidR="000655F6">
              <w:rPr>
                <w:color w:val="000000"/>
                <w:szCs w:val="22"/>
              </w:rPr>
              <w:t>arious VCL NAL unit types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FA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13D5E1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F2D" w14:textId="76D24503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3112" w14:textId="7BAE7C9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Filler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9639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9E53" w14:textId="2607ABE1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F</w:t>
            </w:r>
            <w:r w:rsidR="000655F6">
              <w:rPr>
                <w:color w:val="000000"/>
                <w:szCs w:val="22"/>
              </w:rPr>
              <w:t>iller data NAL unit present.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982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721091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B812" w14:textId="1626301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7B29" w14:textId="52100420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Decoding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879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B8CD" w14:textId="0859272E" w:rsidR="000655F6" w:rsidRPr="0097042A" w:rsidRDefault="000655F6" w:rsidP="008B14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DPS</w:t>
            </w:r>
            <w:r w:rsidR="004210A8">
              <w:rPr>
                <w:color w:val="000000"/>
                <w:szCs w:val="22"/>
              </w:rPr>
              <w:t xml:space="preserve"> present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53723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F7A3FD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B8A" w14:textId="7F98CD79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7E8C5" w14:textId="240F9D69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Video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AD0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A8C0" w14:textId="5F40CA61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</w:t>
            </w:r>
            <w:r w:rsidR="00EE3E8D">
              <w:rPr>
                <w:color w:val="000000"/>
                <w:szCs w:val="22"/>
              </w:rPr>
              <w:t xml:space="preserve">ingle and </w:t>
            </w:r>
            <w:r w:rsidR="000655F6">
              <w:rPr>
                <w:color w:val="000000"/>
                <w:szCs w:val="22"/>
              </w:rPr>
              <w:t>multiple VPS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9CB5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BDBA15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9A10" w14:textId="287CEDA8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09B7" w14:textId="5BB61B60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Sequence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8A4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F5C46" w14:textId="5AFFF310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SPS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AFC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2610883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9CCD" w14:textId="173B648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3B2A" w14:textId="5B7178B3" w:rsidR="000655F6" w:rsidRPr="0097042A" w:rsidRDefault="00747512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Video usability i</w:t>
            </w:r>
            <w:r w:rsidR="000655F6">
              <w:rPr>
                <w:color w:val="000000"/>
                <w:szCs w:val="22"/>
              </w:rPr>
              <w:t>nformation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99A2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2A48" w14:textId="0C87727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Transfer characteristics of PQ and HLG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CAA6" w14:textId="5E1511D3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PQ: T. Lu (Dolby)</w:t>
            </w:r>
          </w:p>
        </w:tc>
      </w:tr>
      <w:tr w:rsidR="000655F6" w:rsidRPr="0097042A" w14:paraId="1FCF9A94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2F64" w14:textId="07CB9BF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ED97" w14:textId="292AEBA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80A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C62F" w14:textId="6D0CBC4E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PPS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D6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B948CE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680D" w14:textId="195E2032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B455" w14:textId="4B05DAE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Mixed NUT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F33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C372" w14:textId="258905FD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ixed NAL unit type within a picture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E24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49B7765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20FA" w14:textId="10A3851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lastRenderedPageBreak/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03B1" w14:textId="78F3A61B" w:rsidR="000655F6" w:rsidRPr="0097042A" w:rsidRDefault="00747512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Extension</w:t>
            </w:r>
            <w:r w:rsidR="000655F6">
              <w:rPr>
                <w:color w:val="000000"/>
                <w:szCs w:val="22"/>
              </w:rPr>
              <w:t xml:space="preserve"> of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C743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356CC" w14:textId="25A0530A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E</w:t>
            </w:r>
            <w:r w:rsidR="000655F6">
              <w:rPr>
                <w:color w:val="000000"/>
                <w:szCs w:val="22"/>
              </w:rPr>
              <w:t>xtension data in DPS, VPS, SPS, PPS, PH, SH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8A6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6EDE6A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BAB6" w14:textId="4AB3E24E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C571" w14:textId="71FDB44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Hypothetical reference decoder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340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4B2CF" w14:textId="129E632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HRD signalling, including HSS, DU, rept., Field(?)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921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F96990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1CCB" w14:textId="13E59BC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6B4A" w14:textId="614F863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</w:t>
            </w:r>
            <w:r w:rsidR="00EE3E8D">
              <w:rPr>
                <w:color w:val="000000"/>
                <w:szCs w:val="22"/>
              </w:rPr>
              <w:t>daptation</w:t>
            </w:r>
            <w:r>
              <w:rPr>
                <w:color w:val="000000"/>
                <w:szCs w:val="22"/>
              </w:rPr>
              <w:t xml:space="preserve">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E40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EBAD5" w14:textId="2CBA460C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APS</w:t>
            </w:r>
            <w:r w:rsidR="008B14A0">
              <w:rPr>
                <w:color w:val="000000"/>
                <w:szCs w:val="22"/>
              </w:rPr>
              <w:t>s</w:t>
            </w:r>
            <w:r w:rsidR="00EE3E8D">
              <w:rPr>
                <w:color w:val="000000"/>
                <w:szCs w:val="22"/>
              </w:rPr>
              <w:t xml:space="preserve"> of each type</w:t>
            </w:r>
            <w:ins w:id="6" w:author="kei" w:date="2020-01-16T23:11:00Z">
              <w:r w:rsidR="00473948">
                <w:rPr>
                  <w:color w:val="000000"/>
                  <w:szCs w:val="22"/>
                </w:rPr>
                <w:t xml:space="preserve"> (ALF)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5292" w14:textId="408C92DB" w:rsidR="000655F6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7" w:author="kei" w:date="2020-01-16T23:11:00Z">
              <w:r>
                <w:rPr>
                  <w:szCs w:val="22"/>
                </w:rPr>
                <w:t>Vadim </w:t>
              </w:r>
              <w:r w:rsidRPr="00473948">
                <w:rPr>
                  <w:szCs w:val="22"/>
                </w:rPr>
                <w:t>Seregin (Qualcomm)</w:t>
              </w:r>
            </w:ins>
          </w:p>
        </w:tc>
      </w:tr>
      <w:tr w:rsidR="00473948" w:rsidRPr="0097042A" w14:paraId="6525B74D" w14:textId="77777777" w:rsidTr="000655F6">
        <w:trPr>
          <w:trHeight w:val="315"/>
          <w:ins w:id="8" w:author="kei" w:date="2020-01-16T23:1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34B4" w14:textId="3CD96F8F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9" w:author="kei" w:date="2020-01-16T23:10:00Z"/>
                <w:color w:val="000000"/>
                <w:szCs w:val="22"/>
              </w:rPr>
            </w:pPr>
            <w:ins w:id="10" w:author="kei" w:date="2020-01-16T23:11:00Z">
              <w:r>
                <w:rPr>
                  <w:color w:val="000000"/>
                  <w:szCs w:val="22"/>
                </w:rPr>
                <w:t>HLS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B98E" w14:textId="5FD01219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11" w:author="kei" w:date="2020-01-16T23:10:00Z"/>
                <w:color w:val="000000"/>
                <w:szCs w:val="22"/>
              </w:rPr>
            </w:pPr>
            <w:ins w:id="12" w:author="kei" w:date="2020-01-16T23:11:00Z">
              <w:r>
                <w:rPr>
                  <w:color w:val="000000"/>
                  <w:szCs w:val="22"/>
                </w:rPr>
                <w:t>Adaptation parameter set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04018" w14:textId="77777777" w:rsidR="00473948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13" w:author="kei" w:date="2020-01-16T23:10:00Z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7CBD0" w14:textId="6AC2A2D2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14" w:author="kei" w:date="2020-01-16T23:10:00Z"/>
                <w:color w:val="000000"/>
                <w:szCs w:val="22"/>
              </w:rPr>
            </w:pPr>
            <w:ins w:id="15" w:author="kei" w:date="2020-01-16T23:11:00Z">
              <w:r>
                <w:rPr>
                  <w:color w:val="000000"/>
                  <w:szCs w:val="22"/>
                </w:rPr>
                <w:t>Multiple APSs of each type (LMCS)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29E0A" w14:textId="37B6BAC5" w:rsidR="00473948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16" w:author="kei" w:date="2020-01-16T23:10:00Z"/>
                <w:szCs w:val="22"/>
              </w:rPr>
            </w:pPr>
            <w:ins w:id="17" w:author="kei" w:date="2020-01-16T23:11:00Z">
              <w:r w:rsidRPr="00473948">
                <w:rPr>
                  <w:szCs w:val="22"/>
                </w:rPr>
                <w:t>Peng Yin (Dolby)</w:t>
              </w:r>
            </w:ins>
          </w:p>
        </w:tc>
      </w:tr>
      <w:tr w:rsidR="00473948" w:rsidRPr="0097042A" w14:paraId="361C3A3A" w14:textId="77777777" w:rsidTr="000655F6">
        <w:trPr>
          <w:trHeight w:val="315"/>
          <w:ins w:id="18" w:author="kei" w:date="2020-01-16T23:1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4B9" w14:textId="7C999B16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19" w:author="kei" w:date="2020-01-16T23:10:00Z"/>
                <w:color w:val="000000"/>
                <w:szCs w:val="22"/>
              </w:rPr>
            </w:pPr>
            <w:ins w:id="20" w:author="kei" w:date="2020-01-16T23:11:00Z">
              <w:r>
                <w:rPr>
                  <w:color w:val="000000"/>
                  <w:szCs w:val="22"/>
                </w:rPr>
                <w:t>HLS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021CB" w14:textId="4C5324DE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21" w:author="kei" w:date="2020-01-16T23:10:00Z"/>
                <w:color w:val="000000"/>
                <w:szCs w:val="22"/>
              </w:rPr>
            </w:pPr>
            <w:ins w:id="22" w:author="kei" w:date="2020-01-16T23:11:00Z">
              <w:r>
                <w:rPr>
                  <w:color w:val="000000"/>
                  <w:szCs w:val="22"/>
                </w:rPr>
                <w:t>Adaptation parameter set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5ADC" w14:textId="77777777" w:rsidR="00473948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23" w:author="kei" w:date="2020-01-16T23:10:00Z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9C44" w14:textId="72BCA8E5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24" w:author="kei" w:date="2020-01-16T23:10:00Z"/>
                <w:color w:val="000000"/>
                <w:szCs w:val="22"/>
              </w:rPr>
            </w:pPr>
            <w:ins w:id="25" w:author="kei" w:date="2020-01-16T23:11:00Z">
              <w:r>
                <w:rPr>
                  <w:color w:val="000000"/>
                  <w:szCs w:val="22"/>
                </w:rPr>
                <w:t>Multiple APSs of each type (Scaling list)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E9739" w14:textId="2F7B4889" w:rsidR="00473948" w:rsidRPr="0097042A" w:rsidRDefault="000A14DD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26" w:author="kei" w:date="2020-01-16T23:10:00Z"/>
                <w:szCs w:val="22"/>
              </w:rPr>
            </w:pPr>
            <w:ins w:id="27" w:author="Moccagatta, Iole" w:date="2020-01-16T15:40:00Z">
              <w:r>
                <w:rPr>
                  <w:color w:val="1F497D"/>
                  <w:lang w:eastAsia="zh-TW"/>
                </w:rPr>
                <w:t>Chen-Yen (Jenny) Lai (</w:t>
              </w:r>
              <w:r>
                <w:rPr>
                  <w:color w:val="000000"/>
                  <w:szCs w:val="22"/>
                </w:rPr>
                <w:t>MediaTek)</w:t>
              </w:r>
            </w:ins>
          </w:p>
        </w:tc>
      </w:tr>
      <w:tr w:rsidR="000655F6" w:rsidRPr="0097042A" w14:paraId="6752BDF2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51D7" w14:textId="7E827FC0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7E46" w14:textId="6F6BD93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Random access point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7FCC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29DD" w14:textId="1D62EF3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 xml:space="preserve">IRAP and DRAP </w:t>
            </w:r>
            <w:r w:rsidR="00F1135D">
              <w:rPr>
                <w:color w:val="000000"/>
                <w:szCs w:val="22"/>
              </w:rPr>
              <w:t>functionality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AF48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496C9E0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2D30" w14:textId="18D69B5C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64B9" w14:textId="7C12E78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output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08B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2EF6" w14:textId="777F909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CRA, IDR, pic output flag, no output pic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48A34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9E05F96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FE00" w14:textId="33381431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706F7" w14:textId="096B61DD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Gradual decoder refresh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F7B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F3FC" w14:textId="73DB67A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GDR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CF8E" w14:textId="33D78EC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Sjöberg (Ericsson)</w:t>
            </w:r>
          </w:p>
        </w:tc>
      </w:tr>
      <w:tr w:rsidR="000655F6" w:rsidRPr="0097042A" w14:paraId="1CA3E26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ADE8" w14:textId="38A7F259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62E4" w14:textId="1E091C0C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Access unit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294D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48BD" w14:textId="4FE2F082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</w:t>
            </w:r>
            <w:r w:rsidR="000655F6">
              <w:rPr>
                <w:color w:val="000000"/>
                <w:szCs w:val="22"/>
              </w:rPr>
              <w:t>ccess unit, decoding unit, and picture unit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4307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106BBF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B3E4" w14:textId="4B00ECB0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242B" w14:textId="7D84F386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size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C668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3762" w14:textId="1A26282F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</w:t>
            </w:r>
            <w:r w:rsidR="000655F6">
              <w:rPr>
                <w:color w:val="000000"/>
                <w:szCs w:val="22"/>
              </w:rPr>
              <w:t>evel based picture size, not a multiple of 16, etc.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803F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9CD665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5536" w14:textId="62E6086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B1C9" w14:textId="2DDD1A7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order count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45C9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D369" w14:textId="44E04188" w:rsidR="000655F6" w:rsidRPr="0097042A" w:rsidRDefault="00F1135D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POC der</w:t>
            </w:r>
            <w:r w:rsidR="000655F6">
              <w:rPr>
                <w:color w:val="000000"/>
                <w:szCs w:val="22"/>
              </w:rPr>
              <w:t>ivation, unaligned POC, and POC reset</w:t>
            </w:r>
            <w:r w:rsidR="00354444">
              <w:rPr>
                <w:color w:val="000000"/>
                <w:szCs w:val="22"/>
              </w:rPr>
              <w:t>, POC MSB present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277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C112F99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BC19" w14:textId="06BB938D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2E6CC" w14:textId="651848BC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Tiles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E02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DD70" w14:textId="05C753E9" w:rsidR="000655F6" w:rsidRPr="0097042A" w:rsidRDefault="003544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</w:t>
            </w:r>
            <w:r w:rsidR="000655F6">
              <w:rPr>
                <w:color w:val="000000"/>
                <w:szCs w:val="22"/>
              </w:rPr>
              <w:t>ictures partitions in tiles with same and different tile size</w:t>
            </w:r>
            <w:r w:rsidR="004210A8">
              <w:rPr>
                <w:color w:val="000000"/>
                <w:szCs w:val="22"/>
              </w:rPr>
              <w:t>, slices in tiles, tiles in slices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E948" w14:textId="4AEAC6C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5643BFC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4EAD" w14:textId="14B1C175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2E99" w14:textId="025752E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Slices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5ED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9EAC" w14:textId="6C81381F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</w:t>
            </w:r>
            <w:r w:rsidR="000655F6">
              <w:rPr>
                <w:color w:val="000000"/>
                <w:szCs w:val="22"/>
              </w:rPr>
              <w:t>aster-scan and rectangular</w:t>
            </w:r>
            <w:r>
              <w:rPr>
                <w:color w:val="000000"/>
                <w:szCs w:val="22"/>
              </w:rPr>
              <w:t xml:space="preserve"> slices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EFF48" w14:textId="7DE300ED" w:rsidR="000655F6" w:rsidRPr="0097042A" w:rsidRDefault="0038663C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0047E48E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D085" w14:textId="0F1837CF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4580" w14:textId="2F21C72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Subpictures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086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4D80" w14:textId="3452F6B9" w:rsidR="000655F6" w:rsidRPr="0097042A" w:rsidRDefault="0068307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</w:t>
            </w:r>
            <w:r w:rsidR="000655F6">
              <w:rPr>
                <w:color w:val="000000"/>
                <w:szCs w:val="22"/>
              </w:rPr>
              <w:t>arious number of sub-pictures, sub-pictures of varying sizes, multiple tiles in some sub-pictures</w:t>
            </w:r>
            <w:r>
              <w:rPr>
                <w:color w:val="000000"/>
                <w:szCs w:val="22"/>
              </w:rPr>
              <w:t>, mix of independent and non-independent sub</w:t>
            </w:r>
            <w:r w:rsidR="00E75A7F">
              <w:rPr>
                <w:color w:val="000000"/>
                <w:szCs w:val="22"/>
              </w:rPr>
              <w:t>pictures, use of subpicture ID</w:t>
            </w:r>
            <w:r w:rsidR="004210A8">
              <w:rPr>
                <w:color w:val="000000"/>
                <w:szCs w:val="22"/>
              </w:rPr>
              <w:t xml:space="preserve"> in PPS and in PH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31E4" w14:textId="0BC7AF6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473948" w:rsidRPr="0097042A" w14:paraId="1B1B5C24" w14:textId="77777777" w:rsidTr="000655F6">
        <w:trPr>
          <w:trHeight w:val="315"/>
          <w:ins w:id="28" w:author="kei" w:date="2020-01-16T23:13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F643" w14:textId="03AA9A5D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29" w:author="kei" w:date="2020-01-16T23:13:00Z"/>
                <w:color w:val="000000"/>
                <w:szCs w:val="22"/>
                <w:lang w:eastAsia="ja-JP"/>
              </w:rPr>
            </w:pPr>
            <w:ins w:id="30" w:author="kei" w:date="2020-01-16T23:13:00Z">
              <w:r>
                <w:rPr>
                  <w:rFonts w:hint="eastAsia"/>
                  <w:color w:val="000000"/>
                  <w:szCs w:val="22"/>
                  <w:lang w:eastAsia="ja-JP"/>
                </w:rPr>
                <w:t>HLS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17EB" w14:textId="42F087A0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31" w:author="kei" w:date="2020-01-16T23:13:00Z"/>
                <w:color w:val="000000"/>
                <w:szCs w:val="22"/>
                <w:lang w:eastAsia="ja-JP"/>
              </w:rPr>
            </w:pPr>
            <w:ins w:id="32" w:author="kei" w:date="2020-01-16T23:13:00Z">
              <w:r>
                <w:rPr>
                  <w:rFonts w:hint="eastAsia"/>
                  <w:color w:val="000000"/>
                  <w:szCs w:val="22"/>
                  <w:lang w:eastAsia="ja-JP"/>
                </w:rPr>
                <w:t>Picture header and slice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17953" w14:textId="77777777" w:rsidR="00473948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33" w:author="kei" w:date="2020-01-16T23:13:00Z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82EA9" w14:textId="48D9ED61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34" w:author="kei" w:date="2020-01-16T23:13:00Z"/>
                <w:color w:val="000000"/>
                <w:szCs w:val="22"/>
              </w:rPr>
            </w:pPr>
            <w:ins w:id="35" w:author="kei" w:date="2020-01-16T23:13:00Z">
              <w:r w:rsidRPr="00473948">
                <w:rPr>
                  <w:color w:val="000000"/>
                  <w:szCs w:val="22"/>
                </w:rPr>
                <w:t>Signalling control of syntax elements in PH and SH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C424" w14:textId="1514D9DE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36" w:author="kei" w:date="2020-01-16T23:13:00Z"/>
                <w:color w:val="000000"/>
                <w:szCs w:val="22"/>
              </w:rPr>
            </w:pPr>
            <w:ins w:id="37" w:author="kei" w:date="2020-01-16T23:13:00Z">
              <w:r w:rsidRPr="00473948">
                <w:rPr>
                  <w:color w:val="000000"/>
                  <w:szCs w:val="22"/>
                </w:rPr>
                <w:t>Hendry (LG Electronics)</w:t>
              </w:r>
            </w:ins>
          </w:p>
        </w:tc>
      </w:tr>
      <w:tr w:rsidR="000655F6" w:rsidRPr="0097042A" w14:paraId="7BFE8732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BFCC" w14:textId="234D5AB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E4E8" w14:textId="699D55D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Temporal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4C0F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A2A1" w14:textId="74585E90" w:rsidR="000655F6" w:rsidRPr="0097042A" w:rsidRDefault="00E75A7F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Maximum number of temporal layers, varying number of temporal sub-layers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2E9C2" w14:textId="7D30B6D7" w:rsidR="000655F6" w:rsidRPr="0097042A" w:rsidRDefault="00451004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t>V.</w:t>
            </w:r>
            <w:r w:rsidR="0038663C">
              <w:rPr>
                <w:rFonts w:eastAsia="Times New Roman"/>
              </w:rPr>
              <w:t> </w:t>
            </w:r>
            <w:r>
              <w:t>Drugeon  (Panasonic)</w:t>
            </w:r>
          </w:p>
        </w:tc>
      </w:tr>
      <w:tr w:rsidR="000655F6" w:rsidRPr="0097042A" w14:paraId="40D42473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25A3" w14:textId="5E0E4C4C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BBCC" w14:textId="6591ED9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Spatial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7C4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1466" w14:textId="3BD1EDB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I</w:t>
            </w:r>
            <w:r w:rsidR="000655F6">
              <w:rPr>
                <w:color w:val="000000"/>
                <w:szCs w:val="22"/>
              </w:rPr>
              <w:t>nter-layer ref pic list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6E17" w14:textId="792E9BF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4A189F9F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21CF" w14:textId="58E19964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DF09" w14:textId="61C668D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Spatial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382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3E5A" w14:textId="0B24C1D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</w:t>
            </w:r>
            <w:r w:rsidR="000655F6">
              <w:rPr>
                <w:color w:val="000000"/>
                <w:szCs w:val="22"/>
              </w:rPr>
              <w:t>ifferen</w:t>
            </w:r>
            <w:r>
              <w:rPr>
                <w:color w:val="000000"/>
                <w:szCs w:val="22"/>
              </w:rPr>
              <w:t>t</w:t>
            </w:r>
            <w:r w:rsidR="000655F6">
              <w:rPr>
                <w:color w:val="000000"/>
                <w:szCs w:val="22"/>
              </w:rPr>
              <w:t xml:space="preserve"> resolution</w:t>
            </w:r>
            <w:r w:rsidR="00263A8B">
              <w:rPr>
                <w:color w:val="000000"/>
                <w:szCs w:val="22"/>
              </w:rPr>
              <w:t xml:space="preserve"> layers</w:t>
            </w:r>
            <w:r>
              <w:rPr>
                <w:color w:val="000000"/>
                <w:szCs w:val="22"/>
              </w:rPr>
              <w:t>, including unusual scaling ratios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DFE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1F2C1F7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F12F" w14:textId="094B9E0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737D" w14:textId="34FA352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Layered coding with OLS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4CF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6F4E" w14:textId="5D544A1B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</w:t>
            </w:r>
            <w:r w:rsidR="000655F6">
              <w:rPr>
                <w:color w:val="000000"/>
                <w:szCs w:val="22"/>
              </w:rPr>
              <w:t>ayered coding w/ and w/o inter</w:t>
            </w:r>
            <w:r w:rsidR="00552465">
              <w:rPr>
                <w:color w:val="000000"/>
                <w:szCs w:val="22"/>
              </w:rPr>
              <w:t>-layer</w:t>
            </w:r>
            <w:r w:rsidR="000655F6">
              <w:rPr>
                <w:color w:val="000000"/>
                <w:szCs w:val="22"/>
              </w:rPr>
              <w:t xml:space="preserve"> prediction, </w:t>
            </w:r>
            <w:r w:rsidR="00552465">
              <w:rPr>
                <w:color w:val="000000"/>
                <w:szCs w:val="22"/>
              </w:rPr>
              <w:t xml:space="preserve">with </w:t>
            </w:r>
            <w:r w:rsidR="000655F6">
              <w:rPr>
                <w:color w:val="000000"/>
                <w:szCs w:val="22"/>
              </w:rPr>
              <w:t>2 and 3 layers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D96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1439673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3FD6" w14:textId="1E73C8AA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1CCEF" w14:textId="5AE5D4E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Reference picture lists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FBEA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A744" w14:textId="2DABF3B9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</w:t>
            </w:r>
            <w:r w:rsidR="000655F6">
              <w:rPr>
                <w:color w:val="000000"/>
                <w:szCs w:val="22"/>
              </w:rPr>
              <w:t>eference list modification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AC80C" w14:textId="40BA039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Sjöberg (Ericsson)</w:t>
            </w:r>
          </w:p>
        </w:tc>
      </w:tr>
      <w:tr w:rsidR="000655F6" w:rsidRPr="0097042A" w14:paraId="0C4CF0F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11B9" w14:textId="2E8404F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C810" w14:textId="19BF2B3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Long term ref picture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0F03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749A" w14:textId="38B1CF5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LTRP handling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E188" w14:textId="5656233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Sjöberg (Ericsson)</w:t>
            </w:r>
          </w:p>
        </w:tc>
      </w:tr>
      <w:tr w:rsidR="00473948" w:rsidRPr="0097042A" w14:paraId="7FF520F6" w14:textId="77777777" w:rsidTr="000655F6">
        <w:trPr>
          <w:trHeight w:val="315"/>
          <w:ins w:id="38" w:author="kei" w:date="2020-01-16T23:12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777E" w14:textId="079F034E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39" w:author="kei" w:date="2020-01-16T23:12:00Z"/>
                <w:color w:val="000000"/>
                <w:szCs w:val="22"/>
              </w:rPr>
            </w:pPr>
            <w:ins w:id="40" w:author="kei" w:date="2020-01-16T23:12:00Z">
              <w:r>
                <w:rPr>
                  <w:color w:val="000000"/>
                  <w:szCs w:val="22"/>
                </w:rPr>
                <w:t>HLS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F1BE" w14:textId="6F3D9E00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41" w:author="kei" w:date="2020-01-16T23:12:00Z"/>
                <w:color w:val="000000"/>
                <w:szCs w:val="22"/>
              </w:rPr>
            </w:pPr>
            <w:ins w:id="42" w:author="kei" w:date="2020-01-16T23:12:00Z">
              <w:r w:rsidRPr="00473948">
                <w:rPr>
                  <w:color w:val="000000"/>
                  <w:szCs w:val="22"/>
                </w:rPr>
                <w:t>Number of active ref pics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DF1D" w14:textId="77777777" w:rsidR="00473948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43" w:author="kei" w:date="2020-01-16T23:12:00Z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343F" w14:textId="41965D25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44" w:author="kei" w:date="2020-01-16T23:12:00Z"/>
                <w:color w:val="000000"/>
                <w:szCs w:val="22"/>
              </w:rPr>
            </w:pPr>
            <w:ins w:id="45" w:author="kei" w:date="2020-01-16T23:12:00Z">
              <w:r w:rsidRPr="00473948">
                <w:rPr>
                  <w:color w:val="000000"/>
                  <w:szCs w:val="22"/>
                </w:rPr>
                <w:t>Using default, using different num of active ref pic in slices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577D" w14:textId="77777777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46" w:author="kei" w:date="2020-01-16T23:12:00Z"/>
                <w:color w:val="000000"/>
                <w:szCs w:val="22"/>
              </w:rPr>
            </w:pPr>
          </w:p>
        </w:tc>
      </w:tr>
      <w:tr w:rsidR="000655F6" w:rsidRPr="0097042A" w14:paraId="7E6D0EA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114E" w14:textId="49597BA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C63C" w14:textId="08E8E7F9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Virtual boundaries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D10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BC3A" w14:textId="6A17E11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Loop filters on/off at non-tile/slice boundaries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0F03D" w14:textId="002A5B97" w:rsidR="000655F6" w:rsidRPr="0097042A" w:rsidRDefault="000655F6" w:rsidP="007475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J.-L.</w:t>
            </w:r>
            <w:r w:rsidR="00747512">
              <w:rPr>
                <w:rFonts w:ascii="SimSun" w:hAnsi="SimSun"/>
                <w:color w:val="000000"/>
                <w:szCs w:val="22"/>
                <w:lang w:eastAsia="ja-JP"/>
              </w:rPr>
              <w:t> </w:t>
            </w:r>
            <w:r>
              <w:rPr>
                <w:color w:val="000000"/>
                <w:szCs w:val="22"/>
              </w:rPr>
              <w:t>Lin</w:t>
            </w:r>
            <w:r w:rsidR="00747512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(MediaTek)</w:t>
            </w:r>
          </w:p>
        </w:tc>
      </w:tr>
      <w:tr w:rsidR="000655F6" w:rsidRPr="0097042A" w14:paraId="4DF1355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83F6" w14:textId="1E77B10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lastRenderedPageBreak/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5866" w14:textId="313F13D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Ref</w:t>
            </w:r>
            <w:r w:rsidR="00552465">
              <w:rPr>
                <w:color w:val="000000"/>
                <w:szCs w:val="22"/>
              </w:rPr>
              <w:t>erence</w:t>
            </w:r>
            <w:r w:rsidR="008E501B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wraparound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7076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367D" w14:textId="06C9A8A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301A" w14:textId="7275BA3B" w:rsidR="000655F6" w:rsidRPr="0097042A" w:rsidRDefault="00473948" w:rsidP="004739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7" w:author="kei" w:date="2020-01-16T23:12:00Z">
              <w:r>
                <w:rPr>
                  <w:szCs w:val="22"/>
                </w:rPr>
                <w:t>Yong </w:t>
              </w:r>
              <w:r w:rsidRPr="00473948">
                <w:rPr>
                  <w:szCs w:val="22"/>
                </w:rPr>
                <w:t>He, Edouard</w:t>
              </w:r>
              <w:r>
                <w:rPr>
                  <w:szCs w:val="22"/>
                </w:rPr>
                <w:t> Francois (InterDigital</w:t>
              </w:r>
              <w:r w:rsidRPr="00473948">
                <w:rPr>
                  <w:szCs w:val="22"/>
                </w:rPr>
                <w:t>)</w:t>
              </w:r>
            </w:ins>
          </w:p>
        </w:tc>
      </w:tr>
      <w:tr w:rsidR="000655F6" w:rsidRPr="0097042A" w14:paraId="730DCEC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C2E2" w14:textId="3FA6A02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4C2A" w14:textId="765A239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360 Video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CF0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55B4" w14:textId="52C7804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</w:t>
            </w:r>
            <w:r w:rsidR="000655F6">
              <w:rPr>
                <w:color w:val="000000"/>
                <w:szCs w:val="22"/>
              </w:rPr>
              <w:t>ube map layout and SEI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F8E2A" w14:textId="23B19CA7" w:rsidR="000655F6" w:rsidRPr="0097042A" w:rsidRDefault="003D7C1B" w:rsidP="00DC0C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ins w:id="48" w:author="Moccagatta, Iole" w:date="2020-01-16T15:41:00Z">
              <w:r>
                <w:rPr>
                  <w:color w:val="1F497D"/>
                  <w:lang w:eastAsia="zh-TW"/>
                </w:rPr>
                <w:t>Y.-H.</w:t>
              </w:r>
            </w:ins>
            <w:ins w:id="49" w:author="kei" w:date="2020-01-16T23:44:00Z">
              <w:r w:rsidR="00DC0C94">
                <w:rPr>
                  <w:color w:val="1F497D"/>
                  <w:lang w:eastAsia="zh-TW"/>
                </w:rPr>
                <w:t> </w:t>
              </w:r>
            </w:ins>
            <w:ins w:id="50" w:author="Moccagatta, Iole" w:date="2020-01-16T15:41:00Z">
              <w:r>
                <w:rPr>
                  <w:color w:val="1F497D"/>
                  <w:lang w:eastAsia="zh-TW"/>
                </w:rPr>
                <w:t xml:space="preserve">Lee </w:t>
              </w:r>
            </w:ins>
            <w:ins w:id="51" w:author="kei" w:date="2020-01-16T23:12:00Z">
              <w:r w:rsidR="00473948" w:rsidRPr="00473948">
                <w:rPr>
                  <w:szCs w:val="22"/>
                </w:rPr>
                <w:t>(Mediatek)</w:t>
              </w:r>
            </w:ins>
          </w:p>
        </w:tc>
      </w:tr>
      <w:tr w:rsidR="000655F6" w:rsidRPr="0097042A" w14:paraId="3AA1A47F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B09" w14:textId="5926B6E5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8ADF" w14:textId="3D4365F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Conformance cropping window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579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2540" w14:textId="4E01976B" w:rsidR="000655F6" w:rsidRPr="0097042A" w:rsidRDefault="00E75A7F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Use of conformance cropping parameters, varying parameters, large offsets, odd offset values for 4:4:4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FDE58" w14:textId="58414258" w:rsidR="000655F6" w:rsidRPr="0097042A" w:rsidRDefault="00E75A7F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V.</w:t>
            </w:r>
            <w:r w:rsidR="0038663C">
              <w:rPr>
                <w:rFonts w:ascii="SimSun" w:eastAsia="SimSun" w:hAnsi="SimSun"/>
                <w:szCs w:val="22"/>
              </w:rPr>
              <w:t> </w:t>
            </w:r>
            <w:r>
              <w:rPr>
                <w:szCs w:val="22"/>
              </w:rPr>
              <w:t>Durgeon (Panasonic)</w:t>
            </w:r>
          </w:p>
        </w:tc>
      </w:tr>
      <w:tr w:rsidR="000655F6" w:rsidRPr="0097042A" w14:paraId="1E2A956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C36" w14:textId="5DAB17A8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5ADE" w14:textId="07B775F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Bumping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DC2C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588E9" w14:textId="09DC57A1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B</w:t>
            </w:r>
            <w:r w:rsidR="000655F6">
              <w:rPr>
                <w:color w:val="000000"/>
                <w:szCs w:val="22"/>
              </w:rPr>
              <w:t>umping process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0F1E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92F7F3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4AA2" w14:textId="6223B69B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F85B" w14:textId="0F21558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Decoded picture buffer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63D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41EF" w14:textId="4510E985" w:rsidR="000655F6" w:rsidRPr="0097042A" w:rsidRDefault="0004033E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</w:t>
            </w:r>
            <w:r w:rsidR="000655F6">
              <w:rPr>
                <w:color w:val="000000"/>
                <w:szCs w:val="22"/>
              </w:rPr>
              <w:t>ublayer DPB size signalling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0552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473948" w:rsidRPr="0097042A" w14:paraId="07D83E07" w14:textId="77777777" w:rsidTr="000655F6">
        <w:trPr>
          <w:trHeight w:val="315"/>
          <w:ins w:id="52" w:author="kei" w:date="2020-01-16T23:14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1D13" w14:textId="0DD05190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3" w:author="kei" w:date="2020-01-16T23:14:00Z"/>
                <w:color w:val="000000"/>
                <w:szCs w:val="22"/>
                <w:lang w:eastAsia="ja-JP"/>
              </w:rPr>
            </w:pPr>
            <w:ins w:id="54" w:author="kei" w:date="2020-01-16T23:14:00Z">
              <w:r>
                <w:rPr>
                  <w:rFonts w:hint="eastAsia"/>
                  <w:color w:val="000000"/>
                  <w:szCs w:val="22"/>
                  <w:lang w:eastAsia="ja-JP"/>
                </w:rPr>
                <w:t>HLS?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427B" w14:textId="21D5BD1F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5" w:author="kei" w:date="2020-01-16T23:14:00Z"/>
                <w:color w:val="000000"/>
                <w:szCs w:val="22"/>
              </w:rPr>
            </w:pPr>
            <w:ins w:id="56" w:author="kei" w:date="2020-01-16T23:14:00Z">
              <w:r w:rsidRPr="00473948">
                <w:rPr>
                  <w:color w:val="000000"/>
                  <w:szCs w:val="22"/>
                </w:rPr>
                <w:t>field pictures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6E0E" w14:textId="77777777" w:rsidR="00473948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7" w:author="kei" w:date="2020-01-16T23:14:00Z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F536" w14:textId="6F6BA667" w:rsidR="00473948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58" w:author="kei" w:date="2020-01-16T23:14:00Z"/>
                <w:color w:val="000000"/>
                <w:szCs w:val="22"/>
              </w:rPr>
            </w:pPr>
            <w:ins w:id="59" w:author="kei" w:date="2020-01-16T23:14:00Z">
              <w:r w:rsidRPr="00473948">
                <w:rPr>
                  <w:color w:val="000000"/>
                  <w:szCs w:val="22"/>
                </w:rPr>
                <w:t>frame-field information (sps)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F088F" w14:textId="77777777" w:rsidR="00473948" w:rsidRPr="0097042A" w:rsidRDefault="0047394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60" w:author="kei" w:date="2020-01-16T23:14:00Z"/>
                <w:szCs w:val="22"/>
              </w:rPr>
            </w:pPr>
          </w:p>
        </w:tc>
      </w:tr>
    </w:tbl>
    <w:p w14:paraId="2D94B237" w14:textId="188AB208" w:rsidR="0097042A" w:rsidRDefault="009637B0" w:rsidP="00E11923">
      <w:pPr>
        <w:pStyle w:val="1"/>
        <w:rPr>
          <w:lang w:val="en-CA" w:eastAsia="ja-JP"/>
        </w:rPr>
      </w:pPr>
      <w:bookmarkStart w:id="61" w:name="_GoBack"/>
      <w:bookmarkEnd w:id="5"/>
      <w:bookmarkEnd w:id="61"/>
      <w:r>
        <w:rPr>
          <w:lang w:val="en-CA" w:eastAsia="ja-JP"/>
        </w:rPr>
        <w:t>Acknowledgement</w:t>
      </w:r>
    </w:p>
    <w:p w14:paraId="1B0E6A3D" w14:textId="449F3DCC" w:rsidR="00A61D93" w:rsidRPr="00A61D93" w:rsidRDefault="00A61D93" w:rsidP="0097042A">
      <w:pPr>
        <w:rPr>
          <w:lang w:val="en-CA" w:eastAsia="ja-JP"/>
        </w:rPr>
      </w:pPr>
      <w:r w:rsidRPr="009B3C7C">
        <w:rPr>
          <w:lang w:val="en-CA" w:eastAsia="ja-JP"/>
        </w:rPr>
        <w:t xml:space="preserve">This </w:t>
      </w:r>
      <w:r>
        <w:rPr>
          <w:lang w:val="en-CA" w:eastAsia="ja-JP"/>
        </w:rPr>
        <w:t xml:space="preserve">KDDI’s </w:t>
      </w:r>
      <w:r w:rsidRPr="009B3C7C">
        <w:rPr>
          <w:lang w:val="en-CA" w:eastAsia="ja-JP"/>
        </w:rPr>
        <w:t>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p w14:paraId="6DF55719" w14:textId="77777777" w:rsidR="0097042A" w:rsidRDefault="0097042A" w:rsidP="009704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12B9D640" w14:textId="13A382D2" w:rsidR="0097042A" w:rsidRPr="0097042A" w:rsidRDefault="0097042A" w:rsidP="009704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62" w:name="_Ref29815598"/>
      <w:bookmarkStart w:id="63" w:name="_Ref27482156"/>
      <w:bookmarkStart w:id="64" w:name="_Ref534931560"/>
      <w:r w:rsidRPr="0097042A">
        <w:rPr>
          <w:szCs w:val="22"/>
          <w:lang w:val="en-CA" w:eastAsia="ja-JP"/>
        </w:rPr>
        <w:t>J. Boyce, E. Alshina, K. Kawamura, S. McCarthy, I. Moccagatta, W. Wan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97042A">
        <w:rPr>
          <w:szCs w:val="22"/>
          <w:lang w:val="en-CA" w:eastAsia="ja-JP"/>
        </w:rPr>
        <w:t>Conformance testing for versatile video coding (Draft 1)</w:t>
      </w:r>
      <w:r>
        <w:rPr>
          <w:szCs w:val="22"/>
          <w:lang w:val="en-CA" w:eastAsia="ja-JP"/>
        </w:rPr>
        <w:t>”, JVET-P200</w:t>
      </w:r>
      <w:r w:rsidRPr="008214B6">
        <w:t>1</w:t>
      </w:r>
      <w:r>
        <w:t xml:space="preserve">, </w:t>
      </w:r>
      <w:r w:rsidRPr="008214B6">
        <w:t>Geneva, CH, 1–11 October 2019</w:t>
      </w:r>
      <w:r>
        <w:t>.</w:t>
      </w:r>
      <w:bookmarkEnd w:id="62"/>
    </w:p>
    <w:p w14:paraId="781B47D9" w14:textId="67A1000C" w:rsidR="0097042A" w:rsidRPr="00160A13" w:rsidRDefault="0097042A" w:rsidP="009704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65" w:name="_Ref29815601"/>
      <w:r>
        <w:t>I. Moccagatta, J. Boyce, “</w:t>
      </w:r>
      <w:r w:rsidRPr="0097042A">
        <w:t>Updates to conformance testing for versatile video coding</w:t>
      </w:r>
      <w:r>
        <w:t>”,</w:t>
      </w:r>
      <w:r w:rsidRPr="00160A1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JVET-Q0479, Brussels</w:t>
      </w:r>
      <w:r w:rsidRPr="00BE7C2D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BE, 7–17</w:t>
      </w:r>
      <w:r w:rsidRPr="00BE7C2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January</w:t>
      </w:r>
      <w:r w:rsidRPr="00BE7C2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2020.</w:t>
      </w:r>
      <w:bookmarkEnd w:id="63"/>
      <w:bookmarkEnd w:id="65"/>
    </w:p>
    <w:bookmarkEnd w:id="6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E47A86" w:rsidR="007F1F8B" w:rsidRPr="005B217D" w:rsidRDefault="0097042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="00EE3E8D">
        <w:rPr>
          <w:b/>
          <w:szCs w:val="22"/>
          <w:lang w:val="en-CA"/>
        </w:rPr>
        <w:t xml:space="preserve">and Intel </w:t>
      </w:r>
      <w:r w:rsidR="005801A2"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BDC09" w14:textId="77777777" w:rsidR="008A303B" w:rsidRDefault="008A303B">
      <w:r>
        <w:separator/>
      </w:r>
    </w:p>
  </w:endnote>
  <w:endnote w:type="continuationSeparator" w:id="0">
    <w:p w14:paraId="105399BB" w14:textId="77777777" w:rsidR="008A303B" w:rsidRDefault="008A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1AF56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6C3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6" w:author="kei" w:date="2020-01-16T23:48:00Z">
      <w:r w:rsidR="00E56C3F">
        <w:rPr>
          <w:rStyle w:val="a5"/>
          <w:noProof/>
        </w:rPr>
        <w:t>2020-01-16</w:t>
      </w:r>
    </w:ins>
    <w:ins w:id="67" w:author="Moccagatta, Iole" w:date="2020-01-16T15:34:00Z">
      <w:del w:id="68" w:author="kei" w:date="2020-01-16T23:44:00Z">
        <w:r w:rsidR="00D353EB" w:rsidDel="00DC0C94">
          <w:rPr>
            <w:rStyle w:val="a5"/>
            <w:noProof/>
          </w:rPr>
          <w:delText>2020-01-16</w:delText>
        </w:r>
      </w:del>
    </w:ins>
    <w:del w:id="69" w:author="kei" w:date="2020-01-16T23:44:00Z">
      <w:r w:rsidR="00473948" w:rsidDel="00DC0C94">
        <w:rPr>
          <w:rStyle w:val="a5"/>
          <w:noProof/>
        </w:rPr>
        <w:delText>2020-01-15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C76AE" w14:textId="77777777" w:rsidR="008A303B" w:rsidRDefault="008A303B">
      <w:r>
        <w:separator/>
      </w:r>
    </w:p>
  </w:footnote>
  <w:footnote w:type="continuationSeparator" w:id="0">
    <w:p w14:paraId="53382F89" w14:textId="77777777" w:rsidR="008A303B" w:rsidRDefault="008A3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33E"/>
    <w:rsid w:val="000458BC"/>
    <w:rsid w:val="00045C41"/>
    <w:rsid w:val="00046C03"/>
    <w:rsid w:val="00065039"/>
    <w:rsid w:val="000655F6"/>
    <w:rsid w:val="0007614F"/>
    <w:rsid w:val="00081398"/>
    <w:rsid w:val="00094479"/>
    <w:rsid w:val="000962AC"/>
    <w:rsid w:val="000A14DD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A4"/>
    <w:rsid w:val="001C3525"/>
    <w:rsid w:val="001C3AFB"/>
    <w:rsid w:val="001C58D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A8B"/>
    <w:rsid w:val="00263B99"/>
    <w:rsid w:val="002647D8"/>
    <w:rsid w:val="00266F06"/>
    <w:rsid w:val="00275BCF"/>
    <w:rsid w:val="00280613"/>
    <w:rsid w:val="00291E36"/>
    <w:rsid w:val="00292257"/>
    <w:rsid w:val="002A27F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444"/>
    <w:rsid w:val="003669EA"/>
    <w:rsid w:val="003706CC"/>
    <w:rsid w:val="00377710"/>
    <w:rsid w:val="0038663C"/>
    <w:rsid w:val="003A2D8E"/>
    <w:rsid w:val="003A7CE6"/>
    <w:rsid w:val="003C20E4"/>
    <w:rsid w:val="003D6342"/>
    <w:rsid w:val="003D7C1B"/>
    <w:rsid w:val="003E6F90"/>
    <w:rsid w:val="003E73ED"/>
    <w:rsid w:val="003F5D0F"/>
    <w:rsid w:val="0041202B"/>
    <w:rsid w:val="00414101"/>
    <w:rsid w:val="004210A8"/>
    <w:rsid w:val="004219CF"/>
    <w:rsid w:val="004234F0"/>
    <w:rsid w:val="00433DDB"/>
    <w:rsid w:val="00435A29"/>
    <w:rsid w:val="00437619"/>
    <w:rsid w:val="00451004"/>
    <w:rsid w:val="00465A1E"/>
    <w:rsid w:val="00473948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465"/>
    <w:rsid w:val="00567EC7"/>
    <w:rsid w:val="00570013"/>
    <w:rsid w:val="005753EC"/>
    <w:rsid w:val="005801A2"/>
    <w:rsid w:val="005952A5"/>
    <w:rsid w:val="005A33A1"/>
    <w:rsid w:val="005B217D"/>
    <w:rsid w:val="005B2A31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0767"/>
    <w:rsid w:val="00657F7E"/>
    <w:rsid w:val="00662E58"/>
    <w:rsid w:val="006637F2"/>
    <w:rsid w:val="006642A5"/>
    <w:rsid w:val="00664DCF"/>
    <w:rsid w:val="00683074"/>
    <w:rsid w:val="006A7641"/>
    <w:rsid w:val="006C5D39"/>
    <w:rsid w:val="006D36EA"/>
    <w:rsid w:val="006D6D9B"/>
    <w:rsid w:val="006E2810"/>
    <w:rsid w:val="006E5417"/>
    <w:rsid w:val="006E6FDD"/>
    <w:rsid w:val="006F0794"/>
    <w:rsid w:val="006F7528"/>
    <w:rsid w:val="007023DE"/>
    <w:rsid w:val="00712F60"/>
    <w:rsid w:val="00720E3B"/>
    <w:rsid w:val="0074393F"/>
    <w:rsid w:val="00745F6B"/>
    <w:rsid w:val="00747512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DE8"/>
    <w:rsid w:val="007F6205"/>
    <w:rsid w:val="007F67A1"/>
    <w:rsid w:val="00811C05"/>
    <w:rsid w:val="008206C8"/>
    <w:rsid w:val="0086387C"/>
    <w:rsid w:val="00874A6C"/>
    <w:rsid w:val="00876C65"/>
    <w:rsid w:val="00882F72"/>
    <w:rsid w:val="008A303B"/>
    <w:rsid w:val="008A4B4C"/>
    <w:rsid w:val="008B14A0"/>
    <w:rsid w:val="008B537C"/>
    <w:rsid w:val="008C239F"/>
    <w:rsid w:val="008E480C"/>
    <w:rsid w:val="008E501B"/>
    <w:rsid w:val="00907757"/>
    <w:rsid w:val="009212B0"/>
    <w:rsid w:val="00921FA1"/>
    <w:rsid w:val="009234A5"/>
    <w:rsid w:val="00932217"/>
    <w:rsid w:val="00933453"/>
    <w:rsid w:val="009336F7"/>
    <w:rsid w:val="0093636C"/>
    <w:rsid w:val="009374A7"/>
    <w:rsid w:val="00955F6D"/>
    <w:rsid w:val="009637B0"/>
    <w:rsid w:val="0097042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D93"/>
    <w:rsid w:val="00A767DC"/>
    <w:rsid w:val="00A76A6D"/>
    <w:rsid w:val="00A83253"/>
    <w:rsid w:val="00A8452B"/>
    <w:rsid w:val="00AA6E84"/>
    <w:rsid w:val="00AB1A1C"/>
    <w:rsid w:val="00AD05A8"/>
    <w:rsid w:val="00AE341B"/>
    <w:rsid w:val="00AF6C2A"/>
    <w:rsid w:val="00B01905"/>
    <w:rsid w:val="00B07CA7"/>
    <w:rsid w:val="00B1279A"/>
    <w:rsid w:val="00B3640F"/>
    <w:rsid w:val="00B4194A"/>
    <w:rsid w:val="00B437E8"/>
    <w:rsid w:val="00B5222E"/>
    <w:rsid w:val="00B52D4A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94B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481"/>
    <w:rsid w:val="00D353E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C9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6C3F"/>
    <w:rsid w:val="00E60EDC"/>
    <w:rsid w:val="00E61DAC"/>
    <w:rsid w:val="00E72B80"/>
    <w:rsid w:val="00E75A7F"/>
    <w:rsid w:val="00E75FE3"/>
    <w:rsid w:val="00E86C4C"/>
    <w:rsid w:val="00E907A3"/>
    <w:rsid w:val="00EA5AE0"/>
    <w:rsid w:val="00EB56E1"/>
    <w:rsid w:val="00EB75AD"/>
    <w:rsid w:val="00EB7AB1"/>
    <w:rsid w:val="00EC32BD"/>
    <w:rsid w:val="00EE335C"/>
    <w:rsid w:val="00EE3E8D"/>
    <w:rsid w:val="00EE7CD8"/>
    <w:rsid w:val="00EF37F6"/>
    <w:rsid w:val="00EF48CC"/>
    <w:rsid w:val="00F00801"/>
    <w:rsid w:val="00F1135D"/>
    <w:rsid w:val="00F2488D"/>
    <w:rsid w:val="00F601A0"/>
    <w:rsid w:val="00F712E9"/>
    <w:rsid w:val="00F73032"/>
    <w:rsid w:val="00F848FC"/>
    <w:rsid w:val="00F8709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1" ma:contentTypeDescription="Create a new document." ma:contentTypeScope="" ma:versionID="42e2b9e7e5c99c27528e67242349a7f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91701a7e3d5a9bff93b5ce673a64d979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328D6-435F-4A6C-9073-13A10028EB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37DB1-2A46-4947-9AC4-9CBBF50170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A4D3E-B6AD-475F-B2DD-5306E3B14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AE4BD7-5E1B-42A7-B4ED-36FA55D5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794</Words>
  <Characters>4530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kei</cp:lastModifiedBy>
  <cp:revision>3</cp:revision>
  <cp:lastPrinted>1900-01-01T08:00:00Z</cp:lastPrinted>
  <dcterms:created xsi:type="dcterms:W3CDTF">2020-01-16T14:48:00Z</dcterms:created>
  <dcterms:modified xsi:type="dcterms:W3CDTF">2020-01-16T14:48:00Z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4b4a2a3d-8205-49c6-be5c-da496c739232</vt:lpwstr>
  </property>
  <property fmtid="{D5CDD505-2E9C-101B-9397-08002B2CF9AE}" pid="3" name="ContentTypeId">
    <vt:lpwstr>0x010100AC0126C978B1944B820454711F428BF6</vt:lpwstr>
  </property>
  <property fmtid="{D5CDD505-2E9C-101B-9397-08002B2CF9AE}" pid="4" name="CTP_TimeStamp">
    <vt:lpwstr>2020-01-13 22:12:27Z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