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A39F5B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8464C0E" w:rsidR="008A4B4C" w:rsidRPr="005B217D" w:rsidRDefault="00E61DAC" w:rsidP="008E50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A61D93">
              <w:rPr>
                <w:lang w:val="en-CA"/>
              </w:rPr>
              <w:t>0799</w:t>
            </w:r>
            <w:r w:rsidR="00EE3E8D">
              <w:rPr>
                <w:lang w:val="en-CA"/>
              </w:rPr>
              <w:t>-</w:t>
            </w:r>
            <w:del w:id="0" w:author="kei" w:date="2020-01-15T01:51:00Z">
              <w:r w:rsidR="00EE3E8D" w:rsidDel="008E501B">
                <w:rPr>
                  <w:lang w:val="en-CA"/>
                </w:rPr>
                <w:delText>v2</w:delText>
              </w:r>
            </w:del>
            <w:ins w:id="1" w:author="kei" w:date="2020-01-15T01:51:00Z">
              <w:r w:rsidR="008E501B">
                <w:rPr>
                  <w:lang w:val="en-CA"/>
                </w:rPr>
                <w:t>v</w:t>
              </w:r>
              <w:r w:rsidR="008E501B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97B829" w:rsidR="00E61DAC" w:rsidRPr="005B217D" w:rsidRDefault="0097042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AHG5</w:t>
            </w:r>
            <w:r w:rsidR="008B14A0">
              <w:rPr>
                <w:b/>
                <w:szCs w:val="22"/>
                <w:lang w:val="en-CA"/>
              </w:rPr>
              <w:t>/AHG9</w:t>
            </w:r>
            <w:r>
              <w:rPr>
                <w:b/>
                <w:szCs w:val="22"/>
                <w:lang w:val="en-CA"/>
              </w:rPr>
              <w:t>: Suggested HLS conformance testing for versatile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1CAF9E" w:rsidR="00E61DAC" w:rsidRPr="005B217D" w:rsidRDefault="0097042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C81125" w:rsidR="00E61DAC" w:rsidRPr="005B217D" w:rsidRDefault="0097042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45E31B" w14:textId="77777777" w:rsidR="00E61DAC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Kei Kawamura</w:t>
            </w:r>
          </w:p>
          <w:p w14:paraId="29D67A49" w14:textId="77777777" w:rsidR="0097042A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</w:p>
          <w:p w14:paraId="49D81240" w14:textId="2E6732CF" w:rsidR="0097042A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Iole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Moccagatta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771031" w14:textId="77777777" w:rsidR="00E61DAC" w:rsidRDefault="0097042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ki-kawamura@kddi.com</w:t>
            </w:r>
          </w:p>
          <w:p w14:paraId="37FA8306" w14:textId="77777777" w:rsidR="0097042A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jill.boyce@intel.com</w:t>
            </w:r>
          </w:p>
          <w:p w14:paraId="32C2ABFD" w14:textId="373837A0" w:rsidR="0097042A" w:rsidRPr="005B217D" w:rsidRDefault="0097042A" w:rsidP="005952A5">
            <w:pPr>
              <w:spacing w:before="60" w:after="60"/>
              <w:rPr>
                <w:szCs w:val="22"/>
                <w:lang w:val="en-CA" w:eastAsia="ja-JP"/>
              </w:rPr>
            </w:pPr>
            <w:r w:rsidRPr="0097042A">
              <w:rPr>
                <w:rFonts w:hint="eastAsia"/>
                <w:szCs w:val="22"/>
                <w:lang w:val="en-CA" w:eastAsia="ja-JP"/>
              </w:rPr>
              <w:t>iole.moccagatta@intel.com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08143B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FEBB6D" w:rsidR="00E61DAC" w:rsidRPr="005B217D" w:rsidRDefault="009704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(KDDI Research), 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DBE43F" w:rsidR="00263398" w:rsidRPr="005B217D" w:rsidRDefault="0097042A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provides a </w:t>
      </w:r>
      <w:r w:rsidR="00EE3E8D">
        <w:rPr>
          <w:lang w:val="en-CA"/>
        </w:rPr>
        <w:t xml:space="preserve">list of </w:t>
      </w:r>
      <w:r>
        <w:rPr>
          <w:lang w:val="en-CA"/>
        </w:rPr>
        <w:t xml:space="preserve">suggested HLS conformance testing </w:t>
      </w:r>
      <w:proofErr w:type="spellStart"/>
      <w:r w:rsidR="00EE3E8D">
        <w:rPr>
          <w:lang w:val="en-CA"/>
        </w:rPr>
        <w:t>bitstream</w:t>
      </w:r>
      <w:proofErr w:type="spellEnd"/>
      <w:r w:rsidR="00EE3E8D">
        <w:rPr>
          <w:lang w:val="en-CA"/>
        </w:rPr>
        <w:t xml:space="preserve"> categories </w:t>
      </w:r>
      <w:r>
        <w:rPr>
          <w:lang w:val="en-CA"/>
        </w:rPr>
        <w:t xml:space="preserve">for versatile video coding. </w:t>
      </w:r>
      <w:r w:rsidR="00EE3E8D">
        <w:rPr>
          <w:lang w:val="en-CA"/>
        </w:rPr>
        <w:t>Many</w:t>
      </w:r>
      <w:r>
        <w:rPr>
          <w:lang w:val="en-CA"/>
        </w:rPr>
        <w:t xml:space="preserve"> of </w:t>
      </w:r>
      <w:r w:rsidR="00EE3E8D">
        <w:rPr>
          <w:lang w:val="en-CA"/>
        </w:rPr>
        <w:t xml:space="preserve">the </w:t>
      </w:r>
      <w:r>
        <w:rPr>
          <w:lang w:val="en-CA"/>
        </w:rPr>
        <w:t>items are imported from the conformance testing for HEVC. VVC specific items in the VVC working draft 7 are also listed.</w:t>
      </w:r>
    </w:p>
    <w:p w14:paraId="7D2AC1F0" w14:textId="268BC4B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F42B0FB" w14:textId="727B51BE" w:rsidR="0097042A" w:rsidRDefault="0097042A" w:rsidP="0097042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From the previous </w:t>
      </w:r>
      <w:r>
        <w:rPr>
          <w:lang w:val="en-CA" w:eastAsia="ja-JP"/>
        </w:rPr>
        <w:t xml:space="preserve">Geneva </w:t>
      </w:r>
      <w:r>
        <w:rPr>
          <w:rFonts w:hint="eastAsia"/>
          <w:lang w:val="en-CA" w:eastAsia="ja-JP"/>
        </w:rPr>
        <w:t xml:space="preserve">meeting, </w:t>
      </w:r>
      <w:r>
        <w:rPr>
          <w:lang w:val="en-CA" w:eastAsia="ja-JP"/>
        </w:rPr>
        <w:t xml:space="preserve">drafting of </w:t>
      </w:r>
      <w:r w:rsidR="00EE3E8D">
        <w:rPr>
          <w:lang w:val="en-CA" w:eastAsia="ja-JP"/>
        </w:rPr>
        <w:t xml:space="preserve">a </w:t>
      </w:r>
      <w:r>
        <w:rPr>
          <w:rFonts w:hint="eastAsia"/>
          <w:lang w:val="en-CA" w:eastAsia="ja-JP"/>
        </w:rPr>
        <w:t>conformance testing</w:t>
      </w:r>
      <w:r>
        <w:rPr>
          <w:lang w:val="en-CA" w:eastAsia="ja-JP"/>
        </w:rPr>
        <w:t xml:space="preserve">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was started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_Ref29815598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EE3E8D">
        <w:rPr>
          <w:lang w:val="en-CA" w:eastAsia="ja-JP"/>
        </w:rPr>
        <w:t xml:space="preserve">An </w:t>
      </w:r>
      <w:r>
        <w:rPr>
          <w:lang w:val="en-CA" w:eastAsia="ja-JP"/>
        </w:rPr>
        <w:t>update</w:t>
      </w:r>
      <w:r w:rsidR="00EE3E8D">
        <w:rPr>
          <w:lang w:val="en-CA" w:eastAsia="ja-JP"/>
        </w:rPr>
        <w:t xml:space="preserve"> to</w:t>
      </w:r>
      <w:r>
        <w:rPr>
          <w:lang w:val="en-CA" w:eastAsia="ja-JP"/>
        </w:rPr>
        <w:t xml:space="preserve"> conformance testing </w:t>
      </w:r>
      <w:r w:rsidR="00EE3E8D">
        <w:rPr>
          <w:lang w:val="en-CA" w:eastAsia="ja-JP"/>
        </w:rPr>
        <w:t xml:space="preserve">specification </w:t>
      </w:r>
      <w:r>
        <w:rPr>
          <w:lang w:val="en-CA" w:eastAsia="ja-JP"/>
        </w:rPr>
        <w:t xml:space="preserve">is also input </w:t>
      </w:r>
      <w:r w:rsidR="007F2DE8">
        <w:rPr>
          <w:lang w:val="en-CA" w:eastAsia="ja-JP"/>
        </w:rPr>
        <w:t>to</w:t>
      </w:r>
      <w:r>
        <w:rPr>
          <w:lang w:val="en-CA" w:eastAsia="ja-JP"/>
        </w:rPr>
        <w:t xml:space="preserve"> this meeting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_Ref29815601 \n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The version 4 of JVET-Q0479 is now missing some HLS items, </w:t>
      </w:r>
      <w:r w:rsidR="00EE3E8D">
        <w:rPr>
          <w:lang w:val="en-CA" w:eastAsia="ja-JP"/>
        </w:rPr>
        <w:t>including some</w:t>
      </w:r>
      <w:r>
        <w:rPr>
          <w:lang w:val="en-CA" w:eastAsia="ja-JP"/>
        </w:rPr>
        <w:t xml:space="preserve"> common functionalit</w:t>
      </w:r>
      <w:r w:rsidR="00EE3E8D">
        <w:rPr>
          <w:lang w:val="en-CA" w:eastAsia="ja-JP"/>
        </w:rPr>
        <w:t>ies</w:t>
      </w:r>
      <w:r>
        <w:rPr>
          <w:lang w:val="en-CA" w:eastAsia="ja-JP"/>
        </w:rPr>
        <w:t xml:space="preserve"> between VVC and HEVC.</w:t>
      </w:r>
    </w:p>
    <w:p w14:paraId="5B6D9CB3" w14:textId="7A2FB9AE" w:rsidR="0097042A" w:rsidRDefault="0097042A" w:rsidP="0097042A">
      <w:pPr>
        <w:rPr>
          <w:ins w:id="2" w:author="kei" w:date="2020-01-15T01:53:00Z"/>
          <w:lang w:val="en-CA" w:eastAsia="ja-JP"/>
        </w:rPr>
      </w:pPr>
      <w:r>
        <w:rPr>
          <w:lang w:val="en-CA" w:eastAsia="ja-JP"/>
        </w:rPr>
        <w:t>In this contribution, we provide a table for</w:t>
      </w:r>
      <w:del w:id="3" w:author="kei" w:date="2020-01-15T01:51:00Z">
        <w:r w:rsidDel="008E501B">
          <w:rPr>
            <w:lang w:val="en-CA" w:eastAsia="ja-JP"/>
          </w:rPr>
          <w:delText xml:space="preserve"> </w:delText>
        </w:r>
      </w:del>
      <w:r>
        <w:rPr>
          <w:lang w:val="en-CA" w:eastAsia="ja-JP"/>
        </w:rPr>
        <w:t xml:space="preserve"> HLS conformance testing</w:t>
      </w:r>
      <w:r w:rsidR="007F2DE8">
        <w:rPr>
          <w:lang w:val="en-CA" w:eastAsia="ja-JP"/>
        </w:rPr>
        <w:t xml:space="preserve"> </w:t>
      </w:r>
      <w:proofErr w:type="spellStart"/>
      <w:r w:rsidR="00EE3E8D">
        <w:rPr>
          <w:lang w:val="en-CA" w:eastAsia="ja-JP"/>
        </w:rPr>
        <w:t>bitstream</w:t>
      </w:r>
      <w:proofErr w:type="spellEnd"/>
      <w:r w:rsidR="00EE3E8D">
        <w:rPr>
          <w:lang w:val="en-CA" w:eastAsia="ja-JP"/>
        </w:rPr>
        <w:t xml:space="preserve"> categories </w:t>
      </w:r>
      <w:r w:rsidR="007F2DE8">
        <w:rPr>
          <w:lang w:val="en-CA" w:eastAsia="ja-JP"/>
        </w:rPr>
        <w:t>as a starting point of discussion. The table imports items for HEVC conformance testing while it does</w:t>
      </w:r>
      <w:r>
        <w:rPr>
          <w:lang w:val="en-CA" w:eastAsia="ja-JP"/>
        </w:rPr>
        <w:t xml:space="preserve"> not yet cover </w:t>
      </w:r>
      <w:r w:rsidR="00EE3E8D">
        <w:rPr>
          <w:lang w:val="en-CA" w:eastAsia="ja-JP"/>
        </w:rPr>
        <w:t>all</w:t>
      </w:r>
      <w:r>
        <w:rPr>
          <w:lang w:val="en-CA" w:eastAsia="ja-JP"/>
        </w:rPr>
        <w:t xml:space="preserve"> of VVC.</w:t>
      </w:r>
    </w:p>
    <w:p w14:paraId="53F3C312" w14:textId="09C3ADF0" w:rsidR="008E501B" w:rsidRDefault="008E501B" w:rsidP="0097042A">
      <w:pPr>
        <w:rPr>
          <w:lang w:val="en-CA" w:eastAsia="ja-JP"/>
        </w:rPr>
      </w:pPr>
      <w:ins w:id="4" w:author="kei" w:date="2020-01-15T01:53:00Z">
        <w:r>
          <w:rPr>
            <w:lang w:val="en-CA" w:eastAsia="ja-JP"/>
          </w:rPr>
          <w:t>In th</w:t>
        </w:r>
        <w:bookmarkStart w:id="5" w:name="_GoBack"/>
        <w:bookmarkEnd w:id="5"/>
        <w:r>
          <w:rPr>
            <w:lang w:val="en-CA" w:eastAsia="ja-JP"/>
          </w:rPr>
          <w:t>e version 3, two coding layer tests are removed from the following table.</w:t>
        </w:r>
      </w:ins>
    </w:p>
    <w:p w14:paraId="342DD425" w14:textId="27E7BAFA" w:rsidR="0097042A" w:rsidRDefault="0097042A" w:rsidP="0097042A">
      <w:pPr>
        <w:pStyle w:val="1"/>
        <w:rPr>
          <w:lang w:val="en-CA" w:eastAsia="ja-JP"/>
        </w:rPr>
      </w:pPr>
      <w:r w:rsidRPr="0097042A">
        <w:rPr>
          <w:lang w:val="en-CA" w:eastAsia="ja-JP"/>
        </w:rPr>
        <w:t>Features and high-level syntax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1701"/>
        <w:gridCol w:w="992"/>
        <w:gridCol w:w="3969"/>
        <w:gridCol w:w="1985"/>
      </w:tblGrid>
      <w:tr w:rsidR="0097042A" w:rsidRPr="0097042A" w14:paraId="5CE33E10" w14:textId="77777777" w:rsidTr="000655F6">
        <w:trPr>
          <w:trHeight w:val="30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</w:tcPr>
          <w:p w14:paraId="2238F56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6" w:name="OLE_LINK1"/>
            <w:r w:rsidRPr="0097042A">
              <w:rPr>
                <w:b/>
                <w:bCs/>
                <w:szCs w:val="22"/>
              </w:rPr>
              <w:t>Categories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7E2BBAA5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Subcategory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hideMark/>
          </w:tcPr>
          <w:p w14:paraId="317708D7" w14:textId="3F15AF40" w:rsidR="0097042A" w:rsidRPr="0097042A" w:rsidRDefault="0097042A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Feature Name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hideMark/>
          </w:tcPr>
          <w:p w14:paraId="3E9AEEDB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proofErr w:type="spellStart"/>
            <w:r w:rsidRPr="0097042A">
              <w:rPr>
                <w:b/>
                <w:bCs/>
                <w:szCs w:val="22"/>
              </w:rPr>
              <w:t>Bitstream</w:t>
            </w:r>
            <w:proofErr w:type="spellEnd"/>
            <w:r w:rsidRPr="0097042A">
              <w:rPr>
                <w:b/>
                <w:bCs/>
                <w:szCs w:val="22"/>
              </w:rPr>
              <w:t xml:space="preserve"> features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58CA1DBA" w14:textId="77777777" w:rsidR="0097042A" w:rsidRPr="0097042A" w:rsidRDefault="0097042A" w:rsidP="00EE5F0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97042A">
              <w:rPr>
                <w:b/>
                <w:bCs/>
                <w:szCs w:val="22"/>
              </w:rPr>
              <w:t>Submitter</w:t>
            </w:r>
          </w:p>
        </w:tc>
      </w:tr>
      <w:tr w:rsidR="000655F6" w:rsidRPr="0097042A" w14:paraId="650681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2299" w14:textId="32F50F9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61476" w14:textId="7E64041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NAL Unit Type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B44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FF797" w14:textId="13F34CE9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VCL NAL unit types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FA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13D5E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FF2D" w14:textId="76D2450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3112" w14:textId="7BAE7C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Filler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9639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D9E53" w14:textId="2607ABE1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F</w:t>
            </w:r>
            <w:r w:rsidR="000655F6">
              <w:rPr>
                <w:color w:val="000000"/>
                <w:szCs w:val="22"/>
              </w:rPr>
              <w:t>iller data NAL unit present.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982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721091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B812" w14:textId="1626301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87B29" w14:textId="5210042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Decoding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9879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3B8CD" w14:textId="0859272E" w:rsidR="000655F6" w:rsidRPr="0097042A" w:rsidRDefault="000655F6" w:rsidP="008B14A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DPS</w:t>
            </w:r>
            <w:r w:rsidR="004210A8">
              <w:rPr>
                <w:color w:val="000000"/>
                <w:szCs w:val="22"/>
              </w:rPr>
              <w:t xml:space="preserve">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53723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F7A3FD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B8A" w14:textId="7F98CD7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7E8C5" w14:textId="240F9D6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9AD0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FA8C0" w14:textId="5F40CA61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ingle and </w:t>
            </w:r>
            <w:r w:rsidR="000655F6">
              <w:rPr>
                <w:color w:val="000000"/>
                <w:szCs w:val="22"/>
              </w:rPr>
              <w:t>multiple VPS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9CB5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BDBA15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9A10" w14:textId="287CED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509B7" w14:textId="5BB61B60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Sequence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28A4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F5C46" w14:textId="5AFFF310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SPS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3AFC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261088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9CCD" w14:textId="173B648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B3B2A" w14:textId="5B7178B3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Video usability i</w:t>
            </w:r>
            <w:r w:rsidR="000655F6">
              <w:rPr>
                <w:color w:val="000000"/>
                <w:szCs w:val="22"/>
              </w:rPr>
              <w:t>nformation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99A2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2A48" w14:textId="0C87727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Transfer characteristics of PQ and HLG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CAA6" w14:textId="5E1511D3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PQ: T. Lu (Dolby)</w:t>
            </w:r>
          </w:p>
        </w:tc>
      </w:tr>
      <w:tr w:rsidR="000655F6" w:rsidRPr="0097042A" w14:paraId="1FCF9A94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2F64" w14:textId="07CB9B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BED97" w14:textId="292AEBA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680A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2C62F" w14:textId="6D0CBC4E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PPS</w:t>
            </w:r>
            <w:r w:rsidR="008B14A0">
              <w:rPr>
                <w:color w:val="000000"/>
                <w:szCs w:val="22"/>
              </w:rPr>
              <w:t>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D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B948CE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680D" w14:textId="195E2032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0B455" w14:textId="4B05DAE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Mixed NUT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2F33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9C372" w14:textId="258905FD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ixed NAL unit type within a picture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BE24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49B7765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C20FA" w14:textId="10A3851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A03B1" w14:textId="78F3A61B" w:rsidR="000655F6" w:rsidRPr="0097042A" w:rsidRDefault="00747512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Extension</w:t>
            </w:r>
            <w:r w:rsidR="000655F6">
              <w:rPr>
                <w:color w:val="000000"/>
                <w:szCs w:val="22"/>
              </w:rPr>
              <w:t xml:space="preserve"> of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743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356CC" w14:textId="25A0530A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E</w:t>
            </w:r>
            <w:r w:rsidR="000655F6">
              <w:rPr>
                <w:color w:val="000000"/>
                <w:szCs w:val="22"/>
              </w:rPr>
              <w:t>xtension data in DPS, VPS, SPS, PPS, PH, SH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8A6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6EDE6A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BAB6" w14:textId="4AB3E24E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lastRenderedPageBreak/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4C571" w14:textId="71FDB44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Hypothetical reference decoder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7340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4B2CF" w14:textId="129E632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 xml:space="preserve">HRD </w:t>
            </w:r>
            <w:proofErr w:type="spellStart"/>
            <w:r>
              <w:rPr>
                <w:color w:val="000000"/>
                <w:szCs w:val="22"/>
              </w:rPr>
              <w:t>signalling</w:t>
            </w:r>
            <w:proofErr w:type="spellEnd"/>
            <w:r>
              <w:rPr>
                <w:color w:val="000000"/>
                <w:szCs w:val="22"/>
              </w:rPr>
              <w:t xml:space="preserve">, including HSS, DU, rept., </w:t>
            </w:r>
            <w:proofErr w:type="gramStart"/>
            <w:r>
              <w:rPr>
                <w:color w:val="000000"/>
                <w:szCs w:val="22"/>
              </w:rPr>
              <w:t>Field(</w:t>
            </w:r>
            <w:proofErr w:type="gramEnd"/>
            <w:r>
              <w:rPr>
                <w:color w:val="000000"/>
                <w:szCs w:val="22"/>
              </w:rPr>
              <w:t>?)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921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F96990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1CCB" w14:textId="13E59BC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6B4A" w14:textId="614F863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EE3E8D">
              <w:rPr>
                <w:color w:val="000000"/>
                <w:szCs w:val="22"/>
              </w:rPr>
              <w:t>daptation</w:t>
            </w:r>
            <w:r>
              <w:rPr>
                <w:color w:val="000000"/>
                <w:szCs w:val="22"/>
              </w:rPr>
              <w:t xml:space="preserve"> parameter set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E4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EBAD5" w14:textId="0DD0C6AF" w:rsidR="000655F6" w:rsidRPr="0097042A" w:rsidRDefault="004210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</w:t>
            </w:r>
            <w:r w:rsidR="000655F6">
              <w:rPr>
                <w:color w:val="000000"/>
                <w:szCs w:val="22"/>
              </w:rPr>
              <w:t>ultiple APS</w:t>
            </w:r>
            <w:r w:rsidR="008B14A0">
              <w:rPr>
                <w:color w:val="000000"/>
                <w:szCs w:val="22"/>
              </w:rPr>
              <w:t>s</w:t>
            </w:r>
            <w:r w:rsidR="00EE3E8D">
              <w:rPr>
                <w:color w:val="000000"/>
                <w:szCs w:val="22"/>
              </w:rPr>
              <w:t xml:space="preserve"> of each type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2529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752BDF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51D7" w14:textId="7E827FC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7E46" w14:textId="6F6BD93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Random access point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7FCC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29DD" w14:textId="1D62EF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 xml:space="preserve">IRAP and DRAP </w:t>
            </w:r>
            <w:r w:rsidR="00F1135D">
              <w:rPr>
                <w:color w:val="000000"/>
                <w:szCs w:val="22"/>
              </w:rPr>
              <w:t>functionality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AF48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496C9E0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2D30" w14:textId="18D69B5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64B9" w14:textId="7C12E78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output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C08B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62EF6" w14:textId="777F90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CRA, IDR, pic output flag, no output pic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8A34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69E05F96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FE00" w14:textId="33381431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706F7" w14:textId="096B61DD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Gradual decoder refresh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2F7B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5F3FC" w14:textId="73DB67A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GDR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DCF8E" w14:textId="33D78EC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</w:t>
            </w:r>
            <w:proofErr w:type="spellStart"/>
            <w:r>
              <w:rPr>
                <w:color w:val="000000"/>
                <w:szCs w:val="22"/>
              </w:rPr>
              <w:t>Sjöberg</w:t>
            </w:r>
            <w:proofErr w:type="spellEnd"/>
            <w:r>
              <w:rPr>
                <w:color w:val="000000"/>
                <w:szCs w:val="22"/>
              </w:rPr>
              <w:t xml:space="preserve"> (Ericsson)</w:t>
            </w:r>
          </w:p>
        </w:tc>
      </w:tr>
      <w:tr w:rsidR="000655F6" w:rsidRPr="0097042A" w14:paraId="1CA3E261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DE8" w14:textId="38A7F259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62E4" w14:textId="1E091C0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Access unit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294D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48BD" w14:textId="4FE2F082" w:rsidR="000655F6" w:rsidRPr="0097042A" w:rsidRDefault="004210A8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A</w:t>
            </w:r>
            <w:r w:rsidR="000655F6">
              <w:rPr>
                <w:color w:val="000000"/>
                <w:szCs w:val="22"/>
              </w:rPr>
              <w:t>ccess unit, decoding unit, and picture unit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4307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106BBF8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3E4" w14:textId="4B00ECB0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4242B" w14:textId="7D84F386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size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C668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53762" w14:textId="1A26282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evel based picture size, not a multiple of 16, etc.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803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9CD6657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5536" w14:textId="62E6086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FB1C9" w14:textId="2DDD1A7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Picture order count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45C90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FD369" w14:textId="44E04188" w:rsidR="000655F6" w:rsidRPr="0097042A" w:rsidRDefault="00F1135D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POC der</w:t>
            </w:r>
            <w:r w:rsidR="000655F6">
              <w:rPr>
                <w:color w:val="000000"/>
                <w:szCs w:val="22"/>
              </w:rPr>
              <w:t>ivation, unaligned POC, and POC reset</w:t>
            </w:r>
            <w:r w:rsidR="00354444">
              <w:rPr>
                <w:color w:val="000000"/>
                <w:szCs w:val="22"/>
              </w:rPr>
              <w:t>, POC MSB present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277B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0C112F99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BC19" w14:textId="06BB938D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2E6CC" w14:textId="651848BC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Tiles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CE02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0DD70" w14:textId="05C753E9" w:rsidR="000655F6" w:rsidRPr="0097042A" w:rsidRDefault="0035444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P</w:t>
            </w:r>
            <w:r w:rsidR="000655F6">
              <w:rPr>
                <w:color w:val="000000"/>
                <w:szCs w:val="22"/>
              </w:rPr>
              <w:t>ictures partitions in tiles with same and different tile size</w:t>
            </w:r>
            <w:r w:rsidR="004210A8">
              <w:rPr>
                <w:color w:val="000000"/>
                <w:szCs w:val="22"/>
              </w:rPr>
              <w:t>, slices in tiles, tiles in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E948" w14:textId="4AEAC6C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25643BFC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94EAD" w14:textId="14B1C17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2E99" w14:textId="025752E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Slices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45ED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79EAC" w14:textId="6C81381F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aster-scan and rectangular</w:t>
            </w:r>
            <w:r>
              <w:rPr>
                <w:color w:val="000000"/>
                <w:szCs w:val="22"/>
              </w:rPr>
              <w:t xml:space="preserve"> slices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EFF48" w14:textId="7DE300ED" w:rsidR="000655F6" w:rsidRPr="0097042A" w:rsidRDefault="0038663C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0047E48E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D085" w14:textId="0F1837CF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4580" w14:textId="2F21C7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Subpictures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80869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74D80" w14:textId="3452F6B9" w:rsidR="000655F6" w:rsidRPr="0097042A" w:rsidRDefault="0068307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</w:t>
            </w:r>
            <w:r w:rsidR="000655F6">
              <w:rPr>
                <w:color w:val="000000"/>
                <w:szCs w:val="22"/>
              </w:rPr>
              <w:t>arious number of sub-pictures, sub-pictures of varying sizes, multiple tiles in some sub-pictures</w:t>
            </w:r>
            <w:r>
              <w:rPr>
                <w:color w:val="000000"/>
                <w:szCs w:val="22"/>
              </w:rPr>
              <w:t>, mix of independent and non-independent sub</w:t>
            </w:r>
            <w:r w:rsidR="00E75A7F">
              <w:rPr>
                <w:color w:val="000000"/>
                <w:szCs w:val="22"/>
              </w:rPr>
              <w:t>pictures, use of subpicture ID</w:t>
            </w:r>
            <w:r w:rsidR="004210A8">
              <w:rPr>
                <w:color w:val="000000"/>
                <w:szCs w:val="22"/>
              </w:rPr>
              <w:t xml:space="preserve"> in PPS and in PH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531E4" w14:textId="0BC7AF6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7BFE8732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BFCC" w14:textId="234D5AB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7E4E8" w14:textId="699D55D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Temporal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54C0F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3A2A1" w14:textId="74585E90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Maximum number of temporal layers, varying number of temporal sub-layers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2E9C2" w14:textId="7D30B6D7" w:rsidR="000655F6" w:rsidRPr="0097042A" w:rsidRDefault="00451004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t>V.</w:t>
            </w:r>
            <w:r w:rsidR="0038663C">
              <w:rPr>
                <w:rFonts w:eastAsia="Times New Roman"/>
              </w:rPr>
              <w:t> </w:t>
            </w:r>
            <w:proofErr w:type="spellStart"/>
            <w:r>
              <w:t>Drugeon</w:t>
            </w:r>
            <w:proofErr w:type="spellEnd"/>
            <w:r>
              <w:t xml:space="preserve">  (Panasonic)</w:t>
            </w:r>
          </w:p>
        </w:tc>
      </w:tr>
      <w:tr w:rsidR="000655F6" w:rsidRPr="0097042A" w14:paraId="40D42473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25A3" w14:textId="5E0E4C4C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FBBCC" w14:textId="6591ED9A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7C4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1466" w14:textId="3BD1EDB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I</w:t>
            </w:r>
            <w:r w:rsidR="000655F6">
              <w:rPr>
                <w:color w:val="000000"/>
                <w:szCs w:val="22"/>
              </w:rPr>
              <w:t>nter-layer ref pic list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86E17" w14:textId="792E9BF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X. Ma and B. Wang (Huawei)</w:t>
            </w:r>
          </w:p>
        </w:tc>
      </w:tr>
      <w:tr w:rsidR="000655F6" w:rsidRPr="0097042A" w14:paraId="4A189F9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21CF" w14:textId="58E19964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7DF09" w14:textId="61C668D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Spatial scalability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43822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A3E5A" w14:textId="0B24C1D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</w:t>
            </w:r>
            <w:r w:rsidR="000655F6">
              <w:rPr>
                <w:color w:val="000000"/>
                <w:szCs w:val="22"/>
              </w:rPr>
              <w:t>ifferen</w:t>
            </w:r>
            <w:r>
              <w:rPr>
                <w:color w:val="000000"/>
                <w:szCs w:val="22"/>
              </w:rPr>
              <w:t>t</w:t>
            </w:r>
            <w:r w:rsidR="000655F6">
              <w:rPr>
                <w:color w:val="000000"/>
                <w:szCs w:val="22"/>
              </w:rPr>
              <w:t xml:space="preserve"> resolution</w:t>
            </w:r>
            <w:r w:rsidR="00263A8B">
              <w:rPr>
                <w:color w:val="000000"/>
                <w:szCs w:val="22"/>
              </w:rPr>
              <w:t xml:space="preserve"> layers</w:t>
            </w:r>
            <w:r>
              <w:rPr>
                <w:color w:val="000000"/>
                <w:szCs w:val="22"/>
              </w:rPr>
              <w:t>, including unusual scaling ratios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DFE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F2C1F7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F12F" w14:textId="094B9E07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4737D" w14:textId="34FA352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Layered coding with OLS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4CF7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386F4E" w14:textId="5D544A1B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</w:t>
            </w:r>
            <w:r w:rsidR="000655F6">
              <w:rPr>
                <w:color w:val="000000"/>
                <w:szCs w:val="22"/>
              </w:rPr>
              <w:t>ayered coding w/ and w/o inter</w:t>
            </w:r>
            <w:r w:rsidR="00552465">
              <w:rPr>
                <w:color w:val="000000"/>
                <w:szCs w:val="22"/>
              </w:rPr>
              <w:t>-layer</w:t>
            </w:r>
            <w:r w:rsidR="000655F6">
              <w:rPr>
                <w:color w:val="000000"/>
                <w:szCs w:val="22"/>
              </w:rPr>
              <w:t xml:space="preserve"> prediction, </w:t>
            </w:r>
            <w:r w:rsidR="00552465">
              <w:rPr>
                <w:color w:val="000000"/>
                <w:szCs w:val="22"/>
              </w:rPr>
              <w:t xml:space="preserve">with </w:t>
            </w:r>
            <w:r w:rsidR="000655F6">
              <w:rPr>
                <w:color w:val="000000"/>
                <w:szCs w:val="22"/>
              </w:rPr>
              <w:t>2 and 3 layers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D96D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143967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3FD6" w14:textId="1E73C8AA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1CCEF" w14:textId="5AE5D4E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Reference picture lists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FBEA5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A744" w14:textId="2DABF3B9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</w:t>
            </w:r>
            <w:r w:rsidR="000655F6">
              <w:rPr>
                <w:color w:val="000000"/>
                <w:szCs w:val="22"/>
              </w:rPr>
              <w:t>eference list modification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AC80C" w14:textId="40BA039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</w:t>
            </w:r>
            <w:proofErr w:type="spellStart"/>
            <w:r>
              <w:rPr>
                <w:color w:val="000000"/>
                <w:szCs w:val="22"/>
              </w:rPr>
              <w:t>Sjöberg</w:t>
            </w:r>
            <w:proofErr w:type="spellEnd"/>
            <w:r>
              <w:rPr>
                <w:color w:val="000000"/>
                <w:szCs w:val="22"/>
              </w:rPr>
              <w:t xml:space="preserve"> (Ericsson)</w:t>
            </w:r>
          </w:p>
        </w:tc>
      </w:tr>
      <w:tr w:rsidR="000655F6" w:rsidRPr="0097042A" w14:paraId="0C4CF0F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11B9" w14:textId="2E8404F6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DC810" w14:textId="19BF2B3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Long term ref picture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0F03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749A" w14:textId="38B1CF55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LTRP handling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4E188" w14:textId="5656233E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R. </w:t>
            </w:r>
            <w:proofErr w:type="spellStart"/>
            <w:r>
              <w:rPr>
                <w:color w:val="000000"/>
                <w:szCs w:val="22"/>
              </w:rPr>
              <w:t>Sjöberg</w:t>
            </w:r>
            <w:proofErr w:type="spellEnd"/>
            <w:r>
              <w:rPr>
                <w:color w:val="000000"/>
                <w:szCs w:val="22"/>
              </w:rPr>
              <w:t xml:space="preserve"> (Ericsson)</w:t>
            </w:r>
          </w:p>
        </w:tc>
      </w:tr>
      <w:tr w:rsidR="000655F6" w:rsidRPr="0097042A" w14:paraId="7E6D0EA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14E" w14:textId="49597BA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7C63C" w14:textId="08E8E7F9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Virtual boundaries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D10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BBC3A" w14:textId="6A17E11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Loop filters on/off at non-tile/slice boundaries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0F03D" w14:textId="002A5B97" w:rsidR="000655F6" w:rsidRPr="0097042A" w:rsidRDefault="000655F6" w:rsidP="0074751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color w:val="000000"/>
                <w:szCs w:val="22"/>
              </w:rPr>
              <w:t>J.-L.</w:t>
            </w:r>
            <w:r w:rsidR="00747512">
              <w:rPr>
                <w:rFonts w:ascii="SimSun" w:hAnsi="SimSun"/>
                <w:color w:val="000000"/>
                <w:szCs w:val="22"/>
                <w:lang w:eastAsia="ja-JP"/>
              </w:rPr>
              <w:t> </w:t>
            </w:r>
            <w:r>
              <w:rPr>
                <w:color w:val="000000"/>
                <w:szCs w:val="22"/>
              </w:rPr>
              <w:t>Lin</w:t>
            </w:r>
            <w:r w:rsidR="00747512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(</w:t>
            </w:r>
            <w:proofErr w:type="spellStart"/>
            <w:r>
              <w:rPr>
                <w:color w:val="000000"/>
                <w:szCs w:val="22"/>
              </w:rPr>
              <w:t>MediaTek</w:t>
            </w:r>
            <w:proofErr w:type="spellEnd"/>
            <w:r>
              <w:rPr>
                <w:color w:val="000000"/>
                <w:szCs w:val="22"/>
              </w:rPr>
              <w:t>)</w:t>
            </w:r>
          </w:p>
        </w:tc>
      </w:tr>
      <w:tr w:rsidR="000655F6" w:rsidRPr="0097042A" w:rsidDel="008E501B" w14:paraId="7D248C93" w14:textId="79766E4A" w:rsidTr="000655F6">
        <w:trPr>
          <w:trHeight w:val="315"/>
          <w:del w:id="7" w:author="kei" w:date="2020-01-15T01:53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9978" w14:textId="04EA0227" w:rsidR="000655F6" w:rsidRPr="00A8452B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8" w:author="kei" w:date="2020-01-15T01:53:00Z"/>
                <w:szCs w:val="22"/>
                <w:lang w:eastAsia="ja-JP"/>
              </w:rPr>
            </w:pPr>
            <w:del w:id="9" w:author="kei" w:date="2020-01-15T01:53:00Z">
              <w:r w:rsidDel="008E501B">
                <w:rPr>
                  <w:color w:val="000000"/>
                  <w:szCs w:val="22"/>
                </w:rPr>
                <w:delText>HLS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39F4" w14:textId="4F6334FB" w:rsidR="000655F6" w:rsidRPr="0097042A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0" w:author="kei" w:date="2020-01-15T01:53:00Z"/>
                <w:szCs w:val="22"/>
                <w:lang w:eastAsia="ja-JP"/>
              </w:rPr>
            </w:pPr>
            <w:del w:id="11" w:author="kei" w:date="2020-01-15T01:53:00Z">
              <w:r w:rsidDel="008E501B">
                <w:rPr>
                  <w:color w:val="000000"/>
                  <w:szCs w:val="22"/>
                </w:rPr>
                <w:delText>Lossless and near-lossless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729AB" w14:textId="2BF473FA" w:rsidR="000655F6" w:rsidRPr="0097042A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2" w:author="kei" w:date="2020-01-15T01:53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71C5" w14:textId="3146063D" w:rsidR="000655F6" w:rsidRPr="0097042A" w:rsidDel="008E501B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3" w:author="kei" w:date="2020-01-15T01:53:00Z"/>
                <w:szCs w:val="22"/>
                <w:lang w:eastAsia="ja-JP"/>
              </w:rPr>
            </w:pPr>
            <w:del w:id="14" w:author="kei" w:date="2020-01-15T01:53:00Z">
              <w:r w:rsidDel="008E501B">
                <w:rPr>
                  <w:color w:val="000000"/>
                  <w:szCs w:val="22"/>
                </w:rPr>
                <w:delText>L</w:delText>
              </w:r>
              <w:r w:rsidR="000655F6" w:rsidDel="008E501B">
                <w:rPr>
                  <w:color w:val="000000"/>
                  <w:szCs w:val="22"/>
                </w:rPr>
                <w:delText>ossless and near-lossless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5495" w14:textId="2CC0BF44" w:rsidR="000655F6" w:rsidRPr="0097042A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5" w:author="kei" w:date="2020-01-15T01:53:00Z"/>
                <w:szCs w:val="22"/>
              </w:rPr>
            </w:pPr>
            <w:del w:id="16" w:author="kei" w:date="2020-01-15T01:53:00Z">
              <w:r w:rsidDel="008E501B">
                <w:rPr>
                  <w:color w:val="000000"/>
                  <w:szCs w:val="22"/>
                </w:rPr>
                <w:delText>T. Nguyen (HHI)</w:delText>
              </w:r>
            </w:del>
          </w:p>
        </w:tc>
      </w:tr>
      <w:tr w:rsidR="000655F6" w:rsidRPr="0097042A" w14:paraId="4DF1355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83F6" w14:textId="1E77B10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75866" w14:textId="313F13DF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Ref</w:t>
            </w:r>
            <w:r w:rsidR="00552465">
              <w:rPr>
                <w:color w:val="000000"/>
                <w:szCs w:val="22"/>
              </w:rPr>
              <w:t>erence</w:t>
            </w:r>
            <w:ins w:id="17" w:author="kei" w:date="2020-01-15T01:53:00Z">
              <w:r w:rsidR="008E501B">
                <w:rPr>
                  <w:color w:val="000000"/>
                  <w:szCs w:val="22"/>
                </w:rPr>
                <w:t xml:space="preserve"> </w:t>
              </w:r>
            </w:ins>
            <w:r>
              <w:rPr>
                <w:color w:val="000000"/>
                <w:szCs w:val="22"/>
              </w:rPr>
              <w:t>wraparound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7076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4367D" w14:textId="06C9A8A8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301A" w14:textId="51AA213B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730DCECD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C2E2" w14:textId="3FA6A023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64C2A" w14:textId="765A2392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360 Video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4CF08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55B4" w14:textId="52C78040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</w:t>
            </w:r>
            <w:r w:rsidR="000655F6">
              <w:rPr>
                <w:color w:val="000000"/>
                <w:szCs w:val="22"/>
              </w:rPr>
              <w:t>ube map layout and SEI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F8E2A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:rsidDel="008E501B" w14:paraId="3AF6A0B5" w14:textId="7EE28ACC" w:rsidTr="000655F6">
        <w:trPr>
          <w:trHeight w:val="315"/>
          <w:del w:id="18" w:author="kei" w:date="2020-01-15T01:53:00Z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D900" w14:textId="0AB7BE21" w:rsidR="000655F6" w:rsidRPr="00A8452B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19" w:author="kei" w:date="2020-01-15T01:53:00Z"/>
                <w:szCs w:val="22"/>
                <w:lang w:eastAsia="ja-JP"/>
              </w:rPr>
            </w:pPr>
            <w:del w:id="20" w:author="kei" w:date="2020-01-15T01:53:00Z">
              <w:r w:rsidDel="008E501B">
                <w:rPr>
                  <w:color w:val="000000"/>
                  <w:szCs w:val="22"/>
                </w:rPr>
                <w:delText>HLS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D979C" w14:textId="6264A7D7" w:rsidR="000655F6" w:rsidRPr="0097042A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1" w:author="kei" w:date="2020-01-15T01:53:00Z"/>
                <w:szCs w:val="22"/>
                <w:lang w:eastAsia="ja-JP"/>
              </w:rPr>
            </w:pPr>
            <w:del w:id="22" w:author="kei" w:date="2020-01-15T01:53:00Z">
              <w:r w:rsidDel="008E501B">
                <w:rPr>
                  <w:color w:val="000000"/>
                  <w:szCs w:val="22"/>
                </w:rPr>
                <w:delText>Wavefront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E27DD" w14:textId="4A87D3F2" w:rsidR="000655F6" w:rsidRPr="0097042A" w:rsidDel="008E501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3" w:author="kei" w:date="2020-01-15T01:53:00Z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5494" w14:textId="57DAD9E2" w:rsidR="000655F6" w:rsidRPr="0097042A" w:rsidDel="008E501B" w:rsidRDefault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4" w:author="kei" w:date="2020-01-15T01:53:00Z"/>
                <w:szCs w:val="22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7F05" w14:textId="579EB715" w:rsidR="000655F6" w:rsidRPr="0097042A" w:rsidDel="008E501B" w:rsidRDefault="0038663C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del w:id="25" w:author="kei" w:date="2020-01-15T01:53:00Z"/>
                <w:szCs w:val="22"/>
              </w:rPr>
            </w:pPr>
            <w:del w:id="26" w:author="kei" w:date="2020-01-15T01:53:00Z">
              <w:r w:rsidDel="008E501B">
                <w:rPr>
                  <w:color w:val="000000"/>
                  <w:szCs w:val="22"/>
                  <w:lang w:val="en-GB"/>
                </w:rPr>
                <w:delText>T</w:delText>
              </w:r>
              <w:r w:rsidR="000655F6" w:rsidDel="008E501B">
                <w:rPr>
                  <w:color w:val="000000"/>
                  <w:szCs w:val="22"/>
                  <w:lang w:val="en-GB"/>
                </w:rPr>
                <w:delText>.</w:delText>
              </w:r>
              <w:r w:rsidR="000655F6" w:rsidDel="008E501B">
                <w:rPr>
                  <w:rFonts w:ascii="SimSun" w:eastAsia="SimSun" w:hAnsi="SimSun"/>
                  <w:color w:val="000000"/>
                  <w:szCs w:val="22"/>
                  <w:lang w:val="en-GB"/>
                </w:rPr>
                <w:delText> </w:delText>
              </w:r>
              <w:r w:rsidDel="008E501B">
                <w:rPr>
                  <w:color w:val="000000"/>
                  <w:szCs w:val="22"/>
                  <w:lang w:val="en-GB"/>
                </w:rPr>
                <w:delText xml:space="preserve">Ikai </w:delText>
              </w:r>
              <w:r w:rsidR="000655F6" w:rsidDel="008E501B">
                <w:rPr>
                  <w:color w:val="000000"/>
                  <w:szCs w:val="22"/>
                  <w:lang w:val="en-GB"/>
                </w:rPr>
                <w:delText>(Sharp)</w:delText>
              </w:r>
            </w:del>
          </w:p>
        </w:tc>
      </w:tr>
      <w:tr w:rsidR="000655F6" w:rsidRPr="0097042A" w14:paraId="3AA1A47F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B09" w14:textId="5926B6E5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8ADF" w14:textId="3D436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Conformance cropping window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2579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2540" w14:textId="4E01976B" w:rsidR="000655F6" w:rsidRPr="0097042A" w:rsidRDefault="00E75A7F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Use of conformance cropping parameters, varying parameters, large offsets, odd offset values for 4:4:4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FDE58" w14:textId="58414258" w:rsidR="000655F6" w:rsidRPr="0097042A" w:rsidRDefault="00E75A7F" w:rsidP="0038663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V.</w:t>
            </w:r>
            <w:r w:rsidR="0038663C">
              <w:rPr>
                <w:rFonts w:ascii="SimSun" w:eastAsia="SimSun" w:hAnsi="SimSun"/>
                <w:szCs w:val="22"/>
              </w:rPr>
              <w:t> </w:t>
            </w:r>
            <w:proofErr w:type="spellStart"/>
            <w:r>
              <w:rPr>
                <w:szCs w:val="22"/>
              </w:rPr>
              <w:t>Durgeon</w:t>
            </w:r>
            <w:proofErr w:type="spellEnd"/>
            <w:r>
              <w:rPr>
                <w:szCs w:val="22"/>
              </w:rPr>
              <w:t xml:space="preserve"> (Panasonic)</w:t>
            </w:r>
          </w:p>
        </w:tc>
      </w:tr>
      <w:tr w:rsidR="000655F6" w:rsidRPr="0097042A" w14:paraId="1E2A956B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0C36" w14:textId="5DAB17A8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85ADE" w14:textId="07B775F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Bumping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2DC2C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588E9" w14:textId="09DC57A1" w:rsidR="000655F6" w:rsidRPr="0097042A" w:rsidRDefault="00354444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B</w:t>
            </w:r>
            <w:r w:rsidR="000655F6">
              <w:rPr>
                <w:color w:val="000000"/>
                <w:szCs w:val="22"/>
              </w:rPr>
              <w:t>umping process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20F1E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0655F6" w:rsidRPr="0097042A" w14:paraId="492F7F3A" w14:textId="77777777" w:rsidTr="000655F6">
        <w:trPr>
          <w:trHeight w:val="3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4AA2" w14:textId="6223B69B" w:rsidR="000655F6" w:rsidRPr="00A8452B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HLS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4F85B" w14:textId="0F215584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Decoded picture buffer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863D1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41EF" w14:textId="4510E985" w:rsidR="000655F6" w:rsidRPr="0097042A" w:rsidRDefault="0004033E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S</w:t>
            </w:r>
            <w:r w:rsidR="000655F6">
              <w:rPr>
                <w:color w:val="000000"/>
                <w:szCs w:val="22"/>
              </w:rPr>
              <w:t xml:space="preserve">ublayer DPB size </w:t>
            </w:r>
            <w:proofErr w:type="spellStart"/>
            <w:r w:rsidR="000655F6">
              <w:rPr>
                <w:color w:val="000000"/>
                <w:szCs w:val="22"/>
              </w:rPr>
              <w:t>signalling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05526" w14:textId="77777777" w:rsidR="000655F6" w:rsidRPr="0097042A" w:rsidRDefault="000655F6" w:rsidP="000655F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bookmarkEnd w:id="6"/>
    <w:p w14:paraId="2D94B237" w14:textId="188AB208" w:rsidR="0097042A" w:rsidRDefault="009637B0" w:rsidP="00E11923">
      <w:pPr>
        <w:pStyle w:val="1"/>
        <w:rPr>
          <w:lang w:val="en-CA" w:eastAsia="ja-JP"/>
        </w:rPr>
      </w:pPr>
      <w:r>
        <w:rPr>
          <w:lang w:val="en-CA" w:eastAsia="ja-JP"/>
        </w:rPr>
        <w:lastRenderedPageBreak/>
        <w:t>Acknowledgement</w:t>
      </w:r>
    </w:p>
    <w:p w14:paraId="1B0E6A3D" w14:textId="449F3DCC" w:rsidR="00A61D93" w:rsidRPr="00A61D93" w:rsidRDefault="00A61D93" w:rsidP="0097042A">
      <w:pPr>
        <w:rPr>
          <w:lang w:val="en-CA" w:eastAsia="ja-JP"/>
        </w:rPr>
      </w:pPr>
      <w:r w:rsidRPr="009B3C7C">
        <w:rPr>
          <w:lang w:val="en-CA" w:eastAsia="ja-JP"/>
        </w:rPr>
        <w:t xml:space="preserve">This </w:t>
      </w:r>
      <w:r>
        <w:rPr>
          <w:lang w:val="en-CA" w:eastAsia="ja-JP"/>
        </w:rPr>
        <w:t xml:space="preserve">KDDI’s </w:t>
      </w:r>
      <w:r w:rsidRPr="009B3C7C">
        <w:rPr>
          <w:lang w:val="en-CA" w:eastAsia="ja-JP"/>
        </w:rPr>
        <w:t>work was conducted under the project "Research and Development of Next generation video transmission and communication technology for ultra-high definition video application under versatile purpose and environment" of the Ministry of Internal Affairs and Communications (MIC), Japan.</w:t>
      </w:r>
    </w:p>
    <w:p w14:paraId="6DF55719" w14:textId="77777777" w:rsidR="0097042A" w:rsidRDefault="0097042A" w:rsidP="0097042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12B9D640" w14:textId="13A382D2" w:rsidR="0097042A" w:rsidRPr="0097042A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27" w:name="_Ref29815598"/>
      <w:bookmarkStart w:id="28" w:name="_Ref27482156"/>
      <w:bookmarkStart w:id="29" w:name="_Ref534931560"/>
      <w:r w:rsidRPr="0097042A">
        <w:rPr>
          <w:szCs w:val="22"/>
          <w:lang w:val="en-CA" w:eastAsia="ja-JP"/>
        </w:rPr>
        <w:t xml:space="preserve">J. Boyce, E. </w:t>
      </w:r>
      <w:proofErr w:type="spellStart"/>
      <w:r w:rsidRPr="0097042A">
        <w:rPr>
          <w:szCs w:val="22"/>
          <w:lang w:val="en-CA" w:eastAsia="ja-JP"/>
        </w:rPr>
        <w:t>Alshina</w:t>
      </w:r>
      <w:proofErr w:type="spellEnd"/>
      <w:r w:rsidRPr="0097042A">
        <w:rPr>
          <w:szCs w:val="22"/>
          <w:lang w:val="en-CA" w:eastAsia="ja-JP"/>
        </w:rPr>
        <w:t xml:space="preserve">, K. Kawamura, S. McCarthy, I. </w:t>
      </w:r>
      <w:proofErr w:type="spellStart"/>
      <w:r w:rsidRPr="0097042A">
        <w:rPr>
          <w:szCs w:val="22"/>
          <w:lang w:val="en-CA" w:eastAsia="ja-JP"/>
        </w:rPr>
        <w:t>Moccagatta</w:t>
      </w:r>
      <w:proofErr w:type="spellEnd"/>
      <w:r w:rsidRPr="0097042A">
        <w:rPr>
          <w:szCs w:val="22"/>
          <w:lang w:val="en-CA" w:eastAsia="ja-JP"/>
        </w:rPr>
        <w:t>, W. Wan</w:t>
      </w:r>
      <w:r>
        <w:rPr>
          <w:rFonts w:hint="eastAsia"/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“</w:t>
      </w:r>
      <w:r w:rsidRPr="0097042A">
        <w:rPr>
          <w:szCs w:val="22"/>
          <w:lang w:val="en-CA" w:eastAsia="ja-JP"/>
        </w:rPr>
        <w:t>Conformance testing for versatile video coding (Draft 1)</w:t>
      </w:r>
      <w:r>
        <w:rPr>
          <w:szCs w:val="22"/>
          <w:lang w:val="en-CA" w:eastAsia="ja-JP"/>
        </w:rPr>
        <w:t>”, JVET-P200</w:t>
      </w:r>
      <w:r w:rsidRPr="008214B6">
        <w:t>1</w:t>
      </w:r>
      <w:r>
        <w:t xml:space="preserve">, </w:t>
      </w:r>
      <w:r w:rsidRPr="008214B6">
        <w:t>Geneva, CH, 1–11 October 2019</w:t>
      </w:r>
      <w:r>
        <w:t>.</w:t>
      </w:r>
      <w:bookmarkEnd w:id="27"/>
    </w:p>
    <w:p w14:paraId="781B47D9" w14:textId="67A1000C" w:rsidR="0097042A" w:rsidRPr="00160A13" w:rsidRDefault="0097042A" w:rsidP="0097042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30" w:name="_Ref29815601"/>
      <w:r>
        <w:t xml:space="preserve">I. </w:t>
      </w:r>
      <w:proofErr w:type="spellStart"/>
      <w:r>
        <w:t>Moccagatta</w:t>
      </w:r>
      <w:proofErr w:type="spellEnd"/>
      <w:r>
        <w:t>, J. Boyce, “</w:t>
      </w:r>
      <w:r w:rsidRPr="0097042A">
        <w:t>Updates to conformance testing for versatile video coding</w:t>
      </w:r>
      <w:r>
        <w:t>”,</w:t>
      </w:r>
      <w:r w:rsidRPr="00160A1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JVET-Q0479, Brussels</w:t>
      </w:r>
      <w:r w:rsidRPr="00BE7C2D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BE, 7–17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January</w:t>
      </w:r>
      <w:r w:rsidRPr="00BE7C2D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2020.</w:t>
      </w:r>
      <w:bookmarkEnd w:id="28"/>
      <w:bookmarkEnd w:id="30"/>
    </w:p>
    <w:bookmarkEnd w:id="29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E47A86" w:rsidR="007F1F8B" w:rsidRPr="005B217D" w:rsidRDefault="0097042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="00EE3E8D">
        <w:rPr>
          <w:b/>
          <w:szCs w:val="22"/>
          <w:lang w:val="en-CA"/>
        </w:rPr>
        <w:t xml:space="preserve">and Intel </w:t>
      </w:r>
      <w:r w:rsidR="005801A2" w:rsidRPr="005B217D">
        <w:rPr>
          <w:b/>
          <w:szCs w:val="22"/>
          <w:lang w:val="en-CA"/>
        </w:rPr>
        <w:t>do not have any current or pending patent rights relating to the technology described in this contribution.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F194EF" w14:textId="77777777" w:rsidR="002A27F4" w:rsidRDefault="002A27F4">
      <w:r>
        <w:separator/>
      </w:r>
    </w:p>
  </w:endnote>
  <w:endnote w:type="continuationSeparator" w:id="0">
    <w:p w14:paraId="068E1B19" w14:textId="77777777" w:rsidR="002A27F4" w:rsidRDefault="002A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3D24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501B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501B">
      <w:rPr>
        <w:rStyle w:val="a5"/>
        <w:noProof/>
      </w:rPr>
      <w:t>2020-01-14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CB324" w14:textId="77777777" w:rsidR="002A27F4" w:rsidRDefault="002A27F4">
      <w:r>
        <w:separator/>
      </w:r>
    </w:p>
  </w:footnote>
  <w:footnote w:type="continuationSeparator" w:id="0">
    <w:p w14:paraId="005744A3" w14:textId="77777777" w:rsidR="002A27F4" w:rsidRDefault="002A2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33E"/>
    <w:rsid w:val="000458BC"/>
    <w:rsid w:val="00045C41"/>
    <w:rsid w:val="00046C03"/>
    <w:rsid w:val="00065039"/>
    <w:rsid w:val="000655F6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0A4"/>
    <w:rsid w:val="001C3525"/>
    <w:rsid w:val="001C3AFB"/>
    <w:rsid w:val="001C58D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A8B"/>
    <w:rsid w:val="00263B99"/>
    <w:rsid w:val="002647D8"/>
    <w:rsid w:val="00266F06"/>
    <w:rsid w:val="00275BCF"/>
    <w:rsid w:val="00280613"/>
    <w:rsid w:val="00291E36"/>
    <w:rsid w:val="00292257"/>
    <w:rsid w:val="002A27F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444"/>
    <w:rsid w:val="003669EA"/>
    <w:rsid w:val="003706CC"/>
    <w:rsid w:val="00377710"/>
    <w:rsid w:val="0038663C"/>
    <w:rsid w:val="003A2D8E"/>
    <w:rsid w:val="003A7CE6"/>
    <w:rsid w:val="003C20E4"/>
    <w:rsid w:val="003D6342"/>
    <w:rsid w:val="003E6F90"/>
    <w:rsid w:val="003E73ED"/>
    <w:rsid w:val="003F5D0F"/>
    <w:rsid w:val="0041202B"/>
    <w:rsid w:val="00414101"/>
    <w:rsid w:val="004210A8"/>
    <w:rsid w:val="004219CF"/>
    <w:rsid w:val="004234F0"/>
    <w:rsid w:val="00433DDB"/>
    <w:rsid w:val="00435A29"/>
    <w:rsid w:val="00437619"/>
    <w:rsid w:val="00451004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465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074"/>
    <w:rsid w:val="006C5D39"/>
    <w:rsid w:val="006D36EA"/>
    <w:rsid w:val="006D6D9B"/>
    <w:rsid w:val="006E2810"/>
    <w:rsid w:val="006E5417"/>
    <w:rsid w:val="006E6FDD"/>
    <w:rsid w:val="006F0794"/>
    <w:rsid w:val="006F7528"/>
    <w:rsid w:val="007023DE"/>
    <w:rsid w:val="00712F60"/>
    <w:rsid w:val="00720E3B"/>
    <w:rsid w:val="0074393F"/>
    <w:rsid w:val="00745F6B"/>
    <w:rsid w:val="00747512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2DE8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B14A0"/>
    <w:rsid w:val="008B537C"/>
    <w:rsid w:val="008C239F"/>
    <w:rsid w:val="008E480C"/>
    <w:rsid w:val="008E501B"/>
    <w:rsid w:val="00907757"/>
    <w:rsid w:val="009212B0"/>
    <w:rsid w:val="00921FA1"/>
    <w:rsid w:val="009234A5"/>
    <w:rsid w:val="00932217"/>
    <w:rsid w:val="00933453"/>
    <w:rsid w:val="009336F7"/>
    <w:rsid w:val="0093636C"/>
    <w:rsid w:val="009374A7"/>
    <w:rsid w:val="00955F6D"/>
    <w:rsid w:val="009637B0"/>
    <w:rsid w:val="0097042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D93"/>
    <w:rsid w:val="00A767DC"/>
    <w:rsid w:val="00A76A6D"/>
    <w:rsid w:val="00A83253"/>
    <w:rsid w:val="00A8452B"/>
    <w:rsid w:val="00AA6E84"/>
    <w:rsid w:val="00AB1A1C"/>
    <w:rsid w:val="00AD05A8"/>
    <w:rsid w:val="00AE341B"/>
    <w:rsid w:val="00AF6C2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1648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A7F"/>
    <w:rsid w:val="00E75FE3"/>
    <w:rsid w:val="00E86C4C"/>
    <w:rsid w:val="00E907A3"/>
    <w:rsid w:val="00EA5AE0"/>
    <w:rsid w:val="00EB56E1"/>
    <w:rsid w:val="00EB75AD"/>
    <w:rsid w:val="00EB7AB1"/>
    <w:rsid w:val="00EC32BD"/>
    <w:rsid w:val="00EE335C"/>
    <w:rsid w:val="00EE3E8D"/>
    <w:rsid w:val="00EE7CD8"/>
    <w:rsid w:val="00EF37F6"/>
    <w:rsid w:val="00EF48CC"/>
    <w:rsid w:val="00F00801"/>
    <w:rsid w:val="00F1135D"/>
    <w:rsid w:val="00F2488D"/>
    <w:rsid w:val="00F601A0"/>
    <w:rsid w:val="00F712E9"/>
    <w:rsid w:val="00F73032"/>
    <w:rsid w:val="00F848FC"/>
    <w:rsid w:val="00F87095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1" ma:contentTypeDescription="Create a new document." ma:contentTypeScope="" ma:versionID="42e2b9e7e5c99c27528e67242349a7f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91701a7e3d5a9bff93b5ce673a64d979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A4D3E-B6AD-475F-B2DD-5306E3B14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437DB1-2A46-4947-9AC4-9CBBF50170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3328D6-435F-4A6C-9073-13A10028EB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C3D360-A924-4230-87EA-D0DF65B6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719</Words>
  <Characters>4102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kei</cp:lastModifiedBy>
  <cp:revision>3</cp:revision>
  <cp:lastPrinted>1900-01-01T08:00:00Z</cp:lastPrinted>
  <dcterms:created xsi:type="dcterms:W3CDTF">2020-01-13T22:47:00Z</dcterms:created>
  <dcterms:modified xsi:type="dcterms:W3CDTF">2020-01-14T16:55:00Z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4b4a2a3d-8205-49c6-be5c-da496c739232</vt:lpwstr>
  </property>
  <property fmtid="{D5CDD505-2E9C-101B-9397-08002B2CF9AE}" pid="3" name="ContentTypeId">
    <vt:lpwstr>0x010100AC0126C978B1944B820454711F428BF6</vt:lpwstr>
  </property>
  <property fmtid="{D5CDD505-2E9C-101B-9397-08002B2CF9AE}" pid="4" name="CTP_TimeStamp">
    <vt:lpwstr>2020-01-13 22:12:27Z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