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648C1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C1D42A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9161A">
              <w:rPr>
                <w:lang w:val="en-CA"/>
              </w:rPr>
              <w:t>Q0786</w:t>
            </w:r>
            <w:r w:rsidR="00F05296">
              <w:rPr>
                <w:lang w:val="en-CA"/>
              </w:rPr>
              <w:t>-v</w:t>
            </w:r>
            <w:ins w:id="0" w:author="Ye-Kui Wang" w:date="2020-01-13T01:19:00Z">
              <w:r w:rsidR="00C85155">
                <w:rPr>
                  <w:lang w:val="en-CA"/>
                </w:rPr>
                <w:t>2</w:t>
              </w:r>
            </w:ins>
            <w:del w:id="1" w:author="Ye-Kui Wang" w:date="2020-01-13T01:19:00Z">
              <w:r w:rsidR="00F05296" w:rsidDel="00C8515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6EA67" w:rsidR="00E61DAC" w:rsidRPr="005B217D" w:rsidRDefault="00885B18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77"/>
            <w:bookmarkStart w:id="3" w:name="OLE_LINK78"/>
            <w:r>
              <w:rPr>
                <w:b/>
                <w:szCs w:val="22"/>
                <w:lang w:val="en-CA"/>
              </w:rPr>
              <w:t>AHG</w:t>
            </w:r>
            <w:r w:rsidR="000D7D74">
              <w:rPr>
                <w:b/>
                <w:szCs w:val="22"/>
                <w:lang w:val="en-CA"/>
              </w:rPr>
              <w:t>9</w:t>
            </w:r>
            <w:r w:rsidR="00BB1137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55738">
              <w:rPr>
                <w:b/>
                <w:szCs w:val="22"/>
                <w:lang w:val="en-CA"/>
              </w:rPr>
              <w:t xml:space="preserve">On </w:t>
            </w:r>
            <w:r w:rsidR="000D7D74">
              <w:rPr>
                <w:b/>
                <w:szCs w:val="22"/>
                <w:lang w:val="en-CA"/>
              </w:rPr>
              <w:t>PTL and HRD Parameters Signalling in VPS</w:t>
            </w:r>
            <w:bookmarkEnd w:id="2"/>
            <w:bookmarkEnd w:id="3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D04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558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369FE" w:rsidRPr="005B217D" w14:paraId="714CD808" w14:textId="77777777" w:rsidTr="000962AC">
        <w:tc>
          <w:tcPr>
            <w:tcW w:w="1458" w:type="dxa"/>
          </w:tcPr>
          <w:p w14:paraId="4DB59313" w14:textId="77777777" w:rsidR="00D369FE" w:rsidRPr="005B217D" w:rsidRDefault="00D369FE" w:rsidP="00D369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0D12FA" w14:textId="39D8E702" w:rsidR="00A11425" w:rsidRPr="006323C5" w:rsidRDefault="00D369FE" w:rsidP="00D369FE">
            <w:pPr>
              <w:spacing w:before="60" w:after="60"/>
              <w:rPr>
                <w:szCs w:val="22"/>
                <w:lang w:val="de-DE"/>
              </w:rPr>
            </w:pPr>
            <w:r w:rsidRPr="006323C5">
              <w:rPr>
                <w:szCs w:val="22"/>
                <w:lang w:val="de-DE"/>
              </w:rPr>
              <w:t>Sachin Deshpande</w:t>
            </w:r>
            <w:r w:rsidR="0010728A" w:rsidRPr="006323C5">
              <w:rPr>
                <w:szCs w:val="22"/>
                <w:lang w:val="de-DE"/>
              </w:rPr>
              <w:t xml:space="preserve"> </w:t>
            </w:r>
          </w:p>
          <w:p w14:paraId="179EB2E9" w14:textId="577DB4BA" w:rsidR="00D369FE" w:rsidRPr="006323C5" w:rsidRDefault="0010728A" w:rsidP="005631B7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6323C5">
              <w:rPr>
                <w:szCs w:val="22"/>
                <w:lang w:val="de-DE"/>
              </w:rPr>
              <w:t>Ye-Kui Wang</w:t>
            </w:r>
          </w:p>
          <w:p w14:paraId="0C8B35FD" w14:textId="53A2EC66" w:rsidR="0010728A" w:rsidRPr="006323C5" w:rsidRDefault="0010728A" w:rsidP="005631B7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C43E94">
              <w:rPr>
                <w:szCs w:val="22"/>
                <w:lang w:val="de-DE"/>
              </w:rPr>
              <w:t>Virginie Drugeon</w:t>
            </w:r>
          </w:p>
          <w:p w14:paraId="49D81240" w14:textId="0DCD4A0E" w:rsidR="0010728A" w:rsidRPr="006323C5" w:rsidRDefault="0010728A" w:rsidP="005631B7">
            <w:pPr>
              <w:spacing w:before="60" w:after="60"/>
              <w:jc w:val="left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31CE7FCB" w:rsidR="00D369FE" w:rsidRPr="005B217D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4C873F2" w14:textId="745FA6C8" w:rsidR="0010728A" w:rsidRDefault="0010728A" w:rsidP="001072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4" w:history="1">
              <w:r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0FC8AA91" w14:textId="77777777" w:rsidR="00D369FE" w:rsidRDefault="00D369FE" w:rsidP="00D369FE">
            <w:pPr>
              <w:spacing w:before="60" w:after="60"/>
              <w:rPr>
                <w:szCs w:val="22"/>
                <w:lang w:val="en-CA"/>
              </w:rPr>
            </w:pPr>
          </w:p>
          <w:bookmarkStart w:id="4" w:name="OLE_LINK79"/>
          <w:bookmarkStart w:id="5" w:name="OLE_LINK80"/>
          <w:p w14:paraId="4A22DCCB" w14:textId="77777777" w:rsidR="0010728A" w:rsidRDefault="004179E4" w:rsidP="00D369FE">
            <w:pPr>
              <w:spacing w:before="60" w:after="60"/>
              <w:rPr>
                <w:rStyle w:val="Hyperlink"/>
              </w:rPr>
            </w:pPr>
            <w:r>
              <w:fldChar w:fldCharType="begin"/>
            </w:r>
            <w:r>
              <w:instrText xml:space="preserve"> HYPERLINK "mailto:yekui.wang@bytedance.com" </w:instrText>
            </w:r>
            <w:r>
              <w:fldChar w:fldCharType="separate"/>
            </w:r>
            <w:r w:rsidR="0010728A" w:rsidRPr="004A4BF3">
              <w:rPr>
                <w:rStyle w:val="Hyperlink"/>
              </w:rPr>
              <w:t>yekui.wang@</w:t>
            </w:r>
            <w:r w:rsidR="0010728A">
              <w:rPr>
                <w:rStyle w:val="Hyperlink"/>
              </w:rPr>
              <w:t>bytedance</w:t>
            </w:r>
            <w:r w:rsidR="0010728A" w:rsidRPr="004A4BF3">
              <w:rPr>
                <w:rStyle w:val="Hyperlink"/>
              </w:rPr>
              <w:t>.com</w:t>
            </w:r>
            <w:r>
              <w:rPr>
                <w:rStyle w:val="Hyperlink"/>
              </w:rPr>
              <w:fldChar w:fldCharType="end"/>
            </w:r>
          </w:p>
          <w:bookmarkEnd w:id="4"/>
          <w:bookmarkEnd w:id="5"/>
          <w:p w14:paraId="7E25DF2B" w14:textId="77777777" w:rsidR="0010728A" w:rsidRDefault="0010728A" w:rsidP="00D369FE">
            <w:pPr>
              <w:spacing w:before="60" w:after="60"/>
              <w:rPr>
                <w:rStyle w:val="Hyperlink"/>
              </w:rPr>
            </w:pPr>
          </w:p>
          <w:bookmarkStart w:id="6" w:name="OLE_LINK81"/>
          <w:bookmarkStart w:id="7" w:name="OLE_LINK82"/>
          <w:p w14:paraId="32C2ABFD" w14:textId="0DEF5DAD" w:rsidR="0010728A" w:rsidRPr="005B217D" w:rsidRDefault="004179E4" w:rsidP="00D369FE">
            <w:pPr>
              <w:spacing w:before="60" w:after="60"/>
              <w:rPr>
                <w:szCs w:val="22"/>
                <w:lang w:val="en-CA"/>
              </w:rPr>
            </w:pPr>
            <w:r>
              <w:fldChar w:fldCharType="begin"/>
            </w:r>
            <w:r>
              <w:instrText xml:space="preserve"> HYPERLINK "mailto:virginie.drugeon@eu.panasonic.com" </w:instrText>
            </w:r>
            <w:r>
              <w:fldChar w:fldCharType="separate"/>
            </w:r>
            <w:r w:rsidR="0010728A">
              <w:rPr>
                <w:rStyle w:val="Hyperlink"/>
                <w:szCs w:val="22"/>
                <w:lang w:val="en-CA"/>
              </w:rPr>
              <w:t>virginie.drugeon@eu.panasonic.com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  <w:bookmarkEnd w:id="6"/>
            <w:bookmarkEnd w:id="7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C291E" w:rsidR="00E61DAC" w:rsidRPr="005B217D" w:rsidRDefault="009C4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  <w:r w:rsidR="005631B7">
              <w:rPr>
                <w:szCs w:val="22"/>
              </w:rPr>
              <w:t xml:space="preserve">, </w:t>
            </w:r>
            <w:r w:rsidR="00CB23D6">
              <w:rPr>
                <w:szCs w:val="22"/>
              </w:rPr>
              <w:br/>
            </w:r>
            <w:r w:rsidR="0010728A" w:rsidRPr="002B5787">
              <w:rPr>
                <w:szCs w:val="22"/>
                <w:lang w:val="en-CA"/>
              </w:rPr>
              <w:t>Bytedance Inc.</w:t>
            </w:r>
            <w:r w:rsidR="00704FC7">
              <w:rPr>
                <w:szCs w:val="22"/>
                <w:lang w:val="en-CA"/>
              </w:rPr>
              <w:t>,</w:t>
            </w:r>
            <w:r w:rsidR="00CB23D6">
              <w:rPr>
                <w:szCs w:val="22"/>
                <w:lang w:val="en-CA"/>
              </w:rPr>
              <w:br/>
            </w:r>
            <w:r w:rsidR="0098602E"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0A0ADF" w14:textId="0D4A7FC7" w:rsidR="009B63FE" w:rsidRPr="009B63FE" w:rsidRDefault="00AE53DD" w:rsidP="00E77D80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 w:rsidR="007055AF">
        <w:rPr>
          <w:szCs w:val="22"/>
          <w:lang w:val="en-CA"/>
        </w:rPr>
        <w:t xml:space="preserve"> relates to</w:t>
      </w:r>
      <w:r>
        <w:rPr>
          <w:szCs w:val="22"/>
          <w:lang w:val="en-CA"/>
        </w:rPr>
        <w:t xml:space="preserve"> </w:t>
      </w:r>
      <w:r w:rsidR="000D7D74">
        <w:rPr>
          <w:szCs w:val="22"/>
          <w:lang w:val="en-CA"/>
        </w:rPr>
        <w:t>signalling of Profile-Tier-Level (PTL) and</w:t>
      </w:r>
      <w:r w:rsidR="00543B61">
        <w:rPr>
          <w:szCs w:val="22"/>
          <w:lang w:val="en-CA"/>
        </w:rPr>
        <w:t xml:space="preserve"> </w:t>
      </w:r>
      <w:r w:rsidR="000D7D74">
        <w:rPr>
          <w:szCs w:val="22"/>
          <w:lang w:val="en-CA"/>
        </w:rPr>
        <w:t>HRD parameters information in VPS.</w:t>
      </w:r>
      <w:r w:rsidR="00E34F65">
        <w:rPr>
          <w:szCs w:val="22"/>
          <w:lang w:val="en-CA"/>
        </w:rPr>
        <w:t xml:space="preserve"> </w:t>
      </w:r>
      <w:r w:rsidR="00E749A0">
        <w:rPr>
          <w:szCs w:val="22"/>
          <w:lang w:val="en-CA"/>
        </w:rPr>
        <w:t xml:space="preserve">This </w:t>
      </w:r>
      <w:r w:rsidR="00417014">
        <w:rPr>
          <w:szCs w:val="22"/>
          <w:lang w:val="en-CA"/>
        </w:rPr>
        <w:t xml:space="preserve">joint contribution is </w:t>
      </w:r>
      <w:r w:rsidR="001E1749">
        <w:rPr>
          <w:szCs w:val="22"/>
          <w:lang w:val="en-CA"/>
        </w:rPr>
        <w:t xml:space="preserve">a </w:t>
      </w:r>
      <w:r w:rsidR="0044656A">
        <w:rPr>
          <w:szCs w:val="22"/>
          <w:lang w:val="en-CA"/>
        </w:rPr>
        <w:t xml:space="preserve">combination of </w:t>
      </w:r>
      <w:r w:rsidR="001A6F80">
        <w:rPr>
          <w:szCs w:val="22"/>
          <w:lang w:val="en-CA"/>
        </w:rPr>
        <w:t>related proposals</w:t>
      </w:r>
      <w:r w:rsidR="0044656A">
        <w:rPr>
          <w:szCs w:val="22"/>
          <w:lang w:val="en-CA"/>
        </w:rPr>
        <w:t xml:space="preserve"> from </w:t>
      </w:r>
      <w:r w:rsidR="00C55CE1" w:rsidRPr="00C55CE1">
        <w:rPr>
          <w:szCs w:val="22"/>
          <w:lang w:val="en-CA"/>
        </w:rPr>
        <w:t>JVET-</w:t>
      </w:r>
      <w:r w:rsidR="000D7D74">
        <w:rPr>
          <w:szCs w:val="22"/>
          <w:lang w:val="en-CA"/>
        </w:rPr>
        <w:t>Q0046</w:t>
      </w:r>
      <w:r w:rsidR="00C55CE1">
        <w:rPr>
          <w:szCs w:val="22"/>
          <w:lang w:val="en-CA"/>
        </w:rPr>
        <w:t xml:space="preserve">, </w:t>
      </w:r>
      <w:r w:rsidR="00583A97" w:rsidRPr="00D87495">
        <w:rPr>
          <w:szCs w:val="22"/>
          <w:lang w:val="en-CA"/>
        </w:rPr>
        <w:t>JVET-</w:t>
      </w:r>
      <w:r w:rsidR="000D7D74">
        <w:rPr>
          <w:szCs w:val="22"/>
          <w:lang w:val="en-CA"/>
        </w:rPr>
        <w:t>Q0118</w:t>
      </w:r>
      <w:r w:rsidR="00583A97">
        <w:rPr>
          <w:szCs w:val="22"/>
          <w:lang w:val="en-CA"/>
        </w:rPr>
        <w:t xml:space="preserve">, and </w:t>
      </w:r>
      <w:r w:rsidR="00A741C1" w:rsidRPr="00D87495">
        <w:rPr>
          <w:szCs w:val="22"/>
          <w:lang w:val="en-CA"/>
        </w:rPr>
        <w:t>JVET-</w:t>
      </w:r>
      <w:r w:rsidR="000D7D74">
        <w:rPr>
          <w:szCs w:val="22"/>
          <w:lang w:val="en-CA"/>
        </w:rPr>
        <w:t>Q0220</w:t>
      </w:r>
      <w:r w:rsidR="00A741C1">
        <w:rPr>
          <w:szCs w:val="22"/>
          <w:lang w:val="en-CA"/>
        </w:rPr>
        <w:t>.</w:t>
      </w:r>
    </w:p>
    <w:p w14:paraId="16E654E9" w14:textId="1D54359B" w:rsidR="00DF06DC" w:rsidRDefault="00DF06DC" w:rsidP="00DF06DC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42992F4F" w14:textId="4C5D5649" w:rsidR="00DF06DC" w:rsidRDefault="000D7D74" w:rsidP="00DF06DC">
      <w:pPr>
        <w:rPr>
          <w:lang w:val="en-CA"/>
        </w:rPr>
      </w:pPr>
      <w:r>
        <w:rPr>
          <w:lang w:val="en-CA"/>
        </w:rPr>
        <w:t xml:space="preserve">In the Track </w:t>
      </w:r>
      <w:r w:rsidR="003B5C07">
        <w:rPr>
          <w:lang w:val="en-CA"/>
        </w:rPr>
        <w:t xml:space="preserve">A </w:t>
      </w:r>
      <w:r>
        <w:rPr>
          <w:lang w:val="en-CA"/>
        </w:rPr>
        <w:t>discussion following was agreed:</w:t>
      </w:r>
    </w:p>
    <w:p w14:paraId="1D920342" w14:textId="77777777" w:rsidR="000B3D2C" w:rsidRDefault="000B3D2C" w:rsidP="000B3D2C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058"/>
        </w:tabs>
        <w:adjustRightInd/>
        <w:textAlignment w:val="auto"/>
      </w:pPr>
      <w:r>
        <w:t xml:space="preserve">Whether to signal PTL info of OLSs containing only one layer in the VPS (in addition to signalling them in the SPS). </w:t>
      </w:r>
      <w:r w:rsidRPr="00A34CC3">
        <w:rPr>
          <w:highlight w:val="yellow"/>
        </w:rPr>
        <w:t>This was agreed.</w:t>
      </w:r>
    </w:p>
    <w:p w14:paraId="0593AE28" w14:textId="77777777" w:rsidR="000B3D2C" w:rsidRDefault="000B3D2C" w:rsidP="000B3D2C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058"/>
        </w:tabs>
        <w:adjustRightInd/>
        <w:textAlignment w:val="auto"/>
      </w:pPr>
      <w:r>
        <w:t xml:space="preserve">Whether to signal HRD parameters info of OLSs containing only one layer in the VPS (in addition to signalling them in the SPS). </w:t>
      </w:r>
      <w:r w:rsidRPr="00A34CC3">
        <w:rPr>
          <w:highlight w:val="yellow"/>
        </w:rPr>
        <w:t>It was agreed not to do this.</w:t>
      </w:r>
    </w:p>
    <w:p w14:paraId="16B4A6E4" w14:textId="22C5BCBD" w:rsidR="000B2CDD" w:rsidRPr="00DF06DC" w:rsidRDefault="004A4A93" w:rsidP="00DF06DC">
      <w:pPr>
        <w:pStyle w:val="Heading1"/>
        <w:rPr>
          <w:lang w:val="en-CA"/>
        </w:rPr>
      </w:pPr>
      <w:r w:rsidRPr="00DF06DC">
        <w:rPr>
          <w:lang w:val="en-CA"/>
        </w:rPr>
        <w:t>Proposal</w:t>
      </w:r>
    </w:p>
    <w:p w14:paraId="40F9020F" w14:textId="399050C3" w:rsidR="0010728A" w:rsidRPr="00431CA2" w:rsidRDefault="0010728A" w:rsidP="0010728A">
      <w:pPr>
        <w:rPr>
          <w:lang w:val="en-CA"/>
        </w:rPr>
      </w:pPr>
      <w:r>
        <w:rPr>
          <w:lang w:val="en-CA"/>
        </w:rPr>
        <w:t xml:space="preserve">This document provides text for the agreements </w:t>
      </w:r>
      <w:r w:rsidR="000B3D2C">
        <w:rPr>
          <w:lang w:val="en-CA"/>
        </w:rPr>
        <w:t xml:space="preserve">listed </w:t>
      </w:r>
      <w:r>
        <w:rPr>
          <w:lang w:val="en-CA"/>
        </w:rPr>
        <w:t>above and includes JVET-Q0118 aspect 2, aspect 5, JVET-Q0046 (PTL part), JVET-Q0220 proposal 1, 3, 4.</w:t>
      </w:r>
    </w:p>
    <w:p w14:paraId="029BBE2C" w14:textId="3127F1F4" w:rsidR="0010728A" w:rsidRDefault="0010728A" w:rsidP="0010728A">
      <w:pPr>
        <w:rPr>
          <w:szCs w:val="22"/>
        </w:rPr>
      </w:pPr>
      <w:r w:rsidRPr="00AB3F30">
        <w:rPr>
          <w:szCs w:val="22"/>
        </w:rPr>
        <w:t xml:space="preserve">The proposed changes are shown </w:t>
      </w:r>
      <w:r w:rsidRPr="00AB3F30">
        <w:rPr>
          <w:szCs w:val="22"/>
          <w:highlight w:val="yellow"/>
        </w:rPr>
        <w:t>highlighted</w:t>
      </w:r>
      <w:r w:rsidRPr="00AB3F30">
        <w:rPr>
          <w:szCs w:val="22"/>
        </w:rPr>
        <w:t xml:space="preserve"> compared with VVC WD.</w:t>
      </w:r>
    </w:p>
    <w:p w14:paraId="6479ECD7" w14:textId="6879A6A0" w:rsidR="00AF1BD3" w:rsidRDefault="00AF1BD3" w:rsidP="0010728A">
      <w:pPr>
        <w:rPr>
          <w:szCs w:val="22"/>
        </w:rPr>
      </w:pPr>
    </w:p>
    <w:p w14:paraId="259BB15A" w14:textId="77777777" w:rsidR="00AF1BD3" w:rsidRPr="003E6143" w:rsidRDefault="00AF1BD3" w:rsidP="00AF1BD3">
      <w:pPr>
        <w:pStyle w:val="Heading4"/>
        <w:keepLines/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lang w:val="en-CA"/>
        </w:rPr>
      </w:pPr>
      <w:r w:rsidRPr="003E6143">
        <w:rPr>
          <w:rFonts w:ascii="Times New Roman" w:hAnsi="Times New Roman"/>
          <w:lang w:val="en-CA"/>
        </w:rPr>
        <w:t>Video parameter set syntax</w:t>
      </w:r>
    </w:p>
    <w:p w14:paraId="60EFA1CF" w14:textId="77777777" w:rsidR="00AF1BD3" w:rsidRPr="00084198" w:rsidRDefault="00AF1BD3" w:rsidP="00AF1BD3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AF1BD3" w:rsidRPr="00084198" w14:paraId="5CAE409C" w14:textId="77777777" w:rsidTr="00A34CC3">
        <w:trPr>
          <w:cantSplit/>
          <w:jc w:val="center"/>
        </w:trPr>
        <w:tc>
          <w:tcPr>
            <w:tcW w:w="7920" w:type="dxa"/>
          </w:tcPr>
          <w:p w14:paraId="641F736A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video_parameter_set_</w:t>
            </w:r>
            <w:proofErr w:type="gramStart"/>
            <w:r w:rsidRPr="00084198">
              <w:rPr>
                <w:lang w:val="en-CA"/>
              </w:rPr>
              <w:t>rbsp( )</w:t>
            </w:r>
            <w:proofErr w:type="gramEnd"/>
            <w:r w:rsidRPr="00084198">
              <w:rPr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259B94F5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AF1BD3" w:rsidRPr="00084198" w14:paraId="6B690D12" w14:textId="77777777" w:rsidTr="00A34CC3">
        <w:trPr>
          <w:cantSplit/>
          <w:jc w:val="center"/>
        </w:trPr>
        <w:tc>
          <w:tcPr>
            <w:tcW w:w="7920" w:type="dxa"/>
          </w:tcPr>
          <w:p w14:paraId="23F19710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vps_video_parameter_set_id</w:t>
            </w:r>
          </w:p>
        </w:tc>
        <w:tc>
          <w:tcPr>
            <w:tcW w:w="1158" w:type="dxa"/>
            <w:gridSpan w:val="2"/>
          </w:tcPr>
          <w:p w14:paraId="063CF3FE" w14:textId="77777777" w:rsidR="00AF1BD3" w:rsidRPr="00084198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4)</w:t>
            </w:r>
          </w:p>
        </w:tc>
      </w:tr>
      <w:tr w:rsidR="00AF1BD3" w:rsidRPr="00084198" w14:paraId="42210782" w14:textId="77777777" w:rsidTr="00A34CC3">
        <w:trPr>
          <w:cantSplit/>
          <w:jc w:val="center"/>
        </w:trPr>
        <w:tc>
          <w:tcPr>
            <w:tcW w:w="7920" w:type="dxa"/>
          </w:tcPr>
          <w:p w14:paraId="3827556A" w14:textId="4646F7B6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>
              <w:rPr>
                <w:rFonts w:eastAsia="SimSun"/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5804904F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u(6)</w:t>
            </w:r>
          </w:p>
        </w:tc>
      </w:tr>
      <w:tr w:rsidR="00AF1BD3" w:rsidRPr="003F3F11" w14:paraId="6F075E63" w14:textId="77777777" w:rsidTr="00A34CC3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7F5AAAAA" w14:textId="2FE46BFA" w:rsidR="00AF1BD3" w:rsidRPr="003F3F11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3F3F11">
              <w:rPr>
                <w:b/>
              </w:rPr>
              <w:tab/>
              <w:t>vps_</w:t>
            </w:r>
            <w:r>
              <w:rPr>
                <w:b/>
              </w:rPr>
              <w:t>num</w:t>
            </w:r>
            <w:r w:rsidRPr="003F3F11">
              <w:rPr>
                <w:b/>
              </w:rPr>
              <w:t>_</w:t>
            </w:r>
            <w:r>
              <w:rPr>
                <w:b/>
              </w:rPr>
              <w:t>ptls</w:t>
            </w:r>
            <w:r w:rsidR="006323C5" w:rsidRPr="006323C5">
              <w:rPr>
                <w:b/>
                <w:highlight w:val="yellow"/>
              </w:rPr>
              <w:t>_minus1</w:t>
            </w:r>
          </w:p>
        </w:tc>
        <w:tc>
          <w:tcPr>
            <w:tcW w:w="1152" w:type="dxa"/>
          </w:tcPr>
          <w:p w14:paraId="5452294D" w14:textId="77777777" w:rsidR="00AF1BD3" w:rsidRPr="003F3F11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3F3F11">
              <w:rPr>
                <w:lang w:eastAsia="ko-KR"/>
              </w:rPr>
              <w:t>u(</w:t>
            </w:r>
            <w:proofErr w:type="gramEnd"/>
            <w:r>
              <w:rPr>
                <w:lang w:eastAsia="ko-KR"/>
              </w:rPr>
              <w:t>8</w:t>
            </w:r>
            <w:r w:rsidRPr="003F3F11">
              <w:rPr>
                <w:lang w:eastAsia="ko-KR"/>
              </w:rPr>
              <w:t>)</w:t>
            </w:r>
          </w:p>
        </w:tc>
      </w:tr>
      <w:tr w:rsidR="00AF1BD3" w:rsidRPr="00084198" w14:paraId="2B8421CD" w14:textId="77777777" w:rsidTr="00A34CC3">
        <w:trPr>
          <w:cantSplit/>
          <w:jc w:val="center"/>
        </w:trPr>
        <w:tc>
          <w:tcPr>
            <w:tcW w:w="7920" w:type="dxa"/>
          </w:tcPr>
          <w:p w14:paraId="08BCFFFE" w14:textId="0A4CFF2E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 xml:space="preserve">for( i = 0; i </w:t>
            </w:r>
            <w:r w:rsidR="00084B3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&lt;</w:t>
            </w:r>
            <w:r w:rsidR="00A07245" w:rsidRPr="00A07245">
              <w:rPr>
                <w:noProof/>
                <w:highlight w:val="yellow"/>
                <w:lang w:val="en-CA"/>
              </w:rPr>
              <w:t>=</w:t>
            </w:r>
            <w:r w:rsidR="00084B3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vps_</w:t>
            </w:r>
            <w:r>
              <w:rPr>
                <w:noProof/>
                <w:lang w:val="en-CA"/>
              </w:rPr>
              <w:t>num_ptls</w:t>
            </w:r>
            <w:r w:rsidR="006323C5" w:rsidRPr="006323C5">
              <w:rPr>
                <w:noProof/>
                <w:highlight w:val="yellow"/>
                <w:lang w:val="en-CA"/>
              </w:rPr>
              <w:t>_minus1</w:t>
            </w:r>
            <w:r w:rsidRPr="00084198">
              <w:rPr>
                <w:noProof/>
                <w:lang w:val="en-CA"/>
              </w:rPr>
              <w:t>; i++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55B568D9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075BFFC9" w14:textId="77777777" w:rsidTr="00A34CC3">
        <w:trPr>
          <w:cantSplit/>
          <w:jc w:val="center"/>
        </w:trPr>
        <w:tc>
          <w:tcPr>
            <w:tcW w:w="7920" w:type="dxa"/>
          </w:tcPr>
          <w:p w14:paraId="07118E91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47970307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323DC514" w14:textId="77777777" w:rsidTr="00A34CC3">
        <w:trPr>
          <w:cantSplit/>
          <w:jc w:val="center"/>
        </w:trPr>
        <w:tc>
          <w:tcPr>
            <w:tcW w:w="7920" w:type="dxa"/>
          </w:tcPr>
          <w:p w14:paraId="6F706622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A1648">
              <w:rPr>
                <w:b/>
                <w:noProof/>
                <w:lang w:val="en-CA"/>
              </w:rPr>
              <w:t>pt_present_flag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60B1552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u(</w:t>
            </w:r>
            <w:proofErr w:type="gramEnd"/>
            <w:r>
              <w:rPr>
                <w:b w:val="0"/>
                <w:lang w:val="en-CA"/>
              </w:rPr>
              <w:t>1)</w:t>
            </w:r>
          </w:p>
        </w:tc>
      </w:tr>
      <w:tr w:rsidR="00AF1BD3" w:rsidRPr="00084198" w14:paraId="437CBBF6" w14:textId="77777777" w:rsidTr="00A34CC3">
        <w:trPr>
          <w:cantSplit/>
          <w:jc w:val="center"/>
        </w:trPr>
        <w:tc>
          <w:tcPr>
            <w:tcW w:w="7920" w:type="dxa"/>
          </w:tcPr>
          <w:p w14:paraId="06BE6563" w14:textId="77777777" w:rsidR="00AF1BD3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vps_max</w:t>
            </w:r>
            <w:r>
              <w:rPr>
                <w:noProof/>
                <w:lang w:val="en-CA"/>
              </w:rPr>
              <w:t>_sublayer</w:t>
            </w:r>
            <w:r w:rsidRPr="00084198">
              <w:rPr>
                <w:noProof/>
                <w:lang w:val="en-CA"/>
              </w:rPr>
              <w:t>s_minus1 &gt; 0</w:t>
            </w:r>
            <w:r>
              <w:rPr>
                <w:noProof/>
                <w:lang w:val="en-CA"/>
              </w:rPr>
              <w:t xml:space="preserve">  &amp;&amp;  !</w:t>
            </w:r>
            <w:r w:rsidRPr="007F45FB">
              <w:rPr>
                <w:noProof/>
                <w:lang w:val="en-CA"/>
              </w:rPr>
              <w:t>vps_all_layers_same_num_</w:t>
            </w:r>
            <w:r>
              <w:rPr>
                <w:noProof/>
                <w:lang w:val="en-CA"/>
              </w:rPr>
              <w:t>sublayer</w:t>
            </w:r>
            <w:r w:rsidRPr="007F45FB">
              <w:rPr>
                <w:noProof/>
                <w:lang w:val="en-CA"/>
              </w:rPr>
              <w:t>s_flag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514447A1" w14:textId="77777777" w:rsidR="00AF1BD3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19BF8CE6" w14:textId="77777777" w:rsidTr="00A34CC3">
        <w:trPr>
          <w:cantSplit/>
          <w:jc w:val="center"/>
        </w:trPr>
        <w:tc>
          <w:tcPr>
            <w:tcW w:w="7920" w:type="dxa"/>
          </w:tcPr>
          <w:p w14:paraId="2343A95B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</w:rPr>
              <w:t>ptl_max</w:t>
            </w:r>
            <w:r w:rsidRPr="00D619EC">
              <w:rPr>
                <w:b/>
              </w:rPr>
              <w:t>_</w:t>
            </w:r>
            <w:r>
              <w:rPr>
                <w:b/>
              </w:rPr>
              <w:t>temporal_</w:t>
            </w:r>
            <w:proofErr w:type="gramStart"/>
            <w:r>
              <w:rPr>
                <w:b/>
              </w:rPr>
              <w:t>id</w:t>
            </w:r>
            <w:r w:rsidRPr="00D619EC">
              <w:t>[</w:t>
            </w:r>
            <w:proofErr w:type="gramEnd"/>
            <w:r w:rsidRPr="00D619EC">
              <w:t> i ]</w:t>
            </w:r>
          </w:p>
        </w:tc>
        <w:tc>
          <w:tcPr>
            <w:tcW w:w="1158" w:type="dxa"/>
            <w:gridSpan w:val="2"/>
          </w:tcPr>
          <w:p w14:paraId="75C4CB7E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u(</w:t>
            </w:r>
            <w:proofErr w:type="gramEnd"/>
            <w:r>
              <w:rPr>
                <w:b w:val="0"/>
                <w:lang w:val="en-CA"/>
              </w:rPr>
              <w:t>3)</w:t>
            </w:r>
          </w:p>
        </w:tc>
      </w:tr>
      <w:tr w:rsidR="00AF1BD3" w:rsidRPr="00084198" w14:paraId="6D1F2408" w14:textId="77777777" w:rsidTr="00A34CC3">
        <w:trPr>
          <w:cantSplit/>
          <w:jc w:val="center"/>
        </w:trPr>
        <w:tc>
          <w:tcPr>
            <w:tcW w:w="7920" w:type="dxa"/>
          </w:tcPr>
          <w:p w14:paraId="648D0B39" w14:textId="77777777" w:rsidR="00AF1BD3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11F48857" w14:textId="77777777" w:rsidR="00AF1BD3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2AE3FA2C" w14:textId="77777777" w:rsidTr="00A34CC3">
        <w:trPr>
          <w:cantSplit/>
          <w:jc w:val="center"/>
        </w:trPr>
        <w:tc>
          <w:tcPr>
            <w:tcW w:w="7920" w:type="dxa"/>
          </w:tcPr>
          <w:p w14:paraId="5EB62A1C" w14:textId="77777777" w:rsidR="00AF1BD3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while( !byte</w:t>
            </w:r>
            <w:r w:rsidRPr="00084198">
              <w:rPr>
                <w:noProof/>
                <w:lang w:val="en-CA"/>
              </w:rPr>
              <w:t>_aligned( ) )</w:t>
            </w:r>
          </w:p>
        </w:tc>
        <w:tc>
          <w:tcPr>
            <w:tcW w:w="1158" w:type="dxa"/>
            <w:gridSpan w:val="2"/>
          </w:tcPr>
          <w:p w14:paraId="0D7A60E5" w14:textId="77777777" w:rsidR="00AF1BD3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66C53522" w14:textId="77777777" w:rsidTr="00A34CC3">
        <w:trPr>
          <w:cantSplit/>
          <w:jc w:val="center"/>
        </w:trPr>
        <w:tc>
          <w:tcPr>
            <w:tcW w:w="7920" w:type="dxa"/>
          </w:tcPr>
          <w:p w14:paraId="070140AE" w14:textId="77777777" w:rsidR="00AF1BD3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vps_ptl_byte</w:t>
            </w:r>
            <w:r w:rsidRPr="00084198">
              <w:rPr>
                <w:b/>
                <w:bCs/>
                <w:noProof/>
                <w:lang w:val="en-CA"/>
              </w:rPr>
              <w:t>_alignment_zero_bit</w:t>
            </w:r>
            <w:r w:rsidRPr="00084198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561B0CC1" w14:textId="77777777" w:rsidR="00AF1BD3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u(</w:t>
            </w:r>
            <w:proofErr w:type="gramEnd"/>
            <w:r>
              <w:rPr>
                <w:b w:val="0"/>
                <w:lang w:val="en-CA"/>
              </w:rPr>
              <w:t>1)</w:t>
            </w:r>
          </w:p>
        </w:tc>
      </w:tr>
      <w:tr w:rsidR="00AF1BD3" w:rsidRPr="00084198" w14:paraId="12F9B947" w14:textId="77777777" w:rsidTr="00A34CC3">
        <w:trPr>
          <w:cantSplit/>
          <w:jc w:val="center"/>
        </w:trPr>
        <w:tc>
          <w:tcPr>
            <w:tcW w:w="7920" w:type="dxa"/>
          </w:tcPr>
          <w:p w14:paraId="36943E35" w14:textId="09C70E9F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for( i = 0; i </w:t>
            </w:r>
            <w:r w:rsidR="00084B3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&lt;</w:t>
            </w:r>
            <w:r w:rsidR="00A07245" w:rsidRPr="00A07245">
              <w:rPr>
                <w:noProof/>
                <w:highlight w:val="yellow"/>
                <w:lang w:val="en-CA"/>
              </w:rPr>
              <w:t>=</w:t>
            </w:r>
            <w:r w:rsidR="00084B3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vps_</w:t>
            </w:r>
            <w:r>
              <w:rPr>
                <w:noProof/>
                <w:lang w:val="en-CA"/>
              </w:rPr>
              <w:t>num_ptls</w:t>
            </w:r>
            <w:r w:rsidR="006323C5" w:rsidRPr="006323C5">
              <w:rPr>
                <w:noProof/>
                <w:highlight w:val="yellow"/>
                <w:lang w:val="en-CA"/>
              </w:rPr>
              <w:t>_minus1</w:t>
            </w:r>
            <w:r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158" w:type="dxa"/>
            <w:gridSpan w:val="2"/>
          </w:tcPr>
          <w:p w14:paraId="70233D76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092DC09E" w14:textId="77777777" w:rsidTr="00A34CC3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1145915E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profile_tier_level(</w:t>
            </w:r>
            <w:r>
              <w:rPr>
                <w:noProof/>
                <w:lang w:val="en-CA"/>
              </w:rPr>
              <w:t xml:space="preserve"> </w:t>
            </w:r>
            <w:r w:rsidRPr="000A1648">
              <w:rPr>
                <w:noProof/>
                <w:lang w:val="en-CA"/>
              </w:rPr>
              <w:t>pt_present_flag</w:t>
            </w:r>
            <w:r>
              <w:rPr>
                <w:noProof/>
                <w:lang w:val="en-CA"/>
              </w:rPr>
              <w:t>[ i ], ptl</w:t>
            </w:r>
            <w:r w:rsidRPr="00AB04DD">
              <w:t>_max_temporal_</w:t>
            </w:r>
            <w:proofErr w:type="gramStart"/>
            <w:r w:rsidRPr="00AB04DD">
              <w:t>id</w:t>
            </w:r>
            <w:r w:rsidRPr="00D619EC">
              <w:t>[</w:t>
            </w:r>
            <w:proofErr w:type="gramEnd"/>
            <w:r w:rsidRPr="00D619EC">
              <w:t> i ]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4E67BF2" w14:textId="77777777" w:rsidR="00AF1BD3" w:rsidRPr="00084198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084198" w14:paraId="04D14287" w14:textId="77777777" w:rsidTr="00A34CC3">
        <w:trPr>
          <w:cantSplit/>
          <w:jc w:val="center"/>
        </w:trPr>
        <w:tc>
          <w:tcPr>
            <w:tcW w:w="7920" w:type="dxa"/>
          </w:tcPr>
          <w:p w14:paraId="3B432EBD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for( i = 0; i &lt; </w:t>
            </w:r>
            <w:r>
              <w:rPr>
                <w:noProof/>
                <w:lang w:val="en-CA"/>
              </w:rPr>
              <w:t>TotalNumOlss</w:t>
            </w:r>
            <w:r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158" w:type="dxa"/>
            <w:gridSpan w:val="2"/>
          </w:tcPr>
          <w:p w14:paraId="1B64CB20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10CC3E13" w14:textId="77777777" w:rsidTr="00A34CC3">
        <w:trPr>
          <w:cantSplit/>
          <w:jc w:val="center"/>
        </w:trPr>
        <w:tc>
          <w:tcPr>
            <w:tcW w:w="7920" w:type="dxa"/>
          </w:tcPr>
          <w:p w14:paraId="6AF1D57C" w14:textId="73A9380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A07245">
              <w:rPr>
                <w:strike/>
                <w:noProof/>
                <w:highlight w:val="yellow"/>
                <w:lang w:val="en-CA"/>
              </w:rPr>
              <w:t>NumLayersInOls[ i ] &gt; 1  &amp;&amp;</w:t>
            </w:r>
            <w:r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vps_</w:t>
            </w:r>
            <w:r>
              <w:rPr>
                <w:noProof/>
                <w:lang w:val="en-CA"/>
              </w:rPr>
              <w:t>num_ptls</w:t>
            </w:r>
            <w:r w:rsidR="006323C5" w:rsidRPr="006323C5">
              <w:rPr>
                <w:noProof/>
                <w:highlight w:val="yellow"/>
                <w:lang w:val="en-CA"/>
              </w:rPr>
              <w:t>_minus1</w:t>
            </w:r>
            <w:r>
              <w:rPr>
                <w:noProof/>
                <w:lang w:val="en-CA"/>
              </w:rPr>
              <w:t xml:space="preserve"> &gt; </w:t>
            </w:r>
            <w:r w:rsidR="00A07245" w:rsidRPr="00A07245">
              <w:rPr>
                <w:noProof/>
                <w:highlight w:val="yellow"/>
                <w:lang w:val="en-CA"/>
              </w:rPr>
              <w:t>0</w:t>
            </w:r>
            <w:r w:rsidRPr="00A07245">
              <w:rPr>
                <w:strike/>
                <w:noProof/>
                <w:highlight w:val="yellow"/>
                <w:lang w:val="en-CA"/>
              </w:rPr>
              <w:t>1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5A97E8D6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000181E7" w14:textId="77777777" w:rsidTr="00A34CC3">
        <w:trPr>
          <w:cantSplit/>
          <w:jc w:val="center"/>
        </w:trPr>
        <w:tc>
          <w:tcPr>
            <w:tcW w:w="7920" w:type="dxa"/>
          </w:tcPr>
          <w:p w14:paraId="06761AB3" w14:textId="77777777" w:rsidR="00AF1BD3" w:rsidRPr="005C5E9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5C5E95">
              <w:rPr>
                <w:b/>
                <w:noProof/>
                <w:lang w:val="en-CA"/>
              </w:rPr>
              <w:t>ols_ptl_idx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BEAF68D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u(</w:t>
            </w:r>
            <w:proofErr w:type="gramEnd"/>
            <w:r>
              <w:rPr>
                <w:b w:val="0"/>
                <w:lang w:val="en-CA"/>
              </w:rPr>
              <w:t>8)</w:t>
            </w:r>
          </w:p>
        </w:tc>
      </w:tr>
      <w:tr w:rsidR="00AF1BD3" w:rsidRPr="000511CB" w:rsidDel="005C5E95" w14:paraId="116F4549" w14:textId="77777777" w:rsidTr="00A34CC3">
        <w:trPr>
          <w:cantSplit/>
          <w:jc w:val="center"/>
        </w:trPr>
        <w:tc>
          <w:tcPr>
            <w:tcW w:w="7920" w:type="dxa"/>
          </w:tcPr>
          <w:p w14:paraId="54E12600" w14:textId="77777777" w:rsidR="00AF1BD3" w:rsidRPr="000511CB" w:rsidDel="005C5E9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511CB">
              <w:rPr>
                <w:noProof/>
                <w:lang w:val="en-CA"/>
              </w:rPr>
              <w:tab/>
            </w:r>
            <w:r w:rsidRPr="000511CB" w:rsidDel="005C5E95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!</w:t>
            </w:r>
            <w:r w:rsidRPr="00084198">
              <w:rPr>
                <w:noProof/>
                <w:lang w:val="en-CA"/>
              </w:rPr>
              <w:t>vps_all_independent_layers_flag</w:t>
            </w:r>
            <w:r>
              <w:rPr>
                <w:noProof/>
                <w:lang w:val="en-CA"/>
              </w:rPr>
              <w:t xml:space="preserve"> </w:t>
            </w:r>
            <w:r w:rsidRPr="000511CB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5C7BB8D9" w14:textId="77777777" w:rsidR="00AF1BD3" w:rsidRPr="000511CB" w:rsidDel="005C5E9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3F3F11" w14:paraId="32F4C480" w14:textId="77777777" w:rsidTr="00A34CC3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74C1BCEF" w14:textId="77777777" w:rsidR="00AF1BD3" w:rsidRPr="003F3F11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 w:rsidRPr="003F3F11">
              <w:rPr>
                <w:b/>
              </w:rPr>
              <w:tab/>
              <w:t>vps_</w:t>
            </w:r>
            <w:r>
              <w:rPr>
                <w:b/>
              </w:rPr>
              <w:t>num</w:t>
            </w:r>
            <w:r w:rsidRPr="003F3F11">
              <w:rPr>
                <w:b/>
              </w:rPr>
              <w:t>_</w:t>
            </w:r>
            <w:r>
              <w:rPr>
                <w:b/>
              </w:rPr>
              <w:t>dpb_params</w:t>
            </w:r>
          </w:p>
        </w:tc>
        <w:tc>
          <w:tcPr>
            <w:tcW w:w="1152" w:type="dxa"/>
          </w:tcPr>
          <w:p w14:paraId="477A1E9A" w14:textId="77777777" w:rsidR="00AF1BD3" w:rsidRPr="003F3F11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3F3F11">
              <w:rPr>
                <w:lang w:eastAsia="ko-KR"/>
              </w:rPr>
              <w:t>u</w:t>
            </w:r>
            <w:r>
              <w:rPr>
                <w:lang w:eastAsia="ko-KR"/>
              </w:rPr>
              <w:t>e</w:t>
            </w:r>
            <w:r w:rsidRPr="003F3F11">
              <w:rPr>
                <w:lang w:eastAsia="ko-KR"/>
              </w:rPr>
              <w:t>(</w:t>
            </w:r>
            <w:r>
              <w:rPr>
                <w:lang w:eastAsia="ko-KR"/>
              </w:rPr>
              <w:t>v</w:t>
            </w:r>
            <w:r w:rsidRPr="003F3F11">
              <w:rPr>
                <w:lang w:eastAsia="ko-KR"/>
              </w:rPr>
              <w:t>)</w:t>
            </w:r>
          </w:p>
        </w:tc>
      </w:tr>
      <w:tr w:rsidR="00AF1BD3" w:rsidRPr="000511CB" w:rsidDel="005C5E95" w14:paraId="74457D3C" w14:textId="77777777" w:rsidTr="00A34CC3">
        <w:trPr>
          <w:cantSplit/>
          <w:jc w:val="center"/>
        </w:trPr>
        <w:tc>
          <w:tcPr>
            <w:tcW w:w="7920" w:type="dxa"/>
          </w:tcPr>
          <w:p w14:paraId="73233212" w14:textId="77777777" w:rsidR="00AF1BD3" w:rsidRPr="000511CB" w:rsidDel="005C5E9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511CB" w:rsidDel="005C5E95">
              <w:rPr>
                <w:noProof/>
                <w:lang w:val="en-CA"/>
              </w:rPr>
              <w:tab/>
              <w:t>if(</w:t>
            </w:r>
            <w:r w:rsidRPr="000511CB">
              <w:rPr>
                <w:noProof/>
                <w:lang w:val="en-CA"/>
              </w:rPr>
              <w:t xml:space="preserve"> vps_num_dpb_params &gt; 0 </w:t>
            </w:r>
            <w:r w:rsidRPr="000511CB" w:rsidDel="005C5E95">
              <w:rPr>
                <w:noProof/>
                <w:lang w:val="en-CA"/>
              </w:rPr>
              <w:t>)</w:t>
            </w:r>
            <w:r w:rsidRPr="000511CB"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2844D8FF" w14:textId="77777777" w:rsidR="00AF1BD3" w:rsidRPr="000511CB" w:rsidDel="005C5E9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084198" w:rsidDel="005C5E95" w14:paraId="33FF3792" w14:textId="77777777" w:rsidTr="00A34CC3">
        <w:trPr>
          <w:cantSplit/>
          <w:jc w:val="center"/>
        </w:trPr>
        <w:tc>
          <w:tcPr>
            <w:tcW w:w="7920" w:type="dxa"/>
          </w:tcPr>
          <w:p w14:paraId="28E25565" w14:textId="77777777" w:rsidR="00AF1BD3" w:rsidRPr="00084198" w:rsidDel="005C5E9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same_dpb_size_output_or_nonoutput_flag</w:t>
            </w:r>
          </w:p>
        </w:tc>
        <w:tc>
          <w:tcPr>
            <w:tcW w:w="1158" w:type="dxa"/>
            <w:gridSpan w:val="2"/>
          </w:tcPr>
          <w:p w14:paraId="0DF2BB11" w14:textId="77777777" w:rsidR="00AF1BD3" w:rsidRPr="00084198" w:rsidDel="005C5E9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AF1BD3" w:rsidRPr="000511CB" w:rsidDel="005C5E95" w14:paraId="06B9E4FF" w14:textId="77777777" w:rsidTr="00A34CC3">
        <w:trPr>
          <w:cantSplit/>
          <w:jc w:val="center"/>
        </w:trPr>
        <w:tc>
          <w:tcPr>
            <w:tcW w:w="7920" w:type="dxa"/>
          </w:tcPr>
          <w:p w14:paraId="61039EF3" w14:textId="77777777" w:rsidR="00AF1BD3" w:rsidRPr="000511CB" w:rsidDel="005C5E9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511CB" w:rsidDel="005C5E95">
              <w:rPr>
                <w:noProof/>
                <w:lang w:val="en-CA"/>
              </w:rPr>
              <w:tab/>
            </w:r>
            <w:r w:rsidRPr="000511CB">
              <w:rPr>
                <w:noProof/>
                <w:lang w:val="en-CA"/>
              </w:rPr>
              <w:tab/>
            </w:r>
            <w:r w:rsidRPr="000511CB" w:rsidDel="005C5E95">
              <w:rPr>
                <w:noProof/>
                <w:lang w:val="en-CA"/>
              </w:rPr>
              <w:t xml:space="preserve">if( </w:t>
            </w:r>
            <w:r w:rsidRPr="000511CB">
              <w:rPr>
                <w:noProof/>
                <w:lang w:val="en-CA"/>
              </w:rPr>
              <w:t>v</w:t>
            </w:r>
            <w:r w:rsidRPr="000511CB" w:rsidDel="005C5E95">
              <w:rPr>
                <w:noProof/>
                <w:lang w:val="en-CA"/>
              </w:rPr>
              <w:t>ps_max_</w:t>
            </w:r>
            <w:r>
              <w:rPr>
                <w:noProof/>
                <w:lang w:val="en-CA"/>
              </w:rPr>
              <w:t>sublayer</w:t>
            </w:r>
            <w:r w:rsidRPr="000511CB" w:rsidDel="005C5E95">
              <w:rPr>
                <w:noProof/>
                <w:lang w:val="en-CA"/>
              </w:rPr>
              <w:t>s_minus1 &gt; 0 )</w:t>
            </w:r>
          </w:p>
        </w:tc>
        <w:tc>
          <w:tcPr>
            <w:tcW w:w="1158" w:type="dxa"/>
            <w:gridSpan w:val="2"/>
          </w:tcPr>
          <w:p w14:paraId="62F5B1FB" w14:textId="77777777" w:rsidR="00AF1BD3" w:rsidRPr="000511CB" w:rsidDel="005C5E9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084198" w:rsidDel="005C5E95" w14:paraId="1D0E98F0" w14:textId="77777777" w:rsidTr="00A34CC3">
        <w:trPr>
          <w:cantSplit/>
          <w:jc w:val="center"/>
        </w:trPr>
        <w:tc>
          <w:tcPr>
            <w:tcW w:w="7920" w:type="dxa"/>
          </w:tcPr>
          <w:p w14:paraId="2492B2F3" w14:textId="77777777" w:rsidR="00AF1BD3" w:rsidRPr="00084198" w:rsidDel="005C5E9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084198" w:rsidDel="005C5E95">
              <w:rPr>
                <w:b/>
                <w:noProof/>
                <w:lang w:val="en-CA"/>
              </w:rPr>
              <w:tab/>
            </w:r>
            <w:r w:rsidRPr="00084198" w:rsidDel="005C5E95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v</w:t>
            </w:r>
            <w:r w:rsidRPr="00084198" w:rsidDel="005C5E95">
              <w:rPr>
                <w:b/>
                <w:noProof/>
                <w:lang w:val="en-CA"/>
              </w:rPr>
              <w:t>ps_</w:t>
            </w:r>
            <w:r>
              <w:rPr>
                <w:b/>
                <w:noProof/>
                <w:lang w:val="en-CA"/>
              </w:rPr>
              <w:t>sublayer</w:t>
            </w:r>
            <w:r w:rsidRPr="00084198" w:rsidDel="005C5E95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dpb_params</w:t>
            </w:r>
            <w:r w:rsidRPr="00084198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2AE7E37A" w14:textId="77777777" w:rsidR="00AF1BD3" w:rsidRPr="00084198" w:rsidDel="005C5E9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 w:rsidDel="005C5E95">
              <w:rPr>
                <w:noProof/>
                <w:lang w:val="en-CA"/>
              </w:rPr>
              <w:t>u(1)</w:t>
            </w:r>
          </w:p>
        </w:tc>
      </w:tr>
      <w:tr w:rsidR="00AF1BD3" w:rsidRPr="00EC0020" w:rsidDel="005C5E95" w14:paraId="6E0450CA" w14:textId="77777777" w:rsidTr="00A34CC3">
        <w:trPr>
          <w:cantSplit/>
          <w:jc w:val="center"/>
        </w:trPr>
        <w:tc>
          <w:tcPr>
            <w:tcW w:w="7920" w:type="dxa"/>
          </w:tcPr>
          <w:p w14:paraId="540DEBF4" w14:textId="77777777" w:rsidR="00AF1BD3" w:rsidRPr="00C14FC0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14FC0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521D565" w14:textId="77777777" w:rsidR="00AF1BD3" w:rsidRPr="004B1160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4A58DA" w14:paraId="5D6FBFF3" w14:textId="77777777" w:rsidTr="00A34CC3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3FA577A1" w14:textId="3C7C3634" w:rsidR="00AF1BD3" w:rsidRPr="00AB04DD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B04DD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49EB2824" w14:textId="77777777" w:rsidR="00AF1BD3" w:rsidRPr="004A58DA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4A58DA" w14:paraId="41BB9355" w14:textId="77777777" w:rsidTr="00A34CC3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2323A313" w14:textId="49A27743" w:rsidR="00AF1BD3" w:rsidRPr="00AB04DD" w:rsidRDefault="00084B31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="00AF1BD3" w:rsidRPr="00F50D2A">
              <w:rPr>
                <w:noProof/>
                <w:color w:val="000000" w:themeColor="text1"/>
                <w:highlight w:val="yellow"/>
                <w:lang w:val="en-CA"/>
              </w:rPr>
              <w:t>if(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="00AF1BD3" w:rsidRPr="00F50D2A">
              <w:rPr>
                <w:noProof/>
                <w:color w:val="000000" w:themeColor="text1"/>
                <w:highlight w:val="yellow"/>
                <w:lang w:val="en-CA"/>
              </w:rPr>
              <w:t>!each_layer_is_an_ols_flag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="00AF1BD3" w:rsidRPr="00F50D2A">
              <w:rPr>
                <w:noProof/>
                <w:color w:val="000000" w:themeColor="text1"/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2933C28E" w14:textId="77777777" w:rsidR="00AF1BD3" w:rsidRPr="004A58DA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084198" w14:paraId="02E996D6" w14:textId="77777777" w:rsidTr="00A34CC3">
        <w:trPr>
          <w:cantSplit/>
          <w:jc w:val="center"/>
        </w:trPr>
        <w:tc>
          <w:tcPr>
            <w:tcW w:w="7920" w:type="dxa"/>
          </w:tcPr>
          <w:p w14:paraId="5410043C" w14:textId="238BD3D9" w:rsidR="00AF1BD3" w:rsidRPr="00084198" w:rsidRDefault="00084B31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="00AF1BD3" w:rsidRPr="00084198">
              <w:rPr>
                <w:b/>
                <w:bCs/>
                <w:noProof/>
                <w:lang w:val="en-CA"/>
              </w:rPr>
              <w:tab/>
            </w:r>
            <w:r w:rsidR="00AF1BD3">
              <w:rPr>
                <w:b/>
                <w:bCs/>
                <w:noProof/>
                <w:lang w:val="en-CA"/>
              </w:rPr>
              <w:t>vps_general_</w:t>
            </w:r>
            <w:r w:rsidR="00AF1BD3" w:rsidRPr="00084198">
              <w:rPr>
                <w:b/>
                <w:bCs/>
                <w:noProof/>
                <w:lang w:val="en-CA"/>
              </w:rPr>
              <w:t>hrd_</w:t>
            </w:r>
            <w:r w:rsidR="00AF1BD3">
              <w:rPr>
                <w:b/>
                <w:bCs/>
                <w:noProof/>
                <w:lang w:val="en-CA"/>
              </w:rPr>
              <w:t>params_present_flag</w:t>
            </w:r>
          </w:p>
        </w:tc>
        <w:tc>
          <w:tcPr>
            <w:tcW w:w="1158" w:type="dxa"/>
            <w:gridSpan w:val="2"/>
          </w:tcPr>
          <w:p w14:paraId="057F6245" w14:textId="77777777" w:rsidR="00AF1BD3" w:rsidRPr="00084198" w:rsidRDefault="00AF1BD3" w:rsidP="00A34CC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F1BD3" w:rsidRPr="00084198" w14:paraId="344DCC36" w14:textId="77777777" w:rsidTr="00A34CC3">
        <w:trPr>
          <w:cantSplit/>
          <w:jc w:val="center"/>
        </w:trPr>
        <w:tc>
          <w:tcPr>
            <w:tcW w:w="7920" w:type="dxa"/>
          </w:tcPr>
          <w:p w14:paraId="564C31D5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vps_</w:t>
            </w:r>
            <w:r w:rsidRPr="00084198">
              <w:rPr>
                <w:noProof/>
                <w:lang w:val="en-CA"/>
              </w:rPr>
              <w:t>general_hrd_</w:t>
            </w:r>
            <w:r>
              <w:rPr>
                <w:noProof/>
                <w:lang w:val="en-CA"/>
              </w:rPr>
              <w:t>params_present_flag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4420AB06" w14:textId="77777777" w:rsidR="00AF1BD3" w:rsidRPr="00084198" w:rsidRDefault="00AF1BD3" w:rsidP="00A34CC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BD3" w:rsidRPr="00084198" w14:paraId="033ADBCF" w14:textId="77777777" w:rsidTr="00A34CC3">
        <w:trPr>
          <w:cantSplit/>
          <w:jc w:val="center"/>
        </w:trPr>
        <w:tc>
          <w:tcPr>
            <w:tcW w:w="7920" w:type="dxa"/>
          </w:tcPr>
          <w:p w14:paraId="27A014F3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general_</w:t>
            </w:r>
            <w:r w:rsidRPr="00084198">
              <w:rPr>
                <w:noProof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4350863E" w14:textId="77777777" w:rsidR="00AF1BD3" w:rsidRPr="00084198" w:rsidRDefault="00AF1BD3" w:rsidP="00A34CC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BD3" w:rsidRPr="00084198" w14:paraId="38E28FF6" w14:textId="77777777" w:rsidTr="00A34CC3">
        <w:trPr>
          <w:cantSplit/>
          <w:jc w:val="center"/>
        </w:trPr>
        <w:tc>
          <w:tcPr>
            <w:tcW w:w="7920" w:type="dxa"/>
          </w:tcPr>
          <w:p w14:paraId="040F3B2A" w14:textId="602A2844" w:rsidR="00AF1BD3" w:rsidRPr="00084198" w:rsidRDefault="00AF1BD3" w:rsidP="00E54EFF">
            <w:pPr>
              <w:pStyle w:val="tablesyntax"/>
              <w:keepNext w:val="0"/>
              <w:keepLines w:val="0"/>
              <w:tabs>
                <w:tab w:val="left" w:pos="5552"/>
              </w:tabs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vps_max_sublayers_minus1 &gt; 0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575D7F1E" w14:textId="77777777" w:rsidR="00AF1BD3" w:rsidRPr="00084198" w:rsidRDefault="00AF1BD3" w:rsidP="00A34CC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BD3" w:rsidRPr="00D619EC" w14:paraId="3CC4F34E" w14:textId="77777777" w:rsidTr="00A34CC3">
        <w:trPr>
          <w:trHeight w:val="204"/>
          <w:jc w:val="center"/>
        </w:trPr>
        <w:tc>
          <w:tcPr>
            <w:tcW w:w="7920" w:type="dxa"/>
          </w:tcPr>
          <w:p w14:paraId="66B99466" w14:textId="77777777" w:rsidR="00AF1BD3" w:rsidRPr="007C356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7C3565">
              <w:rPr>
                <w:bCs/>
                <w:noProof/>
                <w:lang w:val="en-CA"/>
              </w:rPr>
              <w:tab/>
            </w:r>
            <w:r w:rsidRPr="007C3565">
              <w:rPr>
                <w:bCs/>
                <w:noProof/>
                <w:lang w:val="en-CA"/>
              </w:rPr>
              <w:tab/>
            </w:r>
            <w:r w:rsidRPr="007C3565">
              <w:rPr>
                <w:bCs/>
                <w:noProof/>
                <w:lang w:val="en-CA"/>
              </w:rPr>
              <w:tab/>
            </w:r>
            <w:r w:rsidRPr="007C3565">
              <w:rPr>
                <w:b/>
                <w:bCs/>
                <w:noProof/>
                <w:lang w:val="en-CA"/>
              </w:rPr>
              <w:t>vps_sublayer_cpb_params_present_flag</w:t>
            </w:r>
          </w:p>
        </w:tc>
        <w:tc>
          <w:tcPr>
            <w:tcW w:w="1158" w:type="dxa"/>
            <w:gridSpan w:val="2"/>
          </w:tcPr>
          <w:p w14:paraId="787F0A8E" w14:textId="77777777" w:rsidR="00AF1BD3" w:rsidRPr="007C356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7C3565">
              <w:rPr>
                <w:noProof/>
                <w:lang w:val="en-CA"/>
              </w:rPr>
              <w:t>u(1)</w:t>
            </w:r>
          </w:p>
        </w:tc>
      </w:tr>
      <w:tr w:rsidR="00AF1BD3" w:rsidRPr="00D619EC" w14:paraId="05923A15" w14:textId="669BAD4A" w:rsidTr="00A34CC3">
        <w:trPr>
          <w:trHeight w:val="204"/>
          <w:jc w:val="center"/>
        </w:trPr>
        <w:tc>
          <w:tcPr>
            <w:tcW w:w="7920" w:type="dxa"/>
          </w:tcPr>
          <w:p w14:paraId="6AB6CBC7" w14:textId="59ECFC84" w:rsidR="00AF1BD3" w:rsidRPr="00E54EFF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strike/>
              </w:rPr>
            </w:pPr>
            <w:r w:rsidRPr="007C3565">
              <w:tab/>
            </w:r>
            <w:r w:rsidRPr="007C3565">
              <w:tab/>
            </w:r>
            <w:proofErr w:type="gramStart"/>
            <w:r w:rsidRPr="0008736B">
              <w:rPr>
                <w:strike/>
                <w:color w:val="000000" w:themeColor="text1"/>
                <w:highlight w:val="yellow"/>
              </w:rPr>
              <w:t>if( Total</w:t>
            </w:r>
            <w:r w:rsidRPr="0008736B">
              <w:rPr>
                <w:rFonts w:eastAsia="Batang"/>
                <w:bCs/>
                <w:strike/>
                <w:color w:val="000000" w:themeColor="text1"/>
                <w:highlight w:val="yellow"/>
                <w:lang w:eastAsia="ko-KR"/>
              </w:rPr>
              <w:t>NumOlss</w:t>
            </w:r>
            <w:proofErr w:type="gramEnd"/>
            <w:r w:rsidRPr="0008736B">
              <w:rPr>
                <w:rFonts w:eastAsia="Batang"/>
                <w:bCs/>
                <w:strike/>
                <w:color w:val="000000" w:themeColor="text1"/>
                <w:highlight w:val="yellow"/>
                <w:lang w:eastAsia="ko-KR"/>
              </w:rPr>
              <w:t xml:space="preserve"> &gt; 1</w:t>
            </w:r>
            <w:r w:rsidRPr="0008736B">
              <w:rPr>
                <w:strike/>
                <w:color w:val="000000" w:themeColor="text1"/>
                <w:highlight w:val="yellow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01B48656" w14:textId="73A0459E" w:rsidR="00AF1BD3" w:rsidRPr="007C356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AF1BD3" w:rsidRPr="00D619EC" w14:paraId="2A7DF2B0" w14:textId="77777777" w:rsidTr="00A34CC3">
        <w:trPr>
          <w:trHeight w:val="204"/>
          <w:jc w:val="center"/>
        </w:trPr>
        <w:tc>
          <w:tcPr>
            <w:tcW w:w="7920" w:type="dxa"/>
          </w:tcPr>
          <w:p w14:paraId="55CAEAE2" w14:textId="78C628D7" w:rsidR="00AF1BD3" w:rsidRPr="007C3565" w:rsidRDefault="00AF1BD3" w:rsidP="00A34CC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</w:rPr>
            </w:pPr>
            <w:r w:rsidRPr="007C3565">
              <w:rPr>
                <w:bCs/>
              </w:rPr>
              <w:tab/>
            </w:r>
            <w:r w:rsidRPr="007C3565">
              <w:rPr>
                <w:bCs/>
              </w:rPr>
              <w:tab/>
            </w:r>
            <w:r w:rsidRPr="007C3565">
              <w:rPr>
                <w:b/>
                <w:bCs/>
                <w:sz w:val="20"/>
                <w:szCs w:val="16"/>
              </w:rPr>
              <w:t>num_ols_hrd_params_minus1</w:t>
            </w:r>
          </w:p>
        </w:tc>
        <w:tc>
          <w:tcPr>
            <w:tcW w:w="1158" w:type="dxa"/>
            <w:gridSpan w:val="2"/>
          </w:tcPr>
          <w:p w14:paraId="64A1B3DC" w14:textId="77777777" w:rsidR="00AF1BD3" w:rsidRPr="007C3565" w:rsidRDefault="00AF1BD3" w:rsidP="00A34CC3">
            <w:pPr>
              <w:spacing w:before="20" w:after="40"/>
              <w:jc w:val="center"/>
            </w:pPr>
            <w:r w:rsidRPr="007C3565">
              <w:t>ue(v)</w:t>
            </w:r>
          </w:p>
        </w:tc>
      </w:tr>
      <w:tr w:rsidR="00AF1BD3" w:rsidRPr="00D619EC" w14:paraId="3DD83591" w14:textId="77777777" w:rsidTr="00A34CC3">
        <w:trPr>
          <w:trHeight w:val="204"/>
          <w:jc w:val="center"/>
        </w:trPr>
        <w:tc>
          <w:tcPr>
            <w:tcW w:w="7920" w:type="dxa"/>
          </w:tcPr>
          <w:p w14:paraId="3CD415C4" w14:textId="77777777" w:rsidR="00AF1BD3" w:rsidRPr="007C3565" w:rsidRDefault="00AF1BD3" w:rsidP="00A34CC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</w:rPr>
            </w:pPr>
            <w:bookmarkStart w:id="8" w:name="OLE_LINK63"/>
            <w:bookmarkStart w:id="9" w:name="OLE_LINK64"/>
            <w:r w:rsidRPr="007C3565">
              <w:rPr>
                <w:bCs/>
              </w:rPr>
              <w:tab/>
            </w:r>
            <w:r w:rsidRPr="007C3565">
              <w:rPr>
                <w:bCs/>
              </w:rPr>
              <w:tab/>
            </w:r>
            <w:bookmarkEnd w:id="8"/>
            <w:bookmarkEnd w:id="9"/>
            <w:proofErr w:type="gramStart"/>
            <w:r w:rsidRPr="007C3565">
              <w:rPr>
                <w:bCs/>
                <w:sz w:val="20"/>
                <w:szCs w:val="16"/>
              </w:rPr>
              <w:t>for( i</w:t>
            </w:r>
            <w:proofErr w:type="gramEnd"/>
            <w:r w:rsidRPr="007C3565">
              <w:rPr>
                <w:bCs/>
                <w:sz w:val="20"/>
                <w:szCs w:val="16"/>
              </w:rPr>
              <w:t xml:space="preserve"> = 0; i  &lt;=  </w:t>
            </w:r>
            <w:r w:rsidRPr="007C3565">
              <w:rPr>
                <w:sz w:val="20"/>
                <w:szCs w:val="16"/>
              </w:rPr>
              <w:t>num_ols_hrd_params_minus1</w:t>
            </w:r>
            <w:r w:rsidRPr="007C3565">
              <w:rPr>
                <w:bCs/>
                <w:sz w:val="20"/>
                <w:szCs w:val="16"/>
              </w:rPr>
              <w:t>; i++ ) {</w:t>
            </w:r>
          </w:p>
        </w:tc>
        <w:tc>
          <w:tcPr>
            <w:tcW w:w="1158" w:type="dxa"/>
            <w:gridSpan w:val="2"/>
          </w:tcPr>
          <w:p w14:paraId="2F53D326" w14:textId="77777777" w:rsidR="00AF1BD3" w:rsidRPr="007C3565" w:rsidRDefault="00AF1BD3" w:rsidP="00A34CC3">
            <w:pPr>
              <w:spacing w:before="20" w:after="40"/>
              <w:jc w:val="center"/>
            </w:pPr>
          </w:p>
        </w:tc>
      </w:tr>
      <w:tr w:rsidR="00AF1BD3" w:rsidRPr="00084198" w14:paraId="6D9658BA" w14:textId="77777777" w:rsidTr="00A34CC3">
        <w:trPr>
          <w:cantSplit/>
          <w:jc w:val="center"/>
        </w:trPr>
        <w:tc>
          <w:tcPr>
            <w:tcW w:w="7920" w:type="dxa"/>
          </w:tcPr>
          <w:p w14:paraId="2A8BD092" w14:textId="77777777" w:rsidR="00AF1BD3" w:rsidRPr="00084198" w:rsidRDefault="00AF1BD3" w:rsidP="00A34CC3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vps_max_sublayers_minus1 &gt; 0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&amp;&amp;  !</w:t>
            </w:r>
            <w:r w:rsidRPr="007F45FB">
              <w:rPr>
                <w:noProof/>
                <w:lang w:val="en-CA"/>
              </w:rPr>
              <w:t>vps_all_layers_same_num_</w:t>
            </w:r>
            <w:r>
              <w:rPr>
                <w:noProof/>
                <w:lang w:val="en-CA"/>
              </w:rPr>
              <w:t>sublayer</w:t>
            </w:r>
            <w:r w:rsidRPr="007F45FB">
              <w:rPr>
                <w:noProof/>
                <w:lang w:val="en-CA"/>
              </w:rPr>
              <w:t>s_flag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50CD4329" w14:textId="77777777" w:rsidR="00AF1BD3" w:rsidRPr="00084198" w:rsidRDefault="00AF1BD3" w:rsidP="00A34CC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BD3" w:rsidRPr="00D619EC" w14:paraId="6AFE101F" w14:textId="77777777" w:rsidTr="00A34CC3">
        <w:trPr>
          <w:trHeight w:val="204"/>
          <w:jc w:val="center"/>
        </w:trPr>
        <w:tc>
          <w:tcPr>
            <w:tcW w:w="7920" w:type="dxa"/>
          </w:tcPr>
          <w:p w14:paraId="3BD6D9CC" w14:textId="77777777" w:rsidR="00AF1BD3" w:rsidRPr="00D619EC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r>
              <w:rPr>
                <w:b/>
              </w:rPr>
              <w:t>hrd_max</w:t>
            </w:r>
            <w:r w:rsidRPr="00D619EC">
              <w:rPr>
                <w:b/>
              </w:rPr>
              <w:t>_</w:t>
            </w:r>
            <w:proofErr w:type="gramStart"/>
            <w:r>
              <w:rPr>
                <w:b/>
              </w:rPr>
              <w:t>tid</w:t>
            </w:r>
            <w:r w:rsidRPr="00D619EC">
              <w:t>[</w:t>
            </w:r>
            <w:proofErr w:type="gramEnd"/>
            <w:r w:rsidRPr="00D619EC">
              <w:t> i ]</w:t>
            </w:r>
          </w:p>
        </w:tc>
        <w:tc>
          <w:tcPr>
            <w:tcW w:w="1158" w:type="dxa"/>
            <w:gridSpan w:val="2"/>
          </w:tcPr>
          <w:p w14:paraId="3C6E3543" w14:textId="77777777" w:rsidR="00AF1BD3" w:rsidRPr="00D619EC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619EC">
              <w:t>u(</w:t>
            </w:r>
            <w:proofErr w:type="gramEnd"/>
            <w:r>
              <w:t>3</w:t>
            </w:r>
            <w:r w:rsidRPr="00D619EC">
              <w:t>)</w:t>
            </w:r>
          </w:p>
        </w:tc>
      </w:tr>
      <w:tr w:rsidR="00AF1BD3" w:rsidRPr="00084198" w14:paraId="2858BC65" w14:textId="77777777" w:rsidTr="00A34CC3">
        <w:trPr>
          <w:cantSplit/>
          <w:jc w:val="center"/>
        </w:trPr>
        <w:tc>
          <w:tcPr>
            <w:tcW w:w="7920" w:type="dxa"/>
          </w:tcPr>
          <w:p w14:paraId="2FBD6BBA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firstSubLayer = v</w:t>
            </w:r>
            <w:r w:rsidRPr="00BD1A92">
              <w:rPr>
                <w:bCs/>
                <w:noProof/>
                <w:lang w:val="en-CA"/>
              </w:rPr>
              <w:t>ps_</w:t>
            </w:r>
            <w:r>
              <w:rPr>
                <w:bCs/>
                <w:noProof/>
                <w:lang w:val="en-CA"/>
              </w:rPr>
              <w:t>sublayer</w:t>
            </w:r>
            <w:r w:rsidRPr="00BD1A92">
              <w:rPr>
                <w:bCs/>
                <w:noProof/>
                <w:lang w:val="en-CA"/>
              </w:rPr>
              <w:t>_cpb_params_present_flag</w:t>
            </w:r>
            <w:r>
              <w:rPr>
                <w:bCs/>
                <w:noProof/>
                <w:lang w:val="en-CA"/>
              </w:rPr>
              <w:t xml:space="preserve"> ? 0 : </w:t>
            </w:r>
            <w:r w:rsidRPr="00E91A13">
              <w:t>hrd_max_</w:t>
            </w:r>
            <w:proofErr w:type="gramStart"/>
            <w:r w:rsidRPr="00E91A13">
              <w:t>tid</w:t>
            </w:r>
            <w:r w:rsidRPr="00D619EC">
              <w:t>[</w:t>
            </w:r>
            <w:proofErr w:type="gramEnd"/>
            <w:r w:rsidRPr="00D619EC">
              <w:t> i ]</w:t>
            </w:r>
          </w:p>
        </w:tc>
        <w:tc>
          <w:tcPr>
            <w:tcW w:w="1158" w:type="dxa"/>
            <w:gridSpan w:val="2"/>
          </w:tcPr>
          <w:p w14:paraId="10DA78CB" w14:textId="77777777" w:rsidR="00AF1BD3" w:rsidRPr="00084198" w:rsidRDefault="00AF1BD3" w:rsidP="00A34CC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BD3" w:rsidRPr="00D619EC" w14:paraId="0299F5DC" w14:textId="77777777" w:rsidTr="00A34CC3">
        <w:trPr>
          <w:trHeight w:val="204"/>
          <w:jc w:val="center"/>
        </w:trPr>
        <w:tc>
          <w:tcPr>
            <w:tcW w:w="7920" w:type="dxa"/>
          </w:tcPr>
          <w:p w14:paraId="6F402E74" w14:textId="77777777" w:rsidR="00AF1BD3" w:rsidRPr="00D619EC" w:rsidRDefault="00AF1BD3" w:rsidP="00A34CC3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r w:rsidRPr="00D619EC">
              <w:rPr>
                <w:b/>
              </w:rPr>
              <w:tab/>
            </w:r>
            <w:r>
              <w:t>ols</w:t>
            </w:r>
            <w:r w:rsidRPr="00D619EC">
              <w:t>_</w:t>
            </w:r>
            <w:r>
              <w:t>hrd_</w:t>
            </w:r>
            <w:proofErr w:type="gramStart"/>
            <w:r w:rsidRPr="00D619EC">
              <w:t>parameters( </w:t>
            </w:r>
            <w:r>
              <w:t>firstSubLayer</w:t>
            </w:r>
            <w:proofErr w:type="gramEnd"/>
            <w:r>
              <w:t xml:space="preserve">, </w:t>
            </w:r>
            <w:r w:rsidRPr="00D619EC">
              <w:t>hrd</w:t>
            </w:r>
            <w:r>
              <w:t>_max_temporal</w:t>
            </w:r>
            <w:r w:rsidRPr="00D619EC">
              <w:t>_</w:t>
            </w:r>
            <w:r>
              <w:t>id</w:t>
            </w:r>
            <w:r w:rsidRPr="00D619EC">
              <w:t>[ i ]</w:t>
            </w:r>
            <w:r>
              <w:t> </w:t>
            </w:r>
            <w:r w:rsidRPr="00D619EC">
              <w:t>)</w:t>
            </w:r>
          </w:p>
        </w:tc>
        <w:tc>
          <w:tcPr>
            <w:tcW w:w="1158" w:type="dxa"/>
            <w:gridSpan w:val="2"/>
          </w:tcPr>
          <w:p w14:paraId="0C430816" w14:textId="77777777" w:rsidR="00AF1BD3" w:rsidRPr="00D619EC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AF1BD3" w:rsidRPr="00D038FA" w14:paraId="0128BEE2" w14:textId="77777777" w:rsidTr="00A34CC3">
        <w:trPr>
          <w:trHeight w:val="204"/>
          <w:jc w:val="center"/>
        </w:trPr>
        <w:tc>
          <w:tcPr>
            <w:tcW w:w="7920" w:type="dxa"/>
          </w:tcPr>
          <w:p w14:paraId="67799F6F" w14:textId="77777777" w:rsidR="00AF1BD3" w:rsidRPr="00083554" w:rsidRDefault="00AF1BD3" w:rsidP="00A34CC3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 w:rsidRPr="00083554">
              <w:tab/>
              <w:t>}</w:t>
            </w:r>
          </w:p>
        </w:tc>
        <w:tc>
          <w:tcPr>
            <w:tcW w:w="1158" w:type="dxa"/>
            <w:gridSpan w:val="2"/>
          </w:tcPr>
          <w:p w14:paraId="3FE64D1A" w14:textId="77777777" w:rsidR="00AF1BD3" w:rsidRPr="00D038FA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1363AC" w:rsidRPr="00D038FA" w14:paraId="02111458" w14:textId="77777777" w:rsidTr="00A34CC3">
        <w:trPr>
          <w:trHeight w:val="204"/>
          <w:jc w:val="center"/>
        </w:trPr>
        <w:tc>
          <w:tcPr>
            <w:tcW w:w="7920" w:type="dxa"/>
          </w:tcPr>
          <w:p w14:paraId="6D4D87AD" w14:textId="6519C8B3" w:rsidR="001363AC" w:rsidRDefault="00571E24" w:rsidP="001363AC">
            <w:pPr>
              <w:pStyle w:val="tablesyntax"/>
              <w:keepNext w:val="0"/>
              <w:keepLines w:val="0"/>
              <w:spacing w:before="20" w:after="40"/>
            </w:pPr>
            <w:r w:rsidRPr="007C3565">
              <w:rPr>
                <w:bCs/>
              </w:rPr>
              <w:tab/>
            </w:r>
            <w:r w:rsidRPr="007C3565">
              <w:rPr>
                <w:bCs/>
              </w:rPr>
              <w:tab/>
            </w:r>
            <w:r w:rsidR="001363AC" w:rsidRPr="005E7FF2">
              <w:rPr>
                <w:bCs/>
                <w:noProof/>
                <w:color w:val="000000" w:themeColor="text1"/>
                <w:highlight w:val="yellow"/>
                <w:lang w:val="en-CA"/>
              </w:rPr>
              <w:t>if( Tot</w:t>
            </w:r>
            <w:r w:rsidR="001363AC" w:rsidRPr="005E7FF2">
              <w:rPr>
                <w:noProof/>
                <w:color w:val="000000" w:themeColor="text1"/>
                <w:highlight w:val="yellow"/>
                <w:lang w:val="en-CA"/>
              </w:rPr>
              <w:t xml:space="preserve">alNumOlss </w:t>
            </w:r>
            <w:r w:rsidR="00AC1AFD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="001363AC" w:rsidRPr="005E7FF2">
              <w:rPr>
                <w:noProof/>
                <w:color w:val="000000" w:themeColor="text1"/>
                <w:highlight w:val="yellow"/>
                <w:lang w:val="en-CA"/>
              </w:rPr>
              <w:t xml:space="preserve">!= </w:t>
            </w:r>
            <w:r w:rsidR="00AC1AFD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proofErr w:type="gramStart"/>
            <w:r w:rsidR="001363AC" w:rsidRPr="005E7FF2">
              <w:rPr>
                <w:noProof/>
                <w:color w:val="000000" w:themeColor="text1"/>
                <w:highlight w:val="yellow"/>
                <w:lang w:val="en-CA"/>
              </w:rPr>
              <w:t>(</w:t>
            </w:r>
            <w:r w:rsidR="00AC1AFD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="001363AC" w:rsidRPr="005E7FF2">
              <w:rPr>
                <w:color w:val="000000" w:themeColor="text1"/>
                <w:highlight w:val="yellow"/>
              </w:rPr>
              <w:t>num</w:t>
            </w:r>
            <w:proofErr w:type="gramEnd"/>
            <w:r w:rsidR="001363AC" w:rsidRPr="005E7FF2">
              <w:rPr>
                <w:color w:val="000000" w:themeColor="text1"/>
                <w:highlight w:val="yellow"/>
              </w:rPr>
              <w:t>_ols_hrd_params_minus1</w:t>
            </w:r>
            <w:r w:rsidR="00AC1AFD">
              <w:rPr>
                <w:color w:val="000000" w:themeColor="text1"/>
                <w:highlight w:val="yellow"/>
              </w:rPr>
              <w:t xml:space="preserve"> </w:t>
            </w:r>
            <w:r w:rsidR="001363AC" w:rsidRPr="005E7FF2">
              <w:rPr>
                <w:color w:val="000000" w:themeColor="text1"/>
                <w:highlight w:val="yellow"/>
              </w:rPr>
              <w:t>+</w:t>
            </w:r>
            <w:r w:rsidR="00AC1AFD">
              <w:rPr>
                <w:color w:val="000000" w:themeColor="text1"/>
                <w:highlight w:val="yellow"/>
              </w:rPr>
              <w:t xml:space="preserve"> </w:t>
            </w:r>
            <w:r w:rsidR="001363AC" w:rsidRPr="005E7FF2">
              <w:rPr>
                <w:color w:val="000000" w:themeColor="text1"/>
                <w:highlight w:val="yellow"/>
              </w:rPr>
              <w:t>1</w:t>
            </w:r>
            <w:r w:rsidR="00AC1AFD">
              <w:rPr>
                <w:color w:val="000000" w:themeColor="text1"/>
                <w:highlight w:val="yellow"/>
              </w:rPr>
              <w:t xml:space="preserve"> </w:t>
            </w:r>
            <w:r w:rsidR="001363AC" w:rsidRPr="005E7FF2">
              <w:rPr>
                <w:noProof/>
                <w:color w:val="000000" w:themeColor="text1"/>
                <w:highlight w:val="yellow"/>
                <w:lang w:val="en-CA"/>
              </w:rPr>
              <w:t>) ) {</w:t>
            </w:r>
          </w:p>
        </w:tc>
        <w:tc>
          <w:tcPr>
            <w:tcW w:w="1158" w:type="dxa"/>
            <w:gridSpan w:val="2"/>
          </w:tcPr>
          <w:p w14:paraId="525AD7AE" w14:textId="77777777" w:rsidR="001363AC" w:rsidRPr="00D038FA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1363AC" w:rsidRPr="00D619EC" w14:paraId="1E587A60" w14:textId="77777777" w:rsidTr="00A34CC3">
        <w:trPr>
          <w:trHeight w:val="204"/>
          <w:jc w:val="center"/>
        </w:trPr>
        <w:tc>
          <w:tcPr>
            <w:tcW w:w="7920" w:type="dxa"/>
          </w:tcPr>
          <w:p w14:paraId="132F8ED0" w14:textId="293559F7" w:rsidR="001363AC" w:rsidRPr="00D619EC" w:rsidRDefault="001363AC" w:rsidP="001363AC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 w:rsidRPr="00D619EC">
              <w:tab/>
            </w:r>
            <w:r w:rsidR="00571E24" w:rsidRPr="007C3565">
              <w:rPr>
                <w:bCs/>
              </w:rPr>
              <w:tab/>
            </w:r>
            <w:proofErr w:type="gramStart"/>
            <w:r w:rsidRPr="00D619EC">
              <w:t>if(</w:t>
            </w:r>
            <w:r>
              <w:t xml:space="preserve"> </w:t>
            </w:r>
            <w:r w:rsidRPr="00D619EC">
              <w:t>num</w:t>
            </w:r>
            <w:proofErr w:type="gramEnd"/>
            <w:r>
              <w:t>_ols</w:t>
            </w:r>
            <w:r w:rsidRPr="00D619EC">
              <w:t>_hrd_params</w:t>
            </w:r>
            <w:r>
              <w:t>_minus1</w:t>
            </w:r>
            <w:r w:rsidRPr="00D619EC">
              <w:rPr>
                <w:bCs/>
              </w:rPr>
              <w:t xml:space="preserve"> &gt; </w:t>
            </w:r>
            <w:r>
              <w:rPr>
                <w:bCs/>
              </w:rPr>
              <w:t>0</w:t>
            </w:r>
            <w:r w:rsidRPr="00D619EC">
              <w:rPr>
                <w:bCs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22868992" w14:textId="77777777" w:rsidR="001363AC" w:rsidRPr="00D619EC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1363AC" w:rsidRPr="00D619EC" w14:paraId="51D97C0E" w14:textId="77777777" w:rsidTr="00A34CC3">
        <w:trPr>
          <w:trHeight w:val="204"/>
          <w:jc w:val="center"/>
        </w:trPr>
        <w:tc>
          <w:tcPr>
            <w:tcW w:w="7920" w:type="dxa"/>
          </w:tcPr>
          <w:p w14:paraId="435B65EA" w14:textId="706AA01E" w:rsidR="001363AC" w:rsidRPr="00D619EC" w:rsidRDefault="001363AC" w:rsidP="001363AC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 w:rsidRPr="00D619EC">
              <w:tab/>
            </w:r>
            <w:r w:rsidR="00571E24" w:rsidRPr="007C3565">
              <w:rPr>
                <w:bCs/>
              </w:rPr>
              <w:tab/>
            </w:r>
            <w:r w:rsidR="00571E24" w:rsidRPr="007C3565">
              <w:rPr>
                <w:bCs/>
              </w:rPr>
              <w:tab/>
            </w:r>
            <w:proofErr w:type="gramStart"/>
            <w:r w:rsidRPr="00D619EC">
              <w:t xml:space="preserve">for( </w:t>
            </w:r>
            <w:r>
              <w:t>i</w:t>
            </w:r>
            <w:proofErr w:type="gramEnd"/>
            <w:r w:rsidRPr="00D619EC">
              <w:t xml:space="preserve"> =</w:t>
            </w:r>
            <w:r w:rsidR="00AC1AFD">
              <w:t xml:space="preserve"> 1</w:t>
            </w:r>
            <w:r w:rsidRPr="00D619EC">
              <w:t xml:space="preserve">; </w:t>
            </w:r>
            <w:r>
              <w:t>i</w:t>
            </w:r>
            <w:r w:rsidRPr="00D619EC">
              <w:t xml:space="preserve"> &lt; </w:t>
            </w:r>
            <w:r>
              <w:t>Total</w:t>
            </w:r>
            <w:r w:rsidRPr="00D619EC">
              <w:rPr>
                <w:rFonts w:eastAsia="Batang"/>
                <w:bCs/>
                <w:lang w:eastAsia="ko-KR"/>
              </w:rPr>
              <w:t>Num</w:t>
            </w:r>
            <w:r>
              <w:rPr>
                <w:rFonts w:eastAsia="Batang"/>
                <w:bCs/>
                <w:lang w:eastAsia="ko-KR"/>
              </w:rPr>
              <w:t>Olss</w:t>
            </w:r>
            <w:del w:id="10" w:author="Ye-Kui Wang" w:date="2020-01-13T01:20:00Z">
              <w:r w:rsidR="00AC1AFD" w:rsidDel="00C85155">
                <w:rPr>
                  <w:rFonts w:eastAsia="Batang"/>
                  <w:bCs/>
                  <w:lang w:eastAsia="ko-KR"/>
                </w:rPr>
                <w:delText xml:space="preserve">  </w:delText>
              </w:r>
              <w:r w:rsidR="00AC1AFD" w:rsidRPr="00837F40" w:rsidDel="00C85155">
                <w:rPr>
                  <w:rFonts w:eastAsia="Batang"/>
                  <w:bCs/>
                  <w:highlight w:val="yellow"/>
                  <w:lang w:eastAsia="ko-KR"/>
                </w:rPr>
                <w:delText xml:space="preserve">&amp;&amp;  </w:delText>
              </w:r>
              <w:r w:rsidR="00AC1AFD" w:rsidRPr="00837F40" w:rsidDel="00C85155">
                <w:rPr>
                  <w:noProof/>
                  <w:highlight w:val="yellow"/>
                  <w:lang w:val="en-CA"/>
                </w:rPr>
                <w:delText>Nu</w:delText>
              </w:r>
              <w:r w:rsidR="00AC1AFD" w:rsidRPr="0036562E" w:rsidDel="00C85155">
                <w:rPr>
                  <w:noProof/>
                  <w:highlight w:val="yellow"/>
                  <w:lang w:val="en-CA"/>
                </w:rPr>
                <w:delText>mLayersInOls[ i ] &gt; 1</w:delText>
              </w:r>
            </w:del>
            <w:r w:rsidRPr="00D619EC">
              <w:t xml:space="preserve">; </w:t>
            </w:r>
            <w:r>
              <w:t>i</w:t>
            </w:r>
            <w:r w:rsidRPr="00D619EC">
              <w:t>++ )</w:t>
            </w:r>
          </w:p>
        </w:tc>
        <w:tc>
          <w:tcPr>
            <w:tcW w:w="1158" w:type="dxa"/>
            <w:gridSpan w:val="2"/>
          </w:tcPr>
          <w:p w14:paraId="2461AA92" w14:textId="77777777" w:rsidR="001363AC" w:rsidRPr="00D619EC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C85155" w:rsidRPr="00D619EC" w14:paraId="16E9A62C" w14:textId="77777777" w:rsidTr="0091619D">
        <w:trPr>
          <w:trHeight w:val="204"/>
          <w:jc w:val="center"/>
          <w:ins w:id="11" w:author="Ye-Kui Wang" w:date="2020-01-13T01:20:00Z"/>
        </w:trPr>
        <w:tc>
          <w:tcPr>
            <w:tcW w:w="7920" w:type="dxa"/>
          </w:tcPr>
          <w:p w14:paraId="039267E0" w14:textId="6917D69A" w:rsidR="00C85155" w:rsidRPr="00D619EC" w:rsidRDefault="00C85155" w:rsidP="0091619D">
            <w:pPr>
              <w:pStyle w:val="tablesyntax"/>
              <w:keepNext w:val="0"/>
              <w:keepLines w:val="0"/>
              <w:spacing w:before="20" w:after="40"/>
              <w:rPr>
                <w:ins w:id="12" w:author="Ye-Kui Wang" w:date="2020-01-13T01:20:00Z"/>
              </w:rPr>
            </w:pPr>
            <w:ins w:id="13" w:author="Ye-Kui Wang" w:date="2020-01-13T01:20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 w:rsidRPr="00D619EC">
                <w:tab/>
              </w:r>
              <w:r w:rsidRPr="007C3565">
                <w:rPr>
                  <w:bCs/>
                </w:rPr>
                <w:tab/>
              </w:r>
              <w:proofErr w:type="gramStart"/>
              <w:r w:rsidRPr="0091619D">
                <w:rPr>
                  <w:highlight w:val="yellow"/>
                </w:rPr>
                <w:t xml:space="preserve">if( </w:t>
              </w:r>
              <w:r w:rsidRPr="00C85155">
                <w:rPr>
                  <w:noProof/>
                  <w:highlight w:val="yellow"/>
                  <w:lang w:val="en-CA"/>
                </w:rPr>
                <w:t>Nu</w:t>
              </w:r>
              <w:r w:rsidRPr="0091619D">
                <w:rPr>
                  <w:noProof/>
                  <w:highlight w:val="yellow"/>
                  <w:lang w:val="en-CA"/>
                </w:rPr>
                <w:t>mLayersInOls</w:t>
              </w:r>
              <w:proofErr w:type="gramEnd"/>
              <w:r w:rsidRPr="0091619D">
                <w:rPr>
                  <w:noProof/>
                  <w:highlight w:val="yellow"/>
                  <w:lang w:val="en-CA"/>
                </w:rPr>
                <w:t>[ i ] &gt; 1</w:t>
              </w:r>
              <w:bookmarkStart w:id="14" w:name="_GoBack"/>
              <w:bookmarkEnd w:id="14"/>
              <w:r w:rsidRPr="0091619D">
                <w:rPr>
                  <w:bCs/>
                  <w:highlight w:val="yellow"/>
                </w:rPr>
                <w:t xml:space="preserve"> )</w:t>
              </w:r>
            </w:ins>
          </w:p>
        </w:tc>
        <w:tc>
          <w:tcPr>
            <w:tcW w:w="1158" w:type="dxa"/>
            <w:gridSpan w:val="2"/>
          </w:tcPr>
          <w:p w14:paraId="22A7B579" w14:textId="77777777" w:rsidR="00C85155" w:rsidRPr="00D619EC" w:rsidRDefault="00C85155" w:rsidP="0091619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" w:author="Ye-Kui Wang" w:date="2020-01-13T01:20:00Z"/>
              </w:rPr>
            </w:pPr>
          </w:p>
        </w:tc>
      </w:tr>
      <w:tr w:rsidR="001363AC" w:rsidRPr="00D619EC" w14:paraId="2E2801C4" w14:textId="77777777" w:rsidTr="00A34CC3">
        <w:trPr>
          <w:trHeight w:val="204"/>
          <w:jc w:val="center"/>
        </w:trPr>
        <w:tc>
          <w:tcPr>
            <w:tcW w:w="7920" w:type="dxa"/>
          </w:tcPr>
          <w:p w14:paraId="1F78F6D6" w14:textId="1C9896D7" w:rsidR="001363AC" w:rsidRPr="00D619EC" w:rsidRDefault="00C85155" w:rsidP="001363AC">
            <w:pPr>
              <w:pStyle w:val="tablesyntax"/>
              <w:keepNext w:val="0"/>
              <w:keepLines w:val="0"/>
              <w:spacing w:before="20" w:after="40"/>
            </w:pPr>
            <w:ins w:id="16" w:author="Ye-Kui Wang" w:date="2020-01-13T01:20:00Z">
              <w:r>
                <w:rPr>
                  <w:b/>
                </w:rPr>
                <w:tab/>
              </w:r>
            </w:ins>
            <w:r w:rsidR="001363AC">
              <w:rPr>
                <w:b/>
              </w:rPr>
              <w:tab/>
            </w:r>
            <w:r w:rsidR="001363AC" w:rsidRPr="00D619EC">
              <w:rPr>
                <w:b/>
              </w:rPr>
              <w:tab/>
            </w:r>
            <w:r w:rsidR="001363AC">
              <w:rPr>
                <w:b/>
              </w:rPr>
              <w:tab/>
            </w:r>
            <w:r w:rsidR="001363AC" w:rsidRPr="00D619EC">
              <w:rPr>
                <w:b/>
              </w:rPr>
              <w:tab/>
            </w:r>
            <w:r w:rsidR="00571E24" w:rsidRPr="007C3565">
              <w:rPr>
                <w:bCs/>
              </w:rPr>
              <w:tab/>
            </w:r>
            <w:r w:rsidR="00571E24" w:rsidRPr="007C3565">
              <w:rPr>
                <w:bCs/>
              </w:rPr>
              <w:tab/>
            </w:r>
            <w:r w:rsidR="001363AC">
              <w:rPr>
                <w:b/>
              </w:rPr>
              <w:t>ols_</w:t>
            </w:r>
            <w:r w:rsidR="001363AC" w:rsidRPr="00D619EC">
              <w:rPr>
                <w:b/>
              </w:rPr>
              <w:t>hrd_</w:t>
            </w:r>
            <w:proofErr w:type="gramStart"/>
            <w:r w:rsidR="001363AC" w:rsidRPr="00D619EC">
              <w:rPr>
                <w:b/>
              </w:rPr>
              <w:t>idx</w:t>
            </w:r>
            <w:r w:rsidR="001363AC" w:rsidRPr="00D619EC">
              <w:t>[</w:t>
            </w:r>
            <w:proofErr w:type="gramEnd"/>
            <w:r w:rsidR="001363AC" w:rsidRPr="00D619EC">
              <w:t> i ]</w:t>
            </w:r>
          </w:p>
        </w:tc>
        <w:tc>
          <w:tcPr>
            <w:tcW w:w="1158" w:type="dxa"/>
            <w:gridSpan w:val="2"/>
          </w:tcPr>
          <w:p w14:paraId="7EA229BC" w14:textId="77777777" w:rsidR="001363AC" w:rsidRPr="00D619EC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D619EC">
              <w:t>u</w:t>
            </w:r>
            <w:r>
              <w:t>e</w:t>
            </w:r>
            <w:r w:rsidRPr="00D619EC">
              <w:t>(v)</w:t>
            </w:r>
          </w:p>
        </w:tc>
      </w:tr>
      <w:tr w:rsidR="001363AC" w:rsidRPr="00D619EC" w14:paraId="0EC4F3AC" w14:textId="77777777" w:rsidTr="00A34CC3">
        <w:trPr>
          <w:trHeight w:val="204"/>
          <w:jc w:val="center"/>
        </w:trPr>
        <w:tc>
          <w:tcPr>
            <w:tcW w:w="7920" w:type="dxa"/>
          </w:tcPr>
          <w:p w14:paraId="6DD71716" w14:textId="3E9428EB" w:rsidR="001363AC" w:rsidRDefault="00AC1AFD" w:rsidP="001363AC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 w:rsidR="00571E24" w:rsidRPr="007C3565">
              <w:rPr>
                <w:bCs/>
              </w:rPr>
              <w:tab/>
            </w:r>
            <w:r w:rsidR="001363AC" w:rsidRPr="005E7FF2">
              <w:rPr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6F9DAB63" w14:textId="77777777" w:rsidR="001363AC" w:rsidRPr="00D619EC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1363AC" w:rsidRPr="00084198" w14:paraId="30CE3269" w14:textId="77777777" w:rsidTr="00A34CC3">
        <w:trPr>
          <w:cantSplit/>
          <w:jc w:val="center"/>
        </w:trPr>
        <w:tc>
          <w:tcPr>
            <w:tcW w:w="7920" w:type="dxa"/>
          </w:tcPr>
          <w:p w14:paraId="4FD88868" w14:textId="77777777" w:rsidR="001363AC" w:rsidRPr="00084198" w:rsidRDefault="001363AC" w:rsidP="001363A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0F5CD35" w14:textId="77777777" w:rsidR="001363AC" w:rsidRPr="00084198" w:rsidRDefault="001363AC" w:rsidP="001363AC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363AC" w:rsidRPr="00084198" w14:paraId="24D5604B" w14:textId="77777777" w:rsidTr="00A34C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BCE9" w14:textId="77777777" w:rsidR="001363AC" w:rsidRPr="00084198" w:rsidRDefault="001363AC" w:rsidP="001363A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1D86" w14:textId="77777777" w:rsidR="001363AC" w:rsidRPr="00084198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363AC" w:rsidRPr="00084198" w14:paraId="13EE5A58" w14:textId="77777777" w:rsidTr="00A34C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E315" w14:textId="77777777" w:rsidR="001363AC" w:rsidRPr="00084198" w:rsidRDefault="001363AC" w:rsidP="001363A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B32" w14:textId="77777777" w:rsidR="001363AC" w:rsidRPr="00084198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363AC" w:rsidRPr="00084198" w14:paraId="3EC0145A" w14:textId="77777777" w:rsidTr="00A34C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8E4" w14:textId="77777777" w:rsidR="001363AC" w:rsidRPr="00084198" w:rsidRDefault="001363AC" w:rsidP="001363A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4224" w14:textId="77777777" w:rsidR="001363AC" w:rsidRPr="00084198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363AC" w:rsidRPr="00084198" w14:paraId="609E0D3D" w14:textId="77777777" w:rsidTr="00A34C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A027" w14:textId="77777777" w:rsidR="001363AC" w:rsidRPr="00084198" w:rsidRDefault="001363AC" w:rsidP="001363A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E1BE" w14:textId="77777777" w:rsidR="001363AC" w:rsidRPr="00084198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363AC" w:rsidRPr="00084198" w14:paraId="31603BD2" w14:textId="77777777" w:rsidTr="00A34CC3">
        <w:trPr>
          <w:cantSplit/>
          <w:jc w:val="center"/>
        </w:trPr>
        <w:tc>
          <w:tcPr>
            <w:tcW w:w="7920" w:type="dxa"/>
          </w:tcPr>
          <w:p w14:paraId="2A6EC77C" w14:textId="77777777" w:rsidR="001363AC" w:rsidRPr="00084198" w:rsidRDefault="001363AC" w:rsidP="001363AC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rbsp_trailing_</w:t>
            </w:r>
            <w:proofErr w:type="gramStart"/>
            <w:r w:rsidRPr="00084198">
              <w:rPr>
                <w:lang w:val="en-CA"/>
              </w:rPr>
              <w:t>bits( )</w:t>
            </w:r>
            <w:proofErr w:type="gramEnd"/>
          </w:p>
        </w:tc>
        <w:tc>
          <w:tcPr>
            <w:tcW w:w="1158" w:type="dxa"/>
            <w:gridSpan w:val="2"/>
          </w:tcPr>
          <w:p w14:paraId="76E7B038" w14:textId="77777777" w:rsidR="001363AC" w:rsidRPr="00084198" w:rsidRDefault="001363AC" w:rsidP="001363AC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363AC" w:rsidRPr="00084198" w14:paraId="7C67494F" w14:textId="77777777" w:rsidTr="00AF1BD3">
        <w:trPr>
          <w:cantSplit/>
          <w:trHeight w:val="314"/>
          <w:jc w:val="center"/>
        </w:trPr>
        <w:tc>
          <w:tcPr>
            <w:tcW w:w="7920" w:type="dxa"/>
          </w:tcPr>
          <w:p w14:paraId="53E3BB48" w14:textId="77777777" w:rsidR="001363AC" w:rsidRPr="00084198" w:rsidRDefault="001363AC" w:rsidP="001363AC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6294AABF" w14:textId="77777777" w:rsidR="001363AC" w:rsidRPr="00084198" w:rsidRDefault="001363AC" w:rsidP="001363AC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DFA47A8" w14:textId="3CA87977" w:rsidR="00AF1BD3" w:rsidRDefault="00AF1BD3" w:rsidP="0010728A">
      <w:pPr>
        <w:rPr>
          <w:szCs w:val="22"/>
        </w:rPr>
      </w:pPr>
    </w:p>
    <w:p w14:paraId="48B77BA5" w14:textId="77777777" w:rsidR="00AF1BD3" w:rsidRPr="00ED2EE8" w:rsidRDefault="00AF1BD3" w:rsidP="00AF1BD3">
      <w:pPr>
        <w:pStyle w:val="Heading4"/>
        <w:keepLines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lang w:val="en-CA"/>
        </w:rPr>
      </w:pPr>
      <w:bookmarkStart w:id="17" w:name="OLE_LINK152"/>
      <w:bookmarkStart w:id="18" w:name="OLE_LINK153"/>
      <w:r w:rsidRPr="00ED2EE8">
        <w:rPr>
          <w:rFonts w:ascii="Times New Roman" w:hAnsi="Times New Roman"/>
          <w:noProof/>
          <w:lang w:val="en-CA"/>
        </w:rPr>
        <w:t>Video parameter set RBSP semantics</w:t>
      </w:r>
    </w:p>
    <w:p w14:paraId="3CBDC69B" w14:textId="131F1F9A" w:rsidR="006323C5" w:rsidRPr="00A07245" w:rsidRDefault="006323C5" w:rsidP="00AF1BD3">
      <w:pPr>
        <w:rPr>
          <w:noProof/>
          <w:szCs w:val="22"/>
          <w:lang w:val="en-CA"/>
        </w:rPr>
      </w:pPr>
      <w:r w:rsidRPr="00A07245">
        <w:rPr>
          <w:rFonts w:eastAsia="SimSun"/>
          <w:b/>
          <w:szCs w:val="22"/>
          <w:lang w:val="en-GB"/>
        </w:rPr>
        <w:t>vps_num_ptls</w:t>
      </w:r>
      <w:r w:rsidRPr="00A07245">
        <w:rPr>
          <w:rFonts w:eastAsia="SimSun"/>
          <w:b/>
          <w:szCs w:val="22"/>
          <w:highlight w:val="yellow"/>
          <w:lang w:val="en-GB"/>
        </w:rPr>
        <w:t>_minus1</w:t>
      </w:r>
      <w:r w:rsidRPr="00A07245">
        <w:rPr>
          <w:rFonts w:eastAsia="SimSun"/>
          <w:szCs w:val="22"/>
          <w:highlight w:val="yellow"/>
          <w:lang w:val="en-CA" w:eastAsia="ko-KR"/>
        </w:rPr>
        <w:t xml:space="preserve"> plus 1</w:t>
      </w:r>
      <w:r w:rsidRPr="00A07245">
        <w:rPr>
          <w:rFonts w:eastAsia="SimSun"/>
          <w:szCs w:val="22"/>
          <w:lang w:val="en-CA" w:eastAsia="ko-KR"/>
        </w:rPr>
        <w:t xml:space="preserve"> specifies the number of </w:t>
      </w:r>
      <w:r w:rsidRPr="00A07245">
        <w:rPr>
          <w:rFonts w:eastAsia="SimSun"/>
          <w:noProof/>
          <w:szCs w:val="22"/>
          <w:lang w:val="en-CA"/>
        </w:rPr>
        <w:t xml:space="preserve">profile_tier_level( ) syntax structures in the </w:t>
      </w:r>
      <w:r w:rsidRPr="00A07245">
        <w:rPr>
          <w:rFonts w:eastAsia="SimSun"/>
          <w:szCs w:val="22"/>
          <w:lang w:val="en-CA" w:eastAsia="ko-KR"/>
        </w:rPr>
        <w:t>VPS</w:t>
      </w:r>
      <w:r w:rsidRPr="00A07245">
        <w:rPr>
          <w:rFonts w:eastAsia="SimSun"/>
          <w:noProof/>
          <w:szCs w:val="22"/>
          <w:lang w:val="en-CA" w:eastAsia="ko-KR"/>
        </w:rPr>
        <w:t>.</w:t>
      </w:r>
      <w:r w:rsidR="003D4A4B">
        <w:rPr>
          <w:rFonts w:eastAsia="SimSun"/>
          <w:noProof/>
          <w:szCs w:val="22"/>
          <w:lang w:val="en-CA" w:eastAsia="ko-KR"/>
        </w:rPr>
        <w:t xml:space="preserve"> </w:t>
      </w:r>
      <w:r w:rsidR="003D4A4B" w:rsidRPr="003D4A4B">
        <w:rPr>
          <w:rFonts w:eastAsia="SimSun"/>
          <w:noProof/>
          <w:szCs w:val="22"/>
          <w:highlight w:val="yellow"/>
          <w:lang w:val="en-CA" w:eastAsia="ko-KR"/>
        </w:rPr>
        <w:t>The value of vps_num_ptls_minus1 shall be less than TotalNumOlss.</w:t>
      </w:r>
    </w:p>
    <w:p w14:paraId="420F52F7" w14:textId="2FFA9F4B" w:rsidR="00AF1BD3" w:rsidRPr="00A07245" w:rsidRDefault="00AF1BD3" w:rsidP="00AF1BD3">
      <w:pPr>
        <w:rPr>
          <w:noProof/>
          <w:szCs w:val="22"/>
          <w:lang w:val="en-CA"/>
        </w:rPr>
      </w:pPr>
      <w:r w:rsidRPr="00A07245">
        <w:rPr>
          <w:noProof/>
          <w:szCs w:val="22"/>
          <w:lang w:val="en-CA"/>
        </w:rPr>
        <w:t>…</w:t>
      </w:r>
    </w:p>
    <w:p w14:paraId="222DA800" w14:textId="12B0BC55" w:rsidR="00617034" w:rsidRPr="00A07245" w:rsidRDefault="00617034" w:rsidP="0061703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val="en-CA" w:eastAsia="ko-KR"/>
        </w:rPr>
      </w:pPr>
      <w:r w:rsidRPr="00A07245">
        <w:rPr>
          <w:rFonts w:eastAsia="SimSun"/>
          <w:b/>
          <w:noProof/>
          <w:szCs w:val="22"/>
          <w:lang w:val="en-CA"/>
        </w:rPr>
        <w:t>ols_ptl_idx</w:t>
      </w:r>
      <w:r w:rsidRPr="00A07245">
        <w:rPr>
          <w:rFonts w:eastAsia="SimSun"/>
          <w:noProof/>
          <w:szCs w:val="22"/>
          <w:lang w:val="en-CA"/>
        </w:rPr>
        <w:t xml:space="preserve">[ i ] specifies the index, to the list of profile_tier_level( ) syntax structures in the </w:t>
      </w:r>
      <w:r w:rsidRPr="00A07245">
        <w:rPr>
          <w:rFonts w:eastAsia="SimSun"/>
          <w:szCs w:val="22"/>
          <w:lang w:val="en-CA" w:eastAsia="ko-KR"/>
        </w:rPr>
        <w:t xml:space="preserve">VPS, </w:t>
      </w:r>
      <w:r w:rsidRPr="00A07245">
        <w:rPr>
          <w:rFonts w:eastAsia="SimSun"/>
          <w:noProof/>
          <w:szCs w:val="22"/>
          <w:lang w:val="en-CA"/>
        </w:rPr>
        <w:t xml:space="preserve">of the profile_tier_level( ) syntax structure </w:t>
      </w:r>
      <w:r w:rsidRPr="00A07245">
        <w:rPr>
          <w:rFonts w:eastAsia="SimSun"/>
          <w:szCs w:val="22"/>
          <w:lang w:val="en-CA" w:eastAsia="ko-KR"/>
        </w:rPr>
        <w:t xml:space="preserve">that applies to the i-th OLS. When present, the value of </w:t>
      </w:r>
      <w:bookmarkStart w:id="19" w:name="_Hlk25665454"/>
      <w:r w:rsidRPr="00A07245">
        <w:rPr>
          <w:rFonts w:eastAsia="SimSun"/>
          <w:noProof/>
          <w:szCs w:val="22"/>
          <w:lang w:val="en-CA"/>
        </w:rPr>
        <w:t>ols_ptl_idx[ i ]</w:t>
      </w:r>
      <w:bookmarkEnd w:id="19"/>
      <w:r w:rsidRPr="00A07245">
        <w:rPr>
          <w:rFonts w:eastAsia="SimSun"/>
          <w:noProof/>
          <w:szCs w:val="22"/>
          <w:lang w:val="en-CA"/>
        </w:rPr>
        <w:t xml:space="preserve"> shall be in the range of 0 to vps_num_ptls</w:t>
      </w:r>
      <w:r w:rsidR="006323C5" w:rsidRPr="00A07245">
        <w:rPr>
          <w:rFonts w:eastAsia="SimSun"/>
          <w:noProof/>
          <w:szCs w:val="22"/>
          <w:highlight w:val="yellow"/>
          <w:lang w:val="en-CA"/>
        </w:rPr>
        <w:t>_minus1</w:t>
      </w:r>
      <w:r w:rsidRPr="00A07245">
        <w:rPr>
          <w:rFonts w:eastAsia="SimSun"/>
          <w:strike/>
          <w:noProof/>
          <w:szCs w:val="22"/>
          <w:highlight w:val="yellow"/>
          <w:lang w:val="en-CA"/>
        </w:rPr>
        <w:t xml:space="preserve"> </w:t>
      </w:r>
      <w:r w:rsidRPr="00A07245">
        <w:rPr>
          <w:strike/>
          <w:szCs w:val="22"/>
          <w:highlight w:val="yellow"/>
          <w:lang w:val="en-CA" w:eastAsia="ja-JP"/>
        </w:rPr>
        <w:t>− 1</w:t>
      </w:r>
      <w:r w:rsidRPr="00A07245">
        <w:rPr>
          <w:rFonts w:eastAsia="SimSun"/>
          <w:noProof/>
          <w:szCs w:val="22"/>
          <w:lang w:val="en-CA"/>
        </w:rPr>
        <w:t>, inclusive</w:t>
      </w:r>
      <w:r w:rsidRPr="00A07245">
        <w:rPr>
          <w:rFonts w:eastAsia="SimSun"/>
          <w:szCs w:val="22"/>
          <w:lang w:val="en-CA" w:eastAsia="ko-KR"/>
        </w:rPr>
        <w:t xml:space="preserve">. </w:t>
      </w:r>
      <w:r w:rsidRPr="00A07245">
        <w:rPr>
          <w:rFonts w:eastAsia="SimSun"/>
          <w:noProof/>
          <w:szCs w:val="22"/>
          <w:highlight w:val="yellow"/>
          <w:lang w:val="en-CA"/>
        </w:rPr>
        <w:t xml:space="preserve">When </w:t>
      </w:r>
      <w:bookmarkStart w:id="20" w:name="OLE_LINK37"/>
      <w:bookmarkStart w:id="21" w:name="OLE_LINK38"/>
      <w:bookmarkStart w:id="22" w:name="OLE_LINK151"/>
      <w:r w:rsidRPr="00A07245">
        <w:rPr>
          <w:rFonts w:eastAsia="SimSun"/>
          <w:noProof/>
          <w:szCs w:val="22"/>
          <w:highlight w:val="yellow"/>
          <w:lang w:val="en-CA"/>
        </w:rPr>
        <w:t xml:space="preserve">ols_ptl_idx[ i ] </w:t>
      </w:r>
      <w:bookmarkEnd w:id="20"/>
      <w:bookmarkEnd w:id="21"/>
      <w:bookmarkEnd w:id="22"/>
      <w:r w:rsidRPr="00A07245">
        <w:rPr>
          <w:rFonts w:eastAsia="SimSun"/>
          <w:noProof/>
          <w:szCs w:val="22"/>
          <w:highlight w:val="yellow"/>
          <w:lang w:val="en-CA"/>
        </w:rPr>
        <w:t xml:space="preserve">is not present and </w:t>
      </w:r>
      <w:bookmarkStart w:id="23" w:name="OLE_LINK147"/>
      <w:bookmarkStart w:id="24" w:name="OLE_LINK148"/>
      <w:r w:rsidRPr="00A07245">
        <w:rPr>
          <w:rFonts w:eastAsia="SimSun"/>
          <w:noProof/>
          <w:szCs w:val="22"/>
          <w:highlight w:val="yellow"/>
          <w:lang w:val="en-CA"/>
        </w:rPr>
        <w:t>vps_num_ptls</w:t>
      </w:r>
      <w:r w:rsidR="006323C5" w:rsidRPr="00A07245">
        <w:rPr>
          <w:rFonts w:eastAsia="SimSun"/>
          <w:noProof/>
          <w:szCs w:val="22"/>
          <w:highlight w:val="yellow"/>
          <w:lang w:val="en-CA"/>
        </w:rPr>
        <w:t>_minus1</w:t>
      </w:r>
      <w:r w:rsidRPr="00A07245">
        <w:rPr>
          <w:rFonts w:eastAsia="SimSun"/>
          <w:noProof/>
          <w:szCs w:val="22"/>
          <w:highlight w:val="yellow"/>
          <w:lang w:val="en-CA"/>
        </w:rPr>
        <w:t xml:space="preserve"> is equal to </w:t>
      </w:r>
      <w:bookmarkEnd w:id="23"/>
      <w:bookmarkEnd w:id="24"/>
      <w:r w:rsidR="006323C5" w:rsidRPr="00A07245">
        <w:rPr>
          <w:rFonts w:eastAsia="SimSun"/>
          <w:noProof/>
          <w:szCs w:val="22"/>
          <w:highlight w:val="yellow"/>
          <w:lang w:val="en-CA"/>
        </w:rPr>
        <w:t>0</w:t>
      </w:r>
      <w:r w:rsidRPr="00A07245">
        <w:rPr>
          <w:rFonts w:eastAsia="SimSun"/>
          <w:noProof/>
          <w:szCs w:val="22"/>
          <w:highlight w:val="yellow"/>
          <w:lang w:val="en-CA"/>
        </w:rPr>
        <w:t>, the value of ols_ptl_idx[ i ] is inferred to be equal to 0.</w:t>
      </w:r>
    </w:p>
    <w:p w14:paraId="4F072377" w14:textId="5F19CD18" w:rsidR="00A07245" w:rsidRDefault="00A07245" w:rsidP="00A07245">
      <w:pPr>
        <w:rPr>
          <w:noProof/>
          <w:sz w:val="20"/>
          <w:lang w:val="en-CA"/>
        </w:rPr>
      </w:pPr>
      <w:bookmarkStart w:id="25" w:name="_Hlk25665403"/>
      <w:r>
        <w:rPr>
          <w:lang w:val="en-CA" w:eastAsia="ko-KR"/>
        </w:rPr>
        <w:t xml:space="preserve">When </w:t>
      </w:r>
      <w:r>
        <w:rPr>
          <w:noProof/>
          <w:lang w:val="en-CA"/>
        </w:rPr>
        <w:t xml:space="preserve">NumLayersInOls[ i ] is equal to 1, </w:t>
      </w:r>
      <w:bookmarkEnd w:id="25"/>
      <w:r>
        <w:rPr>
          <w:noProof/>
          <w:lang w:val="en-CA"/>
        </w:rPr>
        <w:t xml:space="preserve">the profile_tier_level( ) syntax structure that applies to the i-th OLS is </w:t>
      </w:r>
      <w:r w:rsidRPr="00A07245">
        <w:rPr>
          <w:noProof/>
          <w:highlight w:val="yellow"/>
          <w:lang w:val="en-CA"/>
        </w:rPr>
        <w:t>also</w:t>
      </w:r>
      <w:r>
        <w:rPr>
          <w:noProof/>
          <w:lang w:val="en-CA"/>
        </w:rPr>
        <w:t xml:space="preserve"> present in the SPS referred to by the layer in the i-th OLS</w:t>
      </w:r>
      <w:r w:rsidRPr="00A07245">
        <w:rPr>
          <w:noProof/>
          <w:highlight w:val="yellow"/>
          <w:lang w:val="en-CA"/>
        </w:rPr>
        <w:t>, and it is a requirement of bitstream conformance that the profile_tier_level( ) syntax structure signalled in the VPS and SPS for the i-th OLS shall be identical</w:t>
      </w:r>
      <w:r>
        <w:rPr>
          <w:noProof/>
          <w:lang w:val="en-CA"/>
        </w:rPr>
        <w:t>.</w:t>
      </w:r>
    </w:p>
    <w:p w14:paraId="3579F15F" w14:textId="40642079" w:rsidR="00617034" w:rsidRPr="00A07245" w:rsidRDefault="00A07245" w:rsidP="00AF1BD3">
      <w:pPr>
        <w:rPr>
          <w:bCs/>
          <w:noProof/>
          <w:szCs w:val="22"/>
          <w:lang w:val="en-CA"/>
        </w:rPr>
      </w:pPr>
      <w:r w:rsidRPr="00A07245">
        <w:rPr>
          <w:bCs/>
          <w:noProof/>
          <w:szCs w:val="22"/>
          <w:lang w:val="en-CA"/>
        </w:rPr>
        <w:t>…</w:t>
      </w:r>
    </w:p>
    <w:p w14:paraId="12757C7E" w14:textId="1D216EDD" w:rsidR="003D4A4B" w:rsidRDefault="00AF1BD3" w:rsidP="00AF1BD3">
      <w:pPr>
        <w:rPr>
          <w:bCs/>
          <w:noProof/>
          <w:highlight w:val="yellow"/>
          <w:lang w:val="en-CA"/>
        </w:rPr>
      </w:pPr>
      <w:r w:rsidRPr="003E6143">
        <w:rPr>
          <w:b/>
          <w:noProof/>
          <w:szCs w:val="22"/>
          <w:lang w:val="en-CA"/>
        </w:rPr>
        <w:t>vps_general_hrd_params_present</w:t>
      </w:r>
      <w:bookmarkEnd w:id="17"/>
      <w:bookmarkEnd w:id="18"/>
      <w:r w:rsidRPr="003E6143">
        <w:rPr>
          <w:b/>
          <w:noProof/>
          <w:szCs w:val="22"/>
          <w:lang w:val="en-CA"/>
        </w:rPr>
        <w:t>_flag</w:t>
      </w:r>
      <w:r w:rsidRPr="003E6143">
        <w:rPr>
          <w:noProof/>
          <w:szCs w:val="22"/>
          <w:lang w:val="en-CA"/>
        </w:rPr>
        <w:t xml:space="preserve"> equal to 1 specifies that the syntax structure general_hrd_parameters( ) and other HRD parameters are present in the VPS RBSP syntax structure. vps_general_hrd_params_present_flag equal to 0 specifies that the syntax structure general_hrd_parameters( ) and other HRD parameters are not present in the VPS RBSP syntax structure.</w:t>
      </w:r>
      <w:r>
        <w:rPr>
          <w:noProof/>
          <w:szCs w:val="22"/>
          <w:lang w:val="en-CA"/>
        </w:rPr>
        <w:t xml:space="preserve"> </w:t>
      </w:r>
      <w:r w:rsidRPr="0084401F">
        <w:rPr>
          <w:bCs/>
          <w:noProof/>
          <w:highlight w:val="yellow"/>
          <w:lang w:val="en-CA"/>
        </w:rPr>
        <w:t>When not present vps_general_hrd_params_present_flag is inferred to be equal to 0.</w:t>
      </w:r>
    </w:p>
    <w:p w14:paraId="3EBEFC4A" w14:textId="26A6C584" w:rsidR="00AF1BD3" w:rsidRPr="005E7C76" w:rsidRDefault="00AF1BD3" w:rsidP="00AF1BD3">
      <w:pPr>
        <w:rPr>
          <w:bCs/>
          <w:noProof/>
          <w:highlight w:val="yellow"/>
          <w:lang w:val="en-CA"/>
        </w:rPr>
      </w:pPr>
      <w:r w:rsidRPr="00F50D2A">
        <w:rPr>
          <w:szCs w:val="22"/>
          <w:highlight w:val="yellow"/>
        </w:rPr>
        <w:t xml:space="preserve">When </w:t>
      </w:r>
      <w:r w:rsidR="00EA77C6" w:rsidRPr="00837F40">
        <w:rPr>
          <w:noProof/>
          <w:highlight w:val="yellow"/>
          <w:lang w:val="en-CA"/>
        </w:rPr>
        <w:t>Nu</w:t>
      </w:r>
      <w:r w:rsidR="00EA77C6" w:rsidRPr="0036562E">
        <w:rPr>
          <w:noProof/>
          <w:highlight w:val="yellow"/>
          <w:lang w:val="en-CA"/>
        </w:rPr>
        <w:t>mLayersInOls[ i ]</w:t>
      </w:r>
      <w:r w:rsidRPr="00F50D2A">
        <w:rPr>
          <w:noProof/>
          <w:color w:val="000000" w:themeColor="text1"/>
          <w:highlight w:val="yellow"/>
          <w:lang w:val="en-CA"/>
        </w:rPr>
        <w:t xml:space="preserve"> is equal to 1,</w:t>
      </w:r>
      <w:r>
        <w:rPr>
          <w:noProof/>
          <w:color w:val="000000" w:themeColor="text1"/>
          <w:highlight w:val="yellow"/>
          <w:lang w:val="en-CA"/>
        </w:rPr>
        <w:t xml:space="preserve"> </w:t>
      </w:r>
      <w:r w:rsidRPr="00F50D2A">
        <w:rPr>
          <w:noProof/>
          <w:color w:val="000000" w:themeColor="text1"/>
          <w:highlight w:val="yellow"/>
          <w:lang w:val="en-CA"/>
        </w:rPr>
        <w:t xml:space="preserve">the </w:t>
      </w:r>
      <w:r w:rsidRPr="00F50D2A">
        <w:rPr>
          <w:bCs/>
          <w:noProof/>
          <w:highlight w:val="yellow"/>
          <w:lang w:val="en-CA"/>
        </w:rPr>
        <w:t>general_</w:t>
      </w:r>
      <w:r w:rsidRPr="00F50D2A">
        <w:rPr>
          <w:noProof/>
          <w:highlight w:val="yellow"/>
          <w:lang w:val="en-CA"/>
        </w:rPr>
        <w:t>hrd_parameters( ) syntax structure that applies to the i-th OLS is present in the SPS referred to by the layer in the i-th OLS.</w:t>
      </w:r>
    </w:p>
    <w:p w14:paraId="3FE1754E" w14:textId="77777777" w:rsidR="00AF1BD3" w:rsidRPr="007347B4" w:rsidRDefault="00AF1BD3" w:rsidP="00AF1BD3">
      <w:pPr>
        <w:rPr>
          <w:noProof/>
          <w:color w:val="000000" w:themeColor="text1"/>
          <w:szCs w:val="22"/>
          <w:lang w:val="en-CA"/>
        </w:rPr>
      </w:pPr>
      <w:r w:rsidRPr="007347B4">
        <w:rPr>
          <w:b/>
          <w:noProof/>
          <w:color w:val="000000" w:themeColor="text1"/>
          <w:szCs w:val="22"/>
          <w:lang w:val="en-CA"/>
        </w:rPr>
        <w:t>vps_sublayer_cpb_params_present_flag</w:t>
      </w:r>
      <w:r w:rsidRPr="007347B4">
        <w:rPr>
          <w:noProof/>
          <w:color w:val="000000" w:themeColor="text1"/>
          <w:szCs w:val="22"/>
          <w:lang w:val="en-CA"/>
        </w:rPr>
        <w:t xml:space="preserve"> equal to 1 specifies that the i-th ols_hrd_parameters( ) syntax structure in the VPS contains HRD parameters for the sublayer representations with TemporalId in the range of 0 to </w:t>
      </w:r>
      <w:r w:rsidRPr="007347B4">
        <w:rPr>
          <w:color w:val="000000" w:themeColor="text1"/>
          <w:szCs w:val="22"/>
        </w:rPr>
        <w:t>hrd_max_tid[ i ]</w:t>
      </w:r>
      <w:r w:rsidRPr="007347B4">
        <w:rPr>
          <w:noProof/>
          <w:color w:val="000000" w:themeColor="text1"/>
          <w:szCs w:val="22"/>
          <w:lang w:val="en-CA"/>
        </w:rPr>
        <w:t xml:space="preserve">, inclusive. vps_sublayer_cpb_params_present_flag equal to 0 specifies that the i-th ols_hrd_parameters( ) syntax structure in the VPS contains HRD parameters for the sublayer representation with TemporalId equal to </w:t>
      </w:r>
      <w:r w:rsidRPr="007347B4">
        <w:rPr>
          <w:color w:val="000000" w:themeColor="text1"/>
          <w:szCs w:val="22"/>
        </w:rPr>
        <w:t>hrd_max_</w:t>
      </w:r>
      <w:proofErr w:type="gramStart"/>
      <w:r w:rsidRPr="007347B4">
        <w:rPr>
          <w:color w:val="000000" w:themeColor="text1"/>
          <w:szCs w:val="22"/>
        </w:rPr>
        <w:t>tid[</w:t>
      </w:r>
      <w:proofErr w:type="gramEnd"/>
      <w:r w:rsidRPr="007347B4">
        <w:rPr>
          <w:color w:val="000000" w:themeColor="text1"/>
          <w:szCs w:val="22"/>
        </w:rPr>
        <w:t> i ]</w:t>
      </w:r>
      <w:r w:rsidRPr="007347B4">
        <w:rPr>
          <w:noProof/>
          <w:color w:val="000000" w:themeColor="text1"/>
          <w:szCs w:val="22"/>
          <w:lang w:val="en-CA"/>
        </w:rPr>
        <w:t xml:space="preserve"> only. When vps_max_sublayers_minus1 is equal to 0, the value of vps_sublayer_cpb_params_present_flag is inferred to be equal to 0.</w:t>
      </w:r>
    </w:p>
    <w:p w14:paraId="475E03AF" w14:textId="77777777" w:rsidR="00AF1BD3" w:rsidRPr="007347B4" w:rsidRDefault="00AF1BD3" w:rsidP="00AF1BD3">
      <w:pPr>
        <w:rPr>
          <w:noProof/>
          <w:color w:val="000000" w:themeColor="text1"/>
          <w:szCs w:val="22"/>
          <w:lang w:val="en-CA"/>
        </w:rPr>
      </w:pPr>
      <w:r w:rsidRPr="007347B4">
        <w:rPr>
          <w:noProof/>
          <w:color w:val="000000" w:themeColor="text1"/>
          <w:szCs w:val="22"/>
          <w:lang w:val="en-CA"/>
        </w:rPr>
        <w:t xml:space="preserve">When vps_sublayer_cpb_params_present_flag is equal to 0, the HRD parameters for the sublayer representations with TemporalId in the range of 0 to </w:t>
      </w:r>
      <w:r w:rsidRPr="007347B4">
        <w:rPr>
          <w:color w:val="000000" w:themeColor="text1"/>
          <w:szCs w:val="22"/>
        </w:rPr>
        <w:t>hrd_max_tid[ i ]</w:t>
      </w:r>
      <w:r w:rsidRPr="007347B4">
        <w:rPr>
          <w:noProof/>
          <w:color w:val="000000" w:themeColor="text1"/>
          <w:szCs w:val="22"/>
          <w:lang w:val="en-CA"/>
        </w:rPr>
        <w:t xml:space="preserve"> − 1, inclusive, are inferred to be the same as that for the sublayer representation with TemporalId equal to </w:t>
      </w:r>
      <w:r w:rsidRPr="007347B4">
        <w:rPr>
          <w:color w:val="000000" w:themeColor="text1"/>
          <w:szCs w:val="22"/>
        </w:rPr>
        <w:t>hrd_max_tid[ i ]</w:t>
      </w:r>
      <w:r w:rsidRPr="007347B4">
        <w:rPr>
          <w:noProof/>
          <w:color w:val="000000" w:themeColor="text1"/>
          <w:szCs w:val="22"/>
          <w:lang w:val="en-CA"/>
        </w:rPr>
        <w:t xml:space="preserve">. These include the HRD parameters starting from the </w:t>
      </w:r>
      <w:r w:rsidRPr="007347B4">
        <w:rPr>
          <w:bCs/>
          <w:noProof/>
          <w:color w:val="000000" w:themeColor="text1"/>
          <w:szCs w:val="22"/>
          <w:lang w:val="en-CA"/>
        </w:rPr>
        <w:t xml:space="preserve">fixed_pic_rate_general_flag[ i ] syntax element till the </w:t>
      </w:r>
      <w:r w:rsidRPr="007347B4">
        <w:rPr>
          <w:noProof/>
          <w:color w:val="000000" w:themeColor="text1"/>
          <w:szCs w:val="22"/>
          <w:lang w:val="en-CA"/>
        </w:rPr>
        <w:t>sublayer_hrd_parameters( i ) syntax structure immediately under the condition "if( general_vcl_hrd_params_present_flag )" in the ols_hrd_parameters syntax structure.</w:t>
      </w:r>
    </w:p>
    <w:p w14:paraId="7CC01BF3" w14:textId="66F41964" w:rsidR="00AF1BD3" w:rsidRPr="0008736B" w:rsidRDefault="00AF1BD3" w:rsidP="00AF1BD3">
      <w:pPr>
        <w:pStyle w:val="3N"/>
        <w:rPr>
          <w:rFonts w:eastAsia="Batang"/>
          <w:bCs/>
          <w:strike/>
          <w:color w:val="000000" w:themeColor="text1"/>
          <w:sz w:val="22"/>
          <w:szCs w:val="22"/>
          <w:lang w:eastAsia="ko-KR"/>
        </w:rPr>
      </w:pPr>
      <w:r w:rsidRPr="003E6143">
        <w:rPr>
          <w:b/>
          <w:bCs/>
          <w:sz w:val="22"/>
          <w:szCs w:val="22"/>
        </w:rPr>
        <w:t>num_ols_hrd_params_minus1</w:t>
      </w:r>
      <w:r w:rsidRPr="003E6143">
        <w:rPr>
          <w:sz w:val="22"/>
          <w:szCs w:val="22"/>
        </w:rPr>
        <w:t xml:space="preserve"> plus 1 specifies the number of ols_hrd_</w:t>
      </w:r>
      <w:proofErr w:type="gramStart"/>
      <w:r w:rsidRPr="003E6143">
        <w:rPr>
          <w:sz w:val="22"/>
          <w:szCs w:val="22"/>
        </w:rPr>
        <w:t>parameters( )</w:t>
      </w:r>
      <w:proofErr w:type="gramEnd"/>
      <w:r w:rsidRPr="003E6143">
        <w:rPr>
          <w:sz w:val="22"/>
          <w:szCs w:val="22"/>
        </w:rPr>
        <w:t xml:space="preserve"> syntax structures present in the </w:t>
      </w:r>
      <w:r w:rsidRPr="003E6143">
        <w:rPr>
          <w:noProof/>
          <w:sz w:val="22"/>
          <w:szCs w:val="22"/>
          <w:lang w:val="en-CA"/>
        </w:rPr>
        <w:t>general_hrd_parameters( ) syntax structure</w:t>
      </w:r>
      <w:r w:rsidR="00EA77C6" w:rsidRPr="00EA77C6">
        <w:rPr>
          <w:noProof/>
          <w:sz w:val="22"/>
          <w:szCs w:val="22"/>
          <w:highlight w:val="yellow"/>
          <w:lang w:val="en-CA"/>
        </w:rPr>
        <w:t xml:space="preserve"> when vps_general_hrd_params_present_flag is equal to 1</w:t>
      </w:r>
      <w:r w:rsidRPr="003E6143">
        <w:rPr>
          <w:sz w:val="22"/>
          <w:szCs w:val="22"/>
        </w:rPr>
        <w:t xml:space="preserve">. The value of num_ols_hrd_params_minus1 shall be in the range of 0 to </w:t>
      </w:r>
      <w:r w:rsidR="003D4A4B" w:rsidRPr="00E54EFF">
        <w:rPr>
          <w:sz w:val="22"/>
          <w:szCs w:val="22"/>
          <w:highlight w:val="yellow"/>
        </w:rPr>
        <w:t>TotalNumOlss</w:t>
      </w:r>
      <w:r w:rsidRPr="00BD3BDE">
        <w:rPr>
          <w:strike/>
          <w:color w:val="000000" w:themeColor="text1"/>
          <w:sz w:val="22"/>
          <w:szCs w:val="22"/>
          <w:highlight w:val="yellow"/>
        </w:rPr>
        <w:t>63</w:t>
      </w:r>
      <w:r w:rsidRPr="003E6143">
        <w:rPr>
          <w:sz w:val="22"/>
          <w:szCs w:val="22"/>
        </w:rPr>
        <w:t xml:space="preserve">, </w:t>
      </w:r>
      <w:proofErr w:type="gramStart"/>
      <w:r w:rsidRPr="003E6143">
        <w:rPr>
          <w:sz w:val="22"/>
          <w:szCs w:val="22"/>
        </w:rPr>
        <w:t>inclusive.</w:t>
      </w:r>
      <w:r w:rsidRPr="0008736B">
        <w:rPr>
          <w:strike/>
          <w:color w:val="000000" w:themeColor="text1"/>
          <w:sz w:val="22"/>
          <w:szCs w:val="22"/>
          <w:highlight w:val="yellow"/>
        </w:rPr>
        <w:t>When</w:t>
      </w:r>
      <w:proofErr w:type="gramEnd"/>
      <w:r w:rsidRPr="0008736B">
        <w:rPr>
          <w:strike/>
          <w:color w:val="000000" w:themeColor="text1"/>
          <w:sz w:val="22"/>
          <w:szCs w:val="22"/>
          <w:highlight w:val="yellow"/>
        </w:rPr>
        <w:t xml:space="preserve"> Total</w:t>
      </w:r>
      <w:r w:rsidRPr="0008736B">
        <w:rPr>
          <w:rFonts w:eastAsia="Batang"/>
          <w:bCs/>
          <w:strike/>
          <w:color w:val="000000" w:themeColor="text1"/>
          <w:sz w:val="22"/>
          <w:szCs w:val="22"/>
          <w:highlight w:val="yellow"/>
          <w:lang w:eastAsia="ko-KR"/>
        </w:rPr>
        <w:t xml:space="preserve">NumOlss is greater than 1, the value of </w:t>
      </w:r>
      <w:r w:rsidRPr="0008736B">
        <w:rPr>
          <w:strike/>
          <w:color w:val="000000" w:themeColor="text1"/>
          <w:sz w:val="22"/>
          <w:szCs w:val="22"/>
          <w:highlight w:val="yellow"/>
        </w:rPr>
        <w:t>num_ols_hrd_params_minus1 is inferred to be equal to 0</w:t>
      </w:r>
      <w:r w:rsidRPr="0008736B">
        <w:rPr>
          <w:rFonts w:eastAsia="Batang"/>
          <w:bCs/>
          <w:strike/>
          <w:color w:val="000000" w:themeColor="text1"/>
          <w:sz w:val="22"/>
          <w:szCs w:val="22"/>
          <w:highlight w:val="yellow"/>
          <w:lang w:eastAsia="ko-KR"/>
        </w:rPr>
        <w:t>.</w:t>
      </w:r>
      <w:r w:rsidRPr="0008736B">
        <w:rPr>
          <w:rFonts w:eastAsia="Batang"/>
          <w:bCs/>
          <w:strike/>
          <w:color w:val="000000" w:themeColor="text1"/>
          <w:sz w:val="22"/>
          <w:szCs w:val="22"/>
          <w:lang w:eastAsia="ko-KR"/>
        </w:rPr>
        <w:t xml:space="preserve"> </w:t>
      </w:r>
    </w:p>
    <w:p w14:paraId="70FD2F23" w14:textId="77777777" w:rsidR="00AF1BD3" w:rsidRPr="004441B9" w:rsidRDefault="00AF1BD3" w:rsidP="00AF1BD3">
      <w:pPr>
        <w:rPr>
          <w:noProof/>
          <w:lang w:val="en-CA"/>
        </w:rPr>
      </w:pPr>
      <w:r w:rsidRPr="003E6143">
        <w:rPr>
          <w:b/>
          <w:szCs w:val="22"/>
        </w:rPr>
        <w:t>hrd_max_</w:t>
      </w:r>
      <w:proofErr w:type="gramStart"/>
      <w:r w:rsidRPr="003E6143">
        <w:rPr>
          <w:b/>
          <w:szCs w:val="22"/>
        </w:rPr>
        <w:t>tid</w:t>
      </w:r>
      <w:r w:rsidRPr="003E6143">
        <w:rPr>
          <w:szCs w:val="22"/>
        </w:rPr>
        <w:t>[</w:t>
      </w:r>
      <w:proofErr w:type="gramEnd"/>
      <w:r w:rsidRPr="003E6143">
        <w:rPr>
          <w:szCs w:val="22"/>
        </w:rPr>
        <w:t> i ]</w:t>
      </w:r>
      <w:r w:rsidRPr="003E6143">
        <w:rPr>
          <w:noProof/>
          <w:szCs w:val="22"/>
          <w:lang w:val="en-CA"/>
        </w:rPr>
        <w:t xml:space="preserve"> specifies the TemporalId of the highest sublayer representation for which the HRD parameters are contained in the i-th ols_hrd_parameters( ) syntax structure. The value of </w:t>
      </w:r>
      <w:r w:rsidRPr="003E6143">
        <w:rPr>
          <w:szCs w:val="22"/>
        </w:rPr>
        <w:t>hrd_max_</w:t>
      </w:r>
      <w:proofErr w:type="gramStart"/>
      <w:r w:rsidRPr="003E6143">
        <w:rPr>
          <w:szCs w:val="22"/>
        </w:rPr>
        <w:t>tid[</w:t>
      </w:r>
      <w:proofErr w:type="gramEnd"/>
      <w:r w:rsidRPr="003E6143">
        <w:rPr>
          <w:szCs w:val="22"/>
        </w:rPr>
        <w:t xml:space="preserve"> i ] shall be in the range of 0 to </w:t>
      </w:r>
      <w:r w:rsidRPr="003E6143">
        <w:rPr>
          <w:noProof/>
          <w:szCs w:val="22"/>
          <w:lang w:val="en-CA"/>
        </w:rPr>
        <w:t xml:space="preserve">vps_max_sublayers_minus1, inclusive. When vps_max_sublayers_minus1 is </w:t>
      </w:r>
      <w:r w:rsidRPr="003E6143">
        <w:rPr>
          <w:noProof/>
          <w:szCs w:val="22"/>
          <w:lang w:val="en-CA"/>
        </w:rPr>
        <w:lastRenderedPageBreak/>
        <w:t xml:space="preserve">equal to 0, the value of </w:t>
      </w:r>
      <w:r w:rsidRPr="003E6143">
        <w:rPr>
          <w:szCs w:val="22"/>
        </w:rPr>
        <w:t>hrd_max_</w:t>
      </w:r>
      <w:proofErr w:type="gramStart"/>
      <w:r w:rsidRPr="003E6143">
        <w:rPr>
          <w:szCs w:val="22"/>
        </w:rPr>
        <w:t>tid[</w:t>
      </w:r>
      <w:proofErr w:type="gramEnd"/>
      <w:r w:rsidRPr="003E6143">
        <w:rPr>
          <w:szCs w:val="22"/>
        </w:rPr>
        <w:t> i ]</w:t>
      </w:r>
      <w:r w:rsidRPr="003E6143">
        <w:rPr>
          <w:noProof/>
          <w:szCs w:val="22"/>
          <w:lang w:val="en-CA"/>
        </w:rPr>
        <w:t xml:space="preserve"> is inferred to be equal to 0.</w:t>
      </w:r>
      <w:r>
        <w:rPr>
          <w:noProof/>
          <w:szCs w:val="22"/>
          <w:lang w:val="en-CA"/>
        </w:rPr>
        <w:t xml:space="preserve"> </w:t>
      </w:r>
      <w:bookmarkStart w:id="26" w:name="_Hlk26289965"/>
      <w:r w:rsidRPr="004441B9">
        <w:rPr>
          <w:noProof/>
          <w:szCs w:val="22"/>
          <w:lang w:val="en-CA"/>
        </w:rPr>
        <w:t>When vps_max_sublayers_minus1 is greater than 0 and vps_all_layers_same_num_sublayers_flag is equal to 1, the value of hrd_max_tid[ i ] is inferred to be equal to vps_max_sublayers_minus1.</w:t>
      </w:r>
      <w:bookmarkEnd w:id="26"/>
    </w:p>
    <w:p w14:paraId="3C064747" w14:textId="3D7EF343" w:rsidR="00AF1BD3" w:rsidRDefault="00AF1BD3" w:rsidP="00AF1BD3">
      <w:pPr>
        <w:pStyle w:val="3N"/>
        <w:rPr>
          <w:sz w:val="22"/>
          <w:szCs w:val="22"/>
        </w:rPr>
      </w:pPr>
      <w:r w:rsidRPr="003E6143">
        <w:rPr>
          <w:b/>
          <w:sz w:val="22"/>
          <w:szCs w:val="22"/>
        </w:rPr>
        <w:t>ols_hrd_idx</w:t>
      </w:r>
      <w:r w:rsidRPr="003E6143">
        <w:rPr>
          <w:sz w:val="22"/>
          <w:szCs w:val="22"/>
        </w:rPr>
        <w:t>[ i ] specifies the index</w:t>
      </w:r>
      <w:r w:rsidR="00EA77C6" w:rsidRPr="00EA77C6">
        <w:rPr>
          <w:noProof/>
          <w:sz w:val="22"/>
          <w:szCs w:val="22"/>
          <w:highlight w:val="yellow"/>
          <w:lang w:val="en-CA"/>
        </w:rPr>
        <w:t xml:space="preserve">, to the list of </w:t>
      </w:r>
      <w:r w:rsidR="00EA77C6" w:rsidRPr="00EA77C6">
        <w:rPr>
          <w:sz w:val="22"/>
          <w:szCs w:val="22"/>
          <w:highlight w:val="yellow"/>
        </w:rPr>
        <w:t>ols_hrd_parameters( )</w:t>
      </w:r>
      <w:r w:rsidR="00EA77C6" w:rsidRPr="00EA77C6">
        <w:rPr>
          <w:noProof/>
          <w:sz w:val="22"/>
          <w:szCs w:val="22"/>
          <w:highlight w:val="yellow"/>
          <w:lang w:val="en-CA"/>
        </w:rPr>
        <w:t xml:space="preserve"> syntax structures in the </w:t>
      </w:r>
      <w:r w:rsidR="00EA77C6" w:rsidRPr="00EA77C6">
        <w:rPr>
          <w:sz w:val="22"/>
          <w:szCs w:val="22"/>
          <w:highlight w:val="yellow"/>
          <w:lang w:val="en-CA" w:eastAsia="ko-KR"/>
        </w:rPr>
        <w:t>VPS,</w:t>
      </w:r>
      <w:r w:rsidRPr="003E6143">
        <w:rPr>
          <w:sz w:val="22"/>
          <w:szCs w:val="22"/>
        </w:rPr>
        <w:t xml:space="preserve"> of the ols_hrd_parameters( ) syntax structure that applies to the i-th OLS</w:t>
      </w:r>
      <w:r w:rsidR="00EA77C6" w:rsidRPr="00EA77C6">
        <w:rPr>
          <w:sz w:val="22"/>
          <w:szCs w:val="22"/>
          <w:highlight w:val="yellow"/>
        </w:rPr>
        <w:t xml:space="preserve"> when </w:t>
      </w:r>
      <w:r w:rsidR="00EA77C6" w:rsidRPr="00EA77C6">
        <w:rPr>
          <w:noProof/>
          <w:sz w:val="22"/>
          <w:szCs w:val="22"/>
          <w:highlight w:val="yellow"/>
          <w:lang w:val="en-CA"/>
        </w:rPr>
        <w:t>NumLayersInOls[ i ] is greater than 1</w:t>
      </w:r>
      <w:r w:rsidRPr="003E6143">
        <w:rPr>
          <w:sz w:val="22"/>
          <w:szCs w:val="22"/>
        </w:rPr>
        <w:t>. The value of ols_hrd_</w:t>
      </w:r>
      <w:proofErr w:type="gramStart"/>
      <w:r w:rsidRPr="003E6143">
        <w:rPr>
          <w:sz w:val="22"/>
          <w:szCs w:val="22"/>
        </w:rPr>
        <w:t>idx[</w:t>
      </w:r>
      <w:proofErr w:type="gramEnd"/>
      <w:r w:rsidRPr="003E6143">
        <w:rPr>
          <w:sz w:val="22"/>
          <w:szCs w:val="22"/>
        </w:rPr>
        <w:t>[ i ] shall be in the range of 0 to num_ols_hrd_params_minus1, inclusive.</w:t>
      </w:r>
    </w:p>
    <w:p w14:paraId="57E9487B" w14:textId="387FAE13" w:rsidR="00AF1BD3" w:rsidRPr="00F90474" w:rsidRDefault="00AF1BD3" w:rsidP="00AF1BD3">
      <w:pPr>
        <w:rPr>
          <w:noProof/>
          <w:lang w:val="en-CA"/>
        </w:rPr>
      </w:pPr>
      <w:r w:rsidRPr="00F90474">
        <w:rPr>
          <w:szCs w:val="22"/>
          <w:highlight w:val="yellow"/>
        </w:rPr>
        <w:t xml:space="preserve">When </w:t>
      </w:r>
      <w:r w:rsidR="00EA77C6" w:rsidRPr="00837F40">
        <w:rPr>
          <w:noProof/>
          <w:highlight w:val="yellow"/>
          <w:lang w:val="en-CA"/>
        </w:rPr>
        <w:t>Nu</w:t>
      </w:r>
      <w:r w:rsidR="00EA77C6" w:rsidRPr="0036562E">
        <w:rPr>
          <w:noProof/>
          <w:highlight w:val="yellow"/>
          <w:lang w:val="en-CA"/>
        </w:rPr>
        <w:t>mLayersInOls[ i ]</w:t>
      </w:r>
      <w:r w:rsidRPr="00F90474">
        <w:rPr>
          <w:noProof/>
          <w:color w:val="000000" w:themeColor="text1"/>
          <w:highlight w:val="yellow"/>
          <w:lang w:val="en-CA"/>
        </w:rPr>
        <w:t xml:space="preserve"> is equal to 1, the </w:t>
      </w:r>
      <w:r w:rsidRPr="00F90474">
        <w:rPr>
          <w:noProof/>
          <w:highlight w:val="yellow"/>
          <w:lang w:val="en-CA"/>
        </w:rPr>
        <w:t>ols_hrd_parameters( ) syntax structure that applies to the OLS is present in the SPS referred to by the layer in the OLS.</w:t>
      </w:r>
    </w:p>
    <w:p w14:paraId="2B8E80C9" w14:textId="23E39CD4" w:rsidR="00AF1BD3" w:rsidRPr="0029635D" w:rsidRDefault="00EA77C6" w:rsidP="00AF1BD3">
      <w:pPr>
        <w:pStyle w:val="3N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highlight w:val="yellow"/>
          <w:lang w:val="en-CA" w:eastAsia="ko-KR"/>
        </w:rPr>
        <w:t>If</w:t>
      </w:r>
      <w:r w:rsidR="00572B97" w:rsidRPr="00EF1D94">
        <w:rPr>
          <w:color w:val="000000" w:themeColor="text1"/>
          <w:sz w:val="22"/>
          <w:szCs w:val="22"/>
          <w:highlight w:val="yellow"/>
          <w:lang w:val="en-CA" w:eastAsia="ko-KR"/>
        </w:rPr>
        <w:t xml:space="preserve"> </w:t>
      </w:r>
      <w:r w:rsidR="00572B97" w:rsidRPr="00EF1D94">
        <w:rPr>
          <w:bCs/>
          <w:noProof/>
          <w:color w:val="000000" w:themeColor="text1"/>
          <w:sz w:val="22"/>
          <w:szCs w:val="22"/>
          <w:highlight w:val="yellow"/>
          <w:lang w:val="en-CA"/>
        </w:rPr>
        <w:t>Tot</w:t>
      </w:r>
      <w:r w:rsidR="00572B97" w:rsidRPr="00EF1D94">
        <w:rPr>
          <w:noProof/>
          <w:color w:val="000000" w:themeColor="text1"/>
          <w:sz w:val="22"/>
          <w:szCs w:val="22"/>
          <w:highlight w:val="yellow"/>
          <w:lang w:val="en-CA"/>
        </w:rPr>
        <w:t xml:space="preserve">alNumOlss is equal to </w:t>
      </w:r>
      <w:r>
        <w:rPr>
          <w:noProof/>
          <w:color w:val="000000" w:themeColor="text1"/>
          <w:sz w:val="22"/>
          <w:szCs w:val="22"/>
          <w:highlight w:val="yellow"/>
          <w:lang w:val="en-CA"/>
        </w:rPr>
        <w:t xml:space="preserve">the value of </w:t>
      </w:r>
      <w:r w:rsidR="00572B97" w:rsidRPr="00EF1D94">
        <w:rPr>
          <w:noProof/>
          <w:color w:val="000000" w:themeColor="text1"/>
          <w:sz w:val="22"/>
          <w:szCs w:val="22"/>
          <w:highlight w:val="yellow"/>
          <w:lang w:val="en-CA"/>
        </w:rPr>
        <w:t>(</w:t>
      </w:r>
      <w:r>
        <w:rPr>
          <w:noProof/>
          <w:color w:val="000000" w:themeColor="text1"/>
          <w:sz w:val="22"/>
          <w:szCs w:val="22"/>
          <w:highlight w:val="yellow"/>
          <w:lang w:val="en-CA"/>
        </w:rPr>
        <w:t> </w:t>
      </w:r>
      <w:r w:rsidR="00572B97" w:rsidRPr="00EF1D94">
        <w:rPr>
          <w:color w:val="000000" w:themeColor="text1"/>
          <w:sz w:val="22"/>
          <w:szCs w:val="22"/>
          <w:highlight w:val="yellow"/>
        </w:rPr>
        <w:t>num_ols_hrd_params_minus1</w:t>
      </w:r>
      <w:r>
        <w:rPr>
          <w:color w:val="000000" w:themeColor="text1"/>
          <w:sz w:val="22"/>
          <w:szCs w:val="22"/>
          <w:highlight w:val="yellow"/>
        </w:rPr>
        <w:t> </w:t>
      </w:r>
      <w:r w:rsidR="00572B97" w:rsidRPr="00EF1D94">
        <w:rPr>
          <w:color w:val="000000" w:themeColor="text1"/>
          <w:sz w:val="22"/>
          <w:szCs w:val="22"/>
          <w:highlight w:val="yellow"/>
        </w:rPr>
        <w:t>+</w:t>
      </w:r>
      <w:r>
        <w:rPr>
          <w:color w:val="000000" w:themeColor="text1"/>
          <w:sz w:val="22"/>
          <w:szCs w:val="22"/>
          <w:highlight w:val="yellow"/>
        </w:rPr>
        <w:t> </w:t>
      </w:r>
      <w:r w:rsidR="00572B97" w:rsidRPr="00EF1D94">
        <w:rPr>
          <w:color w:val="000000" w:themeColor="text1"/>
          <w:sz w:val="22"/>
          <w:szCs w:val="22"/>
          <w:highlight w:val="yellow"/>
        </w:rPr>
        <w:t>1</w:t>
      </w:r>
      <w:r>
        <w:rPr>
          <w:color w:val="000000" w:themeColor="text1"/>
          <w:sz w:val="22"/>
          <w:szCs w:val="22"/>
          <w:highlight w:val="yellow"/>
        </w:rPr>
        <w:t> </w:t>
      </w:r>
      <w:r w:rsidR="00572B97" w:rsidRPr="00EF1D94">
        <w:rPr>
          <w:noProof/>
          <w:color w:val="000000" w:themeColor="text1"/>
          <w:sz w:val="22"/>
          <w:szCs w:val="22"/>
          <w:highlight w:val="yellow"/>
          <w:lang w:val="en-CA"/>
        </w:rPr>
        <w:t xml:space="preserve">), </w:t>
      </w:r>
      <w:r>
        <w:rPr>
          <w:noProof/>
          <w:color w:val="000000" w:themeColor="text1"/>
          <w:sz w:val="22"/>
          <w:szCs w:val="22"/>
          <w:highlight w:val="yellow"/>
          <w:lang w:val="en-CA"/>
        </w:rPr>
        <w:t xml:space="preserve">the value of </w:t>
      </w:r>
      <w:r w:rsidR="00572B97" w:rsidRPr="00EF1D94">
        <w:rPr>
          <w:color w:val="000000" w:themeColor="text1"/>
          <w:sz w:val="22"/>
          <w:szCs w:val="22"/>
          <w:highlight w:val="yellow"/>
        </w:rPr>
        <w:t>ols_hrd_idx</w:t>
      </w:r>
      <w:r w:rsidR="00572B97" w:rsidRPr="00EF1D94">
        <w:rPr>
          <w:noProof/>
          <w:color w:val="000000" w:themeColor="text1"/>
          <w:sz w:val="22"/>
          <w:szCs w:val="22"/>
          <w:highlight w:val="yellow"/>
          <w:lang w:val="en-CA"/>
        </w:rPr>
        <w:t xml:space="preserve">[ i ] is inferred to be equal to i. </w:t>
      </w:r>
      <w:r w:rsidR="00572B97" w:rsidRPr="00EF1D94">
        <w:rPr>
          <w:color w:val="000000" w:themeColor="text1"/>
          <w:sz w:val="22"/>
          <w:szCs w:val="22"/>
          <w:highlight w:val="yellow"/>
        </w:rPr>
        <w:t>Otherwise</w:t>
      </w:r>
      <w:r w:rsidRPr="0008736B">
        <w:rPr>
          <w:color w:val="000000" w:themeColor="text1"/>
          <w:sz w:val="22"/>
          <w:szCs w:val="22"/>
          <w:highlight w:val="yellow"/>
        </w:rPr>
        <w:t>,</w:t>
      </w:r>
      <w:r w:rsidR="00572B97" w:rsidRPr="0008736B">
        <w:rPr>
          <w:color w:val="000000" w:themeColor="text1"/>
          <w:sz w:val="22"/>
          <w:szCs w:val="22"/>
          <w:highlight w:val="yellow"/>
        </w:rPr>
        <w:t xml:space="preserve"> </w:t>
      </w:r>
      <w:r w:rsidR="00572B97" w:rsidRPr="0008736B">
        <w:rPr>
          <w:strike/>
          <w:color w:val="000000" w:themeColor="text1"/>
          <w:sz w:val="22"/>
          <w:szCs w:val="22"/>
          <w:highlight w:val="yellow"/>
        </w:rPr>
        <w:t>w</w:t>
      </w:r>
      <w:r w:rsidR="00AF1BD3" w:rsidRPr="0008736B">
        <w:rPr>
          <w:strike/>
          <w:color w:val="000000" w:themeColor="text1"/>
          <w:sz w:val="22"/>
          <w:szCs w:val="22"/>
          <w:highlight w:val="yellow"/>
        </w:rPr>
        <w:t>hen not present</w:t>
      </w:r>
      <w:r w:rsidR="00781D8D" w:rsidRPr="0008736B">
        <w:rPr>
          <w:color w:val="000000" w:themeColor="text1"/>
          <w:sz w:val="22"/>
          <w:szCs w:val="22"/>
          <w:highlight w:val="yellow"/>
        </w:rPr>
        <w:t xml:space="preserve"> </w:t>
      </w:r>
      <w:r w:rsidR="00781D8D">
        <w:rPr>
          <w:color w:val="000000" w:themeColor="text1"/>
          <w:sz w:val="22"/>
          <w:szCs w:val="22"/>
          <w:highlight w:val="yellow"/>
        </w:rPr>
        <w:t>w</w:t>
      </w:r>
      <w:r>
        <w:rPr>
          <w:color w:val="000000" w:themeColor="text1"/>
          <w:sz w:val="22"/>
          <w:szCs w:val="22"/>
          <w:highlight w:val="yellow"/>
        </w:rPr>
        <w:t xml:space="preserve">hen </w:t>
      </w:r>
      <w:r w:rsidRPr="00E54EFF">
        <w:rPr>
          <w:noProof/>
          <w:sz w:val="22"/>
          <w:szCs w:val="22"/>
          <w:highlight w:val="yellow"/>
          <w:lang w:val="en-CA"/>
        </w:rPr>
        <w:t xml:space="preserve">NumLayersInOls[ i ] is greater than 1 and </w:t>
      </w:r>
      <w:r w:rsidRPr="00E54EFF">
        <w:rPr>
          <w:sz w:val="22"/>
          <w:szCs w:val="22"/>
          <w:highlight w:val="yellow"/>
        </w:rPr>
        <w:t>num_ols_hrd_params_minus1 is equal to 0</w:t>
      </w:r>
      <w:r w:rsidR="00AF1BD3" w:rsidRPr="0029635D">
        <w:rPr>
          <w:color w:val="000000" w:themeColor="text1"/>
          <w:sz w:val="22"/>
          <w:szCs w:val="22"/>
        </w:rPr>
        <w:t>, the value of ols_hrd_idx[[ i ] is inferred to be equal to 0.</w:t>
      </w:r>
    </w:p>
    <w:p w14:paraId="26488F8B" w14:textId="77777777" w:rsidR="00AF1BD3" w:rsidRDefault="00AF1BD3" w:rsidP="0010728A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749783" w:rsidR="007F1F8B" w:rsidRDefault="00DD798D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27500AB" w14:textId="03C9EEB7" w:rsidR="00C8328C" w:rsidRPr="005B217D" w:rsidRDefault="0098602E" w:rsidP="00C8328C">
      <w:pPr>
        <w:rPr>
          <w:szCs w:val="22"/>
          <w:lang w:val="en-CA"/>
        </w:rPr>
      </w:pPr>
      <w:r w:rsidRPr="002B5787">
        <w:rPr>
          <w:b/>
          <w:szCs w:val="22"/>
          <w:lang w:val="en-CA"/>
        </w:rPr>
        <w:t>Bytedance Inc</w:t>
      </w:r>
      <w:r w:rsidRPr="005B217D">
        <w:rPr>
          <w:b/>
          <w:szCs w:val="22"/>
          <w:lang w:val="en-CA"/>
        </w:rPr>
        <w:t xml:space="preserve"> </w:t>
      </w:r>
      <w:r w:rsidR="00C8328C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C8328C">
        <w:rPr>
          <w:b/>
          <w:szCs w:val="22"/>
          <w:lang w:val="en-CA"/>
        </w:rPr>
        <w:t> </w:t>
      </w:r>
      <w:r w:rsidR="00C8328C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3EC73AF" w14:textId="0F57168D" w:rsidR="002D0965" w:rsidRPr="00D87495" w:rsidRDefault="0098602E" w:rsidP="002D096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</w:t>
      </w:r>
      <w:r w:rsidR="002D0965" w:rsidRPr="00D87495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AE54114" w14:textId="77777777" w:rsidR="00C04C06" w:rsidRPr="00AF583B" w:rsidRDefault="00C04C06" w:rsidP="009234A5">
      <w:pPr>
        <w:rPr>
          <w:b/>
          <w:szCs w:val="22"/>
          <w:lang w:val="en-CA"/>
        </w:rPr>
      </w:pPr>
    </w:p>
    <w:sectPr w:rsidR="00C04C06" w:rsidRPr="00AF583B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10685" w14:textId="77777777" w:rsidR="00F06F70" w:rsidRDefault="00F06F70">
      <w:r>
        <w:separator/>
      </w:r>
    </w:p>
  </w:endnote>
  <w:endnote w:type="continuationSeparator" w:id="0">
    <w:p w14:paraId="27DC07F1" w14:textId="77777777" w:rsidR="00F06F70" w:rsidRDefault="00F06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E416B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4656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5155">
      <w:rPr>
        <w:rStyle w:val="PageNumber"/>
        <w:noProof/>
      </w:rPr>
      <w:t>2020-01-12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6FC34" w14:textId="77777777" w:rsidR="00F06F70" w:rsidRDefault="00F06F70">
      <w:r>
        <w:separator/>
      </w:r>
    </w:p>
  </w:footnote>
  <w:footnote w:type="continuationSeparator" w:id="0">
    <w:p w14:paraId="1A491F42" w14:textId="77777777" w:rsidR="00F06F70" w:rsidRDefault="00F06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B5A6C"/>
    <w:multiLevelType w:val="multilevel"/>
    <w:tmpl w:val="7AFC719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C619C4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15D01"/>
    <w:multiLevelType w:val="hybridMultilevel"/>
    <w:tmpl w:val="531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60940"/>
    <w:multiLevelType w:val="hybridMultilevel"/>
    <w:tmpl w:val="3AE00CB0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DDF"/>
    <w:multiLevelType w:val="hybridMultilevel"/>
    <w:tmpl w:val="59BE6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160DA3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4D66"/>
    <w:multiLevelType w:val="hybridMultilevel"/>
    <w:tmpl w:val="2070C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F5433E"/>
    <w:multiLevelType w:val="hybridMultilevel"/>
    <w:tmpl w:val="C1A8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A67D43"/>
    <w:multiLevelType w:val="hybridMultilevel"/>
    <w:tmpl w:val="95E63E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FD5CAB"/>
    <w:multiLevelType w:val="multilevel"/>
    <w:tmpl w:val="A872A544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41C3378"/>
    <w:multiLevelType w:val="hybridMultilevel"/>
    <w:tmpl w:val="59881D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3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14"/>
  </w:num>
  <w:num w:numId="14">
    <w:abstractNumId w:val="10"/>
  </w:num>
  <w:num w:numId="15">
    <w:abstractNumId w:val="4"/>
  </w:num>
  <w:num w:numId="16">
    <w:abstractNumId w:val="6"/>
  </w:num>
  <w:num w:numId="17">
    <w:abstractNumId w:val="8"/>
  </w:num>
  <w:num w:numId="18">
    <w:abstractNumId w:val="20"/>
  </w:num>
  <w:num w:numId="19">
    <w:abstractNumId w:val="12"/>
  </w:num>
  <w:num w:numId="20">
    <w:abstractNumId w:val="18"/>
  </w:num>
  <w:num w:numId="21">
    <w:abstractNumId w:val="2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BD"/>
    <w:rsid w:val="00013090"/>
    <w:rsid w:val="000138EE"/>
    <w:rsid w:val="00024FCC"/>
    <w:rsid w:val="000308A3"/>
    <w:rsid w:val="0003160C"/>
    <w:rsid w:val="00033086"/>
    <w:rsid w:val="000417C1"/>
    <w:rsid w:val="000458BC"/>
    <w:rsid w:val="00045C41"/>
    <w:rsid w:val="00046C03"/>
    <w:rsid w:val="000521AB"/>
    <w:rsid w:val="0005517E"/>
    <w:rsid w:val="00055554"/>
    <w:rsid w:val="00065039"/>
    <w:rsid w:val="0007500B"/>
    <w:rsid w:val="0007614F"/>
    <w:rsid w:val="00081398"/>
    <w:rsid w:val="00084B31"/>
    <w:rsid w:val="0008736B"/>
    <w:rsid w:val="000926B8"/>
    <w:rsid w:val="00092964"/>
    <w:rsid w:val="00092C3C"/>
    <w:rsid w:val="00094479"/>
    <w:rsid w:val="000962AC"/>
    <w:rsid w:val="000A189B"/>
    <w:rsid w:val="000A78E9"/>
    <w:rsid w:val="000B0C0F"/>
    <w:rsid w:val="000B1C6B"/>
    <w:rsid w:val="000B2CDD"/>
    <w:rsid w:val="000B3D2C"/>
    <w:rsid w:val="000B4FF9"/>
    <w:rsid w:val="000B51F7"/>
    <w:rsid w:val="000C09AC"/>
    <w:rsid w:val="000C2BAA"/>
    <w:rsid w:val="000C42F0"/>
    <w:rsid w:val="000D31F0"/>
    <w:rsid w:val="000D3F8E"/>
    <w:rsid w:val="000D7396"/>
    <w:rsid w:val="000D7D74"/>
    <w:rsid w:val="000E00F3"/>
    <w:rsid w:val="000F158C"/>
    <w:rsid w:val="000F1D85"/>
    <w:rsid w:val="00101EDB"/>
    <w:rsid w:val="00102F3D"/>
    <w:rsid w:val="00106770"/>
    <w:rsid w:val="0010728A"/>
    <w:rsid w:val="00113E5D"/>
    <w:rsid w:val="00124E38"/>
    <w:rsid w:val="0012563D"/>
    <w:rsid w:val="0012580B"/>
    <w:rsid w:val="001308DA"/>
    <w:rsid w:val="00131F90"/>
    <w:rsid w:val="00133E19"/>
    <w:rsid w:val="0013458C"/>
    <w:rsid w:val="0013526E"/>
    <w:rsid w:val="001363AC"/>
    <w:rsid w:val="00143B28"/>
    <w:rsid w:val="00146152"/>
    <w:rsid w:val="00155526"/>
    <w:rsid w:val="00171371"/>
    <w:rsid w:val="0017195E"/>
    <w:rsid w:val="0017386B"/>
    <w:rsid w:val="00174FF0"/>
    <w:rsid w:val="00175A24"/>
    <w:rsid w:val="001771C8"/>
    <w:rsid w:val="00185962"/>
    <w:rsid w:val="00187E58"/>
    <w:rsid w:val="00190A3F"/>
    <w:rsid w:val="00193BF4"/>
    <w:rsid w:val="001A297E"/>
    <w:rsid w:val="001A368E"/>
    <w:rsid w:val="001A6F80"/>
    <w:rsid w:val="001A71D6"/>
    <w:rsid w:val="001A7329"/>
    <w:rsid w:val="001A792F"/>
    <w:rsid w:val="001B03C0"/>
    <w:rsid w:val="001B333C"/>
    <w:rsid w:val="001B4E28"/>
    <w:rsid w:val="001B5867"/>
    <w:rsid w:val="001C0428"/>
    <w:rsid w:val="001C3525"/>
    <w:rsid w:val="001C35D5"/>
    <w:rsid w:val="001C3AFB"/>
    <w:rsid w:val="001C3B86"/>
    <w:rsid w:val="001C5DF6"/>
    <w:rsid w:val="001C7789"/>
    <w:rsid w:val="001D1BD2"/>
    <w:rsid w:val="001E0248"/>
    <w:rsid w:val="001E02BE"/>
    <w:rsid w:val="001E1749"/>
    <w:rsid w:val="001E3B37"/>
    <w:rsid w:val="001F10AF"/>
    <w:rsid w:val="001F2594"/>
    <w:rsid w:val="002055A6"/>
    <w:rsid w:val="00206460"/>
    <w:rsid w:val="002069B4"/>
    <w:rsid w:val="0021008D"/>
    <w:rsid w:val="00213162"/>
    <w:rsid w:val="00215DFC"/>
    <w:rsid w:val="002212DF"/>
    <w:rsid w:val="00221868"/>
    <w:rsid w:val="00222CD4"/>
    <w:rsid w:val="00225016"/>
    <w:rsid w:val="002253CA"/>
    <w:rsid w:val="002264A6"/>
    <w:rsid w:val="00227184"/>
    <w:rsid w:val="00227BA7"/>
    <w:rsid w:val="0023011C"/>
    <w:rsid w:val="0023576F"/>
    <w:rsid w:val="002375C1"/>
    <w:rsid w:val="00245EE9"/>
    <w:rsid w:val="00246D65"/>
    <w:rsid w:val="00247E1E"/>
    <w:rsid w:val="00263398"/>
    <w:rsid w:val="00263B99"/>
    <w:rsid w:val="002647D8"/>
    <w:rsid w:val="00266F06"/>
    <w:rsid w:val="00271C36"/>
    <w:rsid w:val="0027494E"/>
    <w:rsid w:val="0027562B"/>
    <w:rsid w:val="00275BCF"/>
    <w:rsid w:val="00280613"/>
    <w:rsid w:val="002874E7"/>
    <w:rsid w:val="0029161A"/>
    <w:rsid w:val="00291E36"/>
    <w:rsid w:val="00292257"/>
    <w:rsid w:val="002A04D5"/>
    <w:rsid w:val="002A057E"/>
    <w:rsid w:val="002A54E0"/>
    <w:rsid w:val="002B03BB"/>
    <w:rsid w:val="002B1595"/>
    <w:rsid w:val="002B191D"/>
    <w:rsid w:val="002B2E83"/>
    <w:rsid w:val="002B32EB"/>
    <w:rsid w:val="002C4BEF"/>
    <w:rsid w:val="002C4CF3"/>
    <w:rsid w:val="002C5573"/>
    <w:rsid w:val="002D0965"/>
    <w:rsid w:val="002D0AF6"/>
    <w:rsid w:val="002E7B7E"/>
    <w:rsid w:val="002F029B"/>
    <w:rsid w:val="002F076C"/>
    <w:rsid w:val="002F14A7"/>
    <w:rsid w:val="002F164D"/>
    <w:rsid w:val="002F5A10"/>
    <w:rsid w:val="002F7776"/>
    <w:rsid w:val="003020FD"/>
    <w:rsid w:val="003021BC"/>
    <w:rsid w:val="00306206"/>
    <w:rsid w:val="003065E3"/>
    <w:rsid w:val="0031033D"/>
    <w:rsid w:val="00315811"/>
    <w:rsid w:val="00317203"/>
    <w:rsid w:val="00317D85"/>
    <w:rsid w:val="0032322D"/>
    <w:rsid w:val="00325B6B"/>
    <w:rsid w:val="003275E9"/>
    <w:rsid w:val="00327C56"/>
    <w:rsid w:val="003315A1"/>
    <w:rsid w:val="003373EC"/>
    <w:rsid w:val="00342FF4"/>
    <w:rsid w:val="00344E5A"/>
    <w:rsid w:val="003459B9"/>
    <w:rsid w:val="00346148"/>
    <w:rsid w:val="0034732D"/>
    <w:rsid w:val="00355C94"/>
    <w:rsid w:val="0036289C"/>
    <w:rsid w:val="003669EA"/>
    <w:rsid w:val="0036772A"/>
    <w:rsid w:val="003706CC"/>
    <w:rsid w:val="00377710"/>
    <w:rsid w:val="00382C48"/>
    <w:rsid w:val="0038323D"/>
    <w:rsid w:val="00384C9E"/>
    <w:rsid w:val="00390831"/>
    <w:rsid w:val="003936D1"/>
    <w:rsid w:val="003948B3"/>
    <w:rsid w:val="003979C9"/>
    <w:rsid w:val="003A1CC3"/>
    <w:rsid w:val="003A2D8E"/>
    <w:rsid w:val="003A7CE6"/>
    <w:rsid w:val="003B5C07"/>
    <w:rsid w:val="003C0316"/>
    <w:rsid w:val="003C20E4"/>
    <w:rsid w:val="003C245E"/>
    <w:rsid w:val="003D4A4B"/>
    <w:rsid w:val="003D6342"/>
    <w:rsid w:val="003D6796"/>
    <w:rsid w:val="003E2E46"/>
    <w:rsid w:val="003E6F90"/>
    <w:rsid w:val="003E73ED"/>
    <w:rsid w:val="003F5D0F"/>
    <w:rsid w:val="004007DF"/>
    <w:rsid w:val="00402EDB"/>
    <w:rsid w:val="00414101"/>
    <w:rsid w:val="00417014"/>
    <w:rsid w:val="004179E4"/>
    <w:rsid w:val="004219CF"/>
    <w:rsid w:val="00421AB0"/>
    <w:rsid w:val="004230C6"/>
    <w:rsid w:val="004234F0"/>
    <w:rsid w:val="00425753"/>
    <w:rsid w:val="00427845"/>
    <w:rsid w:val="00431CA2"/>
    <w:rsid w:val="00433DDB"/>
    <w:rsid w:val="00435A29"/>
    <w:rsid w:val="00437147"/>
    <w:rsid w:val="00437619"/>
    <w:rsid w:val="00437B28"/>
    <w:rsid w:val="0044656A"/>
    <w:rsid w:val="004553E6"/>
    <w:rsid w:val="00455A13"/>
    <w:rsid w:val="00465A1E"/>
    <w:rsid w:val="00465E43"/>
    <w:rsid w:val="00467799"/>
    <w:rsid w:val="00481CB5"/>
    <w:rsid w:val="0048377C"/>
    <w:rsid w:val="00485E70"/>
    <w:rsid w:val="0048754D"/>
    <w:rsid w:val="0049445A"/>
    <w:rsid w:val="004A2A63"/>
    <w:rsid w:val="004A4A93"/>
    <w:rsid w:val="004B1EDD"/>
    <w:rsid w:val="004B210C"/>
    <w:rsid w:val="004B257E"/>
    <w:rsid w:val="004B6170"/>
    <w:rsid w:val="004D405F"/>
    <w:rsid w:val="004E2B4D"/>
    <w:rsid w:val="004E4F4F"/>
    <w:rsid w:val="004E6789"/>
    <w:rsid w:val="004F44BD"/>
    <w:rsid w:val="004F61E3"/>
    <w:rsid w:val="004F6F23"/>
    <w:rsid w:val="004F794D"/>
    <w:rsid w:val="00502E10"/>
    <w:rsid w:val="0050705B"/>
    <w:rsid w:val="0051015C"/>
    <w:rsid w:val="00513675"/>
    <w:rsid w:val="00516BA9"/>
    <w:rsid w:val="00516CF1"/>
    <w:rsid w:val="00521C25"/>
    <w:rsid w:val="00531AE9"/>
    <w:rsid w:val="00535F66"/>
    <w:rsid w:val="00536188"/>
    <w:rsid w:val="00537BA2"/>
    <w:rsid w:val="00542A7C"/>
    <w:rsid w:val="00543B61"/>
    <w:rsid w:val="00547FF9"/>
    <w:rsid w:val="00550A66"/>
    <w:rsid w:val="005600B3"/>
    <w:rsid w:val="005631B7"/>
    <w:rsid w:val="00565730"/>
    <w:rsid w:val="00567EC7"/>
    <w:rsid w:val="00570013"/>
    <w:rsid w:val="00571E24"/>
    <w:rsid w:val="00572B97"/>
    <w:rsid w:val="005753EC"/>
    <w:rsid w:val="005801A2"/>
    <w:rsid w:val="00582C25"/>
    <w:rsid w:val="00583A97"/>
    <w:rsid w:val="00591429"/>
    <w:rsid w:val="00592BED"/>
    <w:rsid w:val="005952A5"/>
    <w:rsid w:val="00597C1A"/>
    <w:rsid w:val="005A2759"/>
    <w:rsid w:val="005A33A1"/>
    <w:rsid w:val="005A7170"/>
    <w:rsid w:val="005B217D"/>
    <w:rsid w:val="005B5770"/>
    <w:rsid w:val="005B7164"/>
    <w:rsid w:val="005C16A8"/>
    <w:rsid w:val="005C385F"/>
    <w:rsid w:val="005C4F3B"/>
    <w:rsid w:val="005C7C26"/>
    <w:rsid w:val="005D0AA8"/>
    <w:rsid w:val="005D15AE"/>
    <w:rsid w:val="005D309E"/>
    <w:rsid w:val="005E1AC6"/>
    <w:rsid w:val="005E3F2B"/>
    <w:rsid w:val="005E4E37"/>
    <w:rsid w:val="005E7AAA"/>
    <w:rsid w:val="005E7F03"/>
    <w:rsid w:val="005F6F1B"/>
    <w:rsid w:val="006024BA"/>
    <w:rsid w:val="006064C2"/>
    <w:rsid w:val="00606F05"/>
    <w:rsid w:val="00611F28"/>
    <w:rsid w:val="006132CF"/>
    <w:rsid w:val="00615995"/>
    <w:rsid w:val="00616155"/>
    <w:rsid w:val="00617034"/>
    <w:rsid w:val="006204FB"/>
    <w:rsid w:val="00620CA6"/>
    <w:rsid w:val="00624B33"/>
    <w:rsid w:val="00626AE8"/>
    <w:rsid w:val="0063041A"/>
    <w:rsid w:val="00630AA2"/>
    <w:rsid w:val="006323C5"/>
    <w:rsid w:val="006326A1"/>
    <w:rsid w:val="00641912"/>
    <w:rsid w:val="00642147"/>
    <w:rsid w:val="006449A0"/>
    <w:rsid w:val="00646707"/>
    <w:rsid w:val="00657F7E"/>
    <w:rsid w:val="00660663"/>
    <w:rsid w:val="00662E58"/>
    <w:rsid w:val="006637F2"/>
    <w:rsid w:val="006642A5"/>
    <w:rsid w:val="00664DCF"/>
    <w:rsid w:val="00665781"/>
    <w:rsid w:val="00680069"/>
    <w:rsid w:val="0068084E"/>
    <w:rsid w:val="0068100B"/>
    <w:rsid w:val="00681388"/>
    <w:rsid w:val="00682002"/>
    <w:rsid w:val="006960B2"/>
    <w:rsid w:val="00696F2B"/>
    <w:rsid w:val="006A20C2"/>
    <w:rsid w:val="006A6172"/>
    <w:rsid w:val="006A6634"/>
    <w:rsid w:val="006B4482"/>
    <w:rsid w:val="006C5D39"/>
    <w:rsid w:val="006C67E4"/>
    <w:rsid w:val="006C7081"/>
    <w:rsid w:val="006D30AF"/>
    <w:rsid w:val="006D6D9B"/>
    <w:rsid w:val="006D71EF"/>
    <w:rsid w:val="006E2810"/>
    <w:rsid w:val="006E5417"/>
    <w:rsid w:val="006F0794"/>
    <w:rsid w:val="006F2028"/>
    <w:rsid w:val="006F5D40"/>
    <w:rsid w:val="006F6B9F"/>
    <w:rsid w:val="006F6F8F"/>
    <w:rsid w:val="006F7528"/>
    <w:rsid w:val="006F7C48"/>
    <w:rsid w:val="006F7E47"/>
    <w:rsid w:val="007023DE"/>
    <w:rsid w:val="00704FC7"/>
    <w:rsid w:val="007055AF"/>
    <w:rsid w:val="00706729"/>
    <w:rsid w:val="00712F60"/>
    <w:rsid w:val="00716B90"/>
    <w:rsid w:val="00720E3B"/>
    <w:rsid w:val="00721C9F"/>
    <w:rsid w:val="00734261"/>
    <w:rsid w:val="00737BD6"/>
    <w:rsid w:val="00737C0B"/>
    <w:rsid w:val="007434DA"/>
    <w:rsid w:val="0074393F"/>
    <w:rsid w:val="00745272"/>
    <w:rsid w:val="00745F6B"/>
    <w:rsid w:val="0075175B"/>
    <w:rsid w:val="0075585E"/>
    <w:rsid w:val="00765207"/>
    <w:rsid w:val="00766B63"/>
    <w:rsid w:val="00770571"/>
    <w:rsid w:val="00772695"/>
    <w:rsid w:val="007768FF"/>
    <w:rsid w:val="00781D8D"/>
    <w:rsid w:val="007824D3"/>
    <w:rsid w:val="007826D5"/>
    <w:rsid w:val="00785928"/>
    <w:rsid w:val="0079058F"/>
    <w:rsid w:val="00796EE3"/>
    <w:rsid w:val="007A38A4"/>
    <w:rsid w:val="007A7D29"/>
    <w:rsid w:val="007B4AB8"/>
    <w:rsid w:val="007B585C"/>
    <w:rsid w:val="007C1356"/>
    <w:rsid w:val="007C4565"/>
    <w:rsid w:val="007C7F83"/>
    <w:rsid w:val="007D1181"/>
    <w:rsid w:val="007E01A3"/>
    <w:rsid w:val="007E02F7"/>
    <w:rsid w:val="007F1F8B"/>
    <w:rsid w:val="007F32F1"/>
    <w:rsid w:val="007F467F"/>
    <w:rsid w:val="007F6205"/>
    <w:rsid w:val="007F67A1"/>
    <w:rsid w:val="00810A49"/>
    <w:rsid w:val="00811C05"/>
    <w:rsid w:val="008206C8"/>
    <w:rsid w:val="00821EBF"/>
    <w:rsid w:val="00831FEF"/>
    <w:rsid w:val="00832538"/>
    <w:rsid w:val="0083285B"/>
    <w:rsid w:val="008405BE"/>
    <w:rsid w:val="0085728F"/>
    <w:rsid w:val="008609B0"/>
    <w:rsid w:val="00862212"/>
    <w:rsid w:val="0086387C"/>
    <w:rsid w:val="00864604"/>
    <w:rsid w:val="00874A6C"/>
    <w:rsid w:val="008765DE"/>
    <w:rsid w:val="00876C65"/>
    <w:rsid w:val="00876C97"/>
    <w:rsid w:val="00882F72"/>
    <w:rsid w:val="00885B18"/>
    <w:rsid w:val="00890F60"/>
    <w:rsid w:val="00895194"/>
    <w:rsid w:val="00896188"/>
    <w:rsid w:val="008A064C"/>
    <w:rsid w:val="008A49E7"/>
    <w:rsid w:val="008A4B4C"/>
    <w:rsid w:val="008A50E1"/>
    <w:rsid w:val="008A5D53"/>
    <w:rsid w:val="008C239F"/>
    <w:rsid w:val="008C2CE8"/>
    <w:rsid w:val="008C2E3E"/>
    <w:rsid w:val="008D4B51"/>
    <w:rsid w:val="008E480C"/>
    <w:rsid w:val="008F1E8D"/>
    <w:rsid w:val="008F3837"/>
    <w:rsid w:val="00907757"/>
    <w:rsid w:val="009212B0"/>
    <w:rsid w:val="00921FA1"/>
    <w:rsid w:val="009234A5"/>
    <w:rsid w:val="00923C52"/>
    <w:rsid w:val="00925E43"/>
    <w:rsid w:val="00933453"/>
    <w:rsid w:val="009336F7"/>
    <w:rsid w:val="009347FD"/>
    <w:rsid w:val="0093636C"/>
    <w:rsid w:val="009374A7"/>
    <w:rsid w:val="00937DA8"/>
    <w:rsid w:val="00941E6C"/>
    <w:rsid w:val="00946B51"/>
    <w:rsid w:val="00946FF0"/>
    <w:rsid w:val="0095038E"/>
    <w:rsid w:val="00952249"/>
    <w:rsid w:val="00953646"/>
    <w:rsid w:val="00955738"/>
    <w:rsid w:val="00955F6D"/>
    <w:rsid w:val="00965797"/>
    <w:rsid w:val="0097079D"/>
    <w:rsid w:val="009715B9"/>
    <w:rsid w:val="00976D07"/>
    <w:rsid w:val="0097785C"/>
    <w:rsid w:val="00977986"/>
    <w:rsid w:val="00977C16"/>
    <w:rsid w:val="00984474"/>
    <w:rsid w:val="0098551D"/>
    <w:rsid w:val="00985DCB"/>
    <w:rsid w:val="0098602E"/>
    <w:rsid w:val="009912F8"/>
    <w:rsid w:val="009935C3"/>
    <w:rsid w:val="0099518F"/>
    <w:rsid w:val="009964AE"/>
    <w:rsid w:val="009A4A7D"/>
    <w:rsid w:val="009A523D"/>
    <w:rsid w:val="009A6274"/>
    <w:rsid w:val="009B02A1"/>
    <w:rsid w:val="009B3361"/>
    <w:rsid w:val="009B42FE"/>
    <w:rsid w:val="009B55B9"/>
    <w:rsid w:val="009B63FE"/>
    <w:rsid w:val="009B7F3F"/>
    <w:rsid w:val="009C21A7"/>
    <w:rsid w:val="009C4278"/>
    <w:rsid w:val="009C6F4F"/>
    <w:rsid w:val="009C74E6"/>
    <w:rsid w:val="009D180A"/>
    <w:rsid w:val="009D454D"/>
    <w:rsid w:val="009D56D3"/>
    <w:rsid w:val="009D72B6"/>
    <w:rsid w:val="009D79B0"/>
    <w:rsid w:val="009D7CE6"/>
    <w:rsid w:val="009E448E"/>
    <w:rsid w:val="009F1273"/>
    <w:rsid w:val="009F496B"/>
    <w:rsid w:val="009F51D8"/>
    <w:rsid w:val="009F6A2E"/>
    <w:rsid w:val="00A01439"/>
    <w:rsid w:val="00A02E61"/>
    <w:rsid w:val="00A04305"/>
    <w:rsid w:val="00A05CFF"/>
    <w:rsid w:val="00A07245"/>
    <w:rsid w:val="00A079E4"/>
    <w:rsid w:val="00A11425"/>
    <w:rsid w:val="00A13048"/>
    <w:rsid w:val="00A133AF"/>
    <w:rsid w:val="00A1517A"/>
    <w:rsid w:val="00A15B82"/>
    <w:rsid w:val="00A32ED0"/>
    <w:rsid w:val="00A37379"/>
    <w:rsid w:val="00A4011B"/>
    <w:rsid w:val="00A456B4"/>
    <w:rsid w:val="00A459D3"/>
    <w:rsid w:val="00A46843"/>
    <w:rsid w:val="00A470C1"/>
    <w:rsid w:val="00A53487"/>
    <w:rsid w:val="00A56040"/>
    <w:rsid w:val="00A56B97"/>
    <w:rsid w:val="00A6093D"/>
    <w:rsid w:val="00A62F46"/>
    <w:rsid w:val="00A65FE9"/>
    <w:rsid w:val="00A728F1"/>
    <w:rsid w:val="00A741C1"/>
    <w:rsid w:val="00A76111"/>
    <w:rsid w:val="00A767DC"/>
    <w:rsid w:val="00A76A6D"/>
    <w:rsid w:val="00A81C40"/>
    <w:rsid w:val="00A83253"/>
    <w:rsid w:val="00A97869"/>
    <w:rsid w:val="00A97C0F"/>
    <w:rsid w:val="00AA5CD4"/>
    <w:rsid w:val="00AA626C"/>
    <w:rsid w:val="00AA6E84"/>
    <w:rsid w:val="00AB11B9"/>
    <w:rsid w:val="00AB1A1C"/>
    <w:rsid w:val="00AB5752"/>
    <w:rsid w:val="00AC1AFD"/>
    <w:rsid w:val="00AC540F"/>
    <w:rsid w:val="00AC61D2"/>
    <w:rsid w:val="00AC6F26"/>
    <w:rsid w:val="00AD05A8"/>
    <w:rsid w:val="00AD23C4"/>
    <w:rsid w:val="00AE22C1"/>
    <w:rsid w:val="00AE341B"/>
    <w:rsid w:val="00AE53DD"/>
    <w:rsid w:val="00AE69F6"/>
    <w:rsid w:val="00AE7AE0"/>
    <w:rsid w:val="00AF1BD3"/>
    <w:rsid w:val="00AF413E"/>
    <w:rsid w:val="00AF583B"/>
    <w:rsid w:val="00AF6D8F"/>
    <w:rsid w:val="00B01905"/>
    <w:rsid w:val="00B022E5"/>
    <w:rsid w:val="00B07CA7"/>
    <w:rsid w:val="00B11699"/>
    <w:rsid w:val="00B1279A"/>
    <w:rsid w:val="00B163FC"/>
    <w:rsid w:val="00B203FC"/>
    <w:rsid w:val="00B32795"/>
    <w:rsid w:val="00B3640F"/>
    <w:rsid w:val="00B4194A"/>
    <w:rsid w:val="00B437E8"/>
    <w:rsid w:val="00B45E1C"/>
    <w:rsid w:val="00B5222E"/>
    <w:rsid w:val="00B53179"/>
    <w:rsid w:val="00B53E04"/>
    <w:rsid w:val="00B57A23"/>
    <w:rsid w:val="00B57D2C"/>
    <w:rsid w:val="00B600CD"/>
    <w:rsid w:val="00B613E4"/>
    <w:rsid w:val="00B61C96"/>
    <w:rsid w:val="00B62139"/>
    <w:rsid w:val="00B66AF6"/>
    <w:rsid w:val="00B7236D"/>
    <w:rsid w:val="00B73A2A"/>
    <w:rsid w:val="00B75A51"/>
    <w:rsid w:val="00B82602"/>
    <w:rsid w:val="00B827C6"/>
    <w:rsid w:val="00B868D2"/>
    <w:rsid w:val="00B8792A"/>
    <w:rsid w:val="00B91A2F"/>
    <w:rsid w:val="00B92399"/>
    <w:rsid w:val="00B94B06"/>
    <w:rsid w:val="00B94C28"/>
    <w:rsid w:val="00BA6776"/>
    <w:rsid w:val="00BB1137"/>
    <w:rsid w:val="00BC10BA"/>
    <w:rsid w:val="00BC428A"/>
    <w:rsid w:val="00BC528A"/>
    <w:rsid w:val="00BC5AFD"/>
    <w:rsid w:val="00BC6234"/>
    <w:rsid w:val="00BC64C9"/>
    <w:rsid w:val="00BD3BDE"/>
    <w:rsid w:val="00BD66F0"/>
    <w:rsid w:val="00BE1BB4"/>
    <w:rsid w:val="00BE4CD9"/>
    <w:rsid w:val="00BF2C84"/>
    <w:rsid w:val="00BF3E6E"/>
    <w:rsid w:val="00C00DDE"/>
    <w:rsid w:val="00C04C06"/>
    <w:rsid w:val="00C04F43"/>
    <w:rsid w:val="00C0609D"/>
    <w:rsid w:val="00C115AB"/>
    <w:rsid w:val="00C16B6D"/>
    <w:rsid w:val="00C17C0A"/>
    <w:rsid w:val="00C21862"/>
    <w:rsid w:val="00C26CCB"/>
    <w:rsid w:val="00C30249"/>
    <w:rsid w:val="00C31921"/>
    <w:rsid w:val="00C33A1B"/>
    <w:rsid w:val="00C3723B"/>
    <w:rsid w:val="00C41CBC"/>
    <w:rsid w:val="00C42466"/>
    <w:rsid w:val="00C55086"/>
    <w:rsid w:val="00C55CE1"/>
    <w:rsid w:val="00C606C9"/>
    <w:rsid w:val="00C80288"/>
    <w:rsid w:val="00C80B73"/>
    <w:rsid w:val="00C8328C"/>
    <w:rsid w:val="00C84003"/>
    <w:rsid w:val="00C85155"/>
    <w:rsid w:val="00C90650"/>
    <w:rsid w:val="00C96D8B"/>
    <w:rsid w:val="00C97D78"/>
    <w:rsid w:val="00CA34CD"/>
    <w:rsid w:val="00CA7E14"/>
    <w:rsid w:val="00CB0036"/>
    <w:rsid w:val="00CB23D6"/>
    <w:rsid w:val="00CB3144"/>
    <w:rsid w:val="00CC2AAE"/>
    <w:rsid w:val="00CC5A42"/>
    <w:rsid w:val="00CD0EAB"/>
    <w:rsid w:val="00CD70C6"/>
    <w:rsid w:val="00CE2535"/>
    <w:rsid w:val="00CE4DFE"/>
    <w:rsid w:val="00CE5E02"/>
    <w:rsid w:val="00CE7DDC"/>
    <w:rsid w:val="00CF34DB"/>
    <w:rsid w:val="00CF3917"/>
    <w:rsid w:val="00CF3D05"/>
    <w:rsid w:val="00CF4A87"/>
    <w:rsid w:val="00CF558F"/>
    <w:rsid w:val="00D010C0"/>
    <w:rsid w:val="00D0202D"/>
    <w:rsid w:val="00D073E2"/>
    <w:rsid w:val="00D12B45"/>
    <w:rsid w:val="00D153D4"/>
    <w:rsid w:val="00D1555A"/>
    <w:rsid w:val="00D25C32"/>
    <w:rsid w:val="00D325DD"/>
    <w:rsid w:val="00D369FE"/>
    <w:rsid w:val="00D37A8A"/>
    <w:rsid w:val="00D404CD"/>
    <w:rsid w:val="00D44541"/>
    <w:rsid w:val="00D446EC"/>
    <w:rsid w:val="00D44713"/>
    <w:rsid w:val="00D472E7"/>
    <w:rsid w:val="00D50025"/>
    <w:rsid w:val="00D51BF0"/>
    <w:rsid w:val="00D51C9E"/>
    <w:rsid w:val="00D52780"/>
    <w:rsid w:val="00D531DB"/>
    <w:rsid w:val="00D55942"/>
    <w:rsid w:val="00D60A13"/>
    <w:rsid w:val="00D65CB2"/>
    <w:rsid w:val="00D72920"/>
    <w:rsid w:val="00D767A8"/>
    <w:rsid w:val="00D807BF"/>
    <w:rsid w:val="00D81555"/>
    <w:rsid w:val="00D82FCC"/>
    <w:rsid w:val="00DA17FC"/>
    <w:rsid w:val="00DA542A"/>
    <w:rsid w:val="00DA7887"/>
    <w:rsid w:val="00DB2004"/>
    <w:rsid w:val="00DB2C26"/>
    <w:rsid w:val="00DB4E06"/>
    <w:rsid w:val="00DC2682"/>
    <w:rsid w:val="00DC3292"/>
    <w:rsid w:val="00DC32FE"/>
    <w:rsid w:val="00DC4FB6"/>
    <w:rsid w:val="00DD02F4"/>
    <w:rsid w:val="00DD13FE"/>
    <w:rsid w:val="00DD4C5D"/>
    <w:rsid w:val="00DD6622"/>
    <w:rsid w:val="00DD7633"/>
    <w:rsid w:val="00DD798D"/>
    <w:rsid w:val="00DE1C7C"/>
    <w:rsid w:val="00DE3E53"/>
    <w:rsid w:val="00DE6B43"/>
    <w:rsid w:val="00DE6F1B"/>
    <w:rsid w:val="00DE7431"/>
    <w:rsid w:val="00DF06DC"/>
    <w:rsid w:val="00DF78B2"/>
    <w:rsid w:val="00E11923"/>
    <w:rsid w:val="00E15C8C"/>
    <w:rsid w:val="00E210C1"/>
    <w:rsid w:val="00E21262"/>
    <w:rsid w:val="00E2605D"/>
    <w:rsid w:val="00E262D4"/>
    <w:rsid w:val="00E26FC1"/>
    <w:rsid w:val="00E34F65"/>
    <w:rsid w:val="00E36250"/>
    <w:rsid w:val="00E42254"/>
    <w:rsid w:val="00E430BE"/>
    <w:rsid w:val="00E47F2D"/>
    <w:rsid w:val="00E5298A"/>
    <w:rsid w:val="00E54511"/>
    <w:rsid w:val="00E54E07"/>
    <w:rsid w:val="00E54EFF"/>
    <w:rsid w:val="00E564E2"/>
    <w:rsid w:val="00E60EDC"/>
    <w:rsid w:val="00E61DAC"/>
    <w:rsid w:val="00E675DF"/>
    <w:rsid w:val="00E70607"/>
    <w:rsid w:val="00E72B80"/>
    <w:rsid w:val="00E749A0"/>
    <w:rsid w:val="00E74A7F"/>
    <w:rsid w:val="00E75FE3"/>
    <w:rsid w:val="00E77D80"/>
    <w:rsid w:val="00E86C4C"/>
    <w:rsid w:val="00E87B96"/>
    <w:rsid w:val="00E87DCA"/>
    <w:rsid w:val="00E907A3"/>
    <w:rsid w:val="00E92B40"/>
    <w:rsid w:val="00EA5AE0"/>
    <w:rsid w:val="00EA77C6"/>
    <w:rsid w:val="00EB0FC2"/>
    <w:rsid w:val="00EB1591"/>
    <w:rsid w:val="00EB17F6"/>
    <w:rsid w:val="00EB18CD"/>
    <w:rsid w:val="00EB318B"/>
    <w:rsid w:val="00EB3231"/>
    <w:rsid w:val="00EB4E9E"/>
    <w:rsid w:val="00EB56E1"/>
    <w:rsid w:val="00EB7AB1"/>
    <w:rsid w:val="00EC0663"/>
    <w:rsid w:val="00EC32BD"/>
    <w:rsid w:val="00EC341E"/>
    <w:rsid w:val="00EC3F9D"/>
    <w:rsid w:val="00ED0301"/>
    <w:rsid w:val="00ED49AE"/>
    <w:rsid w:val="00ED6B22"/>
    <w:rsid w:val="00EE1D99"/>
    <w:rsid w:val="00EE7CD8"/>
    <w:rsid w:val="00EF1B59"/>
    <w:rsid w:val="00EF37F6"/>
    <w:rsid w:val="00EF41C3"/>
    <w:rsid w:val="00EF4343"/>
    <w:rsid w:val="00EF48CC"/>
    <w:rsid w:val="00F00801"/>
    <w:rsid w:val="00F00BBD"/>
    <w:rsid w:val="00F00D4C"/>
    <w:rsid w:val="00F01367"/>
    <w:rsid w:val="00F05150"/>
    <w:rsid w:val="00F05296"/>
    <w:rsid w:val="00F05FFA"/>
    <w:rsid w:val="00F06F70"/>
    <w:rsid w:val="00F2002E"/>
    <w:rsid w:val="00F246C7"/>
    <w:rsid w:val="00F2488D"/>
    <w:rsid w:val="00F266DE"/>
    <w:rsid w:val="00F300C1"/>
    <w:rsid w:val="00F334A1"/>
    <w:rsid w:val="00F475F4"/>
    <w:rsid w:val="00F52E80"/>
    <w:rsid w:val="00F5375A"/>
    <w:rsid w:val="00F601A0"/>
    <w:rsid w:val="00F6283B"/>
    <w:rsid w:val="00F712E9"/>
    <w:rsid w:val="00F71D0F"/>
    <w:rsid w:val="00F73032"/>
    <w:rsid w:val="00F73CE8"/>
    <w:rsid w:val="00F7654E"/>
    <w:rsid w:val="00F76DC4"/>
    <w:rsid w:val="00F76F3E"/>
    <w:rsid w:val="00F77D39"/>
    <w:rsid w:val="00F8379C"/>
    <w:rsid w:val="00F848FC"/>
    <w:rsid w:val="00F906F6"/>
    <w:rsid w:val="00F9282A"/>
    <w:rsid w:val="00F96BAD"/>
    <w:rsid w:val="00F9756E"/>
    <w:rsid w:val="00FA139D"/>
    <w:rsid w:val="00FA3CD6"/>
    <w:rsid w:val="00FA60F5"/>
    <w:rsid w:val="00FB0E84"/>
    <w:rsid w:val="00FB5DA3"/>
    <w:rsid w:val="00FC2405"/>
    <w:rsid w:val="00FC38C2"/>
    <w:rsid w:val="00FC3EB3"/>
    <w:rsid w:val="00FC61FE"/>
    <w:rsid w:val="00FD01C2"/>
    <w:rsid w:val="00FD7C17"/>
    <w:rsid w:val="00FE0124"/>
    <w:rsid w:val="00FE0D5E"/>
    <w:rsid w:val="00FE1348"/>
    <w:rsid w:val="00FE194A"/>
    <w:rsid w:val="00FE3639"/>
    <w:rsid w:val="00FE4CA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A6172"/>
    <w:pPr>
      <w:ind w:left="720"/>
      <w:contextualSpacing/>
    </w:pPr>
  </w:style>
  <w:style w:type="paragraph" w:customStyle="1" w:styleId="tableheading">
    <w:name w:val="table heading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B33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B333C"/>
    <w:rPr>
      <w:rFonts w:eastAsia="Malgun Gothic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76DC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465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5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65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465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4656A"/>
    <w:rPr>
      <w:b/>
      <w:bCs/>
    </w:rPr>
  </w:style>
  <w:style w:type="paragraph" w:styleId="Revision">
    <w:name w:val="Revision"/>
    <w:hidden/>
    <w:uiPriority w:val="99"/>
    <w:semiHidden/>
    <w:rsid w:val="00AF1BD3"/>
    <w:rPr>
      <w:sz w:val="22"/>
    </w:rPr>
  </w:style>
  <w:style w:type="paragraph" w:customStyle="1" w:styleId="3N">
    <w:name w:val="3N"/>
    <w:basedOn w:val="Normal"/>
    <w:link w:val="3NChar"/>
    <w:qFormat/>
    <w:rsid w:val="00AF1BD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 w:eastAsia="x-none"/>
    </w:rPr>
  </w:style>
  <w:style w:type="character" w:customStyle="1" w:styleId="3NChar">
    <w:name w:val="3N Char"/>
    <w:link w:val="3N"/>
    <w:rsid w:val="00AF1BD3"/>
    <w:rPr>
      <w:rFonts w:eastAsia="Malgun Gothic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0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05054CC-98AF-4F54-AF22-999C307B3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DC480-2FCD-4FE0-9359-2B038FA3A8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CF791D-CEB4-4DB2-A204-EF0D907ED2B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3F280D-D04C-4DDD-8FFB-190CAC7BBC5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30A39D-34FB-4BFF-9031-5BFE82E426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1390</Words>
  <Characters>7924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5</cp:revision>
  <cp:lastPrinted>1900-01-01T08:00:00Z</cp:lastPrinted>
  <dcterms:created xsi:type="dcterms:W3CDTF">2020-01-12T08:30:00Z</dcterms:created>
  <dcterms:modified xsi:type="dcterms:W3CDTF">2020-01-13T09:21:00Z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