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1F1DEB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37F7C6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9A5EE1">
              <w:rPr>
                <w:lang w:val="en-CA"/>
              </w:rPr>
              <w:t>0</w:t>
            </w:r>
            <w:r w:rsidR="000F6B8D">
              <w:rPr>
                <w:lang w:val="en-CA"/>
              </w:rPr>
              <w:t>757</w:t>
            </w:r>
            <w:r w:rsidR="00164C92">
              <w:rPr>
                <w:rFonts w:hint="eastAsia"/>
                <w:lang w:val="en-CA" w:eastAsia="ja-JP"/>
              </w:rPr>
              <w:t>-</w:t>
            </w:r>
            <w:r w:rsidR="00164C92">
              <w:rPr>
                <w:lang w:val="en-CA" w:eastAsia="ja-JP"/>
              </w:rPr>
              <w:t>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E93E562" w:rsidR="00E61DAC" w:rsidRPr="005B217D" w:rsidRDefault="000F6B8D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0F6B8D">
              <w:rPr>
                <w:b/>
                <w:szCs w:val="22"/>
                <w:lang w:val="en-CA"/>
              </w:rPr>
              <w:t>Crosscheck of JVET-Q0450 (On fixed sW and fO in MIP)</w:t>
            </w:r>
            <w:r w:rsidRPr="000F6B8D">
              <w:rPr>
                <w:b/>
                <w:szCs w:val="22"/>
                <w:lang w:val="en-CA"/>
              </w:rPr>
              <w:tab/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0FC7F2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DB27F1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E64B89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30EB217" w14:textId="5D9F3170" w:rsidR="00E64B89" w:rsidRDefault="00E64B89">
            <w:pPr>
              <w:spacing w:before="60" w:after="60"/>
              <w:rPr>
                <w:szCs w:val="22"/>
                <w:lang w:val="en-CA"/>
              </w:rPr>
            </w:pPr>
            <w:r w:rsidRPr="00E64B89">
              <w:rPr>
                <w:szCs w:val="22"/>
                <w:lang w:val="en-CA"/>
              </w:rPr>
              <w:t>Kenji Kondo</w:t>
            </w:r>
            <w:r>
              <w:rPr>
                <w:rFonts w:hint="eastAsia"/>
                <w:szCs w:val="22"/>
                <w:lang w:val="en-CA" w:eastAsia="ja-JP"/>
              </w:rPr>
              <w:t>,</w:t>
            </w:r>
            <w:r>
              <w:rPr>
                <w:szCs w:val="22"/>
                <w:lang w:val="en-CA" w:eastAsia="ja-JP"/>
              </w:rPr>
              <w:t xml:space="preserve"> </w:t>
            </w:r>
            <w:r w:rsidRPr="00E64B89">
              <w:rPr>
                <w:szCs w:val="22"/>
                <w:lang w:val="en-CA"/>
              </w:rPr>
              <w:t>Masaru Ikeda</w:t>
            </w:r>
          </w:p>
          <w:p w14:paraId="6E59797B" w14:textId="77777777" w:rsidR="00E64B89" w:rsidRPr="00E64B89" w:rsidRDefault="00E64B89">
            <w:pPr>
              <w:spacing w:before="60" w:after="60"/>
              <w:rPr>
                <w:szCs w:val="22"/>
                <w:lang w:val="en-CA"/>
              </w:rPr>
            </w:pPr>
          </w:p>
          <w:p w14:paraId="1BBC0480" w14:textId="77777777" w:rsidR="00E64B89" w:rsidRPr="00E64B89" w:rsidRDefault="00E64B89" w:rsidP="00E64B89">
            <w:pPr>
              <w:spacing w:before="60" w:after="60"/>
              <w:rPr>
                <w:szCs w:val="22"/>
                <w:lang w:val="en-CA"/>
              </w:rPr>
            </w:pPr>
            <w:r w:rsidRPr="00E64B89">
              <w:rPr>
                <w:szCs w:val="22"/>
                <w:lang w:val="en-CA"/>
              </w:rPr>
              <w:t>Sony City Osaki. 2-10-1 Osaki</w:t>
            </w:r>
          </w:p>
          <w:p w14:paraId="49D81240" w14:textId="17056E2E" w:rsidR="00E61DAC" w:rsidRPr="005B217D" w:rsidRDefault="00E64B89" w:rsidP="00E64B89">
            <w:pPr>
              <w:spacing w:before="60" w:after="60"/>
              <w:rPr>
                <w:szCs w:val="22"/>
                <w:lang w:val="en-CA"/>
              </w:rPr>
            </w:pPr>
            <w:r w:rsidRPr="00E64B89">
              <w:rPr>
                <w:szCs w:val="22"/>
                <w:lang w:val="en-CA"/>
              </w:rPr>
              <w:t>Shinagawa-ku, 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8EB38C6" w14:textId="77777777" w:rsidR="00E64B89" w:rsidRDefault="00E61DAC" w:rsidP="00E64B89">
            <w:pPr>
              <w:spacing w:before="60" w:after="60"/>
              <w:rPr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br/>
            </w:r>
            <w:r w:rsidR="00E64B89" w:rsidRPr="00D53835">
              <w:rPr>
                <w:rFonts w:hint="eastAsia"/>
                <w:szCs w:val="22"/>
                <w:lang w:val="en-CA" w:eastAsia="ja-JP"/>
              </w:rPr>
              <w:t>+81 50 3750 2782</w:t>
            </w:r>
          </w:p>
          <w:p w14:paraId="185BD472" w14:textId="3EFB8EA4" w:rsidR="00E64B89" w:rsidRPr="00E64B89" w:rsidRDefault="003E2DED" w:rsidP="00E64B89">
            <w:pPr>
              <w:spacing w:before="60" w:after="60"/>
              <w:rPr>
                <w:rStyle w:val="a6"/>
                <w:color w:val="auto"/>
                <w:szCs w:val="22"/>
                <w:u w:val="none"/>
                <w:lang w:val="en-CA" w:eastAsia="ja-JP"/>
              </w:rPr>
            </w:pPr>
            <w:hyperlink r:id="rId10" w:history="1">
              <w:r w:rsidR="00E64B89" w:rsidRPr="00127994">
                <w:rPr>
                  <w:rStyle w:val="a6"/>
                  <w:szCs w:val="22"/>
                  <w:lang w:val="en-CA" w:eastAsia="ja-JP"/>
                </w:rPr>
                <w:t>kenji.kondo@sony.com</w:t>
              </w:r>
            </w:hyperlink>
            <w:r w:rsidR="00E64B89" w:rsidRPr="005B217D">
              <w:rPr>
                <w:szCs w:val="22"/>
                <w:lang w:val="en-CA"/>
              </w:rPr>
              <w:br/>
            </w:r>
            <w:hyperlink r:id="rId11" w:history="1">
              <w:r w:rsidR="00E64B89" w:rsidRPr="005F7024">
                <w:rPr>
                  <w:rStyle w:val="a6"/>
                  <w:szCs w:val="22"/>
                  <w:lang w:val="en-CA"/>
                </w:rPr>
                <w:t>Masaru.Ikeda@sony.com</w:t>
              </w:r>
            </w:hyperlink>
          </w:p>
          <w:p w14:paraId="32C2ABFD" w14:textId="77777777" w:rsidR="00E61DAC" w:rsidRPr="00E64B89" w:rsidRDefault="00E61DAC" w:rsidP="000F6B8D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8A3F8E" w:rsidR="00E61DAC" w:rsidRPr="005B217D" w:rsidRDefault="00E64B89">
            <w:pPr>
              <w:spacing w:before="60" w:after="60"/>
              <w:rPr>
                <w:szCs w:val="22"/>
                <w:lang w:val="en-CA"/>
              </w:rPr>
            </w:pPr>
            <w:r w:rsidRPr="00E64B89"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8545ED5" w:rsidR="00263398" w:rsidRPr="00D35872" w:rsidRDefault="000F6B8D" w:rsidP="009234A5">
      <w:pPr>
        <w:rPr>
          <w:szCs w:val="22"/>
          <w:lang w:val="en-CA"/>
        </w:rPr>
      </w:pPr>
      <w:r w:rsidRPr="000F6B8D">
        <w:rPr>
          <w:lang w:val="en-CA"/>
        </w:rPr>
        <w:t>This document reports crosscheck results of JVET-Q0</w:t>
      </w:r>
      <w:r>
        <w:rPr>
          <w:lang w:val="en-CA"/>
        </w:rPr>
        <w:t xml:space="preserve">450 </w:t>
      </w:r>
      <w:r w:rsidRPr="000F6B8D">
        <w:rPr>
          <w:lang w:val="en-CA"/>
        </w:rPr>
        <w:t xml:space="preserve">(On fixed sW and fO in MIP). </w:t>
      </w:r>
      <w:r w:rsidR="00164C92">
        <w:rPr>
          <w:lang w:val="en-CA"/>
        </w:rPr>
        <w:t xml:space="preserve">For </w:t>
      </w:r>
      <w:ins w:id="0" w:author="Kenji Kondo" w:date="2020-01-16T01:03:00Z">
        <w:r w:rsidR="003E2DED">
          <w:rPr>
            <w:lang w:val="en-CA"/>
          </w:rPr>
          <w:t xml:space="preserve">Test-1, Test-2 and </w:t>
        </w:r>
      </w:ins>
      <w:r w:rsidR="00164C92">
        <w:rPr>
          <w:lang w:val="en-CA"/>
        </w:rPr>
        <w:t>Tes</w:t>
      </w:r>
      <w:bookmarkStart w:id="1" w:name="_GoBack"/>
      <w:bookmarkEnd w:id="1"/>
      <w:r w:rsidR="00164C92">
        <w:rPr>
          <w:lang w:val="en-CA"/>
        </w:rPr>
        <w:t>t-3, t</w:t>
      </w:r>
      <w:r w:rsidRPr="000F6B8D">
        <w:rPr>
          <w:lang w:val="en-CA"/>
        </w:rPr>
        <w:t>he results match the ones provided by the proponent.</w:t>
      </w:r>
    </w:p>
    <w:p w14:paraId="7D2AC1F0" w14:textId="2E953152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4BF9F30A" w14:textId="44671C18" w:rsidR="00057264" w:rsidRDefault="00057264" w:rsidP="00057264">
      <w:pPr>
        <w:rPr>
          <w:szCs w:val="22"/>
          <w:lang w:val="en-CA"/>
        </w:rPr>
      </w:pPr>
      <w:r w:rsidRPr="00057264">
        <w:rPr>
          <w:szCs w:val="22"/>
          <w:lang w:val="en-CA"/>
        </w:rPr>
        <w:t>In JVET-Q0</w:t>
      </w:r>
      <w:r>
        <w:rPr>
          <w:szCs w:val="22"/>
          <w:lang w:val="en-CA"/>
        </w:rPr>
        <w:t>450,</w:t>
      </w:r>
      <w:r w:rsidRPr="00057264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simplification methods are proposed for MIP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_Ref28424683 \n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. The techniques are itemized as following.</w:t>
      </w:r>
    </w:p>
    <w:p w14:paraId="42AD8EC0" w14:textId="45E7CC54" w:rsidR="00057264" w:rsidRDefault="00057264" w:rsidP="00057264">
      <w:pPr>
        <w:pStyle w:val="ab"/>
        <w:numPr>
          <w:ilvl w:val="0"/>
          <w:numId w:val="14"/>
        </w:numPr>
        <w:ind w:leftChars="0"/>
        <w:rPr>
          <w:szCs w:val="22"/>
          <w:lang w:val="en-CA" w:eastAsia="ja-JP"/>
        </w:rPr>
      </w:pPr>
      <w:r w:rsidRPr="00057264">
        <w:rPr>
          <w:rFonts w:hint="eastAsia"/>
          <w:szCs w:val="22"/>
          <w:lang w:val="en-CA" w:eastAsia="ja-JP"/>
        </w:rPr>
        <w:t>R</w:t>
      </w:r>
      <w:r w:rsidRPr="00057264">
        <w:rPr>
          <w:szCs w:val="22"/>
          <w:lang w:val="en-CA" w:eastAsia="ja-JP"/>
        </w:rPr>
        <w:t>emoval of two tables for sW and fO.</w:t>
      </w:r>
    </w:p>
    <w:p w14:paraId="68968CE1" w14:textId="78ACE692" w:rsidR="00057264" w:rsidRDefault="00761815" w:rsidP="00057264">
      <w:pPr>
        <w:pStyle w:val="ab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Usage of constant sW and fO that are not depend on </w:t>
      </w:r>
      <w:r w:rsidRPr="00761815">
        <w:rPr>
          <w:szCs w:val="22"/>
          <w:lang w:val="en-CA" w:eastAsia="ja-JP"/>
        </w:rPr>
        <w:t>the modeId and the mipSizeId</w:t>
      </w:r>
      <w:r>
        <w:rPr>
          <w:szCs w:val="22"/>
          <w:lang w:val="en-CA" w:eastAsia="ja-JP"/>
        </w:rPr>
        <w:t>.</w:t>
      </w:r>
    </w:p>
    <w:p w14:paraId="1C166C52" w14:textId="760B028E" w:rsidR="00761815" w:rsidRPr="00057264" w:rsidRDefault="00761815" w:rsidP="00057264">
      <w:pPr>
        <w:pStyle w:val="ab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C</w:t>
      </w:r>
      <w:r>
        <w:rPr>
          <w:szCs w:val="22"/>
          <w:lang w:val="en-CA" w:eastAsia="ja-JP"/>
        </w:rPr>
        <w:t>hange of sign for a part of weights.</w:t>
      </w:r>
    </w:p>
    <w:p w14:paraId="286305B3" w14:textId="7F4A3B7D" w:rsidR="001F4505" w:rsidRPr="00057264" w:rsidRDefault="00761815" w:rsidP="00761815">
      <w:pPr>
        <w:tabs>
          <w:tab w:val="clear" w:pos="4320"/>
          <w:tab w:val="center" w:pos="4849"/>
          <w:tab w:val="right" w:pos="9696"/>
        </w:tabs>
        <w:spacing w:before="193" w:after="240"/>
        <w:jc w:val="left"/>
        <w:rPr>
          <w:lang w:val="en-CA"/>
        </w:rPr>
      </w:pPr>
      <w:r>
        <w:rPr>
          <w:szCs w:val="22"/>
          <w:lang w:val="en-CA"/>
        </w:rPr>
        <w:t xml:space="preserve">The software was provided by the proponent of 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_Ref28424683 \n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. It was confirmed that the software is implemented for above techniques.</w:t>
      </w:r>
    </w:p>
    <w:p w14:paraId="1539A21D" w14:textId="395D42A8" w:rsidR="001F2594" w:rsidRDefault="00D60DCC" w:rsidP="00D60DCC">
      <w:pPr>
        <w:pStyle w:val="1"/>
        <w:rPr>
          <w:lang w:val="en-CA"/>
        </w:rPr>
      </w:pPr>
      <w:r>
        <w:rPr>
          <w:lang w:val="en-CA"/>
        </w:rPr>
        <w:t>Experiments</w:t>
      </w:r>
    </w:p>
    <w:p w14:paraId="49D2F40F" w14:textId="1F43F663" w:rsidR="00161E2E" w:rsidRPr="00FC71F5" w:rsidRDefault="00A61D4D" w:rsidP="00161E2E">
      <w:pPr>
        <w:rPr>
          <w:lang w:val="en-CA" w:eastAsia="ja-JP"/>
        </w:rPr>
      </w:pPr>
      <w:r>
        <w:rPr>
          <w:lang w:val="en-CA" w:eastAsia="ja-JP"/>
        </w:rPr>
        <w:t>For an anchor, a</w:t>
      </w:r>
      <w:r w:rsidR="00FC71F5">
        <w:rPr>
          <w:lang w:val="en-CA" w:eastAsia="ja-JP"/>
        </w:rPr>
        <w:t xml:space="preserve"> reference software</w:t>
      </w:r>
      <w:r>
        <w:rPr>
          <w:lang w:val="en-CA" w:eastAsia="ja-JP"/>
        </w:rPr>
        <w:t>,</w:t>
      </w:r>
      <w:r w:rsidR="00FC71F5" w:rsidRPr="00C82A49">
        <w:rPr>
          <w:lang w:val="en-CA" w:eastAsia="ja-JP"/>
        </w:rPr>
        <w:t xml:space="preserve"> </w:t>
      </w:r>
      <w:r w:rsidR="00FC71F5">
        <w:rPr>
          <w:lang w:val="en-CA" w:eastAsia="ja-JP"/>
        </w:rPr>
        <w:t xml:space="preserve">VTM-7.0 </w:t>
      </w:r>
      <w:r w:rsidR="00FC71F5">
        <w:rPr>
          <w:lang w:val="en-CA" w:eastAsia="ja-JP"/>
        </w:rPr>
        <w:fldChar w:fldCharType="begin"/>
      </w:r>
      <w:r w:rsidR="00FC71F5">
        <w:rPr>
          <w:lang w:val="en-CA" w:eastAsia="ja-JP"/>
        </w:rPr>
        <w:instrText xml:space="preserve"> REF _Ref28440828 \w \h </w:instrText>
      </w:r>
      <w:r w:rsidR="00FC71F5">
        <w:rPr>
          <w:lang w:val="en-CA" w:eastAsia="ja-JP"/>
        </w:rPr>
      </w:r>
      <w:r w:rsidR="00FC71F5">
        <w:rPr>
          <w:lang w:val="en-CA" w:eastAsia="ja-JP"/>
        </w:rPr>
        <w:fldChar w:fldCharType="separate"/>
      </w:r>
      <w:r w:rsidR="00B53DE5">
        <w:rPr>
          <w:lang w:val="en-CA" w:eastAsia="ja-JP"/>
        </w:rPr>
        <w:t>[3]</w:t>
      </w:r>
      <w:r w:rsidR="00FC71F5">
        <w:rPr>
          <w:lang w:val="en-CA" w:eastAsia="ja-JP"/>
        </w:rPr>
        <w:fldChar w:fldCharType="end"/>
      </w:r>
      <w:r>
        <w:rPr>
          <w:lang w:val="en-CA" w:eastAsia="ja-JP"/>
        </w:rPr>
        <w:t xml:space="preserve"> was used</w:t>
      </w:r>
      <w:r w:rsidR="00FC71F5">
        <w:rPr>
          <w:lang w:val="en-CA" w:eastAsia="ja-JP"/>
        </w:rPr>
        <w:t>. For these tests</w:t>
      </w:r>
      <w:r>
        <w:rPr>
          <w:lang w:val="en-CA" w:eastAsia="ja-JP"/>
        </w:rPr>
        <w:t>,</w:t>
      </w:r>
      <w:r w:rsidR="00FC71F5">
        <w:rPr>
          <w:rFonts w:hint="eastAsia"/>
          <w:lang w:val="en-CA" w:eastAsia="ja-JP"/>
        </w:rPr>
        <w:t xml:space="preserve"> </w:t>
      </w:r>
      <w:r w:rsidR="00FC71F5">
        <w:rPr>
          <w:lang w:val="en-CA" w:eastAsia="ja-JP"/>
        </w:rPr>
        <w:t xml:space="preserve">the </w:t>
      </w:r>
      <w:r w:rsidR="00FC71F5">
        <w:rPr>
          <w:rFonts w:hint="eastAsia"/>
          <w:lang w:val="en-CA" w:eastAsia="ja-JP"/>
        </w:rPr>
        <w:t xml:space="preserve">JVET common test condition </w:t>
      </w:r>
      <w:r w:rsidR="00FC71F5">
        <w:rPr>
          <w:lang w:val="en-CA" w:eastAsia="ja-JP"/>
        </w:rPr>
        <w:fldChar w:fldCharType="begin"/>
      </w:r>
      <w:r w:rsidR="00FC71F5">
        <w:rPr>
          <w:lang w:val="en-CA" w:eastAsia="ja-JP"/>
        </w:rPr>
        <w:instrText xml:space="preserve"> </w:instrText>
      </w:r>
      <w:r w:rsidR="00FC71F5">
        <w:rPr>
          <w:rFonts w:hint="eastAsia"/>
          <w:lang w:val="en-CA" w:eastAsia="ja-JP"/>
        </w:rPr>
        <w:instrText>REF _Ref28440888 \w \h</w:instrText>
      </w:r>
      <w:r w:rsidR="00FC71F5">
        <w:rPr>
          <w:lang w:val="en-CA" w:eastAsia="ja-JP"/>
        </w:rPr>
        <w:instrText xml:space="preserve"> </w:instrText>
      </w:r>
      <w:r w:rsidR="00FC71F5">
        <w:rPr>
          <w:lang w:val="en-CA" w:eastAsia="ja-JP"/>
        </w:rPr>
      </w:r>
      <w:r w:rsidR="00FC71F5">
        <w:rPr>
          <w:lang w:val="en-CA" w:eastAsia="ja-JP"/>
        </w:rPr>
        <w:fldChar w:fldCharType="separate"/>
      </w:r>
      <w:r w:rsidR="00B53DE5">
        <w:rPr>
          <w:lang w:val="en-CA" w:eastAsia="ja-JP"/>
        </w:rPr>
        <w:t>[2]</w:t>
      </w:r>
      <w:r w:rsidR="00FC71F5">
        <w:rPr>
          <w:lang w:val="en-CA" w:eastAsia="ja-JP"/>
        </w:rPr>
        <w:fldChar w:fldCharType="end"/>
      </w:r>
      <w:r w:rsidR="00FC71F5">
        <w:rPr>
          <w:rFonts w:hint="eastAsia"/>
          <w:lang w:val="en-CA" w:eastAsia="ja-JP"/>
        </w:rPr>
        <w:t xml:space="preserve"> </w:t>
      </w:r>
      <w:r w:rsidR="00FC71F5">
        <w:rPr>
          <w:lang w:val="en-CA" w:eastAsia="ja-JP"/>
        </w:rPr>
        <w:t>was</w:t>
      </w:r>
      <w:r w:rsidR="00FC71F5">
        <w:rPr>
          <w:rFonts w:hint="eastAsia"/>
          <w:lang w:val="en-CA" w:eastAsia="ja-JP"/>
        </w:rPr>
        <w:t xml:space="preserve"> followed. </w:t>
      </w:r>
      <w:r w:rsidR="00FD4470">
        <w:rPr>
          <w:lang w:val="en-CA" w:eastAsia="ja-JP"/>
        </w:rPr>
        <w:t>To compare, the VTM-7.0 was used as an anchor, and the BD-rates were calculated.</w:t>
      </w:r>
    </w:p>
    <w:p w14:paraId="6C7D23A8" w14:textId="7BE1D216" w:rsidR="00161E2E" w:rsidRDefault="00161E2E" w:rsidP="00161E2E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 xml:space="preserve">esults of case </w:t>
      </w:r>
      <w:r w:rsidR="009600F1">
        <w:rPr>
          <w:lang w:val="en-CA" w:eastAsia="ja-JP"/>
        </w:rPr>
        <w:t>Test3-46</w:t>
      </w:r>
    </w:p>
    <w:p w14:paraId="670FB2E2" w14:textId="2DADC493" w:rsidR="00FD4470" w:rsidRPr="00FD4470" w:rsidRDefault="00FD4470" w:rsidP="00FD4470">
      <w:pPr>
        <w:rPr>
          <w:lang w:val="en-CA" w:eastAsia="ja-JP"/>
        </w:rPr>
      </w:pPr>
      <w:r>
        <w:rPr>
          <w:lang w:val="en-CA" w:eastAsia="ja-JP"/>
        </w:rPr>
        <w:t xml:space="preserve">For </w:t>
      </w:r>
      <w:r w:rsidR="009600F1" w:rsidRPr="009600F1">
        <w:rPr>
          <w:lang w:val="en-CA" w:eastAsia="ja-JP"/>
        </w:rPr>
        <w:t>T</w:t>
      </w:r>
      <w:r w:rsidR="009600F1">
        <w:rPr>
          <w:lang w:val="en-CA" w:eastAsia="ja-JP"/>
        </w:rPr>
        <w:t>est</w:t>
      </w:r>
      <w:r w:rsidR="009600F1" w:rsidRPr="009600F1">
        <w:rPr>
          <w:lang w:val="en-CA" w:eastAsia="ja-JP"/>
        </w:rPr>
        <w:t>3-46</w:t>
      </w:r>
      <w:r>
        <w:rPr>
          <w:lang w:val="en-CA" w:eastAsia="ja-JP"/>
        </w:rPr>
        <w:t xml:space="preserve">, the results of </w:t>
      </w:r>
      <w:r>
        <w:rPr>
          <w:rFonts w:hint="eastAsia"/>
          <w:lang w:val="en-CA" w:eastAsia="ja-JP"/>
        </w:rPr>
        <w:t>B</w:t>
      </w:r>
      <w:r>
        <w:rPr>
          <w:lang w:val="en-CA" w:eastAsia="ja-JP"/>
        </w:rPr>
        <w:t xml:space="preserve">D-rate and runtime are shown in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_Ref28441485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>.</w:t>
      </w:r>
    </w:p>
    <w:p w14:paraId="0AA18F4B" w14:textId="033ED8BA" w:rsidR="00FD4470" w:rsidRDefault="00FD4470" w:rsidP="00FD4470">
      <w:pPr>
        <w:pStyle w:val="ac"/>
        <w:jc w:val="center"/>
      </w:pPr>
      <w:bookmarkStart w:id="2" w:name="_Ref28441485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2"/>
      <w:r>
        <w:t xml:space="preserve">: Test results for </w:t>
      </w:r>
      <w:r w:rsidR="009600F1" w:rsidRPr="009600F1">
        <w:t>T</w:t>
      </w:r>
      <w:r w:rsidR="009600F1">
        <w:t>est</w:t>
      </w:r>
      <w:r w:rsidR="009600F1" w:rsidRPr="009600F1">
        <w:t>3-46</w:t>
      </w:r>
    </w:p>
    <w:tbl>
      <w:tblPr>
        <w:tblW w:w="728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01"/>
        <w:gridCol w:w="1060"/>
        <w:gridCol w:w="1060"/>
      </w:tblGrid>
      <w:tr w:rsidR="008E266D" w:rsidRPr="008E266D" w14:paraId="3A5C8A3C" w14:textId="77777777" w:rsidTr="008E266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418B5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4B531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7DFAF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E266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D0FF9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A7D4D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E266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5D581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E266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8E266D" w:rsidRPr="008E266D" w14:paraId="7A6833C8" w14:textId="77777777" w:rsidTr="008E266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FE782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1132F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9CB51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9A2B7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41A7A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8858D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E266D" w:rsidRPr="008E266D" w14:paraId="31CC0FE5" w14:textId="77777777" w:rsidTr="008E266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77D64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21102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375F4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11824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7D259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DA627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8E266D" w:rsidRPr="008E266D" w14:paraId="6648D6A3" w14:textId="77777777" w:rsidTr="008E266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A82FA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FB943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336B4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6586F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B40EA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61963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E266D" w:rsidRPr="008E266D" w14:paraId="6036A800" w14:textId="77777777" w:rsidTr="008E266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F05BB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B9A98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693E2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416B2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7A372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64520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8E266D" w:rsidRPr="008E266D" w14:paraId="30F753CB" w14:textId="77777777" w:rsidTr="008E266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7FDDD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2D66A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84CCA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6C8A2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BD461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F6BCC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8E266D" w:rsidRPr="008E266D" w14:paraId="2C140544" w14:textId="77777777" w:rsidTr="008E266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64EB1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59BC4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58246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389A0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3A2EE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E5C34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E266D" w:rsidRPr="008E266D" w14:paraId="0E73A2C2" w14:textId="77777777" w:rsidTr="008E266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ADB65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F756C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8B83A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07CFC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7A962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A0CA3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E266D" w:rsidRPr="008E266D" w14:paraId="3FC595C1" w14:textId="77777777" w:rsidTr="008E266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7A247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9414E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B1A0F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3B1A8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3256A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F33DD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E266D" w:rsidRPr="008E266D" w14:paraId="1B80ED9E" w14:textId="77777777" w:rsidTr="008E266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ED951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3C7DA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6BE59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15976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1EAE4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D23BD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8E266D" w:rsidRPr="008E266D" w14:paraId="3A47D7BA" w14:textId="77777777" w:rsidTr="008E266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885B7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E839C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BF879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81D17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0BABF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8FE7E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8E266D" w:rsidRPr="008E266D" w14:paraId="73E1B8F3" w14:textId="77777777" w:rsidTr="008E266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BDDFF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08143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BCA79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34358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B7A6E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4CAB8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8E266D" w:rsidRPr="008E266D" w14:paraId="60FC3F0F" w14:textId="77777777" w:rsidTr="008E266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146C0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412FC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92237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E266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27B90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B0626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E266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7BA8B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E266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8E266D" w:rsidRPr="008E266D" w14:paraId="1B7182C5" w14:textId="77777777" w:rsidTr="008E266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C171D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F8642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E59D6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921A3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C3B37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86E04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E266D" w:rsidRPr="008E266D" w14:paraId="79AE76C7" w14:textId="77777777" w:rsidTr="008E266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287F2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63A97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26715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95B42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EC985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5C549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8E266D" w:rsidRPr="008E266D" w14:paraId="21534CDF" w14:textId="77777777" w:rsidTr="008E266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FBAD6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F780A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CD85F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58BF4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6E882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28709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E266D" w:rsidRPr="008E266D" w14:paraId="12FEFB8F" w14:textId="77777777" w:rsidTr="008E266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8D05F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E7952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10A18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D033F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2817E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EB768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E266D" w:rsidRPr="008E266D" w14:paraId="242FC67A" w14:textId="77777777" w:rsidTr="008E266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54A34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CA200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FD689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5F50D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6BECC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29876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8E266D" w:rsidRPr="008E266D" w14:paraId="7CD62A88" w14:textId="77777777" w:rsidTr="008E266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E0777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15591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C86C0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A3CF4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1483D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D1FB4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E266D" w:rsidRPr="008E266D" w14:paraId="76DA864F" w14:textId="77777777" w:rsidTr="008E266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AA40F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4A8A4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68993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898C2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90179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A653C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E266D" w:rsidRPr="008E266D" w14:paraId="28080212" w14:textId="77777777" w:rsidTr="008E266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F8AE6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05952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F685E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3C639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85E02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B62BE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E266D" w:rsidRPr="008E266D" w14:paraId="6282F7C5" w14:textId="77777777" w:rsidTr="008E266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4275B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6BE74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52D4E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7AF8D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68020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E258A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E266D" w:rsidRPr="008E266D" w14:paraId="0608A211" w14:textId="77777777" w:rsidTr="008E266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83C32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A3F21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49D38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04B14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D2106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8A617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769E6469" w14:textId="357F0077" w:rsidR="008E266D" w:rsidRDefault="008E266D" w:rsidP="008E266D"/>
    <w:p w14:paraId="2203680D" w14:textId="7DD766AB" w:rsidR="00161E2E" w:rsidRDefault="00161E2E" w:rsidP="00161E2E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 xml:space="preserve">esults of case </w:t>
      </w:r>
      <w:r w:rsidR="009600F1">
        <w:rPr>
          <w:lang w:val="en-CA" w:eastAsia="ja-JP"/>
        </w:rPr>
        <w:t>Test</w:t>
      </w:r>
      <w:r w:rsidR="008E266D">
        <w:rPr>
          <w:lang w:val="en-CA" w:eastAsia="ja-JP"/>
        </w:rPr>
        <w:t>3-</w:t>
      </w:r>
      <w:r w:rsidR="009600F1">
        <w:rPr>
          <w:lang w:val="en-CA" w:eastAsia="ja-JP"/>
        </w:rPr>
        <w:t>48</w:t>
      </w:r>
    </w:p>
    <w:p w14:paraId="440817D5" w14:textId="55625498" w:rsidR="00FD4470" w:rsidRPr="00FD4470" w:rsidRDefault="00FD4470" w:rsidP="00FD4470">
      <w:pPr>
        <w:rPr>
          <w:lang w:val="en-CA" w:eastAsia="ja-JP"/>
        </w:rPr>
      </w:pPr>
      <w:r>
        <w:rPr>
          <w:lang w:val="en-CA" w:eastAsia="ja-JP"/>
        </w:rPr>
        <w:t xml:space="preserve">For </w:t>
      </w:r>
      <w:r w:rsidR="009600F1">
        <w:rPr>
          <w:lang w:val="en-CA" w:eastAsia="ja-JP"/>
        </w:rPr>
        <w:t>Test3-48</w:t>
      </w:r>
      <w:r>
        <w:rPr>
          <w:lang w:val="en-CA" w:eastAsia="ja-JP"/>
        </w:rPr>
        <w:t xml:space="preserve">, the results of </w:t>
      </w:r>
      <w:r>
        <w:rPr>
          <w:rFonts w:hint="eastAsia"/>
          <w:lang w:val="en-CA" w:eastAsia="ja-JP"/>
        </w:rPr>
        <w:t>B</w:t>
      </w:r>
      <w:r>
        <w:rPr>
          <w:lang w:val="en-CA" w:eastAsia="ja-JP"/>
        </w:rPr>
        <w:t xml:space="preserve">D-rate and runtime are shown in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_Ref28441848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>.</w:t>
      </w:r>
    </w:p>
    <w:p w14:paraId="47FABF37" w14:textId="13B4295D" w:rsidR="00FD4470" w:rsidRDefault="00FD4470" w:rsidP="00FD4470">
      <w:pPr>
        <w:pStyle w:val="ac"/>
        <w:jc w:val="center"/>
      </w:pPr>
      <w:bookmarkStart w:id="3" w:name="_Ref28441848"/>
      <w:r>
        <w:t xml:space="preserve">Table </w:t>
      </w:r>
      <w:fldSimple w:instr=" SEQ Table \* ARABIC ">
        <w:r>
          <w:rPr>
            <w:noProof/>
          </w:rPr>
          <w:t>2</w:t>
        </w:r>
      </w:fldSimple>
      <w:bookmarkEnd w:id="3"/>
      <w:r>
        <w:t xml:space="preserve">: Test results for </w:t>
      </w:r>
      <w:r w:rsidR="009600F1" w:rsidRPr="009600F1">
        <w:t>T</w:t>
      </w:r>
      <w:r w:rsidR="009600F1">
        <w:t>est</w:t>
      </w:r>
      <w:r w:rsidR="009600F1" w:rsidRPr="009600F1">
        <w:t>3-48</w:t>
      </w:r>
    </w:p>
    <w:tbl>
      <w:tblPr>
        <w:tblW w:w="728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01"/>
        <w:gridCol w:w="1060"/>
        <w:gridCol w:w="1060"/>
      </w:tblGrid>
      <w:tr w:rsidR="009600F1" w:rsidRPr="009600F1" w14:paraId="72FDBDD2" w14:textId="77777777" w:rsidTr="009600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59ACB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0417A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CB62A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600F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56916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D4655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600F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026D0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600F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9600F1" w:rsidRPr="009600F1" w14:paraId="6EA949D0" w14:textId="77777777" w:rsidTr="009600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80D57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47363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B59F5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6E04C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7AAB6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CDF90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9600F1" w:rsidRPr="009600F1" w14:paraId="6A22F840" w14:textId="77777777" w:rsidTr="009600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19ABC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A06F8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A4EDB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FFD93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FDE53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0DB8A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9600F1" w:rsidRPr="009600F1" w14:paraId="0FEB5482" w14:textId="77777777" w:rsidTr="009600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A9527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8D434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1C355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F51D7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3ADA0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8AB2B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600F1" w:rsidRPr="009600F1" w14:paraId="0629689F" w14:textId="77777777" w:rsidTr="009600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5C86E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70F8F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CB47F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533EB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598A8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E6083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9600F1" w:rsidRPr="009600F1" w14:paraId="7335C491" w14:textId="77777777" w:rsidTr="009600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F45F1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B38DE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18279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75664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A0CAD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51439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600F1" w:rsidRPr="009600F1" w14:paraId="04A900C4" w14:textId="77777777" w:rsidTr="009600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2E43C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AD1D9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15C02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37B09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3FEF5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8CC0E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9600F1" w:rsidRPr="009600F1" w14:paraId="44E3B329" w14:textId="77777777" w:rsidTr="009600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F2436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D109F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377E7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BD873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B6D40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AEFF1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600F1" w:rsidRPr="009600F1" w14:paraId="23BA14D1" w14:textId="77777777" w:rsidTr="009600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D1817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20F4A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130C6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8D9D2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9287B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2AC55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600F1" w:rsidRPr="009600F1" w14:paraId="3DB1686C" w14:textId="77777777" w:rsidTr="009600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D6AE5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AAC48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01EDF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D2D3F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DBABA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1608A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9600F1" w:rsidRPr="009600F1" w14:paraId="4871995F" w14:textId="77777777" w:rsidTr="009600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FCC5A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F7FB9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3ACAF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46C32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7A3F6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A007E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600F1" w:rsidRPr="009600F1" w14:paraId="58AE526D" w14:textId="77777777" w:rsidTr="009600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5A2CF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3BC1C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46101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A2D3E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6811D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3E3FF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9600F1" w:rsidRPr="009600F1" w14:paraId="2BB5B2EF" w14:textId="77777777" w:rsidTr="009600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D008E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B2313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D616D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600F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F5E0E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7EF30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600F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FF5CE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600F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9600F1" w:rsidRPr="009600F1" w14:paraId="360F2817" w14:textId="77777777" w:rsidTr="009600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E3F28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9D48B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BD1CF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CA8AC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FAA58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6E656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9600F1" w:rsidRPr="009600F1" w14:paraId="08860CC8" w14:textId="77777777" w:rsidTr="009600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1D2B1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CD66C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ACC78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2EC43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EA9EB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98593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9600F1" w:rsidRPr="009600F1" w14:paraId="68D5B0F0" w14:textId="77777777" w:rsidTr="009600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506DC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4F438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A016E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5A0D1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7532F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F0313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600F1" w:rsidRPr="009600F1" w14:paraId="2C76C672" w14:textId="77777777" w:rsidTr="009600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1DA80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84F3F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4E932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2FDAE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ABFDF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FA8AD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600F1" w:rsidRPr="009600F1" w14:paraId="70BB244D" w14:textId="77777777" w:rsidTr="009600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7D5D5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34517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E4EBC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F51CD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1CE3C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1A671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600F1" w:rsidRPr="009600F1" w14:paraId="0FB59641" w14:textId="77777777" w:rsidTr="009600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C8359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7E465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1C239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4BBC8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4AE8A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8B787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9600F1" w:rsidRPr="009600F1" w14:paraId="3A70238F" w14:textId="77777777" w:rsidTr="009600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1F7C8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B8807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E3C40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A3692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C5847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38271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9600F1" w:rsidRPr="009600F1" w14:paraId="0B0DB77A" w14:textId="77777777" w:rsidTr="009600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0FE2F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45E17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A6C81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143AA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DB071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6B72C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600F1" w:rsidRPr="009600F1" w14:paraId="47D42D33" w14:textId="77777777" w:rsidTr="009600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48869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1DA62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3BFAC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D1861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D147C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7AB52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9600F1" w:rsidRPr="009600F1" w14:paraId="7CE631F9" w14:textId="77777777" w:rsidTr="009600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6D126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26D8F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1B6C1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CDF9C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FB20D1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6ADCC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6F0C9953" w14:textId="51630222" w:rsidR="009600F1" w:rsidRDefault="009600F1" w:rsidP="009600F1">
      <w:pPr>
        <w:jc w:val="center"/>
      </w:pPr>
    </w:p>
    <w:p w14:paraId="314D3759" w14:textId="483C6E7B" w:rsidR="009600F1" w:rsidRDefault="009600F1" w:rsidP="009600F1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R</w:t>
      </w:r>
      <w:r>
        <w:rPr>
          <w:lang w:val="en-CA" w:eastAsia="ja-JP"/>
        </w:rPr>
        <w:t>esults of case Test2-46</w:t>
      </w:r>
    </w:p>
    <w:p w14:paraId="7A511823" w14:textId="3A7EC130" w:rsidR="009600F1" w:rsidRPr="00FD4470" w:rsidRDefault="009600F1" w:rsidP="009600F1">
      <w:pPr>
        <w:rPr>
          <w:lang w:val="en-CA" w:eastAsia="ja-JP"/>
        </w:rPr>
      </w:pPr>
      <w:r>
        <w:rPr>
          <w:lang w:val="en-CA" w:eastAsia="ja-JP"/>
        </w:rPr>
        <w:t xml:space="preserve">For Test2-46, the results of </w:t>
      </w:r>
      <w:r>
        <w:rPr>
          <w:rFonts w:hint="eastAsia"/>
          <w:lang w:val="en-CA" w:eastAsia="ja-JP"/>
        </w:rPr>
        <w:t>B</w:t>
      </w:r>
      <w:r>
        <w:rPr>
          <w:lang w:val="en-CA" w:eastAsia="ja-JP"/>
        </w:rPr>
        <w:t xml:space="preserve">D-rate and runtime are shown in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_Ref28441485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>.</w:t>
      </w:r>
    </w:p>
    <w:p w14:paraId="1417E982" w14:textId="77777777" w:rsidR="009600F1" w:rsidRDefault="009600F1" w:rsidP="009600F1">
      <w:pPr>
        <w:pStyle w:val="ac"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>: Test results for test-3-46</w:t>
      </w:r>
    </w:p>
    <w:tbl>
      <w:tblPr>
        <w:tblW w:w="728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01"/>
        <w:gridCol w:w="1060"/>
        <w:gridCol w:w="1060"/>
      </w:tblGrid>
      <w:tr w:rsidR="003E2DED" w:rsidRPr="003E2DED" w14:paraId="73E08F60" w14:textId="77777777" w:rsidTr="003E2D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2D4F1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7FF458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DC929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E2DE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AAE0AC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9D17E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E2DE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6B2A6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3E2DE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3E2DED" w:rsidRPr="003E2DED" w14:paraId="17193321" w14:textId="77777777" w:rsidTr="003E2D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9467F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229E9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EBD31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CC9DA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8B439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6A448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E2DED" w:rsidRPr="003E2DED" w14:paraId="4ECE8E52" w14:textId="77777777" w:rsidTr="003E2D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B2BB7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8E432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72E67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BEFE5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2F1329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EE61B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3E2DED" w:rsidRPr="003E2DED" w14:paraId="0AE2193D" w14:textId="77777777" w:rsidTr="003E2DE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6CB02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70929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71FEB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052CB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4E6BF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525A5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3E2DED" w:rsidRPr="003E2DED" w14:paraId="75ABB1D1" w14:textId="77777777" w:rsidTr="003E2D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EFB06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0E20E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D1ADC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C59B7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A9B9F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0E9F1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3E2DED" w:rsidRPr="003E2DED" w14:paraId="4B4510C1" w14:textId="77777777" w:rsidTr="003E2D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19516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15811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C4D4E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E8DF7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91465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05476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3E2DED" w:rsidRPr="003E2DED" w14:paraId="02548D1B" w14:textId="77777777" w:rsidTr="003E2D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08671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27E16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BCE15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DEF65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5C185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DDE42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3E2DED" w:rsidRPr="003E2DED" w14:paraId="0D4E8867" w14:textId="77777777" w:rsidTr="003E2D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5F37E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AE278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F012F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D4EE0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7C94E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29EAF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E2DED" w:rsidRPr="003E2DED" w14:paraId="7C16F1B8" w14:textId="77777777" w:rsidTr="003E2DE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38F51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DDD3D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D133A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7560A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C796D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B227C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3E2DED" w:rsidRPr="003E2DED" w14:paraId="71121B06" w14:textId="77777777" w:rsidTr="003E2DE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417A8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C4C98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31E69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28F03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5635F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201F7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3E2DED" w:rsidRPr="003E2DED" w14:paraId="3167558E" w14:textId="77777777" w:rsidTr="003E2D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39B28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42F9D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236AF4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B1970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BAED6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F16B7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E2DED" w:rsidRPr="003E2DED" w14:paraId="00937273" w14:textId="77777777" w:rsidTr="003E2D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9F1B7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ADE1D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7AFD7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19283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E8967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9F7C7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3E2DED" w:rsidRPr="003E2DED" w14:paraId="67344BB2" w14:textId="77777777" w:rsidTr="003E2D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A617F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B160F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A2963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E2DE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2745B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36CC82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E2DE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05E09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3E2DE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3E2DED" w:rsidRPr="003E2DED" w14:paraId="0A1187AC" w14:textId="77777777" w:rsidTr="003E2D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8CFFE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0256D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8C4DA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4BB96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D1B8B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68A39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E2DED" w:rsidRPr="003E2DED" w14:paraId="2DD09834" w14:textId="77777777" w:rsidTr="003E2D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E9897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0C128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EEF60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21989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A4036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E2E3D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3E2DED" w:rsidRPr="003E2DED" w14:paraId="3BE35716" w14:textId="77777777" w:rsidTr="003E2DE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BC5A7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A6B70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8845F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B24CC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FA2B6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222F1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E2DED" w:rsidRPr="003E2DED" w14:paraId="685B0CD6" w14:textId="77777777" w:rsidTr="003E2D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0B12C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9B815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7C1F6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8ED62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79B78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446C0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3E2DED" w:rsidRPr="003E2DED" w14:paraId="0E7D2291" w14:textId="77777777" w:rsidTr="003E2D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86CD3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39087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C5586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0.22%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9BE49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5D0BC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58A72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E2DED" w:rsidRPr="003E2DED" w14:paraId="4722B2CE" w14:textId="77777777" w:rsidTr="003E2D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3BE8F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26265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58CA3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14227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38C3D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7D13C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3E2DED" w:rsidRPr="003E2DED" w14:paraId="0E65D828" w14:textId="77777777" w:rsidTr="003E2D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251AB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3D5E1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0DA87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C32F4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B802C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10766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E2DED" w:rsidRPr="003E2DED" w14:paraId="6F5083B6" w14:textId="77777777" w:rsidTr="003E2DE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232FF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B50E1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AA579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AF5B7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13065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A4E08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E2DED" w:rsidRPr="003E2DED" w14:paraId="0D8E48AC" w14:textId="77777777" w:rsidTr="003E2DE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9D23A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2F7AE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48462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789F4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4341F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08B57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3E2DED" w:rsidRPr="003E2DED" w14:paraId="04EF1137" w14:textId="77777777" w:rsidTr="003E2D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6AD93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DB7FF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87213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D24D5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AE8BB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F103F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</w:tbl>
    <w:p w14:paraId="006DE9CA" w14:textId="77777777" w:rsidR="009600F1" w:rsidRDefault="009600F1" w:rsidP="009600F1"/>
    <w:p w14:paraId="13AEA7AD" w14:textId="0FD45541" w:rsidR="009600F1" w:rsidRDefault="009600F1" w:rsidP="009600F1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esults of case Test2-48</w:t>
      </w:r>
    </w:p>
    <w:p w14:paraId="2E6361A8" w14:textId="61348C72" w:rsidR="009600F1" w:rsidRPr="00FD4470" w:rsidRDefault="009600F1" w:rsidP="009600F1">
      <w:pPr>
        <w:rPr>
          <w:lang w:val="en-CA" w:eastAsia="ja-JP"/>
        </w:rPr>
      </w:pPr>
      <w:r>
        <w:rPr>
          <w:lang w:val="en-CA" w:eastAsia="ja-JP"/>
        </w:rPr>
        <w:t xml:space="preserve">For TEST2-48, the results of </w:t>
      </w:r>
      <w:r>
        <w:rPr>
          <w:rFonts w:hint="eastAsia"/>
          <w:lang w:val="en-CA" w:eastAsia="ja-JP"/>
        </w:rPr>
        <w:t>B</w:t>
      </w:r>
      <w:r>
        <w:rPr>
          <w:lang w:val="en-CA" w:eastAsia="ja-JP"/>
        </w:rPr>
        <w:t xml:space="preserve">D-rate and runtime are shown in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_Ref28441848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>.</w:t>
      </w:r>
    </w:p>
    <w:p w14:paraId="35A625CA" w14:textId="5C4676F4" w:rsidR="009600F1" w:rsidRDefault="009600F1" w:rsidP="009600F1">
      <w:pPr>
        <w:pStyle w:val="ac"/>
        <w:jc w:val="center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 xml:space="preserve">: Test results for </w:t>
      </w:r>
      <w:r w:rsidRPr="009600F1">
        <w:t>T</w:t>
      </w:r>
      <w:r>
        <w:t>est2</w:t>
      </w:r>
      <w:r w:rsidRPr="009600F1">
        <w:t>-48</w:t>
      </w:r>
    </w:p>
    <w:tbl>
      <w:tblPr>
        <w:tblW w:w="728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01"/>
        <w:gridCol w:w="1060"/>
        <w:gridCol w:w="1060"/>
      </w:tblGrid>
      <w:tr w:rsidR="003E2DED" w:rsidRPr="003E2DED" w14:paraId="63881513" w14:textId="77777777" w:rsidTr="003E2D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BE1C5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12C96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87784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E2DE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DFAE9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FB56D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E2DE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00F4F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3E2DE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3E2DED" w:rsidRPr="003E2DED" w14:paraId="4F414F91" w14:textId="77777777" w:rsidTr="003E2D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D6FC3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58155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F4629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37A25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1C2D2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BC2EA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E2DED" w:rsidRPr="003E2DED" w14:paraId="7088940B" w14:textId="77777777" w:rsidTr="003E2D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64F3C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A774D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FC241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C0611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17479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E0592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3E2DED" w:rsidRPr="003E2DED" w14:paraId="5E276347" w14:textId="77777777" w:rsidTr="003E2DE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45A50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993B1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3C4F7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82580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37D62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E094C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3E2DED" w:rsidRPr="003E2DED" w14:paraId="34945A84" w14:textId="77777777" w:rsidTr="003E2D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87D40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9D91D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B17B6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9635A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5636A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3ACAD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3E2DED" w:rsidRPr="003E2DED" w14:paraId="31DFFF94" w14:textId="77777777" w:rsidTr="003E2D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1427C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0624B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7A986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F17BA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E0E31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3480E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E2DED" w:rsidRPr="003E2DED" w14:paraId="715AB301" w14:textId="77777777" w:rsidTr="003E2D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C96F8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8AFDC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F9037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C9395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66982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A8AC6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3E2DED" w:rsidRPr="003E2DED" w14:paraId="4E501118" w14:textId="77777777" w:rsidTr="003E2D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22EEA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EA318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3B2A0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874F9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C4DEB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62BED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E2DED" w:rsidRPr="003E2DED" w14:paraId="4A486025" w14:textId="77777777" w:rsidTr="003E2DE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C9211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C99E7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8F2FC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E6CA3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A80CE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C45A3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3E2DED" w:rsidRPr="003E2DED" w14:paraId="22EF1624" w14:textId="77777777" w:rsidTr="003E2DE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D54CA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AB210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DB9C5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CAFFC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7FBF0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8F22B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3E2DED" w:rsidRPr="003E2DED" w14:paraId="4F460B4F" w14:textId="77777777" w:rsidTr="003E2D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13799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EBE3B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48227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1C5CC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DEABD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34760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3E2DED" w:rsidRPr="003E2DED" w14:paraId="3480B4CD" w14:textId="77777777" w:rsidTr="003E2D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CC2F2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F914F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663E9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39DD0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A08EE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58088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3E2DED" w:rsidRPr="003E2DED" w14:paraId="68224368" w14:textId="77777777" w:rsidTr="003E2D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4FCAE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E81BD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42A65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E2DE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B2C8B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8D81D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E2DE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7C80B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3E2DE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3E2DED" w:rsidRPr="003E2DED" w14:paraId="06910FAB" w14:textId="77777777" w:rsidTr="003E2D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0DED3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109A9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C7D66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38633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02BB1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904FC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E2DED" w:rsidRPr="003E2DED" w14:paraId="764B9E71" w14:textId="77777777" w:rsidTr="003E2D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2B79D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AC71F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5B5DE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EFC08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7BECE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FE75D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3E2DED" w:rsidRPr="003E2DED" w14:paraId="28289383" w14:textId="77777777" w:rsidTr="003E2DE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A5614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50F02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DC672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2F408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8B0F9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A00AC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E2DED" w:rsidRPr="003E2DED" w14:paraId="0312BF92" w14:textId="77777777" w:rsidTr="003E2D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FD7F1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BF9BC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8A28D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0BB6F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384B8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72FD4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E2DED" w:rsidRPr="003E2DED" w14:paraId="194DF110" w14:textId="77777777" w:rsidTr="003E2D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BF891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B92D1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C38FB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0.22%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2D2D9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F8441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19F03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3E2DED" w:rsidRPr="003E2DED" w14:paraId="4C07A19C" w14:textId="77777777" w:rsidTr="003E2D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5A46A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159C9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E67B5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D75FA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3CEE3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4B6D9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E2DED" w:rsidRPr="003E2DED" w14:paraId="55367E9B" w14:textId="77777777" w:rsidTr="003E2D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FC466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E5804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37EEC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90C0A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F891E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C0132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E2DED" w:rsidRPr="003E2DED" w14:paraId="0AEC8FB9" w14:textId="77777777" w:rsidTr="003E2DE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3D6ED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91B09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F196A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EB5C7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04498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468FE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E2DED" w:rsidRPr="003E2DED" w14:paraId="68B990F3" w14:textId="77777777" w:rsidTr="003E2DE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26F92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EF2D4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69119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93D01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62FCB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47643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E2DED" w:rsidRPr="003E2DED" w14:paraId="192AD2E8" w14:textId="77777777" w:rsidTr="003E2D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AA55A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636D2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22148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39EE7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3ABEF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7A326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</w:tbl>
    <w:p w14:paraId="4BDC6649" w14:textId="77777777" w:rsidR="009600F1" w:rsidRDefault="009600F1" w:rsidP="009600F1">
      <w:pPr>
        <w:jc w:val="center"/>
      </w:pPr>
    </w:p>
    <w:p w14:paraId="792161D4" w14:textId="1244F5B2" w:rsidR="009600F1" w:rsidRDefault="009600F1" w:rsidP="009600F1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esults of case Test1-46</w:t>
      </w:r>
    </w:p>
    <w:p w14:paraId="10B2F8EE" w14:textId="5C3DF868" w:rsidR="009600F1" w:rsidRPr="00FD4470" w:rsidRDefault="009600F1" w:rsidP="009600F1">
      <w:pPr>
        <w:rPr>
          <w:lang w:val="en-CA" w:eastAsia="ja-JP"/>
        </w:rPr>
      </w:pPr>
      <w:r>
        <w:rPr>
          <w:lang w:val="en-CA" w:eastAsia="ja-JP"/>
        </w:rPr>
        <w:t xml:space="preserve">For Test1-46, the results of </w:t>
      </w:r>
      <w:r>
        <w:rPr>
          <w:rFonts w:hint="eastAsia"/>
          <w:lang w:val="en-CA" w:eastAsia="ja-JP"/>
        </w:rPr>
        <w:t>B</w:t>
      </w:r>
      <w:r>
        <w:rPr>
          <w:lang w:val="en-CA" w:eastAsia="ja-JP"/>
        </w:rPr>
        <w:t xml:space="preserve">D-rate and runtime are shown in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_Ref28441485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>.</w:t>
      </w:r>
    </w:p>
    <w:p w14:paraId="3D048021" w14:textId="2442F8BF" w:rsidR="009600F1" w:rsidRDefault="009600F1" w:rsidP="009600F1">
      <w:pPr>
        <w:pStyle w:val="ac"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>: Test results for Test1-46</w:t>
      </w:r>
    </w:p>
    <w:tbl>
      <w:tblPr>
        <w:tblW w:w="728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01"/>
        <w:gridCol w:w="1060"/>
        <w:gridCol w:w="1060"/>
      </w:tblGrid>
      <w:tr w:rsidR="003E2DED" w:rsidRPr="003E2DED" w14:paraId="6FF2C82D" w14:textId="77777777" w:rsidTr="003E2D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668AF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ADF63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89C54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E2DE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2014F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8EF6A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E2DE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5ACCB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3E2DE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3E2DED" w:rsidRPr="003E2DED" w14:paraId="21C74FC2" w14:textId="77777777" w:rsidTr="003E2D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65DC8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8B02D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B851D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E9069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6F50B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38C39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E2DED" w:rsidRPr="003E2DED" w14:paraId="53A1CC48" w14:textId="77777777" w:rsidTr="003E2D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B9246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78E9A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67780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31CE7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8949F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A7547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3E2DED" w:rsidRPr="003E2DED" w14:paraId="66441164" w14:textId="77777777" w:rsidTr="003E2DE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6B56F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B1D8B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93C81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31275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7D410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F678B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3E2DED" w:rsidRPr="003E2DED" w14:paraId="1DDA319D" w14:textId="77777777" w:rsidTr="003E2D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C179F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316FC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5B4CA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56ACC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EDD8B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5D146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E2DED" w:rsidRPr="003E2DED" w14:paraId="5876476B" w14:textId="77777777" w:rsidTr="003E2D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E1CF0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91946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B7676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C533B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1A10D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C466B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E2DED" w:rsidRPr="003E2DED" w14:paraId="323B9DC3" w14:textId="77777777" w:rsidTr="003E2D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EB7D3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EFF54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62602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D1B87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5ED2D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896BD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3E2DED" w:rsidRPr="003E2DED" w14:paraId="4A09D50E" w14:textId="77777777" w:rsidTr="003E2D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01829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B99F6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E4DA1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4FC78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65F68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7147C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3E2DED" w:rsidRPr="003E2DED" w14:paraId="75491388" w14:textId="77777777" w:rsidTr="003E2DE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F4529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D363E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6EE92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B2F3A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FBC42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5F0F0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3E2DED" w:rsidRPr="003E2DED" w14:paraId="574486E4" w14:textId="77777777" w:rsidTr="003E2DE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F3B46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1B171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0FAB2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E2C72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BEA94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30F73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3E2DED" w:rsidRPr="003E2DED" w14:paraId="149149E0" w14:textId="77777777" w:rsidTr="003E2D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7CA0B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EF372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E222C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1CFF3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34836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61C87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E2DED" w:rsidRPr="003E2DED" w14:paraId="2F394CCB" w14:textId="77777777" w:rsidTr="003E2D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BE042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6FB33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FA858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A297C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65B00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E10DA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3E2DED" w:rsidRPr="003E2DED" w14:paraId="263E4103" w14:textId="77777777" w:rsidTr="003E2D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3DA2B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575F7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B7679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E2DE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DCCF9B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54A5F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E2DE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2E8EB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3E2DE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3E2DED" w:rsidRPr="003E2DED" w14:paraId="46CDFAAC" w14:textId="77777777" w:rsidTr="003E2D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0C810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7DB96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FF82A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02199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5C938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52CA2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E2DED" w:rsidRPr="003E2DED" w14:paraId="57667BD6" w14:textId="77777777" w:rsidTr="003E2D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67EAF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6F67C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AD700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700AE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1D958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BDF68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3E2DED" w:rsidRPr="003E2DED" w14:paraId="79C19ADC" w14:textId="77777777" w:rsidTr="003E2DE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99F88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9CF44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139A6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D55E4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4FBB3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8BCD8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E2DED" w:rsidRPr="003E2DED" w14:paraId="66F8FDA5" w14:textId="77777777" w:rsidTr="003E2D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ED572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F4311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CB60D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0C027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8712F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AE9D2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83%</w:t>
            </w:r>
          </w:p>
        </w:tc>
      </w:tr>
      <w:tr w:rsidR="003E2DED" w:rsidRPr="003E2DED" w14:paraId="7FBFB6B2" w14:textId="77777777" w:rsidTr="003E2D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79368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EEF45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E18E3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D88D2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69748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6B1CB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3E2DED" w:rsidRPr="003E2DED" w14:paraId="5315A72B" w14:textId="77777777" w:rsidTr="003E2D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0D7E7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7A1E4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A9419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06F0E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13C2F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EB794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E2DED" w:rsidRPr="003E2DED" w14:paraId="029CBDAD" w14:textId="77777777" w:rsidTr="003E2D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B06F3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64217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22D78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73403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35053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D5619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E2DED" w:rsidRPr="003E2DED" w14:paraId="62F8E65D" w14:textId="77777777" w:rsidTr="003E2DE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538FD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82304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450E1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FAE78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4E631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FD345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3E2DED" w:rsidRPr="003E2DED" w14:paraId="5ED28026" w14:textId="77777777" w:rsidTr="003E2DE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A77FF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A2EEF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72A44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D6050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4C416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376D5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3E2DED" w:rsidRPr="003E2DED" w14:paraId="7CF378BA" w14:textId="77777777" w:rsidTr="003E2D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B298A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57704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38CCC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D5EB9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7DFA3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B3093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</w:tbl>
    <w:p w14:paraId="1CC094FD" w14:textId="77777777" w:rsidR="009600F1" w:rsidRDefault="009600F1" w:rsidP="009600F1"/>
    <w:p w14:paraId="23206BBA" w14:textId="77777777" w:rsidR="009600F1" w:rsidRDefault="009600F1" w:rsidP="009600F1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esults of case Test2-48</w:t>
      </w:r>
    </w:p>
    <w:p w14:paraId="2DD192CB" w14:textId="79166DF0" w:rsidR="009600F1" w:rsidRPr="00FD4470" w:rsidRDefault="009600F1" w:rsidP="009600F1">
      <w:pPr>
        <w:rPr>
          <w:lang w:val="en-CA" w:eastAsia="ja-JP"/>
        </w:rPr>
      </w:pPr>
      <w:r>
        <w:rPr>
          <w:lang w:val="en-CA" w:eastAsia="ja-JP"/>
        </w:rPr>
        <w:t xml:space="preserve">For Test1-48, the results of </w:t>
      </w:r>
      <w:r>
        <w:rPr>
          <w:rFonts w:hint="eastAsia"/>
          <w:lang w:val="en-CA" w:eastAsia="ja-JP"/>
        </w:rPr>
        <w:t>B</w:t>
      </w:r>
      <w:r>
        <w:rPr>
          <w:lang w:val="en-CA" w:eastAsia="ja-JP"/>
        </w:rPr>
        <w:t xml:space="preserve">D-rate and runtime are shown in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_Ref28441848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>.</w:t>
      </w:r>
    </w:p>
    <w:p w14:paraId="5BF92F84" w14:textId="30AD6BCE" w:rsidR="009600F1" w:rsidRDefault="009600F1" w:rsidP="009600F1">
      <w:pPr>
        <w:pStyle w:val="ac"/>
        <w:jc w:val="center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 xml:space="preserve">: Test results for </w:t>
      </w:r>
      <w:r w:rsidRPr="009600F1">
        <w:t>T</w:t>
      </w:r>
      <w:r>
        <w:t>est1</w:t>
      </w:r>
      <w:r w:rsidRPr="009600F1">
        <w:t>-48</w:t>
      </w:r>
    </w:p>
    <w:tbl>
      <w:tblPr>
        <w:tblW w:w="728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01"/>
        <w:gridCol w:w="1060"/>
        <w:gridCol w:w="1060"/>
      </w:tblGrid>
      <w:tr w:rsidR="003E2DED" w:rsidRPr="003E2DED" w14:paraId="3FBBF63C" w14:textId="77777777" w:rsidTr="003E2D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C9D27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5A582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B1E03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E2DE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B32FA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FAB8C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E2DE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512B8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3E2DE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3E2DED" w:rsidRPr="003E2DED" w14:paraId="319D5D39" w14:textId="77777777" w:rsidTr="003E2D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22A06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2F3F0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4E3CD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4105B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44794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ACE68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E2DED" w:rsidRPr="003E2DED" w14:paraId="171F9B1A" w14:textId="77777777" w:rsidTr="003E2D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E2DB1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FBE546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77F95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61FBD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C80BC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37581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3E2DED" w:rsidRPr="003E2DED" w14:paraId="12EB6152" w14:textId="77777777" w:rsidTr="003E2DE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DE1A1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5A546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2225B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CD22D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7EF5F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70659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3E2DED" w:rsidRPr="003E2DED" w14:paraId="0281B129" w14:textId="77777777" w:rsidTr="003E2D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14A39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958D5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19B0D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619FD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FD7B3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2D13B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E2DED" w:rsidRPr="003E2DED" w14:paraId="5806107D" w14:textId="77777777" w:rsidTr="003E2D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61496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09C29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376F6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77955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69F89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33146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E2DED" w:rsidRPr="003E2DED" w14:paraId="4598F5BC" w14:textId="77777777" w:rsidTr="003E2D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35EE1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BC4EB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E237F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4747C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59F79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3CA69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E2DED" w:rsidRPr="003E2DED" w14:paraId="58C5A5CA" w14:textId="77777777" w:rsidTr="003E2D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8141A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7E503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98D71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3EA83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881DA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A4F00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E2DED" w:rsidRPr="003E2DED" w14:paraId="167F0370" w14:textId="77777777" w:rsidTr="003E2DE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61AB7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B9A47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A4752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EF119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443E5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D6CAC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E2DED" w:rsidRPr="003E2DED" w14:paraId="55E1373A" w14:textId="77777777" w:rsidTr="003E2DE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3AA65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C9BD8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354F6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F0A48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A2660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F0FE2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3E2DED" w:rsidRPr="003E2DED" w14:paraId="0933F092" w14:textId="77777777" w:rsidTr="003E2D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09C04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E072A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5BB90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94CF9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A8EC5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4231D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E2DED" w:rsidRPr="003E2DED" w14:paraId="5617CAE6" w14:textId="77777777" w:rsidTr="003E2D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0CD22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A5EC1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1DDF1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C397F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699E6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AE173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3E2DED" w:rsidRPr="003E2DED" w14:paraId="2D94A34A" w14:textId="77777777" w:rsidTr="003E2D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FB663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4F630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583CD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E2DE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E2CAF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50DEA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E2DE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3A9C4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3E2DE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3E2DED" w:rsidRPr="003E2DED" w14:paraId="42AFD1ED" w14:textId="77777777" w:rsidTr="003E2D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9149E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8B6DC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BD803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AA682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2A4A4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2F221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E2DED" w:rsidRPr="003E2DED" w14:paraId="5D6FB1D4" w14:textId="77777777" w:rsidTr="003E2D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54730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8F153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EE4C8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B8825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2FC30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183F2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3E2DED" w:rsidRPr="003E2DED" w14:paraId="4890F254" w14:textId="77777777" w:rsidTr="003E2DE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606D5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0D3AB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55375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FB7F2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0B647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D82D4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3E2DED" w:rsidRPr="003E2DED" w14:paraId="3A65A51E" w14:textId="77777777" w:rsidTr="003E2D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D6F55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50285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E7EDC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58FE6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E1317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F3D75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3E2DED" w:rsidRPr="003E2DED" w14:paraId="1B55212D" w14:textId="77777777" w:rsidTr="003E2D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C5426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5375C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97A12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CE079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C7D4A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F58F9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3E2DED" w:rsidRPr="003E2DED" w14:paraId="49964FCB" w14:textId="77777777" w:rsidTr="003E2D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67139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26230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D940C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54435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699C5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5DF5A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E2DED" w:rsidRPr="003E2DED" w14:paraId="6070FCA4" w14:textId="77777777" w:rsidTr="003E2D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FFF41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038A8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A48EB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C2894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D7B00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4828C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E2DED" w:rsidRPr="003E2DED" w14:paraId="5E0AA88D" w14:textId="77777777" w:rsidTr="003E2DE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8F9DD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68EC5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FDC3A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093E9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7086A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AC23E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3E2DED" w:rsidRPr="003E2DED" w14:paraId="4B81BBA7" w14:textId="77777777" w:rsidTr="003E2DE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115DE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0CE07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C96FF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96DCE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66860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F2456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E2DED" w:rsidRPr="003E2DED" w14:paraId="27189F1F" w14:textId="77777777" w:rsidTr="003E2D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8C94A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EEAA2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C1F05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ED84F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D3235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BD71F" w14:textId="77777777" w:rsidR="003E2DED" w:rsidRPr="003E2DED" w:rsidRDefault="003E2DED" w:rsidP="003E2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D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</w:tbl>
    <w:p w14:paraId="33DBED58" w14:textId="77777777" w:rsidR="009600F1" w:rsidRDefault="009600F1" w:rsidP="009600F1">
      <w:pPr>
        <w:jc w:val="center"/>
      </w:pPr>
    </w:p>
    <w:p w14:paraId="5E55AB4A" w14:textId="17992707" w:rsidR="009600F1" w:rsidRDefault="009600F1" w:rsidP="009600F1"/>
    <w:p w14:paraId="31685D81" w14:textId="3F43920C" w:rsidR="00161E2E" w:rsidRDefault="00161E2E" w:rsidP="00161E2E">
      <w:pPr>
        <w:rPr>
          <w:lang w:val="en-CA"/>
        </w:rPr>
      </w:pPr>
    </w:p>
    <w:p w14:paraId="1E46AC3B" w14:textId="0FD59DD9" w:rsidR="00FC71F5" w:rsidRDefault="00FC71F5" w:rsidP="00FC71F5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14:paraId="11153506" w14:textId="6ABD39CE" w:rsidR="00FD4470" w:rsidRPr="00FD4470" w:rsidDel="003E2DED" w:rsidRDefault="009600F1" w:rsidP="00FD4470">
      <w:pPr>
        <w:rPr>
          <w:del w:id="4" w:author="Kenji Kondo" w:date="2020-01-16T01:02:00Z"/>
          <w:lang w:val="en-CA" w:eastAsia="ja-JP"/>
        </w:rPr>
      </w:pPr>
      <w:r>
        <w:rPr>
          <w:lang w:val="en-CA" w:eastAsia="ja-JP"/>
        </w:rPr>
        <w:t xml:space="preserve">The crosscheck of JVET-Q0450 was reported. </w:t>
      </w:r>
      <w:r w:rsidR="008E5F19">
        <w:rPr>
          <w:lang w:val="en-CA" w:eastAsia="ja-JP"/>
        </w:rPr>
        <w:t>For Test-3, it was confirmed that t</w:t>
      </w:r>
      <w:r>
        <w:rPr>
          <w:lang w:val="en-CA" w:eastAsia="ja-JP"/>
        </w:rPr>
        <w:t>he simulation results</w:t>
      </w:r>
      <w:r w:rsidR="008E5F19">
        <w:rPr>
          <w:lang w:val="en-CA" w:eastAsia="ja-JP"/>
        </w:rPr>
        <w:t xml:space="preserve"> were match</w:t>
      </w:r>
      <w:r w:rsidR="00164C92">
        <w:rPr>
          <w:lang w:val="en-CA" w:eastAsia="ja-JP"/>
        </w:rPr>
        <w:t>ed</w:t>
      </w:r>
      <w:r w:rsidR="008E5F19">
        <w:rPr>
          <w:lang w:val="en-CA" w:eastAsia="ja-JP"/>
        </w:rPr>
        <w:t xml:space="preserve"> with results of JVET-Q0450</w:t>
      </w:r>
      <w:r w:rsidR="006F6EBE">
        <w:rPr>
          <w:lang w:val="en-CA" w:eastAsia="ja-JP"/>
        </w:rPr>
        <w:t>.</w:t>
      </w:r>
      <w:ins w:id="5" w:author="Kenji Kondo" w:date="2020-01-16T01:02:00Z">
        <w:r w:rsidR="003E2DED" w:rsidDel="003E2DED">
          <w:rPr>
            <w:lang w:val="en-CA" w:eastAsia="ja-JP"/>
          </w:rPr>
          <w:t xml:space="preserve"> </w:t>
        </w:r>
      </w:ins>
      <w:del w:id="6" w:author="Kenji Kondo" w:date="2020-01-16T01:02:00Z">
        <w:r w:rsidR="008E5F19" w:rsidDel="003E2DED">
          <w:rPr>
            <w:lang w:val="en-CA" w:eastAsia="ja-JP"/>
          </w:rPr>
          <w:delText xml:space="preserve"> (For Test-1 and Test-2, the simulations are still running. The results will be updated in next version.)</w:delText>
        </w:r>
      </w:del>
    </w:p>
    <w:p w14:paraId="2352F963" w14:textId="2BB13DA7" w:rsidR="00C44750" w:rsidRDefault="00C44750" w:rsidP="003E2DED">
      <w:pPr>
        <w:rPr>
          <w:lang w:val="en-CA" w:eastAsia="ja-JP"/>
        </w:rPr>
        <w:pPrChange w:id="7" w:author="Kenji Kondo" w:date="2020-01-16T01:02:00Z">
          <w:pPr>
            <w:pStyle w:val="1"/>
          </w:pPr>
        </w:pPrChange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eferences</w:t>
      </w:r>
    </w:p>
    <w:p w14:paraId="704D1BFE" w14:textId="404D68FF" w:rsidR="00761815" w:rsidRPr="00761815" w:rsidRDefault="00761815" w:rsidP="00761815">
      <w:pPr>
        <w:pStyle w:val="ab"/>
        <w:numPr>
          <w:ilvl w:val="0"/>
          <w:numId w:val="12"/>
        </w:numPr>
        <w:ind w:leftChars="0"/>
        <w:rPr>
          <w:lang w:val="en-CA" w:eastAsia="ja-JP"/>
        </w:rPr>
      </w:pPr>
      <w:bookmarkStart w:id="8" w:name="_Ref28424683"/>
      <w:r w:rsidRPr="00761815">
        <w:rPr>
          <w:lang w:val="en-CA" w:eastAsia="ja-JP"/>
        </w:rPr>
        <w:t>Junyan Huo,</w:t>
      </w:r>
      <w:r>
        <w:rPr>
          <w:lang w:val="en-CA" w:eastAsia="ja-JP"/>
        </w:rPr>
        <w:t xml:space="preserve"> </w:t>
      </w:r>
      <w:r w:rsidRPr="00761815">
        <w:rPr>
          <w:lang w:val="en-CA" w:eastAsia="ja-JP"/>
        </w:rPr>
        <w:t>Haixin</w:t>
      </w:r>
      <w:r>
        <w:rPr>
          <w:lang w:val="en-CA" w:eastAsia="ja-JP"/>
        </w:rPr>
        <w:t xml:space="preserve"> </w:t>
      </w:r>
      <w:r w:rsidRPr="00761815">
        <w:rPr>
          <w:lang w:val="en-CA" w:eastAsia="ja-JP"/>
        </w:rPr>
        <w:t>Wang,</w:t>
      </w:r>
      <w:r>
        <w:rPr>
          <w:lang w:val="en-CA" w:eastAsia="ja-JP"/>
        </w:rPr>
        <w:t xml:space="preserve"> </w:t>
      </w:r>
      <w:r w:rsidRPr="00761815">
        <w:rPr>
          <w:lang w:val="en-CA" w:eastAsia="ja-JP"/>
        </w:rPr>
        <w:t>Yu Sun,</w:t>
      </w:r>
      <w:r>
        <w:rPr>
          <w:lang w:val="en-CA" w:eastAsia="ja-JP"/>
        </w:rPr>
        <w:t xml:space="preserve"> </w:t>
      </w:r>
      <w:r w:rsidRPr="00761815">
        <w:rPr>
          <w:lang w:val="en-CA" w:eastAsia="ja-JP"/>
        </w:rPr>
        <w:t>Yanzhuo Ma,</w:t>
      </w:r>
      <w:r>
        <w:rPr>
          <w:lang w:val="en-CA" w:eastAsia="ja-JP"/>
        </w:rPr>
        <w:t xml:space="preserve"> </w:t>
      </w:r>
      <w:r w:rsidRPr="00761815">
        <w:rPr>
          <w:lang w:val="en-CA" w:eastAsia="ja-JP"/>
        </w:rPr>
        <w:t>Shuai Wan,</w:t>
      </w:r>
      <w:r>
        <w:rPr>
          <w:lang w:val="en-CA" w:eastAsia="ja-JP"/>
        </w:rPr>
        <w:t xml:space="preserve"> </w:t>
      </w:r>
      <w:r w:rsidRPr="00761815">
        <w:rPr>
          <w:lang w:val="en-CA" w:eastAsia="ja-JP"/>
        </w:rPr>
        <w:t>Fuzheng Yang,</w:t>
      </w:r>
      <w:r>
        <w:rPr>
          <w:lang w:val="en-CA" w:eastAsia="ja-JP"/>
        </w:rPr>
        <w:t xml:space="preserve"> </w:t>
      </w:r>
      <w:r w:rsidRPr="00761815">
        <w:rPr>
          <w:lang w:val="en-CA" w:eastAsia="ja-JP"/>
        </w:rPr>
        <w:t>Yuanfang Yu,</w:t>
      </w:r>
      <w:r>
        <w:rPr>
          <w:lang w:val="en-CA" w:eastAsia="ja-JP"/>
        </w:rPr>
        <w:t xml:space="preserve"> </w:t>
      </w:r>
      <w:r w:rsidRPr="00761815">
        <w:rPr>
          <w:lang w:val="en-CA" w:eastAsia="ja-JP"/>
        </w:rPr>
        <w:t>Yang Liu</w:t>
      </w:r>
      <w:r>
        <w:rPr>
          <w:lang w:val="en-CA" w:eastAsia="ja-JP"/>
        </w:rPr>
        <w:t>, “</w:t>
      </w:r>
      <w:r w:rsidRPr="00761815">
        <w:rPr>
          <w:lang w:val="en-CA" w:eastAsia="ja-JP"/>
        </w:rPr>
        <w:t>On fixed sW and fO in MIP</w:t>
      </w:r>
      <w:r>
        <w:rPr>
          <w:lang w:val="en-CA" w:eastAsia="ja-JP"/>
        </w:rPr>
        <w:t xml:space="preserve">”, </w:t>
      </w:r>
      <w:r w:rsidRPr="00761815">
        <w:rPr>
          <w:lang w:val="en-CA" w:eastAsia="ja-JP"/>
        </w:rPr>
        <w:t>Document: JVET-Q0450-v1</w:t>
      </w:r>
      <w:r>
        <w:rPr>
          <w:lang w:val="en-CA" w:eastAsia="ja-JP"/>
        </w:rPr>
        <w:t xml:space="preserve">, </w:t>
      </w:r>
      <w:r w:rsidRPr="00761815">
        <w:rPr>
          <w:lang w:val="en-CA" w:eastAsia="ja-JP"/>
        </w:rPr>
        <w:t>Brussels, BE, January 2020</w:t>
      </w:r>
    </w:p>
    <w:p w14:paraId="623B1FEE" w14:textId="3C644F81" w:rsidR="00FC71F5" w:rsidRPr="00D60DCC" w:rsidRDefault="00FC71F5" w:rsidP="00FC71F5">
      <w:pPr>
        <w:pStyle w:val="ab"/>
        <w:numPr>
          <w:ilvl w:val="0"/>
          <w:numId w:val="12"/>
        </w:numPr>
        <w:ind w:leftChars="0"/>
        <w:rPr>
          <w:lang w:val="en-CA" w:eastAsia="ja-JP"/>
        </w:rPr>
      </w:pPr>
      <w:bookmarkStart w:id="9" w:name="_Ref28440888"/>
      <w:bookmarkEnd w:id="8"/>
      <w:r w:rsidRPr="00FC71F5">
        <w:rPr>
          <w:lang w:val="en-CA" w:eastAsia="ja-JP"/>
        </w:rPr>
        <w:t>Frank Bossen</w:t>
      </w:r>
      <w:r>
        <w:rPr>
          <w:lang w:val="en-CA" w:eastAsia="ja-JP"/>
        </w:rPr>
        <w:t xml:space="preserve">, </w:t>
      </w:r>
      <w:r w:rsidRPr="00FC71F5">
        <w:rPr>
          <w:lang w:val="en-CA" w:eastAsia="ja-JP"/>
        </w:rPr>
        <w:t>Jill Boyce</w:t>
      </w:r>
      <w:r>
        <w:rPr>
          <w:lang w:val="en-CA" w:eastAsia="ja-JP"/>
        </w:rPr>
        <w:t xml:space="preserve">, </w:t>
      </w:r>
      <w:r w:rsidRPr="00FC71F5">
        <w:rPr>
          <w:lang w:val="en-CA" w:eastAsia="ja-JP"/>
        </w:rPr>
        <w:t>Karsten Suehring</w:t>
      </w:r>
      <w:r>
        <w:rPr>
          <w:lang w:val="en-CA" w:eastAsia="ja-JP"/>
        </w:rPr>
        <w:t xml:space="preserve">, </w:t>
      </w:r>
      <w:r w:rsidRPr="00FC71F5">
        <w:rPr>
          <w:lang w:val="en-CA" w:eastAsia="ja-JP"/>
        </w:rPr>
        <w:t>Xiang Li</w:t>
      </w:r>
      <w:r>
        <w:rPr>
          <w:lang w:val="en-CA" w:eastAsia="ja-JP"/>
        </w:rPr>
        <w:t xml:space="preserve"> and </w:t>
      </w:r>
      <w:r w:rsidRPr="00FC71F5">
        <w:rPr>
          <w:lang w:val="en-CA" w:eastAsia="ja-JP"/>
        </w:rPr>
        <w:t>Vadim Seregin</w:t>
      </w:r>
      <w:r>
        <w:rPr>
          <w:lang w:val="en-CA" w:eastAsia="ja-JP"/>
        </w:rPr>
        <w:t>, “</w:t>
      </w:r>
      <w:r w:rsidRPr="00FC71F5">
        <w:rPr>
          <w:lang w:val="en-CA" w:eastAsia="ja-JP"/>
        </w:rPr>
        <w:t>JVET common test conditions and software reference configurations for SDR video</w:t>
      </w:r>
      <w:r>
        <w:rPr>
          <w:lang w:val="en-CA" w:eastAsia="ja-JP"/>
        </w:rPr>
        <w:t xml:space="preserve">”, Document of </w:t>
      </w:r>
      <w:r w:rsidRPr="00386451">
        <w:rPr>
          <w:lang w:val="en-CA" w:eastAsia="ja-JP"/>
        </w:rPr>
        <w:t>JVET-</w:t>
      </w:r>
      <w:r>
        <w:rPr>
          <w:lang w:val="en-CA" w:eastAsia="ja-JP"/>
        </w:rPr>
        <w:t>N1010,</w:t>
      </w:r>
      <w:r w:rsidRPr="00D60DCC">
        <w:rPr>
          <w:lang w:val="en-CA" w:eastAsia="ja-JP"/>
        </w:rPr>
        <w:t xml:space="preserve"> Geneva, Switzerland, </w:t>
      </w:r>
      <w:r>
        <w:rPr>
          <w:lang w:val="en-CA" w:eastAsia="ja-JP"/>
        </w:rPr>
        <w:t>March</w:t>
      </w:r>
      <w:r w:rsidRPr="00D60DCC">
        <w:rPr>
          <w:lang w:val="en-CA" w:eastAsia="ja-JP"/>
        </w:rPr>
        <w:t xml:space="preserve"> 2019</w:t>
      </w:r>
      <w:bookmarkEnd w:id="9"/>
    </w:p>
    <w:p w14:paraId="4996E7F0" w14:textId="180197D7" w:rsidR="00C44750" w:rsidRPr="006F6EBE" w:rsidRDefault="00FC71F5" w:rsidP="006F6EBE">
      <w:pPr>
        <w:pStyle w:val="ab"/>
        <w:numPr>
          <w:ilvl w:val="0"/>
          <w:numId w:val="12"/>
        </w:numPr>
        <w:ind w:leftChars="0"/>
        <w:rPr>
          <w:lang w:val="en-CA" w:eastAsia="ja-JP"/>
        </w:rPr>
      </w:pPr>
      <w:bookmarkStart w:id="10" w:name="_Ref28440828"/>
      <w:r>
        <w:rPr>
          <w:rFonts w:hint="eastAsia"/>
          <w:lang w:val="en-CA" w:eastAsia="ja-JP"/>
        </w:rPr>
        <w:t>V</w:t>
      </w:r>
      <w:r>
        <w:rPr>
          <w:lang w:val="en-CA" w:eastAsia="ja-JP"/>
        </w:rPr>
        <w:t xml:space="preserve">TM-7.0 software, available at </w:t>
      </w:r>
      <w:hyperlink r:id="rId12" w:history="1">
        <w:r>
          <w:rPr>
            <w:rStyle w:val="a6"/>
          </w:rPr>
          <w:t>https://vcgit.hhi.fraunhofer.de/jvet/VVCSoftware_VTM/tree/VTM-7.0</w:t>
        </w:r>
      </w:hyperlink>
      <w:bookmarkEnd w:id="10"/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8FBE37A" w:rsidR="00342FF4" w:rsidRPr="005B217D" w:rsidRDefault="00161E2E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Sony Corporation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2B1E6C" w14:textId="77777777" w:rsidR="00781B4F" w:rsidRDefault="00781B4F">
      <w:r>
        <w:separator/>
      </w:r>
    </w:p>
  </w:endnote>
  <w:endnote w:type="continuationSeparator" w:id="0">
    <w:p w14:paraId="1570F7E3" w14:textId="77777777" w:rsidR="00781B4F" w:rsidRDefault="00781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81B740" w14:textId="77777777" w:rsidR="006E0BF6" w:rsidRDefault="006E0BF6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75ADEA7" w:rsidR="003E2DED" w:rsidRPr="00C00DDE" w:rsidRDefault="003E2DED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>
      <w:rPr>
        <w:rStyle w:val="a5"/>
        <w:noProof/>
      </w:rPr>
      <w:t>2020-01-11</w:t>
    </w:r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E89F62" w14:textId="77777777" w:rsidR="006E0BF6" w:rsidRDefault="006E0BF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9983CC" w14:textId="77777777" w:rsidR="00781B4F" w:rsidRDefault="00781B4F">
      <w:r>
        <w:separator/>
      </w:r>
    </w:p>
  </w:footnote>
  <w:footnote w:type="continuationSeparator" w:id="0">
    <w:p w14:paraId="7BFB62C0" w14:textId="77777777" w:rsidR="00781B4F" w:rsidRDefault="00781B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CFC173" w14:textId="77777777" w:rsidR="006E0BF6" w:rsidRDefault="006E0BF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D47431" w14:textId="77777777" w:rsidR="006E0BF6" w:rsidRDefault="006E0BF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3F1F11" w14:textId="77777777" w:rsidR="006E0BF6" w:rsidRDefault="006E0BF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471308"/>
    <w:multiLevelType w:val="hybridMultilevel"/>
    <w:tmpl w:val="9648C5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32A62FC"/>
    <w:multiLevelType w:val="hybridMultilevel"/>
    <w:tmpl w:val="433CAE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7957B7"/>
    <w:multiLevelType w:val="hybridMultilevel"/>
    <w:tmpl w:val="8A8A69DE"/>
    <w:lvl w:ilvl="0" w:tplc="CBCE2C48">
      <w:start w:val="1"/>
      <w:numFmt w:val="decimal"/>
      <w:lvlText w:val="[%1]"/>
      <w:lvlJc w:val="left"/>
      <w:pPr>
        <w:ind w:left="420" w:hanging="4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8"/>
  </w:num>
  <w:num w:numId="13">
    <w:abstractNumId w:val="4"/>
  </w:num>
  <w:num w:numId="1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enji Kondo">
    <w15:presenceInfo w15:providerId="AD" w15:userId="S::Kenji.Kondo@sony.com::39c41c6a-b243-4aea-b9e3-f4f896c94d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4746"/>
    <w:rsid w:val="000308A3"/>
    <w:rsid w:val="000458BC"/>
    <w:rsid w:val="00045C41"/>
    <w:rsid w:val="00046C03"/>
    <w:rsid w:val="00057264"/>
    <w:rsid w:val="00065039"/>
    <w:rsid w:val="0007614F"/>
    <w:rsid w:val="00081398"/>
    <w:rsid w:val="00094479"/>
    <w:rsid w:val="000962AC"/>
    <w:rsid w:val="000A24AA"/>
    <w:rsid w:val="000B0C0F"/>
    <w:rsid w:val="000B1C6B"/>
    <w:rsid w:val="000B4FF9"/>
    <w:rsid w:val="000C09AC"/>
    <w:rsid w:val="000C2BAA"/>
    <w:rsid w:val="000C4E97"/>
    <w:rsid w:val="000E00F3"/>
    <w:rsid w:val="000F158C"/>
    <w:rsid w:val="000F6B8D"/>
    <w:rsid w:val="00102F3D"/>
    <w:rsid w:val="00124E38"/>
    <w:rsid w:val="0012580B"/>
    <w:rsid w:val="00131F90"/>
    <w:rsid w:val="0013458C"/>
    <w:rsid w:val="0013526E"/>
    <w:rsid w:val="00146152"/>
    <w:rsid w:val="00155526"/>
    <w:rsid w:val="00161E2E"/>
    <w:rsid w:val="00164C92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4505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6451"/>
    <w:rsid w:val="003A2D8E"/>
    <w:rsid w:val="003A7CE6"/>
    <w:rsid w:val="003C20E4"/>
    <w:rsid w:val="003D6342"/>
    <w:rsid w:val="003E2DED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299A"/>
    <w:rsid w:val="00465A1E"/>
    <w:rsid w:val="00466371"/>
    <w:rsid w:val="0049445A"/>
    <w:rsid w:val="004A2A63"/>
    <w:rsid w:val="004A68C3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0BF6"/>
    <w:rsid w:val="006E2810"/>
    <w:rsid w:val="006E5417"/>
    <w:rsid w:val="006F0794"/>
    <w:rsid w:val="006F6EBE"/>
    <w:rsid w:val="006F7528"/>
    <w:rsid w:val="007023DE"/>
    <w:rsid w:val="00712F60"/>
    <w:rsid w:val="00720E3B"/>
    <w:rsid w:val="0074393F"/>
    <w:rsid w:val="00745F6B"/>
    <w:rsid w:val="0075175B"/>
    <w:rsid w:val="0075585E"/>
    <w:rsid w:val="00761815"/>
    <w:rsid w:val="00770571"/>
    <w:rsid w:val="007768FF"/>
    <w:rsid w:val="00781B4F"/>
    <w:rsid w:val="007824D3"/>
    <w:rsid w:val="00796EE3"/>
    <w:rsid w:val="007A7D29"/>
    <w:rsid w:val="007B4AB8"/>
    <w:rsid w:val="007D1181"/>
    <w:rsid w:val="007E01A3"/>
    <w:rsid w:val="007F1F8B"/>
    <w:rsid w:val="007F4137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266D"/>
    <w:rsid w:val="008E480C"/>
    <w:rsid w:val="008E5F19"/>
    <w:rsid w:val="00907757"/>
    <w:rsid w:val="009176C4"/>
    <w:rsid w:val="009212B0"/>
    <w:rsid w:val="00921FA1"/>
    <w:rsid w:val="009234A5"/>
    <w:rsid w:val="00933453"/>
    <w:rsid w:val="009336F7"/>
    <w:rsid w:val="0093636C"/>
    <w:rsid w:val="009374A7"/>
    <w:rsid w:val="00955F6D"/>
    <w:rsid w:val="009600F1"/>
    <w:rsid w:val="00977C16"/>
    <w:rsid w:val="0098551D"/>
    <w:rsid w:val="00985DCB"/>
    <w:rsid w:val="0099518F"/>
    <w:rsid w:val="009A523D"/>
    <w:rsid w:val="009A5EE1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61D4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3DE5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64"/>
    <w:rsid w:val="00BC5AFD"/>
    <w:rsid w:val="00BF374D"/>
    <w:rsid w:val="00BF7F39"/>
    <w:rsid w:val="00C00DDE"/>
    <w:rsid w:val="00C04F43"/>
    <w:rsid w:val="00C0609D"/>
    <w:rsid w:val="00C115AB"/>
    <w:rsid w:val="00C26CCB"/>
    <w:rsid w:val="00C30249"/>
    <w:rsid w:val="00C3723B"/>
    <w:rsid w:val="00C42466"/>
    <w:rsid w:val="00C44750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35872"/>
    <w:rsid w:val="00D446EC"/>
    <w:rsid w:val="00D51BF0"/>
    <w:rsid w:val="00D531DB"/>
    <w:rsid w:val="00D55942"/>
    <w:rsid w:val="00D60DCC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64B89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96C7C"/>
    <w:rsid w:val="00FA139D"/>
    <w:rsid w:val="00FA60F5"/>
    <w:rsid w:val="00FB0E84"/>
    <w:rsid w:val="00FC2405"/>
    <w:rsid w:val="00FC71F5"/>
    <w:rsid w:val="00FD01C2"/>
    <w:rsid w:val="00FD447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C44750"/>
    <w:pPr>
      <w:ind w:leftChars="400" w:left="840"/>
    </w:pPr>
  </w:style>
  <w:style w:type="paragraph" w:styleId="ac">
    <w:name w:val="caption"/>
    <w:basedOn w:val="a"/>
    <w:next w:val="a"/>
    <w:unhideWhenUsed/>
    <w:qFormat/>
    <w:rsid w:val="00FD4470"/>
    <w:rPr>
      <w:b/>
      <w:bCs/>
      <w:sz w:val="21"/>
      <w:szCs w:val="21"/>
    </w:rPr>
  </w:style>
  <w:style w:type="character" w:styleId="ad">
    <w:name w:val="Unresolved Mention"/>
    <w:basedOn w:val="a0"/>
    <w:uiPriority w:val="99"/>
    <w:semiHidden/>
    <w:unhideWhenUsed/>
    <w:rsid w:val="00E64B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9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vcgit.hhi.fraunhofer.de/jvet/VVCSoftware_VTM/tree/VTM-7.0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saru.Ikeda@sony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kenji.kondo@sony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5EC94B-7C86-4EFA-9EF5-62C4D65F1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</TotalTime>
  <Pages>5</Pages>
  <Words>1214</Words>
  <Characters>6921</Characters>
  <Application>Microsoft Office Word</Application>
  <DocSecurity>0</DocSecurity>
  <Lines>57</Lines>
  <Paragraphs>16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8119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Kenji Kondo</cp:lastModifiedBy>
  <cp:revision>8</cp:revision>
  <cp:lastPrinted>1900-01-01T08:00:00Z</cp:lastPrinted>
  <dcterms:created xsi:type="dcterms:W3CDTF">2019-12-28T04:35:00Z</dcterms:created>
  <dcterms:modified xsi:type="dcterms:W3CDTF">2020-01-15T16:03:00Z</dcterms:modified>
</cp:coreProperties>
</file>