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806853D" w:rsidR="00E61DAC" w:rsidRPr="005B217D" w:rsidRDefault="00F712E9" w:rsidP="007C2883">
            <w:pPr>
              <w:tabs>
                <w:tab w:val="left" w:pos="7200"/>
              </w:tabs>
              <w:spacing w:before="0"/>
              <w:rPr>
                <w:b/>
                <w:szCs w:val="22"/>
                <w:lang w:val="en-CA"/>
              </w:rPr>
            </w:pPr>
            <w:r>
              <w:t>1</w:t>
            </w:r>
            <w:r w:rsidR="007C2883">
              <w:t>7</w:t>
            </w:r>
            <w:r w:rsidR="00155526">
              <w:t>th</w:t>
            </w:r>
            <w:r w:rsidR="00A767DC" w:rsidRPr="00B648F1">
              <w:t xml:space="preserve"> Meeting: </w:t>
            </w:r>
            <w:r w:rsidR="007C2883">
              <w:rPr>
                <w:lang w:val="en-CA"/>
              </w:rPr>
              <w:t>Brussels</w:t>
            </w:r>
            <w:r w:rsidR="00545E1B" w:rsidRPr="00B57A23">
              <w:rPr>
                <w:lang w:val="en-CA"/>
              </w:rPr>
              <w:t xml:space="preserve">, </w:t>
            </w:r>
            <w:r w:rsidR="007C2883">
              <w:rPr>
                <w:lang w:val="en-CA"/>
              </w:rPr>
              <w:t>BE</w:t>
            </w:r>
            <w:r w:rsidR="00545E1B" w:rsidRPr="00B57A23">
              <w:rPr>
                <w:lang w:val="en-CA"/>
              </w:rPr>
              <w:t xml:space="preserve">, </w:t>
            </w:r>
            <w:r w:rsidR="007C2883">
              <w:rPr>
                <w:lang w:val="en-CA"/>
              </w:rPr>
              <w:t>7–17 January 2020</w:t>
            </w:r>
          </w:p>
        </w:tc>
        <w:tc>
          <w:tcPr>
            <w:tcW w:w="3060" w:type="dxa"/>
          </w:tcPr>
          <w:p w14:paraId="59B7E346" w14:textId="37FF62C5" w:rsidR="008A4B4C" w:rsidRPr="005B217D" w:rsidRDefault="00E61DAC" w:rsidP="001F79F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2883">
              <w:rPr>
                <w:lang w:val="en-CA"/>
              </w:rPr>
              <w:t>Q</w:t>
            </w:r>
            <w:r w:rsidR="001F79F7">
              <w:rPr>
                <w:lang w:val="en-CA"/>
              </w:rPr>
              <w:t>0741</w:t>
            </w:r>
            <w:ins w:id="0" w:author="Pfaff, Jonathan" w:date="2020-01-14T18:30:00Z">
              <w:r w:rsidR="00D025F8">
                <w:rPr>
                  <w:lang w:val="en-CA"/>
                </w:rPr>
                <w:t>-v2</w:t>
              </w:r>
            </w:ins>
          </w:p>
        </w:tc>
      </w:tr>
    </w:tbl>
    <w:p w14:paraId="79DBA597" w14:textId="77777777" w:rsidR="00E61DAC" w:rsidRPr="005B217D" w:rsidRDefault="00E61DAC" w:rsidP="00531AE9">
      <w:pPr>
        <w:spacing w:before="0"/>
        <w:rPr>
          <w:lang w:val="en-CA"/>
        </w:rPr>
      </w:pPr>
    </w:p>
    <w:tbl>
      <w:tblPr>
        <w:tblW w:w="9379" w:type="dxa"/>
        <w:tblLayout w:type="fixed"/>
        <w:tblLook w:val="0000" w:firstRow="0" w:lastRow="0" w:firstColumn="0" w:lastColumn="0" w:noHBand="0" w:noVBand="0"/>
      </w:tblPr>
      <w:tblGrid>
        <w:gridCol w:w="1461"/>
        <w:gridCol w:w="3950"/>
        <w:gridCol w:w="826"/>
        <w:gridCol w:w="3142"/>
      </w:tblGrid>
      <w:tr w:rsidR="00E61DAC" w:rsidRPr="005B217D" w14:paraId="188D2B50" w14:textId="77777777" w:rsidTr="00545E1B">
        <w:trPr>
          <w:trHeight w:val="385"/>
        </w:trPr>
        <w:tc>
          <w:tcPr>
            <w:tcW w:w="1461"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18" w:type="dxa"/>
            <w:gridSpan w:val="3"/>
          </w:tcPr>
          <w:p w14:paraId="305A7026" w14:textId="6E9C07D0" w:rsidR="00E61DAC" w:rsidRPr="005B217D" w:rsidRDefault="00EB085A" w:rsidP="002E214E">
            <w:pPr>
              <w:spacing w:before="60" w:after="60"/>
              <w:rPr>
                <w:b/>
                <w:szCs w:val="22"/>
                <w:lang w:val="en-CA"/>
              </w:rPr>
            </w:pPr>
            <w:r>
              <w:rPr>
                <w:b/>
                <w:szCs w:val="22"/>
                <w:lang w:val="en-CA"/>
              </w:rPr>
              <w:t>Crosscheck</w:t>
            </w:r>
            <w:r w:rsidR="00545E1B">
              <w:rPr>
                <w:b/>
                <w:szCs w:val="22"/>
                <w:lang w:val="en-CA"/>
              </w:rPr>
              <w:t xml:space="preserve"> of JVET-</w:t>
            </w:r>
            <w:r w:rsidR="007C2883">
              <w:rPr>
                <w:b/>
                <w:szCs w:val="22"/>
                <w:lang w:val="en-CA"/>
              </w:rPr>
              <w:t>Q</w:t>
            </w:r>
            <w:r w:rsidR="002E214E">
              <w:rPr>
                <w:b/>
                <w:szCs w:val="22"/>
                <w:lang w:val="en-CA"/>
              </w:rPr>
              <w:t>0452</w:t>
            </w:r>
            <w:r w:rsidR="00D35A98">
              <w:rPr>
                <w:b/>
                <w:szCs w:val="22"/>
                <w:lang w:val="en-CA"/>
              </w:rPr>
              <w:t xml:space="preserve"> (</w:t>
            </w:r>
            <w:r w:rsidR="002E214E" w:rsidRPr="002E214E">
              <w:rPr>
                <w:b/>
                <w:szCs w:val="22"/>
                <w:lang w:val="en-CA"/>
              </w:rPr>
              <w:t>Modification of up-sampling in MIP</w:t>
            </w:r>
            <w:r w:rsidR="00545E1B">
              <w:rPr>
                <w:b/>
                <w:szCs w:val="22"/>
                <w:lang w:val="en-CA"/>
              </w:rPr>
              <w:t>)</w:t>
            </w:r>
          </w:p>
        </w:tc>
      </w:tr>
      <w:tr w:rsidR="00E61DAC" w:rsidRPr="005B217D" w14:paraId="3D8B01B2" w14:textId="77777777" w:rsidTr="00545E1B">
        <w:trPr>
          <w:trHeight w:val="364"/>
        </w:trPr>
        <w:tc>
          <w:tcPr>
            <w:tcW w:w="1461"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18" w:type="dxa"/>
            <w:gridSpan w:val="3"/>
          </w:tcPr>
          <w:p w14:paraId="32E60643" w14:textId="58FCAE2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545E1B">
        <w:trPr>
          <w:trHeight w:val="385"/>
        </w:trPr>
        <w:tc>
          <w:tcPr>
            <w:tcW w:w="1461"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18" w:type="dxa"/>
            <w:gridSpan w:val="3"/>
          </w:tcPr>
          <w:p w14:paraId="0640C90D" w14:textId="3DB9D367" w:rsidR="00E61DAC" w:rsidRPr="005B217D" w:rsidRDefault="00D35A98" w:rsidP="005E1AC6">
            <w:pPr>
              <w:spacing w:before="60" w:after="60"/>
              <w:rPr>
                <w:szCs w:val="22"/>
                <w:lang w:val="en-CA"/>
              </w:rPr>
            </w:pPr>
            <w:r>
              <w:rPr>
                <w:szCs w:val="22"/>
                <w:lang w:val="en-CA"/>
              </w:rPr>
              <w:t>Crosscheck Report</w:t>
            </w:r>
          </w:p>
        </w:tc>
      </w:tr>
      <w:tr w:rsidR="00E61DAC" w:rsidRPr="005B217D" w14:paraId="714CD808" w14:textId="77777777" w:rsidTr="00545E1B">
        <w:trPr>
          <w:trHeight w:val="1459"/>
        </w:trPr>
        <w:tc>
          <w:tcPr>
            <w:tcW w:w="1461"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50" w:type="dxa"/>
          </w:tcPr>
          <w:p w14:paraId="734E7EC1" w14:textId="1222C33E" w:rsidR="00D35A98" w:rsidRDefault="00545E1B">
            <w:pPr>
              <w:spacing w:before="60" w:after="60"/>
              <w:rPr>
                <w:szCs w:val="22"/>
                <w:lang w:val="de-DE"/>
              </w:rPr>
            </w:pPr>
            <w:r>
              <w:rPr>
                <w:szCs w:val="22"/>
                <w:lang w:val="de-DE"/>
              </w:rPr>
              <w:t>Michael Schäfer, Jonathan Pfaff</w:t>
            </w:r>
            <w:r w:rsidR="00E61DAC" w:rsidRPr="00D35A98">
              <w:rPr>
                <w:szCs w:val="22"/>
                <w:lang w:val="de-DE"/>
              </w:rPr>
              <w:br/>
            </w:r>
          </w:p>
          <w:p w14:paraId="49D81240" w14:textId="74621F0F" w:rsidR="00E61DAC" w:rsidRPr="00D35A98" w:rsidRDefault="00D35A98">
            <w:pPr>
              <w:spacing w:before="60" w:after="60"/>
              <w:rPr>
                <w:szCs w:val="22"/>
                <w:lang w:val="de-DE"/>
              </w:rPr>
            </w:pPr>
            <w:r w:rsidRPr="00413C74">
              <w:rPr>
                <w:szCs w:val="22"/>
                <w:lang w:val="de-DE"/>
              </w:rPr>
              <w:t>Fraunhofer HHI</w:t>
            </w:r>
            <w:r w:rsidRPr="00413C74">
              <w:rPr>
                <w:szCs w:val="22"/>
                <w:lang w:val="de-DE"/>
              </w:rPr>
              <w:br/>
              <w:t>Einsteinufer 37</w:t>
            </w:r>
            <w:r w:rsidRPr="00413C74">
              <w:rPr>
                <w:szCs w:val="22"/>
                <w:lang w:val="de-DE"/>
              </w:rPr>
              <w:br/>
              <w:t>10587 Berlin, Germany</w:t>
            </w:r>
          </w:p>
        </w:tc>
        <w:tc>
          <w:tcPr>
            <w:tcW w:w="826" w:type="dxa"/>
          </w:tcPr>
          <w:p w14:paraId="0140ECA2" w14:textId="77777777" w:rsidR="00E61DAC" w:rsidRPr="005B217D" w:rsidRDefault="00E61DAC">
            <w:pPr>
              <w:spacing w:before="60" w:after="60"/>
              <w:rPr>
                <w:szCs w:val="22"/>
                <w:lang w:val="en-CA"/>
              </w:rPr>
            </w:pPr>
            <w:r w:rsidRPr="00D35A98">
              <w:rPr>
                <w:szCs w:val="22"/>
                <w:lang w:val="de-DE"/>
              </w:rPr>
              <w:br/>
            </w:r>
            <w:r w:rsidRPr="005B217D">
              <w:rPr>
                <w:szCs w:val="22"/>
                <w:lang w:val="en-CA"/>
              </w:rPr>
              <w:t>Tel:</w:t>
            </w:r>
            <w:r w:rsidRPr="005B217D">
              <w:rPr>
                <w:szCs w:val="22"/>
                <w:lang w:val="en-CA"/>
              </w:rPr>
              <w:br/>
              <w:t>Email:</w:t>
            </w:r>
          </w:p>
        </w:tc>
        <w:tc>
          <w:tcPr>
            <w:tcW w:w="3141" w:type="dxa"/>
          </w:tcPr>
          <w:p w14:paraId="551BC77A" w14:textId="67D24538" w:rsidR="00545E1B" w:rsidRDefault="00E61DAC" w:rsidP="005952A5">
            <w:pPr>
              <w:spacing w:before="60" w:after="60"/>
              <w:rPr>
                <w:sz w:val="20"/>
              </w:rPr>
            </w:pPr>
            <w:r w:rsidRPr="005B217D">
              <w:rPr>
                <w:szCs w:val="22"/>
                <w:lang w:val="en-CA"/>
              </w:rPr>
              <w:br/>
            </w:r>
            <w:r w:rsidR="00D35A98" w:rsidRPr="00D35A98">
              <w:rPr>
                <w:szCs w:val="22"/>
                <w:lang w:val="en-CA"/>
              </w:rPr>
              <w:t>+49 30 31002-642</w:t>
            </w:r>
            <w:r w:rsidRPr="005B217D">
              <w:rPr>
                <w:szCs w:val="22"/>
                <w:lang w:val="en-CA"/>
              </w:rPr>
              <w:br/>
            </w:r>
            <w:r w:rsidR="00545E1B">
              <w:rPr>
                <w:sz w:val="20"/>
              </w:rPr>
              <w:t>michael</w:t>
            </w:r>
            <w:r w:rsidR="00545E1B" w:rsidRPr="00A66743">
              <w:rPr>
                <w:sz w:val="20"/>
              </w:rPr>
              <w:t>.</w:t>
            </w:r>
            <w:r w:rsidR="00545E1B">
              <w:rPr>
                <w:sz w:val="20"/>
              </w:rPr>
              <w:t>schaefer</w:t>
            </w:r>
            <w:r w:rsidR="00545E1B" w:rsidRPr="00A66743">
              <w:rPr>
                <w:sz w:val="20"/>
              </w:rPr>
              <w:t>@hhi.fraunhofer.de</w:t>
            </w:r>
          </w:p>
          <w:p w14:paraId="32C2ABFD" w14:textId="25C07CF9" w:rsidR="00E61DAC" w:rsidRPr="005B217D" w:rsidRDefault="00D35A98" w:rsidP="005952A5">
            <w:pPr>
              <w:spacing w:before="60" w:after="60"/>
              <w:rPr>
                <w:szCs w:val="22"/>
                <w:lang w:val="en-CA"/>
              </w:rPr>
            </w:pPr>
            <w:r w:rsidRPr="00A66743">
              <w:rPr>
                <w:sz w:val="20"/>
              </w:rPr>
              <w:t>jonathan.pfaff@hhi.fraunhofer.de</w:t>
            </w:r>
          </w:p>
        </w:tc>
      </w:tr>
      <w:tr w:rsidR="00E61DAC" w:rsidRPr="005B217D" w14:paraId="49AFAA61" w14:textId="77777777" w:rsidTr="00545E1B">
        <w:trPr>
          <w:trHeight w:val="385"/>
        </w:trPr>
        <w:tc>
          <w:tcPr>
            <w:tcW w:w="1461"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18" w:type="dxa"/>
            <w:gridSpan w:val="3"/>
          </w:tcPr>
          <w:p w14:paraId="643E6B85" w14:textId="669569FC" w:rsidR="00E61DAC" w:rsidRPr="005B217D" w:rsidRDefault="00D35A98">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0681933D" w:rsidR="00263398" w:rsidRDefault="00D35A98" w:rsidP="009234A5">
      <w:pPr>
        <w:rPr>
          <w:ins w:id="1" w:author="Pfaff, Jonathan" w:date="2020-01-14T18:30:00Z"/>
          <w:lang w:val="en-CA"/>
        </w:rPr>
      </w:pPr>
      <w:r>
        <w:rPr>
          <w:lang w:val="en-CA"/>
        </w:rPr>
        <w:t>This contribution reports the cross-checking results for JVET-</w:t>
      </w:r>
      <w:r w:rsidR="007C2883">
        <w:rPr>
          <w:lang w:val="en-CA"/>
        </w:rPr>
        <w:t>Q</w:t>
      </w:r>
      <w:r w:rsidR="002E214E">
        <w:rPr>
          <w:lang w:val="en-CA"/>
        </w:rPr>
        <w:t>0452</w:t>
      </w:r>
      <w:r>
        <w:rPr>
          <w:lang w:val="en-CA"/>
        </w:rPr>
        <w:t xml:space="preserve"> (</w:t>
      </w:r>
      <w:r w:rsidR="002E214E" w:rsidRPr="002E214E">
        <w:rPr>
          <w:lang w:val="en-CA"/>
        </w:rPr>
        <w:t>Modification of up-sampling in MIP</w:t>
      </w:r>
      <w:r w:rsidR="00545E1B">
        <w:rPr>
          <w:lang w:val="en-CA"/>
        </w:rPr>
        <w:t>)</w:t>
      </w:r>
      <w:r w:rsidR="007C2883">
        <w:rPr>
          <w:lang w:val="en-CA"/>
        </w:rPr>
        <w:t>.</w:t>
      </w:r>
      <w:r w:rsidR="00501A26">
        <w:rPr>
          <w:lang w:val="en-CA"/>
        </w:rPr>
        <w:t xml:space="preserve"> </w:t>
      </w:r>
      <w:r w:rsidR="001F79F7">
        <w:rPr>
          <w:lang w:val="en-CA"/>
        </w:rPr>
        <w:t xml:space="preserve">In this document, it is proposed to replace the up sampling used in MIP by the average of two up sampling operations, the first one performing horizontal and then vertical up sampling, the second one performing vertical and then horizontal up sampling. This has an effect on the boundary samples of the prediction signal. </w:t>
      </w:r>
      <w:r w:rsidR="00501A26">
        <w:rPr>
          <w:lang w:val="en-CA"/>
        </w:rPr>
        <w:t xml:space="preserve">The </w:t>
      </w:r>
      <w:r w:rsidR="00F900D7">
        <w:rPr>
          <w:lang w:val="en-CA"/>
        </w:rPr>
        <w:t>cross checker</w:t>
      </w:r>
      <w:r w:rsidR="00501A26">
        <w:rPr>
          <w:lang w:val="en-CA"/>
        </w:rPr>
        <w:t xml:space="preserve"> verified that the software matches the description</w:t>
      </w:r>
      <w:r w:rsidR="001F79F7">
        <w:rPr>
          <w:lang w:val="en-CA"/>
        </w:rPr>
        <w:t xml:space="preserve"> and</w:t>
      </w:r>
      <w:r w:rsidR="007F50CB">
        <w:rPr>
          <w:lang w:val="en-CA"/>
        </w:rPr>
        <w:t xml:space="preserve"> the draft text</w:t>
      </w:r>
      <w:r>
        <w:rPr>
          <w:lang w:val="en-CA"/>
        </w:rPr>
        <w:t>. The simulation results reportedly match those provided by the proponents</w:t>
      </w:r>
      <w:r w:rsidR="00A05079">
        <w:rPr>
          <w:lang w:val="en-CA"/>
        </w:rPr>
        <w:t>.</w:t>
      </w:r>
    </w:p>
    <w:p w14:paraId="33FA4382" w14:textId="2B11C24C" w:rsidR="00D025F8" w:rsidRPr="005B217D" w:rsidRDefault="00D025F8" w:rsidP="009234A5">
      <w:pPr>
        <w:rPr>
          <w:szCs w:val="22"/>
          <w:lang w:val="en-CA"/>
        </w:rPr>
      </w:pPr>
      <w:ins w:id="2" w:author="Pfaff, Jonathan" w:date="2020-01-14T18:30:00Z">
        <w:r>
          <w:rPr>
            <w:lang w:val="en-CA"/>
          </w:rPr>
          <w:t>Version 2 of this document contains complete results.</w:t>
        </w:r>
      </w:ins>
    </w:p>
    <w:p w14:paraId="7D2AC1F0" w14:textId="651949FE" w:rsidR="00745F6B" w:rsidRPr="005B217D" w:rsidRDefault="00A05079" w:rsidP="00E11923">
      <w:pPr>
        <w:pStyle w:val="berschrift1"/>
        <w:rPr>
          <w:lang w:val="en-CA"/>
        </w:rPr>
      </w:pPr>
      <w:r>
        <w:rPr>
          <w:lang w:val="en-CA"/>
        </w:rPr>
        <w:t>Crosscheck results</w:t>
      </w:r>
    </w:p>
    <w:p w14:paraId="1539A21D" w14:textId="7F73CC95" w:rsidR="001F2594" w:rsidRPr="00545E1B" w:rsidRDefault="00A05079" w:rsidP="009234A5">
      <w:pPr>
        <w:rPr>
          <w:color w:val="FF0000"/>
          <w:szCs w:val="22"/>
          <w:lang w:val="en-CA"/>
        </w:rPr>
      </w:pPr>
      <w:r>
        <w:rPr>
          <w:szCs w:val="22"/>
          <w:lang w:val="en-CA"/>
        </w:rPr>
        <w:t xml:space="preserve">The implementation in the provided software matches the description. The BD rates as reported in the proposal were reproduced. </w:t>
      </w:r>
      <w:r w:rsidR="007C2883">
        <w:rPr>
          <w:szCs w:val="22"/>
          <w:lang w:val="en-CA"/>
        </w:rPr>
        <w:t xml:space="preserve">The runtimes deviate </w:t>
      </w:r>
      <w:r w:rsidR="001F79F7">
        <w:rPr>
          <w:szCs w:val="22"/>
          <w:lang w:val="en-CA"/>
        </w:rPr>
        <w:t>due to cluster inaccuracies on the cross checker’s cluster</w:t>
      </w:r>
      <w:r w:rsidR="007C2883">
        <w:rPr>
          <w:szCs w:val="22"/>
          <w:lang w:val="en-CA"/>
        </w:rPr>
        <w:t>.</w:t>
      </w:r>
      <w:r w:rsidR="002E214E">
        <w:rPr>
          <w:szCs w:val="22"/>
          <w:lang w:val="en-CA"/>
        </w:rPr>
        <w:t xml:space="preserve"> Complete Random Access results will be submitted as soon as simulations are finished.</w:t>
      </w:r>
    </w:p>
    <w:p w14:paraId="090960B7" w14:textId="600F5D3C" w:rsidR="00A05079" w:rsidRDefault="00A05079" w:rsidP="00A05079">
      <w:pPr>
        <w:pStyle w:val="berschrift1"/>
        <w:rPr>
          <w:lang w:val="en-CA"/>
        </w:rPr>
      </w:pPr>
      <w:r>
        <w:rPr>
          <w:lang w:val="en-CA"/>
        </w:rPr>
        <w:t>Experimental results</w:t>
      </w:r>
    </w:p>
    <w:p w14:paraId="2589DBF7" w14:textId="75F2F7DA" w:rsidR="00545E1B" w:rsidRDefault="002E214E" w:rsidP="00545E1B">
      <w:pPr>
        <w:pStyle w:val="berschrift2"/>
        <w:rPr>
          <w:lang w:eastAsia="de-DE"/>
        </w:rPr>
      </w:pPr>
      <w:r>
        <w:rPr>
          <w:lang w:eastAsia="de-DE"/>
        </w:rPr>
        <w:t>Results test</w:t>
      </w:r>
    </w:p>
    <w:p w14:paraId="20021959" w14:textId="77777777" w:rsidR="00545E1B" w:rsidRDefault="00545E1B" w:rsidP="00545E1B">
      <w:pPr>
        <w:rPr>
          <w:lang w:eastAsia="de-DE"/>
        </w:rPr>
      </w:pPr>
      <w:r>
        <w:rPr>
          <w:lang w:eastAsia="de-DE"/>
        </w:rPr>
        <w:t>All intra:</w:t>
      </w:r>
    </w:p>
    <w:tbl>
      <w:tblPr>
        <w:tblW w:w="6940" w:type="dxa"/>
        <w:tblLook w:val="04A0" w:firstRow="1" w:lastRow="0" w:firstColumn="1" w:lastColumn="0" w:noHBand="0" w:noVBand="1"/>
      </w:tblPr>
      <w:tblGrid>
        <w:gridCol w:w="1640"/>
        <w:gridCol w:w="1144"/>
        <w:gridCol w:w="1144"/>
        <w:gridCol w:w="1144"/>
        <w:gridCol w:w="934"/>
        <w:gridCol w:w="934"/>
      </w:tblGrid>
      <w:tr w:rsidR="00545E1B" w:rsidRPr="0061597E" w14:paraId="1B0A04B9" w14:textId="77777777" w:rsidTr="00DC4EFE">
        <w:trPr>
          <w:trHeight w:val="255"/>
        </w:trPr>
        <w:tc>
          <w:tcPr>
            <w:tcW w:w="1640" w:type="dxa"/>
            <w:tcBorders>
              <w:top w:val="nil"/>
              <w:left w:val="nil"/>
              <w:bottom w:val="nil"/>
              <w:right w:val="nil"/>
            </w:tcBorders>
            <w:shd w:val="clear" w:color="auto" w:fill="auto"/>
            <w:noWrap/>
            <w:vAlign w:val="center"/>
            <w:hideMark/>
          </w:tcPr>
          <w:p w14:paraId="0B932C4C"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8172598" w14:textId="29F321A1"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p>
        </w:tc>
      </w:tr>
      <w:tr w:rsidR="00545E1B" w:rsidRPr="0061597E" w14:paraId="6AF00D52" w14:textId="77777777" w:rsidTr="00DC4EFE">
        <w:trPr>
          <w:trHeight w:val="255"/>
        </w:trPr>
        <w:tc>
          <w:tcPr>
            <w:tcW w:w="1640" w:type="dxa"/>
            <w:tcBorders>
              <w:top w:val="nil"/>
              <w:left w:val="nil"/>
              <w:bottom w:val="nil"/>
              <w:right w:val="nil"/>
            </w:tcBorders>
            <w:shd w:val="clear" w:color="auto" w:fill="auto"/>
            <w:noWrap/>
            <w:vAlign w:val="center"/>
            <w:hideMark/>
          </w:tcPr>
          <w:p w14:paraId="6A63F224" w14:textId="77777777" w:rsidR="00545E1B" w:rsidRPr="0061597E" w:rsidRDefault="00545E1B" w:rsidP="00DC4EFE">
            <w:pPr>
              <w:jc w:val="center"/>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4D2D1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6C889CE"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65B5643"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092B8C"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FD86038"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2E214E" w:rsidRPr="0061597E" w14:paraId="27182F36"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3BFFD9"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tcPr>
          <w:p w14:paraId="16D2E174" w14:textId="00B674B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tcPr>
          <w:p w14:paraId="331FECC4" w14:textId="72A80D2E"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tcPr>
          <w:p w14:paraId="6ACAFBEF" w14:textId="340E9E3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tcPr>
          <w:p w14:paraId="082FECC6" w14:textId="2FD876C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nil"/>
            </w:tcBorders>
            <w:shd w:val="clear" w:color="auto" w:fill="auto"/>
            <w:noWrap/>
            <w:vAlign w:val="center"/>
          </w:tcPr>
          <w:p w14:paraId="319B1F9A" w14:textId="1E517F1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73310582"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80368"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tcPr>
          <w:p w14:paraId="2B078FFD" w14:textId="37867F0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tcPr>
          <w:p w14:paraId="5C2BA344" w14:textId="3DC44DA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tcPr>
          <w:p w14:paraId="1123570D" w14:textId="2EE3707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tcPr>
          <w:p w14:paraId="13CF3E0E" w14:textId="665E173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111%</w:t>
            </w:r>
          </w:p>
        </w:tc>
        <w:tc>
          <w:tcPr>
            <w:tcW w:w="934" w:type="dxa"/>
            <w:tcBorders>
              <w:top w:val="nil"/>
              <w:left w:val="nil"/>
              <w:bottom w:val="nil"/>
              <w:right w:val="nil"/>
            </w:tcBorders>
            <w:shd w:val="clear" w:color="auto" w:fill="auto"/>
            <w:noWrap/>
            <w:vAlign w:val="center"/>
          </w:tcPr>
          <w:p w14:paraId="108C58A2" w14:textId="42AD633C"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26356C6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AD3115"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tcPr>
          <w:p w14:paraId="2140B8FD" w14:textId="10C4CED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tcPr>
          <w:p w14:paraId="4B058AE4" w14:textId="6940B47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2EAE2386" w14:textId="72595F86"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tcPr>
          <w:p w14:paraId="69958539" w14:textId="69B28D6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2824C8BB" w14:textId="01E71CF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104%</w:t>
            </w:r>
          </w:p>
        </w:tc>
      </w:tr>
      <w:tr w:rsidR="002E214E" w:rsidRPr="0061597E" w14:paraId="14E0DDB8"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8D57CE"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tcPr>
          <w:p w14:paraId="4B6E5B3E" w14:textId="1A4E9E8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tcPr>
          <w:p w14:paraId="63AF3875" w14:textId="5523508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tcPr>
          <w:p w14:paraId="5415BFA9" w14:textId="46D4DBC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tcPr>
          <w:p w14:paraId="6166AA75" w14:textId="6EFF41FE"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3AA63235" w14:textId="5193A70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108%</w:t>
            </w:r>
          </w:p>
        </w:tc>
      </w:tr>
      <w:tr w:rsidR="002E214E" w:rsidRPr="0061597E" w14:paraId="64EBF05D"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693BE"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tcPr>
          <w:p w14:paraId="3E7EA6D5" w14:textId="287BBE31"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tcPr>
          <w:p w14:paraId="1BD305CF" w14:textId="2E3C20F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tcPr>
          <w:p w14:paraId="0992942B" w14:textId="53C8676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574AF16A" w14:textId="4A34FBC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nil"/>
            </w:tcBorders>
            <w:shd w:val="clear" w:color="auto" w:fill="auto"/>
            <w:noWrap/>
            <w:vAlign w:val="center"/>
          </w:tcPr>
          <w:p w14:paraId="711C4765" w14:textId="6DAB845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112%</w:t>
            </w:r>
          </w:p>
        </w:tc>
      </w:tr>
      <w:tr w:rsidR="002E214E" w:rsidRPr="0061597E" w14:paraId="3F85F6DB"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11798" w14:textId="77777777" w:rsidR="002E214E" w:rsidRPr="0061597E" w:rsidRDefault="002E214E" w:rsidP="002E214E">
            <w:pPr>
              <w:jc w:val="center"/>
              <w:rPr>
                <w:rFonts w:ascii="Arial" w:hAnsi="Arial" w:cs="Arial"/>
                <w:b/>
                <w:bCs/>
                <w:color w:val="000000"/>
                <w:sz w:val="18"/>
                <w:szCs w:val="18"/>
              </w:rPr>
            </w:pPr>
            <w:r w:rsidRPr="0061597E">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tcPr>
          <w:p w14:paraId="6FA30D10" w14:textId="6801CEC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tcPr>
          <w:p w14:paraId="5D391FC3" w14:textId="2866B72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tcPr>
          <w:p w14:paraId="73846CE7" w14:textId="078E4877"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tcPr>
          <w:p w14:paraId="3A52DDCB" w14:textId="787EAE2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nil"/>
            </w:tcBorders>
            <w:shd w:val="clear" w:color="auto" w:fill="auto"/>
            <w:noWrap/>
            <w:vAlign w:val="center"/>
          </w:tcPr>
          <w:p w14:paraId="18138299" w14:textId="2EEC25D3"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106%</w:t>
            </w:r>
          </w:p>
        </w:tc>
      </w:tr>
      <w:tr w:rsidR="002E214E" w:rsidRPr="0061597E" w14:paraId="14BC611C" w14:textId="77777777" w:rsidTr="007C288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5C1025"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tcPr>
          <w:p w14:paraId="13E41417" w14:textId="3473DBB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tcPr>
          <w:p w14:paraId="2FE3761F" w14:textId="5BC0703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tcPr>
          <w:p w14:paraId="44374CD7" w14:textId="009ECAE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tcPr>
          <w:p w14:paraId="188BBC2F" w14:textId="66DB95C0"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116%</w:t>
            </w:r>
          </w:p>
        </w:tc>
        <w:tc>
          <w:tcPr>
            <w:tcW w:w="934" w:type="dxa"/>
            <w:tcBorders>
              <w:top w:val="single" w:sz="8" w:space="0" w:color="auto"/>
              <w:left w:val="nil"/>
              <w:bottom w:val="nil"/>
              <w:right w:val="single" w:sz="8" w:space="0" w:color="auto"/>
            </w:tcBorders>
            <w:shd w:val="clear" w:color="auto" w:fill="auto"/>
            <w:noWrap/>
            <w:vAlign w:val="center"/>
          </w:tcPr>
          <w:p w14:paraId="43BF1604" w14:textId="110CD4AD"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107%</w:t>
            </w:r>
          </w:p>
        </w:tc>
      </w:tr>
      <w:tr w:rsidR="002E214E" w:rsidRPr="0061597E" w14:paraId="07A1B62C" w14:textId="77777777" w:rsidTr="007C288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E637DB" w14:textId="77777777" w:rsidR="002E214E" w:rsidRPr="0061597E" w:rsidRDefault="002E214E" w:rsidP="002E214E">
            <w:pPr>
              <w:jc w:val="center"/>
              <w:rPr>
                <w:rFonts w:ascii="Arial" w:hAnsi="Arial" w:cs="Arial"/>
                <w:color w:val="000000"/>
                <w:sz w:val="18"/>
                <w:szCs w:val="18"/>
              </w:rPr>
            </w:pPr>
            <w:r w:rsidRPr="0061597E">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tcPr>
          <w:p w14:paraId="2FF98761" w14:textId="34479B55"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tcPr>
          <w:p w14:paraId="12CB5E45" w14:textId="3A1EE558"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tcPr>
          <w:p w14:paraId="1EEC423A" w14:textId="4E513629"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tcPr>
          <w:p w14:paraId="68B577A5" w14:textId="1C97B0E4"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114%</w:t>
            </w:r>
          </w:p>
        </w:tc>
        <w:tc>
          <w:tcPr>
            <w:tcW w:w="934" w:type="dxa"/>
            <w:tcBorders>
              <w:top w:val="nil"/>
              <w:left w:val="nil"/>
              <w:bottom w:val="single" w:sz="8" w:space="0" w:color="auto"/>
              <w:right w:val="single" w:sz="8" w:space="0" w:color="auto"/>
            </w:tcBorders>
            <w:shd w:val="clear" w:color="auto" w:fill="auto"/>
            <w:noWrap/>
            <w:vAlign w:val="center"/>
          </w:tcPr>
          <w:p w14:paraId="14BBE736" w14:textId="0269E72F" w:rsidR="002E214E" w:rsidRPr="0061597E" w:rsidRDefault="002E214E" w:rsidP="002E214E">
            <w:pPr>
              <w:jc w:val="center"/>
              <w:rPr>
                <w:rFonts w:ascii="Arial" w:hAnsi="Arial" w:cs="Arial"/>
                <w:color w:val="000000"/>
                <w:sz w:val="18"/>
                <w:szCs w:val="18"/>
              </w:rPr>
            </w:pPr>
            <w:r>
              <w:rPr>
                <w:rFonts w:ascii="Arial" w:hAnsi="Arial" w:cs="Arial"/>
                <w:color w:val="000000"/>
                <w:sz w:val="18"/>
                <w:szCs w:val="18"/>
              </w:rPr>
              <w:t>102%</w:t>
            </w:r>
          </w:p>
        </w:tc>
      </w:tr>
    </w:tbl>
    <w:p w14:paraId="61D66842" w14:textId="77777777" w:rsidR="00545E1B" w:rsidRDefault="00545E1B" w:rsidP="00545E1B">
      <w:pPr>
        <w:rPr>
          <w:lang w:eastAsia="de-DE"/>
        </w:rPr>
      </w:pPr>
    </w:p>
    <w:p w14:paraId="796AA79B" w14:textId="77777777" w:rsidR="00545E1B" w:rsidRDefault="00545E1B" w:rsidP="00545E1B">
      <w:pPr>
        <w:rPr>
          <w:lang w:eastAsia="de-DE"/>
        </w:rPr>
      </w:pPr>
      <w:r>
        <w:rPr>
          <w:lang w:eastAsia="de-DE"/>
        </w:rPr>
        <w:lastRenderedPageBreak/>
        <w:t>Random access:</w:t>
      </w:r>
    </w:p>
    <w:tbl>
      <w:tblPr>
        <w:tblW w:w="6940" w:type="dxa"/>
        <w:tblLook w:val="04A0" w:firstRow="1" w:lastRow="0" w:firstColumn="1" w:lastColumn="0" w:noHBand="0" w:noVBand="1"/>
      </w:tblPr>
      <w:tblGrid>
        <w:gridCol w:w="1640"/>
        <w:gridCol w:w="1407"/>
        <w:gridCol w:w="1407"/>
        <w:gridCol w:w="1407"/>
        <w:gridCol w:w="1287"/>
        <w:gridCol w:w="1287"/>
      </w:tblGrid>
      <w:tr w:rsidR="00545E1B" w:rsidRPr="0061597E" w14:paraId="54844C00" w14:textId="77777777" w:rsidTr="00DC4EFE">
        <w:trPr>
          <w:trHeight w:val="255"/>
        </w:trPr>
        <w:tc>
          <w:tcPr>
            <w:tcW w:w="1640" w:type="dxa"/>
            <w:tcBorders>
              <w:top w:val="nil"/>
              <w:left w:val="nil"/>
              <w:bottom w:val="nil"/>
              <w:right w:val="nil"/>
            </w:tcBorders>
            <w:shd w:val="clear" w:color="auto" w:fill="auto"/>
            <w:noWrap/>
            <w:vAlign w:val="center"/>
            <w:hideMark/>
          </w:tcPr>
          <w:p w14:paraId="0BACDA46" w14:textId="77777777" w:rsidR="00545E1B" w:rsidRPr="0061597E" w:rsidRDefault="00545E1B" w:rsidP="00DC4EFE">
            <w:pPr>
              <w:rPr>
                <w:sz w:val="20"/>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13E77BD" w14:textId="3A057D81" w:rsidR="00545E1B" w:rsidRPr="0061597E" w:rsidRDefault="007C2883" w:rsidP="00DC4EFE">
            <w:pPr>
              <w:jc w:val="center"/>
              <w:rPr>
                <w:rFonts w:ascii="Arial" w:hAnsi="Arial" w:cs="Arial"/>
                <w:b/>
                <w:bCs/>
                <w:color w:val="000000"/>
                <w:sz w:val="18"/>
                <w:szCs w:val="18"/>
              </w:rPr>
            </w:pPr>
            <w:r>
              <w:rPr>
                <w:rFonts w:ascii="Arial" w:hAnsi="Arial" w:cs="Arial"/>
                <w:b/>
                <w:bCs/>
                <w:color w:val="000000"/>
                <w:sz w:val="18"/>
                <w:szCs w:val="18"/>
              </w:rPr>
              <w:t>Over VTM-7</w:t>
            </w:r>
            <w:r w:rsidR="00545E1B" w:rsidRPr="0061597E">
              <w:rPr>
                <w:rFonts w:ascii="Arial" w:hAnsi="Arial" w:cs="Arial"/>
                <w:b/>
                <w:bCs/>
                <w:color w:val="000000"/>
                <w:sz w:val="18"/>
                <w:szCs w:val="18"/>
              </w:rPr>
              <w:t>.0</w:t>
            </w:r>
          </w:p>
        </w:tc>
      </w:tr>
      <w:tr w:rsidR="00545E1B" w:rsidRPr="0061597E" w14:paraId="1505F80E" w14:textId="77777777" w:rsidTr="00DC4EFE">
        <w:trPr>
          <w:trHeight w:val="255"/>
        </w:trPr>
        <w:tc>
          <w:tcPr>
            <w:tcW w:w="1640" w:type="dxa"/>
            <w:tcBorders>
              <w:top w:val="nil"/>
              <w:left w:val="nil"/>
              <w:bottom w:val="nil"/>
              <w:right w:val="nil"/>
            </w:tcBorders>
            <w:shd w:val="clear" w:color="auto" w:fill="auto"/>
            <w:noWrap/>
            <w:vAlign w:val="center"/>
            <w:hideMark/>
          </w:tcPr>
          <w:p w14:paraId="72647AA2" w14:textId="77777777" w:rsidR="00545E1B" w:rsidRPr="0061597E" w:rsidRDefault="00545E1B" w:rsidP="00DC4EFE">
            <w:pPr>
              <w:jc w:val="center"/>
              <w:rPr>
                <w:rFonts w:ascii="Arial" w:hAnsi="Arial" w:cs="Arial"/>
                <w:b/>
                <w:bCs/>
                <w:color w:val="000000"/>
                <w:sz w:val="18"/>
                <w:szCs w:val="18"/>
              </w:rPr>
            </w:pPr>
          </w:p>
        </w:tc>
        <w:tc>
          <w:tcPr>
            <w:tcW w:w="1196" w:type="dxa"/>
            <w:tcBorders>
              <w:top w:val="nil"/>
              <w:left w:val="single" w:sz="8" w:space="0" w:color="auto"/>
              <w:bottom w:val="single" w:sz="8" w:space="0" w:color="auto"/>
              <w:right w:val="nil"/>
            </w:tcBorders>
            <w:shd w:val="clear" w:color="auto" w:fill="auto"/>
            <w:noWrap/>
            <w:vAlign w:val="center"/>
            <w:hideMark/>
          </w:tcPr>
          <w:p w14:paraId="13C18DF8"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Y</w:t>
            </w:r>
          </w:p>
        </w:tc>
        <w:tc>
          <w:tcPr>
            <w:tcW w:w="1076" w:type="dxa"/>
            <w:tcBorders>
              <w:top w:val="nil"/>
              <w:left w:val="nil"/>
              <w:bottom w:val="single" w:sz="8" w:space="0" w:color="auto"/>
              <w:right w:val="nil"/>
            </w:tcBorders>
            <w:shd w:val="clear" w:color="auto" w:fill="auto"/>
            <w:noWrap/>
            <w:vAlign w:val="center"/>
            <w:hideMark/>
          </w:tcPr>
          <w:p w14:paraId="037012F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U</w:t>
            </w:r>
          </w:p>
        </w:tc>
        <w:tc>
          <w:tcPr>
            <w:tcW w:w="1076" w:type="dxa"/>
            <w:tcBorders>
              <w:top w:val="nil"/>
              <w:left w:val="nil"/>
              <w:bottom w:val="single" w:sz="8" w:space="0" w:color="auto"/>
              <w:right w:val="single" w:sz="4" w:space="0" w:color="auto"/>
            </w:tcBorders>
            <w:shd w:val="clear" w:color="auto" w:fill="auto"/>
            <w:noWrap/>
            <w:vAlign w:val="center"/>
            <w:hideMark/>
          </w:tcPr>
          <w:p w14:paraId="7D94B6EA" w14:textId="77777777" w:rsidR="00545E1B" w:rsidRPr="0061597E" w:rsidRDefault="00545E1B" w:rsidP="00DC4EFE">
            <w:pPr>
              <w:jc w:val="center"/>
              <w:rPr>
                <w:rFonts w:ascii="Arial" w:hAnsi="Arial" w:cs="Arial"/>
                <w:color w:val="000000"/>
                <w:sz w:val="18"/>
                <w:szCs w:val="18"/>
              </w:rPr>
            </w:pPr>
            <w:r w:rsidRPr="0061597E">
              <w:rPr>
                <w:rFonts w:ascii="Arial" w:hAnsi="Arial" w:cs="Arial"/>
                <w:color w:val="000000"/>
                <w:sz w:val="18"/>
                <w:szCs w:val="18"/>
              </w:rPr>
              <w:t>V</w:t>
            </w:r>
          </w:p>
        </w:tc>
        <w:tc>
          <w:tcPr>
            <w:tcW w:w="976" w:type="dxa"/>
            <w:tcBorders>
              <w:top w:val="nil"/>
              <w:left w:val="nil"/>
              <w:bottom w:val="single" w:sz="8" w:space="0" w:color="auto"/>
              <w:right w:val="nil"/>
            </w:tcBorders>
            <w:shd w:val="clear" w:color="auto" w:fill="auto"/>
            <w:noWrap/>
            <w:vAlign w:val="center"/>
            <w:hideMark/>
          </w:tcPr>
          <w:p w14:paraId="4D3A34C1"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D06B2CB" w14:textId="77777777" w:rsidR="00545E1B" w:rsidRPr="0061597E" w:rsidRDefault="00545E1B" w:rsidP="00DC4EFE">
            <w:pPr>
              <w:jc w:val="center"/>
              <w:rPr>
                <w:rFonts w:ascii="Arial" w:hAnsi="Arial" w:cs="Arial"/>
                <w:color w:val="000000"/>
                <w:sz w:val="18"/>
                <w:szCs w:val="18"/>
              </w:rPr>
            </w:pPr>
            <w:proofErr w:type="spellStart"/>
            <w:r w:rsidRPr="0061597E">
              <w:rPr>
                <w:rFonts w:ascii="Arial" w:hAnsi="Arial" w:cs="Arial"/>
                <w:color w:val="000000"/>
                <w:sz w:val="18"/>
                <w:szCs w:val="18"/>
              </w:rPr>
              <w:t>DecT</w:t>
            </w:r>
            <w:proofErr w:type="spellEnd"/>
          </w:p>
        </w:tc>
      </w:tr>
      <w:tr w:rsidR="00BF718C" w:rsidRPr="0061597E" w14:paraId="5B477305"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9F08D" w14:textId="77777777" w:rsidR="00BF718C" w:rsidRPr="0061597E" w:rsidRDefault="00BF718C" w:rsidP="00BF718C">
            <w:pPr>
              <w:jc w:val="center"/>
              <w:rPr>
                <w:rFonts w:ascii="Arial" w:hAnsi="Arial" w:cs="Arial"/>
                <w:color w:val="000000"/>
                <w:sz w:val="18"/>
                <w:szCs w:val="18"/>
              </w:rPr>
            </w:pPr>
            <w:bookmarkStart w:id="3" w:name="_GoBack" w:colFirst="1" w:colLast="5"/>
            <w:r w:rsidRPr="0061597E">
              <w:rPr>
                <w:rFonts w:ascii="Arial" w:hAnsi="Arial" w:cs="Arial"/>
                <w:color w:val="000000"/>
                <w:sz w:val="18"/>
                <w:szCs w:val="18"/>
              </w:rPr>
              <w:t>Class A1</w:t>
            </w:r>
          </w:p>
        </w:tc>
        <w:tc>
          <w:tcPr>
            <w:tcW w:w="1196" w:type="dxa"/>
            <w:tcBorders>
              <w:top w:val="nil"/>
              <w:left w:val="nil"/>
              <w:bottom w:val="nil"/>
              <w:right w:val="nil"/>
            </w:tcBorders>
            <w:shd w:val="clear" w:color="auto" w:fill="auto"/>
            <w:noWrap/>
            <w:vAlign w:val="center"/>
          </w:tcPr>
          <w:p w14:paraId="155E254C" w14:textId="2AFA98BB" w:rsidR="00BF718C" w:rsidRPr="0061597E" w:rsidRDefault="00BF718C" w:rsidP="00BF718C">
            <w:pPr>
              <w:jc w:val="center"/>
              <w:rPr>
                <w:rFonts w:ascii="Arial" w:hAnsi="Arial" w:cs="Arial"/>
                <w:color w:val="000000"/>
                <w:sz w:val="18"/>
                <w:szCs w:val="18"/>
              </w:rPr>
            </w:pPr>
            <w:ins w:id="4" w:author="Pfaff, Jonathan" w:date="2020-01-14T18:31:00Z">
              <w:r>
                <w:rPr>
                  <w:rFonts w:ascii="Arial" w:hAnsi="Arial" w:cs="Arial"/>
                  <w:color w:val="000000"/>
                  <w:sz w:val="18"/>
                  <w:szCs w:val="18"/>
                </w:rPr>
                <w:t>-0,02%</w:t>
              </w:r>
            </w:ins>
            <w:del w:id="5"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nil"/>
            </w:tcBorders>
            <w:shd w:val="clear" w:color="auto" w:fill="auto"/>
            <w:noWrap/>
            <w:vAlign w:val="center"/>
          </w:tcPr>
          <w:p w14:paraId="57C98071" w14:textId="3264A09F" w:rsidR="00BF718C" w:rsidRPr="0061597E" w:rsidRDefault="00BF718C" w:rsidP="00BF718C">
            <w:pPr>
              <w:jc w:val="center"/>
              <w:rPr>
                <w:rFonts w:ascii="Arial" w:hAnsi="Arial" w:cs="Arial"/>
                <w:color w:val="000000"/>
                <w:sz w:val="18"/>
                <w:szCs w:val="18"/>
              </w:rPr>
            </w:pPr>
            <w:ins w:id="6" w:author="Pfaff, Jonathan" w:date="2020-01-14T18:31:00Z">
              <w:r>
                <w:rPr>
                  <w:rFonts w:ascii="Arial" w:hAnsi="Arial" w:cs="Arial"/>
                  <w:color w:val="000000"/>
                  <w:sz w:val="18"/>
                  <w:szCs w:val="18"/>
                </w:rPr>
                <w:t>-0,16%</w:t>
              </w:r>
            </w:ins>
            <w:del w:id="7"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single" w:sz="4" w:space="0" w:color="auto"/>
            </w:tcBorders>
            <w:shd w:val="clear" w:color="auto" w:fill="auto"/>
            <w:noWrap/>
            <w:vAlign w:val="center"/>
          </w:tcPr>
          <w:p w14:paraId="685152DA" w14:textId="2240F5E6" w:rsidR="00BF718C" w:rsidRPr="0061597E" w:rsidRDefault="00BF718C" w:rsidP="00BF718C">
            <w:pPr>
              <w:jc w:val="center"/>
              <w:rPr>
                <w:rFonts w:ascii="Arial" w:hAnsi="Arial" w:cs="Arial"/>
                <w:color w:val="000000"/>
                <w:sz w:val="18"/>
                <w:szCs w:val="18"/>
              </w:rPr>
            </w:pPr>
            <w:ins w:id="8" w:author="Pfaff, Jonathan" w:date="2020-01-14T18:31:00Z">
              <w:r>
                <w:rPr>
                  <w:rFonts w:ascii="Arial" w:hAnsi="Arial" w:cs="Arial"/>
                  <w:color w:val="000000"/>
                  <w:sz w:val="18"/>
                  <w:szCs w:val="18"/>
                </w:rPr>
                <w:t>0,02%</w:t>
              </w:r>
            </w:ins>
            <w:del w:id="9" w:author="Pfaff, Jonathan" w:date="2020-01-14T18:31:00Z">
              <w:r w:rsidDel="002B1F51">
                <w:rPr>
                  <w:rFonts w:ascii="Arial" w:hAnsi="Arial" w:cs="Arial"/>
                  <w:color w:val="000000"/>
                  <w:sz w:val="18"/>
                  <w:szCs w:val="18"/>
                </w:rPr>
                <w:delText>#WERT!</w:delText>
              </w:r>
            </w:del>
          </w:p>
        </w:tc>
        <w:tc>
          <w:tcPr>
            <w:tcW w:w="976" w:type="dxa"/>
            <w:tcBorders>
              <w:top w:val="nil"/>
              <w:left w:val="nil"/>
              <w:bottom w:val="nil"/>
              <w:right w:val="nil"/>
            </w:tcBorders>
            <w:shd w:val="clear" w:color="auto" w:fill="auto"/>
            <w:noWrap/>
            <w:vAlign w:val="center"/>
          </w:tcPr>
          <w:p w14:paraId="12E4734D" w14:textId="22512B1D" w:rsidR="00BF718C" w:rsidRPr="0061597E" w:rsidRDefault="00BF718C" w:rsidP="00BF718C">
            <w:pPr>
              <w:jc w:val="center"/>
              <w:rPr>
                <w:rFonts w:ascii="Arial" w:hAnsi="Arial" w:cs="Arial"/>
                <w:color w:val="000000"/>
                <w:sz w:val="18"/>
                <w:szCs w:val="18"/>
              </w:rPr>
            </w:pPr>
            <w:ins w:id="10" w:author="Pfaff, Jonathan" w:date="2020-01-14T18:31:00Z">
              <w:r>
                <w:rPr>
                  <w:rFonts w:ascii="Arial" w:hAnsi="Arial" w:cs="Arial"/>
                  <w:color w:val="000000"/>
                  <w:sz w:val="18"/>
                  <w:szCs w:val="18"/>
                </w:rPr>
                <w:t>103%</w:t>
              </w:r>
            </w:ins>
            <w:del w:id="11" w:author="Pfaff, Jonathan" w:date="2020-01-14T18:31:00Z">
              <w:r w:rsidDel="002B1F51">
                <w:rPr>
                  <w:rFonts w:ascii="Arial" w:hAnsi="Arial" w:cs="Arial"/>
                  <w:color w:val="000000"/>
                  <w:sz w:val="18"/>
                  <w:szCs w:val="18"/>
                </w:rPr>
                <w:delText>#ZAHL!</w:delText>
              </w:r>
            </w:del>
          </w:p>
        </w:tc>
        <w:tc>
          <w:tcPr>
            <w:tcW w:w="976" w:type="dxa"/>
            <w:tcBorders>
              <w:top w:val="nil"/>
              <w:left w:val="nil"/>
              <w:bottom w:val="nil"/>
              <w:right w:val="nil"/>
            </w:tcBorders>
            <w:shd w:val="clear" w:color="auto" w:fill="auto"/>
            <w:noWrap/>
            <w:vAlign w:val="center"/>
          </w:tcPr>
          <w:p w14:paraId="61281F59" w14:textId="6C66596A" w:rsidR="00BF718C" w:rsidRPr="0061597E" w:rsidRDefault="00BF718C" w:rsidP="00BF718C">
            <w:pPr>
              <w:jc w:val="center"/>
              <w:rPr>
                <w:rFonts w:ascii="Arial" w:hAnsi="Arial" w:cs="Arial"/>
                <w:color w:val="000000"/>
                <w:sz w:val="18"/>
                <w:szCs w:val="18"/>
              </w:rPr>
            </w:pPr>
            <w:ins w:id="12" w:author="Pfaff, Jonathan" w:date="2020-01-14T18:31:00Z">
              <w:r>
                <w:rPr>
                  <w:rFonts w:ascii="Arial" w:hAnsi="Arial" w:cs="Arial"/>
                  <w:color w:val="000000"/>
                  <w:sz w:val="18"/>
                  <w:szCs w:val="18"/>
                </w:rPr>
                <w:t>103%</w:t>
              </w:r>
            </w:ins>
            <w:del w:id="13" w:author="Pfaff, Jonathan" w:date="2020-01-14T18:31:00Z">
              <w:r w:rsidDel="002B1F51">
                <w:rPr>
                  <w:rFonts w:ascii="Arial" w:hAnsi="Arial" w:cs="Arial"/>
                  <w:color w:val="000000"/>
                  <w:sz w:val="18"/>
                  <w:szCs w:val="18"/>
                </w:rPr>
                <w:delText>#ZAHL!</w:delText>
              </w:r>
            </w:del>
          </w:p>
        </w:tc>
      </w:tr>
      <w:tr w:rsidR="00BF718C" w:rsidRPr="0061597E" w14:paraId="6F37DA2B"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1470EA"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A2</w:t>
            </w:r>
          </w:p>
        </w:tc>
        <w:tc>
          <w:tcPr>
            <w:tcW w:w="1196" w:type="dxa"/>
            <w:tcBorders>
              <w:top w:val="nil"/>
              <w:left w:val="nil"/>
              <w:bottom w:val="nil"/>
              <w:right w:val="nil"/>
            </w:tcBorders>
            <w:shd w:val="clear" w:color="auto" w:fill="auto"/>
            <w:noWrap/>
            <w:vAlign w:val="center"/>
          </w:tcPr>
          <w:p w14:paraId="2E3CA2A4" w14:textId="4DC7FAF4" w:rsidR="00BF718C" w:rsidRPr="0061597E" w:rsidRDefault="00BF718C" w:rsidP="00BF718C">
            <w:pPr>
              <w:jc w:val="center"/>
              <w:rPr>
                <w:rFonts w:ascii="Arial" w:hAnsi="Arial" w:cs="Arial"/>
                <w:color w:val="000000"/>
                <w:sz w:val="18"/>
                <w:szCs w:val="18"/>
              </w:rPr>
            </w:pPr>
            <w:ins w:id="14" w:author="Pfaff, Jonathan" w:date="2020-01-14T18:31:00Z">
              <w:r>
                <w:rPr>
                  <w:rFonts w:ascii="Arial" w:hAnsi="Arial" w:cs="Arial"/>
                  <w:color w:val="000000"/>
                  <w:sz w:val="18"/>
                  <w:szCs w:val="18"/>
                </w:rPr>
                <w:t>-0,04%</w:t>
              </w:r>
            </w:ins>
            <w:del w:id="15"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nil"/>
            </w:tcBorders>
            <w:shd w:val="clear" w:color="auto" w:fill="auto"/>
            <w:noWrap/>
            <w:vAlign w:val="center"/>
          </w:tcPr>
          <w:p w14:paraId="67383B0D" w14:textId="1018CD31" w:rsidR="00BF718C" w:rsidRPr="0061597E" w:rsidRDefault="00BF718C" w:rsidP="00BF718C">
            <w:pPr>
              <w:jc w:val="center"/>
              <w:rPr>
                <w:rFonts w:ascii="Arial" w:hAnsi="Arial" w:cs="Arial"/>
                <w:color w:val="000000"/>
                <w:sz w:val="18"/>
                <w:szCs w:val="18"/>
              </w:rPr>
            </w:pPr>
            <w:ins w:id="16" w:author="Pfaff, Jonathan" w:date="2020-01-14T18:31:00Z">
              <w:r>
                <w:rPr>
                  <w:rFonts w:ascii="Arial" w:hAnsi="Arial" w:cs="Arial"/>
                  <w:color w:val="000000"/>
                  <w:sz w:val="18"/>
                  <w:szCs w:val="18"/>
                </w:rPr>
                <w:t>0,00%</w:t>
              </w:r>
            </w:ins>
            <w:del w:id="17"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single" w:sz="4" w:space="0" w:color="auto"/>
            </w:tcBorders>
            <w:shd w:val="clear" w:color="auto" w:fill="auto"/>
            <w:noWrap/>
            <w:vAlign w:val="center"/>
          </w:tcPr>
          <w:p w14:paraId="733E5AE1" w14:textId="516602DE" w:rsidR="00BF718C" w:rsidRPr="0061597E" w:rsidRDefault="00BF718C" w:rsidP="00BF718C">
            <w:pPr>
              <w:jc w:val="center"/>
              <w:rPr>
                <w:rFonts w:ascii="Arial" w:hAnsi="Arial" w:cs="Arial"/>
                <w:color w:val="000000"/>
                <w:sz w:val="18"/>
                <w:szCs w:val="18"/>
              </w:rPr>
            </w:pPr>
            <w:ins w:id="18" w:author="Pfaff, Jonathan" w:date="2020-01-14T18:31:00Z">
              <w:r>
                <w:rPr>
                  <w:rFonts w:ascii="Arial" w:hAnsi="Arial" w:cs="Arial"/>
                  <w:color w:val="000000"/>
                  <w:sz w:val="18"/>
                  <w:szCs w:val="18"/>
                </w:rPr>
                <w:t>-0,08%</w:t>
              </w:r>
            </w:ins>
            <w:del w:id="19" w:author="Pfaff, Jonathan" w:date="2020-01-14T18:31:00Z">
              <w:r w:rsidDel="002B1F51">
                <w:rPr>
                  <w:rFonts w:ascii="Arial" w:hAnsi="Arial" w:cs="Arial"/>
                  <w:color w:val="000000"/>
                  <w:sz w:val="18"/>
                  <w:szCs w:val="18"/>
                </w:rPr>
                <w:delText>#WERT!</w:delText>
              </w:r>
            </w:del>
          </w:p>
        </w:tc>
        <w:tc>
          <w:tcPr>
            <w:tcW w:w="976" w:type="dxa"/>
            <w:tcBorders>
              <w:top w:val="nil"/>
              <w:left w:val="nil"/>
              <w:bottom w:val="nil"/>
              <w:right w:val="nil"/>
            </w:tcBorders>
            <w:shd w:val="clear" w:color="auto" w:fill="auto"/>
            <w:noWrap/>
            <w:vAlign w:val="center"/>
          </w:tcPr>
          <w:p w14:paraId="3A315EED" w14:textId="0CD44355" w:rsidR="00BF718C" w:rsidRPr="0061597E" w:rsidRDefault="00BF718C" w:rsidP="00BF718C">
            <w:pPr>
              <w:jc w:val="center"/>
              <w:rPr>
                <w:rFonts w:ascii="Arial" w:hAnsi="Arial" w:cs="Arial"/>
                <w:color w:val="000000"/>
                <w:sz w:val="18"/>
                <w:szCs w:val="18"/>
              </w:rPr>
            </w:pPr>
            <w:ins w:id="20" w:author="Pfaff, Jonathan" w:date="2020-01-14T18:31:00Z">
              <w:r>
                <w:rPr>
                  <w:rFonts w:ascii="Arial" w:hAnsi="Arial" w:cs="Arial"/>
                  <w:color w:val="000000"/>
                  <w:sz w:val="18"/>
                  <w:szCs w:val="18"/>
                </w:rPr>
                <w:t>105%</w:t>
              </w:r>
            </w:ins>
            <w:del w:id="21" w:author="Pfaff, Jonathan" w:date="2020-01-14T18:31:00Z">
              <w:r w:rsidDel="002B1F51">
                <w:rPr>
                  <w:rFonts w:ascii="Arial" w:hAnsi="Arial" w:cs="Arial"/>
                  <w:color w:val="000000"/>
                  <w:sz w:val="18"/>
                  <w:szCs w:val="18"/>
                </w:rPr>
                <w:delText>#ZAHL!</w:delText>
              </w:r>
            </w:del>
          </w:p>
        </w:tc>
        <w:tc>
          <w:tcPr>
            <w:tcW w:w="976" w:type="dxa"/>
            <w:tcBorders>
              <w:top w:val="nil"/>
              <w:left w:val="nil"/>
              <w:bottom w:val="nil"/>
              <w:right w:val="nil"/>
            </w:tcBorders>
            <w:shd w:val="clear" w:color="auto" w:fill="auto"/>
            <w:noWrap/>
            <w:vAlign w:val="center"/>
          </w:tcPr>
          <w:p w14:paraId="1313873D" w14:textId="7ECFE2F6" w:rsidR="00BF718C" w:rsidRPr="0061597E" w:rsidRDefault="00BF718C" w:rsidP="00BF718C">
            <w:pPr>
              <w:jc w:val="center"/>
              <w:rPr>
                <w:rFonts w:ascii="Arial" w:hAnsi="Arial" w:cs="Arial"/>
                <w:color w:val="000000"/>
                <w:sz w:val="18"/>
                <w:szCs w:val="18"/>
              </w:rPr>
            </w:pPr>
            <w:ins w:id="22" w:author="Pfaff, Jonathan" w:date="2020-01-14T18:31:00Z">
              <w:r>
                <w:rPr>
                  <w:rFonts w:ascii="Arial" w:hAnsi="Arial" w:cs="Arial"/>
                  <w:color w:val="000000"/>
                  <w:sz w:val="18"/>
                  <w:szCs w:val="18"/>
                </w:rPr>
                <w:t>100%</w:t>
              </w:r>
            </w:ins>
            <w:del w:id="23" w:author="Pfaff, Jonathan" w:date="2020-01-14T18:31:00Z">
              <w:r w:rsidDel="002B1F51">
                <w:rPr>
                  <w:rFonts w:ascii="Arial" w:hAnsi="Arial" w:cs="Arial"/>
                  <w:color w:val="000000"/>
                  <w:sz w:val="18"/>
                  <w:szCs w:val="18"/>
                </w:rPr>
                <w:delText>#ZAHL!</w:delText>
              </w:r>
            </w:del>
          </w:p>
        </w:tc>
      </w:tr>
      <w:tr w:rsidR="00BF718C" w:rsidRPr="0061597E" w14:paraId="4B71005F"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98780"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B</w:t>
            </w:r>
          </w:p>
        </w:tc>
        <w:tc>
          <w:tcPr>
            <w:tcW w:w="1196" w:type="dxa"/>
            <w:tcBorders>
              <w:top w:val="nil"/>
              <w:left w:val="nil"/>
              <w:bottom w:val="nil"/>
              <w:right w:val="nil"/>
            </w:tcBorders>
            <w:shd w:val="clear" w:color="auto" w:fill="auto"/>
            <w:noWrap/>
            <w:vAlign w:val="center"/>
          </w:tcPr>
          <w:p w14:paraId="0490184A" w14:textId="0A406350" w:rsidR="00BF718C" w:rsidRPr="0061597E" w:rsidRDefault="00BF718C" w:rsidP="00BF718C">
            <w:pPr>
              <w:jc w:val="center"/>
              <w:rPr>
                <w:rFonts w:ascii="Arial" w:hAnsi="Arial" w:cs="Arial"/>
                <w:color w:val="000000"/>
                <w:sz w:val="18"/>
                <w:szCs w:val="18"/>
              </w:rPr>
            </w:pPr>
            <w:ins w:id="24" w:author="Pfaff, Jonathan" w:date="2020-01-14T18:31:00Z">
              <w:r>
                <w:rPr>
                  <w:rFonts w:ascii="Arial" w:hAnsi="Arial" w:cs="Arial"/>
                  <w:color w:val="000000"/>
                  <w:sz w:val="18"/>
                  <w:szCs w:val="18"/>
                </w:rPr>
                <w:t>0,01%</w:t>
              </w:r>
            </w:ins>
            <w:del w:id="25"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nil"/>
            </w:tcBorders>
            <w:shd w:val="clear" w:color="auto" w:fill="auto"/>
            <w:noWrap/>
            <w:vAlign w:val="center"/>
          </w:tcPr>
          <w:p w14:paraId="270079BE" w14:textId="0F73CF98" w:rsidR="00BF718C" w:rsidRPr="0061597E" w:rsidRDefault="00BF718C" w:rsidP="00BF718C">
            <w:pPr>
              <w:jc w:val="center"/>
              <w:rPr>
                <w:rFonts w:ascii="Arial" w:hAnsi="Arial" w:cs="Arial"/>
                <w:color w:val="000000"/>
                <w:sz w:val="18"/>
                <w:szCs w:val="18"/>
              </w:rPr>
            </w:pPr>
            <w:ins w:id="26" w:author="Pfaff, Jonathan" w:date="2020-01-14T18:31:00Z">
              <w:r>
                <w:rPr>
                  <w:rFonts w:ascii="Arial" w:hAnsi="Arial" w:cs="Arial"/>
                  <w:color w:val="000000"/>
                  <w:sz w:val="18"/>
                  <w:szCs w:val="18"/>
                </w:rPr>
                <w:t>-0,03%</w:t>
              </w:r>
            </w:ins>
            <w:del w:id="27" w:author="Pfaff, Jonathan" w:date="2020-01-14T18:31:00Z">
              <w:r w:rsidDel="002B1F51">
                <w:rPr>
                  <w:rFonts w:ascii="Arial" w:hAnsi="Arial" w:cs="Arial"/>
                  <w:color w:val="000000"/>
                  <w:sz w:val="18"/>
                  <w:szCs w:val="18"/>
                </w:rPr>
                <w:delText>#WERT!</w:delText>
              </w:r>
            </w:del>
          </w:p>
        </w:tc>
        <w:tc>
          <w:tcPr>
            <w:tcW w:w="1076" w:type="dxa"/>
            <w:tcBorders>
              <w:top w:val="nil"/>
              <w:left w:val="nil"/>
              <w:bottom w:val="nil"/>
              <w:right w:val="single" w:sz="4" w:space="0" w:color="auto"/>
            </w:tcBorders>
            <w:shd w:val="clear" w:color="auto" w:fill="auto"/>
            <w:noWrap/>
            <w:vAlign w:val="center"/>
          </w:tcPr>
          <w:p w14:paraId="584B43F7" w14:textId="4DB0B9CB" w:rsidR="00BF718C" w:rsidRPr="0061597E" w:rsidRDefault="00BF718C" w:rsidP="00BF718C">
            <w:pPr>
              <w:jc w:val="center"/>
              <w:rPr>
                <w:rFonts w:ascii="Arial" w:hAnsi="Arial" w:cs="Arial"/>
                <w:color w:val="000000"/>
                <w:sz w:val="18"/>
                <w:szCs w:val="18"/>
              </w:rPr>
            </w:pPr>
            <w:ins w:id="28" w:author="Pfaff, Jonathan" w:date="2020-01-14T18:31:00Z">
              <w:r>
                <w:rPr>
                  <w:rFonts w:ascii="Arial" w:hAnsi="Arial" w:cs="Arial"/>
                  <w:color w:val="000000"/>
                  <w:sz w:val="18"/>
                  <w:szCs w:val="18"/>
                </w:rPr>
                <w:t>0,02%</w:t>
              </w:r>
            </w:ins>
            <w:del w:id="29" w:author="Pfaff, Jonathan" w:date="2020-01-14T18:31:00Z">
              <w:r w:rsidDel="002B1F51">
                <w:rPr>
                  <w:rFonts w:ascii="Arial" w:hAnsi="Arial" w:cs="Arial"/>
                  <w:color w:val="000000"/>
                  <w:sz w:val="18"/>
                  <w:szCs w:val="18"/>
                </w:rPr>
                <w:delText>#WERT!</w:delText>
              </w:r>
            </w:del>
          </w:p>
        </w:tc>
        <w:tc>
          <w:tcPr>
            <w:tcW w:w="976" w:type="dxa"/>
            <w:tcBorders>
              <w:top w:val="nil"/>
              <w:left w:val="nil"/>
              <w:bottom w:val="nil"/>
              <w:right w:val="nil"/>
            </w:tcBorders>
            <w:shd w:val="clear" w:color="auto" w:fill="auto"/>
            <w:noWrap/>
            <w:vAlign w:val="center"/>
          </w:tcPr>
          <w:p w14:paraId="5A7B41AE" w14:textId="659ABC39" w:rsidR="00BF718C" w:rsidRPr="0061597E" w:rsidRDefault="00BF718C" w:rsidP="00BF718C">
            <w:pPr>
              <w:jc w:val="center"/>
              <w:rPr>
                <w:rFonts w:ascii="Arial" w:hAnsi="Arial" w:cs="Arial"/>
                <w:color w:val="000000"/>
                <w:sz w:val="18"/>
                <w:szCs w:val="18"/>
              </w:rPr>
            </w:pPr>
            <w:ins w:id="30" w:author="Pfaff, Jonathan" w:date="2020-01-14T18:31:00Z">
              <w:r>
                <w:rPr>
                  <w:rFonts w:ascii="Arial" w:hAnsi="Arial" w:cs="Arial"/>
                  <w:color w:val="000000"/>
                  <w:sz w:val="18"/>
                  <w:szCs w:val="18"/>
                </w:rPr>
                <w:t>105%</w:t>
              </w:r>
            </w:ins>
            <w:del w:id="31" w:author="Pfaff, Jonathan" w:date="2020-01-14T18:31:00Z">
              <w:r w:rsidDel="002B1F51">
                <w:rPr>
                  <w:rFonts w:ascii="Arial" w:hAnsi="Arial" w:cs="Arial"/>
                  <w:color w:val="000000"/>
                  <w:sz w:val="18"/>
                  <w:szCs w:val="18"/>
                </w:rPr>
                <w:delText>#ZAHL!</w:delText>
              </w:r>
            </w:del>
          </w:p>
        </w:tc>
        <w:tc>
          <w:tcPr>
            <w:tcW w:w="976" w:type="dxa"/>
            <w:tcBorders>
              <w:top w:val="nil"/>
              <w:left w:val="nil"/>
              <w:bottom w:val="nil"/>
              <w:right w:val="nil"/>
            </w:tcBorders>
            <w:shd w:val="clear" w:color="auto" w:fill="auto"/>
            <w:noWrap/>
            <w:vAlign w:val="center"/>
          </w:tcPr>
          <w:p w14:paraId="4593A014" w14:textId="68338392" w:rsidR="00BF718C" w:rsidRPr="0061597E" w:rsidRDefault="00BF718C" w:rsidP="00BF718C">
            <w:pPr>
              <w:jc w:val="center"/>
              <w:rPr>
                <w:rFonts w:ascii="Arial" w:hAnsi="Arial" w:cs="Arial"/>
                <w:color w:val="000000"/>
                <w:sz w:val="18"/>
                <w:szCs w:val="18"/>
              </w:rPr>
            </w:pPr>
            <w:ins w:id="32" w:author="Pfaff, Jonathan" w:date="2020-01-14T18:31:00Z">
              <w:r>
                <w:rPr>
                  <w:rFonts w:ascii="Arial" w:hAnsi="Arial" w:cs="Arial"/>
                  <w:color w:val="000000"/>
                  <w:sz w:val="18"/>
                  <w:szCs w:val="18"/>
                </w:rPr>
                <w:t>106%</w:t>
              </w:r>
            </w:ins>
            <w:del w:id="33" w:author="Pfaff, Jonathan" w:date="2020-01-14T18:31:00Z">
              <w:r w:rsidDel="002B1F51">
                <w:rPr>
                  <w:rFonts w:ascii="Arial" w:hAnsi="Arial" w:cs="Arial"/>
                  <w:color w:val="000000"/>
                  <w:sz w:val="18"/>
                  <w:szCs w:val="18"/>
                </w:rPr>
                <w:delText>#ZAHL!</w:delText>
              </w:r>
            </w:del>
          </w:p>
        </w:tc>
      </w:tr>
      <w:tr w:rsidR="00BF718C" w:rsidRPr="0061597E" w14:paraId="3884772A"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2825F0"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C</w:t>
            </w:r>
          </w:p>
        </w:tc>
        <w:tc>
          <w:tcPr>
            <w:tcW w:w="1196" w:type="dxa"/>
            <w:tcBorders>
              <w:top w:val="nil"/>
              <w:left w:val="nil"/>
              <w:bottom w:val="nil"/>
              <w:right w:val="nil"/>
            </w:tcBorders>
            <w:shd w:val="clear" w:color="auto" w:fill="auto"/>
            <w:noWrap/>
            <w:vAlign w:val="center"/>
          </w:tcPr>
          <w:p w14:paraId="24443178" w14:textId="350C6557" w:rsidR="00BF718C" w:rsidRPr="0061597E" w:rsidRDefault="00BF718C" w:rsidP="00BF718C">
            <w:pPr>
              <w:jc w:val="center"/>
              <w:rPr>
                <w:rFonts w:ascii="Arial" w:hAnsi="Arial" w:cs="Arial"/>
                <w:color w:val="000000"/>
                <w:sz w:val="18"/>
                <w:szCs w:val="18"/>
              </w:rPr>
            </w:pPr>
            <w:ins w:id="34" w:author="Pfaff, Jonathan" w:date="2020-01-14T18:31:00Z">
              <w:r>
                <w:rPr>
                  <w:rFonts w:ascii="Arial" w:hAnsi="Arial" w:cs="Arial"/>
                  <w:color w:val="000000"/>
                  <w:sz w:val="18"/>
                  <w:szCs w:val="18"/>
                </w:rPr>
                <w:t>0,01%</w:t>
              </w:r>
            </w:ins>
            <w:del w:id="35" w:author="Pfaff, Jonathan" w:date="2020-01-14T18:31:00Z">
              <w:r w:rsidDel="002B1F51">
                <w:rPr>
                  <w:rFonts w:ascii="Arial" w:hAnsi="Arial" w:cs="Arial"/>
                  <w:color w:val="000000"/>
                  <w:sz w:val="18"/>
                  <w:szCs w:val="18"/>
                </w:rPr>
                <w:delText>0.01%</w:delText>
              </w:r>
            </w:del>
          </w:p>
        </w:tc>
        <w:tc>
          <w:tcPr>
            <w:tcW w:w="1076" w:type="dxa"/>
            <w:tcBorders>
              <w:top w:val="nil"/>
              <w:left w:val="nil"/>
              <w:bottom w:val="nil"/>
              <w:right w:val="nil"/>
            </w:tcBorders>
            <w:shd w:val="clear" w:color="auto" w:fill="auto"/>
            <w:noWrap/>
            <w:vAlign w:val="center"/>
          </w:tcPr>
          <w:p w14:paraId="672A94CB" w14:textId="7269F7C2" w:rsidR="00BF718C" w:rsidRPr="0061597E" w:rsidRDefault="00BF718C" w:rsidP="00BF718C">
            <w:pPr>
              <w:jc w:val="center"/>
              <w:rPr>
                <w:rFonts w:ascii="Arial" w:hAnsi="Arial" w:cs="Arial"/>
                <w:color w:val="000000"/>
                <w:sz w:val="18"/>
                <w:szCs w:val="18"/>
              </w:rPr>
            </w:pPr>
            <w:ins w:id="36" w:author="Pfaff, Jonathan" w:date="2020-01-14T18:31:00Z">
              <w:r>
                <w:rPr>
                  <w:rFonts w:ascii="Arial" w:hAnsi="Arial" w:cs="Arial"/>
                  <w:color w:val="000000"/>
                  <w:sz w:val="18"/>
                  <w:szCs w:val="18"/>
                </w:rPr>
                <w:t>0,02%</w:t>
              </w:r>
            </w:ins>
            <w:del w:id="37" w:author="Pfaff, Jonathan" w:date="2020-01-14T18:31:00Z">
              <w:r w:rsidDel="002B1F51">
                <w:rPr>
                  <w:rFonts w:ascii="Arial" w:hAnsi="Arial" w:cs="Arial"/>
                  <w:color w:val="000000"/>
                  <w:sz w:val="18"/>
                  <w:szCs w:val="18"/>
                </w:rPr>
                <w:delText>0.02%</w:delText>
              </w:r>
            </w:del>
          </w:p>
        </w:tc>
        <w:tc>
          <w:tcPr>
            <w:tcW w:w="1076" w:type="dxa"/>
            <w:tcBorders>
              <w:top w:val="nil"/>
              <w:left w:val="nil"/>
              <w:bottom w:val="nil"/>
              <w:right w:val="single" w:sz="4" w:space="0" w:color="auto"/>
            </w:tcBorders>
            <w:shd w:val="clear" w:color="auto" w:fill="auto"/>
            <w:noWrap/>
            <w:vAlign w:val="center"/>
          </w:tcPr>
          <w:p w14:paraId="679B2588" w14:textId="0EE07E09" w:rsidR="00BF718C" w:rsidRPr="0061597E" w:rsidRDefault="00BF718C" w:rsidP="00BF718C">
            <w:pPr>
              <w:jc w:val="center"/>
              <w:rPr>
                <w:rFonts w:ascii="Arial" w:hAnsi="Arial" w:cs="Arial"/>
                <w:color w:val="000000"/>
                <w:sz w:val="18"/>
                <w:szCs w:val="18"/>
              </w:rPr>
            </w:pPr>
            <w:ins w:id="38" w:author="Pfaff, Jonathan" w:date="2020-01-14T18:31:00Z">
              <w:r>
                <w:rPr>
                  <w:rFonts w:ascii="Arial" w:hAnsi="Arial" w:cs="Arial"/>
                  <w:color w:val="000000"/>
                  <w:sz w:val="18"/>
                  <w:szCs w:val="18"/>
                </w:rPr>
                <w:t>0,01%</w:t>
              </w:r>
            </w:ins>
            <w:del w:id="39" w:author="Pfaff, Jonathan" w:date="2020-01-14T18:31:00Z">
              <w:r w:rsidDel="002B1F51">
                <w:rPr>
                  <w:rFonts w:ascii="Arial" w:hAnsi="Arial" w:cs="Arial"/>
                  <w:color w:val="000000"/>
                  <w:sz w:val="18"/>
                  <w:szCs w:val="18"/>
                </w:rPr>
                <w:delText>0.01%</w:delText>
              </w:r>
            </w:del>
          </w:p>
        </w:tc>
        <w:tc>
          <w:tcPr>
            <w:tcW w:w="976" w:type="dxa"/>
            <w:tcBorders>
              <w:top w:val="nil"/>
              <w:left w:val="nil"/>
              <w:bottom w:val="nil"/>
              <w:right w:val="nil"/>
            </w:tcBorders>
            <w:shd w:val="clear" w:color="auto" w:fill="auto"/>
            <w:noWrap/>
            <w:vAlign w:val="center"/>
          </w:tcPr>
          <w:p w14:paraId="45FBC0ED" w14:textId="713DE79A" w:rsidR="00BF718C" w:rsidRPr="0061597E" w:rsidRDefault="00BF718C" w:rsidP="00BF718C">
            <w:pPr>
              <w:jc w:val="center"/>
              <w:rPr>
                <w:rFonts w:ascii="Arial" w:hAnsi="Arial" w:cs="Arial"/>
                <w:color w:val="000000"/>
                <w:sz w:val="18"/>
                <w:szCs w:val="18"/>
              </w:rPr>
            </w:pPr>
            <w:ins w:id="40" w:author="Pfaff, Jonathan" w:date="2020-01-14T18:31:00Z">
              <w:r>
                <w:rPr>
                  <w:rFonts w:ascii="Arial" w:hAnsi="Arial" w:cs="Arial"/>
                  <w:color w:val="000000"/>
                  <w:sz w:val="18"/>
                  <w:szCs w:val="18"/>
                </w:rPr>
                <w:t>104%</w:t>
              </w:r>
            </w:ins>
            <w:del w:id="41" w:author="Pfaff, Jonathan" w:date="2020-01-14T18:31:00Z">
              <w:r w:rsidDel="002B1F51">
                <w:rPr>
                  <w:rFonts w:ascii="Arial" w:hAnsi="Arial" w:cs="Arial"/>
                  <w:color w:val="000000"/>
                  <w:sz w:val="18"/>
                  <w:szCs w:val="18"/>
                </w:rPr>
                <w:delText>104%</w:delText>
              </w:r>
            </w:del>
          </w:p>
        </w:tc>
        <w:tc>
          <w:tcPr>
            <w:tcW w:w="976" w:type="dxa"/>
            <w:tcBorders>
              <w:top w:val="nil"/>
              <w:left w:val="nil"/>
              <w:bottom w:val="nil"/>
              <w:right w:val="nil"/>
            </w:tcBorders>
            <w:shd w:val="clear" w:color="auto" w:fill="auto"/>
            <w:noWrap/>
            <w:vAlign w:val="center"/>
          </w:tcPr>
          <w:p w14:paraId="66251ADD" w14:textId="44E42DAA" w:rsidR="00BF718C" w:rsidRPr="0061597E" w:rsidRDefault="00BF718C" w:rsidP="00BF718C">
            <w:pPr>
              <w:jc w:val="center"/>
              <w:rPr>
                <w:rFonts w:ascii="Arial" w:hAnsi="Arial" w:cs="Arial"/>
                <w:color w:val="000000"/>
                <w:sz w:val="18"/>
                <w:szCs w:val="18"/>
              </w:rPr>
            </w:pPr>
            <w:ins w:id="42" w:author="Pfaff, Jonathan" w:date="2020-01-14T18:31:00Z">
              <w:r>
                <w:rPr>
                  <w:rFonts w:ascii="Arial" w:hAnsi="Arial" w:cs="Arial"/>
                  <w:color w:val="000000"/>
                  <w:sz w:val="18"/>
                  <w:szCs w:val="18"/>
                </w:rPr>
                <w:t>105%</w:t>
              </w:r>
            </w:ins>
            <w:del w:id="43" w:author="Pfaff, Jonathan" w:date="2020-01-14T18:31:00Z">
              <w:r w:rsidDel="002B1F51">
                <w:rPr>
                  <w:rFonts w:ascii="Arial" w:hAnsi="Arial" w:cs="Arial"/>
                  <w:color w:val="000000"/>
                  <w:sz w:val="18"/>
                  <w:szCs w:val="18"/>
                </w:rPr>
                <w:delText>105%</w:delText>
              </w:r>
            </w:del>
          </w:p>
        </w:tc>
      </w:tr>
      <w:tr w:rsidR="00BF718C" w:rsidRPr="0061597E" w14:paraId="0E344AA7" w14:textId="77777777" w:rsidTr="007C288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DC48CB"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E</w:t>
            </w:r>
          </w:p>
        </w:tc>
        <w:tc>
          <w:tcPr>
            <w:tcW w:w="1196" w:type="dxa"/>
            <w:tcBorders>
              <w:top w:val="nil"/>
              <w:left w:val="nil"/>
              <w:bottom w:val="nil"/>
              <w:right w:val="nil"/>
            </w:tcBorders>
            <w:shd w:val="clear" w:color="auto" w:fill="auto"/>
            <w:noWrap/>
            <w:vAlign w:val="center"/>
          </w:tcPr>
          <w:p w14:paraId="39E178FA" w14:textId="451BD9C6" w:rsidR="00BF718C" w:rsidRPr="0061597E" w:rsidRDefault="00BF718C" w:rsidP="00BF718C">
            <w:pPr>
              <w:jc w:val="center"/>
              <w:rPr>
                <w:rFonts w:ascii="Arial" w:hAnsi="Arial" w:cs="Arial"/>
                <w:color w:val="000000"/>
                <w:sz w:val="18"/>
                <w:szCs w:val="18"/>
              </w:rPr>
            </w:pPr>
            <w:ins w:id="44" w:author="Pfaff, Jonathan" w:date="2020-01-14T18:31:00Z">
              <w:r>
                <w:rPr>
                  <w:rFonts w:ascii="Arial" w:hAnsi="Arial" w:cs="Arial"/>
                  <w:color w:val="000000"/>
                  <w:sz w:val="18"/>
                  <w:szCs w:val="18"/>
                </w:rPr>
                <w:t> </w:t>
              </w:r>
            </w:ins>
            <w:del w:id="45" w:author="Pfaff, Jonathan" w:date="2020-01-14T18:31:00Z">
              <w:r w:rsidDel="002B1F51">
                <w:rPr>
                  <w:rFonts w:ascii="Arial" w:hAnsi="Arial" w:cs="Arial"/>
                  <w:color w:val="000000"/>
                  <w:sz w:val="18"/>
                  <w:szCs w:val="18"/>
                </w:rPr>
                <w:delText> </w:delText>
              </w:r>
            </w:del>
          </w:p>
        </w:tc>
        <w:tc>
          <w:tcPr>
            <w:tcW w:w="1076" w:type="dxa"/>
            <w:tcBorders>
              <w:top w:val="nil"/>
              <w:left w:val="nil"/>
              <w:bottom w:val="nil"/>
              <w:right w:val="nil"/>
            </w:tcBorders>
            <w:shd w:val="clear" w:color="auto" w:fill="auto"/>
            <w:noWrap/>
            <w:vAlign w:val="center"/>
          </w:tcPr>
          <w:p w14:paraId="19EAD182" w14:textId="77777777" w:rsidR="00BF718C" w:rsidRPr="0061597E" w:rsidRDefault="00BF718C" w:rsidP="00BF718C">
            <w:pPr>
              <w:jc w:val="center"/>
              <w:rPr>
                <w:rFonts w:ascii="Arial" w:hAnsi="Arial" w:cs="Arial"/>
                <w:color w:val="000000"/>
                <w:sz w:val="18"/>
                <w:szCs w:val="18"/>
              </w:rPr>
            </w:pPr>
          </w:p>
        </w:tc>
        <w:tc>
          <w:tcPr>
            <w:tcW w:w="1076" w:type="dxa"/>
            <w:tcBorders>
              <w:top w:val="nil"/>
              <w:left w:val="nil"/>
              <w:bottom w:val="nil"/>
              <w:right w:val="single" w:sz="4" w:space="0" w:color="auto"/>
            </w:tcBorders>
            <w:shd w:val="clear" w:color="auto" w:fill="auto"/>
            <w:noWrap/>
            <w:vAlign w:val="center"/>
          </w:tcPr>
          <w:p w14:paraId="60743507" w14:textId="04613E34" w:rsidR="00BF718C" w:rsidRPr="0061597E" w:rsidRDefault="00BF718C" w:rsidP="00BF718C">
            <w:pPr>
              <w:jc w:val="center"/>
              <w:rPr>
                <w:rFonts w:ascii="Arial" w:hAnsi="Arial" w:cs="Arial"/>
                <w:color w:val="000000"/>
                <w:sz w:val="18"/>
                <w:szCs w:val="18"/>
              </w:rPr>
            </w:pPr>
            <w:ins w:id="46" w:author="Pfaff, Jonathan" w:date="2020-01-14T18:31:00Z">
              <w:r>
                <w:rPr>
                  <w:rFonts w:ascii="Arial" w:hAnsi="Arial" w:cs="Arial"/>
                  <w:color w:val="000000"/>
                  <w:sz w:val="18"/>
                  <w:szCs w:val="18"/>
                </w:rPr>
                <w:t> </w:t>
              </w:r>
            </w:ins>
            <w:del w:id="47" w:author="Pfaff, Jonathan" w:date="2020-01-14T18:31:00Z">
              <w:r w:rsidDel="002B1F51">
                <w:rPr>
                  <w:rFonts w:ascii="Arial" w:hAnsi="Arial" w:cs="Arial"/>
                  <w:color w:val="000000"/>
                  <w:sz w:val="18"/>
                  <w:szCs w:val="18"/>
                </w:rPr>
                <w:delText> </w:delText>
              </w:r>
            </w:del>
          </w:p>
        </w:tc>
        <w:tc>
          <w:tcPr>
            <w:tcW w:w="976" w:type="dxa"/>
            <w:tcBorders>
              <w:top w:val="nil"/>
              <w:left w:val="nil"/>
              <w:bottom w:val="nil"/>
              <w:right w:val="nil"/>
            </w:tcBorders>
            <w:shd w:val="clear" w:color="auto" w:fill="auto"/>
            <w:noWrap/>
            <w:vAlign w:val="center"/>
          </w:tcPr>
          <w:p w14:paraId="65232E59" w14:textId="79E1B5FF" w:rsidR="00BF718C" w:rsidRPr="0061597E" w:rsidRDefault="00BF718C" w:rsidP="00BF718C">
            <w:pPr>
              <w:jc w:val="center"/>
              <w:rPr>
                <w:rFonts w:ascii="Arial" w:hAnsi="Arial" w:cs="Arial"/>
                <w:color w:val="000000"/>
                <w:sz w:val="18"/>
                <w:szCs w:val="18"/>
              </w:rPr>
            </w:pPr>
            <w:ins w:id="48" w:author="Pfaff, Jonathan" w:date="2020-01-14T18:31:00Z">
              <w:r>
                <w:rPr>
                  <w:rFonts w:ascii="Arial" w:hAnsi="Arial" w:cs="Arial"/>
                  <w:color w:val="000000"/>
                  <w:sz w:val="18"/>
                  <w:szCs w:val="18"/>
                </w:rPr>
                <w:t> </w:t>
              </w:r>
            </w:ins>
            <w:del w:id="49" w:author="Pfaff, Jonathan" w:date="2020-01-14T18:31:00Z">
              <w:r w:rsidDel="002B1F51">
                <w:rPr>
                  <w:rFonts w:ascii="Arial" w:hAnsi="Arial" w:cs="Arial"/>
                  <w:color w:val="000000"/>
                  <w:sz w:val="18"/>
                  <w:szCs w:val="18"/>
                </w:rPr>
                <w:delText> </w:delText>
              </w:r>
            </w:del>
          </w:p>
        </w:tc>
        <w:tc>
          <w:tcPr>
            <w:tcW w:w="976" w:type="dxa"/>
            <w:tcBorders>
              <w:top w:val="nil"/>
              <w:left w:val="nil"/>
              <w:bottom w:val="nil"/>
              <w:right w:val="nil"/>
            </w:tcBorders>
            <w:shd w:val="clear" w:color="auto" w:fill="auto"/>
            <w:noWrap/>
            <w:vAlign w:val="center"/>
          </w:tcPr>
          <w:p w14:paraId="11B60040" w14:textId="7786DAB5" w:rsidR="00BF718C" w:rsidRPr="0061597E" w:rsidRDefault="00BF718C" w:rsidP="00BF718C">
            <w:pPr>
              <w:jc w:val="center"/>
              <w:rPr>
                <w:rFonts w:ascii="Arial" w:hAnsi="Arial" w:cs="Arial"/>
                <w:color w:val="000000"/>
                <w:sz w:val="18"/>
                <w:szCs w:val="18"/>
              </w:rPr>
            </w:pPr>
            <w:ins w:id="50" w:author="Pfaff, Jonathan" w:date="2020-01-14T18:31:00Z">
              <w:r>
                <w:rPr>
                  <w:rFonts w:ascii="Arial" w:hAnsi="Arial" w:cs="Arial"/>
                  <w:color w:val="000000"/>
                  <w:sz w:val="18"/>
                  <w:szCs w:val="18"/>
                </w:rPr>
                <w:t> </w:t>
              </w:r>
            </w:ins>
            <w:del w:id="51" w:author="Pfaff, Jonathan" w:date="2020-01-14T18:31:00Z">
              <w:r w:rsidDel="002B1F51">
                <w:rPr>
                  <w:rFonts w:ascii="Arial" w:hAnsi="Arial" w:cs="Arial"/>
                  <w:color w:val="000000"/>
                  <w:sz w:val="18"/>
                  <w:szCs w:val="18"/>
                </w:rPr>
                <w:delText> </w:delText>
              </w:r>
            </w:del>
          </w:p>
        </w:tc>
      </w:tr>
      <w:tr w:rsidR="00BF718C" w:rsidRPr="0061597E" w14:paraId="033A07BF"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0B360" w14:textId="77777777" w:rsidR="00BF718C" w:rsidRPr="0061597E" w:rsidRDefault="00BF718C" w:rsidP="00BF718C">
            <w:pPr>
              <w:jc w:val="center"/>
              <w:rPr>
                <w:rFonts w:ascii="Arial" w:hAnsi="Arial" w:cs="Arial"/>
                <w:b/>
                <w:bCs/>
                <w:color w:val="000000"/>
                <w:sz w:val="18"/>
                <w:szCs w:val="18"/>
              </w:rPr>
            </w:pPr>
            <w:r w:rsidRPr="0061597E">
              <w:rPr>
                <w:rFonts w:ascii="Arial" w:hAnsi="Arial" w:cs="Arial"/>
                <w:b/>
                <w:bCs/>
                <w:color w:val="000000"/>
                <w:sz w:val="18"/>
                <w:szCs w:val="18"/>
              </w:rPr>
              <w:t>Overall</w:t>
            </w:r>
          </w:p>
        </w:tc>
        <w:tc>
          <w:tcPr>
            <w:tcW w:w="1196" w:type="dxa"/>
            <w:tcBorders>
              <w:top w:val="single" w:sz="8" w:space="0" w:color="auto"/>
              <w:left w:val="nil"/>
              <w:bottom w:val="nil"/>
              <w:right w:val="nil"/>
            </w:tcBorders>
            <w:shd w:val="clear" w:color="auto" w:fill="auto"/>
            <w:noWrap/>
            <w:vAlign w:val="center"/>
          </w:tcPr>
          <w:p w14:paraId="0C8E2107" w14:textId="7A6B9EBF" w:rsidR="00BF718C" w:rsidRPr="0061597E" w:rsidRDefault="00BF718C" w:rsidP="00BF718C">
            <w:pPr>
              <w:jc w:val="center"/>
              <w:rPr>
                <w:rFonts w:ascii="Arial" w:hAnsi="Arial" w:cs="Arial"/>
                <w:color w:val="000000"/>
                <w:sz w:val="18"/>
                <w:szCs w:val="18"/>
              </w:rPr>
            </w:pPr>
            <w:ins w:id="52" w:author="Pfaff, Jonathan" w:date="2020-01-14T18:31:00Z">
              <w:r>
                <w:rPr>
                  <w:rFonts w:ascii="Arial" w:hAnsi="Arial" w:cs="Arial"/>
                  <w:color w:val="000000"/>
                  <w:sz w:val="18"/>
                  <w:szCs w:val="18"/>
                </w:rPr>
                <w:t>-0,01%</w:t>
              </w:r>
            </w:ins>
            <w:del w:id="53" w:author="Pfaff, Jonathan" w:date="2020-01-14T18:31:00Z">
              <w:r w:rsidDel="002B1F51">
                <w:rPr>
                  <w:rFonts w:ascii="Arial" w:hAnsi="Arial" w:cs="Arial"/>
                  <w:color w:val="000000"/>
                  <w:sz w:val="18"/>
                  <w:szCs w:val="18"/>
                </w:rPr>
                <w:delText>#WERT!</w:delText>
              </w:r>
            </w:del>
          </w:p>
        </w:tc>
        <w:tc>
          <w:tcPr>
            <w:tcW w:w="1076" w:type="dxa"/>
            <w:tcBorders>
              <w:top w:val="single" w:sz="8" w:space="0" w:color="auto"/>
              <w:left w:val="nil"/>
              <w:bottom w:val="nil"/>
              <w:right w:val="nil"/>
            </w:tcBorders>
            <w:shd w:val="clear" w:color="auto" w:fill="auto"/>
            <w:noWrap/>
            <w:vAlign w:val="center"/>
          </w:tcPr>
          <w:p w14:paraId="4395B108" w14:textId="19A57354" w:rsidR="00BF718C" w:rsidRPr="0061597E" w:rsidRDefault="00BF718C" w:rsidP="00BF718C">
            <w:pPr>
              <w:jc w:val="center"/>
              <w:rPr>
                <w:rFonts w:ascii="Arial" w:hAnsi="Arial" w:cs="Arial"/>
                <w:color w:val="000000"/>
                <w:sz w:val="18"/>
                <w:szCs w:val="18"/>
              </w:rPr>
            </w:pPr>
            <w:ins w:id="54" w:author="Pfaff, Jonathan" w:date="2020-01-14T18:31:00Z">
              <w:r>
                <w:rPr>
                  <w:rFonts w:ascii="Arial" w:hAnsi="Arial" w:cs="Arial"/>
                  <w:color w:val="000000"/>
                  <w:sz w:val="18"/>
                  <w:szCs w:val="18"/>
                </w:rPr>
                <w:t>-0,04%</w:t>
              </w:r>
            </w:ins>
            <w:del w:id="55" w:author="Pfaff, Jonathan" w:date="2020-01-14T18:31:00Z">
              <w:r w:rsidDel="002B1F51">
                <w:rPr>
                  <w:rFonts w:ascii="Arial" w:hAnsi="Arial" w:cs="Arial"/>
                  <w:color w:val="000000"/>
                  <w:sz w:val="18"/>
                  <w:szCs w:val="18"/>
                </w:rPr>
                <w:delText>#WERT!</w:delText>
              </w:r>
            </w:del>
          </w:p>
        </w:tc>
        <w:tc>
          <w:tcPr>
            <w:tcW w:w="1076" w:type="dxa"/>
            <w:tcBorders>
              <w:top w:val="single" w:sz="8" w:space="0" w:color="auto"/>
              <w:left w:val="nil"/>
              <w:bottom w:val="nil"/>
              <w:right w:val="single" w:sz="4" w:space="0" w:color="auto"/>
            </w:tcBorders>
            <w:shd w:val="clear" w:color="auto" w:fill="auto"/>
            <w:noWrap/>
            <w:vAlign w:val="center"/>
          </w:tcPr>
          <w:p w14:paraId="60B54F2E" w14:textId="4C093ACC" w:rsidR="00BF718C" w:rsidRPr="0061597E" w:rsidRDefault="00BF718C" w:rsidP="00BF718C">
            <w:pPr>
              <w:jc w:val="center"/>
              <w:rPr>
                <w:rFonts w:ascii="Arial" w:hAnsi="Arial" w:cs="Arial"/>
                <w:color w:val="000000"/>
                <w:sz w:val="18"/>
                <w:szCs w:val="18"/>
              </w:rPr>
            </w:pPr>
            <w:ins w:id="56" w:author="Pfaff, Jonathan" w:date="2020-01-14T18:31:00Z">
              <w:r>
                <w:rPr>
                  <w:rFonts w:ascii="Arial" w:hAnsi="Arial" w:cs="Arial"/>
                  <w:color w:val="000000"/>
                  <w:sz w:val="18"/>
                  <w:szCs w:val="18"/>
                </w:rPr>
                <w:t>0,00%</w:t>
              </w:r>
            </w:ins>
            <w:del w:id="57" w:author="Pfaff, Jonathan" w:date="2020-01-14T18:31:00Z">
              <w:r w:rsidDel="002B1F51">
                <w:rPr>
                  <w:rFonts w:ascii="Arial" w:hAnsi="Arial" w:cs="Arial"/>
                  <w:color w:val="000000"/>
                  <w:sz w:val="18"/>
                  <w:szCs w:val="18"/>
                </w:rPr>
                <w:delText>#WERT!</w:delText>
              </w:r>
            </w:del>
          </w:p>
        </w:tc>
        <w:tc>
          <w:tcPr>
            <w:tcW w:w="976" w:type="dxa"/>
            <w:tcBorders>
              <w:top w:val="single" w:sz="8" w:space="0" w:color="auto"/>
              <w:left w:val="nil"/>
              <w:bottom w:val="nil"/>
              <w:right w:val="nil"/>
            </w:tcBorders>
            <w:shd w:val="clear" w:color="auto" w:fill="auto"/>
            <w:noWrap/>
            <w:vAlign w:val="center"/>
          </w:tcPr>
          <w:p w14:paraId="26AB784C" w14:textId="338AF4BA" w:rsidR="00BF718C" w:rsidRPr="0061597E" w:rsidRDefault="00BF718C" w:rsidP="00BF718C">
            <w:pPr>
              <w:jc w:val="center"/>
              <w:rPr>
                <w:rFonts w:ascii="Arial" w:hAnsi="Arial" w:cs="Arial"/>
                <w:color w:val="000000"/>
                <w:sz w:val="18"/>
                <w:szCs w:val="18"/>
              </w:rPr>
            </w:pPr>
            <w:ins w:id="58" w:author="Pfaff, Jonathan" w:date="2020-01-14T18:31:00Z">
              <w:r>
                <w:rPr>
                  <w:rFonts w:ascii="Arial" w:hAnsi="Arial" w:cs="Arial"/>
                  <w:color w:val="000000"/>
                  <w:sz w:val="18"/>
                  <w:szCs w:val="18"/>
                </w:rPr>
                <w:t>104%</w:t>
              </w:r>
            </w:ins>
            <w:del w:id="59" w:author="Pfaff, Jonathan" w:date="2020-01-14T18:31:00Z">
              <w:r w:rsidDel="002B1F51">
                <w:rPr>
                  <w:rFonts w:ascii="Arial" w:hAnsi="Arial" w:cs="Arial"/>
                  <w:color w:val="000000"/>
                  <w:sz w:val="18"/>
                  <w:szCs w:val="18"/>
                </w:rPr>
                <w:delText>#ZAHL!</w:delText>
              </w:r>
            </w:del>
          </w:p>
        </w:tc>
        <w:tc>
          <w:tcPr>
            <w:tcW w:w="976" w:type="dxa"/>
            <w:tcBorders>
              <w:top w:val="single" w:sz="8" w:space="0" w:color="auto"/>
              <w:left w:val="nil"/>
              <w:bottom w:val="nil"/>
              <w:right w:val="nil"/>
            </w:tcBorders>
            <w:shd w:val="clear" w:color="auto" w:fill="auto"/>
            <w:noWrap/>
            <w:vAlign w:val="center"/>
          </w:tcPr>
          <w:p w14:paraId="1B32B442" w14:textId="1F25509C" w:rsidR="00BF718C" w:rsidRPr="0061597E" w:rsidRDefault="00BF718C" w:rsidP="00BF718C">
            <w:pPr>
              <w:jc w:val="center"/>
              <w:rPr>
                <w:rFonts w:ascii="Arial" w:hAnsi="Arial" w:cs="Arial"/>
                <w:color w:val="000000"/>
                <w:sz w:val="18"/>
                <w:szCs w:val="18"/>
              </w:rPr>
            </w:pPr>
            <w:ins w:id="60" w:author="Pfaff, Jonathan" w:date="2020-01-14T18:31:00Z">
              <w:r>
                <w:rPr>
                  <w:rFonts w:ascii="Arial" w:hAnsi="Arial" w:cs="Arial"/>
                  <w:color w:val="000000"/>
                  <w:sz w:val="18"/>
                  <w:szCs w:val="18"/>
                </w:rPr>
                <w:t>104%</w:t>
              </w:r>
            </w:ins>
            <w:del w:id="61" w:author="Pfaff, Jonathan" w:date="2020-01-14T18:31:00Z">
              <w:r w:rsidDel="002B1F51">
                <w:rPr>
                  <w:rFonts w:ascii="Arial" w:hAnsi="Arial" w:cs="Arial"/>
                  <w:color w:val="000000"/>
                  <w:sz w:val="18"/>
                  <w:szCs w:val="18"/>
                </w:rPr>
                <w:delText>#ZAHL!</w:delText>
              </w:r>
            </w:del>
          </w:p>
        </w:tc>
      </w:tr>
      <w:tr w:rsidR="00BF718C" w:rsidRPr="0061597E" w14:paraId="5B5F8EC3" w14:textId="77777777" w:rsidTr="007C288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47CD9A"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D</w:t>
            </w:r>
          </w:p>
        </w:tc>
        <w:tc>
          <w:tcPr>
            <w:tcW w:w="1196" w:type="dxa"/>
            <w:tcBorders>
              <w:top w:val="single" w:sz="8" w:space="0" w:color="auto"/>
              <w:left w:val="nil"/>
              <w:bottom w:val="nil"/>
              <w:right w:val="nil"/>
            </w:tcBorders>
            <w:shd w:val="clear" w:color="auto" w:fill="auto"/>
            <w:noWrap/>
            <w:vAlign w:val="center"/>
          </w:tcPr>
          <w:p w14:paraId="31A77506" w14:textId="074FE021" w:rsidR="00BF718C" w:rsidRPr="0061597E" w:rsidRDefault="00BF718C" w:rsidP="00BF718C">
            <w:pPr>
              <w:jc w:val="center"/>
              <w:rPr>
                <w:rFonts w:ascii="Arial" w:hAnsi="Arial" w:cs="Arial"/>
                <w:color w:val="000000"/>
                <w:sz w:val="18"/>
                <w:szCs w:val="18"/>
              </w:rPr>
            </w:pPr>
            <w:ins w:id="62" w:author="Pfaff, Jonathan" w:date="2020-01-14T18:31:00Z">
              <w:r>
                <w:rPr>
                  <w:rFonts w:ascii="Arial" w:hAnsi="Arial" w:cs="Arial"/>
                  <w:color w:val="000000"/>
                  <w:sz w:val="18"/>
                  <w:szCs w:val="18"/>
                </w:rPr>
                <w:t>0,00%</w:t>
              </w:r>
            </w:ins>
            <w:del w:id="63" w:author="Pfaff, Jonathan" w:date="2020-01-14T18:31:00Z">
              <w:r w:rsidDel="002B1F51">
                <w:rPr>
                  <w:rFonts w:ascii="Arial" w:hAnsi="Arial" w:cs="Arial"/>
                  <w:color w:val="000000"/>
                  <w:sz w:val="18"/>
                  <w:szCs w:val="18"/>
                </w:rPr>
                <w:delText>0.00%</w:delText>
              </w:r>
            </w:del>
          </w:p>
        </w:tc>
        <w:tc>
          <w:tcPr>
            <w:tcW w:w="1076" w:type="dxa"/>
            <w:tcBorders>
              <w:top w:val="single" w:sz="8" w:space="0" w:color="auto"/>
              <w:left w:val="nil"/>
              <w:bottom w:val="nil"/>
              <w:right w:val="nil"/>
            </w:tcBorders>
            <w:shd w:val="clear" w:color="auto" w:fill="auto"/>
            <w:noWrap/>
            <w:vAlign w:val="center"/>
          </w:tcPr>
          <w:p w14:paraId="00413D20" w14:textId="653376DE" w:rsidR="00BF718C" w:rsidRPr="0061597E" w:rsidRDefault="00BF718C" w:rsidP="00BF718C">
            <w:pPr>
              <w:jc w:val="center"/>
              <w:rPr>
                <w:rFonts w:ascii="Arial" w:hAnsi="Arial" w:cs="Arial"/>
                <w:color w:val="000000"/>
                <w:sz w:val="18"/>
                <w:szCs w:val="18"/>
              </w:rPr>
            </w:pPr>
            <w:ins w:id="64" w:author="Pfaff, Jonathan" w:date="2020-01-14T18:31:00Z">
              <w:r>
                <w:rPr>
                  <w:rFonts w:ascii="Arial" w:hAnsi="Arial" w:cs="Arial"/>
                  <w:color w:val="000000"/>
                  <w:sz w:val="18"/>
                  <w:szCs w:val="18"/>
                </w:rPr>
                <w:t>-0,14%</w:t>
              </w:r>
            </w:ins>
            <w:del w:id="65" w:author="Pfaff, Jonathan" w:date="2020-01-14T18:31:00Z">
              <w:r w:rsidDel="002B1F51">
                <w:rPr>
                  <w:rFonts w:ascii="Arial" w:hAnsi="Arial" w:cs="Arial"/>
                  <w:color w:val="000000"/>
                  <w:sz w:val="18"/>
                  <w:szCs w:val="18"/>
                </w:rPr>
                <w:delText>-0.14%</w:delText>
              </w:r>
            </w:del>
          </w:p>
        </w:tc>
        <w:tc>
          <w:tcPr>
            <w:tcW w:w="1076" w:type="dxa"/>
            <w:tcBorders>
              <w:top w:val="single" w:sz="8" w:space="0" w:color="auto"/>
              <w:left w:val="nil"/>
              <w:bottom w:val="nil"/>
              <w:right w:val="single" w:sz="4" w:space="0" w:color="auto"/>
            </w:tcBorders>
            <w:shd w:val="clear" w:color="auto" w:fill="auto"/>
            <w:noWrap/>
            <w:vAlign w:val="center"/>
          </w:tcPr>
          <w:p w14:paraId="61D2B536" w14:textId="5197D08C" w:rsidR="00BF718C" w:rsidRPr="0061597E" w:rsidRDefault="00BF718C" w:rsidP="00BF718C">
            <w:pPr>
              <w:jc w:val="center"/>
              <w:rPr>
                <w:rFonts w:ascii="Arial" w:hAnsi="Arial" w:cs="Arial"/>
                <w:color w:val="000000"/>
                <w:sz w:val="18"/>
                <w:szCs w:val="18"/>
              </w:rPr>
            </w:pPr>
            <w:ins w:id="66" w:author="Pfaff, Jonathan" w:date="2020-01-14T18:31:00Z">
              <w:r>
                <w:rPr>
                  <w:rFonts w:ascii="Arial" w:hAnsi="Arial" w:cs="Arial"/>
                  <w:color w:val="000000"/>
                  <w:sz w:val="18"/>
                  <w:szCs w:val="18"/>
                </w:rPr>
                <w:t>-0,07%</w:t>
              </w:r>
            </w:ins>
            <w:del w:id="67" w:author="Pfaff, Jonathan" w:date="2020-01-14T18:31:00Z">
              <w:r w:rsidDel="002B1F51">
                <w:rPr>
                  <w:rFonts w:ascii="Arial" w:hAnsi="Arial" w:cs="Arial"/>
                  <w:color w:val="000000"/>
                  <w:sz w:val="18"/>
                  <w:szCs w:val="18"/>
                </w:rPr>
                <w:delText>-0.07%</w:delText>
              </w:r>
            </w:del>
          </w:p>
        </w:tc>
        <w:tc>
          <w:tcPr>
            <w:tcW w:w="976" w:type="dxa"/>
            <w:tcBorders>
              <w:top w:val="single" w:sz="8" w:space="0" w:color="auto"/>
              <w:left w:val="nil"/>
              <w:bottom w:val="nil"/>
              <w:right w:val="nil"/>
            </w:tcBorders>
            <w:shd w:val="clear" w:color="auto" w:fill="auto"/>
            <w:noWrap/>
            <w:vAlign w:val="center"/>
          </w:tcPr>
          <w:p w14:paraId="6B7EC87C" w14:textId="5016966D" w:rsidR="00BF718C" w:rsidRPr="0061597E" w:rsidRDefault="00BF718C" w:rsidP="00BF718C">
            <w:pPr>
              <w:jc w:val="center"/>
              <w:rPr>
                <w:rFonts w:ascii="Arial" w:hAnsi="Arial" w:cs="Arial"/>
                <w:color w:val="000000"/>
                <w:sz w:val="18"/>
                <w:szCs w:val="18"/>
              </w:rPr>
            </w:pPr>
            <w:ins w:id="68" w:author="Pfaff, Jonathan" w:date="2020-01-14T18:31:00Z">
              <w:r>
                <w:rPr>
                  <w:rFonts w:ascii="Arial" w:hAnsi="Arial" w:cs="Arial"/>
                  <w:color w:val="000000"/>
                  <w:sz w:val="18"/>
                  <w:szCs w:val="18"/>
                </w:rPr>
                <w:t>108%</w:t>
              </w:r>
            </w:ins>
            <w:del w:id="69" w:author="Pfaff, Jonathan" w:date="2020-01-14T18:31:00Z">
              <w:r w:rsidDel="002B1F51">
                <w:rPr>
                  <w:rFonts w:ascii="Arial" w:hAnsi="Arial" w:cs="Arial"/>
                  <w:color w:val="000000"/>
                  <w:sz w:val="18"/>
                  <w:szCs w:val="18"/>
                </w:rPr>
                <w:delText>108%</w:delText>
              </w:r>
            </w:del>
          </w:p>
        </w:tc>
        <w:tc>
          <w:tcPr>
            <w:tcW w:w="976" w:type="dxa"/>
            <w:tcBorders>
              <w:top w:val="single" w:sz="8" w:space="0" w:color="auto"/>
              <w:left w:val="nil"/>
              <w:bottom w:val="nil"/>
              <w:right w:val="single" w:sz="8" w:space="0" w:color="auto"/>
            </w:tcBorders>
            <w:shd w:val="clear" w:color="auto" w:fill="auto"/>
            <w:noWrap/>
            <w:vAlign w:val="center"/>
          </w:tcPr>
          <w:p w14:paraId="79DE2C89" w14:textId="441CBCFC" w:rsidR="00BF718C" w:rsidRPr="0061597E" w:rsidRDefault="00BF718C" w:rsidP="00BF718C">
            <w:pPr>
              <w:jc w:val="center"/>
              <w:rPr>
                <w:rFonts w:ascii="Arial" w:hAnsi="Arial" w:cs="Arial"/>
                <w:color w:val="000000"/>
                <w:sz w:val="18"/>
                <w:szCs w:val="18"/>
              </w:rPr>
            </w:pPr>
            <w:ins w:id="70" w:author="Pfaff, Jonathan" w:date="2020-01-14T18:31:00Z">
              <w:r>
                <w:rPr>
                  <w:rFonts w:ascii="Arial" w:hAnsi="Arial" w:cs="Arial"/>
                  <w:color w:val="000000"/>
                  <w:sz w:val="18"/>
                  <w:szCs w:val="18"/>
                </w:rPr>
                <w:t>102%</w:t>
              </w:r>
            </w:ins>
            <w:del w:id="71" w:author="Pfaff, Jonathan" w:date="2020-01-14T18:31:00Z">
              <w:r w:rsidDel="002B1F51">
                <w:rPr>
                  <w:rFonts w:ascii="Arial" w:hAnsi="Arial" w:cs="Arial"/>
                  <w:color w:val="000000"/>
                  <w:sz w:val="18"/>
                  <w:szCs w:val="18"/>
                </w:rPr>
                <w:delText>102%</w:delText>
              </w:r>
            </w:del>
          </w:p>
        </w:tc>
      </w:tr>
      <w:tr w:rsidR="00BF718C" w:rsidRPr="0061597E" w14:paraId="62BA45BE" w14:textId="77777777" w:rsidTr="007C288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BF4A694" w14:textId="77777777" w:rsidR="00BF718C" w:rsidRPr="0061597E" w:rsidRDefault="00BF718C" w:rsidP="00BF718C">
            <w:pPr>
              <w:jc w:val="center"/>
              <w:rPr>
                <w:rFonts w:ascii="Arial" w:hAnsi="Arial" w:cs="Arial"/>
                <w:color w:val="000000"/>
                <w:sz w:val="18"/>
                <w:szCs w:val="18"/>
              </w:rPr>
            </w:pPr>
            <w:r w:rsidRPr="0061597E">
              <w:rPr>
                <w:rFonts w:ascii="Arial" w:hAnsi="Arial" w:cs="Arial"/>
                <w:color w:val="000000"/>
                <w:sz w:val="18"/>
                <w:szCs w:val="18"/>
              </w:rPr>
              <w:t>Class F</w:t>
            </w:r>
          </w:p>
        </w:tc>
        <w:tc>
          <w:tcPr>
            <w:tcW w:w="1196" w:type="dxa"/>
            <w:tcBorders>
              <w:top w:val="nil"/>
              <w:left w:val="nil"/>
              <w:bottom w:val="single" w:sz="8" w:space="0" w:color="auto"/>
              <w:right w:val="nil"/>
            </w:tcBorders>
            <w:shd w:val="clear" w:color="auto" w:fill="auto"/>
            <w:noWrap/>
            <w:vAlign w:val="center"/>
          </w:tcPr>
          <w:p w14:paraId="73A77080" w14:textId="777B51DD" w:rsidR="00BF718C" w:rsidRPr="0061597E" w:rsidRDefault="00BF718C" w:rsidP="00BF718C">
            <w:pPr>
              <w:jc w:val="center"/>
              <w:rPr>
                <w:rFonts w:ascii="Arial" w:hAnsi="Arial" w:cs="Arial"/>
                <w:color w:val="000000"/>
                <w:sz w:val="18"/>
                <w:szCs w:val="18"/>
              </w:rPr>
            </w:pPr>
            <w:ins w:id="72" w:author="Pfaff, Jonathan" w:date="2020-01-14T18:31:00Z">
              <w:r>
                <w:rPr>
                  <w:rFonts w:ascii="Arial" w:hAnsi="Arial" w:cs="Arial"/>
                  <w:color w:val="000000"/>
                  <w:sz w:val="18"/>
                  <w:szCs w:val="18"/>
                </w:rPr>
                <w:t>0,00%</w:t>
              </w:r>
            </w:ins>
            <w:del w:id="73" w:author="Pfaff, Jonathan" w:date="2020-01-14T18:31:00Z">
              <w:r w:rsidDel="002B1F51">
                <w:rPr>
                  <w:rFonts w:ascii="Arial" w:hAnsi="Arial" w:cs="Arial"/>
                  <w:color w:val="000000"/>
                  <w:sz w:val="18"/>
                  <w:szCs w:val="18"/>
                </w:rPr>
                <w:delText>0.00%</w:delText>
              </w:r>
            </w:del>
          </w:p>
        </w:tc>
        <w:tc>
          <w:tcPr>
            <w:tcW w:w="1076" w:type="dxa"/>
            <w:tcBorders>
              <w:top w:val="nil"/>
              <w:left w:val="nil"/>
              <w:bottom w:val="single" w:sz="8" w:space="0" w:color="auto"/>
              <w:right w:val="nil"/>
            </w:tcBorders>
            <w:shd w:val="clear" w:color="auto" w:fill="auto"/>
            <w:noWrap/>
            <w:vAlign w:val="center"/>
          </w:tcPr>
          <w:p w14:paraId="7993DEB3" w14:textId="1B86FC82" w:rsidR="00BF718C" w:rsidRPr="0061597E" w:rsidRDefault="00BF718C" w:rsidP="00BF718C">
            <w:pPr>
              <w:jc w:val="center"/>
              <w:rPr>
                <w:rFonts w:ascii="Arial" w:hAnsi="Arial" w:cs="Arial"/>
                <w:color w:val="000000"/>
                <w:sz w:val="18"/>
                <w:szCs w:val="18"/>
              </w:rPr>
            </w:pPr>
            <w:ins w:id="74" w:author="Pfaff, Jonathan" w:date="2020-01-14T18:31:00Z">
              <w:r>
                <w:rPr>
                  <w:rFonts w:ascii="Arial" w:hAnsi="Arial" w:cs="Arial"/>
                  <w:color w:val="000000"/>
                  <w:sz w:val="18"/>
                  <w:szCs w:val="18"/>
                </w:rPr>
                <w:t>0,09%</w:t>
              </w:r>
            </w:ins>
            <w:del w:id="75" w:author="Pfaff, Jonathan" w:date="2020-01-14T18:31:00Z">
              <w:r w:rsidDel="002B1F51">
                <w:rPr>
                  <w:rFonts w:ascii="Arial" w:hAnsi="Arial" w:cs="Arial"/>
                  <w:color w:val="000000"/>
                  <w:sz w:val="18"/>
                  <w:szCs w:val="18"/>
                </w:rPr>
                <w:delText>0.09%</w:delText>
              </w:r>
            </w:del>
          </w:p>
        </w:tc>
        <w:tc>
          <w:tcPr>
            <w:tcW w:w="1076" w:type="dxa"/>
            <w:tcBorders>
              <w:top w:val="nil"/>
              <w:left w:val="nil"/>
              <w:bottom w:val="single" w:sz="8" w:space="0" w:color="auto"/>
              <w:right w:val="single" w:sz="4" w:space="0" w:color="auto"/>
            </w:tcBorders>
            <w:shd w:val="clear" w:color="auto" w:fill="auto"/>
            <w:noWrap/>
            <w:vAlign w:val="center"/>
          </w:tcPr>
          <w:p w14:paraId="38D37123" w14:textId="0954D34B" w:rsidR="00BF718C" w:rsidRPr="0061597E" w:rsidRDefault="00BF718C" w:rsidP="00BF718C">
            <w:pPr>
              <w:jc w:val="center"/>
              <w:rPr>
                <w:rFonts w:ascii="Arial" w:hAnsi="Arial" w:cs="Arial"/>
                <w:color w:val="000000"/>
                <w:sz w:val="18"/>
                <w:szCs w:val="18"/>
              </w:rPr>
            </w:pPr>
            <w:ins w:id="76" w:author="Pfaff, Jonathan" w:date="2020-01-14T18:31:00Z">
              <w:r>
                <w:rPr>
                  <w:rFonts w:ascii="Arial" w:hAnsi="Arial" w:cs="Arial"/>
                  <w:color w:val="000000"/>
                  <w:sz w:val="18"/>
                  <w:szCs w:val="18"/>
                </w:rPr>
                <w:t>0,01%</w:t>
              </w:r>
            </w:ins>
            <w:del w:id="77" w:author="Pfaff, Jonathan" w:date="2020-01-14T18:31:00Z">
              <w:r w:rsidDel="002B1F51">
                <w:rPr>
                  <w:rFonts w:ascii="Arial" w:hAnsi="Arial" w:cs="Arial"/>
                  <w:color w:val="000000"/>
                  <w:sz w:val="18"/>
                  <w:szCs w:val="18"/>
                </w:rPr>
                <w:delText>0.01%</w:delText>
              </w:r>
            </w:del>
          </w:p>
        </w:tc>
        <w:tc>
          <w:tcPr>
            <w:tcW w:w="976" w:type="dxa"/>
            <w:tcBorders>
              <w:top w:val="nil"/>
              <w:left w:val="nil"/>
              <w:bottom w:val="single" w:sz="8" w:space="0" w:color="auto"/>
              <w:right w:val="nil"/>
            </w:tcBorders>
            <w:shd w:val="clear" w:color="auto" w:fill="auto"/>
            <w:noWrap/>
            <w:vAlign w:val="center"/>
          </w:tcPr>
          <w:p w14:paraId="22A82C26" w14:textId="6287B29C" w:rsidR="00BF718C" w:rsidRPr="0061597E" w:rsidRDefault="00BF718C" w:rsidP="00BF718C">
            <w:pPr>
              <w:jc w:val="center"/>
              <w:rPr>
                <w:rFonts w:ascii="Arial" w:hAnsi="Arial" w:cs="Arial"/>
                <w:color w:val="000000"/>
                <w:sz w:val="18"/>
                <w:szCs w:val="18"/>
              </w:rPr>
            </w:pPr>
            <w:ins w:id="78" w:author="Pfaff, Jonathan" w:date="2020-01-14T18:31:00Z">
              <w:r>
                <w:rPr>
                  <w:rFonts w:ascii="Arial" w:hAnsi="Arial" w:cs="Arial"/>
                  <w:color w:val="000000"/>
                  <w:sz w:val="18"/>
                  <w:szCs w:val="18"/>
                </w:rPr>
                <w:t>114%</w:t>
              </w:r>
            </w:ins>
            <w:del w:id="79" w:author="Pfaff, Jonathan" w:date="2020-01-14T18:31:00Z">
              <w:r w:rsidDel="002B1F51">
                <w:rPr>
                  <w:rFonts w:ascii="Arial" w:hAnsi="Arial" w:cs="Arial"/>
                  <w:color w:val="000000"/>
                  <w:sz w:val="18"/>
                  <w:szCs w:val="18"/>
                </w:rPr>
                <w:delText>114%</w:delText>
              </w:r>
            </w:del>
          </w:p>
        </w:tc>
        <w:tc>
          <w:tcPr>
            <w:tcW w:w="976" w:type="dxa"/>
            <w:tcBorders>
              <w:top w:val="nil"/>
              <w:left w:val="nil"/>
              <w:bottom w:val="single" w:sz="8" w:space="0" w:color="auto"/>
              <w:right w:val="single" w:sz="8" w:space="0" w:color="auto"/>
            </w:tcBorders>
            <w:shd w:val="clear" w:color="auto" w:fill="auto"/>
            <w:noWrap/>
            <w:vAlign w:val="center"/>
          </w:tcPr>
          <w:p w14:paraId="28B27EE1" w14:textId="30C0686D" w:rsidR="00BF718C" w:rsidRPr="0061597E" w:rsidRDefault="00BF718C" w:rsidP="00BF718C">
            <w:pPr>
              <w:jc w:val="center"/>
              <w:rPr>
                <w:rFonts w:ascii="Arial" w:hAnsi="Arial" w:cs="Arial"/>
                <w:color w:val="000000"/>
                <w:sz w:val="18"/>
                <w:szCs w:val="18"/>
              </w:rPr>
            </w:pPr>
            <w:ins w:id="80" w:author="Pfaff, Jonathan" w:date="2020-01-14T18:31:00Z">
              <w:r>
                <w:rPr>
                  <w:rFonts w:ascii="Arial" w:hAnsi="Arial" w:cs="Arial"/>
                  <w:color w:val="000000"/>
                  <w:sz w:val="18"/>
                  <w:szCs w:val="18"/>
                </w:rPr>
                <w:t>101%</w:t>
              </w:r>
            </w:ins>
            <w:del w:id="81" w:author="Pfaff, Jonathan" w:date="2020-01-14T18:31:00Z">
              <w:r w:rsidDel="002B1F51">
                <w:rPr>
                  <w:rFonts w:ascii="Arial" w:hAnsi="Arial" w:cs="Arial"/>
                  <w:color w:val="000000"/>
                  <w:sz w:val="18"/>
                  <w:szCs w:val="18"/>
                </w:rPr>
                <w:delText>101%</w:delText>
              </w:r>
            </w:del>
          </w:p>
        </w:tc>
      </w:tr>
      <w:bookmarkEnd w:id="3"/>
    </w:tbl>
    <w:p w14:paraId="5437CDE4" w14:textId="03E42EB7" w:rsidR="00545E1B" w:rsidRPr="005B217D" w:rsidRDefault="00545E1B" w:rsidP="00545E1B">
      <w:pPr>
        <w:rPr>
          <w:szCs w:val="22"/>
          <w:lang w:val="en-CA"/>
        </w:rPr>
      </w:pPr>
    </w:p>
    <w:p w14:paraId="29C4BA60" w14:textId="77E316D1" w:rsidR="0072428B" w:rsidRPr="00B36E2A" w:rsidRDefault="0072428B" w:rsidP="00D058B5">
      <w:pPr>
        <w:rPr>
          <w:szCs w:val="22"/>
          <w:lang w:val="en-CA"/>
        </w:rPr>
      </w:pPr>
    </w:p>
    <w:sectPr w:rsidR="0072428B" w:rsidRPr="00B36E2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561BC" w14:textId="77777777" w:rsidR="00632628" w:rsidRDefault="00632628">
      <w:r>
        <w:separator/>
      </w:r>
    </w:p>
  </w:endnote>
  <w:endnote w:type="continuationSeparator" w:id="0">
    <w:p w14:paraId="0CDC4311" w14:textId="77777777" w:rsidR="00632628" w:rsidRDefault="0063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37C4FD3"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BF718C">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D025F8">
      <w:rPr>
        <w:rStyle w:val="Seitenzahl"/>
        <w:noProof/>
      </w:rPr>
      <w:t>2020-01-10</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428D6" w14:textId="77777777" w:rsidR="00632628" w:rsidRDefault="00632628">
      <w:r>
        <w:separator/>
      </w:r>
    </w:p>
  </w:footnote>
  <w:footnote w:type="continuationSeparator" w:id="0">
    <w:p w14:paraId="5745D1BC" w14:textId="77777777" w:rsidR="00632628" w:rsidRDefault="006326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AD" w15:userId="S-1-5-21-229799756-4240444915-3125021034-28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en-CA"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7A0E"/>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6CD2"/>
    <w:rsid w:val="001A7329"/>
    <w:rsid w:val="001A792F"/>
    <w:rsid w:val="001B4E28"/>
    <w:rsid w:val="001C3525"/>
    <w:rsid w:val="001C3AFB"/>
    <w:rsid w:val="001D1BD2"/>
    <w:rsid w:val="001E0248"/>
    <w:rsid w:val="001E02BE"/>
    <w:rsid w:val="001E3B37"/>
    <w:rsid w:val="001F2594"/>
    <w:rsid w:val="001F79F7"/>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3AE3"/>
    <w:rsid w:val="00275BCF"/>
    <w:rsid w:val="00291E36"/>
    <w:rsid w:val="00292257"/>
    <w:rsid w:val="002A54E0"/>
    <w:rsid w:val="002B1595"/>
    <w:rsid w:val="002B191D"/>
    <w:rsid w:val="002B2E83"/>
    <w:rsid w:val="002D0AF6"/>
    <w:rsid w:val="002D525F"/>
    <w:rsid w:val="002E214E"/>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261D"/>
    <w:rsid w:val="003E6F90"/>
    <w:rsid w:val="003E73ED"/>
    <w:rsid w:val="003F5D0F"/>
    <w:rsid w:val="004136DE"/>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A26"/>
    <w:rsid w:val="00502E10"/>
    <w:rsid w:val="0051015C"/>
    <w:rsid w:val="00516CF1"/>
    <w:rsid w:val="00531AE9"/>
    <w:rsid w:val="00536188"/>
    <w:rsid w:val="00545E1B"/>
    <w:rsid w:val="00550A66"/>
    <w:rsid w:val="005561B9"/>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32628"/>
    <w:rsid w:val="0064100F"/>
    <w:rsid w:val="00646707"/>
    <w:rsid w:val="00657F7E"/>
    <w:rsid w:val="00662E58"/>
    <w:rsid w:val="006637F2"/>
    <w:rsid w:val="006642A5"/>
    <w:rsid w:val="00664DCF"/>
    <w:rsid w:val="0067576D"/>
    <w:rsid w:val="006C5D39"/>
    <w:rsid w:val="006D6D9B"/>
    <w:rsid w:val="006E2810"/>
    <w:rsid w:val="006E5417"/>
    <w:rsid w:val="006F0794"/>
    <w:rsid w:val="006F7528"/>
    <w:rsid w:val="007023DE"/>
    <w:rsid w:val="00712F60"/>
    <w:rsid w:val="00720E3B"/>
    <w:rsid w:val="0072428B"/>
    <w:rsid w:val="0074393F"/>
    <w:rsid w:val="00745F6B"/>
    <w:rsid w:val="00747D24"/>
    <w:rsid w:val="0075175B"/>
    <w:rsid w:val="0075585E"/>
    <w:rsid w:val="00760AC0"/>
    <w:rsid w:val="00770571"/>
    <w:rsid w:val="007768FF"/>
    <w:rsid w:val="007824D3"/>
    <w:rsid w:val="0079302C"/>
    <w:rsid w:val="00796EE3"/>
    <w:rsid w:val="007A7D29"/>
    <w:rsid w:val="007B4AB8"/>
    <w:rsid w:val="007C2883"/>
    <w:rsid w:val="007D1181"/>
    <w:rsid w:val="007E01A3"/>
    <w:rsid w:val="007F1F8B"/>
    <w:rsid w:val="007F50CB"/>
    <w:rsid w:val="007F67A1"/>
    <w:rsid w:val="00811C05"/>
    <w:rsid w:val="008175F0"/>
    <w:rsid w:val="008206C8"/>
    <w:rsid w:val="00821C2F"/>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9F53F6"/>
    <w:rsid w:val="00A01439"/>
    <w:rsid w:val="00A02E61"/>
    <w:rsid w:val="00A05079"/>
    <w:rsid w:val="00A05CFF"/>
    <w:rsid w:val="00A13048"/>
    <w:rsid w:val="00A46843"/>
    <w:rsid w:val="00A56B97"/>
    <w:rsid w:val="00A6093D"/>
    <w:rsid w:val="00A767DC"/>
    <w:rsid w:val="00A76A6D"/>
    <w:rsid w:val="00A83253"/>
    <w:rsid w:val="00AA6E84"/>
    <w:rsid w:val="00AB1A1C"/>
    <w:rsid w:val="00AD05A8"/>
    <w:rsid w:val="00AE341B"/>
    <w:rsid w:val="00AF5F35"/>
    <w:rsid w:val="00B01905"/>
    <w:rsid w:val="00B07CA7"/>
    <w:rsid w:val="00B110A6"/>
    <w:rsid w:val="00B1279A"/>
    <w:rsid w:val="00B145C3"/>
    <w:rsid w:val="00B3640F"/>
    <w:rsid w:val="00B36E2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718C"/>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0075"/>
    <w:rsid w:val="00CE5E02"/>
    <w:rsid w:val="00CF34DB"/>
    <w:rsid w:val="00CF3917"/>
    <w:rsid w:val="00CF558F"/>
    <w:rsid w:val="00D010C0"/>
    <w:rsid w:val="00D025F8"/>
    <w:rsid w:val="00D058B5"/>
    <w:rsid w:val="00D073E2"/>
    <w:rsid w:val="00D35A98"/>
    <w:rsid w:val="00D446EC"/>
    <w:rsid w:val="00D50E69"/>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1FCD"/>
    <w:rsid w:val="00E36250"/>
    <w:rsid w:val="00E47F2D"/>
    <w:rsid w:val="00E54511"/>
    <w:rsid w:val="00E60EDC"/>
    <w:rsid w:val="00E61DAC"/>
    <w:rsid w:val="00E72B80"/>
    <w:rsid w:val="00E75FE3"/>
    <w:rsid w:val="00E80E07"/>
    <w:rsid w:val="00E86C4C"/>
    <w:rsid w:val="00E907A3"/>
    <w:rsid w:val="00EA5AE0"/>
    <w:rsid w:val="00EB085A"/>
    <w:rsid w:val="00EB56E1"/>
    <w:rsid w:val="00EB7AB1"/>
    <w:rsid w:val="00EE7CD8"/>
    <w:rsid w:val="00EF37F6"/>
    <w:rsid w:val="00EF48CC"/>
    <w:rsid w:val="00F00801"/>
    <w:rsid w:val="00F07459"/>
    <w:rsid w:val="00F2488D"/>
    <w:rsid w:val="00F601A0"/>
    <w:rsid w:val="00F712E9"/>
    <w:rsid w:val="00F73032"/>
    <w:rsid w:val="00F848FC"/>
    <w:rsid w:val="00F900D7"/>
    <w:rsid w:val="00F906F6"/>
    <w:rsid w:val="00F9282A"/>
    <w:rsid w:val="00F96BAD"/>
    <w:rsid w:val="00FA139D"/>
    <w:rsid w:val="00FA60F5"/>
    <w:rsid w:val="00FB0E84"/>
    <w:rsid w:val="00FC2405"/>
    <w:rsid w:val="00FD01C2"/>
    <w:rsid w:val="00FE595C"/>
    <w:rsid w:val="00FE5CC1"/>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character" w:styleId="Platzhaltertext">
    <w:name w:val="Placeholder Text"/>
    <w:basedOn w:val="Absatz-Standardschriftart"/>
    <w:uiPriority w:val="99"/>
    <w:semiHidden/>
    <w:rsid w:val="00545E1B"/>
    <w:rPr>
      <w:color w:val="808080"/>
    </w:rPr>
  </w:style>
  <w:style w:type="table" w:styleId="Tabellenraster">
    <w:name w:val="Table Grid"/>
    <w:basedOn w:val="NormaleTabelle"/>
    <w:rsid w:val="00545E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545E1B"/>
    <w:pPr>
      <w:ind w:left="720"/>
      <w:contextualSpacing/>
    </w:pPr>
    <w:rPr>
      <w:rFonts w:eastAsia="SimSun"/>
    </w:rPr>
  </w:style>
  <w:style w:type="character" w:customStyle="1" w:styleId="ListenabsatzZchn">
    <w:name w:val="Listenabsatz Zchn"/>
    <w:basedOn w:val="Absatz-Standardschriftart"/>
    <w:link w:val="Listenabsatz"/>
    <w:uiPriority w:val="34"/>
    <w:rsid w:val="00545E1B"/>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951227">
      <w:bodyDiv w:val="1"/>
      <w:marLeft w:val="0"/>
      <w:marRight w:val="0"/>
      <w:marTop w:val="0"/>
      <w:marBottom w:val="0"/>
      <w:divBdr>
        <w:top w:val="none" w:sz="0" w:space="0" w:color="auto"/>
        <w:left w:val="none" w:sz="0" w:space="0" w:color="auto"/>
        <w:bottom w:val="none" w:sz="0" w:space="0" w:color="auto"/>
        <w:right w:val="none" w:sz="0" w:space="0" w:color="auto"/>
      </w:divBdr>
    </w:div>
    <w:div w:id="354120133">
      <w:bodyDiv w:val="1"/>
      <w:marLeft w:val="0"/>
      <w:marRight w:val="0"/>
      <w:marTop w:val="0"/>
      <w:marBottom w:val="0"/>
      <w:divBdr>
        <w:top w:val="none" w:sz="0" w:space="0" w:color="auto"/>
        <w:left w:val="none" w:sz="0" w:space="0" w:color="auto"/>
        <w:bottom w:val="none" w:sz="0" w:space="0" w:color="auto"/>
        <w:right w:val="none" w:sz="0" w:space="0" w:color="auto"/>
      </w:divBdr>
    </w:div>
    <w:div w:id="487088678">
      <w:bodyDiv w:val="1"/>
      <w:marLeft w:val="0"/>
      <w:marRight w:val="0"/>
      <w:marTop w:val="0"/>
      <w:marBottom w:val="0"/>
      <w:divBdr>
        <w:top w:val="none" w:sz="0" w:space="0" w:color="auto"/>
        <w:left w:val="none" w:sz="0" w:space="0" w:color="auto"/>
        <w:bottom w:val="none" w:sz="0" w:space="0" w:color="auto"/>
        <w:right w:val="none" w:sz="0" w:space="0" w:color="auto"/>
      </w:divBdr>
    </w:div>
    <w:div w:id="1329096842">
      <w:bodyDiv w:val="1"/>
      <w:marLeft w:val="0"/>
      <w:marRight w:val="0"/>
      <w:marTop w:val="0"/>
      <w:marBottom w:val="0"/>
      <w:divBdr>
        <w:top w:val="none" w:sz="0" w:space="0" w:color="auto"/>
        <w:left w:val="none" w:sz="0" w:space="0" w:color="auto"/>
        <w:bottom w:val="none" w:sz="0" w:space="0" w:color="auto"/>
        <w:right w:val="none" w:sz="0" w:space="0" w:color="auto"/>
      </w:divBdr>
    </w:div>
    <w:div w:id="1434714621">
      <w:bodyDiv w:val="1"/>
      <w:marLeft w:val="0"/>
      <w:marRight w:val="0"/>
      <w:marTop w:val="0"/>
      <w:marBottom w:val="0"/>
      <w:divBdr>
        <w:top w:val="none" w:sz="0" w:space="0" w:color="auto"/>
        <w:left w:val="none" w:sz="0" w:space="0" w:color="auto"/>
        <w:bottom w:val="none" w:sz="0" w:space="0" w:color="auto"/>
        <w:right w:val="none" w:sz="0" w:space="0" w:color="auto"/>
      </w:divBdr>
    </w:div>
    <w:div w:id="14891335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2111</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27</cp:revision>
  <cp:lastPrinted>1900-01-01T08:00:00Z</cp:lastPrinted>
  <dcterms:created xsi:type="dcterms:W3CDTF">2019-04-11T19:57:00Z</dcterms:created>
  <dcterms:modified xsi:type="dcterms:W3CDTF">2020-01-14T17:31:00Z</dcterms:modified>
</cp:coreProperties>
</file>