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77F1C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8909EB2" w14:textId="77777777" w:rsidR="00957B5E" w:rsidRDefault="00957B5E" w:rsidP="00957B5E">
            <w:pPr>
              <w:tabs>
                <w:tab w:val="left" w:pos="7200"/>
              </w:tabs>
              <w:spacing w:before="0"/>
              <w:rPr>
                <w:b/>
                <w:szCs w:val="22"/>
                <w:lang w:val="en-CA"/>
              </w:rPr>
            </w:pPr>
            <w:r>
              <w:rPr>
                <w:b/>
                <w:szCs w:val="22"/>
                <w:lang w:val="en-CA"/>
              </w:rPr>
              <w:t>of ITU-T SG 16 WP 3 and ISO/IEC JTC 1/SC 29/WG 11</w:t>
            </w:r>
          </w:p>
          <w:p w14:paraId="19908E82" w14:textId="3F24F1C0" w:rsidR="00E61DAC" w:rsidRPr="005B217D" w:rsidRDefault="00957B5E" w:rsidP="00957B5E">
            <w:pPr>
              <w:tabs>
                <w:tab w:val="left" w:pos="7200"/>
              </w:tabs>
              <w:spacing w:before="0"/>
              <w:rPr>
                <w:b/>
                <w:szCs w:val="22"/>
                <w:lang w:val="en-CA"/>
              </w:rPr>
            </w:pPr>
            <w:r>
              <w:t xml:space="preserve">17th Meeting: </w:t>
            </w:r>
            <w:r>
              <w:rPr>
                <w:lang w:val="en-CA"/>
              </w:rPr>
              <w:t>Brussels, BE, 7–17 January 2020</w:t>
            </w:r>
          </w:p>
        </w:tc>
        <w:tc>
          <w:tcPr>
            <w:tcW w:w="3060" w:type="dxa"/>
          </w:tcPr>
          <w:p w14:paraId="59B7E346" w14:textId="5D13B30B"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957B5E">
              <w:rPr>
                <w:lang w:val="en-CA"/>
              </w:rPr>
              <w:t>Q0</w:t>
            </w:r>
            <w:r w:rsidR="00C4487A">
              <w:rPr>
                <w:rFonts w:hint="eastAsia"/>
                <w:lang w:val="en-CA" w:eastAsia="ja-JP"/>
              </w:rPr>
              <w:t>7</w:t>
            </w:r>
            <w:r w:rsidR="00C4487A">
              <w:rPr>
                <w:lang w:val="en-CA" w:eastAsia="ja-JP"/>
              </w:rPr>
              <w:t>14</w:t>
            </w:r>
            <w:r w:rsidR="00C074C4">
              <w:rPr>
                <w:lang w:val="en-CA" w:eastAsia="ja-JP"/>
              </w:rPr>
              <w:t>_v</w:t>
            </w:r>
            <w:ins w:id="0" w:author="Tomonori Hashimoto" w:date="2020-01-11T00:24:00Z">
              <w:r w:rsidR="008C1141">
                <w:rPr>
                  <w:rFonts w:hint="eastAsia"/>
                  <w:lang w:val="en-CA" w:eastAsia="ja-JP"/>
                </w:rPr>
                <w:t>2</w:t>
              </w:r>
            </w:ins>
            <w:del w:id="1" w:author="Tomonori Hashimoto" w:date="2020-01-11T00:24:00Z">
              <w:r w:rsidR="00C074C4" w:rsidDel="008C1141">
                <w:rPr>
                  <w:lang w:val="en-CA" w:eastAsia="ja-JP"/>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985C5C" w:rsidRPr="005B217D" w14:paraId="188D2B50" w14:textId="77777777" w:rsidTr="000962AC">
        <w:tc>
          <w:tcPr>
            <w:tcW w:w="1458" w:type="dxa"/>
          </w:tcPr>
          <w:p w14:paraId="7A6C85EB" w14:textId="77777777" w:rsidR="00985C5C" w:rsidRPr="005B217D" w:rsidRDefault="00985C5C" w:rsidP="00985C5C">
            <w:pPr>
              <w:spacing w:before="60" w:after="60"/>
              <w:rPr>
                <w:i/>
                <w:szCs w:val="22"/>
                <w:lang w:val="en-CA"/>
              </w:rPr>
            </w:pPr>
            <w:r w:rsidRPr="005B217D">
              <w:rPr>
                <w:i/>
                <w:szCs w:val="22"/>
                <w:lang w:val="en-CA"/>
              </w:rPr>
              <w:t>Title:</w:t>
            </w:r>
          </w:p>
        </w:tc>
        <w:tc>
          <w:tcPr>
            <w:tcW w:w="7902" w:type="dxa"/>
            <w:gridSpan w:val="3"/>
          </w:tcPr>
          <w:p w14:paraId="305A7026" w14:textId="4BC9BBCE" w:rsidR="00985C5C" w:rsidRPr="005B217D" w:rsidRDefault="00C4487A" w:rsidP="00090711">
            <w:pPr>
              <w:spacing w:before="60" w:after="60"/>
              <w:rPr>
                <w:b/>
                <w:szCs w:val="22"/>
                <w:lang w:val="en-CA"/>
              </w:rPr>
            </w:pPr>
            <w:r w:rsidRPr="00C4487A">
              <w:rPr>
                <w:b/>
                <w:szCs w:val="22"/>
                <w:lang w:val="en-CA"/>
              </w:rPr>
              <w:t>Crosscheck of JVET-Q0268 (CE4-related: GEO with 32 modes)</w:t>
            </w:r>
          </w:p>
        </w:tc>
      </w:tr>
      <w:tr w:rsidR="00985C5C" w:rsidRPr="005B217D" w14:paraId="3D8B01B2" w14:textId="77777777" w:rsidTr="000962AC">
        <w:tc>
          <w:tcPr>
            <w:tcW w:w="1458" w:type="dxa"/>
          </w:tcPr>
          <w:p w14:paraId="7AC356CE" w14:textId="77777777" w:rsidR="00985C5C" w:rsidRPr="005B217D" w:rsidRDefault="00985C5C" w:rsidP="00985C5C">
            <w:pPr>
              <w:spacing w:before="60" w:after="60"/>
              <w:rPr>
                <w:i/>
                <w:szCs w:val="22"/>
                <w:lang w:val="en-CA"/>
              </w:rPr>
            </w:pPr>
            <w:r w:rsidRPr="005B217D">
              <w:rPr>
                <w:i/>
                <w:szCs w:val="22"/>
                <w:lang w:val="en-CA"/>
              </w:rPr>
              <w:t>Status:</w:t>
            </w:r>
          </w:p>
        </w:tc>
        <w:tc>
          <w:tcPr>
            <w:tcW w:w="7902" w:type="dxa"/>
            <w:gridSpan w:val="3"/>
          </w:tcPr>
          <w:p w14:paraId="32E60643" w14:textId="631362F2" w:rsidR="00985C5C" w:rsidRPr="005B217D" w:rsidRDefault="00985C5C" w:rsidP="00985C5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85C5C" w:rsidRPr="005B217D" w14:paraId="7E6D99E3" w14:textId="77777777" w:rsidTr="000962AC">
        <w:tc>
          <w:tcPr>
            <w:tcW w:w="1458" w:type="dxa"/>
          </w:tcPr>
          <w:p w14:paraId="18CCDCD6" w14:textId="77777777" w:rsidR="00985C5C" w:rsidRPr="005B217D" w:rsidRDefault="00985C5C" w:rsidP="00985C5C">
            <w:pPr>
              <w:spacing w:before="60" w:after="60"/>
              <w:rPr>
                <w:i/>
                <w:szCs w:val="22"/>
                <w:lang w:val="en-CA"/>
              </w:rPr>
            </w:pPr>
            <w:r w:rsidRPr="005B217D">
              <w:rPr>
                <w:i/>
                <w:szCs w:val="22"/>
                <w:lang w:val="en-CA"/>
              </w:rPr>
              <w:t>Purpose:</w:t>
            </w:r>
          </w:p>
        </w:tc>
        <w:tc>
          <w:tcPr>
            <w:tcW w:w="7902" w:type="dxa"/>
            <w:gridSpan w:val="3"/>
          </w:tcPr>
          <w:p w14:paraId="0640C90D" w14:textId="002D7CD0" w:rsidR="00985C5C" w:rsidRPr="005B217D" w:rsidRDefault="009E52D5" w:rsidP="00985C5C">
            <w:pPr>
              <w:spacing w:before="60" w:after="60"/>
              <w:rPr>
                <w:szCs w:val="22"/>
                <w:lang w:val="en-CA"/>
              </w:rPr>
            </w:pPr>
            <w:r>
              <w:rPr>
                <w:szCs w:val="22"/>
                <w:lang w:val="en-CA"/>
              </w:rPr>
              <w:t>Report</w:t>
            </w:r>
          </w:p>
        </w:tc>
      </w:tr>
      <w:tr w:rsidR="00985C5C" w:rsidRPr="005B217D" w14:paraId="714CD808" w14:textId="77777777" w:rsidTr="000962AC">
        <w:tc>
          <w:tcPr>
            <w:tcW w:w="1458" w:type="dxa"/>
          </w:tcPr>
          <w:p w14:paraId="4DB59313" w14:textId="77777777" w:rsidR="00985C5C" w:rsidRPr="005B217D" w:rsidRDefault="00985C5C" w:rsidP="00985C5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FA0E85" w:rsidR="00985C5C" w:rsidRPr="005B217D" w:rsidRDefault="00090711" w:rsidP="00090711">
            <w:pPr>
              <w:spacing w:before="60" w:after="60"/>
              <w:rPr>
                <w:szCs w:val="22"/>
                <w:lang w:val="en-CA"/>
              </w:rPr>
            </w:pPr>
            <w:r>
              <w:rPr>
                <w:szCs w:val="22"/>
                <w:lang w:val="en-CA"/>
              </w:rPr>
              <w:t>Tomonori Hashimoto</w:t>
            </w:r>
            <w:r w:rsidR="00FE6BF4">
              <w:rPr>
                <w:szCs w:val="22"/>
                <w:lang w:val="en-CA"/>
              </w:rPr>
              <w:br/>
              <w:t xml:space="preserve">Tomohiro </w:t>
            </w:r>
            <w:proofErr w:type="spellStart"/>
            <w:r w:rsidR="00FE6BF4">
              <w:rPr>
                <w:szCs w:val="22"/>
                <w:lang w:val="en-CA"/>
              </w:rPr>
              <w:t>Ikai</w:t>
            </w:r>
            <w:proofErr w:type="spellEnd"/>
          </w:p>
        </w:tc>
        <w:tc>
          <w:tcPr>
            <w:tcW w:w="900" w:type="dxa"/>
          </w:tcPr>
          <w:p w14:paraId="0140ECA2" w14:textId="107F2EC3" w:rsidR="00985C5C" w:rsidRPr="005B217D" w:rsidRDefault="00985C5C" w:rsidP="00985C5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0AD4604D" w:rsidR="00985C5C" w:rsidRPr="005B217D" w:rsidRDefault="00090711" w:rsidP="00090711">
            <w:pPr>
              <w:spacing w:before="60" w:after="60"/>
              <w:rPr>
                <w:szCs w:val="22"/>
                <w:lang w:val="en-CA"/>
              </w:rPr>
            </w:pPr>
            <w:r>
              <w:rPr>
                <w:szCs w:val="22"/>
                <w:lang w:val="en-CA"/>
              </w:rPr>
              <w:t>tomonori.hashimoto</w:t>
            </w:r>
            <w:r w:rsidR="00985C5C" w:rsidRPr="00FE7047">
              <w:rPr>
                <w:szCs w:val="22"/>
                <w:lang w:val="en-CA"/>
              </w:rPr>
              <w:t>@sharp.co.jp</w:t>
            </w:r>
          </w:p>
        </w:tc>
      </w:tr>
      <w:tr w:rsidR="00985C5C" w:rsidRPr="005B217D" w14:paraId="49AFAA61" w14:textId="77777777" w:rsidTr="000962AC">
        <w:tc>
          <w:tcPr>
            <w:tcW w:w="1458" w:type="dxa"/>
          </w:tcPr>
          <w:p w14:paraId="2C08AF6B" w14:textId="77777777" w:rsidR="00985C5C" w:rsidRPr="005B217D" w:rsidRDefault="00985C5C" w:rsidP="00985C5C">
            <w:pPr>
              <w:spacing w:before="60" w:after="60"/>
              <w:rPr>
                <w:i/>
                <w:szCs w:val="22"/>
                <w:lang w:val="en-CA"/>
              </w:rPr>
            </w:pPr>
            <w:r w:rsidRPr="005B217D">
              <w:rPr>
                <w:i/>
                <w:szCs w:val="22"/>
                <w:lang w:val="en-CA"/>
              </w:rPr>
              <w:t>Source:</w:t>
            </w:r>
          </w:p>
        </w:tc>
        <w:tc>
          <w:tcPr>
            <w:tcW w:w="7902" w:type="dxa"/>
            <w:gridSpan w:val="3"/>
          </w:tcPr>
          <w:p w14:paraId="643E6B85" w14:textId="184D2E2F" w:rsidR="00985C5C" w:rsidRPr="005B217D" w:rsidRDefault="00985C5C" w:rsidP="00985C5C">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6B361F" w14:textId="68ABBA78" w:rsidR="00985C5C" w:rsidRDefault="00275BCF" w:rsidP="009E52D5">
      <w:pPr>
        <w:pStyle w:val="1"/>
        <w:numPr>
          <w:ilvl w:val="0"/>
          <w:numId w:val="0"/>
        </w:numPr>
        <w:ind w:left="432" w:hanging="432"/>
        <w:rPr>
          <w:lang w:val="en-CA"/>
        </w:rPr>
      </w:pPr>
      <w:r w:rsidRPr="005B217D">
        <w:rPr>
          <w:lang w:val="en-CA"/>
        </w:rPr>
        <w:t>Abstract</w:t>
      </w:r>
    </w:p>
    <w:p w14:paraId="680184E8" w14:textId="16D920C7" w:rsidR="009E52D5" w:rsidRPr="009E52D5" w:rsidRDefault="009E52D5" w:rsidP="009E52D5">
      <w:pPr>
        <w:rPr>
          <w:lang w:val="en-CA"/>
        </w:rPr>
      </w:pPr>
      <w:r w:rsidRPr="009E52D5">
        <w:rPr>
          <w:lang w:val="en-CA"/>
        </w:rPr>
        <w:t xml:space="preserve">This contribution reports a cross-checking of contribution </w:t>
      </w:r>
      <w:r w:rsidR="00957B5E" w:rsidRPr="00957B5E">
        <w:rPr>
          <w:lang w:val="en-CA"/>
        </w:rPr>
        <w:t>JVET-Q0</w:t>
      </w:r>
      <w:r w:rsidR="00C4487A">
        <w:rPr>
          <w:lang w:val="en-CA"/>
        </w:rPr>
        <w:t>268</w:t>
      </w:r>
      <w:r w:rsidR="00957B5E" w:rsidRPr="00957B5E">
        <w:rPr>
          <w:lang w:val="en-CA"/>
        </w:rPr>
        <w:t xml:space="preserve"> (</w:t>
      </w:r>
      <w:r w:rsidR="00C4487A" w:rsidRPr="00C4487A">
        <w:rPr>
          <w:lang w:val="en-CA"/>
        </w:rPr>
        <w:t>CE4-related: GEO with 32 modes</w:t>
      </w:r>
      <w:r w:rsidR="00957B5E" w:rsidRPr="00957B5E">
        <w:rPr>
          <w:lang w:val="en-CA"/>
        </w:rPr>
        <w:t>)</w:t>
      </w:r>
      <w:r w:rsidR="00090711">
        <w:rPr>
          <w:lang w:val="en-CA"/>
        </w:rPr>
        <w:t xml:space="preserve">. </w:t>
      </w:r>
      <w:r w:rsidR="00C4487A">
        <w:rPr>
          <w:lang w:val="en-CA"/>
        </w:rPr>
        <w:t xml:space="preserve">In </w:t>
      </w:r>
      <w:r w:rsidR="00C4487A" w:rsidRPr="00957B5E">
        <w:rPr>
          <w:lang w:val="en-CA"/>
        </w:rPr>
        <w:t>JVET-Q0</w:t>
      </w:r>
      <w:r w:rsidR="00C4487A">
        <w:rPr>
          <w:lang w:val="en-CA"/>
        </w:rPr>
        <w:t xml:space="preserve">268, </w:t>
      </w:r>
      <w:r w:rsidR="00C4487A">
        <w:t>the number of modes for GEO is reduced to 32 (from 82 in the CE4 common base software), and the selected GEO modes depend on the width/height ratio of the CU using GEO.</w:t>
      </w:r>
      <w:r>
        <w:rPr>
          <w:lang w:val="en-CA"/>
        </w:rPr>
        <w:t xml:space="preserve"> </w:t>
      </w:r>
      <w:r w:rsidR="00BA083C">
        <w:t xml:space="preserve">The crosschecker confirmed that the results reported in </w:t>
      </w:r>
      <w:r w:rsidR="00BA083C" w:rsidRPr="00957B5E">
        <w:rPr>
          <w:lang w:val="en-CA"/>
        </w:rPr>
        <w:t>JVET-Q</w:t>
      </w:r>
      <w:r w:rsidR="00C4487A" w:rsidRPr="00957B5E">
        <w:rPr>
          <w:lang w:val="en-CA"/>
        </w:rPr>
        <w:t>0</w:t>
      </w:r>
      <w:r w:rsidR="00C4487A">
        <w:rPr>
          <w:lang w:val="en-CA"/>
        </w:rPr>
        <w:t>268</w:t>
      </w:r>
      <w:r w:rsidR="00BA083C">
        <w:rPr>
          <w:lang w:val="en-CA"/>
        </w:rPr>
        <w:t xml:space="preserve"> were matched </w:t>
      </w:r>
      <w:r w:rsidR="00BA083C">
        <w:t xml:space="preserve">the </w:t>
      </w:r>
      <w:r w:rsidR="00C074C4">
        <w:t xml:space="preserve">partial </w:t>
      </w:r>
      <w:r w:rsidR="00BA083C">
        <w:t xml:space="preserve">results </w:t>
      </w:r>
      <w:r w:rsidR="00C074C4">
        <w:t>obtained</w:t>
      </w:r>
      <w:r w:rsidR="00BA083C">
        <w:t xml:space="preserve"> by crosschecker</w:t>
      </w:r>
      <w:r w:rsidR="00A93202">
        <w:rPr>
          <w:lang w:val="en-CA"/>
        </w:rPr>
        <w:t>.</w:t>
      </w:r>
    </w:p>
    <w:p w14:paraId="0B0A6464" w14:textId="5BD4F984" w:rsidR="00961EFA" w:rsidRPr="00C074C4" w:rsidRDefault="008C1141" w:rsidP="00961EFA">
      <w:pPr>
        <w:rPr>
          <w:szCs w:val="22"/>
          <w:lang w:val="en-CA"/>
        </w:rPr>
      </w:pPr>
      <w:ins w:id="2" w:author="Tomonori Hashimoto" w:date="2020-01-11T00:24:00Z">
        <w:r>
          <w:rPr>
            <w:szCs w:val="22"/>
            <w:lang w:val="en-CA"/>
          </w:rPr>
          <w:t>In v2, additional results were added.</w:t>
        </w:r>
      </w:ins>
    </w:p>
    <w:p w14:paraId="28BA1A22" w14:textId="77777777" w:rsidR="00961EFA" w:rsidRDefault="00961EFA" w:rsidP="00961EFA">
      <w:pPr>
        <w:pStyle w:val="1"/>
        <w:tabs>
          <w:tab w:val="clear" w:pos="720"/>
        </w:tabs>
        <w:rPr>
          <w:lang w:val="en-GB"/>
        </w:rPr>
      </w:pPr>
      <w:r w:rsidRPr="00FA26B5">
        <w:rPr>
          <w:lang w:val="en-GB"/>
        </w:rPr>
        <w:t>Simulation Results</w:t>
      </w:r>
    </w:p>
    <w:p w14:paraId="068960F9" w14:textId="6F1DDD3A" w:rsidR="00961EFA" w:rsidRDefault="00090711" w:rsidP="00120484">
      <w:pPr>
        <w:ind w:firstLineChars="100" w:firstLine="220"/>
        <w:rPr>
          <w:ins w:id="3" w:author="Tomonori Hashimoto" w:date="2020-01-11T16:20:00Z"/>
          <w:lang w:val="en-GB" w:eastAsia="ja-JP"/>
        </w:rPr>
      </w:pPr>
      <w:r>
        <w:rPr>
          <w:lang w:val="en-CA"/>
        </w:rPr>
        <w:t>The software was provided by the proponents.</w:t>
      </w:r>
      <w:r w:rsidR="00C074C4">
        <w:rPr>
          <w:lang w:val="en-CA"/>
        </w:rPr>
        <w:t xml:space="preserve"> There are 2 tests; test1 includes only proposed method and test2 is combination of proposed method</w:t>
      </w:r>
      <w:r w:rsidR="00C074C4">
        <w:rPr>
          <w:rFonts w:hint="eastAsia"/>
          <w:lang w:val="en-GB" w:eastAsia="ja-JP"/>
        </w:rPr>
        <w:t xml:space="preserve"> </w:t>
      </w:r>
      <w:r w:rsidR="00C074C4">
        <w:rPr>
          <w:lang w:val="en-GB" w:eastAsia="ja-JP"/>
        </w:rPr>
        <w:t xml:space="preserve">and CE4-2. </w:t>
      </w:r>
      <w:r w:rsidR="00F8178A">
        <w:rPr>
          <w:rFonts w:hint="eastAsia"/>
          <w:lang w:val="en-GB" w:eastAsia="ja-JP"/>
        </w:rPr>
        <w:t>Coding performance</w:t>
      </w:r>
      <w:r w:rsidR="00F8178A">
        <w:rPr>
          <w:lang w:val="en-GB" w:eastAsia="ja-JP"/>
        </w:rPr>
        <w:t xml:space="preserve">s </w:t>
      </w:r>
      <w:r w:rsidR="00F00548">
        <w:rPr>
          <w:lang w:val="en-GB" w:eastAsia="ja-JP"/>
        </w:rPr>
        <w:t xml:space="preserve">in </w:t>
      </w:r>
      <w:r w:rsidR="00C074C4">
        <w:rPr>
          <w:lang w:val="en-GB" w:eastAsia="ja-JP"/>
        </w:rPr>
        <w:t>RA</w:t>
      </w:r>
      <w:r w:rsidR="00F00548">
        <w:rPr>
          <w:lang w:val="en-GB" w:eastAsia="ja-JP"/>
        </w:rPr>
        <w:t xml:space="preserve"> and </w:t>
      </w:r>
      <w:r w:rsidR="00C074C4">
        <w:rPr>
          <w:lang w:val="en-GB" w:eastAsia="ja-JP"/>
        </w:rPr>
        <w:t>LDB</w:t>
      </w:r>
      <w:r w:rsidR="00F00548">
        <w:rPr>
          <w:lang w:val="en-GB" w:eastAsia="ja-JP"/>
        </w:rPr>
        <w:t xml:space="preserve"> </w:t>
      </w:r>
      <w:r w:rsidR="00F8178A">
        <w:rPr>
          <w:lang w:val="en-GB" w:eastAsia="ja-JP"/>
        </w:rPr>
        <w:t>are shown in bellow</w:t>
      </w:r>
      <w:r w:rsidR="00120484">
        <w:rPr>
          <w:lang w:val="en-GB" w:eastAsia="ja-JP"/>
        </w:rPr>
        <w:t xml:space="preserve"> tables.</w:t>
      </w:r>
      <w:r w:rsidR="00120484">
        <w:rPr>
          <w:rFonts w:hint="eastAsia"/>
          <w:lang w:val="en-GB" w:eastAsia="ja-JP"/>
        </w:rPr>
        <w:t xml:space="preserve"> </w:t>
      </w:r>
      <w:r>
        <w:rPr>
          <w:lang w:val="en-GB" w:eastAsia="ja-JP"/>
        </w:rPr>
        <w:t xml:space="preserve">The anchor is </w:t>
      </w:r>
      <w:r w:rsidR="00C074C4">
        <w:rPr>
          <w:lang w:val="en-GB" w:eastAsia="ja-JP"/>
        </w:rPr>
        <w:t>CE4 common base.</w:t>
      </w:r>
    </w:p>
    <w:p w14:paraId="67BCFEC4" w14:textId="6A3D0714" w:rsidR="00971612" w:rsidRDefault="00971612" w:rsidP="00120484">
      <w:pPr>
        <w:ind w:firstLineChars="100" w:firstLine="220"/>
        <w:rPr>
          <w:rFonts w:hint="eastAsia"/>
          <w:lang w:val="en-GB" w:eastAsia="ja-JP"/>
        </w:rPr>
      </w:pPr>
      <w:ins w:id="4" w:author="Tomonori Hashimoto" w:date="2020-01-11T16:20:00Z">
        <w:r>
          <w:rPr>
            <w:lang w:val="en-GB" w:eastAsia="ja-JP"/>
          </w:rPr>
          <w:t>Additional test</w:t>
        </w:r>
      </w:ins>
      <w:ins w:id="5" w:author="Tomonori Hashimoto" w:date="2020-01-11T16:22:00Z">
        <w:r>
          <w:rPr>
            <w:lang w:val="en-GB" w:eastAsia="ja-JP"/>
          </w:rPr>
          <w:t xml:space="preserve"> was added as</w:t>
        </w:r>
      </w:ins>
      <w:ins w:id="6" w:author="Tomonori Hashimoto" w:date="2020-01-11T16:20:00Z">
        <w:r>
          <w:rPr>
            <w:lang w:val="en-GB" w:eastAsia="ja-JP"/>
          </w:rPr>
          <w:t xml:space="preserve"> test</w:t>
        </w:r>
      </w:ins>
      <w:ins w:id="7" w:author="Tomonori Hashimoto" w:date="2020-01-11T16:21:00Z">
        <w:r>
          <w:rPr>
            <w:lang w:val="en-GB" w:eastAsia="ja-JP"/>
          </w:rPr>
          <w:t>3</w:t>
        </w:r>
      </w:ins>
      <w:ins w:id="8" w:author="Tomonori Hashimoto" w:date="2020-01-11T16:22:00Z">
        <w:r>
          <w:rPr>
            <w:lang w:val="en-GB" w:eastAsia="ja-JP"/>
          </w:rPr>
          <w:t>.</w:t>
        </w:r>
      </w:ins>
      <w:ins w:id="9" w:author="Tomonori Hashimoto" w:date="2020-01-11T16:21:00Z">
        <w:r>
          <w:rPr>
            <w:lang w:val="en-GB" w:eastAsia="ja-JP"/>
          </w:rPr>
          <w:t xml:space="preserve"> </w:t>
        </w:r>
      </w:ins>
      <w:ins w:id="10" w:author="Tomonori Hashimoto" w:date="2020-01-11T16:22:00Z">
        <w:r>
          <w:t xml:space="preserve">Instead of using the two look up tables, </w:t>
        </w:r>
      </w:ins>
      <w:ins w:id="11" w:author="Tomonori Hashimoto" w:date="2020-01-11T16:23:00Z">
        <w:r>
          <w:t>it is</w:t>
        </w:r>
      </w:ins>
      <w:ins w:id="12" w:author="Tomonori Hashimoto" w:date="2020-01-11T16:22:00Z">
        <w:r>
          <w:t xml:space="preserve"> propose</w:t>
        </w:r>
      </w:ins>
      <w:ins w:id="13" w:author="Tomonori Hashimoto" w:date="2020-01-11T16:23:00Z">
        <w:r>
          <w:t>d</w:t>
        </w:r>
      </w:ins>
      <w:ins w:id="14" w:author="Tomonori Hashimoto" w:date="2020-01-11T16:22:00Z">
        <w:r>
          <w:t xml:space="preserve"> to only store one table of 32 entries that stores angle index and displacement index for square blocks. Some logic can then be used to derive angle index and displacement index for other for non</w:t>
        </w:r>
      </w:ins>
      <w:ins w:id="15" w:author="Tomonori Hashimoto" w:date="2020-01-11T16:23:00Z">
        <w:r>
          <w:t>-</w:t>
        </w:r>
      </w:ins>
      <w:ins w:id="16" w:author="Tomonori Hashimoto" w:date="2020-01-11T16:22:00Z">
        <w:r>
          <w:t>square blocks.</w:t>
        </w:r>
      </w:ins>
      <w:ins w:id="17" w:author="Tomonori Hashimoto" w:date="2020-01-11T18:20:00Z">
        <w:r w:rsidR="00FF4478">
          <w:rPr>
            <w:rFonts w:hint="eastAsia"/>
            <w:lang w:eastAsia="ja-JP"/>
          </w:rPr>
          <w:t xml:space="preserve"> </w:t>
        </w:r>
        <w:r w:rsidR="00FF4478">
          <w:rPr>
            <w:lang w:eastAsia="ja-JP"/>
          </w:rPr>
          <w:t>Test3 is based on t</w:t>
        </w:r>
        <w:bookmarkStart w:id="18" w:name="_GoBack"/>
        <w:bookmarkEnd w:id="18"/>
        <w:r w:rsidR="00FF4478">
          <w:rPr>
            <w:lang w:eastAsia="ja-JP"/>
          </w:rPr>
          <w:t>est2</w:t>
        </w:r>
      </w:ins>
    </w:p>
    <w:p w14:paraId="7D79F059" w14:textId="229757A7" w:rsidR="00534C75" w:rsidRPr="002A7309" w:rsidRDefault="002A7309" w:rsidP="00534C75">
      <w:pPr>
        <w:rPr>
          <w:b/>
          <w:lang w:val="en-CA" w:eastAsia="ja-JP"/>
        </w:rPr>
      </w:pPr>
      <w:r w:rsidRPr="002A7309">
        <w:rPr>
          <w:b/>
          <w:lang w:val="en-CA" w:eastAsia="ja-JP"/>
        </w:rPr>
        <w:t>Test1</w:t>
      </w:r>
    </w:p>
    <w:tbl>
      <w:tblPr>
        <w:tblW w:w="6940" w:type="dxa"/>
        <w:jc w:val="center"/>
        <w:tblCellMar>
          <w:left w:w="99" w:type="dxa"/>
          <w:right w:w="99" w:type="dxa"/>
        </w:tblCellMar>
        <w:tblLook w:val="04A0" w:firstRow="1" w:lastRow="0" w:firstColumn="1" w:lastColumn="0" w:noHBand="0" w:noVBand="1"/>
        <w:tblPrChange w:id="19" w:author="Tomonori Hashimoto" w:date="2020-01-11T16:28:00Z">
          <w:tblPr>
            <w:tblW w:w="6940" w:type="dxa"/>
            <w:jc w:val="center"/>
            <w:tblCellMar>
              <w:left w:w="99" w:type="dxa"/>
              <w:right w:w="99" w:type="dxa"/>
            </w:tblCellMar>
            <w:tblLook w:val="04A0" w:firstRow="1" w:lastRow="0" w:firstColumn="1" w:lastColumn="0" w:noHBand="0" w:noVBand="1"/>
          </w:tblPr>
        </w:tblPrChange>
      </w:tblPr>
      <w:tblGrid>
        <w:gridCol w:w="1640"/>
        <w:gridCol w:w="1144"/>
        <w:gridCol w:w="26"/>
        <w:gridCol w:w="1118"/>
        <w:gridCol w:w="51"/>
        <w:gridCol w:w="1093"/>
        <w:gridCol w:w="76"/>
        <w:gridCol w:w="858"/>
        <w:gridCol w:w="38"/>
        <w:gridCol w:w="896"/>
        <w:tblGridChange w:id="20">
          <w:tblGrid>
            <w:gridCol w:w="1640"/>
            <w:gridCol w:w="1144"/>
            <w:gridCol w:w="26"/>
            <w:gridCol w:w="1118"/>
            <w:gridCol w:w="51"/>
            <w:gridCol w:w="1093"/>
            <w:gridCol w:w="76"/>
            <w:gridCol w:w="858"/>
            <w:gridCol w:w="38"/>
            <w:gridCol w:w="896"/>
          </w:tblGrid>
        </w:tblGridChange>
      </w:tblGrid>
      <w:tr w:rsidR="00C85CBD" w:rsidRPr="00C85CBD" w:rsidDel="00200F7A" w14:paraId="47A2E134" w14:textId="73C5C2D6" w:rsidTr="00D92A64">
        <w:trPr>
          <w:trHeight w:val="255"/>
          <w:jc w:val="center"/>
          <w:del w:id="21" w:author="Tomonori Hashimoto" w:date="2020-01-11T16:25:00Z"/>
          <w:trPrChange w:id="22"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23" w:author="Tomonori Hashimoto" w:date="2020-01-11T16:28:00Z">
              <w:tcPr>
                <w:tcW w:w="1640" w:type="dxa"/>
                <w:tcBorders>
                  <w:top w:val="nil"/>
                  <w:left w:val="nil"/>
                  <w:bottom w:val="nil"/>
                  <w:right w:val="nil"/>
                </w:tcBorders>
                <w:shd w:val="clear" w:color="auto" w:fill="auto"/>
                <w:noWrap/>
                <w:vAlign w:val="center"/>
              </w:tcPr>
            </w:tcPrChange>
          </w:tcPr>
          <w:p w14:paraId="1420736B" w14:textId="32F4264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 w:author="Tomonori Hashimoto" w:date="2020-01-11T16:25: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25"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3BF88213" w14:textId="5B6CB0C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Tomonori Hashimoto" w:date="2020-01-11T16:25:00Z"/>
                <w:rFonts w:ascii="Arial" w:eastAsia="ＭＳ Ｐゴシック" w:hAnsi="Arial" w:cs="Arial"/>
                <w:b/>
                <w:bCs/>
                <w:color w:val="000000"/>
                <w:sz w:val="18"/>
                <w:szCs w:val="18"/>
                <w:lang w:eastAsia="ja-JP"/>
              </w:rPr>
            </w:pPr>
            <w:del w:id="27" w:author="Tomonori Hashimoto" w:date="2020-01-11T16:18:00Z">
              <w:r w:rsidRPr="00C85CBD" w:rsidDel="00971612">
                <w:rPr>
                  <w:rFonts w:ascii="Arial" w:eastAsia="ＭＳ Ｐゴシック" w:hAnsi="Arial" w:cs="Arial"/>
                  <w:b/>
                  <w:bCs/>
                  <w:color w:val="000000"/>
                  <w:sz w:val="18"/>
                  <w:szCs w:val="18"/>
                  <w:lang w:eastAsia="ja-JP"/>
                </w:rPr>
                <w:delText xml:space="preserve">Random access Main10 </w:delText>
              </w:r>
            </w:del>
          </w:p>
        </w:tc>
      </w:tr>
      <w:tr w:rsidR="00C85CBD" w:rsidRPr="00C85CBD" w:rsidDel="00200F7A" w14:paraId="12020C17" w14:textId="2E980BFC" w:rsidTr="00D92A64">
        <w:trPr>
          <w:trHeight w:val="255"/>
          <w:jc w:val="center"/>
          <w:del w:id="28" w:author="Tomonori Hashimoto" w:date="2020-01-11T16:25:00Z"/>
          <w:trPrChange w:id="29"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30" w:author="Tomonori Hashimoto" w:date="2020-01-11T16:28:00Z">
              <w:tcPr>
                <w:tcW w:w="1640" w:type="dxa"/>
                <w:tcBorders>
                  <w:top w:val="nil"/>
                  <w:left w:val="nil"/>
                  <w:bottom w:val="nil"/>
                  <w:right w:val="nil"/>
                </w:tcBorders>
                <w:shd w:val="clear" w:color="auto" w:fill="auto"/>
                <w:noWrap/>
                <w:vAlign w:val="center"/>
              </w:tcPr>
            </w:tcPrChange>
          </w:tcPr>
          <w:p w14:paraId="4EA65A9C" w14:textId="04D08D1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Tomonori Hashimoto" w:date="2020-01-11T16:25: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32"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5EEF00E4" w14:textId="4FC0B2C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Tomonori Hashimoto" w:date="2020-01-11T16:25:00Z"/>
                <w:rFonts w:ascii="Arial" w:eastAsia="ＭＳ Ｐゴシック" w:hAnsi="Arial" w:cs="Arial"/>
                <w:b/>
                <w:bCs/>
                <w:color w:val="000000"/>
                <w:sz w:val="18"/>
                <w:szCs w:val="18"/>
                <w:lang w:eastAsia="ja-JP"/>
              </w:rPr>
            </w:pPr>
            <w:del w:id="34" w:author="Tomonori Hashimoto" w:date="2020-01-11T16:18:00Z">
              <w:r w:rsidRPr="00C85CBD" w:rsidDel="00971612">
                <w:rPr>
                  <w:rFonts w:ascii="Arial" w:eastAsia="ＭＳ Ｐゴシック" w:hAnsi="Arial" w:cs="Arial"/>
                  <w:b/>
                  <w:bCs/>
                  <w:color w:val="000000"/>
                  <w:sz w:val="18"/>
                  <w:szCs w:val="18"/>
                  <w:lang w:eastAsia="ja-JP"/>
                </w:rPr>
                <w:delText>Over CE4_common_base (sharp)</w:delText>
              </w:r>
            </w:del>
          </w:p>
        </w:tc>
      </w:tr>
      <w:tr w:rsidR="00C85CBD" w:rsidRPr="00C85CBD" w:rsidDel="00200F7A" w14:paraId="36678406" w14:textId="008B2092" w:rsidTr="00D92A64">
        <w:trPr>
          <w:trHeight w:val="255"/>
          <w:jc w:val="center"/>
          <w:del w:id="35" w:author="Tomonori Hashimoto" w:date="2020-01-11T16:25:00Z"/>
          <w:trPrChange w:id="36"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37" w:author="Tomonori Hashimoto" w:date="2020-01-11T16:28:00Z">
              <w:tcPr>
                <w:tcW w:w="1640" w:type="dxa"/>
                <w:tcBorders>
                  <w:top w:val="nil"/>
                  <w:left w:val="nil"/>
                  <w:bottom w:val="nil"/>
                  <w:right w:val="nil"/>
                </w:tcBorders>
                <w:shd w:val="clear" w:color="auto" w:fill="auto"/>
                <w:noWrap/>
                <w:vAlign w:val="center"/>
              </w:tcPr>
            </w:tcPrChange>
          </w:tcPr>
          <w:p w14:paraId="739678FD" w14:textId="1A108E2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Tomonori Hashimoto" w:date="2020-01-11T16:25:00Z"/>
                <w:rFonts w:ascii="Arial" w:eastAsia="ＭＳ Ｐゴシック" w:hAnsi="Arial" w:cs="Arial"/>
                <w:b/>
                <w:bCs/>
                <w:color w:val="000000"/>
                <w:sz w:val="18"/>
                <w:szCs w:val="18"/>
                <w:lang w:eastAsia="ja-JP"/>
              </w:rPr>
            </w:pPr>
          </w:p>
        </w:tc>
        <w:tc>
          <w:tcPr>
            <w:tcW w:w="1170" w:type="dxa"/>
            <w:gridSpan w:val="2"/>
            <w:tcBorders>
              <w:top w:val="nil"/>
              <w:left w:val="single" w:sz="8" w:space="0" w:color="auto"/>
              <w:bottom w:val="single" w:sz="8" w:space="0" w:color="auto"/>
              <w:right w:val="nil"/>
            </w:tcBorders>
            <w:shd w:val="clear" w:color="auto" w:fill="auto"/>
            <w:noWrap/>
            <w:vAlign w:val="center"/>
            <w:tcPrChange w:id="39"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6EAC694F" w14:textId="082A2C3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Tomonori Hashimoto" w:date="2020-01-11T16:25:00Z"/>
                <w:rFonts w:ascii="Arial" w:eastAsia="ＭＳ Ｐゴシック" w:hAnsi="Arial" w:cs="Arial"/>
                <w:color w:val="000000"/>
                <w:sz w:val="18"/>
                <w:szCs w:val="18"/>
                <w:lang w:eastAsia="ja-JP"/>
              </w:rPr>
            </w:pPr>
            <w:del w:id="41" w:author="Tomonori Hashimoto" w:date="2020-01-11T16:18:00Z">
              <w:r w:rsidRPr="00C85CBD" w:rsidDel="00971612">
                <w:rPr>
                  <w:rFonts w:ascii="Arial" w:eastAsia="ＭＳ Ｐゴシック" w:hAnsi="Arial" w:cs="Arial"/>
                  <w:color w:val="000000"/>
                  <w:sz w:val="18"/>
                  <w:szCs w:val="18"/>
                  <w:lang w:eastAsia="ja-JP"/>
                </w:rPr>
                <w:delText>Y</w:delText>
              </w:r>
            </w:del>
          </w:p>
        </w:tc>
        <w:tc>
          <w:tcPr>
            <w:tcW w:w="1169" w:type="dxa"/>
            <w:gridSpan w:val="2"/>
            <w:tcBorders>
              <w:top w:val="nil"/>
              <w:left w:val="nil"/>
              <w:bottom w:val="single" w:sz="8" w:space="0" w:color="auto"/>
              <w:right w:val="nil"/>
            </w:tcBorders>
            <w:shd w:val="clear" w:color="auto" w:fill="auto"/>
            <w:noWrap/>
            <w:vAlign w:val="center"/>
            <w:tcPrChange w:id="42"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6750EF03" w14:textId="54EED66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Tomonori Hashimoto" w:date="2020-01-11T16:25:00Z"/>
                <w:rFonts w:ascii="Arial" w:eastAsia="ＭＳ Ｐゴシック" w:hAnsi="Arial" w:cs="Arial"/>
                <w:color w:val="000000"/>
                <w:sz w:val="18"/>
                <w:szCs w:val="18"/>
                <w:lang w:eastAsia="ja-JP"/>
              </w:rPr>
            </w:pPr>
            <w:del w:id="44" w:author="Tomonori Hashimoto" w:date="2020-01-11T16:18:00Z">
              <w:r w:rsidRPr="00C85CBD" w:rsidDel="00971612">
                <w:rPr>
                  <w:rFonts w:ascii="Arial" w:eastAsia="ＭＳ Ｐゴシック" w:hAnsi="Arial" w:cs="Arial"/>
                  <w:color w:val="000000"/>
                  <w:sz w:val="18"/>
                  <w:szCs w:val="18"/>
                  <w:lang w:eastAsia="ja-JP"/>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45"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26EE34E9" w14:textId="69A31B0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Tomonori Hashimoto" w:date="2020-01-11T16:25:00Z"/>
                <w:rFonts w:ascii="Arial" w:eastAsia="ＭＳ Ｐゴシック" w:hAnsi="Arial" w:cs="Arial"/>
                <w:color w:val="000000"/>
                <w:sz w:val="18"/>
                <w:szCs w:val="18"/>
                <w:lang w:eastAsia="ja-JP"/>
              </w:rPr>
            </w:pPr>
            <w:del w:id="47" w:author="Tomonori Hashimoto" w:date="2020-01-11T16:18:00Z">
              <w:r w:rsidRPr="00C85CBD" w:rsidDel="00971612">
                <w:rPr>
                  <w:rFonts w:ascii="Arial" w:eastAsia="ＭＳ Ｐゴシック" w:hAnsi="Arial" w:cs="Arial"/>
                  <w:color w:val="000000"/>
                  <w:sz w:val="18"/>
                  <w:szCs w:val="18"/>
                  <w:lang w:eastAsia="ja-JP"/>
                </w:rPr>
                <w:delText>V</w:delText>
              </w:r>
            </w:del>
          </w:p>
        </w:tc>
        <w:tc>
          <w:tcPr>
            <w:tcW w:w="896" w:type="dxa"/>
            <w:gridSpan w:val="2"/>
            <w:tcBorders>
              <w:top w:val="nil"/>
              <w:left w:val="nil"/>
              <w:bottom w:val="single" w:sz="8" w:space="0" w:color="auto"/>
              <w:right w:val="nil"/>
            </w:tcBorders>
            <w:shd w:val="clear" w:color="auto" w:fill="auto"/>
            <w:noWrap/>
            <w:vAlign w:val="center"/>
            <w:tcPrChange w:id="48"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1B709AED" w14:textId="314FF86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Tomonori Hashimoto" w:date="2020-01-11T16:25:00Z"/>
                <w:rFonts w:ascii="Arial" w:eastAsia="ＭＳ Ｐゴシック" w:hAnsi="Arial" w:cs="Arial"/>
                <w:color w:val="000000"/>
                <w:sz w:val="18"/>
                <w:szCs w:val="18"/>
                <w:lang w:eastAsia="ja-JP"/>
              </w:rPr>
            </w:pPr>
            <w:del w:id="50" w:author="Tomonori Hashimoto" w:date="2020-01-11T16:18:00Z">
              <w:r w:rsidRPr="00C85CBD" w:rsidDel="00971612">
                <w:rPr>
                  <w:rFonts w:ascii="Arial" w:eastAsia="ＭＳ Ｐゴシック"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51"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49F42620" w14:textId="63F9C86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Tomonori Hashimoto" w:date="2020-01-11T16:25:00Z"/>
                <w:rFonts w:ascii="Arial" w:eastAsia="ＭＳ Ｐゴシック" w:hAnsi="Arial" w:cs="Arial"/>
                <w:color w:val="000000"/>
                <w:sz w:val="18"/>
                <w:szCs w:val="18"/>
                <w:lang w:eastAsia="ja-JP"/>
              </w:rPr>
            </w:pPr>
            <w:del w:id="53" w:author="Tomonori Hashimoto" w:date="2020-01-11T16:18:00Z">
              <w:r w:rsidRPr="00C85CBD" w:rsidDel="00971612">
                <w:rPr>
                  <w:rFonts w:ascii="Arial" w:eastAsia="ＭＳ Ｐゴシック" w:hAnsi="Arial" w:cs="Arial"/>
                  <w:color w:val="000000"/>
                  <w:sz w:val="18"/>
                  <w:szCs w:val="18"/>
                  <w:lang w:eastAsia="ja-JP"/>
                </w:rPr>
                <w:delText>DecT</w:delText>
              </w:r>
            </w:del>
          </w:p>
        </w:tc>
      </w:tr>
      <w:tr w:rsidR="00C85CBD" w:rsidRPr="00C85CBD" w:rsidDel="00200F7A" w14:paraId="5416A72C" w14:textId="14F514BD" w:rsidTr="00D92A64">
        <w:trPr>
          <w:trHeight w:val="255"/>
          <w:jc w:val="center"/>
          <w:del w:id="54" w:author="Tomonori Hashimoto" w:date="2020-01-11T16:25:00Z"/>
          <w:trPrChange w:id="55"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6"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C40B152" w14:textId="746D372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Tomonori Hashimoto" w:date="2020-01-11T16:25:00Z"/>
                <w:rFonts w:ascii="Arial" w:eastAsia="ＭＳ Ｐゴシック" w:hAnsi="Arial" w:cs="Arial"/>
                <w:color w:val="000000"/>
                <w:sz w:val="18"/>
                <w:szCs w:val="18"/>
                <w:lang w:eastAsia="ja-JP"/>
              </w:rPr>
            </w:pPr>
            <w:del w:id="58" w:author="Tomonori Hashimoto" w:date="2020-01-11T16:18:00Z">
              <w:r w:rsidRPr="00C85CBD" w:rsidDel="00971612">
                <w:rPr>
                  <w:rFonts w:ascii="Arial" w:eastAsia="ＭＳ Ｐゴシック" w:hAnsi="Arial" w:cs="Arial"/>
                  <w:color w:val="000000"/>
                  <w:sz w:val="18"/>
                  <w:szCs w:val="18"/>
                  <w:lang w:eastAsia="ja-JP"/>
                </w:rPr>
                <w:delText>Class A1</w:delText>
              </w:r>
            </w:del>
          </w:p>
        </w:tc>
        <w:tc>
          <w:tcPr>
            <w:tcW w:w="1170" w:type="dxa"/>
            <w:gridSpan w:val="2"/>
            <w:tcBorders>
              <w:top w:val="nil"/>
              <w:left w:val="nil"/>
              <w:bottom w:val="nil"/>
              <w:right w:val="nil"/>
            </w:tcBorders>
            <w:shd w:val="clear" w:color="auto" w:fill="auto"/>
            <w:noWrap/>
            <w:vAlign w:val="center"/>
            <w:tcPrChange w:id="59" w:author="Tomonori Hashimoto" w:date="2020-01-11T16:28:00Z">
              <w:tcPr>
                <w:tcW w:w="1170" w:type="dxa"/>
                <w:gridSpan w:val="2"/>
                <w:tcBorders>
                  <w:top w:val="nil"/>
                  <w:left w:val="nil"/>
                  <w:bottom w:val="nil"/>
                  <w:right w:val="nil"/>
                </w:tcBorders>
                <w:shd w:val="clear" w:color="auto" w:fill="auto"/>
                <w:noWrap/>
                <w:vAlign w:val="center"/>
              </w:tcPr>
            </w:tcPrChange>
          </w:tcPr>
          <w:p w14:paraId="18DF7A26" w14:textId="1CE9191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Tomonori Hashimoto" w:date="2020-01-11T16:25:00Z"/>
                <w:rFonts w:ascii="Arial" w:eastAsia="ＭＳ Ｐゴシック" w:hAnsi="Arial" w:cs="Arial"/>
                <w:color w:val="000000"/>
                <w:sz w:val="18"/>
                <w:szCs w:val="18"/>
                <w:lang w:eastAsia="ja-JP"/>
              </w:rPr>
            </w:pPr>
            <w:del w:id="61" w:author="Tomonori Hashimoto" w:date="2020-01-11T16:18: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nil"/>
              <w:right w:val="nil"/>
            </w:tcBorders>
            <w:shd w:val="clear" w:color="auto" w:fill="auto"/>
            <w:noWrap/>
            <w:vAlign w:val="center"/>
            <w:tcPrChange w:id="62" w:author="Tomonori Hashimoto" w:date="2020-01-11T16:28:00Z">
              <w:tcPr>
                <w:tcW w:w="1169" w:type="dxa"/>
                <w:gridSpan w:val="2"/>
                <w:tcBorders>
                  <w:top w:val="nil"/>
                  <w:left w:val="nil"/>
                  <w:bottom w:val="nil"/>
                  <w:right w:val="nil"/>
                </w:tcBorders>
                <w:shd w:val="clear" w:color="auto" w:fill="auto"/>
                <w:noWrap/>
                <w:vAlign w:val="center"/>
              </w:tcPr>
            </w:tcPrChange>
          </w:tcPr>
          <w:p w14:paraId="505DB1BC" w14:textId="3574C24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Tomonori Hashimoto" w:date="2020-01-11T16:25:00Z"/>
                <w:rFonts w:ascii="Arial" w:eastAsia="ＭＳ Ｐゴシック" w:hAnsi="Arial" w:cs="Arial"/>
                <w:color w:val="000000"/>
                <w:sz w:val="18"/>
                <w:szCs w:val="18"/>
                <w:lang w:eastAsia="ja-JP"/>
              </w:rPr>
            </w:pPr>
            <w:del w:id="64" w:author="Tomonori Hashimoto" w:date="2020-01-11T16:18:00Z">
              <w:r w:rsidRPr="00C85CBD" w:rsidDel="00971612">
                <w:rPr>
                  <w:rFonts w:ascii="Arial" w:eastAsia="ＭＳ Ｐゴシック" w:hAnsi="Arial" w:cs="Arial"/>
                  <w:color w:val="000000"/>
                  <w:sz w:val="18"/>
                  <w:szCs w:val="18"/>
                  <w:lang w:eastAsia="ja-JP"/>
                </w:rPr>
                <w:delText>-0.09%</w:delText>
              </w:r>
            </w:del>
          </w:p>
        </w:tc>
        <w:tc>
          <w:tcPr>
            <w:tcW w:w="1169" w:type="dxa"/>
            <w:gridSpan w:val="2"/>
            <w:tcBorders>
              <w:top w:val="nil"/>
              <w:left w:val="nil"/>
              <w:bottom w:val="nil"/>
              <w:right w:val="single" w:sz="4" w:space="0" w:color="auto"/>
            </w:tcBorders>
            <w:shd w:val="clear" w:color="auto" w:fill="auto"/>
            <w:noWrap/>
            <w:vAlign w:val="center"/>
            <w:tcPrChange w:id="65"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35786066" w14:textId="5B4EE53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Tomonori Hashimoto" w:date="2020-01-11T16:25:00Z"/>
                <w:rFonts w:ascii="Arial" w:eastAsia="ＭＳ Ｐゴシック" w:hAnsi="Arial" w:cs="Arial"/>
                <w:color w:val="000000"/>
                <w:sz w:val="18"/>
                <w:szCs w:val="18"/>
                <w:lang w:eastAsia="ja-JP"/>
              </w:rPr>
            </w:pPr>
            <w:del w:id="67" w:author="Tomonori Hashimoto" w:date="2020-01-11T16:18:00Z">
              <w:r w:rsidRPr="00C85CBD" w:rsidDel="00971612">
                <w:rPr>
                  <w:rFonts w:ascii="Arial" w:eastAsia="ＭＳ Ｐゴシック" w:hAnsi="Arial" w:cs="Arial"/>
                  <w:color w:val="000000"/>
                  <w:sz w:val="18"/>
                  <w:szCs w:val="18"/>
                  <w:lang w:eastAsia="ja-JP"/>
                </w:rPr>
                <w:delText>0.05%</w:delText>
              </w:r>
            </w:del>
          </w:p>
        </w:tc>
        <w:tc>
          <w:tcPr>
            <w:tcW w:w="896" w:type="dxa"/>
            <w:gridSpan w:val="2"/>
            <w:tcBorders>
              <w:top w:val="nil"/>
              <w:left w:val="nil"/>
              <w:bottom w:val="nil"/>
              <w:right w:val="nil"/>
            </w:tcBorders>
            <w:shd w:val="clear" w:color="auto" w:fill="auto"/>
            <w:noWrap/>
            <w:vAlign w:val="center"/>
            <w:tcPrChange w:id="68" w:author="Tomonori Hashimoto" w:date="2020-01-11T16:28:00Z">
              <w:tcPr>
                <w:tcW w:w="896" w:type="dxa"/>
                <w:gridSpan w:val="2"/>
                <w:tcBorders>
                  <w:top w:val="nil"/>
                  <w:left w:val="nil"/>
                  <w:bottom w:val="nil"/>
                  <w:right w:val="nil"/>
                </w:tcBorders>
                <w:shd w:val="clear" w:color="auto" w:fill="auto"/>
                <w:noWrap/>
                <w:vAlign w:val="center"/>
              </w:tcPr>
            </w:tcPrChange>
          </w:tcPr>
          <w:p w14:paraId="6617007E" w14:textId="7CBCD96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Tomonori Hashimoto" w:date="2020-01-11T16:25:00Z"/>
                <w:rFonts w:ascii="Arial" w:eastAsia="ＭＳ Ｐゴシック" w:hAnsi="Arial" w:cs="Arial"/>
                <w:color w:val="000000"/>
                <w:sz w:val="18"/>
                <w:szCs w:val="18"/>
                <w:lang w:eastAsia="ja-JP"/>
              </w:rPr>
            </w:pPr>
            <w:del w:id="70" w:author="Tomonori Hashimoto" w:date="2020-01-11T16:18:00Z">
              <w:r w:rsidRPr="00C85CBD" w:rsidDel="00971612">
                <w:rPr>
                  <w:rFonts w:ascii="Arial" w:eastAsia="ＭＳ Ｐゴシック" w:hAnsi="Arial" w:cs="Arial"/>
                  <w:color w:val="000000"/>
                  <w:sz w:val="18"/>
                  <w:szCs w:val="18"/>
                  <w:lang w:eastAsia="ja-JP"/>
                </w:rPr>
                <w:delText>100%</w:delText>
              </w:r>
            </w:del>
          </w:p>
        </w:tc>
        <w:tc>
          <w:tcPr>
            <w:tcW w:w="896" w:type="dxa"/>
            <w:tcBorders>
              <w:top w:val="nil"/>
              <w:left w:val="nil"/>
              <w:bottom w:val="nil"/>
              <w:right w:val="single" w:sz="8" w:space="0" w:color="auto"/>
            </w:tcBorders>
            <w:shd w:val="clear" w:color="auto" w:fill="auto"/>
            <w:noWrap/>
            <w:vAlign w:val="center"/>
            <w:tcPrChange w:id="71"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1B7AE101" w14:textId="73EE385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Tomonori Hashimoto" w:date="2020-01-11T16:25:00Z"/>
                <w:rFonts w:ascii="Arial" w:eastAsia="ＭＳ Ｐゴシック" w:hAnsi="Arial" w:cs="Arial"/>
                <w:color w:val="000000"/>
                <w:sz w:val="18"/>
                <w:szCs w:val="18"/>
                <w:lang w:eastAsia="ja-JP"/>
              </w:rPr>
            </w:pPr>
            <w:del w:id="73" w:author="Tomonori Hashimoto" w:date="2020-01-11T16:18:00Z">
              <w:r w:rsidRPr="00C85CBD" w:rsidDel="00971612">
                <w:rPr>
                  <w:rFonts w:ascii="Arial" w:eastAsia="ＭＳ Ｐゴシック" w:hAnsi="Arial" w:cs="Arial"/>
                  <w:color w:val="000000"/>
                  <w:sz w:val="18"/>
                  <w:szCs w:val="18"/>
                  <w:lang w:eastAsia="ja-JP"/>
                </w:rPr>
                <w:delText>102%</w:delText>
              </w:r>
            </w:del>
          </w:p>
        </w:tc>
      </w:tr>
      <w:tr w:rsidR="00C85CBD" w:rsidRPr="00C85CBD" w:rsidDel="00200F7A" w14:paraId="7E302747" w14:textId="33FBC0C9" w:rsidTr="00D92A64">
        <w:trPr>
          <w:trHeight w:val="255"/>
          <w:jc w:val="center"/>
          <w:del w:id="74" w:author="Tomonori Hashimoto" w:date="2020-01-11T16:25:00Z"/>
          <w:trPrChange w:id="75"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76"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04182B97" w14:textId="19295F1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Tomonori Hashimoto" w:date="2020-01-11T16:25:00Z"/>
                <w:rFonts w:ascii="Arial" w:eastAsia="ＭＳ Ｐゴシック" w:hAnsi="Arial" w:cs="Arial"/>
                <w:color w:val="000000"/>
                <w:sz w:val="18"/>
                <w:szCs w:val="18"/>
                <w:lang w:eastAsia="ja-JP"/>
              </w:rPr>
            </w:pPr>
            <w:del w:id="78" w:author="Tomonori Hashimoto" w:date="2020-01-11T16:18:00Z">
              <w:r w:rsidRPr="00C85CBD" w:rsidDel="00971612">
                <w:rPr>
                  <w:rFonts w:ascii="Arial" w:eastAsia="ＭＳ Ｐゴシック" w:hAnsi="Arial" w:cs="Arial"/>
                  <w:color w:val="000000"/>
                  <w:sz w:val="18"/>
                  <w:szCs w:val="18"/>
                  <w:lang w:eastAsia="ja-JP"/>
                </w:rPr>
                <w:delText>Class A2</w:delText>
              </w:r>
            </w:del>
          </w:p>
        </w:tc>
        <w:tc>
          <w:tcPr>
            <w:tcW w:w="1170" w:type="dxa"/>
            <w:gridSpan w:val="2"/>
            <w:tcBorders>
              <w:top w:val="nil"/>
              <w:left w:val="nil"/>
              <w:bottom w:val="nil"/>
              <w:right w:val="nil"/>
            </w:tcBorders>
            <w:shd w:val="clear" w:color="auto" w:fill="auto"/>
            <w:noWrap/>
            <w:vAlign w:val="center"/>
            <w:tcPrChange w:id="79" w:author="Tomonori Hashimoto" w:date="2020-01-11T16:28:00Z">
              <w:tcPr>
                <w:tcW w:w="1170" w:type="dxa"/>
                <w:gridSpan w:val="2"/>
                <w:tcBorders>
                  <w:top w:val="nil"/>
                  <w:left w:val="nil"/>
                  <w:bottom w:val="nil"/>
                  <w:right w:val="nil"/>
                </w:tcBorders>
                <w:shd w:val="clear" w:color="auto" w:fill="auto"/>
                <w:noWrap/>
                <w:vAlign w:val="center"/>
              </w:tcPr>
            </w:tcPrChange>
          </w:tcPr>
          <w:p w14:paraId="2E4CE2D9" w14:textId="6332CE2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Tomonori Hashimoto" w:date="2020-01-11T16:25:00Z"/>
                <w:rFonts w:ascii="Arial" w:eastAsia="ＭＳ Ｐゴシック" w:hAnsi="Arial" w:cs="Arial"/>
                <w:color w:val="000000"/>
                <w:sz w:val="18"/>
                <w:szCs w:val="18"/>
                <w:lang w:eastAsia="ja-JP"/>
              </w:rPr>
            </w:pPr>
            <w:del w:id="81"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nil"/>
            </w:tcBorders>
            <w:shd w:val="clear" w:color="auto" w:fill="auto"/>
            <w:noWrap/>
            <w:vAlign w:val="center"/>
            <w:tcPrChange w:id="82" w:author="Tomonori Hashimoto" w:date="2020-01-11T16:28:00Z">
              <w:tcPr>
                <w:tcW w:w="1169" w:type="dxa"/>
                <w:gridSpan w:val="2"/>
                <w:tcBorders>
                  <w:top w:val="nil"/>
                  <w:left w:val="nil"/>
                  <w:bottom w:val="nil"/>
                  <w:right w:val="nil"/>
                </w:tcBorders>
                <w:shd w:val="clear" w:color="auto" w:fill="auto"/>
                <w:noWrap/>
                <w:vAlign w:val="center"/>
              </w:tcPr>
            </w:tcPrChange>
          </w:tcPr>
          <w:p w14:paraId="56A77200" w14:textId="2F1C6AB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Tomonori Hashimoto" w:date="2020-01-11T16:25:00Z"/>
                <w:rFonts w:ascii="Arial" w:eastAsia="ＭＳ Ｐゴシック" w:hAnsi="Arial" w:cs="Arial"/>
                <w:color w:val="000000"/>
                <w:sz w:val="18"/>
                <w:szCs w:val="18"/>
                <w:lang w:eastAsia="ja-JP"/>
              </w:rPr>
            </w:pPr>
            <w:del w:id="84"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single" w:sz="4" w:space="0" w:color="auto"/>
            </w:tcBorders>
            <w:shd w:val="clear" w:color="auto" w:fill="auto"/>
            <w:noWrap/>
            <w:vAlign w:val="center"/>
            <w:tcPrChange w:id="85"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70CD5BAA" w14:textId="7037BF0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Tomonori Hashimoto" w:date="2020-01-11T16:25:00Z"/>
                <w:rFonts w:ascii="Arial" w:eastAsia="ＭＳ Ｐゴシック" w:hAnsi="Arial" w:cs="Arial"/>
                <w:color w:val="000000"/>
                <w:sz w:val="18"/>
                <w:szCs w:val="18"/>
                <w:lang w:eastAsia="ja-JP"/>
              </w:rPr>
            </w:pPr>
            <w:del w:id="87"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nil"/>
              <w:right w:val="nil"/>
            </w:tcBorders>
            <w:shd w:val="clear" w:color="auto" w:fill="auto"/>
            <w:noWrap/>
            <w:vAlign w:val="center"/>
            <w:tcPrChange w:id="88" w:author="Tomonori Hashimoto" w:date="2020-01-11T16:28:00Z">
              <w:tcPr>
                <w:tcW w:w="896" w:type="dxa"/>
                <w:gridSpan w:val="2"/>
                <w:tcBorders>
                  <w:top w:val="nil"/>
                  <w:left w:val="nil"/>
                  <w:bottom w:val="nil"/>
                  <w:right w:val="nil"/>
                </w:tcBorders>
                <w:shd w:val="clear" w:color="auto" w:fill="auto"/>
                <w:noWrap/>
                <w:vAlign w:val="center"/>
              </w:tcPr>
            </w:tcPrChange>
          </w:tcPr>
          <w:p w14:paraId="114277A8" w14:textId="25A9799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Tomonori Hashimoto" w:date="2020-01-11T16:25:00Z"/>
                <w:rFonts w:ascii="Arial" w:eastAsia="ＭＳ Ｐゴシック" w:hAnsi="Arial" w:cs="Arial"/>
                <w:color w:val="000000"/>
                <w:sz w:val="18"/>
                <w:szCs w:val="18"/>
                <w:lang w:eastAsia="ja-JP"/>
              </w:rPr>
            </w:pPr>
            <w:del w:id="90" w:author="Tomonori Hashimoto" w:date="2020-01-11T16:18: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nil"/>
              <w:right w:val="single" w:sz="8" w:space="0" w:color="auto"/>
            </w:tcBorders>
            <w:shd w:val="clear" w:color="auto" w:fill="auto"/>
            <w:noWrap/>
            <w:vAlign w:val="center"/>
            <w:tcPrChange w:id="91"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3DF514EA" w14:textId="71AA794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Tomonori Hashimoto" w:date="2020-01-11T16:25:00Z"/>
                <w:rFonts w:ascii="Arial" w:eastAsia="ＭＳ Ｐゴシック" w:hAnsi="Arial" w:cs="Arial"/>
                <w:color w:val="000000"/>
                <w:sz w:val="18"/>
                <w:szCs w:val="18"/>
                <w:lang w:eastAsia="ja-JP"/>
              </w:rPr>
            </w:pPr>
            <w:del w:id="93" w:author="Tomonori Hashimoto" w:date="2020-01-11T16:18: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59594FB7" w14:textId="3FF799CD" w:rsidTr="00D92A64">
        <w:trPr>
          <w:trHeight w:val="255"/>
          <w:jc w:val="center"/>
          <w:del w:id="94" w:author="Tomonori Hashimoto" w:date="2020-01-11T16:25:00Z"/>
          <w:trPrChange w:id="95"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6"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185FB992" w14:textId="5C1F9BC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Tomonori Hashimoto" w:date="2020-01-11T16:25:00Z"/>
                <w:rFonts w:ascii="Arial" w:eastAsia="ＭＳ Ｐゴシック" w:hAnsi="Arial" w:cs="Arial"/>
                <w:color w:val="000000"/>
                <w:sz w:val="18"/>
                <w:szCs w:val="18"/>
                <w:lang w:eastAsia="ja-JP"/>
              </w:rPr>
            </w:pPr>
            <w:del w:id="98" w:author="Tomonori Hashimoto" w:date="2020-01-11T16:18:00Z">
              <w:r w:rsidRPr="00C85CBD" w:rsidDel="00971612">
                <w:rPr>
                  <w:rFonts w:ascii="Arial" w:eastAsia="ＭＳ Ｐゴシック" w:hAnsi="Arial" w:cs="Arial"/>
                  <w:color w:val="000000"/>
                  <w:sz w:val="18"/>
                  <w:szCs w:val="18"/>
                  <w:lang w:eastAsia="ja-JP"/>
                </w:rPr>
                <w:delText>Class B</w:delText>
              </w:r>
            </w:del>
          </w:p>
        </w:tc>
        <w:tc>
          <w:tcPr>
            <w:tcW w:w="1170" w:type="dxa"/>
            <w:gridSpan w:val="2"/>
            <w:tcBorders>
              <w:top w:val="nil"/>
              <w:left w:val="nil"/>
              <w:bottom w:val="nil"/>
              <w:right w:val="nil"/>
            </w:tcBorders>
            <w:shd w:val="clear" w:color="auto" w:fill="auto"/>
            <w:noWrap/>
            <w:vAlign w:val="center"/>
            <w:tcPrChange w:id="99" w:author="Tomonori Hashimoto" w:date="2020-01-11T16:28:00Z">
              <w:tcPr>
                <w:tcW w:w="1170" w:type="dxa"/>
                <w:gridSpan w:val="2"/>
                <w:tcBorders>
                  <w:top w:val="nil"/>
                  <w:left w:val="nil"/>
                  <w:bottom w:val="nil"/>
                  <w:right w:val="nil"/>
                </w:tcBorders>
                <w:shd w:val="clear" w:color="auto" w:fill="auto"/>
                <w:noWrap/>
                <w:vAlign w:val="center"/>
              </w:tcPr>
            </w:tcPrChange>
          </w:tcPr>
          <w:p w14:paraId="2B5EC35F" w14:textId="43A853C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Tomonori Hashimoto" w:date="2020-01-11T16:25:00Z"/>
                <w:rFonts w:ascii="Arial" w:eastAsia="ＭＳ Ｐゴシック" w:hAnsi="Arial" w:cs="Arial"/>
                <w:color w:val="000000"/>
                <w:sz w:val="18"/>
                <w:szCs w:val="18"/>
                <w:lang w:eastAsia="ja-JP"/>
              </w:rPr>
            </w:pPr>
            <w:del w:id="101" w:author="Tomonori Hashimoto" w:date="2020-01-11T16:18:00Z">
              <w:r w:rsidRPr="00C85CBD" w:rsidDel="00971612">
                <w:rPr>
                  <w:rFonts w:ascii="Arial" w:eastAsia="ＭＳ Ｐゴシック" w:hAnsi="Arial" w:cs="Arial"/>
                  <w:color w:val="000000"/>
                  <w:sz w:val="18"/>
                  <w:szCs w:val="18"/>
                  <w:lang w:eastAsia="ja-JP"/>
                </w:rPr>
                <w:delText>-0.01%</w:delText>
              </w:r>
            </w:del>
          </w:p>
        </w:tc>
        <w:tc>
          <w:tcPr>
            <w:tcW w:w="1169" w:type="dxa"/>
            <w:gridSpan w:val="2"/>
            <w:tcBorders>
              <w:top w:val="nil"/>
              <w:left w:val="nil"/>
              <w:bottom w:val="nil"/>
              <w:right w:val="nil"/>
            </w:tcBorders>
            <w:shd w:val="clear" w:color="auto" w:fill="auto"/>
            <w:noWrap/>
            <w:vAlign w:val="center"/>
            <w:tcPrChange w:id="102" w:author="Tomonori Hashimoto" w:date="2020-01-11T16:28:00Z">
              <w:tcPr>
                <w:tcW w:w="1169" w:type="dxa"/>
                <w:gridSpan w:val="2"/>
                <w:tcBorders>
                  <w:top w:val="nil"/>
                  <w:left w:val="nil"/>
                  <w:bottom w:val="nil"/>
                  <w:right w:val="nil"/>
                </w:tcBorders>
                <w:shd w:val="clear" w:color="auto" w:fill="auto"/>
                <w:noWrap/>
                <w:vAlign w:val="center"/>
              </w:tcPr>
            </w:tcPrChange>
          </w:tcPr>
          <w:p w14:paraId="6D79E93A" w14:textId="2BA2A00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Tomonori Hashimoto" w:date="2020-01-11T16:25:00Z"/>
                <w:rFonts w:ascii="Arial" w:eastAsia="ＭＳ Ｐゴシック" w:hAnsi="Arial" w:cs="Arial"/>
                <w:color w:val="000000"/>
                <w:sz w:val="18"/>
                <w:szCs w:val="18"/>
                <w:lang w:eastAsia="ja-JP"/>
              </w:rPr>
            </w:pPr>
            <w:del w:id="104" w:author="Tomonori Hashimoto" w:date="2020-01-11T16:18: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nil"/>
              <w:right w:val="single" w:sz="4" w:space="0" w:color="auto"/>
            </w:tcBorders>
            <w:shd w:val="clear" w:color="auto" w:fill="auto"/>
            <w:noWrap/>
            <w:vAlign w:val="center"/>
            <w:tcPrChange w:id="105"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78F54E7A" w14:textId="18E2293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Tomonori Hashimoto" w:date="2020-01-11T16:25:00Z"/>
                <w:rFonts w:ascii="Arial" w:eastAsia="ＭＳ Ｐゴシック" w:hAnsi="Arial" w:cs="Arial"/>
                <w:color w:val="000000"/>
                <w:sz w:val="18"/>
                <w:szCs w:val="18"/>
                <w:lang w:eastAsia="ja-JP"/>
              </w:rPr>
            </w:pPr>
            <w:del w:id="107" w:author="Tomonori Hashimoto" w:date="2020-01-11T16:18:00Z">
              <w:r w:rsidRPr="00C85CBD" w:rsidDel="00971612">
                <w:rPr>
                  <w:rFonts w:ascii="Arial" w:eastAsia="ＭＳ Ｐゴシック" w:hAnsi="Arial" w:cs="Arial"/>
                  <w:color w:val="000000"/>
                  <w:sz w:val="18"/>
                  <w:szCs w:val="18"/>
                  <w:lang w:eastAsia="ja-JP"/>
                </w:rPr>
                <w:delText>-0.01%</w:delText>
              </w:r>
            </w:del>
          </w:p>
        </w:tc>
        <w:tc>
          <w:tcPr>
            <w:tcW w:w="896" w:type="dxa"/>
            <w:gridSpan w:val="2"/>
            <w:tcBorders>
              <w:top w:val="nil"/>
              <w:left w:val="nil"/>
              <w:bottom w:val="nil"/>
              <w:right w:val="nil"/>
            </w:tcBorders>
            <w:shd w:val="clear" w:color="auto" w:fill="auto"/>
            <w:noWrap/>
            <w:vAlign w:val="center"/>
            <w:tcPrChange w:id="108" w:author="Tomonori Hashimoto" w:date="2020-01-11T16:28:00Z">
              <w:tcPr>
                <w:tcW w:w="896" w:type="dxa"/>
                <w:gridSpan w:val="2"/>
                <w:tcBorders>
                  <w:top w:val="nil"/>
                  <w:left w:val="nil"/>
                  <w:bottom w:val="nil"/>
                  <w:right w:val="nil"/>
                </w:tcBorders>
                <w:shd w:val="clear" w:color="auto" w:fill="auto"/>
                <w:noWrap/>
                <w:vAlign w:val="center"/>
              </w:tcPr>
            </w:tcPrChange>
          </w:tcPr>
          <w:p w14:paraId="75D09AA0" w14:textId="3754532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Tomonori Hashimoto" w:date="2020-01-11T16:25:00Z"/>
                <w:rFonts w:ascii="Arial" w:eastAsia="ＭＳ Ｐゴシック" w:hAnsi="Arial" w:cs="Arial"/>
                <w:color w:val="000000"/>
                <w:sz w:val="18"/>
                <w:szCs w:val="18"/>
                <w:lang w:eastAsia="ja-JP"/>
              </w:rPr>
            </w:pPr>
            <w:del w:id="110" w:author="Tomonori Hashimoto" w:date="2020-01-11T16:18: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111"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5EC8D326" w14:textId="390640F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Tomonori Hashimoto" w:date="2020-01-11T16:25:00Z"/>
                <w:rFonts w:ascii="Arial" w:eastAsia="ＭＳ Ｐゴシック" w:hAnsi="Arial" w:cs="Arial"/>
                <w:color w:val="000000"/>
                <w:sz w:val="18"/>
                <w:szCs w:val="18"/>
                <w:lang w:eastAsia="ja-JP"/>
              </w:rPr>
            </w:pPr>
            <w:del w:id="113"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3824561B" w14:textId="29DB9AE4" w:rsidTr="00D92A64">
        <w:trPr>
          <w:trHeight w:val="255"/>
          <w:jc w:val="center"/>
          <w:del w:id="114" w:author="Tomonori Hashimoto" w:date="2020-01-11T16:25:00Z"/>
          <w:trPrChange w:id="115"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16"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5254036F" w14:textId="18D425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Tomonori Hashimoto" w:date="2020-01-11T16:25:00Z"/>
                <w:rFonts w:ascii="Arial" w:eastAsia="ＭＳ Ｐゴシック" w:hAnsi="Arial" w:cs="Arial"/>
                <w:color w:val="000000"/>
                <w:sz w:val="18"/>
                <w:szCs w:val="18"/>
                <w:lang w:eastAsia="ja-JP"/>
              </w:rPr>
            </w:pPr>
            <w:del w:id="118" w:author="Tomonori Hashimoto" w:date="2020-01-11T16:18:00Z">
              <w:r w:rsidRPr="00C85CBD" w:rsidDel="00971612">
                <w:rPr>
                  <w:rFonts w:ascii="Arial" w:eastAsia="ＭＳ Ｐゴシック" w:hAnsi="Arial" w:cs="Arial"/>
                  <w:color w:val="000000"/>
                  <w:sz w:val="18"/>
                  <w:szCs w:val="18"/>
                  <w:lang w:eastAsia="ja-JP"/>
                </w:rPr>
                <w:delText>Class C</w:delText>
              </w:r>
            </w:del>
          </w:p>
        </w:tc>
        <w:tc>
          <w:tcPr>
            <w:tcW w:w="1170" w:type="dxa"/>
            <w:gridSpan w:val="2"/>
            <w:tcBorders>
              <w:top w:val="nil"/>
              <w:left w:val="nil"/>
              <w:bottom w:val="nil"/>
              <w:right w:val="nil"/>
            </w:tcBorders>
            <w:shd w:val="clear" w:color="auto" w:fill="auto"/>
            <w:noWrap/>
            <w:vAlign w:val="center"/>
            <w:tcPrChange w:id="119" w:author="Tomonori Hashimoto" w:date="2020-01-11T16:28:00Z">
              <w:tcPr>
                <w:tcW w:w="1170" w:type="dxa"/>
                <w:gridSpan w:val="2"/>
                <w:tcBorders>
                  <w:top w:val="nil"/>
                  <w:left w:val="nil"/>
                  <w:bottom w:val="nil"/>
                  <w:right w:val="nil"/>
                </w:tcBorders>
                <w:shd w:val="clear" w:color="auto" w:fill="auto"/>
                <w:noWrap/>
                <w:vAlign w:val="center"/>
              </w:tcPr>
            </w:tcPrChange>
          </w:tcPr>
          <w:p w14:paraId="7C149F00" w14:textId="1DA75D3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Tomonori Hashimoto" w:date="2020-01-11T16:25:00Z"/>
                <w:rFonts w:ascii="Arial" w:eastAsia="ＭＳ Ｐゴシック" w:hAnsi="Arial" w:cs="Arial"/>
                <w:color w:val="000000"/>
                <w:sz w:val="18"/>
                <w:szCs w:val="18"/>
                <w:lang w:eastAsia="ja-JP"/>
              </w:rPr>
            </w:pPr>
            <w:del w:id="121" w:author="Tomonori Hashimoto" w:date="2020-01-11T16:18: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nil"/>
              <w:right w:val="nil"/>
            </w:tcBorders>
            <w:shd w:val="clear" w:color="auto" w:fill="auto"/>
            <w:noWrap/>
            <w:vAlign w:val="center"/>
            <w:tcPrChange w:id="122" w:author="Tomonori Hashimoto" w:date="2020-01-11T16:28:00Z">
              <w:tcPr>
                <w:tcW w:w="1169" w:type="dxa"/>
                <w:gridSpan w:val="2"/>
                <w:tcBorders>
                  <w:top w:val="nil"/>
                  <w:left w:val="nil"/>
                  <w:bottom w:val="nil"/>
                  <w:right w:val="nil"/>
                </w:tcBorders>
                <w:shd w:val="clear" w:color="auto" w:fill="auto"/>
                <w:noWrap/>
                <w:vAlign w:val="center"/>
              </w:tcPr>
            </w:tcPrChange>
          </w:tcPr>
          <w:p w14:paraId="3E24AF7F" w14:textId="38B04FA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Tomonori Hashimoto" w:date="2020-01-11T16:25:00Z"/>
                <w:rFonts w:ascii="Arial" w:eastAsia="ＭＳ Ｐゴシック" w:hAnsi="Arial" w:cs="Arial"/>
                <w:color w:val="000000"/>
                <w:sz w:val="18"/>
                <w:szCs w:val="18"/>
                <w:lang w:eastAsia="ja-JP"/>
              </w:rPr>
            </w:pPr>
            <w:del w:id="124" w:author="Tomonori Hashimoto" w:date="2020-01-11T16:18:00Z">
              <w:r w:rsidRPr="00C85CBD" w:rsidDel="00971612">
                <w:rPr>
                  <w:rFonts w:ascii="Arial" w:eastAsia="ＭＳ Ｐゴシック" w:hAnsi="Arial" w:cs="Arial"/>
                  <w:color w:val="000000"/>
                  <w:sz w:val="18"/>
                  <w:szCs w:val="18"/>
                  <w:lang w:eastAsia="ja-JP"/>
                </w:rPr>
                <w:delText>0.17%</w:delText>
              </w:r>
            </w:del>
          </w:p>
        </w:tc>
        <w:tc>
          <w:tcPr>
            <w:tcW w:w="1169" w:type="dxa"/>
            <w:gridSpan w:val="2"/>
            <w:tcBorders>
              <w:top w:val="nil"/>
              <w:left w:val="nil"/>
              <w:bottom w:val="nil"/>
              <w:right w:val="single" w:sz="4" w:space="0" w:color="auto"/>
            </w:tcBorders>
            <w:shd w:val="clear" w:color="auto" w:fill="auto"/>
            <w:noWrap/>
            <w:vAlign w:val="center"/>
            <w:tcPrChange w:id="125"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206D7594" w14:textId="5EEC0AB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Tomonori Hashimoto" w:date="2020-01-11T16:25:00Z"/>
                <w:rFonts w:ascii="Arial" w:eastAsia="ＭＳ Ｐゴシック" w:hAnsi="Arial" w:cs="Arial"/>
                <w:color w:val="000000"/>
                <w:sz w:val="18"/>
                <w:szCs w:val="18"/>
                <w:lang w:eastAsia="ja-JP"/>
              </w:rPr>
            </w:pPr>
            <w:del w:id="127" w:author="Tomonori Hashimoto" w:date="2020-01-11T16:18:00Z">
              <w:r w:rsidRPr="00C85CBD" w:rsidDel="00971612">
                <w:rPr>
                  <w:rFonts w:ascii="Arial" w:eastAsia="ＭＳ Ｐゴシック" w:hAnsi="Arial" w:cs="Arial"/>
                  <w:color w:val="000000"/>
                  <w:sz w:val="18"/>
                  <w:szCs w:val="18"/>
                  <w:lang w:eastAsia="ja-JP"/>
                </w:rPr>
                <w:delText>0.05%</w:delText>
              </w:r>
            </w:del>
          </w:p>
        </w:tc>
        <w:tc>
          <w:tcPr>
            <w:tcW w:w="896" w:type="dxa"/>
            <w:gridSpan w:val="2"/>
            <w:tcBorders>
              <w:top w:val="nil"/>
              <w:left w:val="nil"/>
              <w:bottom w:val="nil"/>
              <w:right w:val="nil"/>
            </w:tcBorders>
            <w:shd w:val="clear" w:color="auto" w:fill="auto"/>
            <w:noWrap/>
            <w:vAlign w:val="center"/>
            <w:tcPrChange w:id="128" w:author="Tomonori Hashimoto" w:date="2020-01-11T16:28:00Z">
              <w:tcPr>
                <w:tcW w:w="896" w:type="dxa"/>
                <w:gridSpan w:val="2"/>
                <w:tcBorders>
                  <w:top w:val="nil"/>
                  <w:left w:val="nil"/>
                  <w:bottom w:val="nil"/>
                  <w:right w:val="nil"/>
                </w:tcBorders>
                <w:shd w:val="clear" w:color="auto" w:fill="auto"/>
                <w:noWrap/>
                <w:vAlign w:val="center"/>
              </w:tcPr>
            </w:tcPrChange>
          </w:tcPr>
          <w:p w14:paraId="22446B76" w14:textId="2062E00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Tomonori Hashimoto" w:date="2020-01-11T16:25:00Z"/>
                <w:rFonts w:ascii="Arial" w:eastAsia="ＭＳ Ｐゴシック" w:hAnsi="Arial" w:cs="Arial"/>
                <w:color w:val="000000"/>
                <w:sz w:val="18"/>
                <w:szCs w:val="18"/>
                <w:lang w:eastAsia="ja-JP"/>
              </w:rPr>
            </w:pPr>
            <w:del w:id="130" w:author="Tomonori Hashimoto" w:date="2020-01-11T16:18: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131"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35DB464A" w14:textId="0C3A0B9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Tomonori Hashimoto" w:date="2020-01-11T16:25:00Z"/>
                <w:rFonts w:ascii="Arial" w:eastAsia="ＭＳ Ｐゴシック" w:hAnsi="Arial" w:cs="Arial"/>
                <w:color w:val="000000"/>
                <w:sz w:val="18"/>
                <w:szCs w:val="18"/>
                <w:lang w:eastAsia="ja-JP"/>
              </w:rPr>
            </w:pPr>
            <w:del w:id="133"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739C5B6C" w14:textId="1F2C27E0" w:rsidTr="00D92A64">
        <w:trPr>
          <w:trHeight w:val="255"/>
          <w:jc w:val="center"/>
          <w:del w:id="134" w:author="Tomonori Hashimoto" w:date="2020-01-11T16:25:00Z"/>
          <w:trPrChange w:id="135"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6"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65081FC0" w14:textId="68D1DA0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Tomonori Hashimoto" w:date="2020-01-11T16:25:00Z"/>
                <w:rFonts w:ascii="Arial" w:eastAsia="ＭＳ Ｐゴシック" w:hAnsi="Arial" w:cs="Arial"/>
                <w:color w:val="000000"/>
                <w:sz w:val="18"/>
                <w:szCs w:val="18"/>
                <w:lang w:eastAsia="ja-JP"/>
              </w:rPr>
            </w:pPr>
            <w:del w:id="138" w:author="Tomonori Hashimoto" w:date="2020-01-11T16:18:00Z">
              <w:r w:rsidRPr="00C85CBD" w:rsidDel="00971612">
                <w:rPr>
                  <w:rFonts w:ascii="Arial" w:eastAsia="ＭＳ Ｐゴシック" w:hAnsi="Arial" w:cs="Arial"/>
                  <w:color w:val="000000"/>
                  <w:sz w:val="18"/>
                  <w:szCs w:val="18"/>
                  <w:lang w:eastAsia="ja-JP"/>
                </w:rPr>
                <w:delText>Class E</w:delText>
              </w:r>
            </w:del>
          </w:p>
        </w:tc>
        <w:tc>
          <w:tcPr>
            <w:tcW w:w="1170" w:type="dxa"/>
            <w:gridSpan w:val="2"/>
            <w:tcBorders>
              <w:top w:val="nil"/>
              <w:left w:val="nil"/>
              <w:bottom w:val="nil"/>
              <w:right w:val="nil"/>
            </w:tcBorders>
            <w:shd w:val="clear" w:color="auto" w:fill="auto"/>
            <w:noWrap/>
            <w:vAlign w:val="center"/>
            <w:tcPrChange w:id="139" w:author="Tomonori Hashimoto" w:date="2020-01-11T16:28:00Z">
              <w:tcPr>
                <w:tcW w:w="1170" w:type="dxa"/>
                <w:gridSpan w:val="2"/>
                <w:tcBorders>
                  <w:top w:val="nil"/>
                  <w:left w:val="nil"/>
                  <w:bottom w:val="nil"/>
                  <w:right w:val="nil"/>
                </w:tcBorders>
                <w:shd w:val="clear" w:color="auto" w:fill="auto"/>
                <w:noWrap/>
                <w:vAlign w:val="center"/>
              </w:tcPr>
            </w:tcPrChange>
          </w:tcPr>
          <w:p w14:paraId="03B6EFB5" w14:textId="55A6C13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Tomonori Hashimoto" w:date="2020-01-11T16:25:00Z"/>
                <w:rFonts w:ascii="Arial" w:eastAsia="ＭＳ Ｐゴシック" w:hAnsi="Arial" w:cs="Arial"/>
                <w:color w:val="000000"/>
                <w:sz w:val="18"/>
                <w:szCs w:val="18"/>
                <w:lang w:eastAsia="ja-JP"/>
              </w:rPr>
            </w:pPr>
            <w:del w:id="141"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142" w:author="Tomonori Hashimoto" w:date="2020-01-11T16:28:00Z">
              <w:tcPr>
                <w:tcW w:w="1169" w:type="dxa"/>
                <w:gridSpan w:val="2"/>
                <w:tcBorders>
                  <w:top w:val="nil"/>
                  <w:left w:val="nil"/>
                  <w:bottom w:val="nil"/>
                  <w:right w:val="nil"/>
                </w:tcBorders>
                <w:shd w:val="clear" w:color="auto" w:fill="auto"/>
                <w:noWrap/>
                <w:vAlign w:val="center"/>
              </w:tcPr>
            </w:tcPrChange>
          </w:tcPr>
          <w:p w14:paraId="1C1695E6" w14:textId="794E75E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Tomonori Hashimoto" w:date="2020-01-11T16:25:00Z"/>
                <w:rFonts w:ascii="Arial" w:eastAsia="ＭＳ Ｐゴシック" w:hAnsi="Arial" w:cs="Arial"/>
                <w:color w:val="000000"/>
                <w:sz w:val="18"/>
                <w:szCs w:val="18"/>
                <w:lang w:eastAsia="ja-JP"/>
              </w:rPr>
            </w:pPr>
          </w:p>
        </w:tc>
        <w:tc>
          <w:tcPr>
            <w:tcW w:w="1169" w:type="dxa"/>
            <w:gridSpan w:val="2"/>
            <w:tcBorders>
              <w:top w:val="nil"/>
              <w:left w:val="nil"/>
              <w:bottom w:val="nil"/>
              <w:right w:val="single" w:sz="4" w:space="0" w:color="auto"/>
            </w:tcBorders>
            <w:shd w:val="clear" w:color="auto" w:fill="auto"/>
            <w:noWrap/>
            <w:vAlign w:val="center"/>
            <w:tcPrChange w:id="144"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2981534D" w14:textId="520DF77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 w:author="Tomonori Hashimoto" w:date="2020-01-11T16:25:00Z"/>
                <w:rFonts w:ascii="Arial" w:eastAsia="ＭＳ Ｐゴシック" w:hAnsi="Arial" w:cs="Arial"/>
                <w:color w:val="000000"/>
                <w:sz w:val="18"/>
                <w:szCs w:val="18"/>
                <w:lang w:eastAsia="ja-JP"/>
              </w:rPr>
            </w:pPr>
            <w:del w:id="146"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147" w:author="Tomonori Hashimoto" w:date="2020-01-11T16:28:00Z">
              <w:tcPr>
                <w:tcW w:w="896" w:type="dxa"/>
                <w:gridSpan w:val="2"/>
                <w:tcBorders>
                  <w:top w:val="nil"/>
                  <w:left w:val="nil"/>
                  <w:bottom w:val="nil"/>
                  <w:right w:val="nil"/>
                </w:tcBorders>
                <w:shd w:val="clear" w:color="auto" w:fill="auto"/>
                <w:noWrap/>
                <w:vAlign w:val="center"/>
              </w:tcPr>
            </w:tcPrChange>
          </w:tcPr>
          <w:p w14:paraId="61657408" w14:textId="7CDC1E7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Tomonori Hashimoto" w:date="2020-01-11T16:25:00Z"/>
                <w:rFonts w:ascii="Arial" w:eastAsia="ＭＳ Ｐゴシック" w:hAnsi="Arial" w:cs="Arial"/>
                <w:color w:val="000000"/>
                <w:sz w:val="18"/>
                <w:szCs w:val="18"/>
                <w:lang w:eastAsia="ja-JP"/>
              </w:rPr>
            </w:pPr>
            <w:del w:id="149"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150"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0C21468E" w14:textId="238ACEC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Tomonori Hashimoto" w:date="2020-01-11T16:25:00Z"/>
                <w:rFonts w:ascii="Arial" w:eastAsia="ＭＳ Ｐゴシック" w:hAnsi="Arial" w:cs="Arial"/>
                <w:color w:val="000000"/>
                <w:sz w:val="18"/>
                <w:szCs w:val="18"/>
                <w:lang w:eastAsia="ja-JP"/>
              </w:rPr>
            </w:pPr>
            <w:del w:id="152"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550BCBB6" w14:textId="72BD5977" w:rsidTr="00D92A64">
        <w:trPr>
          <w:trHeight w:val="255"/>
          <w:jc w:val="center"/>
          <w:del w:id="153" w:author="Tomonori Hashimoto" w:date="2020-01-11T16:25:00Z"/>
          <w:trPrChange w:id="154"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55"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06C3405" w14:textId="7C0285F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Tomonori Hashimoto" w:date="2020-01-11T16:25:00Z"/>
                <w:rFonts w:ascii="Arial" w:eastAsia="ＭＳ Ｐゴシック" w:hAnsi="Arial" w:cs="Arial"/>
                <w:b/>
                <w:bCs/>
                <w:color w:val="000000"/>
                <w:sz w:val="18"/>
                <w:szCs w:val="18"/>
                <w:lang w:eastAsia="ja-JP"/>
              </w:rPr>
            </w:pPr>
            <w:del w:id="157" w:author="Tomonori Hashimoto" w:date="2020-01-11T16:18:00Z">
              <w:r w:rsidRPr="00C85CBD" w:rsidDel="00971612">
                <w:rPr>
                  <w:rFonts w:ascii="Arial" w:eastAsia="ＭＳ Ｐゴシック" w:hAnsi="Arial" w:cs="Arial"/>
                  <w:b/>
                  <w:bCs/>
                  <w:color w:val="000000"/>
                  <w:sz w:val="18"/>
                  <w:szCs w:val="18"/>
                  <w:lang w:eastAsia="ja-JP"/>
                </w:rPr>
                <w:delText>Overall</w:delText>
              </w:r>
            </w:del>
          </w:p>
        </w:tc>
        <w:tc>
          <w:tcPr>
            <w:tcW w:w="1170" w:type="dxa"/>
            <w:gridSpan w:val="2"/>
            <w:tcBorders>
              <w:top w:val="single" w:sz="8" w:space="0" w:color="auto"/>
              <w:left w:val="nil"/>
              <w:bottom w:val="nil"/>
              <w:right w:val="nil"/>
            </w:tcBorders>
            <w:shd w:val="clear" w:color="auto" w:fill="auto"/>
            <w:noWrap/>
            <w:vAlign w:val="center"/>
            <w:tcPrChange w:id="158"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62149255" w14:textId="07D9C9B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Tomonori Hashimoto" w:date="2020-01-11T16:25:00Z"/>
                <w:rFonts w:ascii="Arial" w:eastAsia="ＭＳ Ｐゴシック" w:hAnsi="Arial" w:cs="Arial"/>
                <w:color w:val="000000"/>
                <w:sz w:val="18"/>
                <w:szCs w:val="18"/>
                <w:lang w:eastAsia="ja-JP"/>
              </w:rPr>
            </w:pPr>
            <w:del w:id="160"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nil"/>
            </w:tcBorders>
            <w:shd w:val="clear" w:color="auto" w:fill="auto"/>
            <w:noWrap/>
            <w:vAlign w:val="center"/>
            <w:tcPrChange w:id="161"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4A3EC402" w14:textId="491C56D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Tomonori Hashimoto" w:date="2020-01-11T16:25:00Z"/>
                <w:rFonts w:ascii="Arial" w:eastAsia="ＭＳ Ｐゴシック" w:hAnsi="Arial" w:cs="Arial"/>
                <w:color w:val="000000"/>
                <w:sz w:val="18"/>
                <w:szCs w:val="18"/>
                <w:lang w:eastAsia="ja-JP"/>
              </w:rPr>
            </w:pPr>
            <w:del w:id="163"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164"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64F2679A" w14:textId="5F3D068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Tomonori Hashimoto" w:date="2020-01-11T16:25:00Z"/>
                <w:rFonts w:ascii="Arial" w:eastAsia="ＭＳ Ｐゴシック" w:hAnsi="Arial" w:cs="Arial"/>
                <w:color w:val="000000"/>
                <w:sz w:val="18"/>
                <w:szCs w:val="18"/>
                <w:lang w:eastAsia="ja-JP"/>
              </w:rPr>
            </w:pPr>
            <w:del w:id="166"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single" w:sz="8" w:space="0" w:color="auto"/>
              <w:left w:val="nil"/>
              <w:bottom w:val="nil"/>
              <w:right w:val="nil"/>
            </w:tcBorders>
            <w:shd w:val="clear" w:color="auto" w:fill="auto"/>
            <w:noWrap/>
            <w:vAlign w:val="center"/>
            <w:tcPrChange w:id="167"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427D67D8" w14:textId="4330ED6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Tomonori Hashimoto" w:date="2020-01-11T16:25:00Z"/>
                <w:rFonts w:ascii="Arial" w:eastAsia="ＭＳ Ｐゴシック" w:hAnsi="Arial" w:cs="Arial"/>
                <w:color w:val="000000"/>
                <w:sz w:val="18"/>
                <w:szCs w:val="18"/>
                <w:lang w:eastAsia="ja-JP"/>
              </w:rPr>
            </w:pPr>
            <w:del w:id="169" w:author="Tomonori Hashimoto" w:date="2020-01-11T16:18:00Z">
              <w:r w:rsidRPr="00C85CBD" w:rsidDel="00971612">
                <w:rPr>
                  <w:rFonts w:ascii="Arial" w:eastAsia="ＭＳ Ｐゴシック" w:hAnsi="Arial" w:cs="Arial"/>
                  <w:color w:val="000000"/>
                  <w:sz w:val="18"/>
                  <w:szCs w:val="18"/>
                  <w:lang w:eastAsia="ja-JP"/>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70"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6005AEB2" w14:textId="4711036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Tomonori Hashimoto" w:date="2020-01-11T16:25:00Z"/>
                <w:rFonts w:ascii="Arial" w:eastAsia="ＭＳ Ｐゴシック" w:hAnsi="Arial" w:cs="Arial"/>
                <w:color w:val="000000"/>
                <w:sz w:val="18"/>
                <w:szCs w:val="18"/>
                <w:lang w:eastAsia="ja-JP"/>
              </w:rPr>
            </w:pPr>
            <w:del w:id="172" w:author="Tomonori Hashimoto" w:date="2020-01-11T16:18: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6203723F" w14:textId="4DC11710" w:rsidTr="00D92A64">
        <w:trPr>
          <w:trHeight w:val="255"/>
          <w:jc w:val="center"/>
          <w:del w:id="173" w:author="Tomonori Hashimoto" w:date="2020-01-11T16:25:00Z"/>
          <w:trPrChange w:id="174"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75"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092F848" w14:textId="651E278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Tomonori Hashimoto" w:date="2020-01-11T16:25:00Z"/>
                <w:rFonts w:ascii="Arial" w:eastAsia="ＭＳ Ｐゴシック" w:hAnsi="Arial" w:cs="Arial"/>
                <w:color w:val="000000"/>
                <w:sz w:val="18"/>
                <w:szCs w:val="18"/>
                <w:lang w:eastAsia="ja-JP"/>
              </w:rPr>
            </w:pPr>
            <w:del w:id="177" w:author="Tomonori Hashimoto" w:date="2020-01-11T16:18:00Z">
              <w:r w:rsidRPr="00C85CBD" w:rsidDel="00971612">
                <w:rPr>
                  <w:rFonts w:ascii="Arial" w:eastAsia="ＭＳ Ｐゴシック" w:hAnsi="Arial" w:cs="Arial"/>
                  <w:color w:val="000000"/>
                  <w:sz w:val="18"/>
                  <w:szCs w:val="18"/>
                  <w:lang w:eastAsia="ja-JP"/>
                </w:rPr>
                <w:delText>Class D</w:delText>
              </w:r>
            </w:del>
          </w:p>
        </w:tc>
        <w:tc>
          <w:tcPr>
            <w:tcW w:w="1170" w:type="dxa"/>
            <w:gridSpan w:val="2"/>
            <w:tcBorders>
              <w:top w:val="single" w:sz="8" w:space="0" w:color="auto"/>
              <w:left w:val="nil"/>
              <w:bottom w:val="nil"/>
              <w:right w:val="nil"/>
            </w:tcBorders>
            <w:shd w:val="clear" w:color="auto" w:fill="auto"/>
            <w:noWrap/>
            <w:vAlign w:val="center"/>
            <w:tcPrChange w:id="178"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614BC2F6" w14:textId="50DE9B0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Tomonori Hashimoto" w:date="2020-01-11T16:25:00Z"/>
                <w:rFonts w:ascii="Arial" w:eastAsia="ＭＳ Ｐゴシック" w:hAnsi="Arial" w:cs="Arial"/>
                <w:color w:val="000000"/>
                <w:sz w:val="18"/>
                <w:szCs w:val="18"/>
                <w:lang w:eastAsia="ja-JP"/>
              </w:rPr>
            </w:pPr>
            <w:del w:id="180" w:author="Tomonori Hashimoto" w:date="2020-01-11T16:18:00Z">
              <w:r w:rsidRPr="00C85CBD" w:rsidDel="00971612">
                <w:rPr>
                  <w:rFonts w:ascii="Arial" w:eastAsia="ＭＳ Ｐゴシック" w:hAnsi="Arial" w:cs="Arial"/>
                  <w:color w:val="000000"/>
                  <w:sz w:val="18"/>
                  <w:szCs w:val="18"/>
                  <w:lang w:eastAsia="ja-JP"/>
                </w:rPr>
                <w:delText>0.05%</w:delText>
              </w:r>
            </w:del>
          </w:p>
        </w:tc>
        <w:tc>
          <w:tcPr>
            <w:tcW w:w="1169" w:type="dxa"/>
            <w:gridSpan w:val="2"/>
            <w:tcBorders>
              <w:top w:val="single" w:sz="8" w:space="0" w:color="auto"/>
              <w:left w:val="nil"/>
              <w:bottom w:val="nil"/>
              <w:right w:val="nil"/>
            </w:tcBorders>
            <w:shd w:val="clear" w:color="auto" w:fill="auto"/>
            <w:noWrap/>
            <w:vAlign w:val="center"/>
            <w:tcPrChange w:id="181"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32834B48" w14:textId="06EEAF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Tomonori Hashimoto" w:date="2020-01-11T16:25:00Z"/>
                <w:rFonts w:ascii="Arial" w:eastAsia="ＭＳ Ｐゴシック" w:hAnsi="Arial" w:cs="Arial"/>
                <w:color w:val="000000"/>
                <w:sz w:val="18"/>
                <w:szCs w:val="18"/>
                <w:lang w:eastAsia="ja-JP"/>
              </w:rPr>
            </w:pPr>
            <w:del w:id="183" w:author="Tomonori Hashimoto" w:date="2020-01-11T16:18:00Z">
              <w:r w:rsidRPr="00C85CBD" w:rsidDel="00971612">
                <w:rPr>
                  <w:rFonts w:ascii="Arial" w:eastAsia="ＭＳ Ｐゴシック" w:hAnsi="Arial" w:cs="Arial"/>
                  <w:color w:val="000000"/>
                  <w:sz w:val="18"/>
                  <w:szCs w:val="18"/>
                  <w:lang w:eastAsia="ja-JP"/>
                </w:rPr>
                <w:delText>0.17%</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184"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71EBE2EB" w14:textId="0DC78FD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Tomonori Hashimoto" w:date="2020-01-11T16:25:00Z"/>
                <w:rFonts w:ascii="Arial" w:eastAsia="ＭＳ Ｐゴシック" w:hAnsi="Arial" w:cs="Arial"/>
                <w:color w:val="000000"/>
                <w:sz w:val="18"/>
                <w:szCs w:val="18"/>
                <w:lang w:eastAsia="ja-JP"/>
              </w:rPr>
            </w:pPr>
            <w:del w:id="186" w:author="Tomonori Hashimoto" w:date="2020-01-11T16:18:00Z">
              <w:r w:rsidRPr="00C85CBD" w:rsidDel="00971612">
                <w:rPr>
                  <w:rFonts w:ascii="Arial" w:eastAsia="ＭＳ Ｐゴシック" w:hAnsi="Arial" w:cs="Arial"/>
                  <w:color w:val="000000"/>
                  <w:sz w:val="18"/>
                  <w:szCs w:val="18"/>
                  <w:lang w:eastAsia="ja-JP"/>
                </w:rPr>
                <w:delText>0.13%</w:delText>
              </w:r>
            </w:del>
          </w:p>
        </w:tc>
        <w:tc>
          <w:tcPr>
            <w:tcW w:w="896" w:type="dxa"/>
            <w:gridSpan w:val="2"/>
            <w:tcBorders>
              <w:top w:val="single" w:sz="8" w:space="0" w:color="auto"/>
              <w:left w:val="nil"/>
              <w:bottom w:val="nil"/>
              <w:right w:val="nil"/>
            </w:tcBorders>
            <w:shd w:val="clear" w:color="auto" w:fill="auto"/>
            <w:noWrap/>
            <w:vAlign w:val="center"/>
            <w:tcPrChange w:id="187"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016D4271" w14:textId="3BE6CCE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 w:author="Tomonori Hashimoto" w:date="2020-01-11T16:25:00Z"/>
                <w:rFonts w:ascii="Arial" w:eastAsia="ＭＳ Ｐゴシック" w:hAnsi="Arial" w:cs="Arial"/>
                <w:color w:val="000000"/>
                <w:sz w:val="18"/>
                <w:szCs w:val="18"/>
                <w:lang w:eastAsia="ja-JP"/>
              </w:rPr>
            </w:pPr>
            <w:del w:id="189" w:author="Tomonori Hashimoto" w:date="2020-01-11T16:18:00Z">
              <w:r w:rsidRPr="00C85CBD" w:rsidDel="00971612">
                <w:rPr>
                  <w:rFonts w:ascii="Arial" w:eastAsia="ＭＳ Ｐゴシック" w:hAnsi="Arial" w:cs="Arial"/>
                  <w:color w:val="000000"/>
                  <w:sz w:val="18"/>
                  <w:szCs w:val="18"/>
                  <w:lang w:eastAsia="ja-JP"/>
                </w:rPr>
                <w:delText>99%</w:delText>
              </w:r>
            </w:del>
          </w:p>
        </w:tc>
        <w:tc>
          <w:tcPr>
            <w:tcW w:w="896" w:type="dxa"/>
            <w:tcBorders>
              <w:top w:val="single" w:sz="8" w:space="0" w:color="auto"/>
              <w:left w:val="nil"/>
              <w:bottom w:val="nil"/>
              <w:right w:val="single" w:sz="8" w:space="0" w:color="auto"/>
            </w:tcBorders>
            <w:shd w:val="clear" w:color="auto" w:fill="auto"/>
            <w:noWrap/>
            <w:vAlign w:val="center"/>
            <w:tcPrChange w:id="190"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579AA046" w14:textId="2050906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Tomonori Hashimoto" w:date="2020-01-11T16:25:00Z"/>
                <w:rFonts w:ascii="Arial" w:eastAsia="ＭＳ Ｐゴシック" w:hAnsi="Arial" w:cs="Arial"/>
                <w:color w:val="000000"/>
                <w:sz w:val="18"/>
                <w:szCs w:val="18"/>
                <w:lang w:eastAsia="ja-JP"/>
              </w:rPr>
            </w:pPr>
            <w:del w:id="192"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0FD3D6DA" w14:textId="2C238FEA" w:rsidTr="00D92A64">
        <w:trPr>
          <w:trHeight w:val="255"/>
          <w:jc w:val="center"/>
          <w:del w:id="193" w:author="Tomonori Hashimoto" w:date="2020-01-11T16:25:00Z"/>
          <w:trPrChange w:id="194" w:author="Tomonori Hashimoto" w:date="2020-01-11T16:28: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195" w:author="Tomonori Hashimoto" w:date="2020-01-11T16:28: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3942D7DE" w14:textId="039E918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Tomonori Hashimoto" w:date="2020-01-11T16:25:00Z"/>
                <w:rFonts w:ascii="Arial" w:eastAsia="ＭＳ Ｐゴシック" w:hAnsi="Arial" w:cs="Arial"/>
                <w:color w:val="000000"/>
                <w:sz w:val="18"/>
                <w:szCs w:val="18"/>
                <w:lang w:eastAsia="ja-JP"/>
              </w:rPr>
            </w:pPr>
            <w:del w:id="197" w:author="Tomonori Hashimoto" w:date="2020-01-11T16:18:00Z">
              <w:r w:rsidRPr="00C85CBD" w:rsidDel="00971612">
                <w:rPr>
                  <w:rFonts w:ascii="Arial" w:eastAsia="ＭＳ Ｐゴシック" w:hAnsi="Arial" w:cs="Arial"/>
                  <w:color w:val="000000"/>
                  <w:sz w:val="18"/>
                  <w:szCs w:val="18"/>
                  <w:lang w:eastAsia="ja-JP"/>
                </w:rPr>
                <w:delText>Class F</w:delText>
              </w:r>
            </w:del>
          </w:p>
        </w:tc>
        <w:tc>
          <w:tcPr>
            <w:tcW w:w="1170" w:type="dxa"/>
            <w:gridSpan w:val="2"/>
            <w:tcBorders>
              <w:top w:val="nil"/>
              <w:left w:val="nil"/>
              <w:bottom w:val="single" w:sz="8" w:space="0" w:color="auto"/>
              <w:right w:val="nil"/>
            </w:tcBorders>
            <w:shd w:val="clear" w:color="auto" w:fill="auto"/>
            <w:noWrap/>
            <w:vAlign w:val="center"/>
            <w:tcPrChange w:id="198" w:author="Tomonori Hashimoto" w:date="2020-01-11T16:28:00Z">
              <w:tcPr>
                <w:tcW w:w="1170" w:type="dxa"/>
                <w:gridSpan w:val="2"/>
                <w:tcBorders>
                  <w:top w:val="nil"/>
                  <w:left w:val="nil"/>
                  <w:bottom w:val="single" w:sz="8" w:space="0" w:color="auto"/>
                  <w:right w:val="nil"/>
                </w:tcBorders>
                <w:shd w:val="clear" w:color="auto" w:fill="auto"/>
                <w:noWrap/>
                <w:vAlign w:val="center"/>
              </w:tcPr>
            </w:tcPrChange>
          </w:tcPr>
          <w:p w14:paraId="54603896" w14:textId="75411A1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Tomonori Hashimoto" w:date="2020-01-11T16:25:00Z"/>
                <w:rFonts w:ascii="Arial" w:eastAsia="ＭＳ Ｐゴシック" w:hAnsi="Arial" w:cs="Arial"/>
                <w:color w:val="000000"/>
                <w:sz w:val="18"/>
                <w:szCs w:val="18"/>
                <w:lang w:eastAsia="ja-JP"/>
              </w:rPr>
            </w:pPr>
            <w:del w:id="200" w:author="Tomonori Hashimoto" w:date="2020-01-11T16:18: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single" w:sz="8" w:space="0" w:color="auto"/>
              <w:right w:val="nil"/>
            </w:tcBorders>
            <w:shd w:val="clear" w:color="auto" w:fill="auto"/>
            <w:noWrap/>
            <w:vAlign w:val="center"/>
            <w:tcPrChange w:id="201"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0A67C3A3" w14:textId="5D93CE5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Tomonori Hashimoto" w:date="2020-01-11T16:25:00Z"/>
                <w:rFonts w:ascii="Arial" w:eastAsia="ＭＳ Ｐゴシック" w:hAnsi="Arial" w:cs="Arial"/>
                <w:color w:val="000000"/>
                <w:sz w:val="18"/>
                <w:szCs w:val="18"/>
                <w:lang w:eastAsia="ja-JP"/>
              </w:rPr>
            </w:pPr>
            <w:del w:id="203" w:author="Tomonori Hashimoto" w:date="2020-01-11T16:18:00Z">
              <w:r w:rsidRPr="00C85CBD" w:rsidDel="00971612">
                <w:rPr>
                  <w:rFonts w:ascii="Arial" w:eastAsia="ＭＳ Ｐゴシック" w:hAnsi="Arial" w:cs="Arial"/>
                  <w:color w:val="000000"/>
                  <w:sz w:val="18"/>
                  <w:szCs w:val="18"/>
                  <w:lang w:eastAsia="ja-JP"/>
                </w:rPr>
                <w:delText>0.07%</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204"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49C90255" w14:textId="0A5F803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Tomonori Hashimoto" w:date="2020-01-11T16:25:00Z"/>
                <w:rFonts w:ascii="Arial" w:eastAsia="ＭＳ Ｐゴシック" w:hAnsi="Arial" w:cs="Arial"/>
                <w:color w:val="000000"/>
                <w:sz w:val="18"/>
                <w:szCs w:val="18"/>
                <w:lang w:eastAsia="ja-JP"/>
              </w:rPr>
            </w:pPr>
            <w:del w:id="206" w:author="Tomonori Hashimoto" w:date="2020-01-11T16:18:00Z">
              <w:r w:rsidRPr="00C85CBD" w:rsidDel="00971612">
                <w:rPr>
                  <w:rFonts w:ascii="Arial" w:eastAsia="ＭＳ Ｐゴシック" w:hAnsi="Arial" w:cs="Arial"/>
                  <w:color w:val="000000"/>
                  <w:sz w:val="18"/>
                  <w:szCs w:val="18"/>
                  <w:lang w:eastAsia="ja-JP"/>
                </w:rPr>
                <w:delText>0.01%</w:delText>
              </w:r>
            </w:del>
          </w:p>
        </w:tc>
        <w:tc>
          <w:tcPr>
            <w:tcW w:w="896" w:type="dxa"/>
            <w:gridSpan w:val="2"/>
            <w:tcBorders>
              <w:top w:val="nil"/>
              <w:left w:val="nil"/>
              <w:bottom w:val="single" w:sz="8" w:space="0" w:color="auto"/>
              <w:right w:val="nil"/>
            </w:tcBorders>
            <w:shd w:val="clear" w:color="auto" w:fill="auto"/>
            <w:noWrap/>
            <w:vAlign w:val="center"/>
            <w:tcPrChange w:id="207"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3F6B409C" w14:textId="0CC5FEE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Tomonori Hashimoto" w:date="2020-01-11T16:25:00Z"/>
                <w:rFonts w:ascii="Arial" w:eastAsia="ＭＳ Ｐゴシック" w:hAnsi="Arial" w:cs="Arial"/>
                <w:color w:val="000000"/>
                <w:sz w:val="18"/>
                <w:szCs w:val="18"/>
                <w:lang w:eastAsia="ja-JP"/>
              </w:rPr>
            </w:pPr>
            <w:del w:id="209" w:author="Tomonori Hashimoto" w:date="2020-01-11T16:18:00Z">
              <w:r w:rsidRPr="00C85CBD" w:rsidDel="00971612">
                <w:rPr>
                  <w:rFonts w:ascii="Arial" w:eastAsia="ＭＳ Ｐゴシック" w:hAnsi="Arial" w:cs="Arial"/>
                  <w:color w:val="000000"/>
                  <w:sz w:val="18"/>
                  <w:szCs w:val="18"/>
                  <w:lang w:eastAsia="ja-JP"/>
                </w:rPr>
                <w:delText>100%</w:delText>
              </w:r>
            </w:del>
          </w:p>
        </w:tc>
        <w:tc>
          <w:tcPr>
            <w:tcW w:w="896" w:type="dxa"/>
            <w:tcBorders>
              <w:top w:val="nil"/>
              <w:left w:val="nil"/>
              <w:bottom w:val="single" w:sz="8" w:space="0" w:color="auto"/>
              <w:right w:val="single" w:sz="8" w:space="0" w:color="auto"/>
            </w:tcBorders>
            <w:shd w:val="clear" w:color="auto" w:fill="auto"/>
            <w:noWrap/>
            <w:vAlign w:val="center"/>
            <w:tcPrChange w:id="210"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109A7053" w14:textId="22D04CE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Tomonori Hashimoto" w:date="2020-01-11T16:25:00Z"/>
                <w:rFonts w:ascii="Arial" w:eastAsia="ＭＳ Ｐゴシック" w:hAnsi="Arial" w:cs="Arial"/>
                <w:color w:val="000000"/>
                <w:sz w:val="18"/>
                <w:szCs w:val="18"/>
                <w:lang w:eastAsia="ja-JP"/>
              </w:rPr>
            </w:pPr>
            <w:del w:id="212" w:author="Tomonori Hashimoto" w:date="2020-01-11T16:18:00Z">
              <w:r w:rsidRPr="00C85CBD" w:rsidDel="00971612">
                <w:rPr>
                  <w:rFonts w:ascii="Arial" w:eastAsia="ＭＳ Ｐゴシック" w:hAnsi="Arial" w:cs="Arial"/>
                  <w:color w:val="000000"/>
                  <w:sz w:val="18"/>
                  <w:szCs w:val="18"/>
                  <w:lang w:eastAsia="ja-JP"/>
                </w:rPr>
                <w:delText>107%</w:delText>
              </w:r>
            </w:del>
          </w:p>
        </w:tc>
      </w:tr>
      <w:tr w:rsidR="00200F7A" w:rsidRPr="00200F7A" w14:paraId="7815E478" w14:textId="77777777" w:rsidTr="00D92A64">
        <w:tblPrEx>
          <w:tblPrExChange w:id="213" w:author="Tomonori Hashimoto" w:date="2020-01-11T16:28:00Z">
            <w:tblPrEx>
              <w:jc w:val="left"/>
            </w:tblPrEx>
          </w:tblPrExChange>
        </w:tblPrEx>
        <w:trPr>
          <w:trHeight w:val="255"/>
          <w:jc w:val="center"/>
          <w:ins w:id="214" w:author="Tomonori Hashimoto" w:date="2020-01-11T16:26:00Z"/>
          <w:trPrChange w:id="215"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216" w:author="Tomonori Hashimoto" w:date="2020-01-11T16:28:00Z">
              <w:tcPr>
                <w:tcW w:w="1640" w:type="dxa"/>
                <w:tcBorders>
                  <w:top w:val="nil"/>
                  <w:left w:val="nil"/>
                  <w:bottom w:val="nil"/>
                  <w:right w:val="nil"/>
                </w:tcBorders>
                <w:shd w:val="clear" w:color="auto" w:fill="auto"/>
                <w:noWrap/>
                <w:vAlign w:val="center"/>
                <w:hideMark/>
              </w:tcPr>
            </w:tcPrChange>
          </w:tcPr>
          <w:p w14:paraId="438248E9"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Tomonori Hashimoto" w:date="2020-01-11T16:26: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8"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833D8ED"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Tomonori Hashimoto" w:date="2020-01-11T16:26:00Z"/>
                <w:rFonts w:ascii="Arial" w:eastAsia="ＭＳ Ｐゴシック" w:hAnsi="Arial" w:cs="Arial"/>
                <w:b/>
                <w:bCs/>
                <w:color w:val="000000"/>
                <w:sz w:val="18"/>
                <w:szCs w:val="18"/>
                <w:lang w:eastAsia="ja-JP"/>
              </w:rPr>
            </w:pPr>
            <w:ins w:id="220" w:author="Tomonori Hashimoto" w:date="2020-01-11T16:26:00Z">
              <w:r w:rsidRPr="00200F7A">
                <w:rPr>
                  <w:rFonts w:ascii="Arial" w:eastAsia="ＭＳ Ｐゴシック" w:hAnsi="Arial" w:cs="Arial"/>
                  <w:b/>
                  <w:bCs/>
                  <w:color w:val="000000"/>
                  <w:sz w:val="18"/>
                  <w:szCs w:val="18"/>
                  <w:lang w:eastAsia="ja-JP"/>
                </w:rPr>
                <w:t xml:space="preserve">Random access Main10 </w:t>
              </w:r>
            </w:ins>
          </w:p>
        </w:tc>
      </w:tr>
      <w:tr w:rsidR="00200F7A" w:rsidRPr="00200F7A" w14:paraId="40ABFA76" w14:textId="77777777" w:rsidTr="00D92A64">
        <w:tblPrEx>
          <w:tblPrExChange w:id="221" w:author="Tomonori Hashimoto" w:date="2020-01-11T16:28:00Z">
            <w:tblPrEx>
              <w:jc w:val="left"/>
            </w:tblPrEx>
          </w:tblPrExChange>
        </w:tblPrEx>
        <w:trPr>
          <w:trHeight w:val="255"/>
          <w:jc w:val="center"/>
          <w:ins w:id="222" w:author="Tomonori Hashimoto" w:date="2020-01-11T16:26:00Z"/>
          <w:trPrChange w:id="223"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224" w:author="Tomonori Hashimoto" w:date="2020-01-11T16:28:00Z">
              <w:tcPr>
                <w:tcW w:w="1640" w:type="dxa"/>
                <w:tcBorders>
                  <w:top w:val="nil"/>
                  <w:left w:val="nil"/>
                  <w:bottom w:val="nil"/>
                  <w:right w:val="nil"/>
                </w:tcBorders>
                <w:shd w:val="clear" w:color="auto" w:fill="auto"/>
                <w:noWrap/>
                <w:vAlign w:val="center"/>
                <w:hideMark/>
              </w:tcPr>
            </w:tcPrChange>
          </w:tcPr>
          <w:p w14:paraId="7AEAD0D7"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Tomonori Hashimoto" w:date="2020-01-11T16:26: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226"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1D5AD50C"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Tomonori Hashimoto" w:date="2020-01-11T16:26:00Z"/>
                <w:rFonts w:ascii="Arial" w:eastAsia="ＭＳ Ｐゴシック" w:hAnsi="Arial" w:cs="Arial"/>
                <w:b/>
                <w:bCs/>
                <w:color w:val="000000"/>
                <w:sz w:val="18"/>
                <w:szCs w:val="18"/>
                <w:lang w:eastAsia="ja-JP"/>
              </w:rPr>
            </w:pPr>
            <w:ins w:id="228" w:author="Tomonori Hashimoto" w:date="2020-01-11T16:26:00Z">
              <w:r w:rsidRPr="00200F7A">
                <w:rPr>
                  <w:rFonts w:ascii="Arial" w:eastAsia="ＭＳ Ｐゴシック" w:hAnsi="Arial" w:cs="Arial"/>
                  <w:b/>
                  <w:bCs/>
                  <w:color w:val="000000"/>
                  <w:sz w:val="18"/>
                  <w:szCs w:val="18"/>
                  <w:lang w:eastAsia="ja-JP"/>
                </w:rPr>
                <w:t>Over CE4_common_base (sharp)</w:t>
              </w:r>
            </w:ins>
          </w:p>
        </w:tc>
      </w:tr>
      <w:tr w:rsidR="00200F7A" w:rsidRPr="00200F7A" w14:paraId="2A5CACAA" w14:textId="77777777" w:rsidTr="00D92A64">
        <w:tblPrEx>
          <w:tblPrExChange w:id="229" w:author="Tomonori Hashimoto" w:date="2020-01-11T16:28:00Z">
            <w:tblPrEx>
              <w:jc w:val="left"/>
            </w:tblPrEx>
          </w:tblPrExChange>
        </w:tblPrEx>
        <w:trPr>
          <w:trHeight w:val="255"/>
          <w:jc w:val="center"/>
          <w:ins w:id="230" w:author="Tomonori Hashimoto" w:date="2020-01-11T16:26:00Z"/>
          <w:trPrChange w:id="231"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232" w:author="Tomonori Hashimoto" w:date="2020-01-11T16:28:00Z">
              <w:tcPr>
                <w:tcW w:w="1640" w:type="dxa"/>
                <w:tcBorders>
                  <w:top w:val="nil"/>
                  <w:left w:val="nil"/>
                  <w:bottom w:val="nil"/>
                  <w:right w:val="nil"/>
                </w:tcBorders>
                <w:shd w:val="clear" w:color="auto" w:fill="auto"/>
                <w:noWrap/>
                <w:vAlign w:val="center"/>
                <w:hideMark/>
              </w:tcPr>
            </w:tcPrChange>
          </w:tcPr>
          <w:p w14:paraId="20B4573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Tomonori Hashimoto" w:date="2020-01-11T16:2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234"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41818981"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Tomonori Hashimoto" w:date="2020-01-11T16:26:00Z"/>
                <w:rFonts w:ascii="Arial" w:eastAsia="ＭＳ Ｐゴシック" w:hAnsi="Arial" w:cs="Arial"/>
                <w:color w:val="000000"/>
                <w:sz w:val="18"/>
                <w:szCs w:val="18"/>
                <w:lang w:eastAsia="ja-JP"/>
              </w:rPr>
            </w:pPr>
            <w:ins w:id="236" w:author="Tomonori Hashimoto" w:date="2020-01-11T16:26:00Z">
              <w:r w:rsidRPr="00200F7A">
                <w:rPr>
                  <w:rFonts w:ascii="Arial" w:eastAsia="ＭＳ Ｐゴシック" w:hAnsi="Arial" w:cs="Arial"/>
                  <w:color w:val="000000"/>
                  <w:sz w:val="18"/>
                  <w:szCs w:val="18"/>
                  <w:lang w:eastAsia="ja-JP"/>
                </w:rPr>
                <w:t>Y</w:t>
              </w:r>
            </w:ins>
          </w:p>
        </w:tc>
        <w:tc>
          <w:tcPr>
            <w:tcW w:w="1144" w:type="dxa"/>
            <w:gridSpan w:val="2"/>
            <w:tcBorders>
              <w:top w:val="nil"/>
              <w:left w:val="nil"/>
              <w:bottom w:val="single" w:sz="8" w:space="0" w:color="auto"/>
              <w:right w:val="nil"/>
            </w:tcBorders>
            <w:shd w:val="clear" w:color="auto" w:fill="auto"/>
            <w:noWrap/>
            <w:vAlign w:val="center"/>
            <w:hideMark/>
            <w:tcPrChange w:id="237"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2184F521"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Tomonori Hashimoto" w:date="2020-01-11T16:26:00Z"/>
                <w:rFonts w:ascii="Arial" w:eastAsia="ＭＳ Ｐゴシック" w:hAnsi="Arial" w:cs="Arial"/>
                <w:color w:val="000000"/>
                <w:sz w:val="18"/>
                <w:szCs w:val="18"/>
                <w:lang w:eastAsia="ja-JP"/>
              </w:rPr>
            </w:pPr>
            <w:ins w:id="239" w:author="Tomonori Hashimoto" w:date="2020-01-11T16:26:00Z">
              <w:r w:rsidRPr="00200F7A">
                <w:rPr>
                  <w:rFonts w:ascii="Arial" w:eastAsia="ＭＳ Ｐゴシック" w:hAnsi="Arial" w:cs="Arial"/>
                  <w:color w:val="000000"/>
                  <w:sz w:val="18"/>
                  <w:szCs w:val="18"/>
                  <w:lang w:eastAsia="ja-JP"/>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240"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4BCAF9C"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Tomonori Hashimoto" w:date="2020-01-11T16:26:00Z"/>
                <w:rFonts w:ascii="Arial" w:eastAsia="ＭＳ Ｐゴシック" w:hAnsi="Arial" w:cs="Arial"/>
                <w:color w:val="000000"/>
                <w:sz w:val="18"/>
                <w:szCs w:val="18"/>
                <w:lang w:eastAsia="ja-JP"/>
              </w:rPr>
            </w:pPr>
            <w:ins w:id="242" w:author="Tomonori Hashimoto" w:date="2020-01-11T16:26:00Z">
              <w:r w:rsidRPr="00200F7A">
                <w:rPr>
                  <w:rFonts w:ascii="Arial" w:eastAsia="ＭＳ Ｐゴシック" w:hAnsi="Arial" w:cs="Arial"/>
                  <w:color w:val="000000"/>
                  <w:sz w:val="18"/>
                  <w:szCs w:val="18"/>
                  <w:lang w:eastAsia="ja-JP"/>
                </w:rPr>
                <w:t>V</w:t>
              </w:r>
            </w:ins>
          </w:p>
        </w:tc>
        <w:tc>
          <w:tcPr>
            <w:tcW w:w="934" w:type="dxa"/>
            <w:gridSpan w:val="2"/>
            <w:tcBorders>
              <w:top w:val="nil"/>
              <w:left w:val="nil"/>
              <w:bottom w:val="single" w:sz="8" w:space="0" w:color="auto"/>
              <w:right w:val="nil"/>
            </w:tcBorders>
            <w:shd w:val="clear" w:color="auto" w:fill="auto"/>
            <w:noWrap/>
            <w:vAlign w:val="center"/>
            <w:hideMark/>
            <w:tcPrChange w:id="243"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55A9A52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Tomonori Hashimoto" w:date="2020-01-11T16:26:00Z"/>
                <w:rFonts w:ascii="Arial" w:eastAsia="ＭＳ Ｐゴシック" w:hAnsi="Arial" w:cs="Arial"/>
                <w:color w:val="000000"/>
                <w:sz w:val="18"/>
                <w:szCs w:val="18"/>
                <w:lang w:eastAsia="ja-JP"/>
              </w:rPr>
            </w:pPr>
            <w:proofErr w:type="spellStart"/>
            <w:ins w:id="245" w:author="Tomonori Hashimoto" w:date="2020-01-11T16:26:00Z">
              <w:r w:rsidRPr="00200F7A">
                <w:rPr>
                  <w:rFonts w:ascii="Arial" w:eastAsia="ＭＳ Ｐゴシック" w:hAnsi="Arial" w:cs="Arial"/>
                  <w:color w:val="000000"/>
                  <w:sz w:val="18"/>
                  <w:szCs w:val="18"/>
                  <w:lang w:eastAsia="ja-JP"/>
                </w:rPr>
                <w:t>EncT</w:t>
              </w:r>
              <w:proofErr w:type="spellEnd"/>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246"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683091F7"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Tomonori Hashimoto" w:date="2020-01-11T16:26:00Z"/>
                <w:rFonts w:ascii="Arial" w:eastAsia="ＭＳ Ｐゴシック" w:hAnsi="Arial" w:cs="Arial"/>
                <w:color w:val="000000"/>
                <w:sz w:val="18"/>
                <w:szCs w:val="18"/>
                <w:lang w:eastAsia="ja-JP"/>
              </w:rPr>
            </w:pPr>
            <w:proofErr w:type="spellStart"/>
            <w:ins w:id="248" w:author="Tomonori Hashimoto" w:date="2020-01-11T16:26:00Z">
              <w:r w:rsidRPr="00200F7A">
                <w:rPr>
                  <w:rFonts w:ascii="Arial" w:eastAsia="ＭＳ Ｐゴシック" w:hAnsi="Arial" w:cs="Arial"/>
                  <w:color w:val="000000"/>
                  <w:sz w:val="18"/>
                  <w:szCs w:val="18"/>
                  <w:lang w:eastAsia="ja-JP"/>
                </w:rPr>
                <w:t>DecT</w:t>
              </w:r>
              <w:proofErr w:type="spellEnd"/>
            </w:ins>
          </w:p>
        </w:tc>
      </w:tr>
      <w:tr w:rsidR="00200F7A" w:rsidRPr="00200F7A" w14:paraId="7626F164" w14:textId="77777777" w:rsidTr="00D92A64">
        <w:tblPrEx>
          <w:tblPrExChange w:id="249" w:author="Tomonori Hashimoto" w:date="2020-01-11T16:28:00Z">
            <w:tblPrEx>
              <w:jc w:val="left"/>
            </w:tblPrEx>
          </w:tblPrExChange>
        </w:tblPrEx>
        <w:trPr>
          <w:trHeight w:val="255"/>
          <w:jc w:val="center"/>
          <w:ins w:id="250" w:author="Tomonori Hashimoto" w:date="2020-01-11T16:26:00Z"/>
          <w:trPrChange w:id="251"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2"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058B9DE"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Tomonori Hashimoto" w:date="2020-01-11T16:26:00Z"/>
                <w:rFonts w:ascii="Arial" w:eastAsia="ＭＳ Ｐゴシック" w:hAnsi="Arial" w:cs="Arial"/>
                <w:color w:val="000000"/>
                <w:sz w:val="18"/>
                <w:szCs w:val="18"/>
                <w:lang w:eastAsia="ja-JP"/>
              </w:rPr>
            </w:pPr>
            <w:ins w:id="254" w:author="Tomonori Hashimoto" w:date="2020-01-11T16:26:00Z">
              <w:r w:rsidRPr="00200F7A">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255" w:author="Tomonori Hashimoto" w:date="2020-01-11T16:28:00Z">
              <w:tcPr>
                <w:tcW w:w="1144" w:type="dxa"/>
                <w:tcBorders>
                  <w:top w:val="nil"/>
                  <w:left w:val="nil"/>
                  <w:bottom w:val="nil"/>
                  <w:right w:val="nil"/>
                </w:tcBorders>
                <w:shd w:val="clear" w:color="auto" w:fill="auto"/>
                <w:noWrap/>
                <w:vAlign w:val="center"/>
                <w:hideMark/>
              </w:tcPr>
            </w:tcPrChange>
          </w:tcPr>
          <w:p w14:paraId="26DF57C3"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Tomonori Hashimoto" w:date="2020-01-11T16:26:00Z"/>
                <w:rFonts w:ascii="Arial" w:eastAsia="ＭＳ Ｐゴシック" w:hAnsi="Arial" w:cs="Arial"/>
                <w:color w:val="000000"/>
                <w:sz w:val="18"/>
                <w:szCs w:val="18"/>
                <w:lang w:eastAsia="ja-JP"/>
              </w:rPr>
            </w:pPr>
            <w:ins w:id="257" w:author="Tomonori Hashimoto" w:date="2020-01-11T16:26:00Z">
              <w:r w:rsidRPr="00200F7A">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nil"/>
            </w:tcBorders>
            <w:shd w:val="clear" w:color="auto" w:fill="auto"/>
            <w:noWrap/>
            <w:vAlign w:val="center"/>
            <w:hideMark/>
            <w:tcPrChange w:id="258"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1368CB5"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Tomonori Hashimoto" w:date="2020-01-11T16:26:00Z"/>
                <w:rFonts w:ascii="Arial" w:eastAsia="ＭＳ Ｐゴシック" w:hAnsi="Arial" w:cs="Arial"/>
                <w:color w:val="000000"/>
                <w:sz w:val="18"/>
                <w:szCs w:val="18"/>
                <w:lang w:eastAsia="ja-JP"/>
              </w:rPr>
            </w:pPr>
            <w:ins w:id="260" w:author="Tomonori Hashimoto" w:date="2020-01-11T16:26:00Z">
              <w:r w:rsidRPr="00200F7A">
                <w:rPr>
                  <w:rFonts w:ascii="Arial" w:eastAsia="ＭＳ Ｐゴシック" w:hAnsi="Arial" w:cs="Arial"/>
                  <w:color w:val="000000"/>
                  <w:sz w:val="18"/>
                  <w:szCs w:val="18"/>
                  <w:lang w:eastAsia="ja-JP"/>
                </w:rPr>
                <w:t>-0.09%</w:t>
              </w:r>
            </w:ins>
          </w:p>
        </w:tc>
        <w:tc>
          <w:tcPr>
            <w:tcW w:w="1144" w:type="dxa"/>
            <w:gridSpan w:val="2"/>
            <w:tcBorders>
              <w:top w:val="nil"/>
              <w:left w:val="nil"/>
              <w:bottom w:val="nil"/>
              <w:right w:val="single" w:sz="4" w:space="0" w:color="auto"/>
            </w:tcBorders>
            <w:shd w:val="clear" w:color="auto" w:fill="auto"/>
            <w:noWrap/>
            <w:vAlign w:val="center"/>
            <w:hideMark/>
            <w:tcPrChange w:id="261"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04C0F6CA"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Tomonori Hashimoto" w:date="2020-01-11T16:26:00Z"/>
                <w:rFonts w:ascii="Arial" w:eastAsia="ＭＳ Ｐゴシック" w:hAnsi="Arial" w:cs="Arial"/>
                <w:color w:val="000000"/>
                <w:sz w:val="18"/>
                <w:szCs w:val="18"/>
                <w:lang w:eastAsia="ja-JP"/>
              </w:rPr>
            </w:pPr>
            <w:ins w:id="263" w:author="Tomonori Hashimoto" w:date="2020-01-11T16:26:00Z">
              <w:r w:rsidRPr="00200F7A">
                <w:rPr>
                  <w:rFonts w:ascii="Arial" w:eastAsia="ＭＳ Ｐゴシック" w:hAnsi="Arial" w:cs="Arial"/>
                  <w:color w:val="000000"/>
                  <w:sz w:val="18"/>
                  <w:szCs w:val="18"/>
                  <w:lang w:eastAsia="ja-JP"/>
                </w:rPr>
                <w:t>0.05%</w:t>
              </w:r>
            </w:ins>
          </w:p>
        </w:tc>
        <w:tc>
          <w:tcPr>
            <w:tcW w:w="934" w:type="dxa"/>
            <w:gridSpan w:val="2"/>
            <w:tcBorders>
              <w:top w:val="nil"/>
              <w:left w:val="nil"/>
              <w:bottom w:val="nil"/>
              <w:right w:val="nil"/>
            </w:tcBorders>
            <w:shd w:val="clear" w:color="auto" w:fill="auto"/>
            <w:noWrap/>
            <w:vAlign w:val="center"/>
            <w:hideMark/>
            <w:tcPrChange w:id="264"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79C86099"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Tomonori Hashimoto" w:date="2020-01-11T16:26:00Z"/>
                <w:rFonts w:ascii="Arial" w:eastAsia="ＭＳ Ｐゴシック" w:hAnsi="Arial" w:cs="Arial"/>
                <w:color w:val="000000"/>
                <w:sz w:val="18"/>
                <w:szCs w:val="18"/>
                <w:lang w:eastAsia="ja-JP"/>
              </w:rPr>
            </w:pPr>
            <w:ins w:id="266" w:author="Tomonori Hashimoto" w:date="2020-01-11T16:26:00Z">
              <w:r w:rsidRPr="00200F7A">
                <w:rPr>
                  <w:rFonts w:ascii="Arial" w:eastAsia="ＭＳ Ｐゴシック" w:hAnsi="Arial" w:cs="Arial"/>
                  <w:color w:val="000000"/>
                  <w:sz w:val="18"/>
                  <w:szCs w:val="18"/>
                  <w:lang w:eastAsia="ja-JP"/>
                </w:rPr>
                <w:t>100%</w:t>
              </w:r>
            </w:ins>
          </w:p>
        </w:tc>
        <w:tc>
          <w:tcPr>
            <w:tcW w:w="934" w:type="dxa"/>
            <w:gridSpan w:val="2"/>
            <w:tcBorders>
              <w:top w:val="nil"/>
              <w:left w:val="nil"/>
              <w:bottom w:val="nil"/>
              <w:right w:val="single" w:sz="8" w:space="0" w:color="auto"/>
            </w:tcBorders>
            <w:shd w:val="clear" w:color="auto" w:fill="auto"/>
            <w:noWrap/>
            <w:vAlign w:val="center"/>
            <w:hideMark/>
            <w:tcPrChange w:id="267"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172EB6C9"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Tomonori Hashimoto" w:date="2020-01-11T16:26:00Z"/>
                <w:rFonts w:ascii="Arial" w:eastAsia="ＭＳ Ｐゴシック" w:hAnsi="Arial" w:cs="Arial"/>
                <w:color w:val="000000"/>
                <w:sz w:val="18"/>
                <w:szCs w:val="18"/>
                <w:lang w:eastAsia="ja-JP"/>
              </w:rPr>
            </w:pPr>
            <w:ins w:id="269" w:author="Tomonori Hashimoto" w:date="2020-01-11T16:26:00Z">
              <w:r w:rsidRPr="00200F7A">
                <w:rPr>
                  <w:rFonts w:ascii="Arial" w:eastAsia="ＭＳ Ｐゴシック" w:hAnsi="Arial" w:cs="Arial"/>
                  <w:color w:val="000000"/>
                  <w:sz w:val="18"/>
                  <w:szCs w:val="18"/>
                  <w:lang w:eastAsia="ja-JP"/>
                </w:rPr>
                <w:t>102%</w:t>
              </w:r>
            </w:ins>
          </w:p>
        </w:tc>
      </w:tr>
      <w:tr w:rsidR="00200F7A" w:rsidRPr="00200F7A" w14:paraId="41FA5A32" w14:textId="77777777" w:rsidTr="00D92A64">
        <w:tblPrEx>
          <w:tblPrExChange w:id="270" w:author="Tomonori Hashimoto" w:date="2020-01-11T16:28:00Z">
            <w:tblPrEx>
              <w:jc w:val="left"/>
            </w:tblPrEx>
          </w:tblPrExChange>
        </w:tblPrEx>
        <w:trPr>
          <w:trHeight w:val="255"/>
          <w:jc w:val="center"/>
          <w:ins w:id="271" w:author="Tomonori Hashimoto" w:date="2020-01-11T16:26:00Z"/>
          <w:trPrChange w:id="272"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4F078842"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Tomonori Hashimoto" w:date="2020-01-11T16:26:00Z"/>
                <w:rFonts w:ascii="Arial" w:eastAsia="ＭＳ Ｐゴシック" w:hAnsi="Arial" w:cs="Arial"/>
                <w:color w:val="000000"/>
                <w:sz w:val="18"/>
                <w:szCs w:val="18"/>
                <w:lang w:eastAsia="ja-JP"/>
              </w:rPr>
            </w:pPr>
            <w:ins w:id="275" w:author="Tomonori Hashimoto" w:date="2020-01-11T16:26:00Z">
              <w:r w:rsidRPr="00200F7A">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276" w:author="Tomonori Hashimoto" w:date="2020-01-11T16:28:00Z">
              <w:tcPr>
                <w:tcW w:w="1144" w:type="dxa"/>
                <w:tcBorders>
                  <w:top w:val="nil"/>
                  <w:left w:val="nil"/>
                  <w:bottom w:val="nil"/>
                  <w:right w:val="nil"/>
                </w:tcBorders>
                <w:shd w:val="clear" w:color="auto" w:fill="auto"/>
                <w:noWrap/>
                <w:vAlign w:val="center"/>
                <w:hideMark/>
              </w:tcPr>
            </w:tcPrChange>
          </w:tcPr>
          <w:p w14:paraId="6F031A6D"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Tomonori Hashimoto" w:date="2020-01-11T16:26:00Z"/>
                <w:rFonts w:ascii="Arial" w:eastAsia="ＭＳ Ｐゴシック" w:hAnsi="Arial" w:cs="Arial"/>
                <w:color w:val="000000"/>
                <w:sz w:val="18"/>
                <w:szCs w:val="18"/>
                <w:lang w:eastAsia="ja-JP"/>
              </w:rPr>
            </w:pPr>
            <w:ins w:id="278" w:author="Tomonori Hashimoto" w:date="2020-01-11T16:26:00Z">
              <w:r w:rsidRPr="00200F7A">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nil"/>
            </w:tcBorders>
            <w:shd w:val="clear" w:color="auto" w:fill="auto"/>
            <w:noWrap/>
            <w:vAlign w:val="center"/>
            <w:hideMark/>
            <w:tcPrChange w:id="279"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519A841"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Tomonori Hashimoto" w:date="2020-01-11T16:26:00Z"/>
                <w:rFonts w:ascii="Arial" w:eastAsia="ＭＳ Ｐゴシック" w:hAnsi="Arial" w:cs="Arial"/>
                <w:color w:val="000000"/>
                <w:sz w:val="18"/>
                <w:szCs w:val="18"/>
                <w:lang w:eastAsia="ja-JP"/>
              </w:rPr>
            </w:pPr>
            <w:ins w:id="281" w:author="Tomonori Hashimoto" w:date="2020-01-11T16:26:00Z">
              <w:r w:rsidRPr="00200F7A">
                <w:rPr>
                  <w:rFonts w:ascii="Arial" w:eastAsia="ＭＳ Ｐゴシック" w:hAnsi="Arial" w:cs="Arial"/>
                  <w:color w:val="000000"/>
                  <w:sz w:val="18"/>
                  <w:szCs w:val="18"/>
                  <w:lang w:eastAsia="ja-JP"/>
                </w:rPr>
                <w:t>0.13%</w:t>
              </w:r>
            </w:ins>
          </w:p>
        </w:tc>
        <w:tc>
          <w:tcPr>
            <w:tcW w:w="1144" w:type="dxa"/>
            <w:gridSpan w:val="2"/>
            <w:tcBorders>
              <w:top w:val="nil"/>
              <w:left w:val="nil"/>
              <w:bottom w:val="nil"/>
              <w:right w:val="single" w:sz="4" w:space="0" w:color="auto"/>
            </w:tcBorders>
            <w:shd w:val="clear" w:color="auto" w:fill="auto"/>
            <w:noWrap/>
            <w:vAlign w:val="center"/>
            <w:hideMark/>
            <w:tcPrChange w:id="282"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2458ABBE"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Tomonori Hashimoto" w:date="2020-01-11T16:26:00Z"/>
                <w:rFonts w:ascii="Arial" w:eastAsia="ＭＳ Ｐゴシック" w:hAnsi="Arial" w:cs="Arial"/>
                <w:color w:val="000000"/>
                <w:sz w:val="18"/>
                <w:szCs w:val="18"/>
                <w:lang w:eastAsia="ja-JP"/>
              </w:rPr>
            </w:pPr>
            <w:ins w:id="284" w:author="Tomonori Hashimoto" w:date="2020-01-11T16:26:00Z">
              <w:r w:rsidRPr="00200F7A">
                <w:rPr>
                  <w:rFonts w:ascii="Arial" w:eastAsia="ＭＳ Ｐゴシック" w:hAnsi="Arial" w:cs="Arial"/>
                  <w:color w:val="000000"/>
                  <w:sz w:val="18"/>
                  <w:szCs w:val="18"/>
                  <w:lang w:eastAsia="ja-JP"/>
                </w:rPr>
                <w:t>-0.06%</w:t>
              </w:r>
            </w:ins>
          </w:p>
        </w:tc>
        <w:tc>
          <w:tcPr>
            <w:tcW w:w="934" w:type="dxa"/>
            <w:gridSpan w:val="2"/>
            <w:tcBorders>
              <w:top w:val="nil"/>
              <w:left w:val="nil"/>
              <w:bottom w:val="nil"/>
              <w:right w:val="nil"/>
            </w:tcBorders>
            <w:shd w:val="clear" w:color="auto" w:fill="auto"/>
            <w:noWrap/>
            <w:vAlign w:val="center"/>
            <w:hideMark/>
            <w:tcPrChange w:id="285"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78C1619A"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Tomonori Hashimoto" w:date="2020-01-11T16:26:00Z"/>
                <w:rFonts w:ascii="Arial" w:eastAsia="ＭＳ Ｐゴシック" w:hAnsi="Arial" w:cs="Arial"/>
                <w:color w:val="000000"/>
                <w:sz w:val="18"/>
                <w:szCs w:val="18"/>
                <w:lang w:eastAsia="ja-JP"/>
              </w:rPr>
            </w:pPr>
            <w:ins w:id="287" w:author="Tomonori Hashimoto" w:date="2020-01-11T16:26:00Z">
              <w:r w:rsidRPr="00200F7A">
                <w:rPr>
                  <w:rFonts w:ascii="Arial" w:eastAsia="ＭＳ Ｐゴシック" w:hAnsi="Arial" w:cs="Arial"/>
                  <w:color w:val="000000"/>
                  <w:sz w:val="18"/>
                  <w:szCs w:val="18"/>
                  <w:lang w:eastAsia="ja-JP"/>
                </w:rPr>
                <w:t>100%</w:t>
              </w:r>
            </w:ins>
          </w:p>
        </w:tc>
        <w:tc>
          <w:tcPr>
            <w:tcW w:w="934" w:type="dxa"/>
            <w:gridSpan w:val="2"/>
            <w:tcBorders>
              <w:top w:val="nil"/>
              <w:left w:val="nil"/>
              <w:bottom w:val="nil"/>
              <w:right w:val="single" w:sz="8" w:space="0" w:color="auto"/>
            </w:tcBorders>
            <w:shd w:val="clear" w:color="auto" w:fill="auto"/>
            <w:noWrap/>
            <w:vAlign w:val="center"/>
            <w:hideMark/>
            <w:tcPrChange w:id="288"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2DCA3906"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Tomonori Hashimoto" w:date="2020-01-11T16:26:00Z"/>
                <w:rFonts w:ascii="Arial" w:eastAsia="ＭＳ Ｐゴシック" w:hAnsi="Arial" w:cs="Arial"/>
                <w:color w:val="000000"/>
                <w:sz w:val="18"/>
                <w:szCs w:val="18"/>
                <w:lang w:eastAsia="ja-JP"/>
              </w:rPr>
            </w:pPr>
            <w:ins w:id="290" w:author="Tomonori Hashimoto" w:date="2020-01-11T16:26:00Z">
              <w:r w:rsidRPr="00200F7A">
                <w:rPr>
                  <w:rFonts w:ascii="Arial" w:eastAsia="ＭＳ Ｐゴシック" w:hAnsi="Arial" w:cs="Arial"/>
                  <w:color w:val="000000"/>
                  <w:sz w:val="18"/>
                  <w:szCs w:val="18"/>
                  <w:lang w:eastAsia="ja-JP"/>
                </w:rPr>
                <w:t>101%</w:t>
              </w:r>
            </w:ins>
          </w:p>
        </w:tc>
      </w:tr>
      <w:tr w:rsidR="00200F7A" w:rsidRPr="00200F7A" w14:paraId="652C7F6B" w14:textId="77777777" w:rsidTr="00D92A64">
        <w:tblPrEx>
          <w:tblPrExChange w:id="291" w:author="Tomonori Hashimoto" w:date="2020-01-11T16:28:00Z">
            <w:tblPrEx>
              <w:jc w:val="left"/>
            </w:tblPrEx>
          </w:tblPrExChange>
        </w:tblPrEx>
        <w:trPr>
          <w:trHeight w:val="255"/>
          <w:jc w:val="center"/>
          <w:ins w:id="292" w:author="Tomonori Hashimoto" w:date="2020-01-11T16:26:00Z"/>
          <w:trPrChange w:id="293"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4"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C6300CA"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Tomonori Hashimoto" w:date="2020-01-11T16:26:00Z"/>
                <w:rFonts w:ascii="Arial" w:eastAsia="ＭＳ Ｐゴシック" w:hAnsi="Arial" w:cs="Arial"/>
                <w:color w:val="000000"/>
                <w:sz w:val="18"/>
                <w:szCs w:val="18"/>
                <w:lang w:eastAsia="ja-JP"/>
              </w:rPr>
            </w:pPr>
            <w:ins w:id="296" w:author="Tomonori Hashimoto" w:date="2020-01-11T16:26:00Z">
              <w:r w:rsidRPr="00200F7A">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297" w:author="Tomonori Hashimoto" w:date="2020-01-11T16:28:00Z">
              <w:tcPr>
                <w:tcW w:w="1144" w:type="dxa"/>
                <w:tcBorders>
                  <w:top w:val="nil"/>
                  <w:left w:val="nil"/>
                  <w:bottom w:val="nil"/>
                  <w:right w:val="nil"/>
                </w:tcBorders>
                <w:shd w:val="clear" w:color="auto" w:fill="auto"/>
                <w:noWrap/>
                <w:vAlign w:val="center"/>
                <w:hideMark/>
              </w:tcPr>
            </w:tcPrChange>
          </w:tcPr>
          <w:p w14:paraId="3D2209F1"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Tomonori Hashimoto" w:date="2020-01-11T16:26:00Z"/>
                <w:rFonts w:ascii="Arial" w:eastAsia="ＭＳ Ｐゴシック" w:hAnsi="Arial" w:cs="Arial"/>
                <w:color w:val="000000"/>
                <w:sz w:val="18"/>
                <w:szCs w:val="18"/>
                <w:lang w:eastAsia="ja-JP"/>
              </w:rPr>
            </w:pPr>
            <w:ins w:id="299" w:author="Tomonori Hashimoto" w:date="2020-01-11T16:26:00Z">
              <w:r w:rsidRPr="00200F7A">
                <w:rPr>
                  <w:rFonts w:ascii="Arial" w:eastAsia="ＭＳ Ｐゴシック" w:hAnsi="Arial" w:cs="Arial"/>
                  <w:color w:val="000000"/>
                  <w:sz w:val="18"/>
                  <w:szCs w:val="18"/>
                  <w:lang w:eastAsia="ja-JP"/>
                </w:rPr>
                <w:t>-0.01%</w:t>
              </w:r>
            </w:ins>
          </w:p>
        </w:tc>
        <w:tc>
          <w:tcPr>
            <w:tcW w:w="1144" w:type="dxa"/>
            <w:gridSpan w:val="2"/>
            <w:tcBorders>
              <w:top w:val="nil"/>
              <w:left w:val="nil"/>
              <w:bottom w:val="nil"/>
              <w:right w:val="nil"/>
            </w:tcBorders>
            <w:shd w:val="clear" w:color="auto" w:fill="auto"/>
            <w:noWrap/>
            <w:vAlign w:val="center"/>
            <w:hideMark/>
            <w:tcPrChange w:id="300"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5DE4441B"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Tomonori Hashimoto" w:date="2020-01-11T16:26:00Z"/>
                <w:rFonts w:ascii="Arial" w:eastAsia="ＭＳ Ｐゴシック" w:hAnsi="Arial" w:cs="Arial"/>
                <w:color w:val="000000"/>
                <w:sz w:val="18"/>
                <w:szCs w:val="18"/>
                <w:lang w:eastAsia="ja-JP"/>
              </w:rPr>
            </w:pPr>
            <w:ins w:id="302" w:author="Tomonori Hashimoto" w:date="2020-01-11T16:26:00Z">
              <w:r w:rsidRPr="00200F7A">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single" w:sz="4" w:space="0" w:color="auto"/>
            </w:tcBorders>
            <w:shd w:val="clear" w:color="auto" w:fill="auto"/>
            <w:noWrap/>
            <w:vAlign w:val="center"/>
            <w:hideMark/>
            <w:tcPrChange w:id="303"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1915ACAF"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Tomonori Hashimoto" w:date="2020-01-11T16:26:00Z"/>
                <w:rFonts w:ascii="Arial" w:eastAsia="ＭＳ Ｐゴシック" w:hAnsi="Arial" w:cs="Arial"/>
                <w:color w:val="000000"/>
                <w:sz w:val="18"/>
                <w:szCs w:val="18"/>
                <w:lang w:eastAsia="ja-JP"/>
              </w:rPr>
            </w:pPr>
            <w:ins w:id="305" w:author="Tomonori Hashimoto" w:date="2020-01-11T16:26:00Z">
              <w:r w:rsidRPr="00200F7A">
                <w:rPr>
                  <w:rFonts w:ascii="Arial" w:eastAsia="ＭＳ Ｐゴシック" w:hAnsi="Arial" w:cs="Arial"/>
                  <w:color w:val="000000"/>
                  <w:sz w:val="18"/>
                  <w:szCs w:val="18"/>
                  <w:lang w:eastAsia="ja-JP"/>
                </w:rPr>
                <w:t>-0.01%</w:t>
              </w:r>
            </w:ins>
          </w:p>
        </w:tc>
        <w:tc>
          <w:tcPr>
            <w:tcW w:w="934" w:type="dxa"/>
            <w:gridSpan w:val="2"/>
            <w:tcBorders>
              <w:top w:val="nil"/>
              <w:left w:val="nil"/>
              <w:bottom w:val="nil"/>
              <w:right w:val="nil"/>
            </w:tcBorders>
            <w:shd w:val="clear" w:color="auto" w:fill="auto"/>
            <w:noWrap/>
            <w:vAlign w:val="center"/>
            <w:hideMark/>
            <w:tcPrChange w:id="306"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6F8E662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Tomonori Hashimoto" w:date="2020-01-11T16:26:00Z"/>
                <w:rFonts w:ascii="Arial" w:eastAsia="ＭＳ Ｐゴシック" w:hAnsi="Arial" w:cs="Arial"/>
                <w:color w:val="000000"/>
                <w:sz w:val="18"/>
                <w:szCs w:val="18"/>
                <w:lang w:eastAsia="ja-JP"/>
              </w:rPr>
            </w:pPr>
            <w:ins w:id="308" w:author="Tomonori Hashimoto" w:date="2020-01-11T16:26:00Z">
              <w:r w:rsidRPr="00200F7A">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309"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44F0CE7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Tomonori Hashimoto" w:date="2020-01-11T16:26:00Z"/>
                <w:rFonts w:ascii="Arial" w:eastAsia="ＭＳ Ｐゴシック" w:hAnsi="Arial" w:cs="Arial"/>
                <w:color w:val="000000"/>
                <w:sz w:val="18"/>
                <w:szCs w:val="18"/>
                <w:lang w:eastAsia="ja-JP"/>
              </w:rPr>
            </w:pPr>
            <w:ins w:id="311" w:author="Tomonori Hashimoto" w:date="2020-01-11T16:26:00Z">
              <w:r w:rsidRPr="00200F7A">
                <w:rPr>
                  <w:rFonts w:ascii="Arial" w:eastAsia="ＭＳ Ｐゴシック" w:hAnsi="Arial" w:cs="Arial"/>
                  <w:color w:val="000000"/>
                  <w:sz w:val="18"/>
                  <w:szCs w:val="18"/>
                  <w:lang w:eastAsia="ja-JP"/>
                </w:rPr>
                <w:t>101%</w:t>
              </w:r>
            </w:ins>
          </w:p>
        </w:tc>
      </w:tr>
      <w:tr w:rsidR="00200F7A" w:rsidRPr="00200F7A" w14:paraId="428D95A5" w14:textId="77777777" w:rsidTr="00D92A64">
        <w:tblPrEx>
          <w:tblPrExChange w:id="312" w:author="Tomonori Hashimoto" w:date="2020-01-11T16:28:00Z">
            <w:tblPrEx>
              <w:jc w:val="left"/>
            </w:tblPrEx>
          </w:tblPrExChange>
        </w:tblPrEx>
        <w:trPr>
          <w:trHeight w:val="255"/>
          <w:jc w:val="center"/>
          <w:ins w:id="313" w:author="Tomonori Hashimoto" w:date="2020-01-11T16:26:00Z"/>
          <w:trPrChange w:id="314"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5"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772118D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Tomonori Hashimoto" w:date="2020-01-11T16:26:00Z"/>
                <w:rFonts w:ascii="Arial" w:eastAsia="ＭＳ Ｐゴシック" w:hAnsi="Arial" w:cs="Arial"/>
                <w:color w:val="000000"/>
                <w:sz w:val="18"/>
                <w:szCs w:val="18"/>
                <w:lang w:eastAsia="ja-JP"/>
              </w:rPr>
            </w:pPr>
            <w:ins w:id="317" w:author="Tomonori Hashimoto" w:date="2020-01-11T16:26:00Z">
              <w:r w:rsidRPr="00200F7A">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318" w:author="Tomonori Hashimoto" w:date="2020-01-11T16:28:00Z">
              <w:tcPr>
                <w:tcW w:w="1144" w:type="dxa"/>
                <w:tcBorders>
                  <w:top w:val="nil"/>
                  <w:left w:val="nil"/>
                  <w:bottom w:val="nil"/>
                  <w:right w:val="nil"/>
                </w:tcBorders>
                <w:shd w:val="clear" w:color="auto" w:fill="auto"/>
                <w:noWrap/>
                <w:vAlign w:val="center"/>
                <w:hideMark/>
              </w:tcPr>
            </w:tcPrChange>
          </w:tcPr>
          <w:p w14:paraId="4BC1E7CF"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Tomonori Hashimoto" w:date="2020-01-11T16:26:00Z"/>
                <w:rFonts w:ascii="Arial" w:eastAsia="ＭＳ Ｐゴシック" w:hAnsi="Arial" w:cs="Arial"/>
                <w:color w:val="000000"/>
                <w:sz w:val="18"/>
                <w:szCs w:val="18"/>
                <w:lang w:eastAsia="ja-JP"/>
              </w:rPr>
            </w:pPr>
            <w:ins w:id="320" w:author="Tomonori Hashimoto" w:date="2020-01-11T16:26:00Z">
              <w:r w:rsidRPr="00200F7A">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nil"/>
            </w:tcBorders>
            <w:shd w:val="clear" w:color="auto" w:fill="auto"/>
            <w:noWrap/>
            <w:vAlign w:val="center"/>
            <w:hideMark/>
            <w:tcPrChange w:id="321"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8E6E0F7"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Tomonori Hashimoto" w:date="2020-01-11T16:26:00Z"/>
                <w:rFonts w:ascii="Arial" w:eastAsia="ＭＳ Ｐゴシック" w:hAnsi="Arial" w:cs="Arial"/>
                <w:color w:val="000000"/>
                <w:sz w:val="18"/>
                <w:szCs w:val="18"/>
                <w:lang w:eastAsia="ja-JP"/>
              </w:rPr>
            </w:pPr>
            <w:ins w:id="323" w:author="Tomonori Hashimoto" w:date="2020-01-11T16:26:00Z">
              <w:r w:rsidRPr="00200F7A">
                <w:rPr>
                  <w:rFonts w:ascii="Arial" w:eastAsia="ＭＳ Ｐゴシック" w:hAnsi="Arial" w:cs="Arial"/>
                  <w:color w:val="000000"/>
                  <w:sz w:val="18"/>
                  <w:szCs w:val="18"/>
                  <w:lang w:eastAsia="ja-JP"/>
                </w:rPr>
                <w:t>0.17%</w:t>
              </w:r>
            </w:ins>
          </w:p>
        </w:tc>
        <w:tc>
          <w:tcPr>
            <w:tcW w:w="1144" w:type="dxa"/>
            <w:gridSpan w:val="2"/>
            <w:tcBorders>
              <w:top w:val="nil"/>
              <w:left w:val="nil"/>
              <w:bottom w:val="nil"/>
              <w:right w:val="single" w:sz="4" w:space="0" w:color="auto"/>
            </w:tcBorders>
            <w:shd w:val="clear" w:color="auto" w:fill="auto"/>
            <w:noWrap/>
            <w:vAlign w:val="center"/>
            <w:hideMark/>
            <w:tcPrChange w:id="324"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7C514BBA"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Tomonori Hashimoto" w:date="2020-01-11T16:26:00Z"/>
                <w:rFonts w:ascii="Arial" w:eastAsia="ＭＳ Ｐゴシック" w:hAnsi="Arial" w:cs="Arial"/>
                <w:color w:val="000000"/>
                <w:sz w:val="18"/>
                <w:szCs w:val="18"/>
                <w:lang w:eastAsia="ja-JP"/>
              </w:rPr>
            </w:pPr>
            <w:ins w:id="326" w:author="Tomonori Hashimoto" w:date="2020-01-11T16:26:00Z">
              <w:r w:rsidRPr="00200F7A">
                <w:rPr>
                  <w:rFonts w:ascii="Arial" w:eastAsia="ＭＳ Ｐゴシック" w:hAnsi="Arial" w:cs="Arial"/>
                  <w:color w:val="000000"/>
                  <w:sz w:val="18"/>
                  <w:szCs w:val="18"/>
                  <w:lang w:eastAsia="ja-JP"/>
                </w:rPr>
                <w:t>0.05%</w:t>
              </w:r>
            </w:ins>
          </w:p>
        </w:tc>
        <w:tc>
          <w:tcPr>
            <w:tcW w:w="934" w:type="dxa"/>
            <w:gridSpan w:val="2"/>
            <w:tcBorders>
              <w:top w:val="nil"/>
              <w:left w:val="nil"/>
              <w:bottom w:val="nil"/>
              <w:right w:val="nil"/>
            </w:tcBorders>
            <w:shd w:val="clear" w:color="auto" w:fill="auto"/>
            <w:noWrap/>
            <w:vAlign w:val="center"/>
            <w:hideMark/>
            <w:tcPrChange w:id="327"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55D32344"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Tomonori Hashimoto" w:date="2020-01-11T16:26:00Z"/>
                <w:rFonts w:ascii="Arial" w:eastAsia="ＭＳ Ｐゴシック" w:hAnsi="Arial" w:cs="Arial"/>
                <w:color w:val="000000"/>
                <w:sz w:val="18"/>
                <w:szCs w:val="18"/>
                <w:lang w:eastAsia="ja-JP"/>
              </w:rPr>
            </w:pPr>
            <w:ins w:id="329" w:author="Tomonori Hashimoto" w:date="2020-01-11T16:26:00Z">
              <w:r w:rsidRPr="00200F7A">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330"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1FFCDBEB"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Tomonori Hashimoto" w:date="2020-01-11T16:26:00Z"/>
                <w:rFonts w:ascii="Arial" w:eastAsia="ＭＳ Ｐゴシック" w:hAnsi="Arial" w:cs="Arial"/>
                <w:color w:val="000000"/>
                <w:sz w:val="18"/>
                <w:szCs w:val="18"/>
                <w:lang w:eastAsia="ja-JP"/>
              </w:rPr>
            </w:pPr>
            <w:ins w:id="332" w:author="Tomonori Hashimoto" w:date="2020-01-11T16:26:00Z">
              <w:r w:rsidRPr="00200F7A">
                <w:rPr>
                  <w:rFonts w:ascii="Arial" w:eastAsia="ＭＳ Ｐゴシック" w:hAnsi="Arial" w:cs="Arial"/>
                  <w:color w:val="000000"/>
                  <w:sz w:val="18"/>
                  <w:szCs w:val="18"/>
                  <w:lang w:eastAsia="ja-JP"/>
                </w:rPr>
                <w:t>101%</w:t>
              </w:r>
            </w:ins>
          </w:p>
        </w:tc>
      </w:tr>
      <w:tr w:rsidR="00200F7A" w:rsidRPr="00200F7A" w14:paraId="70AECD9F" w14:textId="77777777" w:rsidTr="00D92A64">
        <w:tblPrEx>
          <w:tblPrExChange w:id="333" w:author="Tomonori Hashimoto" w:date="2020-01-11T16:28:00Z">
            <w:tblPrEx>
              <w:jc w:val="left"/>
            </w:tblPrEx>
          </w:tblPrExChange>
        </w:tblPrEx>
        <w:trPr>
          <w:trHeight w:val="255"/>
          <w:jc w:val="center"/>
          <w:ins w:id="334" w:author="Tomonori Hashimoto" w:date="2020-01-11T16:26:00Z"/>
          <w:trPrChange w:id="335"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6"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4CB2BB86"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Tomonori Hashimoto" w:date="2020-01-11T16:26:00Z"/>
                <w:rFonts w:ascii="Arial" w:eastAsia="ＭＳ Ｐゴシック" w:hAnsi="Arial" w:cs="Arial"/>
                <w:color w:val="000000"/>
                <w:sz w:val="18"/>
                <w:szCs w:val="18"/>
                <w:lang w:eastAsia="ja-JP"/>
              </w:rPr>
            </w:pPr>
            <w:ins w:id="338" w:author="Tomonori Hashimoto" w:date="2020-01-11T16:26:00Z">
              <w:r w:rsidRPr="00200F7A">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339" w:author="Tomonori Hashimoto" w:date="2020-01-11T16:28:00Z">
              <w:tcPr>
                <w:tcW w:w="1144" w:type="dxa"/>
                <w:tcBorders>
                  <w:top w:val="nil"/>
                  <w:left w:val="nil"/>
                  <w:bottom w:val="nil"/>
                  <w:right w:val="nil"/>
                </w:tcBorders>
                <w:shd w:val="clear" w:color="auto" w:fill="auto"/>
                <w:noWrap/>
                <w:vAlign w:val="center"/>
                <w:hideMark/>
              </w:tcPr>
            </w:tcPrChange>
          </w:tcPr>
          <w:p w14:paraId="7FD0E2AF"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Tomonori Hashimoto" w:date="2020-01-11T16:26:00Z"/>
                <w:rFonts w:ascii="Arial" w:eastAsia="ＭＳ Ｐゴシック" w:hAnsi="Arial" w:cs="Arial"/>
                <w:color w:val="000000"/>
                <w:sz w:val="18"/>
                <w:szCs w:val="18"/>
                <w:lang w:eastAsia="ja-JP"/>
              </w:rPr>
            </w:pPr>
            <w:ins w:id="341" w:author="Tomonori Hashimoto" w:date="2020-01-11T16:26:00Z">
              <w:r w:rsidRPr="00200F7A">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342"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0B956011"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Tomonori Hashimoto" w:date="2020-01-11T16:26:00Z"/>
                <w:rFonts w:ascii="Arial" w:eastAsia="ＭＳ Ｐゴシック" w:hAnsi="Arial" w:cs="Arial"/>
                <w:color w:val="000000"/>
                <w:sz w:val="18"/>
                <w:szCs w:val="18"/>
                <w:lang w:eastAsia="ja-JP"/>
              </w:rPr>
            </w:pPr>
          </w:p>
        </w:tc>
        <w:tc>
          <w:tcPr>
            <w:tcW w:w="1144" w:type="dxa"/>
            <w:gridSpan w:val="2"/>
            <w:tcBorders>
              <w:top w:val="nil"/>
              <w:left w:val="nil"/>
              <w:bottom w:val="nil"/>
              <w:right w:val="single" w:sz="4" w:space="0" w:color="auto"/>
            </w:tcBorders>
            <w:shd w:val="clear" w:color="auto" w:fill="auto"/>
            <w:noWrap/>
            <w:vAlign w:val="center"/>
            <w:hideMark/>
            <w:tcPrChange w:id="344"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7C9335D4"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Tomonori Hashimoto" w:date="2020-01-11T16:26:00Z"/>
                <w:rFonts w:ascii="Arial" w:eastAsia="ＭＳ Ｐゴシック" w:hAnsi="Arial" w:cs="Arial"/>
                <w:color w:val="000000"/>
                <w:sz w:val="18"/>
                <w:szCs w:val="18"/>
                <w:lang w:eastAsia="ja-JP"/>
              </w:rPr>
            </w:pPr>
            <w:ins w:id="346" w:author="Tomonori Hashimoto" w:date="2020-01-11T16:26:00Z">
              <w:r w:rsidRPr="00200F7A">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347"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3684F50F"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Tomonori Hashimoto" w:date="2020-01-11T16:26:00Z"/>
                <w:rFonts w:ascii="Arial" w:eastAsia="ＭＳ Ｐゴシック" w:hAnsi="Arial" w:cs="Arial"/>
                <w:color w:val="000000"/>
                <w:sz w:val="18"/>
                <w:szCs w:val="18"/>
                <w:lang w:eastAsia="ja-JP"/>
              </w:rPr>
            </w:pPr>
            <w:ins w:id="349" w:author="Tomonori Hashimoto" w:date="2020-01-11T16:26:00Z">
              <w:r w:rsidRPr="00200F7A">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350"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25BA21C8"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Tomonori Hashimoto" w:date="2020-01-11T16:26:00Z"/>
                <w:rFonts w:ascii="Arial" w:eastAsia="ＭＳ Ｐゴシック" w:hAnsi="Arial" w:cs="Arial"/>
                <w:color w:val="000000"/>
                <w:sz w:val="18"/>
                <w:szCs w:val="18"/>
                <w:lang w:eastAsia="ja-JP"/>
              </w:rPr>
            </w:pPr>
            <w:ins w:id="352" w:author="Tomonori Hashimoto" w:date="2020-01-11T16:26:00Z">
              <w:r w:rsidRPr="00200F7A">
                <w:rPr>
                  <w:rFonts w:ascii="Arial" w:eastAsia="ＭＳ Ｐゴシック" w:hAnsi="Arial" w:cs="Arial"/>
                  <w:color w:val="000000"/>
                  <w:sz w:val="18"/>
                  <w:szCs w:val="18"/>
                  <w:lang w:eastAsia="ja-JP"/>
                </w:rPr>
                <w:t xml:space="preserve">　</w:t>
              </w:r>
            </w:ins>
          </w:p>
        </w:tc>
      </w:tr>
      <w:tr w:rsidR="00200F7A" w:rsidRPr="00200F7A" w14:paraId="1B4E9B06" w14:textId="77777777" w:rsidTr="00D92A64">
        <w:tblPrEx>
          <w:tblPrExChange w:id="353" w:author="Tomonori Hashimoto" w:date="2020-01-11T16:28:00Z">
            <w:tblPrEx>
              <w:jc w:val="left"/>
            </w:tblPrEx>
          </w:tblPrExChange>
        </w:tblPrEx>
        <w:trPr>
          <w:trHeight w:val="255"/>
          <w:jc w:val="center"/>
          <w:ins w:id="354" w:author="Tomonori Hashimoto" w:date="2020-01-11T16:26:00Z"/>
          <w:trPrChange w:id="355"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6"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D13300A"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Tomonori Hashimoto" w:date="2020-01-11T16:26:00Z"/>
                <w:rFonts w:ascii="Arial" w:eastAsia="ＭＳ Ｐゴシック" w:hAnsi="Arial" w:cs="Arial"/>
                <w:b/>
                <w:bCs/>
                <w:color w:val="000000"/>
                <w:sz w:val="18"/>
                <w:szCs w:val="18"/>
                <w:lang w:eastAsia="ja-JP"/>
              </w:rPr>
            </w:pPr>
            <w:ins w:id="358" w:author="Tomonori Hashimoto" w:date="2020-01-11T16:26:00Z">
              <w:r w:rsidRPr="00200F7A">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359"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6426E365"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Tomonori Hashimoto" w:date="2020-01-11T16:26:00Z"/>
                <w:rFonts w:ascii="Arial" w:eastAsia="ＭＳ Ｐゴシック" w:hAnsi="Arial" w:cs="Arial"/>
                <w:color w:val="000000"/>
                <w:sz w:val="18"/>
                <w:szCs w:val="18"/>
                <w:lang w:eastAsia="ja-JP"/>
              </w:rPr>
            </w:pPr>
            <w:ins w:id="361" w:author="Tomonori Hashimoto" w:date="2020-01-11T16:26:00Z">
              <w:r w:rsidRPr="00200F7A">
                <w:rPr>
                  <w:rFonts w:ascii="Arial" w:eastAsia="ＭＳ Ｐゴシック" w:hAnsi="Arial" w:cs="Arial"/>
                  <w:color w:val="000000"/>
                  <w:sz w:val="18"/>
                  <w:szCs w:val="18"/>
                  <w:lang w:eastAsia="ja-JP"/>
                </w:rPr>
                <w:t>0.00%</w:t>
              </w:r>
            </w:ins>
          </w:p>
        </w:tc>
        <w:tc>
          <w:tcPr>
            <w:tcW w:w="1144" w:type="dxa"/>
            <w:gridSpan w:val="2"/>
            <w:tcBorders>
              <w:top w:val="single" w:sz="8" w:space="0" w:color="auto"/>
              <w:left w:val="nil"/>
              <w:bottom w:val="nil"/>
              <w:right w:val="nil"/>
            </w:tcBorders>
            <w:shd w:val="clear" w:color="auto" w:fill="auto"/>
            <w:noWrap/>
            <w:vAlign w:val="center"/>
            <w:hideMark/>
            <w:tcPrChange w:id="362"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42EE8BF5"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Tomonori Hashimoto" w:date="2020-01-11T16:26:00Z"/>
                <w:rFonts w:ascii="Arial" w:eastAsia="ＭＳ Ｐゴシック" w:hAnsi="Arial" w:cs="Arial"/>
                <w:color w:val="000000"/>
                <w:sz w:val="18"/>
                <w:szCs w:val="18"/>
                <w:lang w:eastAsia="ja-JP"/>
              </w:rPr>
            </w:pPr>
            <w:ins w:id="364" w:author="Tomonori Hashimoto" w:date="2020-01-11T16:26:00Z">
              <w:r w:rsidRPr="00200F7A">
                <w:rPr>
                  <w:rFonts w:ascii="Arial" w:eastAsia="ＭＳ Ｐゴシック" w:hAnsi="Arial" w:cs="Arial"/>
                  <w:color w:val="000000"/>
                  <w:sz w:val="18"/>
                  <w:szCs w:val="18"/>
                  <w:lang w:eastAsia="ja-JP"/>
                </w:rPr>
                <w:t>0.05%</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365"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547C0FEB"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Tomonori Hashimoto" w:date="2020-01-11T16:26:00Z"/>
                <w:rFonts w:ascii="Arial" w:eastAsia="ＭＳ Ｐゴシック" w:hAnsi="Arial" w:cs="Arial"/>
                <w:color w:val="000000"/>
                <w:sz w:val="18"/>
                <w:szCs w:val="18"/>
                <w:lang w:eastAsia="ja-JP"/>
              </w:rPr>
            </w:pPr>
            <w:ins w:id="367" w:author="Tomonori Hashimoto" w:date="2020-01-11T16:26:00Z">
              <w:r w:rsidRPr="00200F7A">
                <w:rPr>
                  <w:rFonts w:ascii="Arial" w:eastAsia="ＭＳ Ｐゴシック" w:hAnsi="Arial" w:cs="Arial"/>
                  <w:color w:val="000000"/>
                  <w:sz w:val="18"/>
                  <w:szCs w:val="18"/>
                  <w:lang w:eastAsia="ja-JP"/>
                </w:rPr>
                <w:t>0.01%</w:t>
              </w:r>
            </w:ins>
          </w:p>
        </w:tc>
        <w:tc>
          <w:tcPr>
            <w:tcW w:w="934" w:type="dxa"/>
            <w:gridSpan w:val="2"/>
            <w:tcBorders>
              <w:top w:val="single" w:sz="8" w:space="0" w:color="auto"/>
              <w:left w:val="nil"/>
              <w:bottom w:val="nil"/>
              <w:right w:val="nil"/>
            </w:tcBorders>
            <w:shd w:val="clear" w:color="auto" w:fill="auto"/>
            <w:noWrap/>
            <w:vAlign w:val="center"/>
            <w:hideMark/>
            <w:tcPrChange w:id="368"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367B8303"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Tomonori Hashimoto" w:date="2020-01-11T16:26:00Z"/>
                <w:rFonts w:ascii="Arial" w:eastAsia="ＭＳ Ｐゴシック" w:hAnsi="Arial" w:cs="Arial"/>
                <w:color w:val="000000"/>
                <w:sz w:val="18"/>
                <w:szCs w:val="18"/>
                <w:lang w:eastAsia="ja-JP"/>
              </w:rPr>
            </w:pPr>
            <w:ins w:id="370" w:author="Tomonori Hashimoto" w:date="2020-01-11T16:26:00Z">
              <w:r w:rsidRPr="00200F7A">
                <w:rPr>
                  <w:rFonts w:ascii="Arial" w:eastAsia="ＭＳ Ｐゴシック" w:hAnsi="Arial" w:cs="Arial"/>
                  <w:color w:val="000000"/>
                  <w:sz w:val="18"/>
                  <w:szCs w:val="18"/>
                  <w:lang w:eastAsia="ja-JP"/>
                </w:rPr>
                <w:t>99%</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371"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3B5DDF5C"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Tomonori Hashimoto" w:date="2020-01-11T16:26:00Z"/>
                <w:rFonts w:ascii="Arial" w:eastAsia="ＭＳ Ｐゴシック" w:hAnsi="Arial" w:cs="Arial"/>
                <w:color w:val="000000"/>
                <w:sz w:val="18"/>
                <w:szCs w:val="18"/>
                <w:lang w:eastAsia="ja-JP"/>
              </w:rPr>
            </w:pPr>
            <w:ins w:id="373" w:author="Tomonori Hashimoto" w:date="2020-01-11T16:26:00Z">
              <w:r w:rsidRPr="00200F7A">
                <w:rPr>
                  <w:rFonts w:ascii="Arial" w:eastAsia="ＭＳ Ｐゴシック" w:hAnsi="Arial" w:cs="Arial"/>
                  <w:color w:val="000000"/>
                  <w:sz w:val="18"/>
                  <w:szCs w:val="18"/>
                  <w:lang w:eastAsia="ja-JP"/>
                </w:rPr>
                <w:t>101%</w:t>
              </w:r>
            </w:ins>
          </w:p>
        </w:tc>
      </w:tr>
      <w:tr w:rsidR="00200F7A" w:rsidRPr="00200F7A" w14:paraId="3E032B83" w14:textId="77777777" w:rsidTr="00D92A64">
        <w:tblPrEx>
          <w:tblPrExChange w:id="374" w:author="Tomonori Hashimoto" w:date="2020-01-11T16:28:00Z">
            <w:tblPrEx>
              <w:jc w:val="left"/>
            </w:tblPrEx>
          </w:tblPrExChange>
        </w:tblPrEx>
        <w:trPr>
          <w:trHeight w:val="255"/>
          <w:jc w:val="center"/>
          <w:ins w:id="375" w:author="Tomonori Hashimoto" w:date="2020-01-11T16:26:00Z"/>
          <w:trPrChange w:id="376"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77"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9DFD69"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Tomonori Hashimoto" w:date="2020-01-11T16:26:00Z"/>
                <w:rFonts w:ascii="Arial" w:eastAsia="ＭＳ Ｐゴシック" w:hAnsi="Arial" w:cs="Arial"/>
                <w:color w:val="000000"/>
                <w:sz w:val="18"/>
                <w:szCs w:val="18"/>
                <w:lang w:eastAsia="ja-JP"/>
              </w:rPr>
            </w:pPr>
            <w:ins w:id="379" w:author="Tomonori Hashimoto" w:date="2020-01-11T16:26:00Z">
              <w:r w:rsidRPr="00200F7A">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nil"/>
              <w:right w:val="nil"/>
            </w:tcBorders>
            <w:shd w:val="clear" w:color="auto" w:fill="auto"/>
            <w:noWrap/>
            <w:vAlign w:val="center"/>
            <w:hideMark/>
            <w:tcPrChange w:id="380"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150F82E2"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Tomonori Hashimoto" w:date="2020-01-11T16:26:00Z"/>
                <w:rFonts w:ascii="Arial" w:eastAsia="ＭＳ Ｐゴシック" w:hAnsi="Arial" w:cs="Arial"/>
                <w:color w:val="000000"/>
                <w:sz w:val="18"/>
                <w:szCs w:val="18"/>
                <w:lang w:eastAsia="ja-JP"/>
              </w:rPr>
            </w:pPr>
            <w:ins w:id="382" w:author="Tomonori Hashimoto" w:date="2020-01-11T16:26:00Z">
              <w:r w:rsidRPr="00200F7A">
                <w:rPr>
                  <w:rFonts w:ascii="Arial" w:eastAsia="ＭＳ Ｐゴシック" w:hAnsi="Arial" w:cs="Arial"/>
                  <w:color w:val="000000"/>
                  <w:sz w:val="18"/>
                  <w:szCs w:val="18"/>
                  <w:lang w:eastAsia="ja-JP"/>
                </w:rPr>
                <w:t>0.05%</w:t>
              </w:r>
            </w:ins>
          </w:p>
        </w:tc>
        <w:tc>
          <w:tcPr>
            <w:tcW w:w="1144" w:type="dxa"/>
            <w:gridSpan w:val="2"/>
            <w:tcBorders>
              <w:top w:val="single" w:sz="8" w:space="0" w:color="auto"/>
              <w:left w:val="nil"/>
              <w:bottom w:val="nil"/>
              <w:right w:val="nil"/>
            </w:tcBorders>
            <w:shd w:val="clear" w:color="auto" w:fill="auto"/>
            <w:noWrap/>
            <w:vAlign w:val="center"/>
            <w:hideMark/>
            <w:tcPrChange w:id="383"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0F1CD47F"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Tomonori Hashimoto" w:date="2020-01-11T16:26:00Z"/>
                <w:rFonts w:ascii="Arial" w:eastAsia="ＭＳ Ｐゴシック" w:hAnsi="Arial" w:cs="Arial"/>
                <w:color w:val="000000"/>
                <w:sz w:val="18"/>
                <w:szCs w:val="18"/>
                <w:lang w:eastAsia="ja-JP"/>
              </w:rPr>
            </w:pPr>
            <w:ins w:id="385" w:author="Tomonori Hashimoto" w:date="2020-01-11T16:26:00Z">
              <w:r w:rsidRPr="00200F7A">
                <w:rPr>
                  <w:rFonts w:ascii="Arial" w:eastAsia="ＭＳ Ｐゴシック" w:hAnsi="Arial" w:cs="Arial"/>
                  <w:color w:val="000000"/>
                  <w:sz w:val="18"/>
                  <w:szCs w:val="18"/>
                  <w:lang w:eastAsia="ja-JP"/>
                </w:rPr>
                <w:t>0.17%</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386"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6010CF0C"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Tomonori Hashimoto" w:date="2020-01-11T16:26:00Z"/>
                <w:rFonts w:ascii="Arial" w:eastAsia="ＭＳ Ｐゴシック" w:hAnsi="Arial" w:cs="Arial"/>
                <w:color w:val="000000"/>
                <w:sz w:val="18"/>
                <w:szCs w:val="18"/>
                <w:lang w:eastAsia="ja-JP"/>
              </w:rPr>
            </w:pPr>
            <w:ins w:id="388" w:author="Tomonori Hashimoto" w:date="2020-01-11T16:26:00Z">
              <w:r w:rsidRPr="00200F7A">
                <w:rPr>
                  <w:rFonts w:ascii="Arial" w:eastAsia="ＭＳ Ｐゴシック" w:hAnsi="Arial" w:cs="Arial"/>
                  <w:color w:val="000000"/>
                  <w:sz w:val="18"/>
                  <w:szCs w:val="18"/>
                  <w:lang w:eastAsia="ja-JP"/>
                </w:rPr>
                <w:t>0.13%</w:t>
              </w:r>
            </w:ins>
          </w:p>
        </w:tc>
        <w:tc>
          <w:tcPr>
            <w:tcW w:w="934" w:type="dxa"/>
            <w:gridSpan w:val="2"/>
            <w:tcBorders>
              <w:top w:val="single" w:sz="8" w:space="0" w:color="auto"/>
              <w:left w:val="nil"/>
              <w:bottom w:val="nil"/>
              <w:right w:val="nil"/>
            </w:tcBorders>
            <w:shd w:val="clear" w:color="auto" w:fill="auto"/>
            <w:noWrap/>
            <w:vAlign w:val="center"/>
            <w:hideMark/>
            <w:tcPrChange w:id="389"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7FE3E11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Tomonori Hashimoto" w:date="2020-01-11T16:26:00Z"/>
                <w:rFonts w:ascii="Arial" w:eastAsia="ＭＳ Ｐゴシック" w:hAnsi="Arial" w:cs="Arial"/>
                <w:color w:val="000000"/>
                <w:sz w:val="18"/>
                <w:szCs w:val="18"/>
                <w:lang w:eastAsia="ja-JP"/>
              </w:rPr>
            </w:pPr>
            <w:ins w:id="391" w:author="Tomonori Hashimoto" w:date="2020-01-11T16:26:00Z">
              <w:r w:rsidRPr="00200F7A">
                <w:rPr>
                  <w:rFonts w:ascii="Arial" w:eastAsia="ＭＳ Ｐゴシック" w:hAnsi="Arial" w:cs="Arial"/>
                  <w:color w:val="000000"/>
                  <w:sz w:val="18"/>
                  <w:szCs w:val="18"/>
                  <w:lang w:eastAsia="ja-JP"/>
                </w:rPr>
                <w:t>99%</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392"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643E1D9E"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Tomonori Hashimoto" w:date="2020-01-11T16:26:00Z"/>
                <w:rFonts w:ascii="Arial" w:eastAsia="ＭＳ Ｐゴシック" w:hAnsi="Arial" w:cs="Arial"/>
                <w:color w:val="000000"/>
                <w:sz w:val="18"/>
                <w:szCs w:val="18"/>
                <w:lang w:eastAsia="ja-JP"/>
              </w:rPr>
            </w:pPr>
            <w:ins w:id="394" w:author="Tomonori Hashimoto" w:date="2020-01-11T16:26:00Z">
              <w:r w:rsidRPr="00200F7A">
                <w:rPr>
                  <w:rFonts w:ascii="Arial" w:eastAsia="ＭＳ Ｐゴシック" w:hAnsi="Arial" w:cs="Arial"/>
                  <w:color w:val="000000"/>
                  <w:sz w:val="18"/>
                  <w:szCs w:val="18"/>
                  <w:lang w:eastAsia="ja-JP"/>
                </w:rPr>
                <w:t>101%</w:t>
              </w:r>
            </w:ins>
          </w:p>
        </w:tc>
      </w:tr>
      <w:tr w:rsidR="00200F7A" w:rsidRPr="00200F7A" w14:paraId="7FFD357E" w14:textId="77777777" w:rsidTr="00D92A64">
        <w:tblPrEx>
          <w:tblPrExChange w:id="395" w:author="Tomonori Hashimoto" w:date="2020-01-11T16:28:00Z">
            <w:tblPrEx>
              <w:jc w:val="left"/>
            </w:tblPrEx>
          </w:tblPrExChange>
        </w:tblPrEx>
        <w:trPr>
          <w:trHeight w:val="255"/>
          <w:jc w:val="center"/>
          <w:ins w:id="396" w:author="Tomonori Hashimoto" w:date="2020-01-11T16:26:00Z"/>
          <w:trPrChange w:id="397" w:author="Tomonori Hashimoto" w:date="2020-01-11T16: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98" w:author="Tomonori Hashimoto" w:date="2020-01-11T16: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AA916C3"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Tomonori Hashimoto" w:date="2020-01-11T16:26:00Z"/>
                <w:rFonts w:ascii="Arial" w:eastAsia="ＭＳ Ｐゴシック" w:hAnsi="Arial" w:cs="Arial"/>
                <w:color w:val="000000"/>
                <w:sz w:val="18"/>
                <w:szCs w:val="18"/>
                <w:lang w:eastAsia="ja-JP"/>
              </w:rPr>
            </w:pPr>
            <w:ins w:id="400" w:author="Tomonori Hashimoto" w:date="2020-01-11T16:26:00Z">
              <w:r w:rsidRPr="00200F7A">
                <w:rPr>
                  <w:rFonts w:ascii="Arial" w:eastAsia="ＭＳ Ｐゴシック" w:hAnsi="Arial" w:cs="Arial"/>
                  <w:color w:val="000000"/>
                  <w:sz w:val="18"/>
                  <w:szCs w:val="18"/>
                  <w:lang w:eastAsia="ja-JP"/>
                </w:rPr>
                <w:t>Class F</w:t>
              </w:r>
            </w:ins>
          </w:p>
        </w:tc>
        <w:tc>
          <w:tcPr>
            <w:tcW w:w="1144" w:type="dxa"/>
            <w:tcBorders>
              <w:top w:val="nil"/>
              <w:left w:val="nil"/>
              <w:bottom w:val="single" w:sz="8" w:space="0" w:color="auto"/>
              <w:right w:val="nil"/>
            </w:tcBorders>
            <w:shd w:val="clear" w:color="auto" w:fill="auto"/>
            <w:noWrap/>
            <w:vAlign w:val="center"/>
            <w:hideMark/>
            <w:tcPrChange w:id="401" w:author="Tomonori Hashimoto" w:date="2020-01-11T16:28:00Z">
              <w:tcPr>
                <w:tcW w:w="1144" w:type="dxa"/>
                <w:tcBorders>
                  <w:top w:val="nil"/>
                  <w:left w:val="nil"/>
                  <w:bottom w:val="single" w:sz="8" w:space="0" w:color="auto"/>
                  <w:right w:val="nil"/>
                </w:tcBorders>
                <w:shd w:val="clear" w:color="auto" w:fill="auto"/>
                <w:noWrap/>
                <w:vAlign w:val="center"/>
                <w:hideMark/>
              </w:tcPr>
            </w:tcPrChange>
          </w:tcPr>
          <w:p w14:paraId="63DAE5F8"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Tomonori Hashimoto" w:date="2020-01-11T16:26:00Z"/>
                <w:rFonts w:ascii="Arial" w:eastAsia="ＭＳ Ｐゴシック" w:hAnsi="Arial" w:cs="Arial"/>
                <w:color w:val="000000"/>
                <w:sz w:val="18"/>
                <w:szCs w:val="18"/>
                <w:lang w:eastAsia="ja-JP"/>
              </w:rPr>
            </w:pPr>
            <w:ins w:id="403" w:author="Tomonori Hashimoto" w:date="2020-01-11T16:26:00Z">
              <w:r w:rsidRPr="00200F7A">
                <w:rPr>
                  <w:rFonts w:ascii="Arial" w:eastAsia="ＭＳ Ｐゴシック" w:hAnsi="Arial" w:cs="Arial"/>
                  <w:color w:val="000000"/>
                  <w:sz w:val="18"/>
                  <w:szCs w:val="18"/>
                  <w:lang w:eastAsia="ja-JP"/>
                </w:rPr>
                <w:t>0.02%</w:t>
              </w:r>
            </w:ins>
          </w:p>
        </w:tc>
        <w:tc>
          <w:tcPr>
            <w:tcW w:w="1144" w:type="dxa"/>
            <w:gridSpan w:val="2"/>
            <w:tcBorders>
              <w:top w:val="nil"/>
              <w:left w:val="nil"/>
              <w:bottom w:val="single" w:sz="8" w:space="0" w:color="auto"/>
              <w:right w:val="nil"/>
            </w:tcBorders>
            <w:shd w:val="clear" w:color="auto" w:fill="auto"/>
            <w:noWrap/>
            <w:vAlign w:val="center"/>
            <w:hideMark/>
            <w:tcPrChange w:id="404"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5FB53E99"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Tomonori Hashimoto" w:date="2020-01-11T16:26:00Z"/>
                <w:rFonts w:ascii="Arial" w:eastAsia="ＭＳ Ｐゴシック" w:hAnsi="Arial" w:cs="Arial"/>
                <w:color w:val="000000"/>
                <w:sz w:val="18"/>
                <w:szCs w:val="18"/>
                <w:lang w:eastAsia="ja-JP"/>
              </w:rPr>
            </w:pPr>
            <w:ins w:id="406" w:author="Tomonori Hashimoto" w:date="2020-01-11T16:26:00Z">
              <w:r w:rsidRPr="00200F7A">
                <w:rPr>
                  <w:rFonts w:ascii="Arial" w:eastAsia="ＭＳ Ｐゴシック" w:hAnsi="Arial" w:cs="Arial"/>
                  <w:color w:val="000000"/>
                  <w:sz w:val="18"/>
                  <w:szCs w:val="18"/>
                  <w:lang w:eastAsia="ja-JP"/>
                </w:rPr>
                <w:t>0.07%</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407"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72F55D0"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Tomonori Hashimoto" w:date="2020-01-11T16:26:00Z"/>
                <w:rFonts w:ascii="Arial" w:eastAsia="ＭＳ Ｐゴシック" w:hAnsi="Arial" w:cs="Arial"/>
                <w:color w:val="000000"/>
                <w:sz w:val="18"/>
                <w:szCs w:val="18"/>
                <w:lang w:eastAsia="ja-JP"/>
              </w:rPr>
            </w:pPr>
            <w:ins w:id="409" w:author="Tomonori Hashimoto" w:date="2020-01-11T16:26:00Z">
              <w:r w:rsidRPr="00200F7A">
                <w:rPr>
                  <w:rFonts w:ascii="Arial" w:eastAsia="ＭＳ Ｐゴシック" w:hAnsi="Arial" w:cs="Arial"/>
                  <w:color w:val="000000"/>
                  <w:sz w:val="18"/>
                  <w:szCs w:val="18"/>
                  <w:lang w:eastAsia="ja-JP"/>
                </w:rPr>
                <w:t>0.01%</w:t>
              </w:r>
            </w:ins>
          </w:p>
        </w:tc>
        <w:tc>
          <w:tcPr>
            <w:tcW w:w="934" w:type="dxa"/>
            <w:gridSpan w:val="2"/>
            <w:tcBorders>
              <w:top w:val="nil"/>
              <w:left w:val="nil"/>
              <w:bottom w:val="single" w:sz="8" w:space="0" w:color="auto"/>
              <w:right w:val="nil"/>
            </w:tcBorders>
            <w:shd w:val="clear" w:color="auto" w:fill="auto"/>
            <w:noWrap/>
            <w:vAlign w:val="center"/>
            <w:hideMark/>
            <w:tcPrChange w:id="410"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7DFBEB6B"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Tomonori Hashimoto" w:date="2020-01-11T16:26:00Z"/>
                <w:rFonts w:ascii="Arial" w:eastAsia="ＭＳ Ｐゴシック" w:hAnsi="Arial" w:cs="Arial"/>
                <w:color w:val="000000"/>
                <w:sz w:val="18"/>
                <w:szCs w:val="18"/>
                <w:lang w:eastAsia="ja-JP"/>
              </w:rPr>
            </w:pPr>
            <w:ins w:id="412" w:author="Tomonori Hashimoto" w:date="2020-01-11T16:26:00Z">
              <w:r w:rsidRPr="00200F7A">
                <w:rPr>
                  <w:rFonts w:ascii="Arial" w:eastAsia="ＭＳ Ｐゴシック" w:hAnsi="Arial" w:cs="Arial"/>
                  <w:color w:val="000000"/>
                  <w:sz w:val="18"/>
                  <w:szCs w:val="18"/>
                  <w:lang w:eastAsia="ja-JP"/>
                </w:rPr>
                <w:t>100%</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413"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4483666D" w14:textId="77777777" w:rsidR="00200F7A" w:rsidRPr="00200F7A" w:rsidRDefault="00200F7A" w:rsidP="00200F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Tomonori Hashimoto" w:date="2020-01-11T16:26:00Z"/>
                <w:rFonts w:ascii="Arial" w:eastAsia="ＭＳ Ｐゴシック" w:hAnsi="Arial" w:cs="Arial"/>
                <w:color w:val="000000"/>
                <w:sz w:val="18"/>
                <w:szCs w:val="18"/>
                <w:lang w:eastAsia="ja-JP"/>
              </w:rPr>
            </w:pPr>
            <w:ins w:id="415" w:author="Tomonori Hashimoto" w:date="2020-01-11T16:26:00Z">
              <w:r w:rsidRPr="00200F7A">
                <w:rPr>
                  <w:rFonts w:ascii="Arial" w:eastAsia="ＭＳ Ｐゴシック" w:hAnsi="Arial" w:cs="Arial"/>
                  <w:color w:val="000000"/>
                  <w:sz w:val="18"/>
                  <w:szCs w:val="18"/>
                  <w:lang w:eastAsia="ja-JP"/>
                </w:rPr>
                <w:t>107%</w:t>
              </w:r>
            </w:ins>
          </w:p>
        </w:tc>
      </w:tr>
    </w:tbl>
    <w:p w14:paraId="230A62DC" w14:textId="7E061AF0" w:rsidR="002A7309" w:rsidRDefault="002A7309" w:rsidP="00534C75">
      <w:pPr>
        <w:rPr>
          <w:ins w:id="416" w:author="Tomonori Hashimoto" w:date="2020-01-11T16:18:00Z"/>
          <w:lang w:val="en-CA" w:eastAsia="ja-JP"/>
        </w:rPr>
      </w:pPr>
    </w:p>
    <w:p w14:paraId="4B445C21" w14:textId="77777777" w:rsidR="00971612" w:rsidRDefault="00971612" w:rsidP="00534C75">
      <w:pPr>
        <w:rPr>
          <w:lang w:val="en-CA" w:eastAsia="ja-JP"/>
        </w:rPr>
      </w:pPr>
    </w:p>
    <w:tbl>
      <w:tblPr>
        <w:tblW w:w="6940" w:type="dxa"/>
        <w:jc w:val="center"/>
        <w:tblCellMar>
          <w:left w:w="99" w:type="dxa"/>
          <w:right w:w="99" w:type="dxa"/>
        </w:tblCellMar>
        <w:tblLook w:val="04A0" w:firstRow="1" w:lastRow="0" w:firstColumn="1" w:lastColumn="0" w:noHBand="0" w:noVBand="1"/>
        <w:tblPrChange w:id="417" w:author="Tomonori Hashimoto" w:date="2020-01-11T16:28:00Z">
          <w:tblPr>
            <w:tblW w:w="6940" w:type="dxa"/>
            <w:jc w:val="center"/>
            <w:tblCellMar>
              <w:left w:w="99" w:type="dxa"/>
              <w:right w:w="99" w:type="dxa"/>
            </w:tblCellMar>
            <w:tblLook w:val="04A0" w:firstRow="1" w:lastRow="0" w:firstColumn="1" w:lastColumn="0" w:noHBand="0" w:noVBand="1"/>
          </w:tblPr>
        </w:tblPrChange>
      </w:tblPr>
      <w:tblGrid>
        <w:gridCol w:w="1640"/>
        <w:gridCol w:w="1144"/>
        <w:gridCol w:w="26"/>
        <w:gridCol w:w="1118"/>
        <w:gridCol w:w="51"/>
        <w:gridCol w:w="1093"/>
        <w:gridCol w:w="76"/>
        <w:gridCol w:w="858"/>
        <w:gridCol w:w="38"/>
        <w:gridCol w:w="896"/>
        <w:tblGridChange w:id="418">
          <w:tblGrid>
            <w:gridCol w:w="1640"/>
            <w:gridCol w:w="1144"/>
            <w:gridCol w:w="26"/>
            <w:gridCol w:w="1118"/>
            <w:gridCol w:w="51"/>
            <w:gridCol w:w="1093"/>
            <w:gridCol w:w="76"/>
            <w:gridCol w:w="858"/>
            <w:gridCol w:w="38"/>
            <w:gridCol w:w="896"/>
          </w:tblGrid>
        </w:tblGridChange>
      </w:tblGrid>
      <w:tr w:rsidR="00C85CBD" w:rsidRPr="00C85CBD" w:rsidDel="00200F7A" w14:paraId="0A9183B4" w14:textId="694E8726" w:rsidTr="00D92A64">
        <w:trPr>
          <w:trHeight w:val="255"/>
          <w:jc w:val="center"/>
          <w:del w:id="419" w:author="Tomonori Hashimoto" w:date="2020-01-11T16:25:00Z"/>
          <w:trPrChange w:id="420"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421" w:author="Tomonori Hashimoto" w:date="2020-01-11T16:28:00Z">
              <w:tcPr>
                <w:tcW w:w="1640" w:type="dxa"/>
                <w:tcBorders>
                  <w:top w:val="nil"/>
                  <w:left w:val="nil"/>
                  <w:bottom w:val="nil"/>
                  <w:right w:val="nil"/>
                </w:tcBorders>
                <w:shd w:val="clear" w:color="auto" w:fill="auto"/>
                <w:noWrap/>
                <w:vAlign w:val="center"/>
              </w:tcPr>
            </w:tcPrChange>
          </w:tcPr>
          <w:p w14:paraId="458F8233" w14:textId="0D6BD2B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22" w:author="Tomonori Hashimoto" w:date="2020-01-11T16:25: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423"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2D82B61F" w14:textId="7C8083D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Tomonori Hashimoto" w:date="2020-01-11T16:25:00Z"/>
                <w:rFonts w:ascii="Arial" w:eastAsia="ＭＳ Ｐゴシック" w:hAnsi="Arial" w:cs="Arial"/>
                <w:b/>
                <w:bCs/>
                <w:color w:val="000000"/>
                <w:sz w:val="18"/>
                <w:szCs w:val="18"/>
                <w:lang w:eastAsia="ja-JP"/>
              </w:rPr>
            </w:pPr>
            <w:del w:id="425" w:author="Tomonori Hashimoto" w:date="2020-01-11T16:18:00Z">
              <w:r w:rsidRPr="00C85CBD" w:rsidDel="00971612">
                <w:rPr>
                  <w:rFonts w:ascii="Arial" w:eastAsia="ＭＳ Ｐゴシック" w:hAnsi="Arial" w:cs="Arial"/>
                  <w:b/>
                  <w:bCs/>
                  <w:color w:val="000000"/>
                  <w:sz w:val="18"/>
                  <w:szCs w:val="18"/>
                  <w:lang w:eastAsia="ja-JP"/>
                </w:rPr>
                <w:delText xml:space="preserve">Low delay B Main10 </w:delText>
              </w:r>
            </w:del>
          </w:p>
        </w:tc>
      </w:tr>
      <w:tr w:rsidR="00C85CBD" w:rsidRPr="00C85CBD" w:rsidDel="00200F7A" w14:paraId="2421685F" w14:textId="20B84CE2" w:rsidTr="00D92A64">
        <w:trPr>
          <w:trHeight w:val="255"/>
          <w:jc w:val="center"/>
          <w:del w:id="426" w:author="Tomonori Hashimoto" w:date="2020-01-11T16:25:00Z"/>
          <w:trPrChange w:id="427"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428" w:author="Tomonori Hashimoto" w:date="2020-01-11T16:28:00Z">
              <w:tcPr>
                <w:tcW w:w="1640" w:type="dxa"/>
                <w:tcBorders>
                  <w:top w:val="nil"/>
                  <w:left w:val="nil"/>
                  <w:bottom w:val="nil"/>
                  <w:right w:val="nil"/>
                </w:tcBorders>
                <w:shd w:val="clear" w:color="auto" w:fill="auto"/>
                <w:noWrap/>
                <w:vAlign w:val="center"/>
              </w:tcPr>
            </w:tcPrChange>
          </w:tcPr>
          <w:p w14:paraId="0B764BF6" w14:textId="04A3B7E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Tomonori Hashimoto" w:date="2020-01-11T16:25: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430"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544CDF5A" w14:textId="17D3503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Tomonori Hashimoto" w:date="2020-01-11T16:25:00Z"/>
                <w:rFonts w:ascii="Arial" w:eastAsia="ＭＳ Ｐゴシック" w:hAnsi="Arial" w:cs="Arial"/>
                <w:b/>
                <w:bCs/>
                <w:color w:val="000000"/>
                <w:sz w:val="18"/>
                <w:szCs w:val="18"/>
                <w:lang w:eastAsia="ja-JP"/>
              </w:rPr>
            </w:pPr>
            <w:del w:id="432" w:author="Tomonori Hashimoto" w:date="2020-01-11T16:18:00Z">
              <w:r w:rsidRPr="00C85CBD" w:rsidDel="00971612">
                <w:rPr>
                  <w:rFonts w:ascii="Arial" w:eastAsia="ＭＳ Ｐゴシック" w:hAnsi="Arial" w:cs="Arial"/>
                  <w:b/>
                  <w:bCs/>
                  <w:color w:val="000000"/>
                  <w:sz w:val="18"/>
                  <w:szCs w:val="18"/>
                  <w:lang w:eastAsia="ja-JP"/>
                </w:rPr>
                <w:delText>Over CE4_common_base (sharp)</w:delText>
              </w:r>
            </w:del>
          </w:p>
        </w:tc>
      </w:tr>
      <w:tr w:rsidR="00C85CBD" w:rsidRPr="00C85CBD" w:rsidDel="00200F7A" w14:paraId="5EED8B7E" w14:textId="767E7E52" w:rsidTr="00D92A64">
        <w:trPr>
          <w:trHeight w:val="255"/>
          <w:jc w:val="center"/>
          <w:del w:id="433" w:author="Tomonori Hashimoto" w:date="2020-01-11T16:25:00Z"/>
          <w:trPrChange w:id="434"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435" w:author="Tomonori Hashimoto" w:date="2020-01-11T16:28:00Z">
              <w:tcPr>
                <w:tcW w:w="1640" w:type="dxa"/>
                <w:tcBorders>
                  <w:top w:val="nil"/>
                  <w:left w:val="nil"/>
                  <w:bottom w:val="nil"/>
                  <w:right w:val="nil"/>
                </w:tcBorders>
                <w:shd w:val="clear" w:color="auto" w:fill="auto"/>
                <w:noWrap/>
                <w:vAlign w:val="center"/>
              </w:tcPr>
            </w:tcPrChange>
          </w:tcPr>
          <w:p w14:paraId="30ADD4D6" w14:textId="596A2ED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Tomonori Hashimoto" w:date="2020-01-11T16:25:00Z"/>
                <w:rFonts w:ascii="Arial" w:eastAsia="ＭＳ Ｐゴシック" w:hAnsi="Arial" w:cs="Arial"/>
                <w:b/>
                <w:bCs/>
                <w:color w:val="000000"/>
                <w:sz w:val="18"/>
                <w:szCs w:val="18"/>
                <w:lang w:eastAsia="ja-JP"/>
              </w:rPr>
            </w:pPr>
          </w:p>
        </w:tc>
        <w:tc>
          <w:tcPr>
            <w:tcW w:w="1170" w:type="dxa"/>
            <w:gridSpan w:val="2"/>
            <w:tcBorders>
              <w:top w:val="nil"/>
              <w:left w:val="single" w:sz="8" w:space="0" w:color="auto"/>
              <w:bottom w:val="single" w:sz="8" w:space="0" w:color="auto"/>
              <w:right w:val="nil"/>
            </w:tcBorders>
            <w:shd w:val="clear" w:color="auto" w:fill="auto"/>
            <w:noWrap/>
            <w:vAlign w:val="center"/>
            <w:tcPrChange w:id="437"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17CAE4CB" w14:textId="5994363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Tomonori Hashimoto" w:date="2020-01-11T16:25:00Z"/>
                <w:rFonts w:ascii="Arial" w:eastAsia="ＭＳ Ｐゴシック" w:hAnsi="Arial" w:cs="Arial"/>
                <w:color w:val="000000"/>
                <w:sz w:val="18"/>
                <w:szCs w:val="18"/>
                <w:lang w:eastAsia="ja-JP"/>
              </w:rPr>
            </w:pPr>
            <w:del w:id="439" w:author="Tomonori Hashimoto" w:date="2020-01-11T16:18:00Z">
              <w:r w:rsidRPr="00C85CBD" w:rsidDel="00971612">
                <w:rPr>
                  <w:rFonts w:ascii="Arial" w:eastAsia="ＭＳ Ｐゴシック" w:hAnsi="Arial" w:cs="Arial"/>
                  <w:color w:val="000000"/>
                  <w:sz w:val="18"/>
                  <w:szCs w:val="18"/>
                  <w:lang w:eastAsia="ja-JP"/>
                </w:rPr>
                <w:delText>Y</w:delText>
              </w:r>
            </w:del>
          </w:p>
        </w:tc>
        <w:tc>
          <w:tcPr>
            <w:tcW w:w="1169" w:type="dxa"/>
            <w:gridSpan w:val="2"/>
            <w:tcBorders>
              <w:top w:val="nil"/>
              <w:left w:val="nil"/>
              <w:bottom w:val="single" w:sz="8" w:space="0" w:color="auto"/>
              <w:right w:val="nil"/>
            </w:tcBorders>
            <w:shd w:val="clear" w:color="auto" w:fill="auto"/>
            <w:noWrap/>
            <w:vAlign w:val="center"/>
            <w:tcPrChange w:id="440"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5DB80B6C" w14:textId="25F1A23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Tomonori Hashimoto" w:date="2020-01-11T16:25:00Z"/>
                <w:rFonts w:ascii="Arial" w:eastAsia="ＭＳ Ｐゴシック" w:hAnsi="Arial" w:cs="Arial"/>
                <w:color w:val="000000"/>
                <w:sz w:val="18"/>
                <w:szCs w:val="18"/>
                <w:lang w:eastAsia="ja-JP"/>
              </w:rPr>
            </w:pPr>
            <w:del w:id="442" w:author="Tomonori Hashimoto" w:date="2020-01-11T16:18:00Z">
              <w:r w:rsidRPr="00C85CBD" w:rsidDel="00971612">
                <w:rPr>
                  <w:rFonts w:ascii="Arial" w:eastAsia="ＭＳ Ｐゴシック" w:hAnsi="Arial" w:cs="Arial"/>
                  <w:color w:val="000000"/>
                  <w:sz w:val="18"/>
                  <w:szCs w:val="18"/>
                  <w:lang w:eastAsia="ja-JP"/>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443"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789B199A" w14:textId="41E912F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Tomonori Hashimoto" w:date="2020-01-11T16:25:00Z"/>
                <w:rFonts w:ascii="Arial" w:eastAsia="ＭＳ Ｐゴシック" w:hAnsi="Arial" w:cs="Arial"/>
                <w:color w:val="000000"/>
                <w:sz w:val="18"/>
                <w:szCs w:val="18"/>
                <w:lang w:eastAsia="ja-JP"/>
              </w:rPr>
            </w:pPr>
            <w:del w:id="445" w:author="Tomonori Hashimoto" w:date="2020-01-11T16:18:00Z">
              <w:r w:rsidRPr="00C85CBD" w:rsidDel="00971612">
                <w:rPr>
                  <w:rFonts w:ascii="Arial" w:eastAsia="ＭＳ Ｐゴシック" w:hAnsi="Arial" w:cs="Arial"/>
                  <w:color w:val="000000"/>
                  <w:sz w:val="18"/>
                  <w:szCs w:val="18"/>
                  <w:lang w:eastAsia="ja-JP"/>
                </w:rPr>
                <w:delText>V</w:delText>
              </w:r>
            </w:del>
          </w:p>
        </w:tc>
        <w:tc>
          <w:tcPr>
            <w:tcW w:w="896" w:type="dxa"/>
            <w:gridSpan w:val="2"/>
            <w:tcBorders>
              <w:top w:val="nil"/>
              <w:left w:val="nil"/>
              <w:bottom w:val="single" w:sz="8" w:space="0" w:color="auto"/>
              <w:right w:val="nil"/>
            </w:tcBorders>
            <w:shd w:val="clear" w:color="auto" w:fill="auto"/>
            <w:noWrap/>
            <w:vAlign w:val="center"/>
            <w:tcPrChange w:id="446"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7132344F" w14:textId="25885DC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Tomonori Hashimoto" w:date="2020-01-11T16:25:00Z"/>
                <w:rFonts w:ascii="Arial" w:eastAsia="ＭＳ Ｐゴシック" w:hAnsi="Arial" w:cs="Arial"/>
                <w:color w:val="000000"/>
                <w:sz w:val="18"/>
                <w:szCs w:val="18"/>
                <w:lang w:eastAsia="ja-JP"/>
              </w:rPr>
            </w:pPr>
            <w:del w:id="448" w:author="Tomonori Hashimoto" w:date="2020-01-11T16:18:00Z">
              <w:r w:rsidRPr="00C85CBD" w:rsidDel="00971612">
                <w:rPr>
                  <w:rFonts w:ascii="Arial" w:eastAsia="ＭＳ Ｐゴシック"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449"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2E0DB535" w14:textId="7B83486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Tomonori Hashimoto" w:date="2020-01-11T16:25:00Z"/>
                <w:rFonts w:ascii="Arial" w:eastAsia="ＭＳ Ｐゴシック" w:hAnsi="Arial" w:cs="Arial"/>
                <w:color w:val="000000"/>
                <w:sz w:val="18"/>
                <w:szCs w:val="18"/>
                <w:lang w:eastAsia="ja-JP"/>
              </w:rPr>
            </w:pPr>
            <w:del w:id="451" w:author="Tomonori Hashimoto" w:date="2020-01-11T16:18:00Z">
              <w:r w:rsidRPr="00C85CBD" w:rsidDel="00971612">
                <w:rPr>
                  <w:rFonts w:ascii="Arial" w:eastAsia="ＭＳ Ｐゴシック" w:hAnsi="Arial" w:cs="Arial"/>
                  <w:color w:val="000000"/>
                  <w:sz w:val="18"/>
                  <w:szCs w:val="18"/>
                  <w:lang w:eastAsia="ja-JP"/>
                </w:rPr>
                <w:delText>DecT</w:delText>
              </w:r>
            </w:del>
          </w:p>
        </w:tc>
      </w:tr>
      <w:tr w:rsidR="00C85CBD" w:rsidRPr="00C85CBD" w:rsidDel="00200F7A" w14:paraId="7D2AABFD" w14:textId="29411745" w:rsidTr="00D92A64">
        <w:trPr>
          <w:trHeight w:val="255"/>
          <w:jc w:val="center"/>
          <w:del w:id="452" w:author="Tomonori Hashimoto" w:date="2020-01-11T16:25:00Z"/>
          <w:trPrChange w:id="453"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54"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A0D476D" w14:textId="6DC1126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Tomonori Hashimoto" w:date="2020-01-11T16:25:00Z"/>
                <w:rFonts w:ascii="Arial" w:eastAsia="ＭＳ Ｐゴシック" w:hAnsi="Arial" w:cs="Arial"/>
                <w:color w:val="000000"/>
                <w:sz w:val="18"/>
                <w:szCs w:val="18"/>
                <w:lang w:eastAsia="ja-JP"/>
              </w:rPr>
            </w:pPr>
            <w:del w:id="456" w:author="Tomonori Hashimoto" w:date="2020-01-11T16:18:00Z">
              <w:r w:rsidRPr="00C85CBD" w:rsidDel="00971612">
                <w:rPr>
                  <w:rFonts w:ascii="Arial" w:eastAsia="ＭＳ Ｐゴシック" w:hAnsi="Arial" w:cs="Arial"/>
                  <w:color w:val="000000"/>
                  <w:sz w:val="18"/>
                  <w:szCs w:val="18"/>
                  <w:lang w:eastAsia="ja-JP"/>
                </w:rPr>
                <w:delText>Class A1</w:delText>
              </w:r>
            </w:del>
          </w:p>
        </w:tc>
        <w:tc>
          <w:tcPr>
            <w:tcW w:w="1170" w:type="dxa"/>
            <w:gridSpan w:val="2"/>
            <w:tcBorders>
              <w:top w:val="nil"/>
              <w:left w:val="nil"/>
              <w:bottom w:val="nil"/>
              <w:right w:val="nil"/>
            </w:tcBorders>
            <w:shd w:val="clear" w:color="auto" w:fill="auto"/>
            <w:noWrap/>
            <w:vAlign w:val="center"/>
            <w:tcPrChange w:id="457" w:author="Tomonori Hashimoto" w:date="2020-01-11T16:28:00Z">
              <w:tcPr>
                <w:tcW w:w="1170" w:type="dxa"/>
                <w:gridSpan w:val="2"/>
                <w:tcBorders>
                  <w:top w:val="nil"/>
                  <w:left w:val="nil"/>
                  <w:bottom w:val="nil"/>
                  <w:right w:val="nil"/>
                </w:tcBorders>
                <w:shd w:val="clear" w:color="auto" w:fill="auto"/>
                <w:noWrap/>
                <w:vAlign w:val="center"/>
              </w:tcPr>
            </w:tcPrChange>
          </w:tcPr>
          <w:p w14:paraId="4A79F498" w14:textId="22EB50E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Tomonori Hashimoto" w:date="2020-01-11T16:25:00Z"/>
                <w:rFonts w:ascii="Arial" w:eastAsia="ＭＳ Ｐゴシック" w:hAnsi="Arial" w:cs="Arial"/>
                <w:color w:val="000000"/>
                <w:sz w:val="18"/>
                <w:szCs w:val="18"/>
                <w:lang w:eastAsia="ja-JP"/>
              </w:rPr>
            </w:pPr>
            <w:del w:id="459"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460" w:author="Tomonori Hashimoto" w:date="2020-01-11T16:28:00Z">
              <w:tcPr>
                <w:tcW w:w="1169" w:type="dxa"/>
                <w:gridSpan w:val="2"/>
                <w:tcBorders>
                  <w:top w:val="nil"/>
                  <w:left w:val="nil"/>
                  <w:bottom w:val="nil"/>
                  <w:right w:val="nil"/>
                </w:tcBorders>
                <w:shd w:val="clear" w:color="auto" w:fill="auto"/>
                <w:noWrap/>
                <w:vAlign w:val="center"/>
              </w:tcPr>
            </w:tcPrChange>
          </w:tcPr>
          <w:p w14:paraId="43A93672" w14:textId="388ABDC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Tomonori Hashimoto" w:date="2020-01-11T16:25:00Z"/>
                <w:rFonts w:ascii="Arial" w:eastAsia="ＭＳ Ｐゴシック" w:hAnsi="Arial" w:cs="Arial"/>
                <w:color w:val="000000"/>
                <w:sz w:val="18"/>
                <w:szCs w:val="18"/>
                <w:lang w:eastAsia="ja-JP"/>
              </w:rPr>
            </w:pPr>
            <w:del w:id="462"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single" w:sz="4" w:space="0" w:color="auto"/>
            </w:tcBorders>
            <w:shd w:val="clear" w:color="auto" w:fill="auto"/>
            <w:noWrap/>
            <w:vAlign w:val="center"/>
            <w:tcPrChange w:id="463"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4D9A9B57" w14:textId="3D9E4BD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Tomonori Hashimoto" w:date="2020-01-11T16:25:00Z"/>
                <w:rFonts w:ascii="Arial" w:eastAsia="ＭＳ Ｐゴシック" w:hAnsi="Arial" w:cs="Arial"/>
                <w:color w:val="000000"/>
                <w:sz w:val="18"/>
                <w:szCs w:val="18"/>
                <w:lang w:eastAsia="ja-JP"/>
              </w:rPr>
            </w:pPr>
            <w:del w:id="465"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466" w:author="Tomonori Hashimoto" w:date="2020-01-11T16:28:00Z">
              <w:tcPr>
                <w:tcW w:w="896" w:type="dxa"/>
                <w:gridSpan w:val="2"/>
                <w:tcBorders>
                  <w:top w:val="nil"/>
                  <w:left w:val="nil"/>
                  <w:bottom w:val="nil"/>
                  <w:right w:val="nil"/>
                </w:tcBorders>
                <w:shd w:val="clear" w:color="auto" w:fill="auto"/>
                <w:noWrap/>
                <w:vAlign w:val="center"/>
              </w:tcPr>
            </w:tcPrChange>
          </w:tcPr>
          <w:p w14:paraId="3F462FF9" w14:textId="7CCF34F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Tomonori Hashimoto" w:date="2020-01-11T16:25:00Z"/>
                <w:rFonts w:ascii="Arial" w:eastAsia="ＭＳ Ｐゴシック" w:hAnsi="Arial" w:cs="Arial"/>
                <w:color w:val="000000"/>
                <w:sz w:val="18"/>
                <w:szCs w:val="18"/>
                <w:lang w:eastAsia="ja-JP"/>
              </w:rPr>
            </w:pPr>
            <w:del w:id="468"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469"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02AB355C" w14:textId="342FCFB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Tomonori Hashimoto" w:date="2020-01-11T16:25:00Z"/>
                <w:rFonts w:ascii="Arial" w:eastAsia="ＭＳ Ｐゴシック" w:hAnsi="Arial" w:cs="Arial"/>
                <w:color w:val="000000"/>
                <w:sz w:val="18"/>
                <w:szCs w:val="18"/>
                <w:lang w:eastAsia="ja-JP"/>
              </w:rPr>
            </w:pPr>
            <w:del w:id="471"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570B8701" w14:textId="0530D156" w:rsidTr="00D92A64">
        <w:trPr>
          <w:trHeight w:val="255"/>
          <w:jc w:val="center"/>
          <w:del w:id="472" w:author="Tomonori Hashimoto" w:date="2020-01-11T16:25:00Z"/>
          <w:trPrChange w:id="473"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74"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6914F123" w14:textId="41267FD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Tomonori Hashimoto" w:date="2020-01-11T16:25:00Z"/>
                <w:rFonts w:ascii="Arial" w:eastAsia="ＭＳ Ｐゴシック" w:hAnsi="Arial" w:cs="Arial"/>
                <w:color w:val="000000"/>
                <w:sz w:val="18"/>
                <w:szCs w:val="18"/>
                <w:lang w:eastAsia="ja-JP"/>
              </w:rPr>
            </w:pPr>
            <w:del w:id="476" w:author="Tomonori Hashimoto" w:date="2020-01-11T16:18:00Z">
              <w:r w:rsidRPr="00C85CBD" w:rsidDel="00971612">
                <w:rPr>
                  <w:rFonts w:ascii="Arial" w:eastAsia="ＭＳ Ｐゴシック" w:hAnsi="Arial" w:cs="Arial"/>
                  <w:color w:val="000000"/>
                  <w:sz w:val="18"/>
                  <w:szCs w:val="18"/>
                  <w:lang w:eastAsia="ja-JP"/>
                </w:rPr>
                <w:delText>Class A2</w:delText>
              </w:r>
            </w:del>
          </w:p>
        </w:tc>
        <w:tc>
          <w:tcPr>
            <w:tcW w:w="1170" w:type="dxa"/>
            <w:gridSpan w:val="2"/>
            <w:tcBorders>
              <w:top w:val="nil"/>
              <w:left w:val="nil"/>
              <w:bottom w:val="nil"/>
              <w:right w:val="nil"/>
            </w:tcBorders>
            <w:shd w:val="clear" w:color="auto" w:fill="auto"/>
            <w:noWrap/>
            <w:vAlign w:val="center"/>
            <w:tcPrChange w:id="477" w:author="Tomonori Hashimoto" w:date="2020-01-11T16:28:00Z">
              <w:tcPr>
                <w:tcW w:w="1170" w:type="dxa"/>
                <w:gridSpan w:val="2"/>
                <w:tcBorders>
                  <w:top w:val="nil"/>
                  <w:left w:val="nil"/>
                  <w:bottom w:val="nil"/>
                  <w:right w:val="nil"/>
                </w:tcBorders>
                <w:shd w:val="clear" w:color="auto" w:fill="auto"/>
                <w:noWrap/>
                <w:vAlign w:val="center"/>
              </w:tcPr>
            </w:tcPrChange>
          </w:tcPr>
          <w:p w14:paraId="6373AF98" w14:textId="7D0349C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Tomonori Hashimoto" w:date="2020-01-11T16:25:00Z"/>
                <w:rFonts w:ascii="Arial" w:eastAsia="ＭＳ Ｐゴシック" w:hAnsi="Arial" w:cs="Arial"/>
                <w:color w:val="000000"/>
                <w:sz w:val="18"/>
                <w:szCs w:val="18"/>
                <w:lang w:eastAsia="ja-JP"/>
              </w:rPr>
            </w:pPr>
            <w:del w:id="479"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480" w:author="Tomonori Hashimoto" w:date="2020-01-11T16:28:00Z">
              <w:tcPr>
                <w:tcW w:w="1169" w:type="dxa"/>
                <w:gridSpan w:val="2"/>
                <w:tcBorders>
                  <w:top w:val="nil"/>
                  <w:left w:val="nil"/>
                  <w:bottom w:val="nil"/>
                  <w:right w:val="nil"/>
                </w:tcBorders>
                <w:shd w:val="clear" w:color="auto" w:fill="auto"/>
                <w:noWrap/>
                <w:vAlign w:val="center"/>
              </w:tcPr>
            </w:tcPrChange>
          </w:tcPr>
          <w:p w14:paraId="682438ED" w14:textId="023215A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Tomonori Hashimoto" w:date="2020-01-11T16:25:00Z"/>
                <w:rFonts w:ascii="Arial" w:eastAsia="ＭＳ Ｐゴシック" w:hAnsi="Arial" w:cs="Arial"/>
                <w:color w:val="000000"/>
                <w:sz w:val="18"/>
                <w:szCs w:val="18"/>
                <w:lang w:eastAsia="ja-JP"/>
              </w:rPr>
            </w:pPr>
          </w:p>
        </w:tc>
        <w:tc>
          <w:tcPr>
            <w:tcW w:w="1169" w:type="dxa"/>
            <w:gridSpan w:val="2"/>
            <w:tcBorders>
              <w:top w:val="nil"/>
              <w:left w:val="nil"/>
              <w:bottom w:val="nil"/>
              <w:right w:val="single" w:sz="4" w:space="0" w:color="auto"/>
            </w:tcBorders>
            <w:shd w:val="clear" w:color="auto" w:fill="auto"/>
            <w:noWrap/>
            <w:vAlign w:val="center"/>
            <w:tcPrChange w:id="482"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50A8CCB7" w14:textId="5674C67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Tomonori Hashimoto" w:date="2020-01-11T16:25:00Z"/>
                <w:rFonts w:ascii="Arial" w:eastAsia="ＭＳ Ｐゴシック" w:hAnsi="Arial" w:cs="Arial"/>
                <w:color w:val="000000"/>
                <w:sz w:val="18"/>
                <w:szCs w:val="18"/>
                <w:lang w:eastAsia="ja-JP"/>
              </w:rPr>
            </w:pPr>
            <w:del w:id="484"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485" w:author="Tomonori Hashimoto" w:date="2020-01-11T16:28:00Z">
              <w:tcPr>
                <w:tcW w:w="896" w:type="dxa"/>
                <w:gridSpan w:val="2"/>
                <w:tcBorders>
                  <w:top w:val="nil"/>
                  <w:left w:val="nil"/>
                  <w:bottom w:val="nil"/>
                  <w:right w:val="nil"/>
                </w:tcBorders>
                <w:shd w:val="clear" w:color="auto" w:fill="auto"/>
                <w:noWrap/>
                <w:vAlign w:val="center"/>
              </w:tcPr>
            </w:tcPrChange>
          </w:tcPr>
          <w:p w14:paraId="76C2628B" w14:textId="58EF6CB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Tomonori Hashimoto" w:date="2020-01-11T16:25:00Z"/>
                <w:rFonts w:ascii="Arial" w:eastAsia="ＭＳ Ｐゴシック" w:hAnsi="Arial" w:cs="Arial"/>
                <w:color w:val="000000"/>
                <w:sz w:val="18"/>
                <w:szCs w:val="18"/>
                <w:lang w:eastAsia="ja-JP"/>
              </w:rPr>
            </w:pPr>
            <w:del w:id="487"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488"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1A4B5513" w14:textId="7429DDD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Tomonori Hashimoto" w:date="2020-01-11T16:25:00Z"/>
                <w:rFonts w:ascii="Arial" w:eastAsia="ＭＳ Ｐゴシック" w:hAnsi="Arial" w:cs="Arial"/>
                <w:color w:val="000000"/>
                <w:sz w:val="18"/>
                <w:szCs w:val="18"/>
                <w:lang w:eastAsia="ja-JP"/>
              </w:rPr>
            </w:pPr>
            <w:del w:id="490" w:author="Tomonori Hashimoto" w:date="2020-01-11T16:18: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0EFF40B7" w14:textId="2DCC53EB" w:rsidTr="00D92A64">
        <w:trPr>
          <w:trHeight w:val="255"/>
          <w:jc w:val="center"/>
          <w:del w:id="491" w:author="Tomonori Hashimoto" w:date="2020-01-11T16:25:00Z"/>
          <w:trPrChange w:id="492"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93"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704707AE" w14:textId="3CDB7B5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Tomonori Hashimoto" w:date="2020-01-11T16:25:00Z"/>
                <w:rFonts w:ascii="Arial" w:eastAsia="ＭＳ Ｐゴシック" w:hAnsi="Arial" w:cs="Arial"/>
                <w:color w:val="000000"/>
                <w:sz w:val="18"/>
                <w:szCs w:val="18"/>
                <w:lang w:eastAsia="ja-JP"/>
              </w:rPr>
            </w:pPr>
            <w:del w:id="495" w:author="Tomonori Hashimoto" w:date="2020-01-11T16:18:00Z">
              <w:r w:rsidRPr="00C85CBD" w:rsidDel="00971612">
                <w:rPr>
                  <w:rFonts w:ascii="Arial" w:eastAsia="ＭＳ Ｐゴシック" w:hAnsi="Arial" w:cs="Arial"/>
                  <w:color w:val="000000"/>
                  <w:sz w:val="18"/>
                  <w:szCs w:val="18"/>
                  <w:lang w:eastAsia="ja-JP"/>
                </w:rPr>
                <w:delText>Class B</w:delText>
              </w:r>
            </w:del>
          </w:p>
        </w:tc>
        <w:tc>
          <w:tcPr>
            <w:tcW w:w="1170" w:type="dxa"/>
            <w:gridSpan w:val="2"/>
            <w:tcBorders>
              <w:top w:val="nil"/>
              <w:left w:val="nil"/>
              <w:bottom w:val="nil"/>
              <w:right w:val="nil"/>
            </w:tcBorders>
            <w:shd w:val="clear" w:color="auto" w:fill="auto"/>
            <w:noWrap/>
            <w:vAlign w:val="center"/>
            <w:tcPrChange w:id="496" w:author="Tomonori Hashimoto" w:date="2020-01-11T16:28:00Z">
              <w:tcPr>
                <w:tcW w:w="1170" w:type="dxa"/>
                <w:gridSpan w:val="2"/>
                <w:tcBorders>
                  <w:top w:val="nil"/>
                  <w:left w:val="nil"/>
                  <w:bottom w:val="nil"/>
                  <w:right w:val="nil"/>
                </w:tcBorders>
                <w:shd w:val="clear" w:color="auto" w:fill="auto"/>
                <w:noWrap/>
                <w:vAlign w:val="center"/>
              </w:tcPr>
            </w:tcPrChange>
          </w:tcPr>
          <w:p w14:paraId="6FFE81A3" w14:textId="4B170A0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Tomonori Hashimoto" w:date="2020-01-11T16:25:00Z"/>
                <w:rFonts w:ascii="Arial" w:eastAsia="ＭＳ Ｐゴシック" w:hAnsi="Arial" w:cs="Arial"/>
                <w:color w:val="000000"/>
                <w:sz w:val="18"/>
                <w:szCs w:val="18"/>
                <w:lang w:eastAsia="ja-JP"/>
              </w:rPr>
            </w:pPr>
            <w:del w:id="498"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nil"/>
            </w:tcBorders>
            <w:shd w:val="clear" w:color="auto" w:fill="auto"/>
            <w:noWrap/>
            <w:vAlign w:val="center"/>
            <w:tcPrChange w:id="499" w:author="Tomonori Hashimoto" w:date="2020-01-11T16:28:00Z">
              <w:tcPr>
                <w:tcW w:w="1169" w:type="dxa"/>
                <w:gridSpan w:val="2"/>
                <w:tcBorders>
                  <w:top w:val="nil"/>
                  <w:left w:val="nil"/>
                  <w:bottom w:val="nil"/>
                  <w:right w:val="nil"/>
                </w:tcBorders>
                <w:shd w:val="clear" w:color="auto" w:fill="auto"/>
                <w:noWrap/>
                <w:vAlign w:val="center"/>
              </w:tcPr>
            </w:tcPrChange>
          </w:tcPr>
          <w:p w14:paraId="11C04BEB" w14:textId="4DE77C9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Tomonori Hashimoto" w:date="2020-01-11T16:25:00Z"/>
                <w:rFonts w:ascii="Arial" w:eastAsia="ＭＳ Ｐゴシック" w:hAnsi="Arial" w:cs="Arial"/>
                <w:color w:val="000000"/>
                <w:sz w:val="18"/>
                <w:szCs w:val="18"/>
                <w:lang w:eastAsia="ja-JP"/>
              </w:rPr>
            </w:pPr>
            <w:del w:id="501"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single" w:sz="4" w:space="0" w:color="auto"/>
            </w:tcBorders>
            <w:shd w:val="clear" w:color="auto" w:fill="auto"/>
            <w:noWrap/>
            <w:vAlign w:val="center"/>
            <w:tcPrChange w:id="502"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192D3A09" w14:textId="44A3777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Tomonori Hashimoto" w:date="2020-01-11T16:25:00Z"/>
                <w:rFonts w:ascii="Arial" w:eastAsia="ＭＳ Ｐゴシック" w:hAnsi="Arial" w:cs="Arial"/>
                <w:color w:val="000000"/>
                <w:sz w:val="18"/>
                <w:szCs w:val="18"/>
                <w:lang w:eastAsia="ja-JP"/>
              </w:rPr>
            </w:pPr>
            <w:del w:id="504"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nil"/>
              <w:right w:val="nil"/>
            </w:tcBorders>
            <w:shd w:val="clear" w:color="auto" w:fill="auto"/>
            <w:noWrap/>
            <w:vAlign w:val="center"/>
            <w:tcPrChange w:id="505" w:author="Tomonori Hashimoto" w:date="2020-01-11T16:28:00Z">
              <w:tcPr>
                <w:tcW w:w="896" w:type="dxa"/>
                <w:gridSpan w:val="2"/>
                <w:tcBorders>
                  <w:top w:val="nil"/>
                  <w:left w:val="nil"/>
                  <w:bottom w:val="nil"/>
                  <w:right w:val="nil"/>
                </w:tcBorders>
                <w:shd w:val="clear" w:color="auto" w:fill="auto"/>
                <w:noWrap/>
                <w:vAlign w:val="center"/>
              </w:tcPr>
            </w:tcPrChange>
          </w:tcPr>
          <w:p w14:paraId="77181F91" w14:textId="4E2BA69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Tomonori Hashimoto" w:date="2020-01-11T16:25:00Z"/>
                <w:rFonts w:ascii="Arial" w:eastAsia="ＭＳ Ｐゴシック" w:hAnsi="Arial" w:cs="Arial"/>
                <w:color w:val="000000"/>
                <w:sz w:val="18"/>
                <w:szCs w:val="18"/>
                <w:lang w:eastAsia="ja-JP"/>
              </w:rPr>
            </w:pPr>
            <w:del w:id="507" w:author="Tomonori Hashimoto" w:date="2020-01-11T16:18: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nil"/>
              <w:right w:val="single" w:sz="8" w:space="0" w:color="auto"/>
            </w:tcBorders>
            <w:shd w:val="clear" w:color="auto" w:fill="auto"/>
            <w:noWrap/>
            <w:vAlign w:val="center"/>
            <w:tcPrChange w:id="508"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737FF5A2" w14:textId="7BA2C0D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Tomonori Hashimoto" w:date="2020-01-11T16:25:00Z"/>
                <w:rFonts w:ascii="Arial" w:eastAsia="ＭＳ Ｐゴシック" w:hAnsi="Arial" w:cs="Arial"/>
                <w:color w:val="000000"/>
                <w:sz w:val="18"/>
                <w:szCs w:val="18"/>
                <w:lang w:eastAsia="ja-JP"/>
              </w:rPr>
            </w:pPr>
            <w:del w:id="510" w:author="Tomonori Hashimoto" w:date="2020-01-11T16:18: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6031F63E" w14:textId="599DABC0" w:rsidTr="00D92A64">
        <w:trPr>
          <w:trHeight w:val="255"/>
          <w:jc w:val="center"/>
          <w:del w:id="511" w:author="Tomonori Hashimoto" w:date="2020-01-11T16:25:00Z"/>
          <w:trPrChange w:id="512"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13"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71625F81" w14:textId="12BC1C3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Tomonori Hashimoto" w:date="2020-01-11T16:25:00Z"/>
                <w:rFonts w:ascii="Arial" w:eastAsia="ＭＳ Ｐゴシック" w:hAnsi="Arial" w:cs="Arial"/>
                <w:color w:val="000000"/>
                <w:sz w:val="18"/>
                <w:szCs w:val="18"/>
                <w:lang w:eastAsia="ja-JP"/>
              </w:rPr>
            </w:pPr>
            <w:del w:id="515" w:author="Tomonori Hashimoto" w:date="2020-01-11T16:18:00Z">
              <w:r w:rsidRPr="00C85CBD" w:rsidDel="00971612">
                <w:rPr>
                  <w:rFonts w:ascii="Arial" w:eastAsia="ＭＳ Ｐゴシック" w:hAnsi="Arial" w:cs="Arial"/>
                  <w:color w:val="000000"/>
                  <w:sz w:val="18"/>
                  <w:szCs w:val="18"/>
                  <w:lang w:eastAsia="ja-JP"/>
                </w:rPr>
                <w:delText>Class C</w:delText>
              </w:r>
            </w:del>
          </w:p>
        </w:tc>
        <w:tc>
          <w:tcPr>
            <w:tcW w:w="1170" w:type="dxa"/>
            <w:gridSpan w:val="2"/>
            <w:tcBorders>
              <w:top w:val="nil"/>
              <w:left w:val="nil"/>
              <w:bottom w:val="nil"/>
              <w:right w:val="nil"/>
            </w:tcBorders>
            <w:shd w:val="clear" w:color="auto" w:fill="auto"/>
            <w:noWrap/>
            <w:vAlign w:val="center"/>
            <w:tcPrChange w:id="516" w:author="Tomonori Hashimoto" w:date="2020-01-11T16:28:00Z">
              <w:tcPr>
                <w:tcW w:w="1170" w:type="dxa"/>
                <w:gridSpan w:val="2"/>
                <w:tcBorders>
                  <w:top w:val="nil"/>
                  <w:left w:val="nil"/>
                  <w:bottom w:val="nil"/>
                  <w:right w:val="nil"/>
                </w:tcBorders>
                <w:shd w:val="clear" w:color="auto" w:fill="auto"/>
                <w:noWrap/>
                <w:vAlign w:val="center"/>
              </w:tcPr>
            </w:tcPrChange>
          </w:tcPr>
          <w:p w14:paraId="65F6CC73" w14:textId="559231A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Tomonori Hashimoto" w:date="2020-01-11T16:25:00Z"/>
                <w:rFonts w:ascii="Arial" w:eastAsia="ＭＳ Ｐゴシック" w:hAnsi="Arial" w:cs="Arial"/>
                <w:color w:val="000000"/>
                <w:sz w:val="18"/>
                <w:szCs w:val="18"/>
                <w:lang w:eastAsia="ja-JP"/>
              </w:rPr>
            </w:pPr>
            <w:del w:id="518" w:author="Tomonori Hashimoto" w:date="2020-01-11T16:18:00Z">
              <w:r w:rsidRPr="00C85CBD" w:rsidDel="00971612">
                <w:rPr>
                  <w:rFonts w:ascii="Arial" w:eastAsia="ＭＳ Ｐゴシック" w:hAnsi="Arial" w:cs="Arial"/>
                  <w:color w:val="000000"/>
                  <w:sz w:val="18"/>
                  <w:szCs w:val="18"/>
                  <w:lang w:eastAsia="ja-JP"/>
                </w:rPr>
                <w:delText>0.07%</w:delText>
              </w:r>
            </w:del>
          </w:p>
        </w:tc>
        <w:tc>
          <w:tcPr>
            <w:tcW w:w="1169" w:type="dxa"/>
            <w:gridSpan w:val="2"/>
            <w:tcBorders>
              <w:top w:val="nil"/>
              <w:left w:val="nil"/>
              <w:bottom w:val="nil"/>
              <w:right w:val="nil"/>
            </w:tcBorders>
            <w:shd w:val="clear" w:color="auto" w:fill="auto"/>
            <w:noWrap/>
            <w:vAlign w:val="center"/>
            <w:tcPrChange w:id="519" w:author="Tomonori Hashimoto" w:date="2020-01-11T16:28:00Z">
              <w:tcPr>
                <w:tcW w:w="1169" w:type="dxa"/>
                <w:gridSpan w:val="2"/>
                <w:tcBorders>
                  <w:top w:val="nil"/>
                  <w:left w:val="nil"/>
                  <w:bottom w:val="nil"/>
                  <w:right w:val="nil"/>
                </w:tcBorders>
                <w:shd w:val="clear" w:color="auto" w:fill="auto"/>
                <w:noWrap/>
                <w:vAlign w:val="center"/>
              </w:tcPr>
            </w:tcPrChange>
          </w:tcPr>
          <w:p w14:paraId="480E49E5" w14:textId="6487DA2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Tomonori Hashimoto" w:date="2020-01-11T16:25:00Z"/>
                <w:rFonts w:ascii="Arial" w:eastAsia="ＭＳ Ｐゴシック" w:hAnsi="Arial" w:cs="Arial"/>
                <w:color w:val="000000"/>
                <w:sz w:val="18"/>
                <w:szCs w:val="18"/>
                <w:lang w:eastAsia="ja-JP"/>
              </w:rPr>
            </w:pPr>
            <w:del w:id="521" w:author="Tomonori Hashimoto" w:date="2020-01-11T16:18:00Z">
              <w:r w:rsidRPr="00C85CBD" w:rsidDel="00971612">
                <w:rPr>
                  <w:rFonts w:ascii="Arial" w:eastAsia="ＭＳ Ｐゴシック" w:hAnsi="Arial" w:cs="Arial"/>
                  <w:color w:val="000000"/>
                  <w:sz w:val="18"/>
                  <w:szCs w:val="18"/>
                  <w:lang w:eastAsia="ja-JP"/>
                </w:rPr>
                <w:delText>0.34%</w:delText>
              </w:r>
            </w:del>
          </w:p>
        </w:tc>
        <w:tc>
          <w:tcPr>
            <w:tcW w:w="1169" w:type="dxa"/>
            <w:gridSpan w:val="2"/>
            <w:tcBorders>
              <w:top w:val="nil"/>
              <w:left w:val="nil"/>
              <w:bottom w:val="nil"/>
              <w:right w:val="single" w:sz="4" w:space="0" w:color="auto"/>
            </w:tcBorders>
            <w:shd w:val="clear" w:color="auto" w:fill="auto"/>
            <w:noWrap/>
            <w:vAlign w:val="center"/>
            <w:tcPrChange w:id="522"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6735A22B" w14:textId="4AC958D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Tomonori Hashimoto" w:date="2020-01-11T16:25:00Z"/>
                <w:rFonts w:ascii="Arial" w:eastAsia="ＭＳ Ｐゴシック" w:hAnsi="Arial" w:cs="Arial"/>
                <w:color w:val="000000"/>
                <w:sz w:val="18"/>
                <w:szCs w:val="18"/>
                <w:lang w:eastAsia="ja-JP"/>
              </w:rPr>
            </w:pPr>
            <w:del w:id="524" w:author="Tomonori Hashimoto" w:date="2020-01-11T16:18:00Z">
              <w:r w:rsidRPr="00C85CBD" w:rsidDel="00971612">
                <w:rPr>
                  <w:rFonts w:ascii="Arial" w:eastAsia="ＭＳ Ｐゴシック" w:hAnsi="Arial" w:cs="Arial"/>
                  <w:color w:val="000000"/>
                  <w:sz w:val="18"/>
                  <w:szCs w:val="18"/>
                  <w:lang w:eastAsia="ja-JP"/>
                </w:rPr>
                <w:delText>0.10%</w:delText>
              </w:r>
            </w:del>
          </w:p>
        </w:tc>
        <w:tc>
          <w:tcPr>
            <w:tcW w:w="896" w:type="dxa"/>
            <w:gridSpan w:val="2"/>
            <w:tcBorders>
              <w:top w:val="nil"/>
              <w:left w:val="nil"/>
              <w:bottom w:val="nil"/>
              <w:right w:val="nil"/>
            </w:tcBorders>
            <w:shd w:val="clear" w:color="auto" w:fill="auto"/>
            <w:noWrap/>
            <w:vAlign w:val="center"/>
            <w:tcPrChange w:id="525" w:author="Tomonori Hashimoto" w:date="2020-01-11T16:28:00Z">
              <w:tcPr>
                <w:tcW w:w="896" w:type="dxa"/>
                <w:gridSpan w:val="2"/>
                <w:tcBorders>
                  <w:top w:val="nil"/>
                  <w:left w:val="nil"/>
                  <w:bottom w:val="nil"/>
                  <w:right w:val="nil"/>
                </w:tcBorders>
                <w:shd w:val="clear" w:color="auto" w:fill="auto"/>
                <w:noWrap/>
                <w:vAlign w:val="center"/>
              </w:tcPr>
            </w:tcPrChange>
          </w:tcPr>
          <w:p w14:paraId="0F9B2C82" w14:textId="296148C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6" w:author="Tomonori Hashimoto" w:date="2020-01-11T16:25:00Z"/>
                <w:rFonts w:ascii="Arial" w:eastAsia="ＭＳ Ｐゴシック" w:hAnsi="Arial" w:cs="Arial"/>
                <w:color w:val="000000"/>
                <w:sz w:val="18"/>
                <w:szCs w:val="18"/>
                <w:lang w:eastAsia="ja-JP"/>
              </w:rPr>
            </w:pPr>
            <w:del w:id="527" w:author="Tomonori Hashimoto" w:date="2020-01-11T16:18: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528"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4F072562" w14:textId="1431E7F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Tomonori Hashimoto" w:date="2020-01-11T16:25:00Z"/>
                <w:rFonts w:ascii="Arial" w:eastAsia="ＭＳ Ｐゴシック" w:hAnsi="Arial" w:cs="Arial"/>
                <w:color w:val="000000"/>
                <w:sz w:val="18"/>
                <w:szCs w:val="18"/>
                <w:lang w:eastAsia="ja-JP"/>
              </w:rPr>
            </w:pPr>
            <w:del w:id="530"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17087B39" w14:textId="00CABAAB" w:rsidTr="00D92A64">
        <w:trPr>
          <w:trHeight w:val="255"/>
          <w:jc w:val="center"/>
          <w:del w:id="531" w:author="Tomonori Hashimoto" w:date="2020-01-11T16:25:00Z"/>
          <w:trPrChange w:id="532"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33"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77C099F6" w14:textId="10D2D29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Tomonori Hashimoto" w:date="2020-01-11T16:25:00Z"/>
                <w:rFonts w:ascii="Arial" w:eastAsia="ＭＳ Ｐゴシック" w:hAnsi="Arial" w:cs="Arial"/>
                <w:color w:val="000000"/>
                <w:sz w:val="18"/>
                <w:szCs w:val="18"/>
                <w:lang w:eastAsia="ja-JP"/>
              </w:rPr>
            </w:pPr>
            <w:del w:id="535" w:author="Tomonori Hashimoto" w:date="2020-01-11T16:18:00Z">
              <w:r w:rsidRPr="00C85CBD" w:rsidDel="00971612">
                <w:rPr>
                  <w:rFonts w:ascii="Arial" w:eastAsia="ＭＳ Ｐゴシック" w:hAnsi="Arial" w:cs="Arial"/>
                  <w:color w:val="000000"/>
                  <w:sz w:val="18"/>
                  <w:szCs w:val="18"/>
                  <w:lang w:eastAsia="ja-JP"/>
                </w:rPr>
                <w:delText>Class E</w:delText>
              </w:r>
            </w:del>
          </w:p>
        </w:tc>
        <w:tc>
          <w:tcPr>
            <w:tcW w:w="1170" w:type="dxa"/>
            <w:gridSpan w:val="2"/>
            <w:tcBorders>
              <w:top w:val="nil"/>
              <w:left w:val="nil"/>
              <w:bottom w:val="nil"/>
              <w:right w:val="nil"/>
            </w:tcBorders>
            <w:shd w:val="clear" w:color="auto" w:fill="auto"/>
            <w:noWrap/>
            <w:vAlign w:val="center"/>
            <w:tcPrChange w:id="536" w:author="Tomonori Hashimoto" w:date="2020-01-11T16:28:00Z">
              <w:tcPr>
                <w:tcW w:w="1170" w:type="dxa"/>
                <w:gridSpan w:val="2"/>
                <w:tcBorders>
                  <w:top w:val="nil"/>
                  <w:left w:val="nil"/>
                  <w:bottom w:val="nil"/>
                  <w:right w:val="nil"/>
                </w:tcBorders>
                <w:shd w:val="clear" w:color="auto" w:fill="auto"/>
                <w:noWrap/>
                <w:vAlign w:val="center"/>
              </w:tcPr>
            </w:tcPrChange>
          </w:tcPr>
          <w:p w14:paraId="32DF72B8" w14:textId="02E5F60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Tomonori Hashimoto" w:date="2020-01-11T16:25:00Z"/>
                <w:rFonts w:ascii="Arial" w:eastAsia="ＭＳ Ｐゴシック" w:hAnsi="Arial" w:cs="Arial"/>
                <w:color w:val="000000"/>
                <w:sz w:val="18"/>
                <w:szCs w:val="18"/>
                <w:lang w:eastAsia="ja-JP"/>
              </w:rPr>
            </w:pPr>
            <w:del w:id="538" w:author="Tomonori Hashimoto" w:date="2020-01-11T16:18:00Z">
              <w:r w:rsidRPr="00C85CBD" w:rsidDel="00971612">
                <w:rPr>
                  <w:rFonts w:ascii="Arial" w:eastAsia="ＭＳ Ｐゴシック" w:hAnsi="Arial" w:cs="Arial"/>
                  <w:color w:val="000000"/>
                  <w:sz w:val="18"/>
                  <w:szCs w:val="18"/>
                  <w:lang w:eastAsia="ja-JP"/>
                </w:rPr>
                <w:delText>0.13%</w:delText>
              </w:r>
            </w:del>
          </w:p>
        </w:tc>
        <w:tc>
          <w:tcPr>
            <w:tcW w:w="1169" w:type="dxa"/>
            <w:gridSpan w:val="2"/>
            <w:tcBorders>
              <w:top w:val="nil"/>
              <w:left w:val="nil"/>
              <w:bottom w:val="nil"/>
              <w:right w:val="nil"/>
            </w:tcBorders>
            <w:shd w:val="clear" w:color="auto" w:fill="auto"/>
            <w:noWrap/>
            <w:vAlign w:val="center"/>
            <w:tcPrChange w:id="539" w:author="Tomonori Hashimoto" w:date="2020-01-11T16:28:00Z">
              <w:tcPr>
                <w:tcW w:w="1169" w:type="dxa"/>
                <w:gridSpan w:val="2"/>
                <w:tcBorders>
                  <w:top w:val="nil"/>
                  <w:left w:val="nil"/>
                  <w:bottom w:val="nil"/>
                  <w:right w:val="nil"/>
                </w:tcBorders>
                <w:shd w:val="clear" w:color="auto" w:fill="auto"/>
                <w:noWrap/>
                <w:vAlign w:val="center"/>
              </w:tcPr>
            </w:tcPrChange>
          </w:tcPr>
          <w:p w14:paraId="4140DC87" w14:textId="4B1B1D3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Tomonori Hashimoto" w:date="2020-01-11T16:25:00Z"/>
                <w:rFonts w:ascii="Arial" w:eastAsia="ＭＳ Ｐゴシック" w:hAnsi="Arial" w:cs="Arial"/>
                <w:color w:val="000000"/>
                <w:sz w:val="18"/>
                <w:szCs w:val="18"/>
                <w:lang w:eastAsia="ja-JP"/>
              </w:rPr>
            </w:pPr>
            <w:del w:id="541" w:author="Tomonori Hashimoto" w:date="2020-01-11T16:18:00Z">
              <w:r w:rsidRPr="00C85CBD" w:rsidDel="00971612">
                <w:rPr>
                  <w:rFonts w:ascii="Arial" w:eastAsia="ＭＳ Ｐゴシック" w:hAnsi="Arial" w:cs="Arial"/>
                  <w:color w:val="000000"/>
                  <w:sz w:val="18"/>
                  <w:szCs w:val="18"/>
                  <w:lang w:eastAsia="ja-JP"/>
                </w:rPr>
                <w:delText>-0.16%</w:delText>
              </w:r>
            </w:del>
          </w:p>
        </w:tc>
        <w:tc>
          <w:tcPr>
            <w:tcW w:w="1169" w:type="dxa"/>
            <w:gridSpan w:val="2"/>
            <w:tcBorders>
              <w:top w:val="nil"/>
              <w:left w:val="nil"/>
              <w:bottom w:val="nil"/>
              <w:right w:val="single" w:sz="4" w:space="0" w:color="auto"/>
            </w:tcBorders>
            <w:shd w:val="clear" w:color="auto" w:fill="auto"/>
            <w:noWrap/>
            <w:vAlign w:val="center"/>
            <w:tcPrChange w:id="542"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7058FF28" w14:textId="6A3D92B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Tomonori Hashimoto" w:date="2020-01-11T16:25:00Z"/>
                <w:rFonts w:ascii="Arial" w:eastAsia="ＭＳ Ｐゴシック" w:hAnsi="Arial" w:cs="Arial"/>
                <w:color w:val="000000"/>
                <w:sz w:val="18"/>
                <w:szCs w:val="18"/>
                <w:lang w:eastAsia="ja-JP"/>
              </w:rPr>
            </w:pPr>
            <w:del w:id="544" w:author="Tomonori Hashimoto" w:date="2020-01-11T16:18:00Z">
              <w:r w:rsidRPr="00C85CBD" w:rsidDel="00971612">
                <w:rPr>
                  <w:rFonts w:ascii="Arial" w:eastAsia="ＭＳ Ｐゴシック" w:hAnsi="Arial" w:cs="Arial"/>
                  <w:color w:val="000000"/>
                  <w:sz w:val="18"/>
                  <w:szCs w:val="18"/>
                  <w:lang w:eastAsia="ja-JP"/>
                </w:rPr>
                <w:delText>0.05%</w:delText>
              </w:r>
            </w:del>
          </w:p>
        </w:tc>
        <w:tc>
          <w:tcPr>
            <w:tcW w:w="896" w:type="dxa"/>
            <w:gridSpan w:val="2"/>
            <w:tcBorders>
              <w:top w:val="nil"/>
              <w:left w:val="nil"/>
              <w:bottom w:val="nil"/>
              <w:right w:val="nil"/>
            </w:tcBorders>
            <w:shd w:val="clear" w:color="auto" w:fill="auto"/>
            <w:noWrap/>
            <w:vAlign w:val="center"/>
            <w:tcPrChange w:id="545" w:author="Tomonori Hashimoto" w:date="2020-01-11T16:28:00Z">
              <w:tcPr>
                <w:tcW w:w="896" w:type="dxa"/>
                <w:gridSpan w:val="2"/>
                <w:tcBorders>
                  <w:top w:val="nil"/>
                  <w:left w:val="nil"/>
                  <w:bottom w:val="nil"/>
                  <w:right w:val="nil"/>
                </w:tcBorders>
                <w:shd w:val="clear" w:color="auto" w:fill="auto"/>
                <w:noWrap/>
                <w:vAlign w:val="center"/>
              </w:tcPr>
            </w:tcPrChange>
          </w:tcPr>
          <w:p w14:paraId="214192C0" w14:textId="57315F8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Tomonori Hashimoto" w:date="2020-01-11T16:25:00Z"/>
                <w:rFonts w:ascii="Arial" w:eastAsia="ＭＳ Ｐゴシック" w:hAnsi="Arial" w:cs="Arial"/>
                <w:color w:val="000000"/>
                <w:sz w:val="18"/>
                <w:szCs w:val="18"/>
                <w:lang w:eastAsia="ja-JP"/>
              </w:rPr>
            </w:pPr>
            <w:del w:id="547" w:author="Tomonori Hashimoto" w:date="2020-01-11T16:18: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548"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6BA794E8" w14:textId="1C298B1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Tomonori Hashimoto" w:date="2020-01-11T16:25:00Z"/>
                <w:rFonts w:ascii="Arial" w:eastAsia="ＭＳ Ｐゴシック" w:hAnsi="Arial" w:cs="Arial"/>
                <w:color w:val="000000"/>
                <w:sz w:val="18"/>
                <w:szCs w:val="18"/>
                <w:lang w:eastAsia="ja-JP"/>
              </w:rPr>
            </w:pPr>
            <w:del w:id="550"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0A149480" w14:textId="42D456B9" w:rsidTr="00D92A64">
        <w:trPr>
          <w:trHeight w:val="255"/>
          <w:jc w:val="center"/>
          <w:del w:id="551" w:author="Tomonori Hashimoto" w:date="2020-01-11T16:25:00Z"/>
          <w:trPrChange w:id="552"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553"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B6C05C3" w14:textId="7C67F18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Tomonori Hashimoto" w:date="2020-01-11T16:25:00Z"/>
                <w:rFonts w:ascii="Arial" w:eastAsia="ＭＳ Ｐゴシック" w:hAnsi="Arial" w:cs="Arial"/>
                <w:b/>
                <w:bCs/>
                <w:color w:val="000000"/>
                <w:sz w:val="18"/>
                <w:szCs w:val="18"/>
                <w:lang w:eastAsia="ja-JP"/>
              </w:rPr>
            </w:pPr>
            <w:del w:id="555" w:author="Tomonori Hashimoto" w:date="2020-01-11T16:18:00Z">
              <w:r w:rsidRPr="00C85CBD" w:rsidDel="00971612">
                <w:rPr>
                  <w:rFonts w:ascii="Arial" w:eastAsia="ＭＳ Ｐゴシック" w:hAnsi="Arial" w:cs="Arial"/>
                  <w:b/>
                  <w:bCs/>
                  <w:color w:val="000000"/>
                  <w:sz w:val="18"/>
                  <w:szCs w:val="18"/>
                  <w:lang w:eastAsia="ja-JP"/>
                </w:rPr>
                <w:delText>Overall</w:delText>
              </w:r>
            </w:del>
          </w:p>
        </w:tc>
        <w:tc>
          <w:tcPr>
            <w:tcW w:w="1170" w:type="dxa"/>
            <w:gridSpan w:val="2"/>
            <w:tcBorders>
              <w:top w:val="single" w:sz="8" w:space="0" w:color="auto"/>
              <w:left w:val="nil"/>
              <w:bottom w:val="nil"/>
              <w:right w:val="nil"/>
            </w:tcBorders>
            <w:shd w:val="clear" w:color="auto" w:fill="auto"/>
            <w:noWrap/>
            <w:vAlign w:val="center"/>
            <w:tcPrChange w:id="556"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3A25CB54" w14:textId="3AA8FBB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Tomonori Hashimoto" w:date="2020-01-11T16:25:00Z"/>
                <w:rFonts w:ascii="Arial" w:eastAsia="ＭＳ Ｐゴシック" w:hAnsi="Arial" w:cs="Arial"/>
                <w:color w:val="000000"/>
                <w:sz w:val="18"/>
                <w:szCs w:val="18"/>
                <w:lang w:eastAsia="ja-JP"/>
              </w:rPr>
            </w:pPr>
            <w:del w:id="558"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nil"/>
            </w:tcBorders>
            <w:shd w:val="clear" w:color="auto" w:fill="auto"/>
            <w:noWrap/>
            <w:vAlign w:val="center"/>
            <w:tcPrChange w:id="559"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56F625EA" w14:textId="7FCC973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Tomonori Hashimoto" w:date="2020-01-11T16:25:00Z"/>
                <w:rFonts w:ascii="Arial" w:eastAsia="ＭＳ Ｐゴシック" w:hAnsi="Arial" w:cs="Arial"/>
                <w:color w:val="000000"/>
                <w:sz w:val="18"/>
                <w:szCs w:val="18"/>
                <w:lang w:eastAsia="ja-JP"/>
              </w:rPr>
            </w:pPr>
            <w:del w:id="561"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562"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3C195807" w14:textId="66D29BC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Tomonori Hashimoto" w:date="2020-01-11T16:25:00Z"/>
                <w:rFonts w:ascii="Arial" w:eastAsia="ＭＳ Ｐゴシック" w:hAnsi="Arial" w:cs="Arial"/>
                <w:color w:val="000000"/>
                <w:sz w:val="18"/>
                <w:szCs w:val="18"/>
                <w:lang w:eastAsia="ja-JP"/>
              </w:rPr>
            </w:pPr>
            <w:del w:id="564"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single" w:sz="8" w:space="0" w:color="auto"/>
              <w:left w:val="nil"/>
              <w:bottom w:val="nil"/>
              <w:right w:val="nil"/>
            </w:tcBorders>
            <w:shd w:val="clear" w:color="auto" w:fill="auto"/>
            <w:noWrap/>
            <w:vAlign w:val="center"/>
            <w:tcPrChange w:id="565"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3352CC1A" w14:textId="38AF307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Tomonori Hashimoto" w:date="2020-01-11T16:25:00Z"/>
                <w:rFonts w:ascii="Arial" w:eastAsia="ＭＳ Ｐゴシック" w:hAnsi="Arial" w:cs="Arial"/>
                <w:color w:val="000000"/>
                <w:sz w:val="18"/>
                <w:szCs w:val="18"/>
                <w:lang w:eastAsia="ja-JP"/>
              </w:rPr>
            </w:pPr>
            <w:del w:id="567" w:author="Tomonori Hashimoto" w:date="2020-01-11T16:18:00Z">
              <w:r w:rsidRPr="00C85CBD" w:rsidDel="00971612">
                <w:rPr>
                  <w:rFonts w:ascii="Arial" w:eastAsia="ＭＳ Ｐゴシック" w:hAnsi="Arial" w:cs="Arial"/>
                  <w:color w:val="000000"/>
                  <w:sz w:val="18"/>
                  <w:szCs w:val="18"/>
                  <w:lang w:eastAsia="ja-JP"/>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568"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0A6CC6D5" w14:textId="33E3BCF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Tomonori Hashimoto" w:date="2020-01-11T16:25:00Z"/>
                <w:rFonts w:ascii="Arial" w:eastAsia="ＭＳ Ｐゴシック" w:hAnsi="Arial" w:cs="Arial"/>
                <w:color w:val="000000"/>
                <w:sz w:val="18"/>
                <w:szCs w:val="18"/>
                <w:lang w:eastAsia="ja-JP"/>
              </w:rPr>
            </w:pPr>
            <w:del w:id="570" w:author="Tomonori Hashimoto" w:date="2020-01-11T16:18: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6DD6369A" w14:textId="31F1D6C5" w:rsidTr="00D92A64">
        <w:trPr>
          <w:trHeight w:val="255"/>
          <w:jc w:val="center"/>
          <w:del w:id="571" w:author="Tomonori Hashimoto" w:date="2020-01-11T16:25:00Z"/>
          <w:trPrChange w:id="572" w:author="Tomonori Hashimoto" w:date="2020-01-11T16:2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573" w:author="Tomonori Hashimoto" w:date="2020-01-11T16:28:00Z">
              <w:tcPr>
                <w:tcW w:w="1640" w:type="dxa"/>
                <w:tcBorders>
                  <w:top w:val="single" w:sz="8" w:space="0" w:color="auto"/>
                  <w:left w:val="single" w:sz="8" w:space="0" w:color="auto"/>
                  <w:bottom w:val="nil"/>
                  <w:right w:val="nil"/>
                </w:tcBorders>
                <w:shd w:val="clear" w:color="auto" w:fill="auto"/>
                <w:noWrap/>
                <w:vAlign w:val="center"/>
              </w:tcPr>
            </w:tcPrChange>
          </w:tcPr>
          <w:p w14:paraId="5291B20A" w14:textId="670FC3A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Tomonori Hashimoto" w:date="2020-01-11T16:25:00Z"/>
                <w:rFonts w:ascii="Arial" w:eastAsia="ＭＳ Ｐゴシック" w:hAnsi="Arial" w:cs="Arial"/>
                <w:color w:val="000000"/>
                <w:sz w:val="18"/>
                <w:szCs w:val="18"/>
                <w:lang w:eastAsia="ja-JP"/>
              </w:rPr>
            </w:pPr>
            <w:del w:id="575" w:author="Tomonori Hashimoto" w:date="2020-01-11T16:18:00Z">
              <w:r w:rsidRPr="00C85CBD" w:rsidDel="00971612">
                <w:rPr>
                  <w:rFonts w:ascii="Arial" w:eastAsia="ＭＳ Ｐゴシック" w:hAnsi="Arial" w:cs="Arial"/>
                  <w:color w:val="000000"/>
                  <w:sz w:val="18"/>
                  <w:szCs w:val="18"/>
                  <w:lang w:eastAsia="ja-JP"/>
                </w:rPr>
                <w:delText>Class D</w:delText>
              </w:r>
            </w:del>
          </w:p>
        </w:tc>
        <w:tc>
          <w:tcPr>
            <w:tcW w:w="1170" w:type="dxa"/>
            <w:gridSpan w:val="2"/>
            <w:tcBorders>
              <w:top w:val="single" w:sz="8" w:space="0" w:color="auto"/>
              <w:left w:val="single" w:sz="8" w:space="0" w:color="auto"/>
              <w:bottom w:val="nil"/>
              <w:right w:val="nil"/>
            </w:tcBorders>
            <w:shd w:val="clear" w:color="auto" w:fill="auto"/>
            <w:noWrap/>
            <w:vAlign w:val="center"/>
            <w:tcPrChange w:id="576" w:author="Tomonori Hashimoto" w:date="2020-01-11T16:28:00Z">
              <w:tcPr>
                <w:tcW w:w="1170" w:type="dxa"/>
                <w:gridSpan w:val="2"/>
                <w:tcBorders>
                  <w:top w:val="single" w:sz="8" w:space="0" w:color="auto"/>
                  <w:left w:val="single" w:sz="8" w:space="0" w:color="auto"/>
                  <w:bottom w:val="nil"/>
                  <w:right w:val="nil"/>
                </w:tcBorders>
                <w:shd w:val="clear" w:color="auto" w:fill="auto"/>
                <w:noWrap/>
                <w:vAlign w:val="center"/>
              </w:tcPr>
            </w:tcPrChange>
          </w:tcPr>
          <w:p w14:paraId="3A6804AC" w14:textId="62D1022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Tomonori Hashimoto" w:date="2020-01-11T16:25:00Z"/>
                <w:rFonts w:ascii="Arial" w:eastAsia="ＭＳ Ｐゴシック" w:hAnsi="Arial" w:cs="Arial"/>
                <w:color w:val="000000"/>
                <w:sz w:val="18"/>
                <w:szCs w:val="18"/>
                <w:lang w:eastAsia="ja-JP"/>
              </w:rPr>
            </w:pPr>
            <w:del w:id="578" w:author="Tomonori Hashimoto" w:date="2020-01-11T16:18:00Z">
              <w:r w:rsidRPr="00C85CBD" w:rsidDel="00971612">
                <w:rPr>
                  <w:rFonts w:ascii="Arial" w:eastAsia="ＭＳ Ｐゴシック" w:hAnsi="Arial" w:cs="Arial"/>
                  <w:color w:val="000000"/>
                  <w:sz w:val="18"/>
                  <w:szCs w:val="18"/>
                  <w:lang w:eastAsia="ja-JP"/>
                </w:rPr>
                <w:delText>0.07%</w:delText>
              </w:r>
            </w:del>
          </w:p>
        </w:tc>
        <w:tc>
          <w:tcPr>
            <w:tcW w:w="1169" w:type="dxa"/>
            <w:gridSpan w:val="2"/>
            <w:tcBorders>
              <w:top w:val="single" w:sz="8" w:space="0" w:color="auto"/>
              <w:left w:val="nil"/>
              <w:bottom w:val="nil"/>
              <w:right w:val="nil"/>
            </w:tcBorders>
            <w:shd w:val="clear" w:color="auto" w:fill="auto"/>
            <w:noWrap/>
            <w:vAlign w:val="center"/>
            <w:tcPrChange w:id="579"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4388088F" w14:textId="074D80DF"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Tomonori Hashimoto" w:date="2020-01-11T16:25:00Z"/>
                <w:rFonts w:ascii="Arial" w:eastAsia="ＭＳ Ｐゴシック" w:hAnsi="Arial" w:cs="Arial"/>
                <w:color w:val="000000"/>
                <w:sz w:val="18"/>
                <w:szCs w:val="18"/>
                <w:lang w:eastAsia="ja-JP"/>
              </w:rPr>
            </w:pPr>
            <w:del w:id="581" w:author="Tomonori Hashimoto" w:date="2020-01-11T16:18:00Z">
              <w:r w:rsidRPr="00C85CBD" w:rsidDel="00971612">
                <w:rPr>
                  <w:rFonts w:ascii="Arial" w:eastAsia="ＭＳ Ｐゴシック" w:hAnsi="Arial" w:cs="Arial"/>
                  <w:color w:val="000000"/>
                  <w:sz w:val="18"/>
                  <w:szCs w:val="18"/>
                  <w:lang w:eastAsia="ja-JP"/>
                </w:rPr>
                <w:delText>-0.17%</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582"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54BD3A21" w14:textId="43559C8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Tomonori Hashimoto" w:date="2020-01-11T16:25:00Z"/>
                <w:rFonts w:ascii="Arial" w:eastAsia="ＭＳ Ｐゴシック" w:hAnsi="Arial" w:cs="Arial"/>
                <w:color w:val="000000"/>
                <w:sz w:val="18"/>
                <w:szCs w:val="18"/>
                <w:lang w:eastAsia="ja-JP"/>
              </w:rPr>
            </w:pPr>
            <w:del w:id="584" w:author="Tomonori Hashimoto" w:date="2020-01-11T16:18:00Z">
              <w:r w:rsidRPr="00C85CBD" w:rsidDel="00971612">
                <w:rPr>
                  <w:rFonts w:ascii="Arial" w:eastAsia="ＭＳ Ｐゴシック" w:hAnsi="Arial" w:cs="Arial"/>
                  <w:color w:val="000000"/>
                  <w:sz w:val="18"/>
                  <w:szCs w:val="18"/>
                  <w:lang w:eastAsia="ja-JP"/>
                </w:rPr>
                <w:delText>0.06%</w:delText>
              </w:r>
            </w:del>
          </w:p>
        </w:tc>
        <w:tc>
          <w:tcPr>
            <w:tcW w:w="896" w:type="dxa"/>
            <w:gridSpan w:val="2"/>
            <w:tcBorders>
              <w:top w:val="single" w:sz="8" w:space="0" w:color="auto"/>
              <w:left w:val="nil"/>
              <w:bottom w:val="nil"/>
              <w:right w:val="nil"/>
            </w:tcBorders>
            <w:shd w:val="clear" w:color="auto" w:fill="auto"/>
            <w:noWrap/>
            <w:vAlign w:val="center"/>
            <w:tcPrChange w:id="585"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7A6BD834" w14:textId="4663367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Tomonori Hashimoto" w:date="2020-01-11T16:25:00Z"/>
                <w:rFonts w:ascii="Arial" w:eastAsia="ＭＳ Ｐゴシック" w:hAnsi="Arial" w:cs="Arial"/>
                <w:color w:val="000000"/>
                <w:sz w:val="18"/>
                <w:szCs w:val="18"/>
                <w:lang w:eastAsia="ja-JP"/>
              </w:rPr>
            </w:pPr>
            <w:del w:id="587" w:author="Tomonori Hashimoto" w:date="2020-01-11T16:18:00Z">
              <w:r w:rsidRPr="00C85CBD" w:rsidDel="00971612">
                <w:rPr>
                  <w:rFonts w:ascii="Arial" w:eastAsia="ＭＳ Ｐゴシック" w:hAnsi="Arial" w:cs="Arial"/>
                  <w:color w:val="000000"/>
                  <w:sz w:val="18"/>
                  <w:szCs w:val="18"/>
                  <w:lang w:eastAsia="ja-JP"/>
                </w:rPr>
                <w:delText>98%</w:delText>
              </w:r>
            </w:del>
          </w:p>
        </w:tc>
        <w:tc>
          <w:tcPr>
            <w:tcW w:w="896" w:type="dxa"/>
            <w:tcBorders>
              <w:top w:val="single" w:sz="8" w:space="0" w:color="auto"/>
              <w:left w:val="nil"/>
              <w:bottom w:val="nil"/>
              <w:right w:val="single" w:sz="8" w:space="0" w:color="auto"/>
            </w:tcBorders>
            <w:shd w:val="clear" w:color="auto" w:fill="auto"/>
            <w:noWrap/>
            <w:vAlign w:val="center"/>
            <w:tcPrChange w:id="588"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16524964" w14:textId="672C84D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Tomonori Hashimoto" w:date="2020-01-11T16:25:00Z"/>
                <w:rFonts w:ascii="Arial" w:eastAsia="ＭＳ Ｐゴシック" w:hAnsi="Arial" w:cs="Arial"/>
                <w:color w:val="000000"/>
                <w:sz w:val="18"/>
                <w:szCs w:val="18"/>
                <w:lang w:eastAsia="ja-JP"/>
              </w:rPr>
            </w:pPr>
            <w:del w:id="590" w:author="Tomonori Hashimoto" w:date="2020-01-11T16:18: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7CAB70AC" w14:textId="3A35C8D1" w:rsidTr="00D92A64">
        <w:trPr>
          <w:trHeight w:val="255"/>
          <w:jc w:val="center"/>
          <w:del w:id="591" w:author="Tomonori Hashimoto" w:date="2020-01-11T16:25:00Z"/>
          <w:trPrChange w:id="592" w:author="Tomonori Hashimoto" w:date="2020-01-11T16:2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593" w:author="Tomonori Hashimoto" w:date="2020-01-11T16:28:00Z">
              <w:tcPr>
                <w:tcW w:w="1640" w:type="dxa"/>
                <w:tcBorders>
                  <w:top w:val="nil"/>
                  <w:left w:val="single" w:sz="8" w:space="0" w:color="auto"/>
                  <w:bottom w:val="single" w:sz="8" w:space="0" w:color="auto"/>
                  <w:right w:val="nil"/>
                </w:tcBorders>
                <w:shd w:val="clear" w:color="auto" w:fill="auto"/>
                <w:noWrap/>
                <w:vAlign w:val="center"/>
              </w:tcPr>
            </w:tcPrChange>
          </w:tcPr>
          <w:p w14:paraId="4DF99167" w14:textId="25C91E2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Tomonori Hashimoto" w:date="2020-01-11T16:25:00Z"/>
                <w:rFonts w:ascii="Arial" w:eastAsia="ＭＳ Ｐゴシック" w:hAnsi="Arial" w:cs="Arial"/>
                <w:color w:val="000000"/>
                <w:sz w:val="18"/>
                <w:szCs w:val="18"/>
                <w:lang w:eastAsia="ja-JP"/>
              </w:rPr>
            </w:pPr>
            <w:del w:id="595" w:author="Tomonori Hashimoto" w:date="2020-01-11T16:18:00Z">
              <w:r w:rsidRPr="00C85CBD" w:rsidDel="00971612">
                <w:rPr>
                  <w:rFonts w:ascii="Arial" w:eastAsia="ＭＳ Ｐゴシック" w:hAnsi="Arial" w:cs="Arial"/>
                  <w:color w:val="000000"/>
                  <w:sz w:val="18"/>
                  <w:szCs w:val="18"/>
                  <w:lang w:eastAsia="ja-JP"/>
                </w:rPr>
                <w:delText>Class F</w:delText>
              </w:r>
            </w:del>
          </w:p>
        </w:tc>
        <w:tc>
          <w:tcPr>
            <w:tcW w:w="1170" w:type="dxa"/>
            <w:gridSpan w:val="2"/>
            <w:tcBorders>
              <w:top w:val="nil"/>
              <w:left w:val="single" w:sz="8" w:space="0" w:color="auto"/>
              <w:bottom w:val="single" w:sz="8" w:space="0" w:color="auto"/>
              <w:right w:val="nil"/>
            </w:tcBorders>
            <w:shd w:val="clear" w:color="auto" w:fill="auto"/>
            <w:noWrap/>
            <w:vAlign w:val="center"/>
            <w:tcPrChange w:id="596"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7A4C0623" w14:textId="2F96AF2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Tomonori Hashimoto" w:date="2020-01-11T16:25:00Z"/>
                <w:rFonts w:ascii="Arial" w:eastAsia="ＭＳ Ｐゴシック" w:hAnsi="Arial" w:cs="Arial"/>
                <w:color w:val="000000"/>
                <w:sz w:val="18"/>
                <w:szCs w:val="18"/>
                <w:lang w:eastAsia="ja-JP"/>
              </w:rPr>
            </w:pPr>
            <w:del w:id="598"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single" w:sz="8" w:space="0" w:color="auto"/>
              <w:right w:val="nil"/>
            </w:tcBorders>
            <w:shd w:val="clear" w:color="auto" w:fill="auto"/>
            <w:noWrap/>
            <w:vAlign w:val="center"/>
            <w:tcPrChange w:id="599"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5194783B" w14:textId="42CA8E7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Tomonori Hashimoto" w:date="2020-01-11T16:25:00Z"/>
                <w:rFonts w:ascii="Arial" w:eastAsia="ＭＳ Ｐゴシック" w:hAnsi="Arial" w:cs="Arial"/>
                <w:color w:val="000000"/>
                <w:sz w:val="18"/>
                <w:szCs w:val="18"/>
                <w:lang w:eastAsia="ja-JP"/>
              </w:rPr>
            </w:pPr>
            <w:del w:id="601"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602"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47D551AA" w14:textId="6FC730A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Tomonori Hashimoto" w:date="2020-01-11T16:25:00Z"/>
                <w:rFonts w:ascii="Arial" w:eastAsia="ＭＳ Ｐゴシック" w:hAnsi="Arial" w:cs="Arial"/>
                <w:color w:val="000000"/>
                <w:sz w:val="18"/>
                <w:szCs w:val="18"/>
                <w:lang w:eastAsia="ja-JP"/>
              </w:rPr>
            </w:pPr>
            <w:del w:id="604" w:author="Tomonori Hashimoto" w:date="2020-01-11T16:18: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single" w:sz="8" w:space="0" w:color="auto"/>
              <w:right w:val="nil"/>
            </w:tcBorders>
            <w:shd w:val="clear" w:color="auto" w:fill="auto"/>
            <w:noWrap/>
            <w:vAlign w:val="center"/>
            <w:tcPrChange w:id="605"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5DAAC59E" w14:textId="47A292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6" w:author="Tomonori Hashimoto" w:date="2020-01-11T16:25:00Z"/>
                <w:rFonts w:ascii="Arial" w:eastAsia="ＭＳ Ｐゴシック" w:hAnsi="Arial" w:cs="Arial"/>
                <w:color w:val="000000"/>
                <w:sz w:val="18"/>
                <w:szCs w:val="18"/>
                <w:lang w:eastAsia="ja-JP"/>
              </w:rPr>
            </w:pPr>
            <w:del w:id="607" w:author="Tomonori Hashimoto" w:date="2020-01-11T16:18: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608"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7B6C1696" w14:textId="42D32B6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Tomonori Hashimoto" w:date="2020-01-11T16:25:00Z"/>
                <w:rFonts w:ascii="Arial" w:eastAsia="ＭＳ Ｐゴシック" w:hAnsi="Arial" w:cs="Arial"/>
                <w:color w:val="000000"/>
                <w:sz w:val="18"/>
                <w:szCs w:val="18"/>
                <w:lang w:eastAsia="ja-JP"/>
              </w:rPr>
            </w:pPr>
            <w:del w:id="610" w:author="Tomonori Hashimoto" w:date="2020-01-11T16:18:00Z">
              <w:r w:rsidRPr="00C85CBD" w:rsidDel="00971612">
                <w:rPr>
                  <w:rFonts w:ascii="Arial" w:eastAsia="ＭＳ Ｐゴシック" w:hAnsi="Arial" w:cs="Arial"/>
                  <w:color w:val="000000"/>
                  <w:sz w:val="18"/>
                  <w:szCs w:val="18"/>
                  <w:lang w:eastAsia="ja-JP"/>
                </w:rPr>
                <w:delText>#NUM!</w:delText>
              </w:r>
            </w:del>
          </w:p>
        </w:tc>
      </w:tr>
      <w:tr w:rsidR="00D64D39" w:rsidRPr="00D64D39" w14:paraId="0F3CC4CA" w14:textId="77777777" w:rsidTr="00D92A64">
        <w:tblPrEx>
          <w:tblPrExChange w:id="611" w:author="Tomonori Hashimoto" w:date="2020-01-11T16:28:00Z">
            <w:tblPrEx>
              <w:jc w:val="left"/>
            </w:tblPrEx>
          </w:tblPrExChange>
        </w:tblPrEx>
        <w:trPr>
          <w:trHeight w:val="255"/>
          <w:jc w:val="center"/>
          <w:ins w:id="612" w:author="Tomonori Hashimoto" w:date="2020-01-11T16:26:00Z"/>
          <w:trPrChange w:id="613"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614" w:author="Tomonori Hashimoto" w:date="2020-01-11T16:28:00Z">
              <w:tcPr>
                <w:tcW w:w="1640" w:type="dxa"/>
                <w:tcBorders>
                  <w:top w:val="nil"/>
                  <w:left w:val="nil"/>
                  <w:bottom w:val="nil"/>
                  <w:right w:val="nil"/>
                </w:tcBorders>
                <w:shd w:val="clear" w:color="auto" w:fill="auto"/>
                <w:noWrap/>
                <w:vAlign w:val="center"/>
                <w:hideMark/>
              </w:tcPr>
            </w:tcPrChange>
          </w:tcPr>
          <w:p w14:paraId="46E87A6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5" w:author="Tomonori Hashimoto" w:date="2020-01-11T16:26: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16"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FAD1CF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Tomonori Hashimoto" w:date="2020-01-11T16:26:00Z"/>
                <w:rFonts w:ascii="Arial" w:eastAsia="ＭＳ Ｐゴシック" w:hAnsi="Arial" w:cs="Arial"/>
                <w:b/>
                <w:bCs/>
                <w:color w:val="000000"/>
                <w:sz w:val="18"/>
                <w:szCs w:val="18"/>
                <w:lang w:eastAsia="ja-JP"/>
              </w:rPr>
            </w:pPr>
            <w:ins w:id="618" w:author="Tomonori Hashimoto" w:date="2020-01-11T16:26:00Z">
              <w:r w:rsidRPr="00D64D39">
                <w:rPr>
                  <w:rFonts w:ascii="Arial" w:eastAsia="ＭＳ Ｐゴシック" w:hAnsi="Arial" w:cs="Arial"/>
                  <w:b/>
                  <w:bCs/>
                  <w:color w:val="000000"/>
                  <w:sz w:val="18"/>
                  <w:szCs w:val="18"/>
                  <w:lang w:eastAsia="ja-JP"/>
                </w:rPr>
                <w:t xml:space="preserve">Low delay B Main10 </w:t>
              </w:r>
            </w:ins>
          </w:p>
        </w:tc>
      </w:tr>
      <w:tr w:rsidR="00D64D39" w:rsidRPr="00D64D39" w14:paraId="3986E150" w14:textId="77777777" w:rsidTr="00D92A64">
        <w:tblPrEx>
          <w:tblPrExChange w:id="619" w:author="Tomonori Hashimoto" w:date="2020-01-11T16:28:00Z">
            <w:tblPrEx>
              <w:jc w:val="left"/>
            </w:tblPrEx>
          </w:tblPrExChange>
        </w:tblPrEx>
        <w:trPr>
          <w:trHeight w:val="255"/>
          <w:jc w:val="center"/>
          <w:ins w:id="620" w:author="Tomonori Hashimoto" w:date="2020-01-11T16:26:00Z"/>
          <w:trPrChange w:id="621"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622" w:author="Tomonori Hashimoto" w:date="2020-01-11T16:28:00Z">
              <w:tcPr>
                <w:tcW w:w="1640" w:type="dxa"/>
                <w:tcBorders>
                  <w:top w:val="nil"/>
                  <w:left w:val="nil"/>
                  <w:bottom w:val="nil"/>
                  <w:right w:val="nil"/>
                </w:tcBorders>
                <w:shd w:val="clear" w:color="auto" w:fill="auto"/>
                <w:noWrap/>
                <w:vAlign w:val="center"/>
                <w:hideMark/>
              </w:tcPr>
            </w:tcPrChange>
          </w:tcPr>
          <w:p w14:paraId="29562E6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Tomonori Hashimoto" w:date="2020-01-11T16:26: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624"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6A4022E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Tomonori Hashimoto" w:date="2020-01-11T16:26:00Z"/>
                <w:rFonts w:ascii="Arial" w:eastAsia="ＭＳ Ｐゴシック" w:hAnsi="Arial" w:cs="Arial"/>
                <w:b/>
                <w:bCs/>
                <w:color w:val="000000"/>
                <w:sz w:val="18"/>
                <w:szCs w:val="18"/>
                <w:lang w:eastAsia="ja-JP"/>
              </w:rPr>
            </w:pPr>
            <w:ins w:id="626" w:author="Tomonori Hashimoto" w:date="2020-01-11T16:26:00Z">
              <w:r w:rsidRPr="00D64D39">
                <w:rPr>
                  <w:rFonts w:ascii="Arial" w:eastAsia="ＭＳ Ｐゴシック" w:hAnsi="Arial" w:cs="Arial"/>
                  <w:b/>
                  <w:bCs/>
                  <w:color w:val="000000"/>
                  <w:sz w:val="18"/>
                  <w:szCs w:val="18"/>
                  <w:lang w:eastAsia="ja-JP"/>
                </w:rPr>
                <w:t>Over CE4_common_base (sharp)</w:t>
              </w:r>
            </w:ins>
          </w:p>
        </w:tc>
      </w:tr>
      <w:tr w:rsidR="00D64D39" w:rsidRPr="00D64D39" w14:paraId="075381F5" w14:textId="77777777" w:rsidTr="00D92A64">
        <w:tblPrEx>
          <w:tblPrExChange w:id="627" w:author="Tomonori Hashimoto" w:date="2020-01-11T16:28:00Z">
            <w:tblPrEx>
              <w:jc w:val="left"/>
            </w:tblPrEx>
          </w:tblPrExChange>
        </w:tblPrEx>
        <w:trPr>
          <w:trHeight w:val="255"/>
          <w:jc w:val="center"/>
          <w:ins w:id="628" w:author="Tomonori Hashimoto" w:date="2020-01-11T16:26:00Z"/>
          <w:trPrChange w:id="629"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630" w:author="Tomonori Hashimoto" w:date="2020-01-11T16:28:00Z">
              <w:tcPr>
                <w:tcW w:w="1640" w:type="dxa"/>
                <w:tcBorders>
                  <w:top w:val="nil"/>
                  <w:left w:val="nil"/>
                  <w:bottom w:val="nil"/>
                  <w:right w:val="nil"/>
                </w:tcBorders>
                <w:shd w:val="clear" w:color="auto" w:fill="auto"/>
                <w:noWrap/>
                <w:vAlign w:val="center"/>
                <w:hideMark/>
              </w:tcPr>
            </w:tcPrChange>
          </w:tcPr>
          <w:p w14:paraId="067E902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Tomonori Hashimoto" w:date="2020-01-11T16:26: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632"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406D1D0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Tomonori Hashimoto" w:date="2020-01-11T16:26:00Z"/>
                <w:rFonts w:ascii="Arial" w:eastAsia="ＭＳ Ｐゴシック" w:hAnsi="Arial" w:cs="Arial"/>
                <w:color w:val="000000"/>
                <w:sz w:val="18"/>
                <w:szCs w:val="18"/>
                <w:lang w:eastAsia="ja-JP"/>
              </w:rPr>
            </w:pPr>
            <w:ins w:id="634" w:author="Tomonori Hashimoto" w:date="2020-01-11T16:26:00Z">
              <w:r w:rsidRPr="00D64D39">
                <w:rPr>
                  <w:rFonts w:ascii="Arial" w:eastAsia="ＭＳ Ｐゴシック" w:hAnsi="Arial" w:cs="Arial"/>
                  <w:color w:val="000000"/>
                  <w:sz w:val="18"/>
                  <w:szCs w:val="18"/>
                  <w:lang w:eastAsia="ja-JP"/>
                </w:rPr>
                <w:t>Y</w:t>
              </w:r>
            </w:ins>
          </w:p>
        </w:tc>
        <w:tc>
          <w:tcPr>
            <w:tcW w:w="1144" w:type="dxa"/>
            <w:gridSpan w:val="2"/>
            <w:tcBorders>
              <w:top w:val="nil"/>
              <w:left w:val="nil"/>
              <w:bottom w:val="single" w:sz="8" w:space="0" w:color="auto"/>
              <w:right w:val="nil"/>
            </w:tcBorders>
            <w:shd w:val="clear" w:color="auto" w:fill="auto"/>
            <w:noWrap/>
            <w:vAlign w:val="center"/>
            <w:hideMark/>
            <w:tcPrChange w:id="635"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350089B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Tomonori Hashimoto" w:date="2020-01-11T16:26:00Z"/>
                <w:rFonts w:ascii="Arial" w:eastAsia="ＭＳ Ｐゴシック" w:hAnsi="Arial" w:cs="Arial"/>
                <w:color w:val="000000"/>
                <w:sz w:val="18"/>
                <w:szCs w:val="18"/>
                <w:lang w:eastAsia="ja-JP"/>
              </w:rPr>
            </w:pPr>
            <w:ins w:id="637" w:author="Tomonori Hashimoto" w:date="2020-01-11T16:26:00Z">
              <w:r w:rsidRPr="00D64D39">
                <w:rPr>
                  <w:rFonts w:ascii="Arial" w:eastAsia="ＭＳ Ｐゴシック" w:hAnsi="Arial" w:cs="Arial"/>
                  <w:color w:val="000000"/>
                  <w:sz w:val="18"/>
                  <w:szCs w:val="18"/>
                  <w:lang w:eastAsia="ja-JP"/>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638"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70AFECF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Tomonori Hashimoto" w:date="2020-01-11T16:26:00Z"/>
                <w:rFonts w:ascii="Arial" w:eastAsia="ＭＳ Ｐゴシック" w:hAnsi="Arial" w:cs="Arial"/>
                <w:color w:val="000000"/>
                <w:sz w:val="18"/>
                <w:szCs w:val="18"/>
                <w:lang w:eastAsia="ja-JP"/>
              </w:rPr>
            </w:pPr>
            <w:ins w:id="640" w:author="Tomonori Hashimoto" w:date="2020-01-11T16:26:00Z">
              <w:r w:rsidRPr="00D64D39">
                <w:rPr>
                  <w:rFonts w:ascii="Arial" w:eastAsia="ＭＳ Ｐゴシック" w:hAnsi="Arial" w:cs="Arial"/>
                  <w:color w:val="000000"/>
                  <w:sz w:val="18"/>
                  <w:szCs w:val="18"/>
                  <w:lang w:eastAsia="ja-JP"/>
                </w:rPr>
                <w:t>V</w:t>
              </w:r>
            </w:ins>
          </w:p>
        </w:tc>
        <w:tc>
          <w:tcPr>
            <w:tcW w:w="934" w:type="dxa"/>
            <w:gridSpan w:val="2"/>
            <w:tcBorders>
              <w:top w:val="nil"/>
              <w:left w:val="nil"/>
              <w:bottom w:val="single" w:sz="8" w:space="0" w:color="auto"/>
              <w:right w:val="nil"/>
            </w:tcBorders>
            <w:shd w:val="clear" w:color="auto" w:fill="auto"/>
            <w:noWrap/>
            <w:vAlign w:val="center"/>
            <w:hideMark/>
            <w:tcPrChange w:id="641"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2822EED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Tomonori Hashimoto" w:date="2020-01-11T16:26:00Z"/>
                <w:rFonts w:ascii="Arial" w:eastAsia="ＭＳ Ｐゴシック" w:hAnsi="Arial" w:cs="Arial"/>
                <w:color w:val="000000"/>
                <w:sz w:val="18"/>
                <w:szCs w:val="18"/>
                <w:lang w:eastAsia="ja-JP"/>
              </w:rPr>
            </w:pPr>
            <w:proofErr w:type="spellStart"/>
            <w:ins w:id="643" w:author="Tomonori Hashimoto" w:date="2020-01-11T16:26:00Z">
              <w:r w:rsidRPr="00D64D39">
                <w:rPr>
                  <w:rFonts w:ascii="Arial" w:eastAsia="ＭＳ Ｐゴシック" w:hAnsi="Arial" w:cs="Arial"/>
                  <w:color w:val="000000"/>
                  <w:sz w:val="18"/>
                  <w:szCs w:val="18"/>
                  <w:lang w:eastAsia="ja-JP"/>
                </w:rPr>
                <w:t>EncT</w:t>
              </w:r>
              <w:proofErr w:type="spellEnd"/>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644"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5F31749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Tomonori Hashimoto" w:date="2020-01-11T16:26:00Z"/>
                <w:rFonts w:ascii="Arial" w:eastAsia="ＭＳ Ｐゴシック" w:hAnsi="Arial" w:cs="Arial"/>
                <w:color w:val="000000"/>
                <w:sz w:val="18"/>
                <w:szCs w:val="18"/>
                <w:lang w:eastAsia="ja-JP"/>
              </w:rPr>
            </w:pPr>
            <w:proofErr w:type="spellStart"/>
            <w:ins w:id="646" w:author="Tomonori Hashimoto" w:date="2020-01-11T16:26:00Z">
              <w:r w:rsidRPr="00D64D39">
                <w:rPr>
                  <w:rFonts w:ascii="Arial" w:eastAsia="ＭＳ Ｐゴシック" w:hAnsi="Arial" w:cs="Arial"/>
                  <w:color w:val="000000"/>
                  <w:sz w:val="18"/>
                  <w:szCs w:val="18"/>
                  <w:lang w:eastAsia="ja-JP"/>
                </w:rPr>
                <w:t>DecT</w:t>
              </w:r>
              <w:proofErr w:type="spellEnd"/>
            </w:ins>
          </w:p>
        </w:tc>
      </w:tr>
      <w:tr w:rsidR="00D64D39" w:rsidRPr="00D64D39" w14:paraId="1DB42BFC" w14:textId="77777777" w:rsidTr="00D92A64">
        <w:tblPrEx>
          <w:tblPrExChange w:id="647" w:author="Tomonori Hashimoto" w:date="2020-01-11T16:28:00Z">
            <w:tblPrEx>
              <w:jc w:val="left"/>
            </w:tblPrEx>
          </w:tblPrExChange>
        </w:tblPrEx>
        <w:trPr>
          <w:trHeight w:val="255"/>
          <w:jc w:val="center"/>
          <w:ins w:id="648" w:author="Tomonori Hashimoto" w:date="2020-01-11T16:26:00Z"/>
          <w:trPrChange w:id="649"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50"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9AD3C1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Tomonori Hashimoto" w:date="2020-01-11T16:26:00Z"/>
                <w:rFonts w:ascii="Arial" w:eastAsia="ＭＳ Ｐゴシック" w:hAnsi="Arial" w:cs="Arial"/>
                <w:color w:val="000000"/>
                <w:sz w:val="18"/>
                <w:szCs w:val="18"/>
                <w:lang w:eastAsia="ja-JP"/>
              </w:rPr>
            </w:pPr>
            <w:ins w:id="652" w:author="Tomonori Hashimoto" w:date="2020-01-11T16:26:00Z">
              <w:r w:rsidRPr="00D64D39">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653" w:author="Tomonori Hashimoto" w:date="2020-01-11T16:28:00Z">
              <w:tcPr>
                <w:tcW w:w="1144" w:type="dxa"/>
                <w:tcBorders>
                  <w:top w:val="nil"/>
                  <w:left w:val="nil"/>
                  <w:bottom w:val="nil"/>
                  <w:right w:val="nil"/>
                </w:tcBorders>
                <w:shd w:val="clear" w:color="auto" w:fill="auto"/>
                <w:noWrap/>
                <w:vAlign w:val="center"/>
                <w:hideMark/>
              </w:tcPr>
            </w:tcPrChange>
          </w:tcPr>
          <w:p w14:paraId="75E71F03"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Tomonori Hashimoto" w:date="2020-01-11T16:26:00Z"/>
                <w:rFonts w:ascii="Arial" w:eastAsia="ＭＳ Ｐゴシック" w:hAnsi="Arial" w:cs="Arial"/>
                <w:color w:val="000000"/>
                <w:sz w:val="18"/>
                <w:szCs w:val="18"/>
                <w:lang w:eastAsia="ja-JP"/>
              </w:rPr>
            </w:pPr>
            <w:ins w:id="655" w:author="Tomonori Hashimoto" w:date="2020-01-11T16:26: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656"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3E9D9C1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Tomonori Hashimoto" w:date="2020-01-11T16:26:00Z"/>
                <w:rFonts w:ascii="Arial" w:eastAsia="ＭＳ Ｐゴシック" w:hAnsi="Arial" w:cs="Arial"/>
                <w:color w:val="000000"/>
                <w:sz w:val="18"/>
                <w:szCs w:val="18"/>
                <w:lang w:eastAsia="ja-JP"/>
              </w:rPr>
            </w:pPr>
            <w:ins w:id="658" w:author="Tomonori Hashimoto" w:date="2020-01-11T16:26: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single" w:sz="4" w:space="0" w:color="auto"/>
            </w:tcBorders>
            <w:shd w:val="clear" w:color="auto" w:fill="auto"/>
            <w:noWrap/>
            <w:vAlign w:val="center"/>
            <w:hideMark/>
            <w:tcPrChange w:id="659"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3F791A4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Tomonori Hashimoto" w:date="2020-01-11T16:26:00Z"/>
                <w:rFonts w:ascii="Arial" w:eastAsia="ＭＳ Ｐゴシック" w:hAnsi="Arial" w:cs="Arial"/>
                <w:color w:val="000000"/>
                <w:sz w:val="18"/>
                <w:szCs w:val="18"/>
                <w:lang w:eastAsia="ja-JP"/>
              </w:rPr>
            </w:pPr>
            <w:ins w:id="661" w:author="Tomonori Hashimoto" w:date="2020-01-11T16:26: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662"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23F126E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Tomonori Hashimoto" w:date="2020-01-11T16:26:00Z"/>
                <w:rFonts w:ascii="Arial" w:eastAsia="ＭＳ Ｐゴシック" w:hAnsi="Arial" w:cs="Arial"/>
                <w:color w:val="000000"/>
                <w:sz w:val="18"/>
                <w:szCs w:val="18"/>
                <w:lang w:eastAsia="ja-JP"/>
              </w:rPr>
            </w:pPr>
            <w:ins w:id="664" w:author="Tomonori Hashimoto" w:date="2020-01-11T16:26: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665"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756E25F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Tomonori Hashimoto" w:date="2020-01-11T16:26:00Z"/>
                <w:rFonts w:ascii="Arial" w:eastAsia="ＭＳ Ｐゴシック" w:hAnsi="Arial" w:cs="Arial"/>
                <w:color w:val="000000"/>
                <w:sz w:val="18"/>
                <w:szCs w:val="18"/>
                <w:lang w:eastAsia="ja-JP"/>
              </w:rPr>
            </w:pPr>
            <w:ins w:id="667" w:author="Tomonori Hashimoto" w:date="2020-01-11T16:26:00Z">
              <w:r w:rsidRPr="00D64D39">
                <w:rPr>
                  <w:rFonts w:ascii="Arial" w:eastAsia="ＭＳ Ｐゴシック" w:hAnsi="Arial" w:cs="Arial"/>
                  <w:color w:val="000000"/>
                  <w:sz w:val="18"/>
                  <w:szCs w:val="18"/>
                  <w:lang w:eastAsia="ja-JP"/>
                </w:rPr>
                <w:t xml:space="preserve">　</w:t>
              </w:r>
            </w:ins>
          </w:p>
        </w:tc>
      </w:tr>
      <w:tr w:rsidR="00D64D39" w:rsidRPr="00D64D39" w14:paraId="2DFF3977" w14:textId="77777777" w:rsidTr="00D92A64">
        <w:tblPrEx>
          <w:tblPrExChange w:id="668" w:author="Tomonori Hashimoto" w:date="2020-01-11T16:28:00Z">
            <w:tblPrEx>
              <w:jc w:val="left"/>
            </w:tblPrEx>
          </w:tblPrExChange>
        </w:tblPrEx>
        <w:trPr>
          <w:trHeight w:val="255"/>
          <w:jc w:val="center"/>
          <w:ins w:id="669" w:author="Tomonori Hashimoto" w:date="2020-01-11T16:26:00Z"/>
          <w:trPrChange w:id="670"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1"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24082AB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Tomonori Hashimoto" w:date="2020-01-11T16:26:00Z"/>
                <w:rFonts w:ascii="Arial" w:eastAsia="ＭＳ Ｐゴシック" w:hAnsi="Arial" w:cs="Arial"/>
                <w:color w:val="000000"/>
                <w:sz w:val="18"/>
                <w:szCs w:val="18"/>
                <w:lang w:eastAsia="ja-JP"/>
              </w:rPr>
            </w:pPr>
            <w:ins w:id="673" w:author="Tomonori Hashimoto" w:date="2020-01-11T16:26:00Z">
              <w:r w:rsidRPr="00D64D39">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674" w:author="Tomonori Hashimoto" w:date="2020-01-11T16:28:00Z">
              <w:tcPr>
                <w:tcW w:w="1144" w:type="dxa"/>
                <w:tcBorders>
                  <w:top w:val="nil"/>
                  <w:left w:val="nil"/>
                  <w:bottom w:val="nil"/>
                  <w:right w:val="nil"/>
                </w:tcBorders>
                <w:shd w:val="clear" w:color="auto" w:fill="auto"/>
                <w:noWrap/>
                <w:vAlign w:val="center"/>
                <w:hideMark/>
              </w:tcPr>
            </w:tcPrChange>
          </w:tcPr>
          <w:p w14:paraId="685B122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Tomonori Hashimoto" w:date="2020-01-11T16:26:00Z"/>
                <w:rFonts w:ascii="Arial" w:eastAsia="ＭＳ Ｐゴシック" w:hAnsi="Arial" w:cs="Arial"/>
                <w:color w:val="000000"/>
                <w:sz w:val="18"/>
                <w:szCs w:val="18"/>
                <w:lang w:eastAsia="ja-JP"/>
              </w:rPr>
            </w:pPr>
            <w:ins w:id="676" w:author="Tomonori Hashimoto" w:date="2020-01-11T16:26: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677"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08D46F6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Tomonori Hashimoto" w:date="2020-01-11T16:26:00Z"/>
                <w:rFonts w:ascii="Arial" w:eastAsia="ＭＳ Ｐゴシック" w:hAnsi="Arial" w:cs="Arial"/>
                <w:color w:val="000000"/>
                <w:sz w:val="18"/>
                <w:szCs w:val="18"/>
                <w:lang w:eastAsia="ja-JP"/>
              </w:rPr>
            </w:pPr>
          </w:p>
        </w:tc>
        <w:tc>
          <w:tcPr>
            <w:tcW w:w="1144" w:type="dxa"/>
            <w:gridSpan w:val="2"/>
            <w:tcBorders>
              <w:top w:val="nil"/>
              <w:left w:val="nil"/>
              <w:bottom w:val="nil"/>
              <w:right w:val="single" w:sz="4" w:space="0" w:color="auto"/>
            </w:tcBorders>
            <w:shd w:val="clear" w:color="auto" w:fill="auto"/>
            <w:noWrap/>
            <w:vAlign w:val="center"/>
            <w:hideMark/>
            <w:tcPrChange w:id="679"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58C2D1A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Tomonori Hashimoto" w:date="2020-01-11T16:26:00Z"/>
                <w:rFonts w:ascii="Arial" w:eastAsia="ＭＳ Ｐゴシック" w:hAnsi="Arial" w:cs="Arial"/>
                <w:color w:val="000000"/>
                <w:sz w:val="18"/>
                <w:szCs w:val="18"/>
                <w:lang w:eastAsia="ja-JP"/>
              </w:rPr>
            </w:pPr>
            <w:ins w:id="681" w:author="Tomonori Hashimoto" w:date="2020-01-11T16:26: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682"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44F2E57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Tomonori Hashimoto" w:date="2020-01-11T16:26:00Z"/>
                <w:rFonts w:ascii="Arial" w:eastAsia="ＭＳ Ｐゴシック" w:hAnsi="Arial" w:cs="Arial"/>
                <w:color w:val="000000"/>
                <w:sz w:val="18"/>
                <w:szCs w:val="18"/>
                <w:lang w:eastAsia="ja-JP"/>
              </w:rPr>
            </w:pPr>
            <w:ins w:id="684" w:author="Tomonori Hashimoto" w:date="2020-01-11T16:26: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685"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3558E2B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Tomonori Hashimoto" w:date="2020-01-11T16:26:00Z"/>
                <w:rFonts w:ascii="Arial" w:eastAsia="ＭＳ Ｐゴシック" w:hAnsi="Arial" w:cs="Arial"/>
                <w:color w:val="000000"/>
                <w:sz w:val="18"/>
                <w:szCs w:val="18"/>
                <w:lang w:eastAsia="ja-JP"/>
              </w:rPr>
            </w:pPr>
            <w:ins w:id="687" w:author="Tomonori Hashimoto" w:date="2020-01-11T16:26:00Z">
              <w:r w:rsidRPr="00D64D39">
                <w:rPr>
                  <w:rFonts w:ascii="Arial" w:eastAsia="ＭＳ Ｐゴシック" w:hAnsi="Arial" w:cs="Arial"/>
                  <w:color w:val="000000"/>
                  <w:sz w:val="18"/>
                  <w:szCs w:val="18"/>
                  <w:lang w:eastAsia="ja-JP"/>
                </w:rPr>
                <w:t xml:space="preserve">　</w:t>
              </w:r>
            </w:ins>
          </w:p>
        </w:tc>
      </w:tr>
      <w:tr w:rsidR="00D64D39" w:rsidRPr="00D64D39" w14:paraId="21FAED4A" w14:textId="77777777" w:rsidTr="00D92A64">
        <w:tblPrEx>
          <w:tblPrExChange w:id="688" w:author="Tomonori Hashimoto" w:date="2020-01-11T16:28:00Z">
            <w:tblPrEx>
              <w:jc w:val="left"/>
            </w:tblPrEx>
          </w:tblPrExChange>
        </w:tblPrEx>
        <w:trPr>
          <w:trHeight w:val="255"/>
          <w:jc w:val="center"/>
          <w:ins w:id="689" w:author="Tomonori Hashimoto" w:date="2020-01-11T16:26:00Z"/>
          <w:trPrChange w:id="690"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1"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34C44A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Tomonori Hashimoto" w:date="2020-01-11T16:26:00Z"/>
                <w:rFonts w:ascii="Arial" w:eastAsia="ＭＳ Ｐゴシック" w:hAnsi="Arial" w:cs="Arial"/>
                <w:color w:val="000000"/>
                <w:sz w:val="18"/>
                <w:szCs w:val="18"/>
                <w:lang w:eastAsia="ja-JP"/>
              </w:rPr>
            </w:pPr>
            <w:ins w:id="693" w:author="Tomonori Hashimoto" w:date="2020-01-11T16:26:00Z">
              <w:r w:rsidRPr="00D64D39">
                <w:rPr>
                  <w:rFonts w:ascii="Arial" w:eastAsia="ＭＳ Ｐゴシック" w:hAnsi="Arial" w:cs="Arial"/>
                  <w:color w:val="000000"/>
                  <w:sz w:val="18"/>
                  <w:szCs w:val="18"/>
                  <w:lang w:eastAsia="ja-JP"/>
                </w:rPr>
                <w:lastRenderedPageBreak/>
                <w:t>Class B</w:t>
              </w:r>
            </w:ins>
          </w:p>
        </w:tc>
        <w:tc>
          <w:tcPr>
            <w:tcW w:w="1144" w:type="dxa"/>
            <w:tcBorders>
              <w:top w:val="nil"/>
              <w:left w:val="nil"/>
              <w:bottom w:val="nil"/>
              <w:right w:val="nil"/>
            </w:tcBorders>
            <w:shd w:val="clear" w:color="auto" w:fill="auto"/>
            <w:noWrap/>
            <w:vAlign w:val="center"/>
            <w:hideMark/>
            <w:tcPrChange w:id="694" w:author="Tomonori Hashimoto" w:date="2020-01-11T16:28:00Z">
              <w:tcPr>
                <w:tcW w:w="1144" w:type="dxa"/>
                <w:tcBorders>
                  <w:top w:val="nil"/>
                  <w:left w:val="nil"/>
                  <w:bottom w:val="nil"/>
                  <w:right w:val="nil"/>
                </w:tcBorders>
                <w:shd w:val="clear" w:color="auto" w:fill="auto"/>
                <w:noWrap/>
                <w:vAlign w:val="center"/>
                <w:hideMark/>
              </w:tcPr>
            </w:tcPrChange>
          </w:tcPr>
          <w:p w14:paraId="0FF36E6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Tomonori Hashimoto" w:date="2020-01-11T16:26:00Z"/>
                <w:rFonts w:ascii="Arial" w:eastAsia="ＭＳ Ｐゴシック" w:hAnsi="Arial" w:cs="Arial"/>
                <w:color w:val="000000"/>
                <w:sz w:val="18"/>
                <w:szCs w:val="18"/>
                <w:lang w:eastAsia="ja-JP"/>
              </w:rPr>
            </w:pPr>
            <w:ins w:id="696" w:author="Tomonori Hashimoto" w:date="2020-01-11T16:26:00Z">
              <w:r w:rsidRPr="00D64D39">
                <w:rPr>
                  <w:rFonts w:ascii="Arial" w:eastAsia="ＭＳ Ｐゴシック" w:hAnsi="Arial" w:cs="Arial"/>
                  <w:color w:val="000000"/>
                  <w:sz w:val="18"/>
                  <w:szCs w:val="18"/>
                  <w:lang w:eastAsia="ja-JP"/>
                </w:rPr>
                <w:t>-0.03%</w:t>
              </w:r>
            </w:ins>
          </w:p>
        </w:tc>
        <w:tc>
          <w:tcPr>
            <w:tcW w:w="1144" w:type="dxa"/>
            <w:gridSpan w:val="2"/>
            <w:tcBorders>
              <w:top w:val="nil"/>
              <w:left w:val="nil"/>
              <w:bottom w:val="nil"/>
              <w:right w:val="nil"/>
            </w:tcBorders>
            <w:shd w:val="clear" w:color="auto" w:fill="auto"/>
            <w:noWrap/>
            <w:vAlign w:val="center"/>
            <w:hideMark/>
            <w:tcPrChange w:id="697"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08DF18D3"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Tomonori Hashimoto" w:date="2020-01-11T16:26:00Z"/>
                <w:rFonts w:ascii="Arial" w:eastAsia="ＭＳ Ｐゴシック" w:hAnsi="Arial" w:cs="Arial"/>
                <w:color w:val="000000"/>
                <w:sz w:val="18"/>
                <w:szCs w:val="18"/>
                <w:lang w:eastAsia="ja-JP"/>
              </w:rPr>
            </w:pPr>
            <w:ins w:id="699" w:author="Tomonori Hashimoto" w:date="2020-01-11T16:26:00Z">
              <w:r w:rsidRPr="00D64D39">
                <w:rPr>
                  <w:rFonts w:ascii="Arial" w:eastAsia="ＭＳ Ｐゴシック" w:hAnsi="Arial" w:cs="Arial"/>
                  <w:color w:val="000000"/>
                  <w:sz w:val="18"/>
                  <w:szCs w:val="18"/>
                  <w:lang w:eastAsia="ja-JP"/>
                </w:rPr>
                <w:t>-0.18%</w:t>
              </w:r>
            </w:ins>
          </w:p>
        </w:tc>
        <w:tc>
          <w:tcPr>
            <w:tcW w:w="1144" w:type="dxa"/>
            <w:gridSpan w:val="2"/>
            <w:tcBorders>
              <w:top w:val="nil"/>
              <w:left w:val="nil"/>
              <w:bottom w:val="nil"/>
              <w:right w:val="single" w:sz="4" w:space="0" w:color="auto"/>
            </w:tcBorders>
            <w:shd w:val="clear" w:color="auto" w:fill="auto"/>
            <w:noWrap/>
            <w:vAlign w:val="center"/>
            <w:hideMark/>
            <w:tcPrChange w:id="700"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71C7FAF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Tomonori Hashimoto" w:date="2020-01-11T16:26:00Z"/>
                <w:rFonts w:ascii="Arial" w:eastAsia="ＭＳ Ｐゴシック" w:hAnsi="Arial" w:cs="Arial"/>
                <w:color w:val="000000"/>
                <w:sz w:val="18"/>
                <w:szCs w:val="18"/>
                <w:lang w:eastAsia="ja-JP"/>
              </w:rPr>
            </w:pPr>
            <w:ins w:id="702" w:author="Tomonori Hashimoto" w:date="2020-01-11T16:26:00Z">
              <w:r w:rsidRPr="00D64D39">
                <w:rPr>
                  <w:rFonts w:ascii="Arial" w:eastAsia="ＭＳ Ｐゴシック" w:hAnsi="Arial" w:cs="Arial"/>
                  <w:color w:val="000000"/>
                  <w:sz w:val="18"/>
                  <w:szCs w:val="18"/>
                  <w:lang w:eastAsia="ja-JP"/>
                </w:rPr>
                <w:t>0.07%</w:t>
              </w:r>
            </w:ins>
          </w:p>
        </w:tc>
        <w:tc>
          <w:tcPr>
            <w:tcW w:w="934" w:type="dxa"/>
            <w:gridSpan w:val="2"/>
            <w:tcBorders>
              <w:top w:val="nil"/>
              <w:left w:val="nil"/>
              <w:bottom w:val="nil"/>
              <w:right w:val="nil"/>
            </w:tcBorders>
            <w:shd w:val="clear" w:color="auto" w:fill="auto"/>
            <w:noWrap/>
            <w:vAlign w:val="center"/>
            <w:hideMark/>
            <w:tcPrChange w:id="703"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1FF4BFC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Tomonori Hashimoto" w:date="2020-01-11T16:26:00Z"/>
                <w:rFonts w:ascii="Arial" w:eastAsia="ＭＳ Ｐゴシック" w:hAnsi="Arial" w:cs="Arial"/>
                <w:color w:val="000000"/>
                <w:sz w:val="18"/>
                <w:szCs w:val="18"/>
                <w:lang w:eastAsia="ja-JP"/>
              </w:rPr>
            </w:pPr>
            <w:ins w:id="705" w:author="Tomonori Hashimoto" w:date="2020-01-11T16:26: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706"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0B6E4FE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Tomonori Hashimoto" w:date="2020-01-11T16:26:00Z"/>
                <w:rFonts w:ascii="Arial" w:eastAsia="ＭＳ Ｐゴシック" w:hAnsi="Arial" w:cs="Arial"/>
                <w:color w:val="000000"/>
                <w:sz w:val="18"/>
                <w:szCs w:val="18"/>
                <w:lang w:eastAsia="ja-JP"/>
              </w:rPr>
            </w:pPr>
            <w:ins w:id="708" w:author="Tomonori Hashimoto" w:date="2020-01-11T16:26:00Z">
              <w:r w:rsidRPr="00D64D39">
                <w:rPr>
                  <w:rFonts w:ascii="Arial" w:eastAsia="ＭＳ Ｐゴシック" w:hAnsi="Arial" w:cs="Arial"/>
                  <w:color w:val="000000"/>
                  <w:sz w:val="18"/>
                  <w:szCs w:val="18"/>
                  <w:lang w:eastAsia="ja-JP"/>
                </w:rPr>
                <w:t>101%</w:t>
              </w:r>
            </w:ins>
          </w:p>
        </w:tc>
      </w:tr>
      <w:tr w:rsidR="00D64D39" w:rsidRPr="00D64D39" w14:paraId="15608A22" w14:textId="77777777" w:rsidTr="00D92A64">
        <w:tblPrEx>
          <w:tblPrExChange w:id="709" w:author="Tomonori Hashimoto" w:date="2020-01-11T16:28:00Z">
            <w:tblPrEx>
              <w:jc w:val="left"/>
            </w:tblPrEx>
          </w:tblPrExChange>
        </w:tblPrEx>
        <w:trPr>
          <w:trHeight w:val="255"/>
          <w:jc w:val="center"/>
          <w:ins w:id="710" w:author="Tomonori Hashimoto" w:date="2020-01-11T16:26:00Z"/>
          <w:trPrChange w:id="711"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2"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26DEA1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Tomonori Hashimoto" w:date="2020-01-11T16:26:00Z"/>
                <w:rFonts w:ascii="Arial" w:eastAsia="ＭＳ Ｐゴシック" w:hAnsi="Arial" w:cs="Arial"/>
                <w:color w:val="000000"/>
                <w:sz w:val="18"/>
                <w:szCs w:val="18"/>
                <w:lang w:eastAsia="ja-JP"/>
              </w:rPr>
            </w:pPr>
            <w:ins w:id="714" w:author="Tomonori Hashimoto" w:date="2020-01-11T16:26:00Z">
              <w:r w:rsidRPr="00D64D39">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715" w:author="Tomonori Hashimoto" w:date="2020-01-11T16:28:00Z">
              <w:tcPr>
                <w:tcW w:w="1144" w:type="dxa"/>
                <w:tcBorders>
                  <w:top w:val="nil"/>
                  <w:left w:val="nil"/>
                  <w:bottom w:val="nil"/>
                  <w:right w:val="nil"/>
                </w:tcBorders>
                <w:shd w:val="clear" w:color="auto" w:fill="auto"/>
                <w:noWrap/>
                <w:vAlign w:val="center"/>
                <w:hideMark/>
              </w:tcPr>
            </w:tcPrChange>
          </w:tcPr>
          <w:p w14:paraId="3DBAC67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Tomonori Hashimoto" w:date="2020-01-11T16:26:00Z"/>
                <w:rFonts w:ascii="Arial" w:eastAsia="ＭＳ Ｐゴシック" w:hAnsi="Arial" w:cs="Arial"/>
                <w:color w:val="000000"/>
                <w:sz w:val="18"/>
                <w:szCs w:val="18"/>
                <w:lang w:eastAsia="ja-JP"/>
              </w:rPr>
            </w:pPr>
            <w:ins w:id="717" w:author="Tomonori Hashimoto" w:date="2020-01-11T16:26:00Z">
              <w:r w:rsidRPr="00D64D39">
                <w:rPr>
                  <w:rFonts w:ascii="Arial" w:eastAsia="ＭＳ Ｐゴシック" w:hAnsi="Arial" w:cs="Arial"/>
                  <w:color w:val="000000"/>
                  <w:sz w:val="18"/>
                  <w:szCs w:val="18"/>
                  <w:lang w:eastAsia="ja-JP"/>
                </w:rPr>
                <w:t>0.07%</w:t>
              </w:r>
            </w:ins>
          </w:p>
        </w:tc>
        <w:tc>
          <w:tcPr>
            <w:tcW w:w="1144" w:type="dxa"/>
            <w:gridSpan w:val="2"/>
            <w:tcBorders>
              <w:top w:val="nil"/>
              <w:left w:val="nil"/>
              <w:bottom w:val="nil"/>
              <w:right w:val="nil"/>
            </w:tcBorders>
            <w:shd w:val="clear" w:color="auto" w:fill="auto"/>
            <w:noWrap/>
            <w:vAlign w:val="center"/>
            <w:hideMark/>
            <w:tcPrChange w:id="718"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415C364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Tomonori Hashimoto" w:date="2020-01-11T16:26:00Z"/>
                <w:rFonts w:ascii="Arial" w:eastAsia="ＭＳ Ｐゴシック" w:hAnsi="Arial" w:cs="Arial"/>
                <w:color w:val="000000"/>
                <w:sz w:val="18"/>
                <w:szCs w:val="18"/>
                <w:lang w:eastAsia="ja-JP"/>
              </w:rPr>
            </w:pPr>
            <w:ins w:id="720" w:author="Tomonori Hashimoto" w:date="2020-01-11T16:26:00Z">
              <w:r w:rsidRPr="00D64D39">
                <w:rPr>
                  <w:rFonts w:ascii="Arial" w:eastAsia="ＭＳ Ｐゴシック" w:hAnsi="Arial" w:cs="Arial"/>
                  <w:color w:val="000000"/>
                  <w:sz w:val="18"/>
                  <w:szCs w:val="18"/>
                  <w:lang w:eastAsia="ja-JP"/>
                </w:rPr>
                <w:t>0.34%</w:t>
              </w:r>
            </w:ins>
          </w:p>
        </w:tc>
        <w:tc>
          <w:tcPr>
            <w:tcW w:w="1144" w:type="dxa"/>
            <w:gridSpan w:val="2"/>
            <w:tcBorders>
              <w:top w:val="nil"/>
              <w:left w:val="nil"/>
              <w:bottom w:val="nil"/>
              <w:right w:val="single" w:sz="4" w:space="0" w:color="auto"/>
            </w:tcBorders>
            <w:shd w:val="clear" w:color="auto" w:fill="auto"/>
            <w:noWrap/>
            <w:vAlign w:val="center"/>
            <w:hideMark/>
            <w:tcPrChange w:id="721"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099ABEA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Tomonori Hashimoto" w:date="2020-01-11T16:26:00Z"/>
                <w:rFonts w:ascii="Arial" w:eastAsia="ＭＳ Ｐゴシック" w:hAnsi="Arial" w:cs="Arial"/>
                <w:color w:val="000000"/>
                <w:sz w:val="18"/>
                <w:szCs w:val="18"/>
                <w:lang w:eastAsia="ja-JP"/>
              </w:rPr>
            </w:pPr>
            <w:ins w:id="723" w:author="Tomonori Hashimoto" w:date="2020-01-11T16:26:00Z">
              <w:r w:rsidRPr="00D64D39">
                <w:rPr>
                  <w:rFonts w:ascii="Arial" w:eastAsia="ＭＳ Ｐゴシック" w:hAnsi="Arial" w:cs="Arial"/>
                  <w:color w:val="000000"/>
                  <w:sz w:val="18"/>
                  <w:szCs w:val="18"/>
                  <w:lang w:eastAsia="ja-JP"/>
                </w:rPr>
                <w:t>0.10%</w:t>
              </w:r>
            </w:ins>
          </w:p>
        </w:tc>
        <w:tc>
          <w:tcPr>
            <w:tcW w:w="934" w:type="dxa"/>
            <w:gridSpan w:val="2"/>
            <w:tcBorders>
              <w:top w:val="nil"/>
              <w:left w:val="nil"/>
              <w:bottom w:val="nil"/>
              <w:right w:val="nil"/>
            </w:tcBorders>
            <w:shd w:val="clear" w:color="auto" w:fill="auto"/>
            <w:noWrap/>
            <w:vAlign w:val="center"/>
            <w:hideMark/>
            <w:tcPrChange w:id="724"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1090A80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Tomonori Hashimoto" w:date="2020-01-11T16:26:00Z"/>
                <w:rFonts w:ascii="Arial" w:eastAsia="ＭＳ Ｐゴシック" w:hAnsi="Arial" w:cs="Arial"/>
                <w:color w:val="000000"/>
                <w:sz w:val="18"/>
                <w:szCs w:val="18"/>
                <w:lang w:eastAsia="ja-JP"/>
              </w:rPr>
            </w:pPr>
            <w:ins w:id="726" w:author="Tomonori Hashimoto" w:date="2020-01-11T16:26: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727"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188A86C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Tomonori Hashimoto" w:date="2020-01-11T16:26:00Z"/>
                <w:rFonts w:ascii="Arial" w:eastAsia="ＭＳ Ｐゴシック" w:hAnsi="Arial" w:cs="Arial"/>
                <w:color w:val="000000"/>
                <w:sz w:val="18"/>
                <w:szCs w:val="18"/>
                <w:lang w:eastAsia="ja-JP"/>
              </w:rPr>
            </w:pPr>
            <w:ins w:id="729" w:author="Tomonori Hashimoto" w:date="2020-01-11T16:26:00Z">
              <w:r w:rsidRPr="00D64D39">
                <w:rPr>
                  <w:rFonts w:ascii="Arial" w:eastAsia="ＭＳ Ｐゴシック" w:hAnsi="Arial" w:cs="Arial"/>
                  <w:color w:val="000000"/>
                  <w:sz w:val="18"/>
                  <w:szCs w:val="18"/>
                  <w:lang w:eastAsia="ja-JP"/>
                </w:rPr>
                <w:t>101%</w:t>
              </w:r>
            </w:ins>
          </w:p>
        </w:tc>
      </w:tr>
      <w:tr w:rsidR="00D64D39" w:rsidRPr="00D64D39" w14:paraId="250857B4" w14:textId="77777777" w:rsidTr="00D92A64">
        <w:tblPrEx>
          <w:tblPrExChange w:id="730" w:author="Tomonori Hashimoto" w:date="2020-01-11T16:28:00Z">
            <w:tblPrEx>
              <w:jc w:val="left"/>
            </w:tblPrEx>
          </w:tblPrExChange>
        </w:tblPrEx>
        <w:trPr>
          <w:trHeight w:val="255"/>
          <w:jc w:val="center"/>
          <w:ins w:id="731" w:author="Tomonori Hashimoto" w:date="2020-01-11T16:26:00Z"/>
          <w:trPrChange w:id="732"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33"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3A0030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Tomonori Hashimoto" w:date="2020-01-11T16:26:00Z"/>
                <w:rFonts w:ascii="Arial" w:eastAsia="ＭＳ Ｐゴシック" w:hAnsi="Arial" w:cs="Arial"/>
                <w:color w:val="000000"/>
                <w:sz w:val="18"/>
                <w:szCs w:val="18"/>
                <w:lang w:eastAsia="ja-JP"/>
              </w:rPr>
            </w:pPr>
            <w:ins w:id="735" w:author="Tomonori Hashimoto" w:date="2020-01-11T16:26:00Z">
              <w:r w:rsidRPr="00D64D39">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736" w:author="Tomonori Hashimoto" w:date="2020-01-11T16:28:00Z">
              <w:tcPr>
                <w:tcW w:w="1144" w:type="dxa"/>
                <w:tcBorders>
                  <w:top w:val="nil"/>
                  <w:left w:val="nil"/>
                  <w:bottom w:val="nil"/>
                  <w:right w:val="nil"/>
                </w:tcBorders>
                <w:shd w:val="clear" w:color="auto" w:fill="auto"/>
                <w:noWrap/>
                <w:vAlign w:val="center"/>
                <w:hideMark/>
              </w:tcPr>
            </w:tcPrChange>
          </w:tcPr>
          <w:p w14:paraId="1CA12B1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Tomonori Hashimoto" w:date="2020-01-11T16:26:00Z"/>
                <w:rFonts w:ascii="Arial" w:eastAsia="ＭＳ Ｐゴシック" w:hAnsi="Arial" w:cs="Arial"/>
                <w:color w:val="000000"/>
                <w:sz w:val="18"/>
                <w:szCs w:val="18"/>
                <w:lang w:eastAsia="ja-JP"/>
              </w:rPr>
            </w:pPr>
            <w:ins w:id="738" w:author="Tomonori Hashimoto" w:date="2020-01-11T16:26:00Z">
              <w:r w:rsidRPr="00D64D39">
                <w:rPr>
                  <w:rFonts w:ascii="Arial" w:eastAsia="ＭＳ Ｐゴシック" w:hAnsi="Arial" w:cs="Arial"/>
                  <w:color w:val="000000"/>
                  <w:sz w:val="18"/>
                  <w:szCs w:val="18"/>
                  <w:lang w:eastAsia="ja-JP"/>
                </w:rPr>
                <w:t>0.13%</w:t>
              </w:r>
            </w:ins>
          </w:p>
        </w:tc>
        <w:tc>
          <w:tcPr>
            <w:tcW w:w="1144" w:type="dxa"/>
            <w:gridSpan w:val="2"/>
            <w:tcBorders>
              <w:top w:val="nil"/>
              <w:left w:val="nil"/>
              <w:bottom w:val="nil"/>
              <w:right w:val="nil"/>
            </w:tcBorders>
            <w:shd w:val="clear" w:color="auto" w:fill="auto"/>
            <w:noWrap/>
            <w:vAlign w:val="center"/>
            <w:hideMark/>
            <w:tcPrChange w:id="739"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DFEDB6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Tomonori Hashimoto" w:date="2020-01-11T16:26:00Z"/>
                <w:rFonts w:ascii="Arial" w:eastAsia="ＭＳ Ｐゴシック" w:hAnsi="Arial" w:cs="Arial"/>
                <w:color w:val="000000"/>
                <w:sz w:val="18"/>
                <w:szCs w:val="18"/>
                <w:lang w:eastAsia="ja-JP"/>
              </w:rPr>
            </w:pPr>
            <w:ins w:id="741" w:author="Tomonori Hashimoto" w:date="2020-01-11T16:26:00Z">
              <w:r w:rsidRPr="00D64D39">
                <w:rPr>
                  <w:rFonts w:ascii="Arial" w:eastAsia="ＭＳ Ｐゴシック" w:hAnsi="Arial" w:cs="Arial"/>
                  <w:color w:val="000000"/>
                  <w:sz w:val="18"/>
                  <w:szCs w:val="18"/>
                  <w:lang w:eastAsia="ja-JP"/>
                </w:rPr>
                <w:t>-0.16%</w:t>
              </w:r>
            </w:ins>
          </w:p>
        </w:tc>
        <w:tc>
          <w:tcPr>
            <w:tcW w:w="1144" w:type="dxa"/>
            <w:gridSpan w:val="2"/>
            <w:tcBorders>
              <w:top w:val="nil"/>
              <w:left w:val="nil"/>
              <w:bottom w:val="nil"/>
              <w:right w:val="single" w:sz="4" w:space="0" w:color="auto"/>
            </w:tcBorders>
            <w:shd w:val="clear" w:color="auto" w:fill="auto"/>
            <w:noWrap/>
            <w:vAlign w:val="center"/>
            <w:hideMark/>
            <w:tcPrChange w:id="742"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65332A1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Tomonori Hashimoto" w:date="2020-01-11T16:26:00Z"/>
                <w:rFonts w:ascii="Arial" w:eastAsia="ＭＳ Ｐゴシック" w:hAnsi="Arial" w:cs="Arial"/>
                <w:color w:val="000000"/>
                <w:sz w:val="18"/>
                <w:szCs w:val="18"/>
                <w:lang w:eastAsia="ja-JP"/>
              </w:rPr>
            </w:pPr>
            <w:ins w:id="744" w:author="Tomonori Hashimoto" w:date="2020-01-11T16:26:00Z">
              <w:r w:rsidRPr="00D64D39">
                <w:rPr>
                  <w:rFonts w:ascii="Arial" w:eastAsia="ＭＳ Ｐゴシック" w:hAnsi="Arial" w:cs="Arial"/>
                  <w:color w:val="000000"/>
                  <w:sz w:val="18"/>
                  <w:szCs w:val="18"/>
                  <w:lang w:eastAsia="ja-JP"/>
                </w:rPr>
                <w:t>0.05%</w:t>
              </w:r>
            </w:ins>
          </w:p>
        </w:tc>
        <w:tc>
          <w:tcPr>
            <w:tcW w:w="934" w:type="dxa"/>
            <w:gridSpan w:val="2"/>
            <w:tcBorders>
              <w:top w:val="nil"/>
              <w:left w:val="nil"/>
              <w:bottom w:val="nil"/>
              <w:right w:val="nil"/>
            </w:tcBorders>
            <w:shd w:val="clear" w:color="auto" w:fill="auto"/>
            <w:noWrap/>
            <w:vAlign w:val="center"/>
            <w:hideMark/>
            <w:tcPrChange w:id="745"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76E3DA4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Tomonori Hashimoto" w:date="2020-01-11T16:26:00Z"/>
                <w:rFonts w:ascii="Arial" w:eastAsia="ＭＳ Ｐゴシック" w:hAnsi="Arial" w:cs="Arial"/>
                <w:color w:val="000000"/>
                <w:sz w:val="18"/>
                <w:szCs w:val="18"/>
                <w:lang w:eastAsia="ja-JP"/>
              </w:rPr>
            </w:pPr>
            <w:ins w:id="747" w:author="Tomonori Hashimoto" w:date="2020-01-11T16:26: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748"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1E39A8A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Tomonori Hashimoto" w:date="2020-01-11T16:26:00Z"/>
                <w:rFonts w:ascii="Arial" w:eastAsia="ＭＳ Ｐゴシック" w:hAnsi="Arial" w:cs="Arial"/>
                <w:color w:val="000000"/>
                <w:sz w:val="18"/>
                <w:szCs w:val="18"/>
                <w:lang w:eastAsia="ja-JP"/>
              </w:rPr>
            </w:pPr>
            <w:ins w:id="750" w:author="Tomonori Hashimoto" w:date="2020-01-11T16:26:00Z">
              <w:r w:rsidRPr="00D64D39">
                <w:rPr>
                  <w:rFonts w:ascii="Arial" w:eastAsia="ＭＳ Ｐゴシック" w:hAnsi="Arial" w:cs="Arial"/>
                  <w:color w:val="000000"/>
                  <w:sz w:val="18"/>
                  <w:szCs w:val="18"/>
                  <w:lang w:eastAsia="ja-JP"/>
                </w:rPr>
                <w:t>101%</w:t>
              </w:r>
            </w:ins>
          </w:p>
        </w:tc>
      </w:tr>
      <w:tr w:rsidR="00D64D39" w:rsidRPr="00D64D39" w14:paraId="44A8A442" w14:textId="77777777" w:rsidTr="00D92A64">
        <w:tblPrEx>
          <w:tblPrExChange w:id="751" w:author="Tomonori Hashimoto" w:date="2020-01-11T16:28:00Z">
            <w:tblPrEx>
              <w:jc w:val="left"/>
            </w:tblPrEx>
          </w:tblPrExChange>
        </w:tblPrEx>
        <w:trPr>
          <w:trHeight w:val="255"/>
          <w:jc w:val="center"/>
          <w:ins w:id="752" w:author="Tomonori Hashimoto" w:date="2020-01-11T16:26:00Z"/>
          <w:trPrChange w:id="753"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54"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1954F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Tomonori Hashimoto" w:date="2020-01-11T16:26:00Z"/>
                <w:rFonts w:ascii="Arial" w:eastAsia="ＭＳ Ｐゴシック" w:hAnsi="Arial" w:cs="Arial"/>
                <w:b/>
                <w:bCs/>
                <w:color w:val="000000"/>
                <w:sz w:val="18"/>
                <w:szCs w:val="18"/>
                <w:lang w:eastAsia="ja-JP"/>
              </w:rPr>
            </w:pPr>
            <w:ins w:id="756" w:author="Tomonori Hashimoto" w:date="2020-01-11T16:26:00Z">
              <w:r w:rsidRPr="00D64D39">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757"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02DDEAB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Tomonori Hashimoto" w:date="2020-01-11T16:26:00Z"/>
                <w:rFonts w:ascii="Arial" w:eastAsia="ＭＳ Ｐゴシック" w:hAnsi="Arial" w:cs="Arial"/>
                <w:color w:val="000000"/>
                <w:sz w:val="18"/>
                <w:szCs w:val="18"/>
                <w:lang w:eastAsia="ja-JP"/>
              </w:rPr>
            </w:pPr>
            <w:ins w:id="759" w:author="Tomonori Hashimoto" w:date="2020-01-11T16:26:00Z">
              <w:r w:rsidRPr="00D64D39">
                <w:rPr>
                  <w:rFonts w:ascii="Arial" w:eastAsia="ＭＳ Ｐゴシック" w:hAnsi="Arial" w:cs="Arial"/>
                  <w:color w:val="000000"/>
                  <w:sz w:val="18"/>
                  <w:szCs w:val="18"/>
                  <w:lang w:eastAsia="ja-JP"/>
                </w:rPr>
                <w:t>0.04%</w:t>
              </w:r>
            </w:ins>
          </w:p>
        </w:tc>
        <w:tc>
          <w:tcPr>
            <w:tcW w:w="1144" w:type="dxa"/>
            <w:gridSpan w:val="2"/>
            <w:tcBorders>
              <w:top w:val="single" w:sz="8" w:space="0" w:color="auto"/>
              <w:left w:val="nil"/>
              <w:bottom w:val="nil"/>
              <w:right w:val="nil"/>
            </w:tcBorders>
            <w:shd w:val="clear" w:color="auto" w:fill="auto"/>
            <w:noWrap/>
            <w:vAlign w:val="center"/>
            <w:hideMark/>
            <w:tcPrChange w:id="760"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1681430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Tomonori Hashimoto" w:date="2020-01-11T16:26:00Z"/>
                <w:rFonts w:ascii="Arial" w:eastAsia="ＭＳ Ｐゴシック" w:hAnsi="Arial" w:cs="Arial"/>
                <w:color w:val="000000"/>
                <w:sz w:val="18"/>
                <w:szCs w:val="18"/>
                <w:lang w:eastAsia="ja-JP"/>
              </w:rPr>
            </w:pPr>
            <w:ins w:id="762" w:author="Tomonori Hashimoto" w:date="2020-01-11T16:26:00Z">
              <w:r w:rsidRPr="00D64D39">
                <w:rPr>
                  <w:rFonts w:ascii="Arial" w:eastAsia="ＭＳ Ｐゴシック" w:hAnsi="Arial" w:cs="Arial"/>
                  <w:color w:val="000000"/>
                  <w:sz w:val="18"/>
                  <w:szCs w:val="18"/>
                  <w:lang w:eastAsia="ja-JP"/>
                </w:rPr>
                <w:t>0.00%</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63"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77F5E66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Tomonori Hashimoto" w:date="2020-01-11T16:26:00Z"/>
                <w:rFonts w:ascii="Arial" w:eastAsia="ＭＳ Ｐゴシック" w:hAnsi="Arial" w:cs="Arial"/>
                <w:color w:val="000000"/>
                <w:sz w:val="18"/>
                <w:szCs w:val="18"/>
                <w:lang w:eastAsia="ja-JP"/>
              </w:rPr>
            </w:pPr>
            <w:ins w:id="765" w:author="Tomonori Hashimoto" w:date="2020-01-11T16:26:00Z">
              <w:r w:rsidRPr="00D64D39">
                <w:rPr>
                  <w:rFonts w:ascii="Arial" w:eastAsia="ＭＳ Ｐゴシック" w:hAnsi="Arial" w:cs="Arial"/>
                  <w:color w:val="000000"/>
                  <w:sz w:val="18"/>
                  <w:szCs w:val="18"/>
                  <w:lang w:eastAsia="ja-JP"/>
                </w:rPr>
                <w:t>0.07%</w:t>
              </w:r>
            </w:ins>
          </w:p>
        </w:tc>
        <w:tc>
          <w:tcPr>
            <w:tcW w:w="934" w:type="dxa"/>
            <w:gridSpan w:val="2"/>
            <w:tcBorders>
              <w:top w:val="single" w:sz="8" w:space="0" w:color="auto"/>
              <w:left w:val="nil"/>
              <w:bottom w:val="nil"/>
              <w:right w:val="nil"/>
            </w:tcBorders>
            <w:shd w:val="clear" w:color="auto" w:fill="auto"/>
            <w:noWrap/>
            <w:vAlign w:val="center"/>
            <w:hideMark/>
            <w:tcPrChange w:id="766"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2F959D8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Tomonori Hashimoto" w:date="2020-01-11T16:26:00Z"/>
                <w:rFonts w:ascii="Arial" w:eastAsia="ＭＳ Ｐゴシック" w:hAnsi="Arial" w:cs="Arial"/>
                <w:color w:val="000000"/>
                <w:sz w:val="18"/>
                <w:szCs w:val="18"/>
                <w:lang w:eastAsia="ja-JP"/>
              </w:rPr>
            </w:pPr>
            <w:ins w:id="768" w:author="Tomonori Hashimoto" w:date="2020-01-11T16:26:00Z">
              <w:r w:rsidRPr="00D64D39">
                <w:rPr>
                  <w:rFonts w:ascii="Arial" w:eastAsia="ＭＳ Ｐゴシック" w:hAnsi="Arial" w:cs="Arial"/>
                  <w:color w:val="000000"/>
                  <w:sz w:val="18"/>
                  <w:szCs w:val="18"/>
                  <w:lang w:eastAsia="ja-JP"/>
                </w:rPr>
                <w:t>99%</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69"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19C8BA8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Tomonori Hashimoto" w:date="2020-01-11T16:26:00Z"/>
                <w:rFonts w:ascii="Arial" w:eastAsia="ＭＳ Ｐゴシック" w:hAnsi="Arial" w:cs="Arial"/>
                <w:color w:val="000000"/>
                <w:sz w:val="18"/>
                <w:szCs w:val="18"/>
                <w:lang w:eastAsia="ja-JP"/>
              </w:rPr>
            </w:pPr>
            <w:ins w:id="771" w:author="Tomonori Hashimoto" w:date="2020-01-11T16:26:00Z">
              <w:r w:rsidRPr="00D64D39">
                <w:rPr>
                  <w:rFonts w:ascii="Arial" w:eastAsia="ＭＳ Ｐゴシック" w:hAnsi="Arial" w:cs="Arial"/>
                  <w:color w:val="000000"/>
                  <w:sz w:val="18"/>
                  <w:szCs w:val="18"/>
                  <w:lang w:eastAsia="ja-JP"/>
                </w:rPr>
                <w:t>101%</w:t>
              </w:r>
            </w:ins>
          </w:p>
        </w:tc>
      </w:tr>
      <w:tr w:rsidR="00D64D39" w:rsidRPr="00D64D39" w14:paraId="6720F7A2" w14:textId="77777777" w:rsidTr="00D92A64">
        <w:tblPrEx>
          <w:tblPrExChange w:id="772" w:author="Tomonori Hashimoto" w:date="2020-01-11T16:28:00Z">
            <w:tblPrEx>
              <w:jc w:val="left"/>
            </w:tblPrEx>
          </w:tblPrExChange>
        </w:tblPrEx>
        <w:trPr>
          <w:trHeight w:val="255"/>
          <w:jc w:val="center"/>
          <w:ins w:id="773" w:author="Tomonori Hashimoto" w:date="2020-01-11T16:26:00Z"/>
          <w:trPrChange w:id="774" w:author="Tomonori Hashimoto" w:date="2020-01-11T16: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75" w:author="Tomonori Hashimoto" w:date="2020-01-11T16:28:00Z">
              <w:tcPr>
                <w:tcW w:w="1640" w:type="dxa"/>
                <w:tcBorders>
                  <w:top w:val="single" w:sz="8" w:space="0" w:color="auto"/>
                  <w:left w:val="single" w:sz="8" w:space="0" w:color="auto"/>
                  <w:bottom w:val="nil"/>
                  <w:right w:val="nil"/>
                </w:tcBorders>
                <w:shd w:val="clear" w:color="auto" w:fill="auto"/>
                <w:noWrap/>
                <w:vAlign w:val="center"/>
                <w:hideMark/>
              </w:tcPr>
            </w:tcPrChange>
          </w:tcPr>
          <w:p w14:paraId="14B2624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Tomonori Hashimoto" w:date="2020-01-11T16:26:00Z"/>
                <w:rFonts w:ascii="Arial" w:eastAsia="ＭＳ Ｐゴシック" w:hAnsi="Arial" w:cs="Arial"/>
                <w:color w:val="000000"/>
                <w:sz w:val="18"/>
                <w:szCs w:val="18"/>
                <w:lang w:eastAsia="ja-JP"/>
              </w:rPr>
            </w:pPr>
            <w:ins w:id="777" w:author="Tomonori Hashimoto" w:date="2020-01-11T16:26:00Z">
              <w:r w:rsidRPr="00D64D39">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778" w:author="Tomonori Hashimoto" w:date="2020-01-11T16:28:00Z">
              <w:tcPr>
                <w:tcW w:w="1144" w:type="dxa"/>
                <w:tcBorders>
                  <w:top w:val="single" w:sz="8" w:space="0" w:color="auto"/>
                  <w:left w:val="single" w:sz="8" w:space="0" w:color="auto"/>
                  <w:bottom w:val="nil"/>
                  <w:right w:val="nil"/>
                </w:tcBorders>
                <w:shd w:val="clear" w:color="auto" w:fill="auto"/>
                <w:noWrap/>
                <w:vAlign w:val="center"/>
                <w:hideMark/>
              </w:tcPr>
            </w:tcPrChange>
          </w:tcPr>
          <w:p w14:paraId="1A71F42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Tomonori Hashimoto" w:date="2020-01-11T16:26:00Z"/>
                <w:rFonts w:ascii="Arial" w:eastAsia="ＭＳ Ｐゴシック" w:hAnsi="Arial" w:cs="Arial"/>
                <w:color w:val="000000"/>
                <w:sz w:val="18"/>
                <w:szCs w:val="18"/>
                <w:lang w:eastAsia="ja-JP"/>
              </w:rPr>
            </w:pPr>
            <w:ins w:id="780" w:author="Tomonori Hashimoto" w:date="2020-01-11T16:26:00Z">
              <w:r w:rsidRPr="00D64D39">
                <w:rPr>
                  <w:rFonts w:ascii="Arial" w:eastAsia="ＭＳ Ｐゴシック" w:hAnsi="Arial" w:cs="Arial"/>
                  <w:color w:val="000000"/>
                  <w:sz w:val="18"/>
                  <w:szCs w:val="18"/>
                  <w:lang w:eastAsia="ja-JP"/>
                </w:rPr>
                <w:t>0.07%</w:t>
              </w:r>
            </w:ins>
          </w:p>
        </w:tc>
        <w:tc>
          <w:tcPr>
            <w:tcW w:w="1144" w:type="dxa"/>
            <w:gridSpan w:val="2"/>
            <w:tcBorders>
              <w:top w:val="single" w:sz="8" w:space="0" w:color="auto"/>
              <w:left w:val="nil"/>
              <w:bottom w:val="nil"/>
              <w:right w:val="nil"/>
            </w:tcBorders>
            <w:shd w:val="clear" w:color="auto" w:fill="auto"/>
            <w:noWrap/>
            <w:vAlign w:val="center"/>
            <w:hideMark/>
            <w:tcPrChange w:id="781"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20B016E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Tomonori Hashimoto" w:date="2020-01-11T16:26:00Z"/>
                <w:rFonts w:ascii="Arial" w:eastAsia="ＭＳ Ｐゴシック" w:hAnsi="Arial" w:cs="Arial"/>
                <w:color w:val="000000"/>
                <w:sz w:val="18"/>
                <w:szCs w:val="18"/>
                <w:lang w:eastAsia="ja-JP"/>
              </w:rPr>
            </w:pPr>
            <w:ins w:id="783" w:author="Tomonori Hashimoto" w:date="2020-01-11T16:26:00Z">
              <w:r w:rsidRPr="00D64D39">
                <w:rPr>
                  <w:rFonts w:ascii="Arial" w:eastAsia="ＭＳ Ｐゴシック" w:hAnsi="Arial" w:cs="Arial"/>
                  <w:color w:val="000000"/>
                  <w:sz w:val="18"/>
                  <w:szCs w:val="18"/>
                  <w:lang w:eastAsia="ja-JP"/>
                </w:rPr>
                <w:t>-0.17%</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784"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E6C094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Tomonori Hashimoto" w:date="2020-01-11T16:26:00Z"/>
                <w:rFonts w:ascii="Arial" w:eastAsia="ＭＳ Ｐゴシック" w:hAnsi="Arial" w:cs="Arial"/>
                <w:color w:val="000000"/>
                <w:sz w:val="18"/>
                <w:szCs w:val="18"/>
                <w:lang w:eastAsia="ja-JP"/>
              </w:rPr>
            </w:pPr>
            <w:ins w:id="786" w:author="Tomonori Hashimoto" w:date="2020-01-11T16:26:00Z">
              <w:r w:rsidRPr="00D64D39">
                <w:rPr>
                  <w:rFonts w:ascii="Arial" w:eastAsia="ＭＳ Ｐゴシック" w:hAnsi="Arial" w:cs="Arial"/>
                  <w:color w:val="000000"/>
                  <w:sz w:val="18"/>
                  <w:szCs w:val="18"/>
                  <w:lang w:eastAsia="ja-JP"/>
                </w:rPr>
                <w:t>0.06%</w:t>
              </w:r>
            </w:ins>
          </w:p>
        </w:tc>
        <w:tc>
          <w:tcPr>
            <w:tcW w:w="934" w:type="dxa"/>
            <w:gridSpan w:val="2"/>
            <w:tcBorders>
              <w:top w:val="single" w:sz="8" w:space="0" w:color="auto"/>
              <w:left w:val="nil"/>
              <w:bottom w:val="nil"/>
              <w:right w:val="nil"/>
            </w:tcBorders>
            <w:shd w:val="clear" w:color="auto" w:fill="auto"/>
            <w:noWrap/>
            <w:vAlign w:val="center"/>
            <w:hideMark/>
            <w:tcPrChange w:id="787"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31AD468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Tomonori Hashimoto" w:date="2020-01-11T16:26:00Z"/>
                <w:rFonts w:ascii="Arial" w:eastAsia="ＭＳ Ｐゴシック" w:hAnsi="Arial" w:cs="Arial"/>
                <w:color w:val="000000"/>
                <w:sz w:val="18"/>
                <w:szCs w:val="18"/>
                <w:lang w:eastAsia="ja-JP"/>
              </w:rPr>
            </w:pPr>
            <w:ins w:id="789" w:author="Tomonori Hashimoto" w:date="2020-01-11T16:26:00Z">
              <w:r w:rsidRPr="00D64D39">
                <w:rPr>
                  <w:rFonts w:ascii="Arial" w:eastAsia="ＭＳ Ｐゴシック" w:hAnsi="Arial" w:cs="Arial"/>
                  <w:color w:val="000000"/>
                  <w:sz w:val="18"/>
                  <w:szCs w:val="18"/>
                  <w:lang w:eastAsia="ja-JP"/>
                </w:rPr>
                <w:t>98%</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790"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5F76AEE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Tomonori Hashimoto" w:date="2020-01-11T16:26:00Z"/>
                <w:rFonts w:ascii="Arial" w:eastAsia="ＭＳ Ｐゴシック" w:hAnsi="Arial" w:cs="Arial"/>
                <w:color w:val="000000"/>
                <w:sz w:val="18"/>
                <w:szCs w:val="18"/>
                <w:lang w:eastAsia="ja-JP"/>
              </w:rPr>
            </w:pPr>
            <w:ins w:id="792" w:author="Tomonori Hashimoto" w:date="2020-01-11T16:26:00Z">
              <w:r w:rsidRPr="00D64D39">
                <w:rPr>
                  <w:rFonts w:ascii="Arial" w:eastAsia="ＭＳ Ｐゴシック" w:hAnsi="Arial" w:cs="Arial"/>
                  <w:color w:val="000000"/>
                  <w:sz w:val="18"/>
                  <w:szCs w:val="18"/>
                  <w:lang w:eastAsia="ja-JP"/>
                </w:rPr>
                <w:t>101%</w:t>
              </w:r>
            </w:ins>
          </w:p>
        </w:tc>
      </w:tr>
      <w:tr w:rsidR="00D64D39" w:rsidRPr="00D64D39" w14:paraId="793E29DE" w14:textId="77777777" w:rsidTr="00D92A64">
        <w:tblPrEx>
          <w:tblPrExChange w:id="793" w:author="Tomonori Hashimoto" w:date="2020-01-11T16:28:00Z">
            <w:tblPrEx>
              <w:jc w:val="left"/>
            </w:tblPrEx>
          </w:tblPrExChange>
        </w:tblPrEx>
        <w:trPr>
          <w:trHeight w:val="255"/>
          <w:jc w:val="center"/>
          <w:ins w:id="794" w:author="Tomonori Hashimoto" w:date="2020-01-11T16:26:00Z"/>
          <w:trPrChange w:id="795" w:author="Tomonori Hashimoto" w:date="2020-01-11T16: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96" w:author="Tomonori Hashimoto" w:date="2020-01-11T16:28:00Z">
              <w:tcPr>
                <w:tcW w:w="1640" w:type="dxa"/>
                <w:tcBorders>
                  <w:top w:val="nil"/>
                  <w:left w:val="single" w:sz="8" w:space="0" w:color="auto"/>
                  <w:bottom w:val="single" w:sz="8" w:space="0" w:color="auto"/>
                  <w:right w:val="nil"/>
                </w:tcBorders>
                <w:shd w:val="clear" w:color="auto" w:fill="auto"/>
                <w:noWrap/>
                <w:vAlign w:val="center"/>
                <w:hideMark/>
              </w:tcPr>
            </w:tcPrChange>
          </w:tcPr>
          <w:p w14:paraId="76C8FDA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Tomonori Hashimoto" w:date="2020-01-11T16:26:00Z"/>
                <w:rFonts w:ascii="Arial" w:eastAsia="ＭＳ Ｐゴシック" w:hAnsi="Arial" w:cs="Arial"/>
                <w:color w:val="000000"/>
                <w:sz w:val="18"/>
                <w:szCs w:val="18"/>
                <w:lang w:eastAsia="ja-JP"/>
              </w:rPr>
            </w:pPr>
            <w:ins w:id="798" w:author="Tomonori Hashimoto" w:date="2020-01-11T16:26:00Z">
              <w:r w:rsidRPr="00D64D39">
                <w:rPr>
                  <w:rFonts w:ascii="Arial" w:eastAsia="ＭＳ Ｐゴシック" w:hAnsi="Arial" w:cs="Arial"/>
                  <w:color w:val="000000"/>
                  <w:sz w:val="18"/>
                  <w:szCs w:val="18"/>
                  <w:lang w:eastAsia="ja-JP"/>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799"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17B70C6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Tomonori Hashimoto" w:date="2020-01-11T16:26:00Z"/>
                <w:rFonts w:ascii="Arial" w:eastAsia="ＭＳ Ｐゴシック" w:hAnsi="Arial" w:cs="Arial"/>
                <w:color w:val="000000"/>
                <w:sz w:val="18"/>
                <w:szCs w:val="18"/>
                <w:lang w:eastAsia="ja-JP"/>
              </w:rPr>
            </w:pPr>
            <w:ins w:id="801" w:author="Tomonori Hashimoto" w:date="2020-01-11T16:26:00Z">
              <w:r w:rsidRPr="00D64D39">
                <w:rPr>
                  <w:rFonts w:ascii="Arial" w:eastAsia="ＭＳ Ｐゴシック" w:hAnsi="Arial" w:cs="Arial"/>
                  <w:color w:val="000000"/>
                  <w:sz w:val="18"/>
                  <w:szCs w:val="18"/>
                  <w:lang w:eastAsia="ja-JP"/>
                </w:rPr>
                <w:t>0.05%</w:t>
              </w:r>
            </w:ins>
          </w:p>
        </w:tc>
        <w:tc>
          <w:tcPr>
            <w:tcW w:w="1144" w:type="dxa"/>
            <w:gridSpan w:val="2"/>
            <w:tcBorders>
              <w:top w:val="nil"/>
              <w:left w:val="nil"/>
              <w:bottom w:val="single" w:sz="8" w:space="0" w:color="auto"/>
              <w:right w:val="nil"/>
            </w:tcBorders>
            <w:shd w:val="clear" w:color="auto" w:fill="auto"/>
            <w:noWrap/>
            <w:vAlign w:val="center"/>
            <w:hideMark/>
            <w:tcPrChange w:id="802"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6463186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Tomonori Hashimoto" w:date="2020-01-11T16:26:00Z"/>
                <w:rFonts w:ascii="Arial" w:eastAsia="ＭＳ Ｐゴシック" w:hAnsi="Arial" w:cs="Arial"/>
                <w:color w:val="000000"/>
                <w:sz w:val="18"/>
                <w:szCs w:val="18"/>
                <w:lang w:eastAsia="ja-JP"/>
              </w:rPr>
            </w:pPr>
            <w:ins w:id="804" w:author="Tomonori Hashimoto" w:date="2020-01-11T16:26:00Z">
              <w:r w:rsidRPr="00D64D39">
                <w:rPr>
                  <w:rFonts w:ascii="Arial" w:eastAsia="ＭＳ Ｐゴシック" w:hAnsi="Arial" w:cs="Arial"/>
                  <w:color w:val="000000"/>
                  <w:sz w:val="18"/>
                  <w:szCs w:val="18"/>
                  <w:lang w:eastAsia="ja-JP"/>
                </w:rPr>
                <w:t>0.24%</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805"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48AB99C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Tomonori Hashimoto" w:date="2020-01-11T16:26:00Z"/>
                <w:rFonts w:ascii="Arial" w:eastAsia="ＭＳ Ｐゴシック" w:hAnsi="Arial" w:cs="Arial"/>
                <w:color w:val="000000"/>
                <w:sz w:val="18"/>
                <w:szCs w:val="18"/>
                <w:lang w:eastAsia="ja-JP"/>
              </w:rPr>
            </w:pPr>
            <w:ins w:id="807" w:author="Tomonori Hashimoto" w:date="2020-01-11T16:26:00Z">
              <w:r w:rsidRPr="00D64D39">
                <w:rPr>
                  <w:rFonts w:ascii="Arial" w:eastAsia="ＭＳ Ｐゴシック" w:hAnsi="Arial" w:cs="Arial"/>
                  <w:color w:val="000000"/>
                  <w:sz w:val="18"/>
                  <w:szCs w:val="18"/>
                  <w:lang w:eastAsia="ja-JP"/>
                </w:rPr>
                <w:t>-0.10%</w:t>
              </w:r>
            </w:ins>
          </w:p>
        </w:tc>
        <w:tc>
          <w:tcPr>
            <w:tcW w:w="934" w:type="dxa"/>
            <w:gridSpan w:val="2"/>
            <w:tcBorders>
              <w:top w:val="nil"/>
              <w:left w:val="nil"/>
              <w:bottom w:val="single" w:sz="8" w:space="0" w:color="auto"/>
              <w:right w:val="nil"/>
            </w:tcBorders>
            <w:shd w:val="clear" w:color="auto" w:fill="auto"/>
            <w:noWrap/>
            <w:vAlign w:val="center"/>
            <w:hideMark/>
            <w:tcPrChange w:id="808"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7A37653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Tomonori Hashimoto" w:date="2020-01-11T16:26:00Z"/>
                <w:rFonts w:ascii="Arial" w:eastAsia="ＭＳ Ｐゴシック" w:hAnsi="Arial" w:cs="Arial"/>
                <w:color w:val="000000"/>
                <w:sz w:val="18"/>
                <w:szCs w:val="18"/>
                <w:lang w:eastAsia="ja-JP"/>
              </w:rPr>
            </w:pPr>
            <w:ins w:id="810" w:author="Tomonori Hashimoto" w:date="2020-01-11T16:26:00Z">
              <w:r w:rsidRPr="00D64D39">
                <w:rPr>
                  <w:rFonts w:ascii="Arial" w:eastAsia="ＭＳ Ｐゴシック" w:hAnsi="Arial" w:cs="Arial"/>
                  <w:color w:val="000000"/>
                  <w:sz w:val="18"/>
                  <w:szCs w:val="18"/>
                  <w:lang w:eastAsia="ja-JP"/>
                </w:rPr>
                <w:t>100%</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811"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3A3408B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Tomonori Hashimoto" w:date="2020-01-11T16:26:00Z"/>
                <w:rFonts w:ascii="Arial" w:eastAsia="ＭＳ Ｐゴシック" w:hAnsi="Arial" w:cs="Arial"/>
                <w:color w:val="000000"/>
                <w:sz w:val="18"/>
                <w:szCs w:val="18"/>
                <w:lang w:eastAsia="ja-JP"/>
              </w:rPr>
            </w:pPr>
            <w:ins w:id="813" w:author="Tomonori Hashimoto" w:date="2020-01-11T16:26:00Z">
              <w:r w:rsidRPr="00D64D39">
                <w:rPr>
                  <w:rFonts w:ascii="Arial" w:eastAsia="ＭＳ Ｐゴシック" w:hAnsi="Arial" w:cs="Arial"/>
                  <w:color w:val="000000"/>
                  <w:sz w:val="18"/>
                  <w:szCs w:val="18"/>
                  <w:lang w:eastAsia="ja-JP"/>
                </w:rPr>
                <w:t>101%</w:t>
              </w:r>
            </w:ins>
          </w:p>
        </w:tc>
      </w:tr>
    </w:tbl>
    <w:p w14:paraId="0DBE69EB" w14:textId="5CF2226D" w:rsidR="002A7309" w:rsidRDefault="002A7309" w:rsidP="00534C75">
      <w:pPr>
        <w:rPr>
          <w:lang w:val="en-CA" w:eastAsia="ja-JP"/>
        </w:rPr>
      </w:pPr>
    </w:p>
    <w:p w14:paraId="501FA96E" w14:textId="502E0ABE" w:rsidR="002A7309" w:rsidRPr="002A7309" w:rsidRDefault="002A7309" w:rsidP="00534C75">
      <w:pPr>
        <w:rPr>
          <w:b/>
          <w:lang w:val="en-CA" w:eastAsia="ja-JP"/>
        </w:rPr>
      </w:pPr>
      <w:r w:rsidRPr="002A7309">
        <w:rPr>
          <w:rFonts w:hint="eastAsia"/>
          <w:b/>
          <w:lang w:val="en-CA" w:eastAsia="ja-JP"/>
        </w:rPr>
        <w:t>T</w:t>
      </w:r>
      <w:r w:rsidRPr="002A7309">
        <w:rPr>
          <w:b/>
          <w:lang w:val="en-CA" w:eastAsia="ja-JP"/>
        </w:rPr>
        <w:t>est2</w:t>
      </w:r>
    </w:p>
    <w:tbl>
      <w:tblPr>
        <w:tblW w:w="6940" w:type="dxa"/>
        <w:jc w:val="center"/>
        <w:tblCellMar>
          <w:left w:w="99" w:type="dxa"/>
          <w:right w:w="99" w:type="dxa"/>
        </w:tblCellMar>
        <w:tblLook w:val="04A0" w:firstRow="1" w:lastRow="0" w:firstColumn="1" w:lastColumn="0" w:noHBand="0" w:noVBand="1"/>
        <w:tblPrChange w:id="814" w:author="Tomonori Hashimoto" w:date="2020-01-11T16:28:00Z">
          <w:tblPr>
            <w:tblW w:w="6940" w:type="dxa"/>
            <w:jc w:val="center"/>
            <w:tblCellMar>
              <w:left w:w="99" w:type="dxa"/>
              <w:right w:w="99" w:type="dxa"/>
            </w:tblCellMar>
            <w:tblLook w:val="04A0" w:firstRow="1" w:lastRow="0" w:firstColumn="1" w:lastColumn="0" w:noHBand="0" w:noVBand="1"/>
          </w:tblPr>
        </w:tblPrChange>
      </w:tblPr>
      <w:tblGrid>
        <w:gridCol w:w="1640"/>
        <w:gridCol w:w="1144"/>
        <w:gridCol w:w="26"/>
        <w:gridCol w:w="1118"/>
        <w:gridCol w:w="51"/>
        <w:gridCol w:w="1093"/>
        <w:gridCol w:w="76"/>
        <w:gridCol w:w="858"/>
        <w:gridCol w:w="38"/>
        <w:gridCol w:w="896"/>
        <w:tblGridChange w:id="815">
          <w:tblGrid>
            <w:gridCol w:w="1640"/>
            <w:gridCol w:w="1144"/>
            <w:gridCol w:w="26"/>
            <w:gridCol w:w="1118"/>
            <w:gridCol w:w="51"/>
            <w:gridCol w:w="1093"/>
            <w:gridCol w:w="76"/>
            <w:gridCol w:w="858"/>
            <w:gridCol w:w="38"/>
            <w:gridCol w:w="896"/>
          </w:tblGrid>
        </w:tblGridChange>
      </w:tblGrid>
      <w:tr w:rsidR="00C85CBD" w:rsidRPr="00C85CBD" w:rsidDel="00200F7A" w14:paraId="3977B0BA" w14:textId="06446787" w:rsidTr="00D92A64">
        <w:trPr>
          <w:trHeight w:val="255"/>
          <w:jc w:val="center"/>
          <w:del w:id="816" w:author="Tomonori Hashimoto" w:date="2020-01-11T16:25:00Z"/>
          <w:trPrChange w:id="817"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818" w:author="Tomonori Hashimoto" w:date="2020-01-11T16:28:00Z">
              <w:tcPr>
                <w:tcW w:w="1640" w:type="dxa"/>
                <w:tcBorders>
                  <w:top w:val="nil"/>
                  <w:left w:val="nil"/>
                  <w:bottom w:val="nil"/>
                  <w:right w:val="nil"/>
                </w:tcBorders>
                <w:shd w:val="clear" w:color="auto" w:fill="auto"/>
                <w:noWrap/>
                <w:vAlign w:val="center"/>
              </w:tcPr>
            </w:tcPrChange>
          </w:tcPr>
          <w:p w14:paraId="77F81F7F" w14:textId="0BF5792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9" w:author="Tomonori Hashimoto" w:date="2020-01-11T16:25: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820"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4DD50F6" w14:textId="633513C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Tomonori Hashimoto" w:date="2020-01-11T16:25:00Z"/>
                <w:rFonts w:ascii="Arial" w:eastAsia="ＭＳ Ｐゴシック" w:hAnsi="Arial" w:cs="Arial"/>
                <w:b/>
                <w:bCs/>
                <w:color w:val="000000"/>
                <w:sz w:val="18"/>
                <w:szCs w:val="18"/>
                <w:lang w:eastAsia="ja-JP"/>
              </w:rPr>
            </w:pPr>
            <w:del w:id="822" w:author="Tomonori Hashimoto" w:date="2020-01-11T16:19:00Z">
              <w:r w:rsidRPr="00C85CBD" w:rsidDel="00971612">
                <w:rPr>
                  <w:rFonts w:ascii="Arial" w:eastAsia="ＭＳ Ｐゴシック" w:hAnsi="Arial" w:cs="Arial"/>
                  <w:b/>
                  <w:bCs/>
                  <w:color w:val="000000"/>
                  <w:sz w:val="18"/>
                  <w:szCs w:val="18"/>
                  <w:lang w:eastAsia="ja-JP"/>
                </w:rPr>
                <w:delText xml:space="preserve">Random access Main10 </w:delText>
              </w:r>
            </w:del>
          </w:p>
        </w:tc>
      </w:tr>
      <w:tr w:rsidR="00C85CBD" w:rsidRPr="00C85CBD" w:rsidDel="00200F7A" w14:paraId="58668ACE" w14:textId="65FE5541" w:rsidTr="00D92A64">
        <w:trPr>
          <w:trHeight w:val="255"/>
          <w:jc w:val="center"/>
          <w:del w:id="823" w:author="Tomonori Hashimoto" w:date="2020-01-11T16:25:00Z"/>
          <w:trPrChange w:id="824"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825" w:author="Tomonori Hashimoto" w:date="2020-01-11T16:28:00Z">
              <w:tcPr>
                <w:tcW w:w="1640" w:type="dxa"/>
                <w:tcBorders>
                  <w:top w:val="nil"/>
                  <w:left w:val="nil"/>
                  <w:bottom w:val="nil"/>
                  <w:right w:val="nil"/>
                </w:tcBorders>
                <w:shd w:val="clear" w:color="auto" w:fill="auto"/>
                <w:noWrap/>
                <w:vAlign w:val="center"/>
              </w:tcPr>
            </w:tcPrChange>
          </w:tcPr>
          <w:p w14:paraId="3FC3B4B9" w14:textId="09445C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Tomonori Hashimoto" w:date="2020-01-11T16:25: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827"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51F8FF4A" w14:textId="1E95703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Tomonori Hashimoto" w:date="2020-01-11T16:25:00Z"/>
                <w:rFonts w:ascii="Arial" w:eastAsia="ＭＳ Ｐゴシック" w:hAnsi="Arial" w:cs="Arial"/>
                <w:b/>
                <w:bCs/>
                <w:color w:val="000000"/>
                <w:sz w:val="18"/>
                <w:szCs w:val="18"/>
                <w:lang w:eastAsia="ja-JP"/>
              </w:rPr>
            </w:pPr>
            <w:del w:id="829" w:author="Tomonori Hashimoto" w:date="2020-01-11T16:19:00Z">
              <w:r w:rsidRPr="00C85CBD" w:rsidDel="00971612">
                <w:rPr>
                  <w:rFonts w:ascii="Arial" w:eastAsia="ＭＳ Ｐゴシック" w:hAnsi="Arial" w:cs="Arial"/>
                  <w:b/>
                  <w:bCs/>
                  <w:color w:val="000000"/>
                  <w:sz w:val="18"/>
                  <w:szCs w:val="18"/>
                  <w:lang w:eastAsia="ja-JP"/>
                </w:rPr>
                <w:delText>Over CE4_common_base (sharp)</w:delText>
              </w:r>
            </w:del>
          </w:p>
        </w:tc>
      </w:tr>
      <w:tr w:rsidR="00C85CBD" w:rsidRPr="00C85CBD" w:rsidDel="00200F7A" w14:paraId="6868AF78" w14:textId="11E09036" w:rsidTr="00D92A64">
        <w:trPr>
          <w:trHeight w:val="255"/>
          <w:jc w:val="center"/>
          <w:del w:id="830" w:author="Tomonori Hashimoto" w:date="2020-01-11T16:25:00Z"/>
          <w:trPrChange w:id="831"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832" w:author="Tomonori Hashimoto" w:date="2020-01-11T16:28:00Z">
              <w:tcPr>
                <w:tcW w:w="1640" w:type="dxa"/>
                <w:tcBorders>
                  <w:top w:val="nil"/>
                  <w:left w:val="nil"/>
                  <w:bottom w:val="nil"/>
                  <w:right w:val="nil"/>
                </w:tcBorders>
                <w:shd w:val="clear" w:color="auto" w:fill="auto"/>
                <w:noWrap/>
                <w:vAlign w:val="center"/>
              </w:tcPr>
            </w:tcPrChange>
          </w:tcPr>
          <w:p w14:paraId="70E7E144" w14:textId="69197AB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Tomonori Hashimoto" w:date="2020-01-11T16:25:00Z"/>
                <w:rFonts w:ascii="Arial" w:eastAsia="ＭＳ Ｐゴシック" w:hAnsi="Arial" w:cs="Arial"/>
                <w:b/>
                <w:bCs/>
                <w:color w:val="000000"/>
                <w:sz w:val="18"/>
                <w:szCs w:val="18"/>
                <w:lang w:eastAsia="ja-JP"/>
              </w:rPr>
            </w:pPr>
          </w:p>
        </w:tc>
        <w:tc>
          <w:tcPr>
            <w:tcW w:w="1170" w:type="dxa"/>
            <w:gridSpan w:val="2"/>
            <w:tcBorders>
              <w:top w:val="nil"/>
              <w:left w:val="single" w:sz="8" w:space="0" w:color="auto"/>
              <w:bottom w:val="single" w:sz="8" w:space="0" w:color="auto"/>
              <w:right w:val="nil"/>
            </w:tcBorders>
            <w:shd w:val="clear" w:color="auto" w:fill="auto"/>
            <w:noWrap/>
            <w:vAlign w:val="center"/>
            <w:tcPrChange w:id="834"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0AB9E524" w14:textId="118507F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Tomonori Hashimoto" w:date="2020-01-11T16:25:00Z"/>
                <w:rFonts w:ascii="Arial" w:eastAsia="ＭＳ Ｐゴシック" w:hAnsi="Arial" w:cs="Arial"/>
                <w:color w:val="000000"/>
                <w:sz w:val="18"/>
                <w:szCs w:val="18"/>
                <w:lang w:eastAsia="ja-JP"/>
              </w:rPr>
            </w:pPr>
            <w:del w:id="836" w:author="Tomonori Hashimoto" w:date="2020-01-11T16:19:00Z">
              <w:r w:rsidRPr="00C85CBD" w:rsidDel="00971612">
                <w:rPr>
                  <w:rFonts w:ascii="Arial" w:eastAsia="ＭＳ Ｐゴシック" w:hAnsi="Arial" w:cs="Arial"/>
                  <w:color w:val="000000"/>
                  <w:sz w:val="18"/>
                  <w:szCs w:val="18"/>
                  <w:lang w:eastAsia="ja-JP"/>
                </w:rPr>
                <w:delText>Y</w:delText>
              </w:r>
            </w:del>
          </w:p>
        </w:tc>
        <w:tc>
          <w:tcPr>
            <w:tcW w:w="1169" w:type="dxa"/>
            <w:gridSpan w:val="2"/>
            <w:tcBorders>
              <w:top w:val="nil"/>
              <w:left w:val="nil"/>
              <w:bottom w:val="single" w:sz="8" w:space="0" w:color="auto"/>
              <w:right w:val="nil"/>
            </w:tcBorders>
            <w:shd w:val="clear" w:color="auto" w:fill="auto"/>
            <w:noWrap/>
            <w:vAlign w:val="center"/>
            <w:tcPrChange w:id="837"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18985E3D" w14:textId="378E2CA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Tomonori Hashimoto" w:date="2020-01-11T16:25:00Z"/>
                <w:rFonts w:ascii="Arial" w:eastAsia="ＭＳ Ｐゴシック" w:hAnsi="Arial" w:cs="Arial"/>
                <w:color w:val="000000"/>
                <w:sz w:val="18"/>
                <w:szCs w:val="18"/>
                <w:lang w:eastAsia="ja-JP"/>
              </w:rPr>
            </w:pPr>
            <w:del w:id="839" w:author="Tomonori Hashimoto" w:date="2020-01-11T16:19:00Z">
              <w:r w:rsidRPr="00C85CBD" w:rsidDel="00971612">
                <w:rPr>
                  <w:rFonts w:ascii="Arial" w:eastAsia="ＭＳ Ｐゴシック" w:hAnsi="Arial" w:cs="Arial"/>
                  <w:color w:val="000000"/>
                  <w:sz w:val="18"/>
                  <w:szCs w:val="18"/>
                  <w:lang w:eastAsia="ja-JP"/>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840"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2863FA91" w14:textId="64549BF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Tomonori Hashimoto" w:date="2020-01-11T16:25:00Z"/>
                <w:rFonts w:ascii="Arial" w:eastAsia="ＭＳ Ｐゴシック" w:hAnsi="Arial" w:cs="Arial"/>
                <w:color w:val="000000"/>
                <w:sz w:val="18"/>
                <w:szCs w:val="18"/>
                <w:lang w:eastAsia="ja-JP"/>
              </w:rPr>
            </w:pPr>
            <w:del w:id="842" w:author="Tomonori Hashimoto" w:date="2020-01-11T16:19:00Z">
              <w:r w:rsidRPr="00C85CBD" w:rsidDel="00971612">
                <w:rPr>
                  <w:rFonts w:ascii="Arial" w:eastAsia="ＭＳ Ｐゴシック" w:hAnsi="Arial" w:cs="Arial"/>
                  <w:color w:val="000000"/>
                  <w:sz w:val="18"/>
                  <w:szCs w:val="18"/>
                  <w:lang w:eastAsia="ja-JP"/>
                </w:rPr>
                <w:delText>V</w:delText>
              </w:r>
            </w:del>
          </w:p>
        </w:tc>
        <w:tc>
          <w:tcPr>
            <w:tcW w:w="896" w:type="dxa"/>
            <w:gridSpan w:val="2"/>
            <w:tcBorders>
              <w:top w:val="nil"/>
              <w:left w:val="nil"/>
              <w:bottom w:val="single" w:sz="8" w:space="0" w:color="auto"/>
              <w:right w:val="nil"/>
            </w:tcBorders>
            <w:shd w:val="clear" w:color="auto" w:fill="auto"/>
            <w:noWrap/>
            <w:vAlign w:val="center"/>
            <w:tcPrChange w:id="843"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1E904D31" w14:textId="1CEF8E7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Tomonori Hashimoto" w:date="2020-01-11T16:25:00Z"/>
                <w:rFonts w:ascii="Arial" w:eastAsia="ＭＳ Ｐゴシック" w:hAnsi="Arial" w:cs="Arial"/>
                <w:color w:val="000000"/>
                <w:sz w:val="18"/>
                <w:szCs w:val="18"/>
                <w:lang w:eastAsia="ja-JP"/>
              </w:rPr>
            </w:pPr>
            <w:del w:id="845" w:author="Tomonori Hashimoto" w:date="2020-01-11T16:19:00Z">
              <w:r w:rsidRPr="00C85CBD" w:rsidDel="00971612">
                <w:rPr>
                  <w:rFonts w:ascii="Arial" w:eastAsia="ＭＳ Ｐゴシック"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846"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20EE1357" w14:textId="2D397F9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Tomonori Hashimoto" w:date="2020-01-11T16:25:00Z"/>
                <w:rFonts w:ascii="Arial" w:eastAsia="ＭＳ Ｐゴシック" w:hAnsi="Arial" w:cs="Arial"/>
                <w:color w:val="000000"/>
                <w:sz w:val="18"/>
                <w:szCs w:val="18"/>
                <w:lang w:eastAsia="ja-JP"/>
              </w:rPr>
            </w:pPr>
            <w:del w:id="848" w:author="Tomonori Hashimoto" w:date="2020-01-11T16:19:00Z">
              <w:r w:rsidRPr="00C85CBD" w:rsidDel="00971612">
                <w:rPr>
                  <w:rFonts w:ascii="Arial" w:eastAsia="ＭＳ Ｐゴシック" w:hAnsi="Arial" w:cs="Arial"/>
                  <w:color w:val="000000"/>
                  <w:sz w:val="18"/>
                  <w:szCs w:val="18"/>
                  <w:lang w:eastAsia="ja-JP"/>
                </w:rPr>
                <w:delText>DecT</w:delText>
              </w:r>
            </w:del>
          </w:p>
        </w:tc>
      </w:tr>
      <w:tr w:rsidR="00C85CBD" w:rsidRPr="00C85CBD" w:rsidDel="00200F7A" w14:paraId="2DFC8A2F" w14:textId="3CA24C38" w:rsidTr="00D92A64">
        <w:trPr>
          <w:trHeight w:val="255"/>
          <w:jc w:val="center"/>
          <w:del w:id="849" w:author="Tomonori Hashimoto" w:date="2020-01-11T16:25:00Z"/>
          <w:trPrChange w:id="850"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851"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32077A5" w14:textId="6F091E9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Tomonori Hashimoto" w:date="2020-01-11T16:25:00Z"/>
                <w:rFonts w:ascii="Arial" w:eastAsia="ＭＳ Ｐゴシック" w:hAnsi="Arial" w:cs="Arial"/>
                <w:color w:val="000000"/>
                <w:sz w:val="18"/>
                <w:szCs w:val="18"/>
                <w:lang w:eastAsia="ja-JP"/>
              </w:rPr>
            </w:pPr>
            <w:del w:id="853" w:author="Tomonori Hashimoto" w:date="2020-01-11T16:19:00Z">
              <w:r w:rsidRPr="00C85CBD" w:rsidDel="00971612">
                <w:rPr>
                  <w:rFonts w:ascii="Arial" w:eastAsia="ＭＳ Ｐゴシック" w:hAnsi="Arial" w:cs="Arial"/>
                  <w:color w:val="000000"/>
                  <w:sz w:val="18"/>
                  <w:szCs w:val="18"/>
                  <w:lang w:eastAsia="ja-JP"/>
                </w:rPr>
                <w:delText>Class A1</w:delText>
              </w:r>
            </w:del>
          </w:p>
        </w:tc>
        <w:tc>
          <w:tcPr>
            <w:tcW w:w="1170" w:type="dxa"/>
            <w:gridSpan w:val="2"/>
            <w:tcBorders>
              <w:top w:val="nil"/>
              <w:left w:val="nil"/>
              <w:bottom w:val="nil"/>
              <w:right w:val="nil"/>
            </w:tcBorders>
            <w:shd w:val="clear" w:color="auto" w:fill="auto"/>
            <w:noWrap/>
            <w:vAlign w:val="center"/>
            <w:tcPrChange w:id="854" w:author="Tomonori Hashimoto" w:date="2020-01-11T16:28:00Z">
              <w:tcPr>
                <w:tcW w:w="1170" w:type="dxa"/>
                <w:gridSpan w:val="2"/>
                <w:tcBorders>
                  <w:top w:val="nil"/>
                  <w:left w:val="nil"/>
                  <w:bottom w:val="nil"/>
                  <w:right w:val="nil"/>
                </w:tcBorders>
                <w:shd w:val="clear" w:color="auto" w:fill="auto"/>
                <w:noWrap/>
                <w:vAlign w:val="center"/>
              </w:tcPr>
            </w:tcPrChange>
          </w:tcPr>
          <w:p w14:paraId="5F9AC1BE" w14:textId="4BE8535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Tomonori Hashimoto" w:date="2020-01-11T16:25:00Z"/>
                <w:rFonts w:ascii="Arial" w:eastAsia="ＭＳ Ｐゴシック" w:hAnsi="Arial" w:cs="Arial"/>
                <w:color w:val="000000"/>
                <w:sz w:val="18"/>
                <w:szCs w:val="18"/>
                <w:lang w:eastAsia="ja-JP"/>
              </w:rPr>
            </w:pPr>
            <w:del w:id="856" w:author="Tomonori Hashimoto" w:date="2020-01-11T16:19: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nil"/>
              <w:right w:val="nil"/>
            </w:tcBorders>
            <w:shd w:val="clear" w:color="auto" w:fill="auto"/>
            <w:noWrap/>
            <w:vAlign w:val="center"/>
            <w:tcPrChange w:id="857" w:author="Tomonori Hashimoto" w:date="2020-01-11T16:28:00Z">
              <w:tcPr>
                <w:tcW w:w="1169" w:type="dxa"/>
                <w:gridSpan w:val="2"/>
                <w:tcBorders>
                  <w:top w:val="nil"/>
                  <w:left w:val="nil"/>
                  <w:bottom w:val="nil"/>
                  <w:right w:val="nil"/>
                </w:tcBorders>
                <w:shd w:val="clear" w:color="auto" w:fill="auto"/>
                <w:noWrap/>
                <w:vAlign w:val="center"/>
              </w:tcPr>
            </w:tcPrChange>
          </w:tcPr>
          <w:p w14:paraId="4F0776D5" w14:textId="2AD0FBA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Tomonori Hashimoto" w:date="2020-01-11T16:25:00Z"/>
                <w:rFonts w:ascii="Arial" w:eastAsia="ＭＳ Ｐゴシック" w:hAnsi="Arial" w:cs="Arial"/>
                <w:color w:val="000000"/>
                <w:sz w:val="18"/>
                <w:szCs w:val="18"/>
                <w:lang w:eastAsia="ja-JP"/>
              </w:rPr>
            </w:pPr>
            <w:del w:id="859" w:author="Tomonori Hashimoto" w:date="2020-01-11T16:19:00Z">
              <w:r w:rsidRPr="00C85CBD" w:rsidDel="00971612">
                <w:rPr>
                  <w:rFonts w:ascii="Arial" w:eastAsia="ＭＳ Ｐゴシック" w:hAnsi="Arial" w:cs="Arial"/>
                  <w:color w:val="000000"/>
                  <w:sz w:val="18"/>
                  <w:szCs w:val="18"/>
                  <w:lang w:eastAsia="ja-JP"/>
                </w:rPr>
                <w:delText>-0.08%</w:delText>
              </w:r>
            </w:del>
          </w:p>
        </w:tc>
        <w:tc>
          <w:tcPr>
            <w:tcW w:w="1169" w:type="dxa"/>
            <w:gridSpan w:val="2"/>
            <w:tcBorders>
              <w:top w:val="nil"/>
              <w:left w:val="nil"/>
              <w:bottom w:val="nil"/>
              <w:right w:val="single" w:sz="4" w:space="0" w:color="auto"/>
            </w:tcBorders>
            <w:shd w:val="clear" w:color="auto" w:fill="auto"/>
            <w:noWrap/>
            <w:vAlign w:val="center"/>
            <w:tcPrChange w:id="860"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6C6696ED" w14:textId="2E531C7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1" w:author="Tomonori Hashimoto" w:date="2020-01-11T16:25:00Z"/>
                <w:rFonts w:ascii="Arial" w:eastAsia="ＭＳ Ｐゴシック" w:hAnsi="Arial" w:cs="Arial"/>
                <w:color w:val="000000"/>
                <w:sz w:val="18"/>
                <w:szCs w:val="18"/>
                <w:lang w:eastAsia="ja-JP"/>
              </w:rPr>
            </w:pPr>
            <w:del w:id="862" w:author="Tomonori Hashimoto" w:date="2020-01-11T16:19:00Z">
              <w:r w:rsidRPr="00C85CBD" w:rsidDel="00971612">
                <w:rPr>
                  <w:rFonts w:ascii="Arial" w:eastAsia="ＭＳ Ｐゴシック" w:hAnsi="Arial" w:cs="Arial"/>
                  <w:color w:val="000000"/>
                  <w:sz w:val="18"/>
                  <w:szCs w:val="18"/>
                  <w:lang w:eastAsia="ja-JP"/>
                </w:rPr>
                <w:delText>-0.03%</w:delText>
              </w:r>
            </w:del>
          </w:p>
        </w:tc>
        <w:tc>
          <w:tcPr>
            <w:tcW w:w="896" w:type="dxa"/>
            <w:gridSpan w:val="2"/>
            <w:tcBorders>
              <w:top w:val="nil"/>
              <w:left w:val="nil"/>
              <w:bottom w:val="nil"/>
              <w:right w:val="nil"/>
            </w:tcBorders>
            <w:shd w:val="clear" w:color="auto" w:fill="auto"/>
            <w:noWrap/>
            <w:vAlign w:val="center"/>
            <w:tcPrChange w:id="863" w:author="Tomonori Hashimoto" w:date="2020-01-11T16:28:00Z">
              <w:tcPr>
                <w:tcW w:w="896" w:type="dxa"/>
                <w:gridSpan w:val="2"/>
                <w:tcBorders>
                  <w:top w:val="nil"/>
                  <w:left w:val="nil"/>
                  <w:bottom w:val="nil"/>
                  <w:right w:val="nil"/>
                </w:tcBorders>
                <w:shd w:val="clear" w:color="auto" w:fill="auto"/>
                <w:noWrap/>
                <w:vAlign w:val="center"/>
              </w:tcPr>
            </w:tcPrChange>
          </w:tcPr>
          <w:p w14:paraId="36B9023A" w14:textId="4578098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Tomonori Hashimoto" w:date="2020-01-11T16:25:00Z"/>
                <w:rFonts w:ascii="Arial" w:eastAsia="ＭＳ Ｐゴシック" w:hAnsi="Arial" w:cs="Arial"/>
                <w:color w:val="000000"/>
                <w:sz w:val="18"/>
                <w:szCs w:val="18"/>
                <w:lang w:eastAsia="ja-JP"/>
              </w:rPr>
            </w:pPr>
            <w:del w:id="865" w:author="Tomonori Hashimoto" w:date="2020-01-11T16:19: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866"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729735EC" w14:textId="2912430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Tomonori Hashimoto" w:date="2020-01-11T16:25:00Z"/>
                <w:rFonts w:ascii="Arial" w:eastAsia="ＭＳ Ｐゴシック" w:hAnsi="Arial" w:cs="Arial"/>
                <w:color w:val="000000"/>
                <w:sz w:val="18"/>
                <w:szCs w:val="18"/>
                <w:lang w:eastAsia="ja-JP"/>
              </w:rPr>
            </w:pPr>
            <w:del w:id="868" w:author="Tomonori Hashimoto" w:date="2020-01-11T16:19: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3AE8B957" w14:textId="58C2AB84" w:rsidTr="00D92A64">
        <w:trPr>
          <w:trHeight w:val="255"/>
          <w:jc w:val="center"/>
          <w:del w:id="869" w:author="Tomonori Hashimoto" w:date="2020-01-11T16:25:00Z"/>
          <w:trPrChange w:id="870"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71"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4C4DF2D5" w14:textId="3952D0A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2" w:author="Tomonori Hashimoto" w:date="2020-01-11T16:25:00Z"/>
                <w:rFonts w:ascii="Arial" w:eastAsia="ＭＳ Ｐゴシック" w:hAnsi="Arial" w:cs="Arial"/>
                <w:color w:val="000000"/>
                <w:sz w:val="18"/>
                <w:szCs w:val="18"/>
                <w:lang w:eastAsia="ja-JP"/>
              </w:rPr>
            </w:pPr>
            <w:del w:id="873" w:author="Tomonori Hashimoto" w:date="2020-01-11T16:19:00Z">
              <w:r w:rsidRPr="00C85CBD" w:rsidDel="00971612">
                <w:rPr>
                  <w:rFonts w:ascii="Arial" w:eastAsia="ＭＳ Ｐゴシック" w:hAnsi="Arial" w:cs="Arial"/>
                  <w:color w:val="000000"/>
                  <w:sz w:val="18"/>
                  <w:szCs w:val="18"/>
                  <w:lang w:eastAsia="ja-JP"/>
                </w:rPr>
                <w:delText>Class A2</w:delText>
              </w:r>
            </w:del>
          </w:p>
        </w:tc>
        <w:tc>
          <w:tcPr>
            <w:tcW w:w="1170" w:type="dxa"/>
            <w:gridSpan w:val="2"/>
            <w:tcBorders>
              <w:top w:val="nil"/>
              <w:left w:val="nil"/>
              <w:bottom w:val="nil"/>
              <w:right w:val="nil"/>
            </w:tcBorders>
            <w:shd w:val="clear" w:color="auto" w:fill="auto"/>
            <w:noWrap/>
            <w:vAlign w:val="center"/>
            <w:tcPrChange w:id="874" w:author="Tomonori Hashimoto" w:date="2020-01-11T16:28:00Z">
              <w:tcPr>
                <w:tcW w:w="1170" w:type="dxa"/>
                <w:gridSpan w:val="2"/>
                <w:tcBorders>
                  <w:top w:val="nil"/>
                  <w:left w:val="nil"/>
                  <w:bottom w:val="nil"/>
                  <w:right w:val="nil"/>
                </w:tcBorders>
                <w:shd w:val="clear" w:color="auto" w:fill="auto"/>
                <w:noWrap/>
                <w:vAlign w:val="center"/>
              </w:tcPr>
            </w:tcPrChange>
          </w:tcPr>
          <w:p w14:paraId="6569B356" w14:textId="391BFF2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Tomonori Hashimoto" w:date="2020-01-11T16:25:00Z"/>
                <w:rFonts w:ascii="Arial" w:eastAsia="ＭＳ Ｐゴシック" w:hAnsi="Arial" w:cs="Arial"/>
                <w:color w:val="000000"/>
                <w:sz w:val="18"/>
                <w:szCs w:val="18"/>
                <w:lang w:eastAsia="ja-JP"/>
              </w:rPr>
            </w:pPr>
            <w:del w:id="876"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nil"/>
            </w:tcBorders>
            <w:shd w:val="clear" w:color="auto" w:fill="auto"/>
            <w:noWrap/>
            <w:vAlign w:val="center"/>
            <w:tcPrChange w:id="877" w:author="Tomonori Hashimoto" w:date="2020-01-11T16:28:00Z">
              <w:tcPr>
                <w:tcW w:w="1169" w:type="dxa"/>
                <w:gridSpan w:val="2"/>
                <w:tcBorders>
                  <w:top w:val="nil"/>
                  <w:left w:val="nil"/>
                  <w:bottom w:val="nil"/>
                  <w:right w:val="nil"/>
                </w:tcBorders>
                <w:shd w:val="clear" w:color="auto" w:fill="auto"/>
                <w:noWrap/>
                <w:vAlign w:val="center"/>
              </w:tcPr>
            </w:tcPrChange>
          </w:tcPr>
          <w:p w14:paraId="2311E1E8" w14:textId="021906A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Tomonori Hashimoto" w:date="2020-01-11T16:25:00Z"/>
                <w:rFonts w:ascii="Arial" w:eastAsia="ＭＳ Ｐゴシック" w:hAnsi="Arial" w:cs="Arial"/>
                <w:color w:val="000000"/>
                <w:sz w:val="18"/>
                <w:szCs w:val="18"/>
                <w:lang w:eastAsia="ja-JP"/>
              </w:rPr>
            </w:pPr>
            <w:del w:id="879"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single" w:sz="4" w:space="0" w:color="auto"/>
            </w:tcBorders>
            <w:shd w:val="clear" w:color="auto" w:fill="auto"/>
            <w:noWrap/>
            <w:vAlign w:val="center"/>
            <w:tcPrChange w:id="880"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001437D5" w14:textId="15216CC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1" w:author="Tomonori Hashimoto" w:date="2020-01-11T16:25:00Z"/>
                <w:rFonts w:ascii="Arial" w:eastAsia="ＭＳ Ｐゴシック" w:hAnsi="Arial" w:cs="Arial"/>
                <w:color w:val="000000"/>
                <w:sz w:val="18"/>
                <w:szCs w:val="18"/>
                <w:lang w:eastAsia="ja-JP"/>
              </w:rPr>
            </w:pPr>
            <w:del w:id="882"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nil"/>
              <w:right w:val="nil"/>
            </w:tcBorders>
            <w:shd w:val="clear" w:color="auto" w:fill="auto"/>
            <w:noWrap/>
            <w:vAlign w:val="center"/>
            <w:tcPrChange w:id="883" w:author="Tomonori Hashimoto" w:date="2020-01-11T16:28:00Z">
              <w:tcPr>
                <w:tcW w:w="896" w:type="dxa"/>
                <w:gridSpan w:val="2"/>
                <w:tcBorders>
                  <w:top w:val="nil"/>
                  <w:left w:val="nil"/>
                  <w:bottom w:val="nil"/>
                  <w:right w:val="nil"/>
                </w:tcBorders>
                <w:shd w:val="clear" w:color="auto" w:fill="auto"/>
                <w:noWrap/>
                <w:vAlign w:val="center"/>
              </w:tcPr>
            </w:tcPrChange>
          </w:tcPr>
          <w:p w14:paraId="22AEA2D9" w14:textId="3E56803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Tomonori Hashimoto" w:date="2020-01-11T16:25:00Z"/>
                <w:rFonts w:ascii="Arial" w:eastAsia="ＭＳ Ｐゴシック" w:hAnsi="Arial" w:cs="Arial"/>
                <w:color w:val="000000"/>
                <w:sz w:val="18"/>
                <w:szCs w:val="18"/>
                <w:lang w:eastAsia="ja-JP"/>
              </w:rPr>
            </w:pPr>
            <w:del w:id="885" w:author="Tomonori Hashimoto" w:date="2020-01-11T16:19: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nil"/>
              <w:right w:val="single" w:sz="8" w:space="0" w:color="auto"/>
            </w:tcBorders>
            <w:shd w:val="clear" w:color="auto" w:fill="auto"/>
            <w:noWrap/>
            <w:vAlign w:val="center"/>
            <w:tcPrChange w:id="886"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20AA28B7" w14:textId="17815C6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Tomonori Hashimoto" w:date="2020-01-11T16:25:00Z"/>
                <w:rFonts w:ascii="Arial" w:eastAsia="ＭＳ Ｐゴシック" w:hAnsi="Arial" w:cs="Arial"/>
                <w:color w:val="000000"/>
                <w:sz w:val="18"/>
                <w:szCs w:val="18"/>
                <w:lang w:eastAsia="ja-JP"/>
              </w:rPr>
            </w:pPr>
            <w:del w:id="888" w:author="Tomonori Hashimoto" w:date="2020-01-11T16:19: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388F45AA" w14:textId="4F0A24F9" w:rsidTr="00D92A64">
        <w:trPr>
          <w:trHeight w:val="255"/>
          <w:jc w:val="center"/>
          <w:del w:id="889" w:author="Tomonori Hashimoto" w:date="2020-01-11T16:25:00Z"/>
          <w:trPrChange w:id="890"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891"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0D1B15AD" w14:textId="3F3AC77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Tomonori Hashimoto" w:date="2020-01-11T16:25:00Z"/>
                <w:rFonts w:ascii="Arial" w:eastAsia="ＭＳ Ｐゴシック" w:hAnsi="Arial" w:cs="Arial"/>
                <w:color w:val="000000"/>
                <w:sz w:val="18"/>
                <w:szCs w:val="18"/>
                <w:lang w:eastAsia="ja-JP"/>
              </w:rPr>
            </w:pPr>
            <w:del w:id="893" w:author="Tomonori Hashimoto" w:date="2020-01-11T16:19:00Z">
              <w:r w:rsidRPr="00C85CBD" w:rsidDel="00971612">
                <w:rPr>
                  <w:rFonts w:ascii="Arial" w:eastAsia="ＭＳ Ｐゴシック" w:hAnsi="Arial" w:cs="Arial"/>
                  <w:color w:val="000000"/>
                  <w:sz w:val="18"/>
                  <w:szCs w:val="18"/>
                  <w:lang w:eastAsia="ja-JP"/>
                </w:rPr>
                <w:delText>Class B</w:delText>
              </w:r>
            </w:del>
          </w:p>
        </w:tc>
        <w:tc>
          <w:tcPr>
            <w:tcW w:w="1170" w:type="dxa"/>
            <w:gridSpan w:val="2"/>
            <w:tcBorders>
              <w:top w:val="nil"/>
              <w:left w:val="nil"/>
              <w:bottom w:val="nil"/>
              <w:right w:val="nil"/>
            </w:tcBorders>
            <w:shd w:val="clear" w:color="auto" w:fill="auto"/>
            <w:noWrap/>
            <w:vAlign w:val="center"/>
            <w:tcPrChange w:id="894" w:author="Tomonori Hashimoto" w:date="2020-01-11T16:28:00Z">
              <w:tcPr>
                <w:tcW w:w="1170" w:type="dxa"/>
                <w:gridSpan w:val="2"/>
                <w:tcBorders>
                  <w:top w:val="nil"/>
                  <w:left w:val="nil"/>
                  <w:bottom w:val="nil"/>
                  <w:right w:val="nil"/>
                </w:tcBorders>
                <w:shd w:val="clear" w:color="auto" w:fill="auto"/>
                <w:noWrap/>
                <w:vAlign w:val="center"/>
              </w:tcPr>
            </w:tcPrChange>
          </w:tcPr>
          <w:p w14:paraId="631B43DF" w14:textId="4D02D1E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Tomonori Hashimoto" w:date="2020-01-11T16:25:00Z"/>
                <w:rFonts w:ascii="Arial" w:eastAsia="ＭＳ Ｐゴシック" w:hAnsi="Arial" w:cs="Arial"/>
                <w:color w:val="000000"/>
                <w:sz w:val="18"/>
                <w:szCs w:val="18"/>
                <w:lang w:eastAsia="ja-JP"/>
              </w:rPr>
            </w:pPr>
            <w:del w:id="896" w:author="Tomonori Hashimoto" w:date="2020-01-11T16:19:00Z">
              <w:r w:rsidRPr="00C85CBD" w:rsidDel="00971612">
                <w:rPr>
                  <w:rFonts w:ascii="Arial" w:eastAsia="ＭＳ Ｐゴシック" w:hAnsi="Arial" w:cs="Arial"/>
                  <w:color w:val="000000"/>
                  <w:sz w:val="18"/>
                  <w:szCs w:val="18"/>
                  <w:lang w:eastAsia="ja-JP"/>
                </w:rPr>
                <w:delText>-0.01%</w:delText>
              </w:r>
            </w:del>
          </w:p>
        </w:tc>
        <w:tc>
          <w:tcPr>
            <w:tcW w:w="1169" w:type="dxa"/>
            <w:gridSpan w:val="2"/>
            <w:tcBorders>
              <w:top w:val="nil"/>
              <w:left w:val="nil"/>
              <w:bottom w:val="nil"/>
              <w:right w:val="nil"/>
            </w:tcBorders>
            <w:shd w:val="clear" w:color="auto" w:fill="auto"/>
            <w:noWrap/>
            <w:vAlign w:val="center"/>
            <w:tcPrChange w:id="897" w:author="Tomonori Hashimoto" w:date="2020-01-11T16:28:00Z">
              <w:tcPr>
                <w:tcW w:w="1169" w:type="dxa"/>
                <w:gridSpan w:val="2"/>
                <w:tcBorders>
                  <w:top w:val="nil"/>
                  <w:left w:val="nil"/>
                  <w:bottom w:val="nil"/>
                  <w:right w:val="nil"/>
                </w:tcBorders>
                <w:shd w:val="clear" w:color="auto" w:fill="auto"/>
                <w:noWrap/>
                <w:vAlign w:val="center"/>
              </w:tcPr>
            </w:tcPrChange>
          </w:tcPr>
          <w:p w14:paraId="28079A6E" w14:textId="003B9B8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8" w:author="Tomonori Hashimoto" w:date="2020-01-11T16:25:00Z"/>
                <w:rFonts w:ascii="Arial" w:eastAsia="ＭＳ Ｐゴシック" w:hAnsi="Arial" w:cs="Arial"/>
                <w:color w:val="000000"/>
                <w:sz w:val="18"/>
                <w:szCs w:val="18"/>
                <w:lang w:eastAsia="ja-JP"/>
              </w:rPr>
            </w:pPr>
            <w:del w:id="899" w:author="Tomonori Hashimoto" w:date="2020-01-11T16:19: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nil"/>
              <w:right w:val="single" w:sz="4" w:space="0" w:color="auto"/>
            </w:tcBorders>
            <w:shd w:val="clear" w:color="auto" w:fill="auto"/>
            <w:noWrap/>
            <w:vAlign w:val="center"/>
            <w:tcPrChange w:id="900"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46BC2E53" w14:textId="09CA799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Tomonori Hashimoto" w:date="2020-01-11T16:25:00Z"/>
                <w:rFonts w:ascii="Arial" w:eastAsia="ＭＳ Ｐゴシック" w:hAnsi="Arial" w:cs="Arial"/>
                <w:color w:val="000000"/>
                <w:sz w:val="18"/>
                <w:szCs w:val="18"/>
                <w:lang w:eastAsia="ja-JP"/>
              </w:rPr>
            </w:pPr>
            <w:del w:id="902" w:author="Tomonori Hashimoto" w:date="2020-01-11T16:19:00Z">
              <w:r w:rsidRPr="00C85CBD" w:rsidDel="00971612">
                <w:rPr>
                  <w:rFonts w:ascii="Arial" w:eastAsia="ＭＳ Ｐゴシック" w:hAnsi="Arial" w:cs="Arial"/>
                  <w:color w:val="000000"/>
                  <w:sz w:val="18"/>
                  <w:szCs w:val="18"/>
                  <w:lang w:eastAsia="ja-JP"/>
                </w:rPr>
                <w:delText>0.02%</w:delText>
              </w:r>
            </w:del>
          </w:p>
        </w:tc>
        <w:tc>
          <w:tcPr>
            <w:tcW w:w="896" w:type="dxa"/>
            <w:gridSpan w:val="2"/>
            <w:tcBorders>
              <w:top w:val="nil"/>
              <w:left w:val="nil"/>
              <w:bottom w:val="nil"/>
              <w:right w:val="nil"/>
            </w:tcBorders>
            <w:shd w:val="clear" w:color="auto" w:fill="auto"/>
            <w:noWrap/>
            <w:vAlign w:val="center"/>
            <w:tcPrChange w:id="903" w:author="Tomonori Hashimoto" w:date="2020-01-11T16:28:00Z">
              <w:tcPr>
                <w:tcW w:w="896" w:type="dxa"/>
                <w:gridSpan w:val="2"/>
                <w:tcBorders>
                  <w:top w:val="nil"/>
                  <w:left w:val="nil"/>
                  <w:bottom w:val="nil"/>
                  <w:right w:val="nil"/>
                </w:tcBorders>
                <w:shd w:val="clear" w:color="auto" w:fill="auto"/>
                <w:noWrap/>
                <w:vAlign w:val="center"/>
              </w:tcPr>
            </w:tcPrChange>
          </w:tcPr>
          <w:p w14:paraId="3C4A011E" w14:textId="37A8414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Tomonori Hashimoto" w:date="2020-01-11T16:25:00Z"/>
                <w:rFonts w:ascii="Arial" w:eastAsia="ＭＳ Ｐゴシック" w:hAnsi="Arial" w:cs="Arial"/>
                <w:color w:val="000000"/>
                <w:sz w:val="18"/>
                <w:szCs w:val="18"/>
                <w:lang w:eastAsia="ja-JP"/>
              </w:rPr>
            </w:pPr>
            <w:del w:id="905" w:author="Tomonori Hashimoto" w:date="2020-01-11T16:19: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906"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7E19A300" w14:textId="4CDCD5F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Tomonori Hashimoto" w:date="2020-01-11T16:25:00Z"/>
                <w:rFonts w:ascii="Arial" w:eastAsia="ＭＳ Ｐゴシック" w:hAnsi="Arial" w:cs="Arial"/>
                <w:color w:val="000000"/>
                <w:sz w:val="18"/>
                <w:szCs w:val="18"/>
                <w:lang w:eastAsia="ja-JP"/>
              </w:rPr>
            </w:pPr>
            <w:del w:id="908" w:author="Tomonori Hashimoto" w:date="2020-01-11T16:19: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41CBCD92" w14:textId="784B77EC" w:rsidTr="00D92A64">
        <w:trPr>
          <w:trHeight w:val="255"/>
          <w:jc w:val="center"/>
          <w:del w:id="909" w:author="Tomonori Hashimoto" w:date="2020-01-11T16:25:00Z"/>
          <w:trPrChange w:id="910"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11"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6B705E9A" w14:textId="53394B0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2" w:author="Tomonori Hashimoto" w:date="2020-01-11T16:25:00Z"/>
                <w:rFonts w:ascii="Arial" w:eastAsia="ＭＳ Ｐゴシック" w:hAnsi="Arial" w:cs="Arial"/>
                <w:color w:val="000000"/>
                <w:sz w:val="18"/>
                <w:szCs w:val="18"/>
                <w:lang w:eastAsia="ja-JP"/>
              </w:rPr>
            </w:pPr>
            <w:del w:id="913" w:author="Tomonori Hashimoto" w:date="2020-01-11T16:19:00Z">
              <w:r w:rsidRPr="00C85CBD" w:rsidDel="00971612">
                <w:rPr>
                  <w:rFonts w:ascii="Arial" w:eastAsia="ＭＳ Ｐゴシック" w:hAnsi="Arial" w:cs="Arial"/>
                  <w:color w:val="000000"/>
                  <w:sz w:val="18"/>
                  <w:szCs w:val="18"/>
                  <w:lang w:eastAsia="ja-JP"/>
                </w:rPr>
                <w:delText>Class C</w:delText>
              </w:r>
            </w:del>
          </w:p>
        </w:tc>
        <w:tc>
          <w:tcPr>
            <w:tcW w:w="1170" w:type="dxa"/>
            <w:gridSpan w:val="2"/>
            <w:tcBorders>
              <w:top w:val="nil"/>
              <w:left w:val="nil"/>
              <w:bottom w:val="nil"/>
              <w:right w:val="nil"/>
            </w:tcBorders>
            <w:shd w:val="clear" w:color="auto" w:fill="auto"/>
            <w:noWrap/>
            <w:vAlign w:val="center"/>
            <w:tcPrChange w:id="914" w:author="Tomonori Hashimoto" w:date="2020-01-11T16:28:00Z">
              <w:tcPr>
                <w:tcW w:w="1170" w:type="dxa"/>
                <w:gridSpan w:val="2"/>
                <w:tcBorders>
                  <w:top w:val="nil"/>
                  <w:left w:val="nil"/>
                  <w:bottom w:val="nil"/>
                  <w:right w:val="nil"/>
                </w:tcBorders>
                <w:shd w:val="clear" w:color="auto" w:fill="auto"/>
                <w:noWrap/>
                <w:vAlign w:val="center"/>
              </w:tcPr>
            </w:tcPrChange>
          </w:tcPr>
          <w:p w14:paraId="50EA1D99" w14:textId="580065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Tomonori Hashimoto" w:date="2020-01-11T16:25:00Z"/>
                <w:rFonts w:ascii="Arial" w:eastAsia="ＭＳ Ｐゴシック" w:hAnsi="Arial" w:cs="Arial"/>
                <w:color w:val="000000"/>
                <w:sz w:val="18"/>
                <w:szCs w:val="18"/>
                <w:lang w:eastAsia="ja-JP"/>
              </w:rPr>
            </w:pPr>
            <w:del w:id="916" w:author="Tomonori Hashimoto" w:date="2020-01-11T16:19:00Z">
              <w:r w:rsidRPr="00C85CBD" w:rsidDel="00971612">
                <w:rPr>
                  <w:rFonts w:ascii="Arial" w:eastAsia="ＭＳ Ｐゴシック" w:hAnsi="Arial" w:cs="Arial"/>
                  <w:color w:val="000000"/>
                  <w:sz w:val="18"/>
                  <w:szCs w:val="18"/>
                  <w:lang w:eastAsia="ja-JP"/>
                </w:rPr>
                <w:delText>0.01%</w:delText>
              </w:r>
            </w:del>
          </w:p>
        </w:tc>
        <w:tc>
          <w:tcPr>
            <w:tcW w:w="1169" w:type="dxa"/>
            <w:gridSpan w:val="2"/>
            <w:tcBorders>
              <w:top w:val="nil"/>
              <w:left w:val="nil"/>
              <w:bottom w:val="nil"/>
              <w:right w:val="nil"/>
            </w:tcBorders>
            <w:shd w:val="clear" w:color="auto" w:fill="auto"/>
            <w:noWrap/>
            <w:vAlign w:val="center"/>
            <w:tcPrChange w:id="917" w:author="Tomonori Hashimoto" w:date="2020-01-11T16:28:00Z">
              <w:tcPr>
                <w:tcW w:w="1169" w:type="dxa"/>
                <w:gridSpan w:val="2"/>
                <w:tcBorders>
                  <w:top w:val="nil"/>
                  <w:left w:val="nil"/>
                  <w:bottom w:val="nil"/>
                  <w:right w:val="nil"/>
                </w:tcBorders>
                <w:shd w:val="clear" w:color="auto" w:fill="auto"/>
                <w:noWrap/>
                <w:vAlign w:val="center"/>
              </w:tcPr>
            </w:tcPrChange>
          </w:tcPr>
          <w:p w14:paraId="407E66E6" w14:textId="223AE3F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Tomonori Hashimoto" w:date="2020-01-11T16:25:00Z"/>
                <w:rFonts w:ascii="Arial" w:eastAsia="ＭＳ Ｐゴシック" w:hAnsi="Arial" w:cs="Arial"/>
                <w:color w:val="000000"/>
                <w:sz w:val="18"/>
                <w:szCs w:val="18"/>
                <w:lang w:eastAsia="ja-JP"/>
              </w:rPr>
            </w:pPr>
            <w:del w:id="919" w:author="Tomonori Hashimoto" w:date="2020-01-11T16:19:00Z">
              <w:r w:rsidRPr="00C85CBD" w:rsidDel="00971612">
                <w:rPr>
                  <w:rFonts w:ascii="Arial" w:eastAsia="ＭＳ Ｐゴシック" w:hAnsi="Arial" w:cs="Arial"/>
                  <w:color w:val="000000"/>
                  <w:sz w:val="18"/>
                  <w:szCs w:val="18"/>
                  <w:lang w:eastAsia="ja-JP"/>
                </w:rPr>
                <w:delText>0.13%</w:delText>
              </w:r>
            </w:del>
          </w:p>
        </w:tc>
        <w:tc>
          <w:tcPr>
            <w:tcW w:w="1169" w:type="dxa"/>
            <w:gridSpan w:val="2"/>
            <w:tcBorders>
              <w:top w:val="nil"/>
              <w:left w:val="nil"/>
              <w:bottom w:val="nil"/>
              <w:right w:val="single" w:sz="4" w:space="0" w:color="auto"/>
            </w:tcBorders>
            <w:shd w:val="clear" w:color="auto" w:fill="auto"/>
            <w:noWrap/>
            <w:vAlign w:val="center"/>
            <w:tcPrChange w:id="920"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4C3E6A1C" w14:textId="4848158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Tomonori Hashimoto" w:date="2020-01-11T16:25:00Z"/>
                <w:rFonts w:ascii="Arial" w:eastAsia="ＭＳ Ｐゴシック" w:hAnsi="Arial" w:cs="Arial"/>
                <w:color w:val="000000"/>
                <w:sz w:val="18"/>
                <w:szCs w:val="18"/>
                <w:lang w:eastAsia="ja-JP"/>
              </w:rPr>
            </w:pPr>
            <w:del w:id="922" w:author="Tomonori Hashimoto" w:date="2020-01-11T16:19:00Z">
              <w:r w:rsidRPr="00C85CBD" w:rsidDel="00971612">
                <w:rPr>
                  <w:rFonts w:ascii="Arial" w:eastAsia="ＭＳ Ｐゴシック" w:hAnsi="Arial" w:cs="Arial"/>
                  <w:color w:val="000000"/>
                  <w:sz w:val="18"/>
                  <w:szCs w:val="18"/>
                  <w:lang w:eastAsia="ja-JP"/>
                </w:rPr>
                <w:delText>0.11%</w:delText>
              </w:r>
            </w:del>
          </w:p>
        </w:tc>
        <w:tc>
          <w:tcPr>
            <w:tcW w:w="896" w:type="dxa"/>
            <w:gridSpan w:val="2"/>
            <w:tcBorders>
              <w:top w:val="nil"/>
              <w:left w:val="nil"/>
              <w:bottom w:val="nil"/>
              <w:right w:val="nil"/>
            </w:tcBorders>
            <w:shd w:val="clear" w:color="auto" w:fill="auto"/>
            <w:noWrap/>
            <w:vAlign w:val="center"/>
            <w:tcPrChange w:id="923" w:author="Tomonori Hashimoto" w:date="2020-01-11T16:28:00Z">
              <w:tcPr>
                <w:tcW w:w="896" w:type="dxa"/>
                <w:gridSpan w:val="2"/>
                <w:tcBorders>
                  <w:top w:val="nil"/>
                  <w:left w:val="nil"/>
                  <w:bottom w:val="nil"/>
                  <w:right w:val="nil"/>
                </w:tcBorders>
                <w:shd w:val="clear" w:color="auto" w:fill="auto"/>
                <w:noWrap/>
                <w:vAlign w:val="center"/>
              </w:tcPr>
            </w:tcPrChange>
          </w:tcPr>
          <w:p w14:paraId="117984DF" w14:textId="106FC37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Tomonori Hashimoto" w:date="2020-01-11T16:25:00Z"/>
                <w:rFonts w:ascii="Arial" w:eastAsia="ＭＳ Ｐゴシック" w:hAnsi="Arial" w:cs="Arial"/>
                <w:color w:val="000000"/>
                <w:sz w:val="18"/>
                <w:szCs w:val="18"/>
                <w:lang w:eastAsia="ja-JP"/>
              </w:rPr>
            </w:pPr>
            <w:del w:id="925" w:author="Tomonori Hashimoto" w:date="2020-01-11T16:19:00Z">
              <w:r w:rsidRPr="00C85CBD" w:rsidDel="00971612">
                <w:rPr>
                  <w:rFonts w:ascii="Arial" w:eastAsia="ＭＳ Ｐゴシック" w:hAnsi="Arial" w:cs="Arial"/>
                  <w:color w:val="000000"/>
                  <w:sz w:val="18"/>
                  <w:szCs w:val="18"/>
                  <w:lang w:eastAsia="ja-JP"/>
                </w:rPr>
                <w:delText>100%</w:delText>
              </w:r>
            </w:del>
          </w:p>
        </w:tc>
        <w:tc>
          <w:tcPr>
            <w:tcW w:w="896" w:type="dxa"/>
            <w:tcBorders>
              <w:top w:val="nil"/>
              <w:left w:val="nil"/>
              <w:bottom w:val="nil"/>
              <w:right w:val="single" w:sz="8" w:space="0" w:color="auto"/>
            </w:tcBorders>
            <w:shd w:val="clear" w:color="auto" w:fill="auto"/>
            <w:noWrap/>
            <w:vAlign w:val="center"/>
            <w:tcPrChange w:id="926"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7DEB2A89" w14:textId="2AAADF7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7" w:author="Tomonori Hashimoto" w:date="2020-01-11T16:25:00Z"/>
                <w:rFonts w:ascii="Arial" w:eastAsia="ＭＳ Ｐゴシック" w:hAnsi="Arial" w:cs="Arial"/>
                <w:color w:val="000000"/>
                <w:sz w:val="18"/>
                <w:szCs w:val="18"/>
                <w:lang w:eastAsia="ja-JP"/>
              </w:rPr>
            </w:pPr>
            <w:del w:id="928" w:author="Tomonori Hashimoto" w:date="2020-01-11T16:19: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0E80C24C" w14:textId="7CE5DE9D" w:rsidTr="00D92A64">
        <w:trPr>
          <w:trHeight w:val="255"/>
          <w:jc w:val="center"/>
          <w:del w:id="929" w:author="Tomonori Hashimoto" w:date="2020-01-11T16:25:00Z"/>
          <w:trPrChange w:id="930"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931"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429A20FF" w14:textId="0244929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Tomonori Hashimoto" w:date="2020-01-11T16:25:00Z"/>
                <w:rFonts w:ascii="Arial" w:eastAsia="ＭＳ Ｐゴシック" w:hAnsi="Arial" w:cs="Arial"/>
                <w:color w:val="000000"/>
                <w:sz w:val="18"/>
                <w:szCs w:val="18"/>
                <w:lang w:eastAsia="ja-JP"/>
              </w:rPr>
            </w:pPr>
            <w:del w:id="933" w:author="Tomonori Hashimoto" w:date="2020-01-11T16:19:00Z">
              <w:r w:rsidRPr="00C85CBD" w:rsidDel="00971612">
                <w:rPr>
                  <w:rFonts w:ascii="Arial" w:eastAsia="ＭＳ Ｐゴシック" w:hAnsi="Arial" w:cs="Arial"/>
                  <w:color w:val="000000"/>
                  <w:sz w:val="18"/>
                  <w:szCs w:val="18"/>
                  <w:lang w:eastAsia="ja-JP"/>
                </w:rPr>
                <w:delText>Class E</w:delText>
              </w:r>
            </w:del>
          </w:p>
        </w:tc>
        <w:tc>
          <w:tcPr>
            <w:tcW w:w="1170" w:type="dxa"/>
            <w:gridSpan w:val="2"/>
            <w:tcBorders>
              <w:top w:val="nil"/>
              <w:left w:val="nil"/>
              <w:bottom w:val="nil"/>
              <w:right w:val="nil"/>
            </w:tcBorders>
            <w:shd w:val="clear" w:color="auto" w:fill="auto"/>
            <w:noWrap/>
            <w:vAlign w:val="center"/>
            <w:tcPrChange w:id="934" w:author="Tomonori Hashimoto" w:date="2020-01-11T16:28:00Z">
              <w:tcPr>
                <w:tcW w:w="1170" w:type="dxa"/>
                <w:gridSpan w:val="2"/>
                <w:tcBorders>
                  <w:top w:val="nil"/>
                  <w:left w:val="nil"/>
                  <w:bottom w:val="nil"/>
                  <w:right w:val="nil"/>
                </w:tcBorders>
                <w:shd w:val="clear" w:color="auto" w:fill="auto"/>
                <w:noWrap/>
                <w:vAlign w:val="center"/>
              </w:tcPr>
            </w:tcPrChange>
          </w:tcPr>
          <w:p w14:paraId="2DF0B100" w14:textId="1BB7AC0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Tomonori Hashimoto" w:date="2020-01-11T16:25:00Z"/>
                <w:rFonts w:ascii="Arial" w:eastAsia="ＭＳ Ｐゴシック" w:hAnsi="Arial" w:cs="Arial"/>
                <w:color w:val="000000"/>
                <w:sz w:val="18"/>
                <w:szCs w:val="18"/>
                <w:lang w:eastAsia="ja-JP"/>
              </w:rPr>
            </w:pPr>
            <w:del w:id="936" w:author="Tomonori Hashimoto" w:date="2020-01-11T16:19: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937" w:author="Tomonori Hashimoto" w:date="2020-01-11T16:28:00Z">
              <w:tcPr>
                <w:tcW w:w="1169" w:type="dxa"/>
                <w:gridSpan w:val="2"/>
                <w:tcBorders>
                  <w:top w:val="nil"/>
                  <w:left w:val="nil"/>
                  <w:bottom w:val="nil"/>
                  <w:right w:val="nil"/>
                </w:tcBorders>
                <w:shd w:val="clear" w:color="auto" w:fill="auto"/>
                <w:noWrap/>
                <w:vAlign w:val="center"/>
              </w:tcPr>
            </w:tcPrChange>
          </w:tcPr>
          <w:p w14:paraId="05C32917" w14:textId="704E685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8" w:author="Tomonori Hashimoto" w:date="2020-01-11T16:25:00Z"/>
                <w:rFonts w:ascii="Arial" w:eastAsia="ＭＳ Ｐゴシック" w:hAnsi="Arial" w:cs="Arial"/>
                <w:color w:val="000000"/>
                <w:sz w:val="18"/>
                <w:szCs w:val="18"/>
                <w:lang w:eastAsia="ja-JP"/>
              </w:rPr>
            </w:pPr>
          </w:p>
        </w:tc>
        <w:tc>
          <w:tcPr>
            <w:tcW w:w="1169" w:type="dxa"/>
            <w:gridSpan w:val="2"/>
            <w:tcBorders>
              <w:top w:val="nil"/>
              <w:left w:val="nil"/>
              <w:bottom w:val="nil"/>
              <w:right w:val="single" w:sz="4" w:space="0" w:color="auto"/>
            </w:tcBorders>
            <w:shd w:val="clear" w:color="auto" w:fill="auto"/>
            <w:noWrap/>
            <w:vAlign w:val="center"/>
            <w:tcPrChange w:id="939"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2B0C13E6" w14:textId="0B0601D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Tomonori Hashimoto" w:date="2020-01-11T16:25:00Z"/>
                <w:rFonts w:ascii="Arial" w:eastAsia="ＭＳ Ｐゴシック" w:hAnsi="Arial" w:cs="Arial"/>
                <w:color w:val="000000"/>
                <w:sz w:val="18"/>
                <w:szCs w:val="18"/>
                <w:lang w:eastAsia="ja-JP"/>
              </w:rPr>
            </w:pPr>
            <w:del w:id="941" w:author="Tomonori Hashimoto" w:date="2020-01-11T16:19: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942" w:author="Tomonori Hashimoto" w:date="2020-01-11T16:28:00Z">
              <w:tcPr>
                <w:tcW w:w="896" w:type="dxa"/>
                <w:gridSpan w:val="2"/>
                <w:tcBorders>
                  <w:top w:val="nil"/>
                  <w:left w:val="nil"/>
                  <w:bottom w:val="nil"/>
                  <w:right w:val="nil"/>
                </w:tcBorders>
                <w:shd w:val="clear" w:color="auto" w:fill="auto"/>
                <w:noWrap/>
                <w:vAlign w:val="center"/>
              </w:tcPr>
            </w:tcPrChange>
          </w:tcPr>
          <w:p w14:paraId="09642F68" w14:textId="008150F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Tomonori Hashimoto" w:date="2020-01-11T16:25:00Z"/>
                <w:rFonts w:ascii="Arial" w:eastAsia="ＭＳ Ｐゴシック" w:hAnsi="Arial" w:cs="Arial"/>
                <w:color w:val="000000"/>
                <w:sz w:val="18"/>
                <w:szCs w:val="18"/>
                <w:lang w:eastAsia="ja-JP"/>
              </w:rPr>
            </w:pPr>
            <w:del w:id="944" w:author="Tomonori Hashimoto" w:date="2020-01-11T16:19: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945"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637B5BE1" w14:textId="7C0C3F5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Tomonori Hashimoto" w:date="2020-01-11T16:25:00Z"/>
                <w:rFonts w:ascii="Arial" w:eastAsia="ＭＳ Ｐゴシック" w:hAnsi="Arial" w:cs="Arial"/>
                <w:color w:val="000000"/>
                <w:sz w:val="18"/>
                <w:szCs w:val="18"/>
                <w:lang w:eastAsia="ja-JP"/>
              </w:rPr>
            </w:pPr>
            <w:del w:id="947" w:author="Tomonori Hashimoto" w:date="2020-01-11T16:19: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3239D450" w14:textId="699E4D85" w:rsidTr="00D92A64">
        <w:trPr>
          <w:trHeight w:val="255"/>
          <w:jc w:val="center"/>
          <w:del w:id="948" w:author="Tomonori Hashimoto" w:date="2020-01-11T16:25:00Z"/>
          <w:trPrChange w:id="949"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950"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CAAA53D" w14:textId="199A30D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1" w:author="Tomonori Hashimoto" w:date="2020-01-11T16:25:00Z"/>
                <w:rFonts w:ascii="Arial" w:eastAsia="ＭＳ Ｐゴシック" w:hAnsi="Arial" w:cs="Arial"/>
                <w:b/>
                <w:bCs/>
                <w:color w:val="000000"/>
                <w:sz w:val="18"/>
                <w:szCs w:val="18"/>
                <w:lang w:eastAsia="ja-JP"/>
              </w:rPr>
            </w:pPr>
            <w:del w:id="952" w:author="Tomonori Hashimoto" w:date="2020-01-11T16:19:00Z">
              <w:r w:rsidRPr="00C85CBD" w:rsidDel="00971612">
                <w:rPr>
                  <w:rFonts w:ascii="Arial" w:eastAsia="ＭＳ Ｐゴシック" w:hAnsi="Arial" w:cs="Arial"/>
                  <w:b/>
                  <w:bCs/>
                  <w:color w:val="000000"/>
                  <w:sz w:val="18"/>
                  <w:szCs w:val="18"/>
                  <w:lang w:eastAsia="ja-JP"/>
                </w:rPr>
                <w:delText>Overall</w:delText>
              </w:r>
            </w:del>
          </w:p>
        </w:tc>
        <w:tc>
          <w:tcPr>
            <w:tcW w:w="1170" w:type="dxa"/>
            <w:gridSpan w:val="2"/>
            <w:tcBorders>
              <w:top w:val="single" w:sz="8" w:space="0" w:color="auto"/>
              <w:left w:val="nil"/>
              <w:bottom w:val="nil"/>
              <w:right w:val="nil"/>
            </w:tcBorders>
            <w:shd w:val="clear" w:color="auto" w:fill="auto"/>
            <w:noWrap/>
            <w:vAlign w:val="center"/>
            <w:tcPrChange w:id="953"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399207E0" w14:textId="4B5048B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Tomonori Hashimoto" w:date="2020-01-11T16:25:00Z"/>
                <w:rFonts w:ascii="Arial" w:eastAsia="ＭＳ Ｐゴシック" w:hAnsi="Arial" w:cs="Arial"/>
                <w:color w:val="000000"/>
                <w:sz w:val="18"/>
                <w:szCs w:val="18"/>
                <w:lang w:eastAsia="ja-JP"/>
              </w:rPr>
            </w:pPr>
            <w:del w:id="955"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nil"/>
            </w:tcBorders>
            <w:shd w:val="clear" w:color="auto" w:fill="auto"/>
            <w:noWrap/>
            <w:vAlign w:val="center"/>
            <w:tcPrChange w:id="956"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3244F9D0" w14:textId="6201D56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Tomonori Hashimoto" w:date="2020-01-11T16:25:00Z"/>
                <w:rFonts w:ascii="Arial" w:eastAsia="ＭＳ Ｐゴシック" w:hAnsi="Arial" w:cs="Arial"/>
                <w:color w:val="000000"/>
                <w:sz w:val="18"/>
                <w:szCs w:val="18"/>
                <w:lang w:eastAsia="ja-JP"/>
              </w:rPr>
            </w:pPr>
            <w:del w:id="958"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959"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1B306772" w14:textId="7B64396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Tomonori Hashimoto" w:date="2020-01-11T16:25:00Z"/>
                <w:rFonts w:ascii="Arial" w:eastAsia="ＭＳ Ｐゴシック" w:hAnsi="Arial" w:cs="Arial"/>
                <w:color w:val="000000"/>
                <w:sz w:val="18"/>
                <w:szCs w:val="18"/>
                <w:lang w:eastAsia="ja-JP"/>
              </w:rPr>
            </w:pPr>
            <w:del w:id="961" w:author="Tomonori Hashimoto" w:date="2020-01-11T16:19: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single" w:sz="8" w:space="0" w:color="auto"/>
              <w:left w:val="nil"/>
              <w:bottom w:val="nil"/>
              <w:right w:val="nil"/>
            </w:tcBorders>
            <w:shd w:val="clear" w:color="auto" w:fill="auto"/>
            <w:noWrap/>
            <w:vAlign w:val="center"/>
            <w:tcPrChange w:id="962"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2AFD53D0" w14:textId="4EFB7A6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Tomonori Hashimoto" w:date="2020-01-11T16:25:00Z"/>
                <w:rFonts w:ascii="Arial" w:eastAsia="ＭＳ Ｐゴシック" w:hAnsi="Arial" w:cs="Arial"/>
                <w:color w:val="000000"/>
                <w:sz w:val="18"/>
                <w:szCs w:val="18"/>
                <w:lang w:eastAsia="ja-JP"/>
              </w:rPr>
            </w:pPr>
            <w:del w:id="964" w:author="Tomonori Hashimoto" w:date="2020-01-11T16:19:00Z">
              <w:r w:rsidRPr="00C85CBD" w:rsidDel="00971612">
                <w:rPr>
                  <w:rFonts w:ascii="Arial" w:eastAsia="ＭＳ Ｐゴシック" w:hAnsi="Arial" w:cs="Arial"/>
                  <w:color w:val="000000"/>
                  <w:sz w:val="18"/>
                  <w:szCs w:val="18"/>
                  <w:lang w:eastAsia="ja-JP"/>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965"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53850C68" w14:textId="2094055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Tomonori Hashimoto" w:date="2020-01-11T16:25:00Z"/>
                <w:rFonts w:ascii="Arial" w:eastAsia="ＭＳ Ｐゴシック" w:hAnsi="Arial" w:cs="Arial"/>
                <w:color w:val="000000"/>
                <w:sz w:val="18"/>
                <w:szCs w:val="18"/>
                <w:lang w:eastAsia="ja-JP"/>
              </w:rPr>
            </w:pPr>
            <w:del w:id="967" w:author="Tomonori Hashimoto" w:date="2020-01-11T16:19: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220B751A" w14:textId="0C34FE71" w:rsidTr="00D92A64">
        <w:trPr>
          <w:trHeight w:val="255"/>
          <w:jc w:val="center"/>
          <w:del w:id="968" w:author="Tomonori Hashimoto" w:date="2020-01-11T16:25:00Z"/>
          <w:trPrChange w:id="969"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970"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F92D56E" w14:textId="7910E2DF"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Tomonori Hashimoto" w:date="2020-01-11T16:25:00Z"/>
                <w:rFonts w:ascii="Arial" w:eastAsia="ＭＳ Ｐゴシック" w:hAnsi="Arial" w:cs="Arial"/>
                <w:color w:val="000000"/>
                <w:sz w:val="18"/>
                <w:szCs w:val="18"/>
                <w:lang w:eastAsia="ja-JP"/>
              </w:rPr>
            </w:pPr>
            <w:del w:id="972" w:author="Tomonori Hashimoto" w:date="2020-01-11T16:19:00Z">
              <w:r w:rsidRPr="00C85CBD" w:rsidDel="00971612">
                <w:rPr>
                  <w:rFonts w:ascii="Arial" w:eastAsia="ＭＳ Ｐゴシック" w:hAnsi="Arial" w:cs="Arial"/>
                  <w:color w:val="000000"/>
                  <w:sz w:val="18"/>
                  <w:szCs w:val="18"/>
                  <w:lang w:eastAsia="ja-JP"/>
                </w:rPr>
                <w:delText>Class D</w:delText>
              </w:r>
            </w:del>
          </w:p>
        </w:tc>
        <w:tc>
          <w:tcPr>
            <w:tcW w:w="1170" w:type="dxa"/>
            <w:gridSpan w:val="2"/>
            <w:tcBorders>
              <w:top w:val="single" w:sz="8" w:space="0" w:color="auto"/>
              <w:left w:val="nil"/>
              <w:bottom w:val="nil"/>
              <w:right w:val="nil"/>
            </w:tcBorders>
            <w:shd w:val="clear" w:color="auto" w:fill="auto"/>
            <w:noWrap/>
            <w:vAlign w:val="center"/>
            <w:tcPrChange w:id="973"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6F12CB07" w14:textId="17DC730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Tomonori Hashimoto" w:date="2020-01-11T16:25:00Z"/>
                <w:rFonts w:ascii="Arial" w:eastAsia="ＭＳ Ｐゴシック" w:hAnsi="Arial" w:cs="Arial"/>
                <w:color w:val="000000"/>
                <w:sz w:val="18"/>
                <w:szCs w:val="18"/>
                <w:lang w:eastAsia="ja-JP"/>
              </w:rPr>
            </w:pPr>
            <w:del w:id="975" w:author="Tomonori Hashimoto" w:date="2020-01-11T16:19:00Z">
              <w:r w:rsidRPr="00C85CBD" w:rsidDel="00971612">
                <w:rPr>
                  <w:rFonts w:ascii="Arial" w:eastAsia="ＭＳ Ｐゴシック" w:hAnsi="Arial" w:cs="Arial"/>
                  <w:color w:val="000000"/>
                  <w:sz w:val="18"/>
                  <w:szCs w:val="18"/>
                  <w:lang w:eastAsia="ja-JP"/>
                </w:rPr>
                <w:delText>0.01%</w:delText>
              </w:r>
            </w:del>
          </w:p>
        </w:tc>
        <w:tc>
          <w:tcPr>
            <w:tcW w:w="1169" w:type="dxa"/>
            <w:gridSpan w:val="2"/>
            <w:tcBorders>
              <w:top w:val="single" w:sz="8" w:space="0" w:color="auto"/>
              <w:left w:val="nil"/>
              <w:bottom w:val="nil"/>
              <w:right w:val="nil"/>
            </w:tcBorders>
            <w:shd w:val="clear" w:color="auto" w:fill="auto"/>
            <w:noWrap/>
            <w:vAlign w:val="center"/>
            <w:tcPrChange w:id="976"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3F03C54D" w14:textId="7F34E01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Tomonori Hashimoto" w:date="2020-01-11T16:25:00Z"/>
                <w:rFonts w:ascii="Arial" w:eastAsia="ＭＳ Ｐゴシック" w:hAnsi="Arial" w:cs="Arial"/>
                <w:color w:val="000000"/>
                <w:sz w:val="18"/>
                <w:szCs w:val="18"/>
                <w:lang w:eastAsia="ja-JP"/>
              </w:rPr>
            </w:pPr>
            <w:del w:id="978" w:author="Tomonori Hashimoto" w:date="2020-01-11T16:19:00Z">
              <w:r w:rsidRPr="00C85CBD" w:rsidDel="00971612">
                <w:rPr>
                  <w:rFonts w:ascii="Arial" w:eastAsia="ＭＳ Ｐゴシック" w:hAnsi="Arial" w:cs="Arial"/>
                  <w:color w:val="000000"/>
                  <w:sz w:val="18"/>
                  <w:szCs w:val="18"/>
                  <w:lang w:eastAsia="ja-JP"/>
                </w:rPr>
                <w:delText>0.11%</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979"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0EB4FB42" w14:textId="2A853CA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Tomonori Hashimoto" w:date="2020-01-11T16:25:00Z"/>
                <w:rFonts w:ascii="Arial" w:eastAsia="ＭＳ Ｐゴシック" w:hAnsi="Arial" w:cs="Arial"/>
                <w:color w:val="000000"/>
                <w:sz w:val="18"/>
                <w:szCs w:val="18"/>
                <w:lang w:eastAsia="ja-JP"/>
              </w:rPr>
            </w:pPr>
            <w:del w:id="981" w:author="Tomonori Hashimoto" w:date="2020-01-11T16:19:00Z">
              <w:r w:rsidRPr="00C85CBD" w:rsidDel="00971612">
                <w:rPr>
                  <w:rFonts w:ascii="Arial" w:eastAsia="ＭＳ Ｐゴシック" w:hAnsi="Arial" w:cs="Arial"/>
                  <w:color w:val="000000"/>
                  <w:sz w:val="18"/>
                  <w:szCs w:val="18"/>
                  <w:lang w:eastAsia="ja-JP"/>
                </w:rPr>
                <w:delText>0.13%</w:delText>
              </w:r>
            </w:del>
          </w:p>
        </w:tc>
        <w:tc>
          <w:tcPr>
            <w:tcW w:w="896" w:type="dxa"/>
            <w:gridSpan w:val="2"/>
            <w:tcBorders>
              <w:top w:val="single" w:sz="8" w:space="0" w:color="auto"/>
              <w:left w:val="nil"/>
              <w:bottom w:val="nil"/>
              <w:right w:val="nil"/>
            </w:tcBorders>
            <w:shd w:val="clear" w:color="auto" w:fill="auto"/>
            <w:noWrap/>
            <w:vAlign w:val="center"/>
            <w:tcPrChange w:id="982"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5017D61D" w14:textId="5473AC8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Tomonori Hashimoto" w:date="2020-01-11T16:25:00Z"/>
                <w:rFonts w:ascii="Arial" w:eastAsia="ＭＳ Ｐゴシック" w:hAnsi="Arial" w:cs="Arial"/>
                <w:color w:val="000000"/>
                <w:sz w:val="18"/>
                <w:szCs w:val="18"/>
                <w:lang w:eastAsia="ja-JP"/>
              </w:rPr>
            </w:pPr>
            <w:del w:id="984" w:author="Tomonori Hashimoto" w:date="2020-01-11T16:19:00Z">
              <w:r w:rsidRPr="00C85CBD" w:rsidDel="00971612">
                <w:rPr>
                  <w:rFonts w:ascii="Arial" w:eastAsia="ＭＳ Ｐゴシック" w:hAnsi="Arial" w:cs="Arial"/>
                  <w:color w:val="000000"/>
                  <w:sz w:val="18"/>
                  <w:szCs w:val="18"/>
                  <w:lang w:eastAsia="ja-JP"/>
                </w:rPr>
                <w:delText>99%</w:delText>
              </w:r>
            </w:del>
          </w:p>
        </w:tc>
        <w:tc>
          <w:tcPr>
            <w:tcW w:w="896" w:type="dxa"/>
            <w:tcBorders>
              <w:top w:val="single" w:sz="8" w:space="0" w:color="auto"/>
              <w:left w:val="nil"/>
              <w:bottom w:val="nil"/>
              <w:right w:val="single" w:sz="8" w:space="0" w:color="auto"/>
            </w:tcBorders>
            <w:shd w:val="clear" w:color="auto" w:fill="auto"/>
            <w:noWrap/>
            <w:vAlign w:val="center"/>
            <w:tcPrChange w:id="985"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3D7DE6C9" w14:textId="74AF82A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Tomonori Hashimoto" w:date="2020-01-11T16:25:00Z"/>
                <w:rFonts w:ascii="Arial" w:eastAsia="ＭＳ Ｐゴシック" w:hAnsi="Arial" w:cs="Arial"/>
                <w:color w:val="000000"/>
                <w:sz w:val="18"/>
                <w:szCs w:val="18"/>
                <w:lang w:eastAsia="ja-JP"/>
              </w:rPr>
            </w:pPr>
            <w:del w:id="987" w:author="Tomonori Hashimoto" w:date="2020-01-11T16:19: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3C89DE76" w14:textId="6CBE084D" w:rsidTr="00D92A64">
        <w:trPr>
          <w:trHeight w:val="255"/>
          <w:jc w:val="center"/>
          <w:del w:id="988" w:author="Tomonori Hashimoto" w:date="2020-01-11T16:25:00Z"/>
          <w:trPrChange w:id="989" w:author="Tomonori Hashimoto" w:date="2020-01-11T16:28: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990" w:author="Tomonori Hashimoto" w:date="2020-01-11T16:28: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2C98363F" w14:textId="6811F59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Tomonori Hashimoto" w:date="2020-01-11T16:25:00Z"/>
                <w:rFonts w:ascii="Arial" w:eastAsia="ＭＳ Ｐゴシック" w:hAnsi="Arial" w:cs="Arial"/>
                <w:color w:val="000000"/>
                <w:sz w:val="18"/>
                <w:szCs w:val="18"/>
                <w:lang w:eastAsia="ja-JP"/>
              </w:rPr>
            </w:pPr>
            <w:del w:id="992" w:author="Tomonori Hashimoto" w:date="2020-01-11T16:19:00Z">
              <w:r w:rsidRPr="00C85CBD" w:rsidDel="00971612">
                <w:rPr>
                  <w:rFonts w:ascii="Arial" w:eastAsia="ＭＳ Ｐゴシック" w:hAnsi="Arial" w:cs="Arial"/>
                  <w:color w:val="000000"/>
                  <w:sz w:val="18"/>
                  <w:szCs w:val="18"/>
                  <w:lang w:eastAsia="ja-JP"/>
                </w:rPr>
                <w:delText>Class F</w:delText>
              </w:r>
            </w:del>
          </w:p>
        </w:tc>
        <w:tc>
          <w:tcPr>
            <w:tcW w:w="1170" w:type="dxa"/>
            <w:gridSpan w:val="2"/>
            <w:tcBorders>
              <w:top w:val="nil"/>
              <w:left w:val="nil"/>
              <w:bottom w:val="single" w:sz="8" w:space="0" w:color="auto"/>
              <w:right w:val="nil"/>
            </w:tcBorders>
            <w:shd w:val="clear" w:color="auto" w:fill="auto"/>
            <w:noWrap/>
            <w:vAlign w:val="center"/>
            <w:tcPrChange w:id="993" w:author="Tomonori Hashimoto" w:date="2020-01-11T16:28:00Z">
              <w:tcPr>
                <w:tcW w:w="1170" w:type="dxa"/>
                <w:gridSpan w:val="2"/>
                <w:tcBorders>
                  <w:top w:val="nil"/>
                  <w:left w:val="nil"/>
                  <w:bottom w:val="single" w:sz="8" w:space="0" w:color="auto"/>
                  <w:right w:val="nil"/>
                </w:tcBorders>
                <w:shd w:val="clear" w:color="auto" w:fill="auto"/>
                <w:noWrap/>
                <w:vAlign w:val="center"/>
              </w:tcPr>
            </w:tcPrChange>
          </w:tcPr>
          <w:p w14:paraId="6665D385" w14:textId="14067E3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4" w:author="Tomonori Hashimoto" w:date="2020-01-11T16:25:00Z"/>
                <w:rFonts w:ascii="Arial" w:eastAsia="ＭＳ Ｐゴシック" w:hAnsi="Arial" w:cs="Arial"/>
                <w:color w:val="000000"/>
                <w:sz w:val="18"/>
                <w:szCs w:val="18"/>
                <w:lang w:eastAsia="ja-JP"/>
              </w:rPr>
            </w:pPr>
            <w:del w:id="995" w:author="Tomonori Hashimoto" w:date="2020-01-11T16:19:00Z">
              <w:r w:rsidRPr="00C85CBD" w:rsidDel="00971612">
                <w:rPr>
                  <w:rFonts w:ascii="Arial" w:eastAsia="ＭＳ Ｐゴシック" w:hAnsi="Arial" w:cs="Arial"/>
                  <w:color w:val="000000"/>
                  <w:sz w:val="18"/>
                  <w:szCs w:val="18"/>
                  <w:lang w:eastAsia="ja-JP"/>
                </w:rPr>
                <w:delText>0.02%</w:delText>
              </w:r>
            </w:del>
          </w:p>
        </w:tc>
        <w:tc>
          <w:tcPr>
            <w:tcW w:w="1169" w:type="dxa"/>
            <w:gridSpan w:val="2"/>
            <w:tcBorders>
              <w:top w:val="nil"/>
              <w:left w:val="nil"/>
              <w:bottom w:val="single" w:sz="8" w:space="0" w:color="auto"/>
              <w:right w:val="nil"/>
            </w:tcBorders>
            <w:shd w:val="clear" w:color="auto" w:fill="auto"/>
            <w:noWrap/>
            <w:vAlign w:val="center"/>
            <w:tcPrChange w:id="996"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6B707DD7" w14:textId="5824C2D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Tomonori Hashimoto" w:date="2020-01-11T16:25:00Z"/>
                <w:rFonts w:ascii="Arial" w:eastAsia="ＭＳ Ｐゴシック" w:hAnsi="Arial" w:cs="Arial"/>
                <w:color w:val="000000"/>
                <w:sz w:val="18"/>
                <w:szCs w:val="18"/>
                <w:lang w:eastAsia="ja-JP"/>
              </w:rPr>
            </w:pPr>
            <w:del w:id="998" w:author="Tomonori Hashimoto" w:date="2020-01-11T16:19:00Z">
              <w:r w:rsidRPr="00C85CBD" w:rsidDel="00971612">
                <w:rPr>
                  <w:rFonts w:ascii="Arial" w:eastAsia="ＭＳ Ｐゴシック" w:hAnsi="Arial" w:cs="Arial"/>
                  <w:color w:val="000000"/>
                  <w:sz w:val="18"/>
                  <w:szCs w:val="18"/>
                  <w:lang w:eastAsia="ja-JP"/>
                </w:rPr>
                <w:delText>0.01%</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999"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559889DB" w14:textId="1553C18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0" w:author="Tomonori Hashimoto" w:date="2020-01-11T16:25:00Z"/>
                <w:rFonts w:ascii="Arial" w:eastAsia="ＭＳ Ｐゴシック" w:hAnsi="Arial" w:cs="Arial"/>
                <w:color w:val="000000"/>
                <w:sz w:val="18"/>
                <w:szCs w:val="18"/>
                <w:lang w:eastAsia="ja-JP"/>
              </w:rPr>
            </w:pPr>
            <w:del w:id="1001" w:author="Tomonori Hashimoto" w:date="2020-01-11T16:19:00Z">
              <w:r w:rsidRPr="00C85CBD" w:rsidDel="00971612">
                <w:rPr>
                  <w:rFonts w:ascii="Arial" w:eastAsia="ＭＳ Ｐゴシック" w:hAnsi="Arial" w:cs="Arial"/>
                  <w:color w:val="000000"/>
                  <w:sz w:val="18"/>
                  <w:szCs w:val="18"/>
                  <w:lang w:eastAsia="ja-JP"/>
                </w:rPr>
                <w:delText>0.00%</w:delText>
              </w:r>
            </w:del>
          </w:p>
        </w:tc>
        <w:tc>
          <w:tcPr>
            <w:tcW w:w="896" w:type="dxa"/>
            <w:gridSpan w:val="2"/>
            <w:tcBorders>
              <w:top w:val="nil"/>
              <w:left w:val="nil"/>
              <w:bottom w:val="single" w:sz="8" w:space="0" w:color="auto"/>
              <w:right w:val="nil"/>
            </w:tcBorders>
            <w:shd w:val="clear" w:color="auto" w:fill="auto"/>
            <w:noWrap/>
            <w:vAlign w:val="center"/>
            <w:tcPrChange w:id="1002"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57ED6E00" w14:textId="4933D81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Tomonori Hashimoto" w:date="2020-01-11T16:25:00Z"/>
                <w:rFonts w:ascii="Arial" w:eastAsia="ＭＳ Ｐゴシック" w:hAnsi="Arial" w:cs="Arial"/>
                <w:color w:val="000000"/>
                <w:sz w:val="18"/>
                <w:szCs w:val="18"/>
                <w:lang w:eastAsia="ja-JP"/>
              </w:rPr>
            </w:pPr>
            <w:del w:id="1004" w:author="Tomonori Hashimoto" w:date="2020-01-11T16:19:00Z">
              <w:r w:rsidRPr="00C85CBD" w:rsidDel="00971612">
                <w:rPr>
                  <w:rFonts w:ascii="Arial" w:eastAsia="ＭＳ Ｐゴシック" w:hAnsi="Arial" w:cs="Arial"/>
                  <w:color w:val="000000"/>
                  <w:sz w:val="18"/>
                  <w:szCs w:val="18"/>
                  <w:lang w:eastAsia="ja-JP"/>
                </w:rPr>
                <w:delText>101%</w:delText>
              </w:r>
            </w:del>
          </w:p>
        </w:tc>
        <w:tc>
          <w:tcPr>
            <w:tcW w:w="896" w:type="dxa"/>
            <w:tcBorders>
              <w:top w:val="nil"/>
              <w:left w:val="nil"/>
              <w:bottom w:val="single" w:sz="8" w:space="0" w:color="auto"/>
              <w:right w:val="single" w:sz="8" w:space="0" w:color="auto"/>
            </w:tcBorders>
            <w:shd w:val="clear" w:color="auto" w:fill="auto"/>
            <w:noWrap/>
            <w:vAlign w:val="center"/>
            <w:tcPrChange w:id="1005"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4AA1CEDD" w14:textId="64F6D7B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6" w:author="Tomonori Hashimoto" w:date="2020-01-11T16:25:00Z"/>
                <w:rFonts w:ascii="Arial" w:eastAsia="ＭＳ Ｐゴシック" w:hAnsi="Arial" w:cs="Arial"/>
                <w:color w:val="000000"/>
                <w:sz w:val="18"/>
                <w:szCs w:val="18"/>
                <w:lang w:eastAsia="ja-JP"/>
              </w:rPr>
            </w:pPr>
            <w:del w:id="1007" w:author="Tomonori Hashimoto" w:date="2020-01-11T16:19:00Z">
              <w:r w:rsidRPr="00C85CBD" w:rsidDel="00971612">
                <w:rPr>
                  <w:rFonts w:ascii="Arial" w:eastAsia="ＭＳ Ｐゴシック" w:hAnsi="Arial" w:cs="Arial"/>
                  <w:color w:val="000000"/>
                  <w:sz w:val="18"/>
                  <w:szCs w:val="18"/>
                  <w:lang w:eastAsia="ja-JP"/>
                </w:rPr>
                <w:delText>107%</w:delText>
              </w:r>
            </w:del>
          </w:p>
        </w:tc>
      </w:tr>
      <w:tr w:rsidR="00D64D39" w:rsidRPr="00D64D39" w14:paraId="58D08A2E" w14:textId="77777777" w:rsidTr="00D92A64">
        <w:tblPrEx>
          <w:tblPrExChange w:id="1008" w:author="Tomonori Hashimoto" w:date="2020-01-11T16:28:00Z">
            <w:tblPrEx>
              <w:jc w:val="left"/>
            </w:tblPrEx>
          </w:tblPrExChange>
        </w:tblPrEx>
        <w:trPr>
          <w:trHeight w:val="255"/>
          <w:jc w:val="center"/>
          <w:ins w:id="1009" w:author="Tomonori Hashimoto" w:date="2020-01-11T16:27:00Z"/>
          <w:trPrChange w:id="1010"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011" w:author="Tomonori Hashimoto" w:date="2020-01-11T16:28:00Z">
              <w:tcPr>
                <w:tcW w:w="1640" w:type="dxa"/>
                <w:tcBorders>
                  <w:top w:val="nil"/>
                  <w:left w:val="nil"/>
                  <w:bottom w:val="nil"/>
                  <w:right w:val="nil"/>
                </w:tcBorders>
                <w:shd w:val="clear" w:color="auto" w:fill="auto"/>
                <w:noWrap/>
                <w:vAlign w:val="center"/>
                <w:hideMark/>
              </w:tcPr>
            </w:tcPrChange>
          </w:tcPr>
          <w:p w14:paraId="207BC0F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2" w:author="Tomonori Hashimoto" w:date="2020-01-11T16:27: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13"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6A591A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Tomonori Hashimoto" w:date="2020-01-11T16:27:00Z"/>
                <w:rFonts w:ascii="Arial" w:eastAsia="ＭＳ Ｐゴシック" w:hAnsi="Arial" w:cs="Arial"/>
                <w:b/>
                <w:bCs/>
                <w:color w:val="000000"/>
                <w:sz w:val="18"/>
                <w:szCs w:val="18"/>
                <w:lang w:eastAsia="ja-JP"/>
              </w:rPr>
            </w:pPr>
            <w:ins w:id="1015" w:author="Tomonori Hashimoto" w:date="2020-01-11T16:27:00Z">
              <w:r w:rsidRPr="00D64D39">
                <w:rPr>
                  <w:rFonts w:ascii="Arial" w:eastAsia="ＭＳ Ｐゴシック" w:hAnsi="Arial" w:cs="Arial"/>
                  <w:b/>
                  <w:bCs/>
                  <w:color w:val="000000"/>
                  <w:sz w:val="18"/>
                  <w:szCs w:val="18"/>
                  <w:lang w:eastAsia="ja-JP"/>
                </w:rPr>
                <w:t xml:space="preserve">Random access Main10 </w:t>
              </w:r>
            </w:ins>
          </w:p>
        </w:tc>
      </w:tr>
      <w:tr w:rsidR="00D64D39" w:rsidRPr="00D64D39" w14:paraId="6C40415D" w14:textId="77777777" w:rsidTr="00D92A64">
        <w:tblPrEx>
          <w:tblPrExChange w:id="1016" w:author="Tomonori Hashimoto" w:date="2020-01-11T16:28:00Z">
            <w:tblPrEx>
              <w:jc w:val="left"/>
            </w:tblPrEx>
          </w:tblPrExChange>
        </w:tblPrEx>
        <w:trPr>
          <w:trHeight w:val="255"/>
          <w:jc w:val="center"/>
          <w:ins w:id="1017" w:author="Tomonori Hashimoto" w:date="2020-01-11T16:27:00Z"/>
          <w:trPrChange w:id="1018"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019" w:author="Tomonori Hashimoto" w:date="2020-01-11T16:28:00Z">
              <w:tcPr>
                <w:tcW w:w="1640" w:type="dxa"/>
                <w:tcBorders>
                  <w:top w:val="nil"/>
                  <w:left w:val="nil"/>
                  <w:bottom w:val="nil"/>
                  <w:right w:val="nil"/>
                </w:tcBorders>
                <w:shd w:val="clear" w:color="auto" w:fill="auto"/>
                <w:noWrap/>
                <w:vAlign w:val="center"/>
                <w:hideMark/>
              </w:tcPr>
            </w:tcPrChange>
          </w:tcPr>
          <w:p w14:paraId="5351E57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Tomonori Hashimoto" w:date="2020-01-11T16:27: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1021"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07DE0A5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Tomonori Hashimoto" w:date="2020-01-11T16:27:00Z"/>
                <w:rFonts w:ascii="Arial" w:eastAsia="ＭＳ Ｐゴシック" w:hAnsi="Arial" w:cs="Arial"/>
                <w:b/>
                <w:bCs/>
                <w:color w:val="000000"/>
                <w:sz w:val="18"/>
                <w:szCs w:val="18"/>
                <w:lang w:eastAsia="ja-JP"/>
              </w:rPr>
            </w:pPr>
            <w:ins w:id="1023" w:author="Tomonori Hashimoto" w:date="2020-01-11T16:27:00Z">
              <w:r w:rsidRPr="00D64D39">
                <w:rPr>
                  <w:rFonts w:ascii="Arial" w:eastAsia="ＭＳ Ｐゴシック" w:hAnsi="Arial" w:cs="Arial"/>
                  <w:b/>
                  <w:bCs/>
                  <w:color w:val="000000"/>
                  <w:sz w:val="18"/>
                  <w:szCs w:val="18"/>
                  <w:lang w:eastAsia="ja-JP"/>
                </w:rPr>
                <w:t>Over CE4_common_base (sharp)</w:t>
              </w:r>
            </w:ins>
          </w:p>
        </w:tc>
      </w:tr>
      <w:tr w:rsidR="00D64D39" w:rsidRPr="00D64D39" w14:paraId="4556A5F4" w14:textId="77777777" w:rsidTr="00D92A64">
        <w:tblPrEx>
          <w:tblPrExChange w:id="1024" w:author="Tomonori Hashimoto" w:date="2020-01-11T16:28:00Z">
            <w:tblPrEx>
              <w:jc w:val="left"/>
            </w:tblPrEx>
          </w:tblPrExChange>
        </w:tblPrEx>
        <w:trPr>
          <w:trHeight w:val="255"/>
          <w:jc w:val="center"/>
          <w:ins w:id="1025" w:author="Tomonori Hashimoto" w:date="2020-01-11T16:27:00Z"/>
          <w:trPrChange w:id="1026"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027" w:author="Tomonori Hashimoto" w:date="2020-01-11T16:28:00Z">
              <w:tcPr>
                <w:tcW w:w="1640" w:type="dxa"/>
                <w:tcBorders>
                  <w:top w:val="nil"/>
                  <w:left w:val="nil"/>
                  <w:bottom w:val="nil"/>
                  <w:right w:val="nil"/>
                </w:tcBorders>
                <w:shd w:val="clear" w:color="auto" w:fill="auto"/>
                <w:noWrap/>
                <w:vAlign w:val="center"/>
                <w:hideMark/>
              </w:tcPr>
            </w:tcPrChange>
          </w:tcPr>
          <w:p w14:paraId="781873B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Tomonori Hashimoto" w:date="2020-01-11T16:27: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029"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5D1CE35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Tomonori Hashimoto" w:date="2020-01-11T16:27:00Z"/>
                <w:rFonts w:ascii="Arial" w:eastAsia="ＭＳ Ｐゴシック" w:hAnsi="Arial" w:cs="Arial"/>
                <w:color w:val="000000"/>
                <w:sz w:val="18"/>
                <w:szCs w:val="18"/>
                <w:lang w:eastAsia="ja-JP"/>
              </w:rPr>
            </w:pPr>
            <w:ins w:id="1031" w:author="Tomonori Hashimoto" w:date="2020-01-11T16:27:00Z">
              <w:r w:rsidRPr="00D64D39">
                <w:rPr>
                  <w:rFonts w:ascii="Arial" w:eastAsia="ＭＳ Ｐゴシック" w:hAnsi="Arial" w:cs="Arial"/>
                  <w:color w:val="000000"/>
                  <w:sz w:val="18"/>
                  <w:szCs w:val="18"/>
                  <w:lang w:eastAsia="ja-JP"/>
                </w:rPr>
                <w:t>Y</w:t>
              </w:r>
            </w:ins>
          </w:p>
        </w:tc>
        <w:tc>
          <w:tcPr>
            <w:tcW w:w="1144" w:type="dxa"/>
            <w:gridSpan w:val="2"/>
            <w:tcBorders>
              <w:top w:val="nil"/>
              <w:left w:val="nil"/>
              <w:bottom w:val="single" w:sz="8" w:space="0" w:color="auto"/>
              <w:right w:val="nil"/>
            </w:tcBorders>
            <w:shd w:val="clear" w:color="auto" w:fill="auto"/>
            <w:noWrap/>
            <w:vAlign w:val="center"/>
            <w:hideMark/>
            <w:tcPrChange w:id="1032"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3849632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Tomonori Hashimoto" w:date="2020-01-11T16:27:00Z"/>
                <w:rFonts w:ascii="Arial" w:eastAsia="ＭＳ Ｐゴシック" w:hAnsi="Arial" w:cs="Arial"/>
                <w:color w:val="000000"/>
                <w:sz w:val="18"/>
                <w:szCs w:val="18"/>
                <w:lang w:eastAsia="ja-JP"/>
              </w:rPr>
            </w:pPr>
            <w:ins w:id="1034" w:author="Tomonori Hashimoto" w:date="2020-01-11T16:27:00Z">
              <w:r w:rsidRPr="00D64D39">
                <w:rPr>
                  <w:rFonts w:ascii="Arial" w:eastAsia="ＭＳ Ｐゴシック" w:hAnsi="Arial" w:cs="Arial"/>
                  <w:color w:val="000000"/>
                  <w:sz w:val="18"/>
                  <w:szCs w:val="18"/>
                  <w:lang w:eastAsia="ja-JP"/>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035"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726EC3D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Tomonori Hashimoto" w:date="2020-01-11T16:27:00Z"/>
                <w:rFonts w:ascii="Arial" w:eastAsia="ＭＳ Ｐゴシック" w:hAnsi="Arial" w:cs="Arial"/>
                <w:color w:val="000000"/>
                <w:sz w:val="18"/>
                <w:szCs w:val="18"/>
                <w:lang w:eastAsia="ja-JP"/>
              </w:rPr>
            </w:pPr>
            <w:ins w:id="1037" w:author="Tomonori Hashimoto" w:date="2020-01-11T16:27:00Z">
              <w:r w:rsidRPr="00D64D39">
                <w:rPr>
                  <w:rFonts w:ascii="Arial" w:eastAsia="ＭＳ Ｐゴシック" w:hAnsi="Arial" w:cs="Arial"/>
                  <w:color w:val="000000"/>
                  <w:sz w:val="18"/>
                  <w:szCs w:val="18"/>
                  <w:lang w:eastAsia="ja-JP"/>
                </w:rPr>
                <w:t>V</w:t>
              </w:r>
            </w:ins>
          </w:p>
        </w:tc>
        <w:tc>
          <w:tcPr>
            <w:tcW w:w="934" w:type="dxa"/>
            <w:gridSpan w:val="2"/>
            <w:tcBorders>
              <w:top w:val="nil"/>
              <w:left w:val="nil"/>
              <w:bottom w:val="single" w:sz="8" w:space="0" w:color="auto"/>
              <w:right w:val="nil"/>
            </w:tcBorders>
            <w:shd w:val="clear" w:color="auto" w:fill="auto"/>
            <w:noWrap/>
            <w:vAlign w:val="center"/>
            <w:hideMark/>
            <w:tcPrChange w:id="1038"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1E5CBB3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Tomonori Hashimoto" w:date="2020-01-11T16:27:00Z"/>
                <w:rFonts w:ascii="Arial" w:eastAsia="ＭＳ Ｐゴシック" w:hAnsi="Arial" w:cs="Arial"/>
                <w:color w:val="000000"/>
                <w:sz w:val="18"/>
                <w:szCs w:val="18"/>
                <w:lang w:eastAsia="ja-JP"/>
              </w:rPr>
            </w:pPr>
            <w:proofErr w:type="spellStart"/>
            <w:ins w:id="1040" w:author="Tomonori Hashimoto" w:date="2020-01-11T16:27:00Z">
              <w:r w:rsidRPr="00D64D39">
                <w:rPr>
                  <w:rFonts w:ascii="Arial" w:eastAsia="ＭＳ Ｐゴシック" w:hAnsi="Arial" w:cs="Arial"/>
                  <w:color w:val="000000"/>
                  <w:sz w:val="18"/>
                  <w:szCs w:val="18"/>
                  <w:lang w:eastAsia="ja-JP"/>
                </w:rPr>
                <w:t>EncT</w:t>
              </w:r>
              <w:proofErr w:type="spellEnd"/>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041"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668632C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Tomonori Hashimoto" w:date="2020-01-11T16:27:00Z"/>
                <w:rFonts w:ascii="Arial" w:eastAsia="ＭＳ Ｐゴシック" w:hAnsi="Arial" w:cs="Arial"/>
                <w:color w:val="000000"/>
                <w:sz w:val="18"/>
                <w:szCs w:val="18"/>
                <w:lang w:eastAsia="ja-JP"/>
              </w:rPr>
            </w:pPr>
            <w:proofErr w:type="spellStart"/>
            <w:ins w:id="1043" w:author="Tomonori Hashimoto" w:date="2020-01-11T16:27:00Z">
              <w:r w:rsidRPr="00D64D39">
                <w:rPr>
                  <w:rFonts w:ascii="Arial" w:eastAsia="ＭＳ Ｐゴシック" w:hAnsi="Arial" w:cs="Arial"/>
                  <w:color w:val="000000"/>
                  <w:sz w:val="18"/>
                  <w:szCs w:val="18"/>
                  <w:lang w:eastAsia="ja-JP"/>
                </w:rPr>
                <w:t>DecT</w:t>
              </w:r>
              <w:proofErr w:type="spellEnd"/>
            </w:ins>
          </w:p>
        </w:tc>
      </w:tr>
      <w:tr w:rsidR="00D64D39" w:rsidRPr="00D64D39" w14:paraId="50C4E6A4" w14:textId="77777777" w:rsidTr="00D92A64">
        <w:tblPrEx>
          <w:tblPrExChange w:id="1044" w:author="Tomonori Hashimoto" w:date="2020-01-11T16:28:00Z">
            <w:tblPrEx>
              <w:jc w:val="left"/>
            </w:tblPrEx>
          </w:tblPrExChange>
        </w:tblPrEx>
        <w:trPr>
          <w:trHeight w:val="255"/>
          <w:jc w:val="center"/>
          <w:ins w:id="1045" w:author="Tomonori Hashimoto" w:date="2020-01-11T16:27:00Z"/>
          <w:trPrChange w:id="1046"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47"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295B2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Tomonori Hashimoto" w:date="2020-01-11T16:27:00Z"/>
                <w:rFonts w:ascii="Arial" w:eastAsia="ＭＳ Ｐゴシック" w:hAnsi="Arial" w:cs="Arial"/>
                <w:color w:val="000000"/>
                <w:sz w:val="18"/>
                <w:szCs w:val="18"/>
                <w:lang w:eastAsia="ja-JP"/>
              </w:rPr>
            </w:pPr>
            <w:ins w:id="1049" w:author="Tomonori Hashimoto" w:date="2020-01-11T16:27:00Z">
              <w:r w:rsidRPr="00D64D39">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050" w:author="Tomonori Hashimoto" w:date="2020-01-11T16:28:00Z">
              <w:tcPr>
                <w:tcW w:w="1144" w:type="dxa"/>
                <w:tcBorders>
                  <w:top w:val="nil"/>
                  <w:left w:val="nil"/>
                  <w:bottom w:val="nil"/>
                  <w:right w:val="nil"/>
                </w:tcBorders>
                <w:shd w:val="clear" w:color="auto" w:fill="auto"/>
                <w:noWrap/>
                <w:vAlign w:val="center"/>
                <w:hideMark/>
              </w:tcPr>
            </w:tcPrChange>
          </w:tcPr>
          <w:p w14:paraId="559BCFD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Tomonori Hashimoto" w:date="2020-01-11T16:27:00Z"/>
                <w:rFonts w:ascii="Arial" w:eastAsia="ＭＳ Ｐゴシック" w:hAnsi="Arial" w:cs="Arial"/>
                <w:color w:val="000000"/>
                <w:sz w:val="18"/>
                <w:szCs w:val="18"/>
                <w:lang w:eastAsia="ja-JP"/>
              </w:rPr>
            </w:pPr>
            <w:ins w:id="1052" w:author="Tomonori Hashimoto" w:date="2020-01-11T16:27:00Z">
              <w:r w:rsidRPr="00D64D39">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nil"/>
            </w:tcBorders>
            <w:shd w:val="clear" w:color="auto" w:fill="auto"/>
            <w:noWrap/>
            <w:vAlign w:val="center"/>
            <w:hideMark/>
            <w:tcPrChange w:id="1053"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558287E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Tomonori Hashimoto" w:date="2020-01-11T16:27:00Z"/>
                <w:rFonts w:ascii="Arial" w:eastAsia="ＭＳ Ｐゴシック" w:hAnsi="Arial" w:cs="Arial"/>
                <w:color w:val="000000"/>
                <w:sz w:val="18"/>
                <w:szCs w:val="18"/>
                <w:lang w:eastAsia="ja-JP"/>
              </w:rPr>
            </w:pPr>
            <w:ins w:id="1055" w:author="Tomonori Hashimoto" w:date="2020-01-11T16:27:00Z">
              <w:r w:rsidRPr="00D64D39">
                <w:rPr>
                  <w:rFonts w:ascii="Arial" w:eastAsia="ＭＳ Ｐゴシック" w:hAnsi="Arial" w:cs="Arial"/>
                  <w:color w:val="000000"/>
                  <w:sz w:val="18"/>
                  <w:szCs w:val="18"/>
                  <w:lang w:eastAsia="ja-JP"/>
                </w:rPr>
                <w:t>-0.08%</w:t>
              </w:r>
            </w:ins>
          </w:p>
        </w:tc>
        <w:tc>
          <w:tcPr>
            <w:tcW w:w="1144" w:type="dxa"/>
            <w:gridSpan w:val="2"/>
            <w:tcBorders>
              <w:top w:val="nil"/>
              <w:left w:val="nil"/>
              <w:bottom w:val="nil"/>
              <w:right w:val="single" w:sz="4" w:space="0" w:color="auto"/>
            </w:tcBorders>
            <w:shd w:val="clear" w:color="auto" w:fill="auto"/>
            <w:noWrap/>
            <w:vAlign w:val="center"/>
            <w:hideMark/>
            <w:tcPrChange w:id="1056"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0BA3DC3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Tomonori Hashimoto" w:date="2020-01-11T16:27:00Z"/>
                <w:rFonts w:ascii="Arial" w:eastAsia="ＭＳ Ｐゴシック" w:hAnsi="Arial" w:cs="Arial"/>
                <w:color w:val="000000"/>
                <w:sz w:val="18"/>
                <w:szCs w:val="18"/>
                <w:lang w:eastAsia="ja-JP"/>
              </w:rPr>
            </w:pPr>
            <w:ins w:id="1058" w:author="Tomonori Hashimoto" w:date="2020-01-11T16:27:00Z">
              <w:r w:rsidRPr="00D64D39">
                <w:rPr>
                  <w:rFonts w:ascii="Arial" w:eastAsia="ＭＳ Ｐゴシック" w:hAnsi="Arial" w:cs="Arial"/>
                  <w:color w:val="000000"/>
                  <w:sz w:val="18"/>
                  <w:szCs w:val="18"/>
                  <w:lang w:eastAsia="ja-JP"/>
                </w:rPr>
                <w:t>-0.03%</w:t>
              </w:r>
            </w:ins>
          </w:p>
        </w:tc>
        <w:tc>
          <w:tcPr>
            <w:tcW w:w="934" w:type="dxa"/>
            <w:gridSpan w:val="2"/>
            <w:tcBorders>
              <w:top w:val="nil"/>
              <w:left w:val="nil"/>
              <w:bottom w:val="nil"/>
              <w:right w:val="nil"/>
            </w:tcBorders>
            <w:shd w:val="clear" w:color="auto" w:fill="auto"/>
            <w:noWrap/>
            <w:vAlign w:val="center"/>
            <w:hideMark/>
            <w:tcPrChange w:id="1059"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28431DA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Tomonori Hashimoto" w:date="2020-01-11T16:27:00Z"/>
                <w:rFonts w:ascii="Arial" w:eastAsia="ＭＳ Ｐゴシック" w:hAnsi="Arial" w:cs="Arial"/>
                <w:color w:val="000000"/>
                <w:sz w:val="18"/>
                <w:szCs w:val="18"/>
                <w:lang w:eastAsia="ja-JP"/>
              </w:rPr>
            </w:pPr>
            <w:ins w:id="1061"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1062"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31D4EE4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Tomonori Hashimoto" w:date="2020-01-11T16:27:00Z"/>
                <w:rFonts w:ascii="Arial" w:eastAsia="ＭＳ Ｐゴシック" w:hAnsi="Arial" w:cs="Arial"/>
                <w:color w:val="000000"/>
                <w:sz w:val="18"/>
                <w:szCs w:val="18"/>
                <w:lang w:eastAsia="ja-JP"/>
              </w:rPr>
            </w:pPr>
            <w:ins w:id="1064"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35892DD4" w14:textId="77777777" w:rsidTr="00D92A64">
        <w:tblPrEx>
          <w:tblPrExChange w:id="1065" w:author="Tomonori Hashimoto" w:date="2020-01-11T16:28:00Z">
            <w:tblPrEx>
              <w:jc w:val="left"/>
            </w:tblPrEx>
          </w:tblPrExChange>
        </w:tblPrEx>
        <w:trPr>
          <w:trHeight w:val="255"/>
          <w:jc w:val="center"/>
          <w:ins w:id="1066" w:author="Tomonori Hashimoto" w:date="2020-01-11T16:27:00Z"/>
          <w:trPrChange w:id="1067"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8"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2CD0EFC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Tomonori Hashimoto" w:date="2020-01-11T16:27:00Z"/>
                <w:rFonts w:ascii="Arial" w:eastAsia="ＭＳ Ｐゴシック" w:hAnsi="Arial" w:cs="Arial"/>
                <w:color w:val="000000"/>
                <w:sz w:val="18"/>
                <w:szCs w:val="18"/>
                <w:lang w:eastAsia="ja-JP"/>
              </w:rPr>
            </w:pPr>
            <w:ins w:id="1070" w:author="Tomonori Hashimoto" w:date="2020-01-11T16:27:00Z">
              <w:r w:rsidRPr="00D64D39">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071" w:author="Tomonori Hashimoto" w:date="2020-01-11T16:28:00Z">
              <w:tcPr>
                <w:tcW w:w="1144" w:type="dxa"/>
                <w:tcBorders>
                  <w:top w:val="nil"/>
                  <w:left w:val="nil"/>
                  <w:bottom w:val="nil"/>
                  <w:right w:val="nil"/>
                </w:tcBorders>
                <w:shd w:val="clear" w:color="auto" w:fill="auto"/>
                <w:noWrap/>
                <w:vAlign w:val="center"/>
                <w:hideMark/>
              </w:tcPr>
            </w:tcPrChange>
          </w:tcPr>
          <w:p w14:paraId="668C7D9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Tomonori Hashimoto" w:date="2020-01-11T16:27:00Z"/>
                <w:rFonts w:ascii="Arial" w:eastAsia="ＭＳ Ｐゴシック" w:hAnsi="Arial" w:cs="Arial"/>
                <w:color w:val="000000"/>
                <w:sz w:val="18"/>
                <w:szCs w:val="18"/>
                <w:lang w:eastAsia="ja-JP"/>
              </w:rPr>
            </w:pPr>
            <w:ins w:id="1073" w:author="Tomonori Hashimoto" w:date="2020-01-11T16:27:00Z">
              <w:r w:rsidRPr="00D64D39">
                <w:rPr>
                  <w:rFonts w:ascii="Arial" w:eastAsia="ＭＳ Ｐゴシック" w:hAnsi="Arial" w:cs="Arial"/>
                  <w:color w:val="000000"/>
                  <w:sz w:val="18"/>
                  <w:szCs w:val="18"/>
                  <w:lang w:eastAsia="ja-JP"/>
                </w:rPr>
                <w:t>-0.03%</w:t>
              </w:r>
            </w:ins>
          </w:p>
        </w:tc>
        <w:tc>
          <w:tcPr>
            <w:tcW w:w="1144" w:type="dxa"/>
            <w:gridSpan w:val="2"/>
            <w:tcBorders>
              <w:top w:val="nil"/>
              <w:left w:val="nil"/>
              <w:bottom w:val="nil"/>
              <w:right w:val="nil"/>
            </w:tcBorders>
            <w:shd w:val="clear" w:color="auto" w:fill="auto"/>
            <w:noWrap/>
            <w:vAlign w:val="center"/>
            <w:hideMark/>
            <w:tcPrChange w:id="1074"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36BAD5D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Tomonori Hashimoto" w:date="2020-01-11T16:27:00Z"/>
                <w:rFonts w:ascii="Arial" w:eastAsia="ＭＳ Ｐゴシック" w:hAnsi="Arial" w:cs="Arial"/>
                <w:color w:val="000000"/>
                <w:sz w:val="18"/>
                <w:szCs w:val="18"/>
                <w:lang w:eastAsia="ja-JP"/>
              </w:rPr>
            </w:pPr>
            <w:ins w:id="1076" w:author="Tomonori Hashimoto" w:date="2020-01-11T16:27:00Z">
              <w:r w:rsidRPr="00D64D39">
                <w:rPr>
                  <w:rFonts w:ascii="Arial" w:eastAsia="ＭＳ Ｐゴシック" w:hAnsi="Arial" w:cs="Arial"/>
                  <w:color w:val="000000"/>
                  <w:sz w:val="18"/>
                  <w:szCs w:val="18"/>
                  <w:lang w:eastAsia="ja-JP"/>
                </w:rPr>
                <w:t>-0.03%</w:t>
              </w:r>
            </w:ins>
          </w:p>
        </w:tc>
        <w:tc>
          <w:tcPr>
            <w:tcW w:w="1144" w:type="dxa"/>
            <w:gridSpan w:val="2"/>
            <w:tcBorders>
              <w:top w:val="nil"/>
              <w:left w:val="nil"/>
              <w:bottom w:val="nil"/>
              <w:right w:val="single" w:sz="4" w:space="0" w:color="auto"/>
            </w:tcBorders>
            <w:shd w:val="clear" w:color="auto" w:fill="auto"/>
            <w:noWrap/>
            <w:vAlign w:val="center"/>
            <w:hideMark/>
            <w:tcPrChange w:id="1077"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38AA2D43"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Tomonori Hashimoto" w:date="2020-01-11T16:27:00Z"/>
                <w:rFonts w:ascii="Arial" w:eastAsia="ＭＳ Ｐゴシック" w:hAnsi="Arial" w:cs="Arial"/>
                <w:color w:val="000000"/>
                <w:sz w:val="18"/>
                <w:szCs w:val="18"/>
                <w:lang w:eastAsia="ja-JP"/>
              </w:rPr>
            </w:pPr>
            <w:ins w:id="1079" w:author="Tomonori Hashimoto" w:date="2020-01-11T16:27:00Z">
              <w:r w:rsidRPr="00D64D39">
                <w:rPr>
                  <w:rFonts w:ascii="Arial" w:eastAsia="ＭＳ Ｐゴシック" w:hAnsi="Arial" w:cs="Arial"/>
                  <w:color w:val="000000"/>
                  <w:sz w:val="18"/>
                  <w:szCs w:val="18"/>
                  <w:lang w:eastAsia="ja-JP"/>
                </w:rPr>
                <w:t>-0.11%</w:t>
              </w:r>
            </w:ins>
          </w:p>
        </w:tc>
        <w:tc>
          <w:tcPr>
            <w:tcW w:w="934" w:type="dxa"/>
            <w:gridSpan w:val="2"/>
            <w:tcBorders>
              <w:top w:val="nil"/>
              <w:left w:val="nil"/>
              <w:bottom w:val="nil"/>
              <w:right w:val="nil"/>
            </w:tcBorders>
            <w:shd w:val="clear" w:color="auto" w:fill="auto"/>
            <w:noWrap/>
            <w:vAlign w:val="center"/>
            <w:hideMark/>
            <w:tcPrChange w:id="1080"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739737D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Tomonori Hashimoto" w:date="2020-01-11T16:27:00Z"/>
                <w:rFonts w:ascii="Arial" w:eastAsia="ＭＳ Ｐゴシック" w:hAnsi="Arial" w:cs="Arial"/>
                <w:color w:val="000000"/>
                <w:sz w:val="18"/>
                <w:szCs w:val="18"/>
                <w:lang w:eastAsia="ja-JP"/>
              </w:rPr>
            </w:pPr>
            <w:ins w:id="1082" w:author="Tomonori Hashimoto" w:date="2020-01-11T16:27:00Z">
              <w:r w:rsidRPr="00D64D39">
                <w:rPr>
                  <w:rFonts w:ascii="Arial" w:eastAsia="ＭＳ Ｐゴシック" w:hAnsi="Arial" w:cs="Arial"/>
                  <w:color w:val="000000"/>
                  <w:sz w:val="18"/>
                  <w:szCs w:val="18"/>
                  <w:lang w:eastAsia="ja-JP"/>
                </w:rPr>
                <w:t>100%</w:t>
              </w:r>
            </w:ins>
          </w:p>
        </w:tc>
        <w:tc>
          <w:tcPr>
            <w:tcW w:w="934" w:type="dxa"/>
            <w:gridSpan w:val="2"/>
            <w:tcBorders>
              <w:top w:val="nil"/>
              <w:left w:val="nil"/>
              <w:bottom w:val="nil"/>
              <w:right w:val="single" w:sz="8" w:space="0" w:color="auto"/>
            </w:tcBorders>
            <w:shd w:val="clear" w:color="auto" w:fill="auto"/>
            <w:noWrap/>
            <w:vAlign w:val="center"/>
            <w:hideMark/>
            <w:tcPrChange w:id="1083"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0B46C89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Tomonori Hashimoto" w:date="2020-01-11T16:27:00Z"/>
                <w:rFonts w:ascii="Arial" w:eastAsia="ＭＳ Ｐゴシック" w:hAnsi="Arial" w:cs="Arial"/>
                <w:color w:val="000000"/>
                <w:sz w:val="18"/>
                <w:szCs w:val="18"/>
                <w:lang w:eastAsia="ja-JP"/>
              </w:rPr>
            </w:pPr>
            <w:ins w:id="1085"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05DE7B62" w14:textId="77777777" w:rsidTr="00D92A64">
        <w:tblPrEx>
          <w:tblPrExChange w:id="1086" w:author="Tomonori Hashimoto" w:date="2020-01-11T16:28:00Z">
            <w:tblPrEx>
              <w:jc w:val="left"/>
            </w:tblPrEx>
          </w:tblPrExChange>
        </w:tblPrEx>
        <w:trPr>
          <w:trHeight w:val="255"/>
          <w:jc w:val="center"/>
          <w:ins w:id="1087" w:author="Tomonori Hashimoto" w:date="2020-01-11T16:27:00Z"/>
          <w:trPrChange w:id="1088"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9"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6AAFFEF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Tomonori Hashimoto" w:date="2020-01-11T16:27:00Z"/>
                <w:rFonts w:ascii="Arial" w:eastAsia="ＭＳ Ｐゴシック" w:hAnsi="Arial" w:cs="Arial"/>
                <w:color w:val="000000"/>
                <w:sz w:val="18"/>
                <w:szCs w:val="18"/>
                <w:lang w:eastAsia="ja-JP"/>
              </w:rPr>
            </w:pPr>
            <w:ins w:id="1091" w:author="Tomonori Hashimoto" w:date="2020-01-11T16:27:00Z">
              <w:r w:rsidRPr="00D64D39">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092" w:author="Tomonori Hashimoto" w:date="2020-01-11T16:28:00Z">
              <w:tcPr>
                <w:tcW w:w="1144" w:type="dxa"/>
                <w:tcBorders>
                  <w:top w:val="nil"/>
                  <w:left w:val="nil"/>
                  <w:bottom w:val="nil"/>
                  <w:right w:val="nil"/>
                </w:tcBorders>
                <w:shd w:val="clear" w:color="auto" w:fill="auto"/>
                <w:noWrap/>
                <w:vAlign w:val="center"/>
                <w:hideMark/>
              </w:tcPr>
            </w:tcPrChange>
          </w:tcPr>
          <w:p w14:paraId="7CD571F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Tomonori Hashimoto" w:date="2020-01-11T16:27:00Z"/>
                <w:rFonts w:ascii="Arial" w:eastAsia="ＭＳ Ｐゴシック" w:hAnsi="Arial" w:cs="Arial"/>
                <w:color w:val="000000"/>
                <w:sz w:val="18"/>
                <w:szCs w:val="18"/>
                <w:lang w:eastAsia="ja-JP"/>
              </w:rPr>
            </w:pPr>
            <w:ins w:id="1094"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nil"/>
              <w:left w:val="nil"/>
              <w:bottom w:val="nil"/>
              <w:right w:val="nil"/>
            </w:tcBorders>
            <w:shd w:val="clear" w:color="auto" w:fill="auto"/>
            <w:noWrap/>
            <w:vAlign w:val="center"/>
            <w:hideMark/>
            <w:tcPrChange w:id="1095"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2381227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Tomonori Hashimoto" w:date="2020-01-11T16:27:00Z"/>
                <w:rFonts w:ascii="Arial" w:eastAsia="ＭＳ Ｐゴシック" w:hAnsi="Arial" w:cs="Arial"/>
                <w:color w:val="000000"/>
                <w:sz w:val="18"/>
                <w:szCs w:val="18"/>
                <w:lang w:eastAsia="ja-JP"/>
              </w:rPr>
            </w:pPr>
            <w:ins w:id="1097" w:author="Tomonori Hashimoto" w:date="2020-01-11T16:27:00Z">
              <w:r w:rsidRPr="00D64D39">
                <w:rPr>
                  <w:rFonts w:ascii="Arial" w:eastAsia="ＭＳ Ｐゴシック" w:hAnsi="Arial" w:cs="Arial"/>
                  <w:color w:val="000000"/>
                  <w:sz w:val="18"/>
                  <w:szCs w:val="18"/>
                  <w:lang w:eastAsia="ja-JP"/>
                </w:rPr>
                <w:t>-0.02%</w:t>
              </w:r>
            </w:ins>
          </w:p>
        </w:tc>
        <w:tc>
          <w:tcPr>
            <w:tcW w:w="1144" w:type="dxa"/>
            <w:gridSpan w:val="2"/>
            <w:tcBorders>
              <w:top w:val="nil"/>
              <w:left w:val="nil"/>
              <w:bottom w:val="nil"/>
              <w:right w:val="single" w:sz="4" w:space="0" w:color="auto"/>
            </w:tcBorders>
            <w:shd w:val="clear" w:color="auto" w:fill="auto"/>
            <w:noWrap/>
            <w:vAlign w:val="center"/>
            <w:hideMark/>
            <w:tcPrChange w:id="1098"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2C12EE2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Tomonori Hashimoto" w:date="2020-01-11T16:27:00Z"/>
                <w:rFonts w:ascii="Arial" w:eastAsia="ＭＳ Ｐゴシック" w:hAnsi="Arial" w:cs="Arial"/>
                <w:color w:val="000000"/>
                <w:sz w:val="18"/>
                <w:szCs w:val="18"/>
                <w:lang w:eastAsia="ja-JP"/>
              </w:rPr>
            </w:pPr>
            <w:ins w:id="1100" w:author="Tomonori Hashimoto" w:date="2020-01-11T16:27:00Z">
              <w:r w:rsidRPr="00D64D39">
                <w:rPr>
                  <w:rFonts w:ascii="Arial" w:eastAsia="ＭＳ Ｐゴシック" w:hAnsi="Arial" w:cs="Arial"/>
                  <w:color w:val="000000"/>
                  <w:sz w:val="18"/>
                  <w:szCs w:val="18"/>
                  <w:lang w:eastAsia="ja-JP"/>
                </w:rPr>
                <w:t>0.02%</w:t>
              </w:r>
            </w:ins>
          </w:p>
        </w:tc>
        <w:tc>
          <w:tcPr>
            <w:tcW w:w="934" w:type="dxa"/>
            <w:gridSpan w:val="2"/>
            <w:tcBorders>
              <w:top w:val="nil"/>
              <w:left w:val="nil"/>
              <w:bottom w:val="nil"/>
              <w:right w:val="nil"/>
            </w:tcBorders>
            <w:shd w:val="clear" w:color="auto" w:fill="auto"/>
            <w:noWrap/>
            <w:vAlign w:val="center"/>
            <w:hideMark/>
            <w:tcPrChange w:id="1101"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6D46B18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Tomonori Hashimoto" w:date="2020-01-11T16:27:00Z"/>
                <w:rFonts w:ascii="Arial" w:eastAsia="ＭＳ Ｐゴシック" w:hAnsi="Arial" w:cs="Arial"/>
                <w:color w:val="000000"/>
                <w:sz w:val="18"/>
                <w:szCs w:val="18"/>
                <w:lang w:eastAsia="ja-JP"/>
              </w:rPr>
            </w:pPr>
            <w:ins w:id="1103"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1104"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4C1612D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5" w:author="Tomonori Hashimoto" w:date="2020-01-11T16:27:00Z"/>
                <w:rFonts w:ascii="Arial" w:eastAsia="ＭＳ Ｐゴシック" w:hAnsi="Arial" w:cs="Arial"/>
                <w:color w:val="000000"/>
                <w:sz w:val="18"/>
                <w:szCs w:val="18"/>
                <w:lang w:eastAsia="ja-JP"/>
              </w:rPr>
            </w:pPr>
            <w:ins w:id="1106"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4BD5EEF3" w14:textId="77777777" w:rsidTr="00D92A64">
        <w:tblPrEx>
          <w:tblPrExChange w:id="1107" w:author="Tomonori Hashimoto" w:date="2020-01-11T16:28:00Z">
            <w:tblPrEx>
              <w:jc w:val="left"/>
            </w:tblPrEx>
          </w:tblPrExChange>
        </w:tblPrEx>
        <w:trPr>
          <w:trHeight w:val="255"/>
          <w:jc w:val="center"/>
          <w:ins w:id="1108" w:author="Tomonori Hashimoto" w:date="2020-01-11T16:27:00Z"/>
          <w:trPrChange w:id="1109"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0"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433022F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Tomonori Hashimoto" w:date="2020-01-11T16:27:00Z"/>
                <w:rFonts w:ascii="Arial" w:eastAsia="ＭＳ Ｐゴシック" w:hAnsi="Arial" w:cs="Arial"/>
                <w:color w:val="000000"/>
                <w:sz w:val="18"/>
                <w:szCs w:val="18"/>
                <w:lang w:eastAsia="ja-JP"/>
              </w:rPr>
            </w:pPr>
            <w:ins w:id="1112" w:author="Tomonori Hashimoto" w:date="2020-01-11T16:27:00Z">
              <w:r w:rsidRPr="00D64D39">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113" w:author="Tomonori Hashimoto" w:date="2020-01-11T16:28:00Z">
              <w:tcPr>
                <w:tcW w:w="1144" w:type="dxa"/>
                <w:tcBorders>
                  <w:top w:val="nil"/>
                  <w:left w:val="nil"/>
                  <w:bottom w:val="nil"/>
                  <w:right w:val="nil"/>
                </w:tcBorders>
                <w:shd w:val="clear" w:color="auto" w:fill="auto"/>
                <w:noWrap/>
                <w:vAlign w:val="center"/>
                <w:hideMark/>
              </w:tcPr>
            </w:tcPrChange>
          </w:tcPr>
          <w:p w14:paraId="28B91DD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Tomonori Hashimoto" w:date="2020-01-11T16:27:00Z"/>
                <w:rFonts w:ascii="Arial" w:eastAsia="ＭＳ Ｐゴシック" w:hAnsi="Arial" w:cs="Arial"/>
                <w:color w:val="000000"/>
                <w:sz w:val="18"/>
                <w:szCs w:val="18"/>
                <w:lang w:eastAsia="ja-JP"/>
              </w:rPr>
            </w:pPr>
            <w:ins w:id="1115"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nil"/>
              <w:left w:val="nil"/>
              <w:bottom w:val="nil"/>
              <w:right w:val="nil"/>
            </w:tcBorders>
            <w:shd w:val="clear" w:color="auto" w:fill="auto"/>
            <w:noWrap/>
            <w:vAlign w:val="center"/>
            <w:hideMark/>
            <w:tcPrChange w:id="1116"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0BA93F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Tomonori Hashimoto" w:date="2020-01-11T16:27:00Z"/>
                <w:rFonts w:ascii="Arial" w:eastAsia="ＭＳ Ｐゴシック" w:hAnsi="Arial" w:cs="Arial"/>
                <w:color w:val="000000"/>
                <w:sz w:val="18"/>
                <w:szCs w:val="18"/>
                <w:lang w:eastAsia="ja-JP"/>
              </w:rPr>
            </w:pPr>
            <w:ins w:id="1118" w:author="Tomonori Hashimoto" w:date="2020-01-11T16:27:00Z">
              <w:r w:rsidRPr="00D64D39">
                <w:rPr>
                  <w:rFonts w:ascii="Arial" w:eastAsia="ＭＳ Ｐゴシック" w:hAnsi="Arial" w:cs="Arial"/>
                  <w:color w:val="000000"/>
                  <w:sz w:val="18"/>
                  <w:szCs w:val="18"/>
                  <w:lang w:eastAsia="ja-JP"/>
                </w:rPr>
                <w:t>0.13%</w:t>
              </w:r>
            </w:ins>
          </w:p>
        </w:tc>
        <w:tc>
          <w:tcPr>
            <w:tcW w:w="1144" w:type="dxa"/>
            <w:gridSpan w:val="2"/>
            <w:tcBorders>
              <w:top w:val="nil"/>
              <w:left w:val="nil"/>
              <w:bottom w:val="nil"/>
              <w:right w:val="single" w:sz="4" w:space="0" w:color="auto"/>
            </w:tcBorders>
            <w:shd w:val="clear" w:color="auto" w:fill="auto"/>
            <w:noWrap/>
            <w:vAlign w:val="center"/>
            <w:hideMark/>
            <w:tcPrChange w:id="1119"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70CBB39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Tomonori Hashimoto" w:date="2020-01-11T16:27:00Z"/>
                <w:rFonts w:ascii="Arial" w:eastAsia="ＭＳ Ｐゴシック" w:hAnsi="Arial" w:cs="Arial"/>
                <w:color w:val="000000"/>
                <w:sz w:val="18"/>
                <w:szCs w:val="18"/>
                <w:lang w:eastAsia="ja-JP"/>
              </w:rPr>
            </w:pPr>
            <w:ins w:id="1121" w:author="Tomonori Hashimoto" w:date="2020-01-11T16:27:00Z">
              <w:r w:rsidRPr="00D64D39">
                <w:rPr>
                  <w:rFonts w:ascii="Arial" w:eastAsia="ＭＳ Ｐゴシック" w:hAnsi="Arial" w:cs="Arial"/>
                  <w:color w:val="000000"/>
                  <w:sz w:val="18"/>
                  <w:szCs w:val="18"/>
                  <w:lang w:eastAsia="ja-JP"/>
                </w:rPr>
                <w:t>0.11%</w:t>
              </w:r>
            </w:ins>
          </w:p>
        </w:tc>
        <w:tc>
          <w:tcPr>
            <w:tcW w:w="934" w:type="dxa"/>
            <w:gridSpan w:val="2"/>
            <w:tcBorders>
              <w:top w:val="nil"/>
              <w:left w:val="nil"/>
              <w:bottom w:val="nil"/>
              <w:right w:val="nil"/>
            </w:tcBorders>
            <w:shd w:val="clear" w:color="auto" w:fill="auto"/>
            <w:noWrap/>
            <w:vAlign w:val="center"/>
            <w:hideMark/>
            <w:tcPrChange w:id="1122"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51B6670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Tomonori Hashimoto" w:date="2020-01-11T16:27:00Z"/>
                <w:rFonts w:ascii="Arial" w:eastAsia="ＭＳ Ｐゴシック" w:hAnsi="Arial" w:cs="Arial"/>
                <w:color w:val="000000"/>
                <w:sz w:val="18"/>
                <w:szCs w:val="18"/>
                <w:lang w:eastAsia="ja-JP"/>
              </w:rPr>
            </w:pPr>
            <w:ins w:id="1124" w:author="Tomonori Hashimoto" w:date="2020-01-11T16:27:00Z">
              <w:r w:rsidRPr="00D64D39">
                <w:rPr>
                  <w:rFonts w:ascii="Arial" w:eastAsia="ＭＳ Ｐゴシック" w:hAnsi="Arial" w:cs="Arial"/>
                  <w:color w:val="000000"/>
                  <w:sz w:val="18"/>
                  <w:szCs w:val="18"/>
                  <w:lang w:eastAsia="ja-JP"/>
                </w:rPr>
                <w:t>100%</w:t>
              </w:r>
            </w:ins>
          </w:p>
        </w:tc>
        <w:tc>
          <w:tcPr>
            <w:tcW w:w="934" w:type="dxa"/>
            <w:gridSpan w:val="2"/>
            <w:tcBorders>
              <w:top w:val="nil"/>
              <w:left w:val="nil"/>
              <w:bottom w:val="nil"/>
              <w:right w:val="single" w:sz="8" w:space="0" w:color="auto"/>
            </w:tcBorders>
            <w:shd w:val="clear" w:color="auto" w:fill="auto"/>
            <w:noWrap/>
            <w:vAlign w:val="center"/>
            <w:hideMark/>
            <w:tcPrChange w:id="1125"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5D9C2F7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Tomonori Hashimoto" w:date="2020-01-11T16:27:00Z"/>
                <w:rFonts w:ascii="Arial" w:eastAsia="ＭＳ Ｐゴシック" w:hAnsi="Arial" w:cs="Arial"/>
                <w:color w:val="000000"/>
                <w:sz w:val="18"/>
                <w:szCs w:val="18"/>
                <w:lang w:eastAsia="ja-JP"/>
              </w:rPr>
            </w:pPr>
            <w:ins w:id="1127"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160A43D3" w14:textId="77777777" w:rsidTr="00D92A64">
        <w:tblPrEx>
          <w:tblPrExChange w:id="1128" w:author="Tomonori Hashimoto" w:date="2020-01-11T16:28:00Z">
            <w:tblPrEx>
              <w:jc w:val="left"/>
            </w:tblPrEx>
          </w:tblPrExChange>
        </w:tblPrEx>
        <w:trPr>
          <w:trHeight w:val="255"/>
          <w:jc w:val="center"/>
          <w:ins w:id="1129" w:author="Tomonori Hashimoto" w:date="2020-01-11T16:27:00Z"/>
          <w:trPrChange w:id="1130"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31"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693CD0B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Tomonori Hashimoto" w:date="2020-01-11T16:27:00Z"/>
                <w:rFonts w:ascii="Arial" w:eastAsia="ＭＳ Ｐゴシック" w:hAnsi="Arial" w:cs="Arial"/>
                <w:color w:val="000000"/>
                <w:sz w:val="18"/>
                <w:szCs w:val="18"/>
                <w:lang w:eastAsia="ja-JP"/>
              </w:rPr>
            </w:pPr>
            <w:ins w:id="1133" w:author="Tomonori Hashimoto" w:date="2020-01-11T16:27:00Z">
              <w:r w:rsidRPr="00D64D39">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134" w:author="Tomonori Hashimoto" w:date="2020-01-11T16:28:00Z">
              <w:tcPr>
                <w:tcW w:w="1144" w:type="dxa"/>
                <w:tcBorders>
                  <w:top w:val="nil"/>
                  <w:left w:val="nil"/>
                  <w:bottom w:val="nil"/>
                  <w:right w:val="nil"/>
                </w:tcBorders>
                <w:shd w:val="clear" w:color="auto" w:fill="auto"/>
                <w:noWrap/>
                <w:vAlign w:val="center"/>
                <w:hideMark/>
              </w:tcPr>
            </w:tcPrChange>
          </w:tcPr>
          <w:p w14:paraId="5D20FB83"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Tomonori Hashimoto" w:date="2020-01-11T16:27:00Z"/>
                <w:rFonts w:ascii="Arial" w:eastAsia="ＭＳ Ｐゴシック" w:hAnsi="Arial" w:cs="Arial"/>
                <w:color w:val="000000"/>
                <w:sz w:val="18"/>
                <w:szCs w:val="18"/>
                <w:lang w:eastAsia="ja-JP"/>
              </w:rPr>
            </w:pPr>
            <w:ins w:id="1136" w:author="Tomonori Hashimoto" w:date="2020-01-11T16:27: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1137"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555DBF6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Tomonori Hashimoto" w:date="2020-01-11T16:27:00Z"/>
                <w:rFonts w:ascii="Arial" w:eastAsia="ＭＳ Ｐゴシック" w:hAnsi="Arial" w:cs="Arial"/>
                <w:color w:val="000000"/>
                <w:sz w:val="18"/>
                <w:szCs w:val="18"/>
                <w:lang w:eastAsia="ja-JP"/>
              </w:rPr>
            </w:pPr>
          </w:p>
        </w:tc>
        <w:tc>
          <w:tcPr>
            <w:tcW w:w="1144" w:type="dxa"/>
            <w:gridSpan w:val="2"/>
            <w:tcBorders>
              <w:top w:val="nil"/>
              <w:left w:val="nil"/>
              <w:bottom w:val="nil"/>
              <w:right w:val="single" w:sz="4" w:space="0" w:color="auto"/>
            </w:tcBorders>
            <w:shd w:val="clear" w:color="auto" w:fill="auto"/>
            <w:noWrap/>
            <w:vAlign w:val="center"/>
            <w:hideMark/>
            <w:tcPrChange w:id="1139"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0884EB6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Tomonori Hashimoto" w:date="2020-01-11T16:27:00Z"/>
                <w:rFonts w:ascii="Arial" w:eastAsia="ＭＳ Ｐゴシック" w:hAnsi="Arial" w:cs="Arial"/>
                <w:color w:val="000000"/>
                <w:sz w:val="18"/>
                <w:szCs w:val="18"/>
                <w:lang w:eastAsia="ja-JP"/>
              </w:rPr>
            </w:pPr>
            <w:ins w:id="1141"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1142"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6E4864A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Tomonori Hashimoto" w:date="2020-01-11T16:27:00Z"/>
                <w:rFonts w:ascii="Arial" w:eastAsia="ＭＳ Ｐゴシック" w:hAnsi="Arial" w:cs="Arial"/>
                <w:color w:val="000000"/>
                <w:sz w:val="18"/>
                <w:szCs w:val="18"/>
                <w:lang w:eastAsia="ja-JP"/>
              </w:rPr>
            </w:pPr>
            <w:ins w:id="1144"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1145"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6A49388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Tomonori Hashimoto" w:date="2020-01-11T16:27:00Z"/>
                <w:rFonts w:ascii="Arial" w:eastAsia="ＭＳ Ｐゴシック" w:hAnsi="Arial" w:cs="Arial"/>
                <w:color w:val="000000"/>
                <w:sz w:val="18"/>
                <w:szCs w:val="18"/>
                <w:lang w:eastAsia="ja-JP"/>
              </w:rPr>
            </w:pPr>
            <w:ins w:id="1147" w:author="Tomonori Hashimoto" w:date="2020-01-11T16:27:00Z">
              <w:r w:rsidRPr="00D64D39">
                <w:rPr>
                  <w:rFonts w:ascii="Arial" w:eastAsia="ＭＳ Ｐゴシック" w:hAnsi="Arial" w:cs="Arial"/>
                  <w:color w:val="000000"/>
                  <w:sz w:val="18"/>
                  <w:szCs w:val="18"/>
                  <w:lang w:eastAsia="ja-JP"/>
                </w:rPr>
                <w:t xml:space="preserve">　</w:t>
              </w:r>
            </w:ins>
          </w:p>
        </w:tc>
      </w:tr>
      <w:tr w:rsidR="00D64D39" w:rsidRPr="00D64D39" w14:paraId="55D6B015" w14:textId="77777777" w:rsidTr="00D92A64">
        <w:tblPrEx>
          <w:tblPrExChange w:id="1148" w:author="Tomonori Hashimoto" w:date="2020-01-11T16:28:00Z">
            <w:tblPrEx>
              <w:jc w:val="left"/>
            </w:tblPrEx>
          </w:tblPrExChange>
        </w:tblPrEx>
        <w:trPr>
          <w:trHeight w:val="255"/>
          <w:jc w:val="center"/>
          <w:ins w:id="1149" w:author="Tomonori Hashimoto" w:date="2020-01-11T16:27:00Z"/>
          <w:trPrChange w:id="1150"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51"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2D8B2A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Tomonori Hashimoto" w:date="2020-01-11T16:27:00Z"/>
                <w:rFonts w:ascii="Arial" w:eastAsia="ＭＳ Ｐゴシック" w:hAnsi="Arial" w:cs="Arial"/>
                <w:b/>
                <w:bCs/>
                <w:color w:val="000000"/>
                <w:sz w:val="18"/>
                <w:szCs w:val="18"/>
                <w:lang w:eastAsia="ja-JP"/>
              </w:rPr>
            </w:pPr>
            <w:ins w:id="1153" w:author="Tomonori Hashimoto" w:date="2020-01-11T16:27:00Z">
              <w:r w:rsidRPr="00D64D39">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1154"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6E4A383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Tomonori Hashimoto" w:date="2020-01-11T16:27:00Z"/>
                <w:rFonts w:ascii="Arial" w:eastAsia="ＭＳ Ｐゴシック" w:hAnsi="Arial" w:cs="Arial"/>
                <w:color w:val="000000"/>
                <w:sz w:val="18"/>
                <w:szCs w:val="18"/>
                <w:lang w:eastAsia="ja-JP"/>
              </w:rPr>
            </w:pPr>
            <w:ins w:id="1156" w:author="Tomonori Hashimoto" w:date="2020-01-11T16:27:00Z">
              <w:r w:rsidRPr="00D64D39">
                <w:rPr>
                  <w:rFonts w:ascii="Arial" w:eastAsia="ＭＳ Ｐゴシック" w:hAnsi="Arial" w:cs="Arial"/>
                  <w:color w:val="000000"/>
                  <w:sz w:val="18"/>
                  <w:szCs w:val="18"/>
                  <w:lang w:eastAsia="ja-JP"/>
                </w:rPr>
                <w:t>0.00%</w:t>
              </w:r>
            </w:ins>
          </w:p>
        </w:tc>
        <w:tc>
          <w:tcPr>
            <w:tcW w:w="1144" w:type="dxa"/>
            <w:gridSpan w:val="2"/>
            <w:tcBorders>
              <w:top w:val="single" w:sz="8" w:space="0" w:color="auto"/>
              <w:left w:val="nil"/>
              <w:bottom w:val="nil"/>
              <w:right w:val="nil"/>
            </w:tcBorders>
            <w:shd w:val="clear" w:color="auto" w:fill="auto"/>
            <w:noWrap/>
            <w:vAlign w:val="center"/>
            <w:hideMark/>
            <w:tcPrChange w:id="1157"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305C3CE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Tomonori Hashimoto" w:date="2020-01-11T16:27:00Z"/>
                <w:rFonts w:ascii="Arial" w:eastAsia="ＭＳ Ｐゴシック" w:hAnsi="Arial" w:cs="Arial"/>
                <w:color w:val="000000"/>
                <w:sz w:val="18"/>
                <w:szCs w:val="18"/>
                <w:lang w:eastAsia="ja-JP"/>
              </w:rPr>
            </w:pPr>
            <w:ins w:id="1159"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60"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5D991AF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Tomonori Hashimoto" w:date="2020-01-11T16:27:00Z"/>
                <w:rFonts w:ascii="Arial" w:eastAsia="ＭＳ Ｐゴシック" w:hAnsi="Arial" w:cs="Arial"/>
                <w:color w:val="000000"/>
                <w:sz w:val="18"/>
                <w:szCs w:val="18"/>
                <w:lang w:eastAsia="ja-JP"/>
              </w:rPr>
            </w:pPr>
            <w:ins w:id="1162" w:author="Tomonori Hashimoto" w:date="2020-01-11T16:27:00Z">
              <w:r w:rsidRPr="00D64D39">
                <w:rPr>
                  <w:rFonts w:ascii="Arial" w:eastAsia="ＭＳ Ｐゴシック" w:hAnsi="Arial" w:cs="Arial"/>
                  <w:color w:val="000000"/>
                  <w:sz w:val="18"/>
                  <w:szCs w:val="18"/>
                  <w:lang w:eastAsia="ja-JP"/>
                </w:rPr>
                <w:t>0.01%</w:t>
              </w:r>
            </w:ins>
          </w:p>
        </w:tc>
        <w:tc>
          <w:tcPr>
            <w:tcW w:w="934" w:type="dxa"/>
            <w:gridSpan w:val="2"/>
            <w:tcBorders>
              <w:top w:val="single" w:sz="8" w:space="0" w:color="auto"/>
              <w:left w:val="nil"/>
              <w:bottom w:val="nil"/>
              <w:right w:val="nil"/>
            </w:tcBorders>
            <w:shd w:val="clear" w:color="auto" w:fill="auto"/>
            <w:noWrap/>
            <w:vAlign w:val="center"/>
            <w:hideMark/>
            <w:tcPrChange w:id="1163"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55AD818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Tomonori Hashimoto" w:date="2020-01-11T16:27:00Z"/>
                <w:rFonts w:ascii="Arial" w:eastAsia="ＭＳ Ｐゴシック" w:hAnsi="Arial" w:cs="Arial"/>
                <w:color w:val="000000"/>
                <w:sz w:val="18"/>
                <w:szCs w:val="18"/>
                <w:lang w:eastAsia="ja-JP"/>
              </w:rPr>
            </w:pPr>
            <w:ins w:id="1165" w:author="Tomonori Hashimoto" w:date="2020-01-11T16:27:00Z">
              <w:r w:rsidRPr="00D64D39">
                <w:rPr>
                  <w:rFonts w:ascii="Arial" w:eastAsia="ＭＳ Ｐゴシック" w:hAnsi="Arial" w:cs="Arial"/>
                  <w:color w:val="000000"/>
                  <w:sz w:val="18"/>
                  <w:szCs w:val="18"/>
                  <w:lang w:eastAsia="ja-JP"/>
                </w:rPr>
                <w:t>100%</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66"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7C4DF5A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Tomonori Hashimoto" w:date="2020-01-11T16:27:00Z"/>
                <w:rFonts w:ascii="Arial" w:eastAsia="ＭＳ Ｐゴシック" w:hAnsi="Arial" w:cs="Arial"/>
                <w:color w:val="000000"/>
                <w:sz w:val="18"/>
                <w:szCs w:val="18"/>
                <w:lang w:eastAsia="ja-JP"/>
              </w:rPr>
            </w:pPr>
            <w:ins w:id="1168"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57E41811" w14:textId="77777777" w:rsidTr="00D92A64">
        <w:tblPrEx>
          <w:tblPrExChange w:id="1169" w:author="Tomonori Hashimoto" w:date="2020-01-11T16:28:00Z">
            <w:tblPrEx>
              <w:jc w:val="left"/>
            </w:tblPrEx>
          </w:tblPrExChange>
        </w:tblPrEx>
        <w:trPr>
          <w:trHeight w:val="255"/>
          <w:jc w:val="center"/>
          <w:ins w:id="1170" w:author="Tomonori Hashimoto" w:date="2020-01-11T16:27:00Z"/>
          <w:trPrChange w:id="1171"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2"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2E055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Tomonori Hashimoto" w:date="2020-01-11T16:27:00Z"/>
                <w:rFonts w:ascii="Arial" w:eastAsia="ＭＳ Ｐゴシック" w:hAnsi="Arial" w:cs="Arial"/>
                <w:color w:val="000000"/>
                <w:sz w:val="18"/>
                <w:szCs w:val="18"/>
                <w:lang w:eastAsia="ja-JP"/>
              </w:rPr>
            </w:pPr>
            <w:ins w:id="1174" w:author="Tomonori Hashimoto" w:date="2020-01-11T16:27:00Z">
              <w:r w:rsidRPr="00D64D39">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nil"/>
              <w:right w:val="nil"/>
            </w:tcBorders>
            <w:shd w:val="clear" w:color="auto" w:fill="auto"/>
            <w:noWrap/>
            <w:vAlign w:val="center"/>
            <w:hideMark/>
            <w:tcPrChange w:id="1175"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088FFA8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Tomonori Hashimoto" w:date="2020-01-11T16:27:00Z"/>
                <w:rFonts w:ascii="Arial" w:eastAsia="ＭＳ Ｐゴシック" w:hAnsi="Arial" w:cs="Arial"/>
                <w:color w:val="000000"/>
                <w:sz w:val="18"/>
                <w:szCs w:val="18"/>
                <w:lang w:eastAsia="ja-JP"/>
              </w:rPr>
            </w:pPr>
            <w:ins w:id="1177"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single" w:sz="8" w:space="0" w:color="auto"/>
              <w:left w:val="nil"/>
              <w:bottom w:val="nil"/>
              <w:right w:val="nil"/>
            </w:tcBorders>
            <w:shd w:val="clear" w:color="auto" w:fill="auto"/>
            <w:noWrap/>
            <w:vAlign w:val="center"/>
            <w:hideMark/>
            <w:tcPrChange w:id="1178"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1689F22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Tomonori Hashimoto" w:date="2020-01-11T16:27:00Z"/>
                <w:rFonts w:ascii="Arial" w:eastAsia="ＭＳ Ｐゴシック" w:hAnsi="Arial" w:cs="Arial"/>
                <w:color w:val="000000"/>
                <w:sz w:val="18"/>
                <w:szCs w:val="18"/>
                <w:lang w:eastAsia="ja-JP"/>
              </w:rPr>
            </w:pPr>
            <w:ins w:id="1180" w:author="Tomonori Hashimoto" w:date="2020-01-11T16:27:00Z">
              <w:r w:rsidRPr="00D64D39">
                <w:rPr>
                  <w:rFonts w:ascii="Arial" w:eastAsia="ＭＳ Ｐゴシック" w:hAnsi="Arial" w:cs="Arial"/>
                  <w:color w:val="000000"/>
                  <w:sz w:val="18"/>
                  <w:szCs w:val="18"/>
                  <w:lang w:eastAsia="ja-JP"/>
                </w:rPr>
                <w:t>0.11%</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181"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451C242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Tomonori Hashimoto" w:date="2020-01-11T16:27:00Z"/>
                <w:rFonts w:ascii="Arial" w:eastAsia="ＭＳ Ｐゴシック" w:hAnsi="Arial" w:cs="Arial"/>
                <w:color w:val="000000"/>
                <w:sz w:val="18"/>
                <w:szCs w:val="18"/>
                <w:lang w:eastAsia="ja-JP"/>
              </w:rPr>
            </w:pPr>
            <w:ins w:id="1183" w:author="Tomonori Hashimoto" w:date="2020-01-11T16:27:00Z">
              <w:r w:rsidRPr="00D64D39">
                <w:rPr>
                  <w:rFonts w:ascii="Arial" w:eastAsia="ＭＳ Ｐゴシック" w:hAnsi="Arial" w:cs="Arial"/>
                  <w:color w:val="000000"/>
                  <w:sz w:val="18"/>
                  <w:szCs w:val="18"/>
                  <w:lang w:eastAsia="ja-JP"/>
                </w:rPr>
                <w:t>0.13%</w:t>
              </w:r>
            </w:ins>
          </w:p>
        </w:tc>
        <w:tc>
          <w:tcPr>
            <w:tcW w:w="934" w:type="dxa"/>
            <w:gridSpan w:val="2"/>
            <w:tcBorders>
              <w:top w:val="single" w:sz="8" w:space="0" w:color="auto"/>
              <w:left w:val="nil"/>
              <w:bottom w:val="nil"/>
              <w:right w:val="nil"/>
            </w:tcBorders>
            <w:shd w:val="clear" w:color="auto" w:fill="auto"/>
            <w:noWrap/>
            <w:vAlign w:val="center"/>
            <w:hideMark/>
            <w:tcPrChange w:id="1184"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63A3BF6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Tomonori Hashimoto" w:date="2020-01-11T16:27:00Z"/>
                <w:rFonts w:ascii="Arial" w:eastAsia="ＭＳ Ｐゴシック" w:hAnsi="Arial" w:cs="Arial"/>
                <w:color w:val="000000"/>
                <w:sz w:val="18"/>
                <w:szCs w:val="18"/>
                <w:lang w:eastAsia="ja-JP"/>
              </w:rPr>
            </w:pPr>
            <w:ins w:id="1186"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187"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1BF317C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Tomonori Hashimoto" w:date="2020-01-11T16:27:00Z"/>
                <w:rFonts w:ascii="Arial" w:eastAsia="ＭＳ Ｐゴシック" w:hAnsi="Arial" w:cs="Arial"/>
                <w:color w:val="000000"/>
                <w:sz w:val="18"/>
                <w:szCs w:val="18"/>
                <w:lang w:eastAsia="ja-JP"/>
              </w:rPr>
            </w:pPr>
            <w:ins w:id="1189"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34AEE9D1" w14:textId="77777777" w:rsidTr="00D92A64">
        <w:tblPrEx>
          <w:tblPrExChange w:id="1190" w:author="Tomonori Hashimoto" w:date="2020-01-11T16:28:00Z">
            <w:tblPrEx>
              <w:jc w:val="left"/>
            </w:tblPrEx>
          </w:tblPrExChange>
        </w:tblPrEx>
        <w:trPr>
          <w:trHeight w:val="255"/>
          <w:jc w:val="center"/>
          <w:ins w:id="1191" w:author="Tomonori Hashimoto" w:date="2020-01-11T16:27:00Z"/>
          <w:trPrChange w:id="1192" w:author="Tomonori Hashimoto" w:date="2020-01-11T16: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93" w:author="Tomonori Hashimoto" w:date="2020-01-11T16: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47C17C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Tomonori Hashimoto" w:date="2020-01-11T16:27:00Z"/>
                <w:rFonts w:ascii="Arial" w:eastAsia="ＭＳ Ｐゴシック" w:hAnsi="Arial" w:cs="Arial"/>
                <w:color w:val="000000"/>
                <w:sz w:val="18"/>
                <w:szCs w:val="18"/>
                <w:lang w:eastAsia="ja-JP"/>
              </w:rPr>
            </w:pPr>
            <w:ins w:id="1195" w:author="Tomonori Hashimoto" w:date="2020-01-11T16:27:00Z">
              <w:r w:rsidRPr="00D64D39">
                <w:rPr>
                  <w:rFonts w:ascii="Arial" w:eastAsia="ＭＳ Ｐゴシック" w:hAnsi="Arial" w:cs="Arial"/>
                  <w:color w:val="000000"/>
                  <w:sz w:val="18"/>
                  <w:szCs w:val="18"/>
                  <w:lang w:eastAsia="ja-JP"/>
                </w:rPr>
                <w:t>Class F</w:t>
              </w:r>
            </w:ins>
          </w:p>
        </w:tc>
        <w:tc>
          <w:tcPr>
            <w:tcW w:w="1144" w:type="dxa"/>
            <w:tcBorders>
              <w:top w:val="nil"/>
              <w:left w:val="nil"/>
              <w:bottom w:val="single" w:sz="8" w:space="0" w:color="auto"/>
              <w:right w:val="nil"/>
            </w:tcBorders>
            <w:shd w:val="clear" w:color="auto" w:fill="auto"/>
            <w:noWrap/>
            <w:vAlign w:val="center"/>
            <w:hideMark/>
            <w:tcPrChange w:id="1196" w:author="Tomonori Hashimoto" w:date="2020-01-11T16:28:00Z">
              <w:tcPr>
                <w:tcW w:w="1144" w:type="dxa"/>
                <w:tcBorders>
                  <w:top w:val="nil"/>
                  <w:left w:val="nil"/>
                  <w:bottom w:val="single" w:sz="8" w:space="0" w:color="auto"/>
                  <w:right w:val="nil"/>
                </w:tcBorders>
                <w:shd w:val="clear" w:color="auto" w:fill="auto"/>
                <w:noWrap/>
                <w:vAlign w:val="center"/>
                <w:hideMark/>
              </w:tcPr>
            </w:tcPrChange>
          </w:tcPr>
          <w:p w14:paraId="07A9BBD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Tomonori Hashimoto" w:date="2020-01-11T16:27:00Z"/>
                <w:rFonts w:ascii="Arial" w:eastAsia="ＭＳ Ｐゴシック" w:hAnsi="Arial" w:cs="Arial"/>
                <w:color w:val="000000"/>
                <w:sz w:val="18"/>
                <w:szCs w:val="18"/>
                <w:lang w:eastAsia="ja-JP"/>
              </w:rPr>
            </w:pPr>
            <w:ins w:id="1198" w:author="Tomonori Hashimoto" w:date="2020-01-11T16:27:00Z">
              <w:r w:rsidRPr="00D64D39">
                <w:rPr>
                  <w:rFonts w:ascii="Arial" w:eastAsia="ＭＳ Ｐゴシック" w:hAnsi="Arial" w:cs="Arial"/>
                  <w:color w:val="000000"/>
                  <w:sz w:val="18"/>
                  <w:szCs w:val="18"/>
                  <w:lang w:eastAsia="ja-JP"/>
                </w:rPr>
                <w:t>0.02%</w:t>
              </w:r>
            </w:ins>
          </w:p>
        </w:tc>
        <w:tc>
          <w:tcPr>
            <w:tcW w:w="1144" w:type="dxa"/>
            <w:gridSpan w:val="2"/>
            <w:tcBorders>
              <w:top w:val="nil"/>
              <w:left w:val="nil"/>
              <w:bottom w:val="single" w:sz="8" w:space="0" w:color="auto"/>
              <w:right w:val="nil"/>
            </w:tcBorders>
            <w:shd w:val="clear" w:color="auto" w:fill="auto"/>
            <w:noWrap/>
            <w:vAlign w:val="center"/>
            <w:hideMark/>
            <w:tcPrChange w:id="1199"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1598BD1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Tomonori Hashimoto" w:date="2020-01-11T16:27:00Z"/>
                <w:rFonts w:ascii="Arial" w:eastAsia="ＭＳ Ｐゴシック" w:hAnsi="Arial" w:cs="Arial"/>
                <w:color w:val="000000"/>
                <w:sz w:val="18"/>
                <w:szCs w:val="18"/>
                <w:lang w:eastAsia="ja-JP"/>
              </w:rPr>
            </w:pPr>
            <w:ins w:id="1201"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202"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1F9AF0D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Tomonori Hashimoto" w:date="2020-01-11T16:27:00Z"/>
                <w:rFonts w:ascii="Arial" w:eastAsia="ＭＳ Ｐゴシック" w:hAnsi="Arial" w:cs="Arial"/>
                <w:color w:val="000000"/>
                <w:sz w:val="18"/>
                <w:szCs w:val="18"/>
                <w:lang w:eastAsia="ja-JP"/>
              </w:rPr>
            </w:pPr>
            <w:ins w:id="1204" w:author="Tomonori Hashimoto" w:date="2020-01-11T16:27:00Z">
              <w:r w:rsidRPr="00D64D39">
                <w:rPr>
                  <w:rFonts w:ascii="Arial" w:eastAsia="ＭＳ Ｐゴシック" w:hAnsi="Arial" w:cs="Arial"/>
                  <w:color w:val="000000"/>
                  <w:sz w:val="18"/>
                  <w:szCs w:val="18"/>
                  <w:lang w:eastAsia="ja-JP"/>
                </w:rPr>
                <w:t>0.00%</w:t>
              </w:r>
            </w:ins>
          </w:p>
        </w:tc>
        <w:tc>
          <w:tcPr>
            <w:tcW w:w="934" w:type="dxa"/>
            <w:gridSpan w:val="2"/>
            <w:tcBorders>
              <w:top w:val="nil"/>
              <w:left w:val="nil"/>
              <w:bottom w:val="single" w:sz="8" w:space="0" w:color="auto"/>
              <w:right w:val="nil"/>
            </w:tcBorders>
            <w:shd w:val="clear" w:color="auto" w:fill="auto"/>
            <w:noWrap/>
            <w:vAlign w:val="center"/>
            <w:hideMark/>
            <w:tcPrChange w:id="1205"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1616985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Tomonori Hashimoto" w:date="2020-01-11T16:27:00Z"/>
                <w:rFonts w:ascii="Arial" w:eastAsia="ＭＳ Ｐゴシック" w:hAnsi="Arial" w:cs="Arial"/>
                <w:color w:val="000000"/>
                <w:sz w:val="18"/>
                <w:szCs w:val="18"/>
                <w:lang w:eastAsia="ja-JP"/>
              </w:rPr>
            </w:pPr>
            <w:ins w:id="1207" w:author="Tomonori Hashimoto" w:date="2020-01-11T16:27:00Z">
              <w:r w:rsidRPr="00D64D39">
                <w:rPr>
                  <w:rFonts w:ascii="Arial" w:eastAsia="ＭＳ Ｐゴシック" w:hAnsi="Arial" w:cs="Arial"/>
                  <w:color w:val="000000"/>
                  <w:sz w:val="18"/>
                  <w:szCs w:val="18"/>
                  <w:lang w:eastAsia="ja-JP"/>
                </w:rPr>
                <w:t>101%</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208"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7BDEFD7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Tomonori Hashimoto" w:date="2020-01-11T16:27:00Z"/>
                <w:rFonts w:ascii="Arial" w:eastAsia="ＭＳ Ｐゴシック" w:hAnsi="Arial" w:cs="Arial"/>
                <w:color w:val="000000"/>
                <w:sz w:val="18"/>
                <w:szCs w:val="18"/>
                <w:lang w:eastAsia="ja-JP"/>
              </w:rPr>
            </w:pPr>
            <w:ins w:id="1210" w:author="Tomonori Hashimoto" w:date="2020-01-11T16:27:00Z">
              <w:r w:rsidRPr="00D64D39">
                <w:rPr>
                  <w:rFonts w:ascii="Arial" w:eastAsia="ＭＳ Ｐゴシック" w:hAnsi="Arial" w:cs="Arial"/>
                  <w:color w:val="000000"/>
                  <w:sz w:val="18"/>
                  <w:szCs w:val="18"/>
                  <w:lang w:eastAsia="ja-JP"/>
                </w:rPr>
                <w:t>107%</w:t>
              </w:r>
            </w:ins>
          </w:p>
        </w:tc>
      </w:tr>
    </w:tbl>
    <w:p w14:paraId="699B48C9" w14:textId="532A255B" w:rsidR="00CB5370" w:rsidRDefault="00CB5370" w:rsidP="00534C75">
      <w:pPr>
        <w:rPr>
          <w:lang w:val="en-CA" w:eastAsia="ja-JP"/>
        </w:rPr>
      </w:pPr>
    </w:p>
    <w:tbl>
      <w:tblPr>
        <w:tblW w:w="6940" w:type="dxa"/>
        <w:jc w:val="center"/>
        <w:tblCellMar>
          <w:left w:w="99" w:type="dxa"/>
          <w:right w:w="99" w:type="dxa"/>
        </w:tblCellMar>
        <w:tblLook w:val="04A0" w:firstRow="1" w:lastRow="0" w:firstColumn="1" w:lastColumn="0" w:noHBand="0" w:noVBand="1"/>
        <w:tblPrChange w:id="1211" w:author="Tomonori Hashimoto" w:date="2020-01-11T16:28:00Z">
          <w:tblPr>
            <w:tblW w:w="6940" w:type="dxa"/>
            <w:jc w:val="center"/>
            <w:tblCellMar>
              <w:left w:w="99" w:type="dxa"/>
              <w:right w:w="99" w:type="dxa"/>
            </w:tblCellMar>
            <w:tblLook w:val="04A0" w:firstRow="1" w:lastRow="0" w:firstColumn="1" w:lastColumn="0" w:noHBand="0" w:noVBand="1"/>
          </w:tblPr>
        </w:tblPrChange>
      </w:tblPr>
      <w:tblGrid>
        <w:gridCol w:w="1640"/>
        <w:gridCol w:w="1144"/>
        <w:gridCol w:w="26"/>
        <w:gridCol w:w="1118"/>
        <w:gridCol w:w="51"/>
        <w:gridCol w:w="1093"/>
        <w:gridCol w:w="76"/>
        <w:gridCol w:w="858"/>
        <w:gridCol w:w="38"/>
        <w:gridCol w:w="896"/>
        <w:tblGridChange w:id="1212">
          <w:tblGrid>
            <w:gridCol w:w="1640"/>
            <w:gridCol w:w="1144"/>
            <w:gridCol w:w="26"/>
            <w:gridCol w:w="1118"/>
            <w:gridCol w:w="51"/>
            <w:gridCol w:w="1093"/>
            <w:gridCol w:w="76"/>
            <w:gridCol w:w="858"/>
            <w:gridCol w:w="38"/>
            <w:gridCol w:w="896"/>
          </w:tblGrid>
        </w:tblGridChange>
      </w:tblGrid>
      <w:tr w:rsidR="00C85CBD" w:rsidRPr="00C85CBD" w:rsidDel="00200F7A" w14:paraId="6C88E935" w14:textId="56610F93" w:rsidTr="00D92A64">
        <w:trPr>
          <w:trHeight w:val="255"/>
          <w:jc w:val="center"/>
          <w:del w:id="1213" w:author="Tomonori Hashimoto" w:date="2020-01-11T16:26:00Z"/>
          <w:trPrChange w:id="1214"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1215" w:author="Tomonori Hashimoto" w:date="2020-01-11T16:28:00Z">
              <w:tcPr>
                <w:tcW w:w="1640" w:type="dxa"/>
                <w:tcBorders>
                  <w:top w:val="nil"/>
                  <w:left w:val="nil"/>
                  <w:bottom w:val="nil"/>
                  <w:right w:val="nil"/>
                </w:tcBorders>
                <w:shd w:val="clear" w:color="auto" w:fill="auto"/>
                <w:noWrap/>
                <w:vAlign w:val="center"/>
              </w:tcPr>
            </w:tcPrChange>
          </w:tcPr>
          <w:p w14:paraId="6A37FC94" w14:textId="0DDAFCD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6" w:author="Tomonori Hashimoto" w:date="2020-01-11T16:26: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Change w:id="1217"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00E1ABD0" w14:textId="25234D8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Tomonori Hashimoto" w:date="2020-01-11T16:26:00Z"/>
                <w:rFonts w:ascii="Arial" w:eastAsia="ＭＳ Ｐゴシック" w:hAnsi="Arial" w:cs="Arial"/>
                <w:b/>
                <w:bCs/>
                <w:color w:val="000000"/>
                <w:sz w:val="18"/>
                <w:szCs w:val="18"/>
                <w:lang w:eastAsia="ja-JP"/>
              </w:rPr>
            </w:pPr>
            <w:del w:id="1219" w:author="Tomonori Hashimoto" w:date="2020-01-11T16:20:00Z">
              <w:r w:rsidRPr="00C85CBD" w:rsidDel="00971612">
                <w:rPr>
                  <w:rFonts w:ascii="Arial" w:eastAsia="ＭＳ Ｐゴシック" w:hAnsi="Arial" w:cs="Arial"/>
                  <w:b/>
                  <w:bCs/>
                  <w:color w:val="000000"/>
                  <w:sz w:val="18"/>
                  <w:szCs w:val="18"/>
                  <w:lang w:eastAsia="ja-JP"/>
                </w:rPr>
                <w:delText xml:space="preserve">Low delay B Main10 </w:delText>
              </w:r>
            </w:del>
          </w:p>
        </w:tc>
      </w:tr>
      <w:tr w:rsidR="00C85CBD" w:rsidRPr="00C85CBD" w:rsidDel="00200F7A" w14:paraId="426B9583" w14:textId="7076C0D3" w:rsidTr="00D92A64">
        <w:trPr>
          <w:trHeight w:val="255"/>
          <w:jc w:val="center"/>
          <w:del w:id="1220" w:author="Tomonori Hashimoto" w:date="2020-01-11T16:26:00Z"/>
          <w:trPrChange w:id="1221"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1222" w:author="Tomonori Hashimoto" w:date="2020-01-11T16:28:00Z">
              <w:tcPr>
                <w:tcW w:w="1640" w:type="dxa"/>
                <w:tcBorders>
                  <w:top w:val="nil"/>
                  <w:left w:val="nil"/>
                  <w:bottom w:val="nil"/>
                  <w:right w:val="nil"/>
                </w:tcBorders>
                <w:shd w:val="clear" w:color="auto" w:fill="auto"/>
                <w:noWrap/>
                <w:vAlign w:val="center"/>
              </w:tcPr>
            </w:tcPrChange>
          </w:tcPr>
          <w:p w14:paraId="5B677B42" w14:textId="649F5FB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 w:author="Tomonori Hashimoto" w:date="2020-01-11T16:26: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tcPrChange w:id="1224"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tcPr>
            </w:tcPrChange>
          </w:tcPr>
          <w:p w14:paraId="2BF072A9" w14:textId="51276C6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Tomonori Hashimoto" w:date="2020-01-11T16:26:00Z"/>
                <w:rFonts w:ascii="Arial" w:eastAsia="ＭＳ Ｐゴシック" w:hAnsi="Arial" w:cs="Arial"/>
                <w:b/>
                <w:bCs/>
                <w:color w:val="000000"/>
                <w:sz w:val="18"/>
                <w:szCs w:val="18"/>
                <w:lang w:eastAsia="ja-JP"/>
              </w:rPr>
            </w:pPr>
            <w:del w:id="1226" w:author="Tomonori Hashimoto" w:date="2020-01-11T16:20:00Z">
              <w:r w:rsidRPr="00C85CBD" w:rsidDel="00971612">
                <w:rPr>
                  <w:rFonts w:ascii="Arial" w:eastAsia="ＭＳ Ｐゴシック" w:hAnsi="Arial" w:cs="Arial"/>
                  <w:b/>
                  <w:bCs/>
                  <w:color w:val="000000"/>
                  <w:sz w:val="18"/>
                  <w:szCs w:val="18"/>
                  <w:lang w:eastAsia="ja-JP"/>
                </w:rPr>
                <w:delText>Over CE4_common_base (sharp)</w:delText>
              </w:r>
            </w:del>
          </w:p>
        </w:tc>
      </w:tr>
      <w:tr w:rsidR="00C85CBD" w:rsidRPr="00C85CBD" w:rsidDel="00200F7A" w14:paraId="7C069018" w14:textId="3BDCBE98" w:rsidTr="00D92A64">
        <w:trPr>
          <w:trHeight w:val="255"/>
          <w:jc w:val="center"/>
          <w:del w:id="1227" w:author="Tomonori Hashimoto" w:date="2020-01-11T16:26:00Z"/>
          <w:trPrChange w:id="1228" w:author="Tomonori Hashimoto" w:date="2020-01-11T16:28:00Z">
            <w:trPr>
              <w:trHeight w:val="255"/>
              <w:jc w:val="center"/>
            </w:trPr>
          </w:trPrChange>
        </w:trPr>
        <w:tc>
          <w:tcPr>
            <w:tcW w:w="1640" w:type="dxa"/>
            <w:tcBorders>
              <w:top w:val="nil"/>
              <w:left w:val="nil"/>
              <w:bottom w:val="nil"/>
              <w:right w:val="nil"/>
            </w:tcBorders>
            <w:shd w:val="clear" w:color="auto" w:fill="auto"/>
            <w:noWrap/>
            <w:vAlign w:val="center"/>
            <w:tcPrChange w:id="1229" w:author="Tomonori Hashimoto" w:date="2020-01-11T16:28:00Z">
              <w:tcPr>
                <w:tcW w:w="1640" w:type="dxa"/>
                <w:tcBorders>
                  <w:top w:val="nil"/>
                  <w:left w:val="nil"/>
                  <w:bottom w:val="nil"/>
                  <w:right w:val="nil"/>
                </w:tcBorders>
                <w:shd w:val="clear" w:color="auto" w:fill="auto"/>
                <w:noWrap/>
                <w:vAlign w:val="center"/>
              </w:tcPr>
            </w:tcPrChange>
          </w:tcPr>
          <w:p w14:paraId="34538D72" w14:textId="16D03FD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Tomonori Hashimoto" w:date="2020-01-11T16:26:00Z"/>
                <w:rFonts w:ascii="Arial" w:eastAsia="ＭＳ Ｐゴシック" w:hAnsi="Arial" w:cs="Arial"/>
                <w:b/>
                <w:bCs/>
                <w:color w:val="000000"/>
                <w:sz w:val="18"/>
                <w:szCs w:val="18"/>
                <w:lang w:eastAsia="ja-JP"/>
              </w:rPr>
            </w:pPr>
          </w:p>
        </w:tc>
        <w:tc>
          <w:tcPr>
            <w:tcW w:w="1170" w:type="dxa"/>
            <w:gridSpan w:val="2"/>
            <w:tcBorders>
              <w:top w:val="nil"/>
              <w:left w:val="single" w:sz="8" w:space="0" w:color="auto"/>
              <w:bottom w:val="single" w:sz="8" w:space="0" w:color="auto"/>
              <w:right w:val="nil"/>
            </w:tcBorders>
            <w:shd w:val="clear" w:color="auto" w:fill="auto"/>
            <w:noWrap/>
            <w:vAlign w:val="center"/>
            <w:tcPrChange w:id="1231"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04661380" w14:textId="4E2DBED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Tomonori Hashimoto" w:date="2020-01-11T16:26:00Z"/>
                <w:rFonts w:ascii="Arial" w:eastAsia="ＭＳ Ｐゴシック" w:hAnsi="Arial" w:cs="Arial"/>
                <w:color w:val="000000"/>
                <w:sz w:val="18"/>
                <w:szCs w:val="18"/>
                <w:lang w:eastAsia="ja-JP"/>
              </w:rPr>
            </w:pPr>
            <w:del w:id="1233" w:author="Tomonori Hashimoto" w:date="2020-01-11T16:20:00Z">
              <w:r w:rsidRPr="00C85CBD" w:rsidDel="00971612">
                <w:rPr>
                  <w:rFonts w:ascii="Arial" w:eastAsia="ＭＳ Ｐゴシック" w:hAnsi="Arial" w:cs="Arial"/>
                  <w:color w:val="000000"/>
                  <w:sz w:val="18"/>
                  <w:szCs w:val="18"/>
                  <w:lang w:eastAsia="ja-JP"/>
                </w:rPr>
                <w:delText>Y</w:delText>
              </w:r>
            </w:del>
          </w:p>
        </w:tc>
        <w:tc>
          <w:tcPr>
            <w:tcW w:w="1169" w:type="dxa"/>
            <w:gridSpan w:val="2"/>
            <w:tcBorders>
              <w:top w:val="nil"/>
              <w:left w:val="nil"/>
              <w:bottom w:val="single" w:sz="8" w:space="0" w:color="auto"/>
              <w:right w:val="nil"/>
            </w:tcBorders>
            <w:shd w:val="clear" w:color="auto" w:fill="auto"/>
            <w:noWrap/>
            <w:vAlign w:val="center"/>
            <w:tcPrChange w:id="1234"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5B06DB1B" w14:textId="4BFF56F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Tomonori Hashimoto" w:date="2020-01-11T16:26:00Z"/>
                <w:rFonts w:ascii="Arial" w:eastAsia="ＭＳ Ｐゴシック" w:hAnsi="Arial" w:cs="Arial"/>
                <w:color w:val="000000"/>
                <w:sz w:val="18"/>
                <w:szCs w:val="18"/>
                <w:lang w:eastAsia="ja-JP"/>
              </w:rPr>
            </w:pPr>
            <w:del w:id="1236" w:author="Tomonori Hashimoto" w:date="2020-01-11T16:20:00Z">
              <w:r w:rsidRPr="00C85CBD" w:rsidDel="00971612">
                <w:rPr>
                  <w:rFonts w:ascii="Arial" w:eastAsia="ＭＳ Ｐゴシック" w:hAnsi="Arial" w:cs="Arial"/>
                  <w:color w:val="000000"/>
                  <w:sz w:val="18"/>
                  <w:szCs w:val="18"/>
                  <w:lang w:eastAsia="ja-JP"/>
                </w:rPr>
                <w:delText>U</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1237"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31109132" w14:textId="1DB7E3D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Tomonori Hashimoto" w:date="2020-01-11T16:26:00Z"/>
                <w:rFonts w:ascii="Arial" w:eastAsia="ＭＳ Ｐゴシック" w:hAnsi="Arial" w:cs="Arial"/>
                <w:color w:val="000000"/>
                <w:sz w:val="18"/>
                <w:szCs w:val="18"/>
                <w:lang w:eastAsia="ja-JP"/>
              </w:rPr>
            </w:pPr>
            <w:del w:id="1239" w:author="Tomonori Hashimoto" w:date="2020-01-11T16:20:00Z">
              <w:r w:rsidRPr="00C85CBD" w:rsidDel="00971612">
                <w:rPr>
                  <w:rFonts w:ascii="Arial" w:eastAsia="ＭＳ Ｐゴシック" w:hAnsi="Arial" w:cs="Arial"/>
                  <w:color w:val="000000"/>
                  <w:sz w:val="18"/>
                  <w:szCs w:val="18"/>
                  <w:lang w:eastAsia="ja-JP"/>
                </w:rPr>
                <w:delText>V</w:delText>
              </w:r>
            </w:del>
          </w:p>
        </w:tc>
        <w:tc>
          <w:tcPr>
            <w:tcW w:w="896" w:type="dxa"/>
            <w:gridSpan w:val="2"/>
            <w:tcBorders>
              <w:top w:val="nil"/>
              <w:left w:val="nil"/>
              <w:bottom w:val="single" w:sz="8" w:space="0" w:color="auto"/>
              <w:right w:val="nil"/>
            </w:tcBorders>
            <w:shd w:val="clear" w:color="auto" w:fill="auto"/>
            <w:noWrap/>
            <w:vAlign w:val="center"/>
            <w:tcPrChange w:id="1240"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639F04B4" w14:textId="32ABE1E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Tomonori Hashimoto" w:date="2020-01-11T16:26:00Z"/>
                <w:rFonts w:ascii="Arial" w:eastAsia="ＭＳ Ｐゴシック" w:hAnsi="Arial" w:cs="Arial"/>
                <w:color w:val="000000"/>
                <w:sz w:val="18"/>
                <w:szCs w:val="18"/>
                <w:lang w:eastAsia="ja-JP"/>
              </w:rPr>
            </w:pPr>
            <w:del w:id="1242" w:author="Tomonori Hashimoto" w:date="2020-01-11T16:20:00Z">
              <w:r w:rsidRPr="00C85CBD" w:rsidDel="00971612">
                <w:rPr>
                  <w:rFonts w:ascii="Arial" w:eastAsia="ＭＳ Ｐゴシック" w:hAnsi="Arial" w:cs="Arial"/>
                  <w:color w:val="000000"/>
                  <w:sz w:val="18"/>
                  <w:szCs w:val="18"/>
                  <w:lang w:eastAsia="ja-JP"/>
                </w:rPr>
                <w:delText>EncT</w:delText>
              </w:r>
            </w:del>
          </w:p>
        </w:tc>
        <w:tc>
          <w:tcPr>
            <w:tcW w:w="896" w:type="dxa"/>
            <w:tcBorders>
              <w:top w:val="nil"/>
              <w:left w:val="nil"/>
              <w:bottom w:val="single" w:sz="8" w:space="0" w:color="auto"/>
              <w:right w:val="single" w:sz="8" w:space="0" w:color="auto"/>
            </w:tcBorders>
            <w:shd w:val="clear" w:color="auto" w:fill="auto"/>
            <w:noWrap/>
            <w:vAlign w:val="center"/>
            <w:tcPrChange w:id="1243"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6684498D" w14:textId="07073DD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Tomonori Hashimoto" w:date="2020-01-11T16:26:00Z"/>
                <w:rFonts w:ascii="Arial" w:eastAsia="ＭＳ Ｐゴシック" w:hAnsi="Arial" w:cs="Arial"/>
                <w:color w:val="000000"/>
                <w:sz w:val="18"/>
                <w:szCs w:val="18"/>
                <w:lang w:eastAsia="ja-JP"/>
              </w:rPr>
            </w:pPr>
            <w:del w:id="1245" w:author="Tomonori Hashimoto" w:date="2020-01-11T16:20:00Z">
              <w:r w:rsidRPr="00C85CBD" w:rsidDel="00971612">
                <w:rPr>
                  <w:rFonts w:ascii="Arial" w:eastAsia="ＭＳ Ｐゴシック" w:hAnsi="Arial" w:cs="Arial"/>
                  <w:color w:val="000000"/>
                  <w:sz w:val="18"/>
                  <w:szCs w:val="18"/>
                  <w:lang w:eastAsia="ja-JP"/>
                </w:rPr>
                <w:delText>DecT</w:delText>
              </w:r>
            </w:del>
          </w:p>
        </w:tc>
      </w:tr>
      <w:tr w:rsidR="00C85CBD" w:rsidRPr="00C85CBD" w:rsidDel="00200F7A" w14:paraId="5F182C43" w14:textId="2213D36E" w:rsidTr="00D92A64">
        <w:trPr>
          <w:trHeight w:val="255"/>
          <w:jc w:val="center"/>
          <w:del w:id="1246" w:author="Tomonori Hashimoto" w:date="2020-01-11T16:26:00Z"/>
          <w:trPrChange w:id="1247"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248"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22D2DBD0" w14:textId="1E88A45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Tomonori Hashimoto" w:date="2020-01-11T16:26:00Z"/>
                <w:rFonts w:ascii="Arial" w:eastAsia="ＭＳ Ｐゴシック" w:hAnsi="Arial" w:cs="Arial"/>
                <w:color w:val="000000"/>
                <w:sz w:val="18"/>
                <w:szCs w:val="18"/>
                <w:lang w:eastAsia="ja-JP"/>
              </w:rPr>
            </w:pPr>
            <w:del w:id="1250" w:author="Tomonori Hashimoto" w:date="2020-01-11T16:20:00Z">
              <w:r w:rsidRPr="00C85CBD" w:rsidDel="00971612">
                <w:rPr>
                  <w:rFonts w:ascii="Arial" w:eastAsia="ＭＳ Ｐゴシック" w:hAnsi="Arial" w:cs="Arial"/>
                  <w:color w:val="000000"/>
                  <w:sz w:val="18"/>
                  <w:szCs w:val="18"/>
                  <w:lang w:eastAsia="ja-JP"/>
                </w:rPr>
                <w:delText>Class A1</w:delText>
              </w:r>
            </w:del>
          </w:p>
        </w:tc>
        <w:tc>
          <w:tcPr>
            <w:tcW w:w="1170" w:type="dxa"/>
            <w:gridSpan w:val="2"/>
            <w:tcBorders>
              <w:top w:val="nil"/>
              <w:left w:val="nil"/>
              <w:bottom w:val="nil"/>
              <w:right w:val="nil"/>
            </w:tcBorders>
            <w:shd w:val="clear" w:color="auto" w:fill="auto"/>
            <w:noWrap/>
            <w:vAlign w:val="center"/>
            <w:tcPrChange w:id="1251" w:author="Tomonori Hashimoto" w:date="2020-01-11T16:28:00Z">
              <w:tcPr>
                <w:tcW w:w="1170" w:type="dxa"/>
                <w:gridSpan w:val="2"/>
                <w:tcBorders>
                  <w:top w:val="nil"/>
                  <w:left w:val="nil"/>
                  <w:bottom w:val="nil"/>
                  <w:right w:val="nil"/>
                </w:tcBorders>
                <w:shd w:val="clear" w:color="auto" w:fill="auto"/>
                <w:noWrap/>
                <w:vAlign w:val="center"/>
              </w:tcPr>
            </w:tcPrChange>
          </w:tcPr>
          <w:p w14:paraId="0E476E0B" w14:textId="7B1640C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Tomonori Hashimoto" w:date="2020-01-11T16:26:00Z"/>
                <w:rFonts w:ascii="Arial" w:eastAsia="ＭＳ Ｐゴシック" w:hAnsi="Arial" w:cs="Arial"/>
                <w:color w:val="000000"/>
                <w:sz w:val="18"/>
                <w:szCs w:val="18"/>
                <w:lang w:eastAsia="ja-JP"/>
              </w:rPr>
            </w:pPr>
            <w:del w:id="1253"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1254" w:author="Tomonori Hashimoto" w:date="2020-01-11T16:28:00Z">
              <w:tcPr>
                <w:tcW w:w="1169" w:type="dxa"/>
                <w:gridSpan w:val="2"/>
                <w:tcBorders>
                  <w:top w:val="nil"/>
                  <w:left w:val="nil"/>
                  <w:bottom w:val="nil"/>
                  <w:right w:val="nil"/>
                </w:tcBorders>
                <w:shd w:val="clear" w:color="auto" w:fill="auto"/>
                <w:noWrap/>
                <w:vAlign w:val="center"/>
              </w:tcPr>
            </w:tcPrChange>
          </w:tcPr>
          <w:p w14:paraId="6555474D" w14:textId="1FBFE69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Tomonori Hashimoto" w:date="2020-01-11T16:26:00Z"/>
                <w:rFonts w:ascii="Arial" w:eastAsia="ＭＳ Ｐゴシック" w:hAnsi="Arial" w:cs="Arial"/>
                <w:color w:val="000000"/>
                <w:sz w:val="18"/>
                <w:szCs w:val="18"/>
                <w:lang w:eastAsia="ja-JP"/>
              </w:rPr>
            </w:pPr>
            <w:del w:id="1256"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single" w:sz="4" w:space="0" w:color="auto"/>
            </w:tcBorders>
            <w:shd w:val="clear" w:color="auto" w:fill="auto"/>
            <w:noWrap/>
            <w:vAlign w:val="center"/>
            <w:tcPrChange w:id="1257"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139D54BA" w14:textId="1FFDEFA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Tomonori Hashimoto" w:date="2020-01-11T16:26:00Z"/>
                <w:rFonts w:ascii="Arial" w:eastAsia="ＭＳ Ｐゴシック" w:hAnsi="Arial" w:cs="Arial"/>
                <w:color w:val="000000"/>
                <w:sz w:val="18"/>
                <w:szCs w:val="18"/>
                <w:lang w:eastAsia="ja-JP"/>
              </w:rPr>
            </w:pPr>
            <w:del w:id="1259"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1260" w:author="Tomonori Hashimoto" w:date="2020-01-11T16:28:00Z">
              <w:tcPr>
                <w:tcW w:w="896" w:type="dxa"/>
                <w:gridSpan w:val="2"/>
                <w:tcBorders>
                  <w:top w:val="nil"/>
                  <w:left w:val="nil"/>
                  <w:bottom w:val="nil"/>
                  <w:right w:val="nil"/>
                </w:tcBorders>
                <w:shd w:val="clear" w:color="auto" w:fill="auto"/>
                <w:noWrap/>
                <w:vAlign w:val="center"/>
              </w:tcPr>
            </w:tcPrChange>
          </w:tcPr>
          <w:p w14:paraId="15C831CC" w14:textId="6BE0518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Tomonori Hashimoto" w:date="2020-01-11T16:26:00Z"/>
                <w:rFonts w:ascii="Arial" w:eastAsia="ＭＳ Ｐゴシック" w:hAnsi="Arial" w:cs="Arial"/>
                <w:color w:val="000000"/>
                <w:sz w:val="18"/>
                <w:szCs w:val="18"/>
                <w:lang w:eastAsia="ja-JP"/>
              </w:rPr>
            </w:pPr>
            <w:del w:id="1262"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1263"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3C2B2ADD" w14:textId="17A4A327"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Tomonori Hashimoto" w:date="2020-01-11T16:26:00Z"/>
                <w:rFonts w:ascii="Arial" w:eastAsia="ＭＳ Ｐゴシック" w:hAnsi="Arial" w:cs="Arial"/>
                <w:color w:val="000000"/>
                <w:sz w:val="18"/>
                <w:szCs w:val="18"/>
                <w:lang w:eastAsia="ja-JP"/>
              </w:rPr>
            </w:pPr>
            <w:del w:id="1265"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1288DB43" w14:textId="32783616" w:rsidTr="00D92A64">
        <w:trPr>
          <w:trHeight w:val="255"/>
          <w:jc w:val="center"/>
          <w:del w:id="1266" w:author="Tomonori Hashimoto" w:date="2020-01-11T16:26:00Z"/>
          <w:trPrChange w:id="1267"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68"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3D66E739" w14:textId="6DA2E8A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Tomonori Hashimoto" w:date="2020-01-11T16:26:00Z"/>
                <w:rFonts w:ascii="Arial" w:eastAsia="ＭＳ Ｐゴシック" w:hAnsi="Arial" w:cs="Arial"/>
                <w:color w:val="000000"/>
                <w:sz w:val="18"/>
                <w:szCs w:val="18"/>
                <w:lang w:eastAsia="ja-JP"/>
              </w:rPr>
            </w:pPr>
            <w:del w:id="1270" w:author="Tomonori Hashimoto" w:date="2020-01-11T16:20:00Z">
              <w:r w:rsidRPr="00C85CBD" w:rsidDel="00971612">
                <w:rPr>
                  <w:rFonts w:ascii="Arial" w:eastAsia="ＭＳ Ｐゴシック" w:hAnsi="Arial" w:cs="Arial"/>
                  <w:color w:val="000000"/>
                  <w:sz w:val="18"/>
                  <w:szCs w:val="18"/>
                  <w:lang w:eastAsia="ja-JP"/>
                </w:rPr>
                <w:delText>Class A2</w:delText>
              </w:r>
            </w:del>
          </w:p>
        </w:tc>
        <w:tc>
          <w:tcPr>
            <w:tcW w:w="1170" w:type="dxa"/>
            <w:gridSpan w:val="2"/>
            <w:tcBorders>
              <w:top w:val="nil"/>
              <w:left w:val="nil"/>
              <w:bottom w:val="nil"/>
              <w:right w:val="nil"/>
            </w:tcBorders>
            <w:shd w:val="clear" w:color="auto" w:fill="auto"/>
            <w:noWrap/>
            <w:vAlign w:val="center"/>
            <w:tcPrChange w:id="1271" w:author="Tomonori Hashimoto" w:date="2020-01-11T16:28:00Z">
              <w:tcPr>
                <w:tcW w:w="1170" w:type="dxa"/>
                <w:gridSpan w:val="2"/>
                <w:tcBorders>
                  <w:top w:val="nil"/>
                  <w:left w:val="nil"/>
                  <w:bottom w:val="nil"/>
                  <w:right w:val="nil"/>
                </w:tcBorders>
                <w:shd w:val="clear" w:color="auto" w:fill="auto"/>
                <w:noWrap/>
                <w:vAlign w:val="center"/>
              </w:tcPr>
            </w:tcPrChange>
          </w:tcPr>
          <w:p w14:paraId="2FC14A3A" w14:textId="1DC3D8F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Tomonori Hashimoto" w:date="2020-01-11T16:26:00Z"/>
                <w:rFonts w:ascii="Arial" w:eastAsia="ＭＳ Ｐゴシック" w:hAnsi="Arial" w:cs="Arial"/>
                <w:color w:val="000000"/>
                <w:sz w:val="18"/>
                <w:szCs w:val="18"/>
                <w:lang w:eastAsia="ja-JP"/>
              </w:rPr>
            </w:pPr>
            <w:del w:id="1273"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1169" w:type="dxa"/>
            <w:gridSpan w:val="2"/>
            <w:tcBorders>
              <w:top w:val="nil"/>
              <w:left w:val="nil"/>
              <w:bottom w:val="nil"/>
              <w:right w:val="nil"/>
            </w:tcBorders>
            <w:shd w:val="clear" w:color="auto" w:fill="auto"/>
            <w:noWrap/>
            <w:vAlign w:val="center"/>
            <w:tcPrChange w:id="1274" w:author="Tomonori Hashimoto" w:date="2020-01-11T16:28:00Z">
              <w:tcPr>
                <w:tcW w:w="1169" w:type="dxa"/>
                <w:gridSpan w:val="2"/>
                <w:tcBorders>
                  <w:top w:val="nil"/>
                  <w:left w:val="nil"/>
                  <w:bottom w:val="nil"/>
                  <w:right w:val="nil"/>
                </w:tcBorders>
                <w:shd w:val="clear" w:color="auto" w:fill="auto"/>
                <w:noWrap/>
                <w:vAlign w:val="center"/>
              </w:tcPr>
            </w:tcPrChange>
          </w:tcPr>
          <w:p w14:paraId="254968B7" w14:textId="7D661E5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Tomonori Hashimoto" w:date="2020-01-11T16:26:00Z"/>
                <w:rFonts w:ascii="Arial" w:eastAsia="ＭＳ Ｐゴシック" w:hAnsi="Arial" w:cs="Arial"/>
                <w:color w:val="000000"/>
                <w:sz w:val="18"/>
                <w:szCs w:val="18"/>
                <w:lang w:eastAsia="ja-JP"/>
              </w:rPr>
            </w:pPr>
          </w:p>
        </w:tc>
        <w:tc>
          <w:tcPr>
            <w:tcW w:w="1169" w:type="dxa"/>
            <w:gridSpan w:val="2"/>
            <w:tcBorders>
              <w:top w:val="nil"/>
              <w:left w:val="nil"/>
              <w:bottom w:val="nil"/>
              <w:right w:val="single" w:sz="4" w:space="0" w:color="auto"/>
            </w:tcBorders>
            <w:shd w:val="clear" w:color="auto" w:fill="auto"/>
            <w:noWrap/>
            <w:vAlign w:val="center"/>
            <w:tcPrChange w:id="1276"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0C42FF90" w14:textId="51A5ECE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Tomonori Hashimoto" w:date="2020-01-11T16:26:00Z"/>
                <w:rFonts w:ascii="Arial" w:eastAsia="ＭＳ Ｐゴシック" w:hAnsi="Arial" w:cs="Arial"/>
                <w:color w:val="000000"/>
                <w:sz w:val="18"/>
                <w:szCs w:val="18"/>
                <w:lang w:eastAsia="ja-JP"/>
              </w:rPr>
            </w:pPr>
            <w:del w:id="1278"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896" w:type="dxa"/>
            <w:gridSpan w:val="2"/>
            <w:tcBorders>
              <w:top w:val="nil"/>
              <w:left w:val="nil"/>
              <w:bottom w:val="nil"/>
              <w:right w:val="nil"/>
            </w:tcBorders>
            <w:shd w:val="clear" w:color="auto" w:fill="auto"/>
            <w:noWrap/>
            <w:vAlign w:val="center"/>
            <w:tcPrChange w:id="1279" w:author="Tomonori Hashimoto" w:date="2020-01-11T16:28:00Z">
              <w:tcPr>
                <w:tcW w:w="896" w:type="dxa"/>
                <w:gridSpan w:val="2"/>
                <w:tcBorders>
                  <w:top w:val="nil"/>
                  <w:left w:val="nil"/>
                  <w:bottom w:val="nil"/>
                  <w:right w:val="nil"/>
                </w:tcBorders>
                <w:shd w:val="clear" w:color="auto" w:fill="auto"/>
                <w:noWrap/>
                <w:vAlign w:val="center"/>
              </w:tcPr>
            </w:tcPrChange>
          </w:tcPr>
          <w:p w14:paraId="0152EAF1" w14:textId="657F48B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Tomonori Hashimoto" w:date="2020-01-11T16:26:00Z"/>
                <w:rFonts w:ascii="Arial" w:eastAsia="ＭＳ Ｐゴシック" w:hAnsi="Arial" w:cs="Arial"/>
                <w:color w:val="000000"/>
                <w:sz w:val="18"/>
                <w:szCs w:val="18"/>
                <w:lang w:eastAsia="ja-JP"/>
              </w:rPr>
            </w:pPr>
            <w:del w:id="1281"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c>
          <w:tcPr>
            <w:tcW w:w="896" w:type="dxa"/>
            <w:tcBorders>
              <w:top w:val="nil"/>
              <w:left w:val="nil"/>
              <w:bottom w:val="nil"/>
              <w:right w:val="single" w:sz="8" w:space="0" w:color="auto"/>
            </w:tcBorders>
            <w:shd w:val="clear" w:color="auto" w:fill="auto"/>
            <w:noWrap/>
            <w:vAlign w:val="center"/>
            <w:tcPrChange w:id="1282"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650BD8CB" w14:textId="5F148D2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Tomonori Hashimoto" w:date="2020-01-11T16:26:00Z"/>
                <w:rFonts w:ascii="Arial" w:eastAsia="ＭＳ Ｐゴシック" w:hAnsi="Arial" w:cs="Arial"/>
                <w:color w:val="000000"/>
                <w:sz w:val="18"/>
                <w:szCs w:val="18"/>
                <w:lang w:eastAsia="ja-JP"/>
              </w:rPr>
            </w:pPr>
            <w:del w:id="1284" w:author="Tomonori Hashimoto" w:date="2020-01-11T16:20:00Z">
              <w:r w:rsidRPr="00C85CBD" w:rsidDel="00971612">
                <w:rPr>
                  <w:rFonts w:ascii="Arial" w:eastAsia="ＭＳ Ｐゴシック" w:hAnsi="Arial" w:cs="Arial"/>
                  <w:color w:val="000000"/>
                  <w:sz w:val="18"/>
                  <w:szCs w:val="18"/>
                  <w:lang w:eastAsia="ja-JP"/>
                </w:rPr>
                <w:delText xml:space="preserve">　</w:delText>
              </w:r>
            </w:del>
          </w:p>
        </w:tc>
      </w:tr>
      <w:tr w:rsidR="00C85CBD" w:rsidRPr="00C85CBD" w:rsidDel="00200F7A" w14:paraId="0E4F59E5" w14:textId="243F87ED" w:rsidTr="00D92A64">
        <w:trPr>
          <w:trHeight w:val="255"/>
          <w:jc w:val="center"/>
          <w:del w:id="1285" w:author="Tomonori Hashimoto" w:date="2020-01-11T16:26:00Z"/>
          <w:trPrChange w:id="1286"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287"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27504D6B" w14:textId="48BFBBD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Tomonori Hashimoto" w:date="2020-01-11T16:26:00Z"/>
                <w:rFonts w:ascii="Arial" w:eastAsia="ＭＳ Ｐゴシック" w:hAnsi="Arial" w:cs="Arial"/>
                <w:color w:val="000000"/>
                <w:sz w:val="18"/>
                <w:szCs w:val="18"/>
                <w:lang w:eastAsia="ja-JP"/>
              </w:rPr>
            </w:pPr>
            <w:del w:id="1289" w:author="Tomonori Hashimoto" w:date="2020-01-11T16:20:00Z">
              <w:r w:rsidRPr="00C85CBD" w:rsidDel="00971612">
                <w:rPr>
                  <w:rFonts w:ascii="Arial" w:eastAsia="ＭＳ Ｐゴシック" w:hAnsi="Arial" w:cs="Arial"/>
                  <w:color w:val="000000"/>
                  <w:sz w:val="18"/>
                  <w:szCs w:val="18"/>
                  <w:lang w:eastAsia="ja-JP"/>
                </w:rPr>
                <w:delText>Class B</w:delText>
              </w:r>
            </w:del>
          </w:p>
        </w:tc>
        <w:tc>
          <w:tcPr>
            <w:tcW w:w="1170" w:type="dxa"/>
            <w:gridSpan w:val="2"/>
            <w:tcBorders>
              <w:top w:val="nil"/>
              <w:left w:val="nil"/>
              <w:bottom w:val="nil"/>
              <w:right w:val="nil"/>
            </w:tcBorders>
            <w:shd w:val="clear" w:color="auto" w:fill="auto"/>
            <w:noWrap/>
            <w:vAlign w:val="center"/>
            <w:tcPrChange w:id="1290" w:author="Tomonori Hashimoto" w:date="2020-01-11T16:28:00Z">
              <w:tcPr>
                <w:tcW w:w="1170" w:type="dxa"/>
                <w:gridSpan w:val="2"/>
                <w:tcBorders>
                  <w:top w:val="nil"/>
                  <w:left w:val="nil"/>
                  <w:bottom w:val="nil"/>
                  <w:right w:val="nil"/>
                </w:tcBorders>
                <w:shd w:val="clear" w:color="auto" w:fill="auto"/>
                <w:noWrap/>
                <w:vAlign w:val="center"/>
              </w:tcPr>
            </w:tcPrChange>
          </w:tcPr>
          <w:p w14:paraId="4EB6BE90" w14:textId="7E9501E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Tomonori Hashimoto" w:date="2020-01-11T16:26:00Z"/>
                <w:rFonts w:ascii="Arial" w:eastAsia="ＭＳ Ｐゴシック" w:hAnsi="Arial" w:cs="Arial"/>
                <w:color w:val="000000"/>
                <w:sz w:val="18"/>
                <w:szCs w:val="18"/>
                <w:lang w:eastAsia="ja-JP"/>
              </w:rPr>
            </w:pPr>
            <w:del w:id="1292"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nil"/>
            </w:tcBorders>
            <w:shd w:val="clear" w:color="auto" w:fill="auto"/>
            <w:noWrap/>
            <w:vAlign w:val="center"/>
            <w:tcPrChange w:id="1293" w:author="Tomonori Hashimoto" w:date="2020-01-11T16:28:00Z">
              <w:tcPr>
                <w:tcW w:w="1169" w:type="dxa"/>
                <w:gridSpan w:val="2"/>
                <w:tcBorders>
                  <w:top w:val="nil"/>
                  <w:left w:val="nil"/>
                  <w:bottom w:val="nil"/>
                  <w:right w:val="nil"/>
                </w:tcBorders>
                <w:shd w:val="clear" w:color="auto" w:fill="auto"/>
                <w:noWrap/>
                <w:vAlign w:val="center"/>
              </w:tcPr>
            </w:tcPrChange>
          </w:tcPr>
          <w:p w14:paraId="53B97919" w14:textId="35764DD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Tomonori Hashimoto" w:date="2020-01-11T16:26:00Z"/>
                <w:rFonts w:ascii="Arial" w:eastAsia="ＭＳ Ｐゴシック" w:hAnsi="Arial" w:cs="Arial"/>
                <w:color w:val="000000"/>
                <w:sz w:val="18"/>
                <w:szCs w:val="18"/>
                <w:lang w:eastAsia="ja-JP"/>
              </w:rPr>
            </w:pPr>
            <w:del w:id="1295"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nil"/>
              <w:right w:val="single" w:sz="4" w:space="0" w:color="auto"/>
            </w:tcBorders>
            <w:shd w:val="clear" w:color="auto" w:fill="auto"/>
            <w:noWrap/>
            <w:vAlign w:val="center"/>
            <w:tcPrChange w:id="1296"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0D67854F" w14:textId="1693F13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Tomonori Hashimoto" w:date="2020-01-11T16:26:00Z"/>
                <w:rFonts w:ascii="Arial" w:eastAsia="ＭＳ Ｐゴシック" w:hAnsi="Arial" w:cs="Arial"/>
                <w:color w:val="000000"/>
                <w:sz w:val="18"/>
                <w:szCs w:val="18"/>
                <w:lang w:eastAsia="ja-JP"/>
              </w:rPr>
            </w:pPr>
            <w:del w:id="1298"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nil"/>
              <w:right w:val="nil"/>
            </w:tcBorders>
            <w:shd w:val="clear" w:color="auto" w:fill="auto"/>
            <w:noWrap/>
            <w:vAlign w:val="center"/>
            <w:tcPrChange w:id="1299" w:author="Tomonori Hashimoto" w:date="2020-01-11T16:28:00Z">
              <w:tcPr>
                <w:tcW w:w="896" w:type="dxa"/>
                <w:gridSpan w:val="2"/>
                <w:tcBorders>
                  <w:top w:val="nil"/>
                  <w:left w:val="nil"/>
                  <w:bottom w:val="nil"/>
                  <w:right w:val="nil"/>
                </w:tcBorders>
                <w:shd w:val="clear" w:color="auto" w:fill="auto"/>
                <w:noWrap/>
                <w:vAlign w:val="center"/>
              </w:tcPr>
            </w:tcPrChange>
          </w:tcPr>
          <w:p w14:paraId="5771D747" w14:textId="44999DDA"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Tomonori Hashimoto" w:date="2020-01-11T16:26:00Z"/>
                <w:rFonts w:ascii="Arial" w:eastAsia="ＭＳ Ｐゴシック" w:hAnsi="Arial" w:cs="Arial"/>
                <w:color w:val="000000"/>
                <w:sz w:val="18"/>
                <w:szCs w:val="18"/>
                <w:lang w:eastAsia="ja-JP"/>
              </w:rPr>
            </w:pPr>
            <w:del w:id="1301" w:author="Tomonori Hashimoto" w:date="2020-01-11T16:20: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nil"/>
              <w:right w:val="single" w:sz="8" w:space="0" w:color="auto"/>
            </w:tcBorders>
            <w:shd w:val="clear" w:color="auto" w:fill="auto"/>
            <w:noWrap/>
            <w:vAlign w:val="center"/>
            <w:tcPrChange w:id="1302"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455CA5BF" w14:textId="544989F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Tomonori Hashimoto" w:date="2020-01-11T16:26:00Z"/>
                <w:rFonts w:ascii="Arial" w:eastAsia="ＭＳ Ｐゴシック" w:hAnsi="Arial" w:cs="Arial"/>
                <w:color w:val="000000"/>
                <w:sz w:val="18"/>
                <w:szCs w:val="18"/>
                <w:lang w:eastAsia="ja-JP"/>
              </w:rPr>
            </w:pPr>
            <w:del w:id="1304" w:author="Tomonori Hashimoto" w:date="2020-01-11T16:20: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03E288EE" w14:textId="54B016DF" w:rsidTr="00D92A64">
        <w:trPr>
          <w:trHeight w:val="255"/>
          <w:jc w:val="center"/>
          <w:del w:id="1305" w:author="Tomonori Hashimoto" w:date="2020-01-11T16:26:00Z"/>
          <w:trPrChange w:id="1306"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07"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153860F0" w14:textId="344E60D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Tomonori Hashimoto" w:date="2020-01-11T16:26:00Z"/>
                <w:rFonts w:ascii="Arial" w:eastAsia="ＭＳ Ｐゴシック" w:hAnsi="Arial" w:cs="Arial"/>
                <w:color w:val="000000"/>
                <w:sz w:val="18"/>
                <w:szCs w:val="18"/>
                <w:lang w:eastAsia="ja-JP"/>
              </w:rPr>
            </w:pPr>
            <w:del w:id="1309" w:author="Tomonori Hashimoto" w:date="2020-01-11T16:20:00Z">
              <w:r w:rsidRPr="00C85CBD" w:rsidDel="00971612">
                <w:rPr>
                  <w:rFonts w:ascii="Arial" w:eastAsia="ＭＳ Ｐゴシック" w:hAnsi="Arial" w:cs="Arial"/>
                  <w:color w:val="000000"/>
                  <w:sz w:val="18"/>
                  <w:szCs w:val="18"/>
                  <w:lang w:eastAsia="ja-JP"/>
                </w:rPr>
                <w:delText>Class C</w:delText>
              </w:r>
            </w:del>
          </w:p>
        </w:tc>
        <w:tc>
          <w:tcPr>
            <w:tcW w:w="1170" w:type="dxa"/>
            <w:gridSpan w:val="2"/>
            <w:tcBorders>
              <w:top w:val="nil"/>
              <w:left w:val="nil"/>
              <w:bottom w:val="nil"/>
              <w:right w:val="nil"/>
            </w:tcBorders>
            <w:shd w:val="clear" w:color="auto" w:fill="auto"/>
            <w:noWrap/>
            <w:vAlign w:val="center"/>
            <w:tcPrChange w:id="1310" w:author="Tomonori Hashimoto" w:date="2020-01-11T16:28:00Z">
              <w:tcPr>
                <w:tcW w:w="1170" w:type="dxa"/>
                <w:gridSpan w:val="2"/>
                <w:tcBorders>
                  <w:top w:val="nil"/>
                  <w:left w:val="nil"/>
                  <w:bottom w:val="nil"/>
                  <w:right w:val="nil"/>
                </w:tcBorders>
                <w:shd w:val="clear" w:color="auto" w:fill="auto"/>
                <w:noWrap/>
                <w:vAlign w:val="center"/>
              </w:tcPr>
            </w:tcPrChange>
          </w:tcPr>
          <w:p w14:paraId="2EEB9A40" w14:textId="3DE61ED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Tomonori Hashimoto" w:date="2020-01-11T16:26:00Z"/>
                <w:rFonts w:ascii="Arial" w:eastAsia="ＭＳ Ｐゴシック" w:hAnsi="Arial" w:cs="Arial"/>
                <w:color w:val="000000"/>
                <w:sz w:val="18"/>
                <w:szCs w:val="18"/>
                <w:lang w:eastAsia="ja-JP"/>
              </w:rPr>
            </w:pPr>
            <w:del w:id="1312" w:author="Tomonori Hashimoto" w:date="2020-01-11T16:20:00Z">
              <w:r w:rsidRPr="00C85CBD" w:rsidDel="00971612">
                <w:rPr>
                  <w:rFonts w:ascii="Arial" w:eastAsia="ＭＳ Ｐゴシック" w:hAnsi="Arial" w:cs="Arial"/>
                  <w:color w:val="000000"/>
                  <w:sz w:val="18"/>
                  <w:szCs w:val="18"/>
                  <w:lang w:eastAsia="ja-JP"/>
                </w:rPr>
                <w:delText>0.00%</w:delText>
              </w:r>
            </w:del>
          </w:p>
        </w:tc>
        <w:tc>
          <w:tcPr>
            <w:tcW w:w="1169" w:type="dxa"/>
            <w:gridSpan w:val="2"/>
            <w:tcBorders>
              <w:top w:val="nil"/>
              <w:left w:val="nil"/>
              <w:bottom w:val="nil"/>
              <w:right w:val="nil"/>
            </w:tcBorders>
            <w:shd w:val="clear" w:color="auto" w:fill="auto"/>
            <w:noWrap/>
            <w:vAlign w:val="center"/>
            <w:tcPrChange w:id="1313" w:author="Tomonori Hashimoto" w:date="2020-01-11T16:28:00Z">
              <w:tcPr>
                <w:tcW w:w="1169" w:type="dxa"/>
                <w:gridSpan w:val="2"/>
                <w:tcBorders>
                  <w:top w:val="nil"/>
                  <w:left w:val="nil"/>
                  <w:bottom w:val="nil"/>
                  <w:right w:val="nil"/>
                </w:tcBorders>
                <w:shd w:val="clear" w:color="auto" w:fill="auto"/>
                <w:noWrap/>
                <w:vAlign w:val="center"/>
              </w:tcPr>
            </w:tcPrChange>
          </w:tcPr>
          <w:p w14:paraId="1F895288" w14:textId="4039751F"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4" w:author="Tomonori Hashimoto" w:date="2020-01-11T16:26:00Z"/>
                <w:rFonts w:ascii="Arial" w:eastAsia="ＭＳ Ｐゴシック" w:hAnsi="Arial" w:cs="Arial"/>
                <w:color w:val="000000"/>
                <w:sz w:val="18"/>
                <w:szCs w:val="18"/>
                <w:lang w:eastAsia="ja-JP"/>
              </w:rPr>
            </w:pPr>
            <w:del w:id="1315" w:author="Tomonori Hashimoto" w:date="2020-01-11T16:20:00Z">
              <w:r w:rsidRPr="00C85CBD" w:rsidDel="00971612">
                <w:rPr>
                  <w:rFonts w:ascii="Arial" w:eastAsia="ＭＳ Ｐゴシック" w:hAnsi="Arial" w:cs="Arial"/>
                  <w:color w:val="000000"/>
                  <w:sz w:val="18"/>
                  <w:szCs w:val="18"/>
                  <w:lang w:eastAsia="ja-JP"/>
                </w:rPr>
                <w:delText>0.04%</w:delText>
              </w:r>
            </w:del>
          </w:p>
        </w:tc>
        <w:tc>
          <w:tcPr>
            <w:tcW w:w="1169" w:type="dxa"/>
            <w:gridSpan w:val="2"/>
            <w:tcBorders>
              <w:top w:val="nil"/>
              <w:left w:val="nil"/>
              <w:bottom w:val="nil"/>
              <w:right w:val="single" w:sz="4" w:space="0" w:color="auto"/>
            </w:tcBorders>
            <w:shd w:val="clear" w:color="auto" w:fill="auto"/>
            <w:noWrap/>
            <w:vAlign w:val="center"/>
            <w:tcPrChange w:id="1316"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722FF79B" w14:textId="774EF263"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Tomonori Hashimoto" w:date="2020-01-11T16:26:00Z"/>
                <w:rFonts w:ascii="Arial" w:eastAsia="ＭＳ Ｐゴシック" w:hAnsi="Arial" w:cs="Arial"/>
                <w:color w:val="000000"/>
                <w:sz w:val="18"/>
                <w:szCs w:val="18"/>
                <w:lang w:eastAsia="ja-JP"/>
              </w:rPr>
            </w:pPr>
            <w:del w:id="1318" w:author="Tomonori Hashimoto" w:date="2020-01-11T16:20:00Z">
              <w:r w:rsidRPr="00C85CBD" w:rsidDel="00971612">
                <w:rPr>
                  <w:rFonts w:ascii="Arial" w:eastAsia="ＭＳ Ｐゴシック" w:hAnsi="Arial" w:cs="Arial"/>
                  <w:color w:val="000000"/>
                  <w:sz w:val="18"/>
                  <w:szCs w:val="18"/>
                  <w:lang w:eastAsia="ja-JP"/>
                </w:rPr>
                <w:delText>-0.01%</w:delText>
              </w:r>
            </w:del>
          </w:p>
        </w:tc>
        <w:tc>
          <w:tcPr>
            <w:tcW w:w="896" w:type="dxa"/>
            <w:gridSpan w:val="2"/>
            <w:tcBorders>
              <w:top w:val="nil"/>
              <w:left w:val="nil"/>
              <w:bottom w:val="nil"/>
              <w:right w:val="nil"/>
            </w:tcBorders>
            <w:shd w:val="clear" w:color="auto" w:fill="auto"/>
            <w:noWrap/>
            <w:vAlign w:val="center"/>
            <w:tcPrChange w:id="1319" w:author="Tomonori Hashimoto" w:date="2020-01-11T16:28:00Z">
              <w:tcPr>
                <w:tcW w:w="896" w:type="dxa"/>
                <w:gridSpan w:val="2"/>
                <w:tcBorders>
                  <w:top w:val="nil"/>
                  <w:left w:val="nil"/>
                  <w:bottom w:val="nil"/>
                  <w:right w:val="nil"/>
                </w:tcBorders>
                <w:shd w:val="clear" w:color="auto" w:fill="auto"/>
                <w:noWrap/>
                <w:vAlign w:val="center"/>
              </w:tcPr>
            </w:tcPrChange>
          </w:tcPr>
          <w:p w14:paraId="353AEB19" w14:textId="2AB5AEC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Tomonori Hashimoto" w:date="2020-01-11T16:26:00Z"/>
                <w:rFonts w:ascii="Arial" w:eastAsia="ＭＳ Ｐゴシック" w:hAnsi="Arial" w:cs="Arial"/>
                <w:color w:val="000000"/>
                <w:sz w:val="18"/>
                <w:szCs w:val="18"/>
                <w:lang w:eastAsia="ja-JP"/>
              </w:rPr>
            </w:pPr>
            <w:del w:id="1321" w:author="Tomonori Hashimoto" w:date="2020-01-11T16:20:00Z">
              <w:r w:rsidRPr="00C85CBD" w:rsidDel="00971612">
                <w:rPr>
                  <w:rFonts w:ascii="Arial" w:eastAsia="ＭＳ Ｐゴシック" w:hAnsi="Arial" w:cs="Arial"/>
                  <w:color w:val="000000"/>
                  <w:sz w:val="18"/>
                  <w:szCs w:val="18"/>
                  <w:lang w:eastAsia="ja-JP"/>
                </w:rPr>
                <w:delText>100%</w:delText>
              </w:r>
            </w:del>
          </w:p>
        </w:tc>
        <w:tc>
          <w:tcPr>
            <w:tcW w:w="896" w:type="dxa"/>
            <w:tcBorders>
              <w:top w:val="nil"/>
              <w:left w:val="nil"/>
              <w:bottom w:val="nil"/>
              <w:right w:val="single" w:sz="8" w:space="0" w:color="auto"/>
            </w:tcBorders>
            <w:shd w:val="clear" w:color="auto" w:fill="auto"/>
            <w:noWrap/>
            <w:vAlign w:val="center"/>
            <w:tcPrChange w:id="1322"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3059E63D" w14:textId="16FF2160"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Tomonori Hashimoto" w:date="2020-01-11T16:26:00Z"/>
                <w:rFonts w:ascii="Arial" w:eastAsia="ＭＳ Ｐゴシック" w:hAnsi="Arial" w:cs="Arial"/>
                <w:color w:val="000000"/>
                <w:sz w:val="18"/>
                <w:szCs w:val="18"/>
                <w:lang w:eastAsia="ja-JP"/>
              </w:rPr>
            </w:pPr>
            <w:del w:id="1324" w:author="Tomonori Hashimoto" w:date="2020-01-11T16:20:00Z">
              <w:r w:rsidRPr="00C85CBD" w:rsidDel="00971612">
                <w:rPr>
                  <w:rFonts w:ascii="Arial" w:eastAsia="ＭＳ Ｐゴシック" w:hAnsi="Arial" w:cs="Arial"/>
                  <w:color w:val="000000"/>
                  <w:sz w:val="18"/>
                  <w:szCs w:val="18"/>
                  <w:lang w:eastAsia="ja-JP"/>
                </w:rPr>
                <w:delText>100%</w:delText>
              </w:r>
            </w:del>
          </w:p>
        </w:tc>
      </w:tr>
      <w:tr w:rsidR="00C85CBD" w:rsidRPr="00C85CBD" w:rsidDel="00200F7A" w14:paraId="128347C4" w14:textId="75BF776C" w:rsidTr="00D92A64">
        <w:trPr>
          <w:trHeight w:val="255"/>
          <w:jc w:val="center"/>
          <w:del w:id="1325" w:author="Tomonori Hashimoto" w:date="2020-01-11T16:26:00Z"/>
          <w:trPrChange w:id="1326" w:author="Tomonori Hashimoto" w:date="2020-01-11T16: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327" w:author="Tomonori Hashimoto" w:date="2020-01-11T16:28:00Z">
              <w:tcPr>
                <w:tcW w:w="1640" w:type="dxa"/>
                <w:tcBorders>
                  <w:top w:val="nil"/>
                  <w:left w:val="single" w:sz="8" w:space="0" w:color="auto"/>
                  <w:bottom w:val="nil"/>
                  <w:right w:val="single" w:sz="8" w:space="0" w:color="auto"/>
                </w:tcBorders>
                <w:shd w:val="clear" w:color="auto" w:fill="auto"/>
                <w:noWrap/>
                <w:vAlign w:val="center"/>
              </w:tcPr>
            </w:tcPrChange>
          </w:tcPr>
          <w:p w14:paraId="24ABD2FA" w14:textId="026A4F4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Tomonori Hashimoto" w:date="2020-01-11T16:26:00Z"/>
                <w:rFonts w:ascii="Arial" w:eastAsia="ＭＳ Ｐゴシック" w:hAnsi="Arial" w:cs="Arial"/>
                <w:color w:val="000000"/>
                <w:sz w:val="18"/>
                <w:szCs w:val="18"/>
                <w:lang w:eastAsia="ja-JP"/>
              </w:rPr>
            </w:pPr>
            <w:del w:id="1329" w:author="Tomonori Hashimoto" w:date="2020-01-11T16:20:00Z">
              <w:r w:rsidRPr="00C85CBD" w:rsidDel="00971612">
                <w:rPr>
                  <w:rFonts w:ascii="Arial" w:eastAsia="ＭＳ Ｐゴシック" w:hAnsi="Arial" w:cs="Arial"/>
                  <w:color w:val="000000"/>
                  <w:sz w:val="18"/>
                  <w:szCs w:val="18"/>
                  <w:lang w:eastAsia="ja-JP"/>
                </w:rPr>
                <w:delText>Class E</w:delText>
              </w:r>
            </w:del>
          </w:p>
        </w:tc>
        <w:tc>
          <w:tcPr>
            <w:tcW w:w="1170" w:type="dxa"/>
            <w:gridSpan w:val="2"/>
            <w:tcBorders>
              <w:top w:val="nil"/>
              <w:left w:val="nil"/>
              <w:bottom w:val="nil"/>
              <w:right w:val="nil"/>
            </w:tcBorders>
            <w:shd w:val="clear" w:color="auto" w:fill="auto"/>
            <w:noWrap/>
            <w:vAlign w:val="center"/>
            <w:tcPrChange w:id="1330" w:author="Tomonori Hashimoto" w:date="2020-01-11T16:28:00Z">
              <w:tcPr>
                <w:tcW w:w="1170" w:type="dxa"/>
                <w:gridSpan w:val="2"/>
                <w:tcBorders>
                  <w:top w:val="nil"/>
                  <w:left w:val="nil"/>
                  <w:bottom w:val="nil"/>
                  <w:right w:val="nil"/>
                </w:tcBorders>
                <w:shd w:val="clear" w:color="auto" w:fill="auto"/>
                <w:noWrap/>
                <w:vAlign w:val="center"/>
              </w:tcPr>
            </w:tcPrChange>
          </w:tcPr>
          <w:p w14:paraId="6EC9835B" w14:textId="4370A166"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Tomonori Hashimoto" w:date="2020-01-11T16:26:00Z"/>
                <w:rFonts w:ascii="Arial" w:eastAsia="ＭＳ Ｐゴシック" w:hAnsi="Arial" w:cs="Arial"/>
                <w:color w:val="000000"/>
                <w:sz w:val="18"/>
                <w:szCs w:val="18"/>
                <w:lang w:eastAsia="ja-JP"/>
              </w:rPr>
            </w:pPr>
            <w:del w:id="1332" w:author="Tomonori Hashimoto" w:date="2020-01-11T16:20:00Z">
              <w:r w:rsidRPr="00C85CBD" w:rsidDel="00971612">
                <w:rPr>
                  <w:rFonts w:ascii="Arial" w:eastAsia="ＭＳ Ｐゴシック" w:hAnsi="Arial" w:cs="Arial"/>
                  <w:color w:val="000000"/>
                  <w:sz w:val="18"/>
                  <w:szCs w:val="18"/>
                  <w:lang w:eastAsia="ja-JP"/>
                </w:rPr>
                <w:delText>0.18%</w:delText>
              </w:r>
            </w:del>
          </w:p>
        </w:tc>
        <w:tc>
          <w:tcPr>
            <w:tcW w:w="1169" w:type="dxa"/>
            <w:gridSpan w:val="2"/>
            <w:tcBorders>
              <w:top w:val="nil"/>
              <w:left w:val="nil"/>
              <w:bottom w:val="nil"/>
              <w:right w:val="nil"/>
            </w:tcBorders>
            <w:shd w:val="clear" w:color="auto" w:fill="auto"/>
            <w:noWrap/>
            <w:vAlign w:val="center"/>
            <w:tcPrChange w:id="1333" w:author="Tomonori Hashimoto" w:date="2020-01-11T16:28:00Z">
              <w:tcPr>
                <w:tcW w:w="1169" w:type="dxa"/>
                <w:gridSpan w:val="2"/>
                <w:tcBorders>
                  <w:top w:val="nil"/>
                  <w:left w:val="nil"/>
                  <w:bottom w:val="nil"/>
                  <w:right w:val="nil"/>
                </w:tcBorders>
                <w:shd w:val="clear" w:color="auto" w:fill="auto"/>
                <w:noWrap/>
                <w:vAlign w:val="center"/>
              </w:tcPr>
            </w:tcPrChange>
          </w:tcPr>
          <w:p w14:paraId="43C11F49" w14:textId="52ECA5E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Tomonori Hashimoto" w:date="2020-01-11T16:26:00Z"/>
                <w:rFonts w:ascii="Arial" w:eastAsia="ＭＳ Ｐゴシック" w:hAnsi="Arial" w:cs="Arial"/>
                <w:color w:val="000000"/>
                <w:sz w:val="18"/>
                <w:szCs w:val="18"/>
                <w:lang w:eastAsia="ja-JP"/>
              </w:rPr>
            </w:pPr>
            <w:del w:id="1335" w:author="Tomonori Hashimoto" w:date="2020-01-11T16:20:00Z">
              <w:r w:rsidRPr="00C85CBD" w:rsidDel="00971612">
                <w:rPr>
                  <w:rFonts w:ascii="Arial" w:eastAsia="ＭＳ Ｐゴシック" w:hAnsi="Arial" w:cs="Arial"/>
                  <w:color w:val="000000"/>
                  <w:sz w:val="18"/>
                  <w:szCs w:val="18"/>
                  <w:lang w:eastAsia="ja-JP"/>
                </w:rPr>
                <w:delText>-0.03%</w:delText>
              </w:r>
            </w:del>
          </w:p>
        </w:tc>
        <w:tc>
          <w:tcPr>
            <w:tcW w:w="1169" w:type="dxa"/>
            <w:gridSpan w:val="2"/>
            <w:tcBorders>
              <w:top w:val="nil"/>
              <w:left w:val="nil"/>
              <w:bottom w:val="nil"/>
              <w:right w:val="single" w:sz="4" w:space="0" w:color="auto"/>
            </w:tcBorders>
            <w:shd w:val="clear" w:color="auto" w:fill="auto"/>
            <w:noWrap/>
            <w:vAlign w:val="center"/>
            <w:tcPrChange w:id="1336" w:author="Tomonori Hashimoto" w:date="2020-01-11T16:28:00Z">
              <w:tcPr>
                <w:tcW w:w="1169" w:type="dxa"/>
                <w:gridSpan w:val="2"/>
                <w:tcBorders>
                  <w:top w:val="nil"/>
                  <w:left w:val="nil"/>
                  <w:bottom w:val="nil"/>
                  <w:right w:val="single" w:sz="4" w:space="0" w:color="auto"/>
                </w:tcBorders>
                <w:shd w:val="clear" w:color="auto" w:fill="auto"/>
                <w:noWrap/>
                <w:vAlign w:val="center"/>
              </w:tcPr>
            </w:tcPrChange>
          </w:tcPr>
          <w:p w14:paraId="62DA1CA4" w14:textId="5BA4F28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Tomonori Hashimoto" w:date="2020-01-11T16:26:00Z"/>
                <w:rFonts w:ascii="Arial" w:eastAsia="ＭＳ Ｐゴシック" w:hAnsi="Arial" w:cs="Arial"/>
                <w:color w:val="000000"/>
                <w:sz w:val="18"/>
                <w:szCs w:val="18"/>
                <w:lang w:eastAsia="ja-JP"/>
              </w:rPr>
            </w:pPr>
            <w:del w:id="1338" w:author="Tomonori Hashimoto" w:date="2020-01-11T16:20:00Z">
              <w:r w:rsidRPr="00C85CBD" w:rsidDel="00971612">
                <w:rPr>
                  <w:rFonts w:ascii="Arial" w:eastAsia="ＭＳ Ｐゴシック" w:hAnsi="Arial" w:cs="Arial"/>
                  <w:color w:val="000000"/>
                  <w:sz w:val="18"/>
                  <w:szCs w:val="18"/>
                  <w:lang w:eastAsia="ja-JP"/>
                </w:rPr>
                <w:delText>-0.22%</w:delText>
              </w:r>
            </w:del>
          </w:p>
        </w:tc>
        <w:tc>
          <w:tcPr>
            <w:tcW w:w="896" w:type="dxa"/>
            <w:gridSpan w:val="2"/>
            <w:tcBorders>
              <w:top w:val="nil"/>
              <w:left w:val="nil"/>
              <w:bottom w:val="nil"/>
              <w:right w:val="nil"/>
            </w:tcBorders>
            <w:shd w:val="clear" w:color="auto" w:fill="auto"/>
            <w:noWrap/>
            <w:vAlign w:val="center"/>
            <w:tcPrChange w:id="1339" w:author="Tomonori Hashimoto" w:date="2020-01-11T16:28:00Z">
              <w:tcPr>
                <w:tcW w:w="896" w:type="dxa"/>
                <w:gridSpan w:val="2"/>
                <w:tcBorders>
                  <w:top w:val="nil"/>
                  <w:left w:val="nil"/>
                  <w:bottom w:val="nil"/>
                  <w:right w:val="nil"/>
                </w:tcBorders>
                <w:shd w:val="clear" w:color="auto" w:fill="auto"/>
                <w:noWrap/>
                <w:vAlign w:val="center"/>
              </w:tcPr>
            </w:tcPrChange>
          </w:tcPr>
          <w:p w14:paraId="6489B9B6" w14:textId="61F8B83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Tomonori Hashimoto" w:date="2020-01-11T16:26:00Z"/>
                <w:rFonts w:ascii="Arial" w:eastAsia="ＭＳ Ｐゴシック" w:hAnsi="Arial" w:cs="Arial"/>
                <w:color w:val="000000"/>
                <w:sz w:val="18"/>
                <w:szCs w:val="18"/>
                <w:lang w:eastAsia="ja-JP"/>
              </w:rPr>
            </w:pPr>
            <w:del w:id="1341" w:author="Tomonori Hashimoto" w:date="2020-01-11T16:20:00Z">
              <w:r w:rsidRPr="00C85CBD" w:rsidDel="00971612">
                <w:rPr>
                  <w:rFonts w:ascii="Arial" w:eastAsia="ＭＳ Ｐゴシック" w:hAnsi="Arial" w:cs="Arial"/>
                  <w:color w:val="000000"/>
                  <w:sz w:val="18"/>
                  <w:szCs w:val="18"/>
                  <w:lang w:eastAsia="ja-JP"/>
                </w:rPr>
                <w:delText>99%</w:delText>
              </w:r>
            </w:del>
          </w:p>
        </w:tc>
        <w:tc>
          <w:tcPr>
            <w:tcW w:w="896" w:type="dxa"/>
            <w:tcBorders>
              <w:top w:val="nil"/>
              <w:left w:val="nil"/>
              <w:bottom w:val="nil"/>
              <w:right w:val="single" w:sz="8" w:space="0" w:color="auto"/>
            </w:tcBorders>
            <w:shd w:val="clear" w:color="auto" w:fill="auto"/>
            <w:noWrap/>
            <w:vAlign w:val="center"/>
            <w:tcPrChange w:id="1342" w:author="Tomonori Hashimoto" w:date="2020-01-11T16:28:00Z">
              <w:tcPr>
                <w:tcW w:w="896" w:type="dxa"/>
                <w:tcBorders>
                  <w:top w:val="nil"/>
                  <w:left w:val="nil"/>
                  <w:bottom w:val="nil"/>
                  <w:right w:val="single" w:sz="8" w:space="0" w:color="auto"/>
                </w:tcBorders>
                <w:shd w:val="clear" w:color="auto" w:fill="auto"/>
                <w:noWrap/>
                <w:vAlign w:val="center"/>
              </w:tcPr>
            </w:tcPrChange>
          </w:tcPr>
          <w:p w14:paraId="12A657CE" w14:textId="1DC04FB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Tomonori Hashimoto" w:date="2020-01-11T16:26:00Z"/>
                <w:rFonts w:ascii="Arial" w:eastAsia="ＭＳ Ｐゴシック" w:hAnsi="Arial" w:cs="Arial"/>
                <w:color w:val="000000"/>
                <w:sz w:val="18"/>
                <w:szCs w:val="18"/>
                <w:lang w:eastAsia="ja-JP"/>
              </w:rPr>
            </w:pPr>
            <w:del w:id="1344" w:author="Tomonori Hashimoto" w:date="2020-01-11T16:20:00Z">
              <w:r w:rsidRPr="00C85CBD" w:rsidDel="00971612">
                <w:rPr>
                  <w:rFonts w:ascii="Arial" w:eastAsia="ＭＳ Ｐゴシック" w:hAnsi="Arial" w:cs="Arial"/>
                  <w:color w:val="000000"/>
                  <w:sz w:val="18"/>
                  <w:szCs w:val="18"/>
                  <w:lang w:eastAsia="ja-JP"/>
                </w:rPr>
                <w:delText>101%</w:delText>
              </w:r>
            </w:del>
          </w:p>
        </w:tc>
      </w:tr>
      <w:tr w:rsidR="00C85CBD" w:rsidRPr="00C85CBD" w:rsidDel="00200F7A" w14:paraId="524EE6B2" w14:textId="7CFF079E" w:rsidTr="00D92A64">
        <w:trPr>
          <w:trHeight w:val="255"/>
          <w:jc w:val="center"/>
          <w:del w:id="1345" w:author="Tomonori Hashimoto" w:date="2020-01-11T16:26:00Z"/>
          <w:trPrChange w:id="1346" w:author="Tomonori Hashimoto" w:date="2020-01-11T16: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347"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164DA15" w14:textId="4D5556C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Tomonori Hashimoto" w:date="2020-01-11T16:26:00Z"/>
                <w:rFonts w:ascii="Arial" w:eastAsia="ＭＳ Ｐゴシック" w:hAnsi="Arial" w:cs="Arial"/>
                <w:b/>
                <w:bCs/>
                <w:color w:val="000000"/>
                <w:sz w:val="18"/>
                <w:szCs w:val="18"/>
                <w:lang w:eastAsia="ja-JP"/>
              </w:rPr>
            </w:pPr>
            <w:del w:id="1349" w:author="Tomonori Hashimoto" w:date="2020-01-11T16:20:00Z">
              <w:r w:rsidRPr="00C85CBD" w:rsidDel="00971612">
                <w:rPr>
                  <w:rFonts w:ascii="Arial" w:eastAsia="ＭＳ Ｐゴシック" w:hAnsi="Arial" w:cs="Arial"/>
                  <w:b/>
                  <w:bCs/>
                  <w:color w:val="000000"/>
                  <w:sz w:val="18"/>
                  <w:szCs w:val="18"/>
                  <w:lang w:eastAsia="ja-JP"/>
                </w:rPr>
                <w:delText>Overall</w:delText>
              </w:r>
            </w:del>
          </w:p>
        </w:tc>
        <w:tc>
          <w:tcPr>
            <w:tcW w:w="1170" w:type="dxa"/>
            <w:gridSpan w:val="2"/>
            <w:tcBorders>
              <w:top w:val="single" w:sz="8" w:space="0" w:color="auto"/>
              <w:left w:val="nil"/>
              <w:bottom w:val="nil"/>
              <w:right w:val="nil"/>
            </w:tcBorders>
            <w:shd w:val="clear" w:color="auto" w:fill="auto"/>
            <w:noWrap/>
            <w:vAlign w:val="center"/>
            <w:tcPrChange w:id="1350" w:author="Tomonori Hashimoto" w:date="2020-01-11T16:28:00Z">
              <w:tcPr>
                <w:tcW w:w="1170" w:type="dxa"/>
                <w:gridSpan w:val="2"/>
                <w:tcBorders>
                  <w:top w:val="single" w:sz="8" w:space="0" w:color="auto"/>
                  <w:left w:val="nil"/>
                  <w:bottom w:val="nil"/>
                  <w:right w:val="nil"/>
                </w:tcBorders>
                <w:shd w:val="clear" w:color="auto" w:fill="auto"/>
                <w:noWrap/>
                <w:vAlign w:val="center"/>
              </w:tcPr>
            </w:tcPrChange>
          </w:tcPr>
          <w:p w14:paraId="250F3418" w14:textId="5DEFFE51"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Tomonori Hashimoto" w:date="2020-01-11T16:26:00Z"/>
                <w:rFonts w:ascii="Arial" w:eastAsia="ＭＳ Ｐゴシック" w:hAnsi="Arial" w:cs="Arial"/>
                <w:color w:val="000000"/>
                <w:sz w:val="18"/>
                <w:szCs w:val="18"/>
                <w:lang w:eastAsia="ja-JP"/>
              </w:rPr>
            </w:pPr>
            <w:del w:id="1352"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nil"/>
            </w:tcBorders>
            <w:shd w:val="clear" w:color="auto" w:fill="auto"/>
            <w:noWrap/>
            <w:vAlign w:val="center"/>
            <w:tcPrChange w:id="1353"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534E35BD" w14:textId="5AFC4F54"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Tomonori Hashimoto" w:date="2020-01-11T16:26:00Z"/>
                <w:rFonts w:ascii="Arial" w:eastAsia="ＭＳ Ｐゴシック" w:hAnsi="Arial" w:cs="Arial"/>
                <w:color w:val="000000"/>
                <w:sz w:val="18"/>
                <w:szCs w:val="18"/>
                <w:lang w:eastAsia="ja-JP"/>
              </w:rPr>
            </w:pPr>
            <w:del w:id="1355"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1356"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7A707643" w14:textId="1C7C248E"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Tomonori Hashimoto" w:date="2020-01-11T16:26:00Z"/>
                <w:rFonts w:ascii="Arial" w:eastAsia="ＭＳ Ｐゴシック" w:hAnsi="Arial" w:cs="Arial"/>
                <w:color w:val="000000"/>
                <w:sz w:val="18"/>
                <w:szCs w:val="18"/>
                <w:lang w:eastAsia="ja-JP"/>
              </w:rPr>
            </w:pPr>
            <w:del w:id="1358"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single" w:sz="8" w:space="0" w:color="auto"/>
              <w:left w:val="nil"/>
              <w:bottom w:val="nil"/>
              <w:right w:val="nil"/>
            </w:tcBorders>
            <w:shd w:val="clear" w:color="auto" w:fill="auto"/>
            <w:noWrap/>
            <w:vAlign w:val="center"/>
            <w:tcPrChange w:id="1359"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4775EA0A" w14:textId="619329A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Tomonori Hashimoto" w:date="2020-01-11T16:26:00Z"/>
                <w:rFonts w:ascii="Arial" w:eastAsia="ＭＳ Ｐゴシック" w:hAnsi="Arial" w:cs="Arial"/>
                <w:color w:val="000000"/>
                <w:sz w:val="18"/>
                <w:szCs w:val="18"/>
                <w:lang w:eastAsia="ja-JP"/>
              </w:rPr>
            </w:pPr>
            <w:del w:id="1361" w:author="Tomonori Hashimoto" w:date="2020-01-11T16:20:00Z">
              <w:r w:rsidRPr="00C85CBD" w:rsidDel="00971612">
                <w:rPr>
                  <w:rFonts w:ascii="Arial" w:eastAsia="ＭＳ Ｐゴシック" w:hAnsi="Arial" w:cs="Arial"/>
                  <w:color w:val="000000"/>
                  <w:sz w:val="18"/>
                  <w:szCs w:val="18"/>
                  <w:lang w:eastAsia="ja-JP"/>
                </w:rPr>
                <w:delText>#NUM!</w:delText>
              </w:r>
            </w:del>
          </w:p>
        </w:tc>
        <w:tc>
          <w:tcPr>
            <w:tcW w:w="896" w:type="dxa"/>
            <w:tcBorders>
              <w:top w:val="single" w:sz="8" w:space="0" w:color="auto"/>
              <w:left w:val="nil"/>
              <w:bottom w:val="nil"/>
              <w:right w:val="single" w:sz="8" w:space="0" w:color="auto"/>
            </w:tcBorders>
            <w:shd w:val="clear" w:color="auto" w:fill="auto"/>
            <w:noWrap/>
            <w:vAlign w:val="center"/>
            <w:tcPrChange w:id="1362"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11A06BA9" w14:textId="65B21C92"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Tomonori Hashimoto" w:date="2020-01-11T16:26:00Z"/>
                <w:rFonts w:ascii="Arial" w:eastAsia="ＭＳ Ｐゴシック" w:hAnsi="Arial" w:cs="Arial"/>
                <w:color w:val="000000"/>
                <w:sz w:val="18"/>
                <w:szCs w:val="18"/>
                <w:lang w:eastAsia="ja-JP"/>
              </w:rPr>
            </w:pPr>
            <w:del w:id="1364" w:author="Tomonori Hashimoto" w:date="2020-01-11T16:20:00Z">
              <w:r w:rsidRPr="00C85CBD" w:rsidDel="00971612">
                <w:rPr>
                  <w:rFonts w:ascii="Arial" w:eastAsia="ＭＳ Ｐゴシック" w:hAnsi="Arial" w:cs="Arial"/>
                  <w:color w:val="000000"/>
                  <w:sz w:val="18"/>
                  <w:szCs w:val="18"/>
                  <w:lang w:eastAsia="ja-JP"/>
                </w:rPr>
                <w:delText>#NUM!</w:delText>
              </w:r>
            </w:del>
          </w:p>
        </w:tc>
      </w:tr>
      <w:tr w:rsidR="00C85CBD" w:rsidRPr="00C85CBD" w:rsidDel="00200F7A" w14:paraId="538827CC" w14:textId="27C0FF3E" w:rsidTr="00D92A64">
        <w:trPr>
          <w:trHeight w:val="255"/>
          <w:jc w:val="center"/>
          <w:del w:id="1365" w:author="Tomonori Hashimoto" w:date="2020-01-11T16:26:00Z"/>
          <w:trPrChange w:id="1366" w:author="Tomonori Hashimoto" w:date="2020-01-11T16:2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1367" w:author="Tomonori Hashimoto" w:date="2020-01-11T16:28:00Z">
              <w:tcPr>
                <w:tcW w:w="1640" w:type="dxa"/>
                <w:tcBorders>
                  <w:top w:val="single" w:sz="8" w:space="0" w:color="auto"/>
                  <w:left w:val="single" w:sz="8" w:space="0" w:color="auto"/>
                  <w:bottom w:val="nil"/>
                  <w:right w:val="nil"/>
                </w:tcBorders>
                <w:shd w:val="clear" w:color="auto" w:fill="auto"/>
                <w:noWrap/>
                <w:vAlign w:val="center"/>
              </w:tcPr>
            </w:tcPrChange>
          </w:tcPr>
          <w:p w14:paraId="37F50C43" w14:textId="5ED43EE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Tomonori Hashimoto" w:date="2020-01-11T16:26:00Z"/>
                <w:rFonts w:ascii="Arial" w:eastAsia="ＭＳ Ｐゴシック" w:hAnsi="Arial" w:cs="Arial"/>
                <w:color w:val="000000"/>
                <w:sz w:val="18"/>
                <w:szCs w:val="18"/>
                <w:lang w:eastAsia="ja-JP"/>
              </w:rPr>
            </w:pPr>
            <w:del w:id="1369" w:author="Tomonori Hashimoto" w:date="2020-01-11T16:20:00Z">
              <w:r w:rsidRPr="00C85CBD" w:rsidDel="00971612">
                <w:rPr>
                  <w:rFonts w:ascii="Arial" w:eastAsia="ＭＳ Ｐゴシック" w:hAnsi="Arial" w:cs="Arial"/>
                  <w:color w:val="000000"/>
                  <w:sz w:val="18"/>
                  <w:szCs w:val="18"/>
                  <w:lang w:eastAsia="ja-JP"/>
                </w:rPr>
                <w:delText>Class D</w:delText>
              </w:r>
            </w:del>
          </w:p>
        </w:tc>
        <w:tc>
          <w:tcPr>
            <w:tcW w:w="1170" w:type="dxa"/>
            <w:gridSpan w:val="2"/>
            <w:tcBorders>
              <w:top w:val="single" w:sz="8" w:space="0" w:color="auto"/>
              <w:left w:val="single" w:sz="8" w:space="0" w:color="auto"/>
              <w:bottom w:val="nil"/>
              <w:right w:val="nil"/>
            </w:tcBorders>
            <w:shd w:val="clear" w:color="auto" w:fill="auto"/>
            <w:noWrap/>
            <w:vAlign w:val="center"/>
            <w:tcPrChange w:id="1370" w:author="Tomonori Hashimoto" w:date="2020-01-11T16:28:00Z">
              <w:tcPr>
                <w:tcW w:w="1170" w:type="dxa"/>
                <w:gridSpan w:val="2"/>
                <w:tcBorders>
                  <w:top w:val="single" w:sz="8" w:space="0" w:color="auto"/>
                  <w:left w:val="single" w:sz="8" w:space="0" w:color="auto"/>
                  <w:bottom w:val="nil"/>
                  <w:right w:val="nil"/>
                </w:tcBorders>
                <w:shd w:val="clear" w:color="auto" w:fill="auto"/>
                <w:noWrap/>
                <w:vAlign w:val="center"/>
              </w:tcPr>
            </w:tcPrChange>
          </w:tcPr>
          <w:p w14:paraId="4EE438C3" w14:textId="0F7DB2D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Tomonori Hashimoto" w:date="2020-01-11T16:26:00Z"/>
                <w:rFonts w:ascii="Arial" w:eastAsia="ＭＳ Ｐゴシック" w:hAnsi="Arial" w:cs="Arial"/>
                <w:color w:val="000000"/>
                <w:sz w:val="18"/>
                <w:szCs w:val="18"/>
                <w:lang w:eastAsia="ja-JP"/>
              </w:rPr>
            </w:pPr>
            <w:del w:id="1372" w:author="Tomonori Hashimoto" w:date="2020-01-11T16:20:00Z">
              <w:r w:rsidRPr="00C85CBD" w:rsidDel="00971612">
                <w:rPr>
                  <w:rFonts w:ascii="Arial" w:eastAsia="ＭＳ Ｐゴシック" w:hAnsi="Arial" w:cs="Arial"/>
                  <w:color w:val="000000"/>
                  <w:sz w:val="18"/>
                  <w:szCs w:val="18"/>
                  <w:lang w:eastAsia="ja-JP"/>
                </w:rPr>
                <w:delText>0.00%</w:delText>
              </w:r>
            </w:del>
          </w:p>
        </w:tc>
        <w:tc>
          <w:tcPr>
            <w:tcW w:w="1169" w:type="dxa"/>
            <w:gridSpan w:val="2"/>
            <w:tcBorders>
              <w:top w:val="single" w:sz="8" w:space="0" w:color="auto"/>
              <w:left w:val="nil"/>
              <w:bottom w:val="nil"/>
              <w:right w:val="nil"/>
            </w:tcBorders>
            <w:shd w:val="clear" w:color="auto" w:fill="auto"/>
            <w:noWrap/>
            <w:vAlign w:val="center"/>
            <w:tcPrChange w:id="1373" w:author="Tomonori Hashimoto" w:date="2020-01-11T16:28:00Z">
              <w:tcPr>
                <w:tcW w:w="1169" w:type="dxa"/>
                <w:gridSpan w:val="2"/>
                <w:tcBorders>
                  <w:top w:val="single" w:sz="8" w:space="0" w:color="auto"/>
                  <w:left w:val="nil"/>
                  <w:bottom w:val="nil"/>
                  <w:right w:val="nil"/>
                </w:tcBorders>
                <w:shd w:val="clear" w:color="auto" w:fill="auto"/>
                <w:noWrap/>
                <w:vAlign w:val="center"/>
              </w:tcPr>
            </w:tcPrChange>
          </w:tcPr>
          <w:p w14:paraId="24626330" w14:textId="64424E79"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Tomonori Hashimoto" w:date="2020-01-11T16:26:00Z"/>
                <w:rFonts w:ascii="Arial" w:eastAsia="ＭＳ Ｐゴシック" w:hAnsi="Arial" w:cs="Arial"/>
                <w:color w:val="000000"/>
                <w:sz w:val="18"/>
                <w:szCs w:val="18"/>
                <w:lang w:eastAsia="ja-JP"/>
              </w:rPr>
            </w:pPr>
            <w:del w:id="1375" w:author="Tomonori Hashimoto" w:date="2020-01-11T16:20:00Z">
              <w:r w:rsidRPr="00C85CBD" w:rsidDel="00971612">
                <w:rPr>
                  <w:rFonts w:ascii="Arial" w:eastAsia="ＭＳ Ｐゴシック" w:hAnsi="Arial" w:cs="Arial"/>
                  <w:color w:val="000000"/>
                  <w:sz w:val="18"/>
                  <w:szCs w:val="18"/>
                  <w:lang w:eastAsia="ja-JP"/>
                </w:rPr>
                <w:delText>-0.60%</w:delText>
              </w:r>
            </w:del>
          </w:p>
        </w:tc>
        <w:tc>
          <w:tcPr>
            <w:tcW w:w="1169" w:type="dxa"/>
            <w:gridSpan w:val="2"/>
            <w:tcBorders>
              <w:top w:val="single" w:sz="8" w:space="0" w:color="auto"/>
              <w:left w:val="nil"/>
              <w:bottom w:val="nil"/>
              <w:right w:val="single" w:sz="4" w:space="0" w:color="auto"/>
            </w:tcBorders>
            <w:shd w:val="clear" w:color="auto" w:fill="auto"/>
            <w:noWrap/>
            <w:vAlign w:val="center"/>
            <w:tcPrChange w:id="1376" w:author="Tomonori Hashimoto" w:date="2020-01-11T16:28:00Z">
              <w:tcPr>
                <w:tcW w:w="1169" w:type="dxa"/>
                <w:gridSpan w:val="2"/>
                <w:tcBorders>
                  <w:top w:val="single" w:sz="8" w:space="0" w:color="auto"/>
                  <w:left w:val="nil"/>
                  <w:bottom w:val="nil"/>
                  <w:right w:val="single" w:sz="4" w:space="0" w:color="auto"/>
                </w:tcBorders>
                <w:shd w:val="clear" w:color="auto" w:fill="auto"/>
                <w:noWrap/>
                <w:vAlign w:val="center"/>
              </w:tcPr>
            </w:tcPrChange>
          </w:tcPr>
          <w:p w14:paraId="6D83F3D0" w14:textId="5EC96188"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Tomonori Hashimoto" w:date="2020-01-11T16:26:00Z"/>
                <w:rFonts w:ascii="Arial" w:eastAsia="ＭＳ Ｐゴシック" w:hAnsi="Arial" w:cs="Arial"/>
                <w:color w:val="000000"/>
                <w:sz w:val="18"/>
                <w:szCs w:val="18"/>
                <w:lang w:eastAsia="ja-JP"/>
              </w:rPr>
            </w:pPr>
            <w:del w:id="1378" w:author="Tomonori Hashimoto" w:date="2020-01-11T16:20:00Z">
              <w:r w:rsidRPr="00C85CBD" w:rsidDel="00971612">
                <w:rPr>
                  <w:rFonts w:ascii="Arial" w:eastAsia="ＭＳ Ｐゴシック" w:hAnsi="Arial" w:cs="Arial"/>
                  <w:color w:val="000000"/>
                  <w:sz w:val="18"/>
                  <w:szCs w:val="18"/>
                  <w:lang w:eastAsia="ja-JP"/>
                </w:rPr>
                <w:delText>0.29%</w:delText>
              </w:r>
            </w:del>
          </w:p>
        </w:tc>
        <w:tc>
          <w:tcPr>
            <w:tcW w:w="896" w:type="dxa"/>
            <w:gridSpan w:val="2"/>
            <w:tcBorders>
              <w:top w:val="single" w:sz="8" w:space="0" w:color="auto"/>
              <w:left w:val="nil"/>
              <w:bottom w:val="nil"/>
              <w:right w:val="nil"/>
            </w:tcBorders>
            <w:shd w:val="clear" w:color="auto" w:fill="auto"/>
            <w:noWrap/>
            <w:vAlign w:val="center"/>
            <w:tcPrChange w:id="1379" w:author="Tomonori Hashimoto" w:date="2020-01-11T16:28:00Z">
              <w:tcPr>
                <w:tcW w:w="896" w:type="dxa"/>
                <w:gridSpan w:val="2"/>
                <w:tcBorders>
                  <w:top w:val="single" w:sz="8" w:space="0" w:color="auto"/>
                  <w:left w:val="nil"/>
                  <w:bottom w:val="nil"/>
                  <w:right w:val="nil"/>
                </w:tcBorders>
                <w:shd w:val="clear" w:color="auto" w:fill="auto"/>
                <w:noWrap/>
                <w:vAlign w:val="center"/>
              </w:tcPr>
            </w:tcPrChange>
          </w:tcPr>
          <w:p w14:paraId="7A2D686C" w14:textId="6EAF759F"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 w:author="Tomonori Hashimoto" w:date="2020-01-11T16:26:00Z"/>
                <w:rFonts w:ascii="Arial" w:eastAsia="ＭＳ Ｐゴシック" w:hAnsi="Arial" w:cs="Arial"/>
                <w:color w:val="000000"/>
                <w:sz w:val="18"/>
                <w:szCs w:val="18"/>
                <w:lang w:eastAsia="ja-JP"/>
              </w:rPr>
            </w:pPr>
            <w:del w:id="1381" w:author="Tomonori Hashimoto" w:date="2020-01-11T16:20:00Z">
              <w:r w:rsidRPr="00C85CBD" w:rsidDel="00971612">
                <w:rPr>
                  <w:rFonts w:ascii="Arial" w:eastAsia="ＭＳ Ｐゴシック" w:hAnsi="Arial" w:cs="Arial"/>
                  <w:color w:val="000000"/>
                  <w:sz w:val="18"/>
                  <w:szCs w:val="18"/>
                  <w:lang w:eastAsia="ja-JP"/>
                </w:rPr>
                <w:delText>98%</w:delText>
              </w:r>
            </w:del>
          </w:p>
        </w:tc>
        <w:tc>
          <w:tcPr>
            <w:tcW w:w="896" w:type="dxa"/>
            <w:tcBorders>
              <w:top w:val="single" w:sz="8" w:space="0" w:color="auto"/>
              <w:left w:val="nil"/>
              <w:bottom w:val="nil"/>
              <w:right w:val="single" w:sz="8" w:space="0" w:color="auto"/>
            </w:tcBorders>
            <w:shd w:val="clear" w:color="auto" w:fill="auto"/>
            <w:noWrap/>
            <w:vAlign w:val="center"/>
            <w:tcPrChange w:id="1382" w:author="Tomonori Hashimoto" w:date="2020-01-11T16:28:00Z">
              <w:tcPr>
                <w:tcW w:w="896" w:type="dxa"/>
                <w:tcBorders>
                  <w:top w:val="single" w:sz="8" w:space="0" w:color="auto"/>
                  <w:left w:val="nil"/>
                  <w:bottom w:val="nil"/>
                  <w:right w:val="single" w:sz="8" w:space="0" w:color="auto"/>
                </w:tcBorders>
                <w:shd w:val="clear" w:color="auto" w:fill="auto"/>
                <w:noWrap/>
                <w:vAlign w:val="center"/>
              </w:tcPr>
            </w:tcPrChange>
          </w:tcPr>
          <w:p w14:paraId="3B0BECCC" w14:textId="5C403F15"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Tomonori Hashimoto" w:date="2020-01-11T16:26:00Z"/>
                <w:rFonts w:ascii="Arial" w:eastAsia="ＭＳ Ｐゴシック" w:hAnsi="Arial" w:cs="Arial"/>
                <w:color w:val="000000"/>
                <w:sz w:val="18"/>
                <w:szCs w:val="18"/>
                <w:lang w:eastAsia="ja-JP"/>
              </w:rPr>
            </w:pPr>
            <w:del w:id="1384" w:author="Tomonori Hashimoto" w:date="2020-01-11T16:20:00Z">
              <w:r w:rsidRPr="00C85CBD" w:rsidDel="00971612">
                <w:rPr>
                  <w:rFonts w:ascii="Arial" w:eastAsia="ＭＳ Ｐゴシック" w:hAnsi="Arial" w:cs="Arial"/>
                  <w:color w:val="000000"/>
                  <w:sz w:val="18"/>
                  <w:szCs w:val="18"/>
                  <w:lang w:eastAsia="ja-JP"/>
                </w:rPr>
                <w:delText>100%</w:delText>
              </w:r>
            </w:del>
          </w:p>
        </w:tc>
      </w:tr>
      <w:tr w:rsidR="00C85CBD" w:rsidRPr="00C85CBD" w:rsidDel="00200F7A" w14:paraId="06D01792" w14:textId="2E2EEB77" w:rsidTr="00D92A64">
        <w:trPr>
          <w:trHeight w:val="255"/>
          <w:jc w:val="center"/>
          <w:del w:id="1385" w:author="Tomonori Hashimoto" w:date="2020-01-11T16:26:00Z"/>
          <w:trPrChange w:id="1386" w:author="Tomonori Hashimoto" w:date="2020-01-11T16:2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1387" w:author="Tomonori Hashimoto" w:date="2020-01-11T16:28:00Z">
              <w:tcPr>
                <w:tcW w:w="1640" w:type="dxa"/>
                <w:tcBorders>
                  <w:top w:val="nil"/>
                  <w:left w:val="single" w:sz="8" w:space="0" w:color="auto"/>
                  <w:bottom w:val="single" w:sz="8" w:space="0" w:color="auto"/>
                  <w:right w:val="nil"/>
                </w:tcBorders>
                <w:shd w:val="clear" w:color="auto" w:fill="auto"/>
                <w:noWrap/>
                <w:vAlign w:val="center"/>
              </w:tcPr>
            </w:tcPrChange>
          </w:tcPr>
          <w:p w14:paraId="296BA736" w14:textId="320CB59B"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8" w:author="Tomonori Hashimoto" w:date="2020-01-11T16:26:00Z"/>
                <w:rFonts w:ascii="Arial" w:eastAsia="ＭＳ Ｐゴシック" w:hAnsi="Arial" w:cs="Arial"/>
                <w:color w:val="000000"/>
                <w:sz w:val="18"/>
                <w:szCs w:val="18"/>
                <w:lang w:eastAsia="ja-JP"/>
              </w:rPr>
            </w:pPr>
            <w:del w:id="1389" w:author="Tomonori Hashimoto" w:date="2020-01-11T16:20:00Z">
              <w:r w:rsidRPr="00C85CBD" w:rsidDel="00971612">
                <w:rPr>
                  <w:rFonts w:ascii="Arial" w:eastAsia="ＭＳ Ｐゴシック" w:hAnsi="Arial" w:cs="Arial"/>
                  <w:color w:val="000000"/>
                  <w:sz w:val="18"/>
                  <w:szCs w:val="18"/>
                  <w:lang w:eastAsia="ja-JP"/>
                </w:rPr>
                <w:delText>Class F</w:delText>
              </w:r>
            </w:del>
          </w:p>
        </w:tc>
        <w:tc>
          <w:tcPr>
            <w:tcW w:w="1170" w:type="dxa"/>
            <w:gridSpan w:val="2"/>
            <w:tcBorders>
              <w:top w:val="nil"/>
              <w:left w:val="single" w:sz="8" w:space="0" w:color="auto"/>
              <w:bottom w:val="single" w:sz="8" w:space="0" w:color="auto"/>
              <w:right w:val="nil"/>
            </w:tcBorders>
            <w:shd w:val="clear" w:color="auto" w:fill="auto"/>
            <w:noWrap/>
            <w:vAlign w:val="center"/>
            <w:tcPrChange w:id="1390" w:author="Tomonori Hashimoto" w:date="2020-01-11T16:28:00Z">
              <w:tcPr>
                <w:tcW w:w="1170" w:type="dxa"/>
                <w:gridSpan w:val="2"/>
                <w:tcBorders>
                  <w:top w:val="nil"/>
                  <w:left w:val="single" w:sz="8" w:space="0" w:color="auto"/>
                  <w:bottom w:val="single" w:sz="8" w:space="0" w:color="auto"/>
                  <w:right w:val="nil"/>
                </w:tcBorders>
                <w:shd w:val="clear" w:color="auto" w:fill="auto"/>
                <w:noWrap/>
                <w:vAlign w:val="center"/>
              </w:tcPr>
            </w:tcPrChange>
          </w:tcPr>
          <w:p w14:paraId="21FA7DE3" w14:textId="2C9FCB1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 w:author="Tomonori Hashimoto" w:date="2020-01-11T16:26:00Z"/>
                <w:rFonts w:ascii="Arial" w:eastAsia="ＭＳ Ｐゴシック" w:hAnsi="Arial" w:cs="Arial"/>
                <w:color w:val="000000"/>
                <w:sz w:val="18"/>
                <w:szCs w:val="18"/>
                <w:lang w:eastAsia="ja-JP"/>
              </w:rPr>
            </w:pPr>
            <w:del w:id="1392"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single" w:sz="8" w:space="0" w:color="auto"/>
              <w:right w:val="nil"/>
            </w:tcBorders>
            <w:shd w:val="clear" w:color="auto" w:fill="auto"/>
            <w:noWrap/>
            <w:vAlign w:val="center"/>
            <w:tcPrChange w:id="1393" w:author="Tomonori Hashimoto" w:date="2020-01-11T16:28:00Z">
              <w:tcPr>
                <w:tcW w:w="1169" w:type="dxa"/>
                <w:gridSpan w:val="2"/>
                <w:tcBorders>
                  <w:top w:val="nil"/>
                  <w:left w:val="nil"/>
                  <w:bottom w:val="single" w:sz="8" w:space="0" w:color="auto"/>
                  <w:right w:val="nil"/>
                </w:tcBorders>
                <w:shd w:val="clear" w:color="auto" w:fill="auto"/>
                <w:noWrap/>
                <w:vAlign w:val="center"/>
              </w:tcPr>
            </w:tcPrChange>
          </w:tcPr>
          <w:p w14:paraId="21BC3AF1" w14:textId="093FB5CF"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Tomonori Hashimoto" w:date="2020-01-11T16:26:00Z"/>
                <w:rFonts w:ascii="Arial" w:eastAsia="ＭＳ Ｐゴシック" w:hAnsi="Arial" w:cs="Arial"/>
                <w:color w:val="000000"/>
                <w:sz w:val="18"/>
                <w:szCs w:val="18"/>
                <w:lang w:eastAsia="ja-JP"/>
              </w:rPr>
            </w:pPr>
            <w:del w:id="1395"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1169" w:type="dxa"/>
            <w:gridSpan w:val="2"/>
            <w:tcBorders>
              <w:top w:val="nil"/>
              <w:left w:val="nil"/>
              <w:bottom w:val="single" w:sz="8" w:space="0" w:color="auto"/>
              <w:right w:val="single" w:sz="4" w:space="0" w:color="auto"/>
            </w:tcBorders>
            <w:shd w:val="clear" w:color="auto" w:fill="auto"/>
            <w:noWrap/>
            <w:vAlign w:val="center"/>
            <w:tcPrChange w:id="1396" w:author="Tomonori Hashimoto" w:date="2020-01-11T16:28:00Z">
              <w:tcPr>
                <w:tcW w:w="1169" w:type="dxa"/>
                <w:gridSpan w:val="2"/>
                <w:tcBorders>
                  <w:top w:val="nil"/>
                  <w:left w:val="nil"/>
                  <w:bottom w:val="single" w:sz="8" w:space="0" w:color="auto"/>
                  <w:right w:val="single" w:sz="4" w:space="0" w:color="auto"/>
                </w:tcBorders>
                <w:shd w:val="clear" w:color="auto" w:fill="auto"/>
                <w:noWrap/>
                <w:vAlign w:val="center"/>
              </w:tcPr>
            </w:tcPrChange>
          </w:tcPr>
          <w:p w14:paraId="4D2E0259" w14:textId="6C2E885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 w:author="Tomonori Hashimoto" w:date="2020-01-11T16:26:00Z"/>
                <w:rFonts w:ascii="Arial" w:eastAsia="ＭＳ Ｐゴシック" w:hAnsi="Arial" w:cs="Arial"/>
                <w:color w:val="000000"/>
                <w:sz w:val="18"/>
                <w:szCs w:val="18"/>
                <w:lang w:eastAsia="ja-JP"/>
              </w:rPr>
            </w:pPr>
            <w:del w:id="1398" w:author="Tomonori Hashimoto" w:date="2020-01-11T16:20:00Z">
              <w:r w:rsidRPr="00C85CBD" w:rsidDel="00971612">
                <w:rPr>
                  <w:rFonts w:ascii="Arial" w:eastAsia="ＭＳ Ｐゴシック" w:hAnsi="Arial" w:cs="Arial"/>
                  <w:color w:val="000000"/>
                  <w:sz w:val="18"/>
                  <w:szCs w:val="18"/>
                  <w:lang w:eastAsia="ja-JP"/>
                </w:rPr>
                <w:delText>#VALUE!</w:delText>
              </w:r>
            </w:del>
          </w:p>
        </w:tc>
        <w:tc>
          <w:tcPr>
            <w:tcW w:w="896" w:type="dxa"/>
            <w:gridSpan w:val="2"/>
            <w:tcBorders>
              <w:top w:val="nil"/>
              <w:left w:val="nil"/>
              <w:bottom w:val="single" w:sz="8" w:space="0" w:color="auto"/>
              <w:right w:val="nil"/>
            </w:tcBorders>
            <w:shd w:val="clear" w:color="auto" w:fill="auto"/>
            <w:noWrap/>
            <w:vAlign w:val="center"/>
            <w:tcPrChange w:id="1399" w:author="Tomonori Hashimoto" w:date="2020-01-11T16:28:00Z">
              <w:tcPr>
                <w:tcW w:w="896" w:type="dxa"/>
                <w:gridSpan w:val="2"/>
                <w:tcBorders>
                  <w:top w:val="nil"/>
                  <w:left w:val="nil"/>
                  <w:bottom w:val="single" w:sz="8" w:space="0" w:color="auto"/>
                  <w:right w:val="nil"/>
                </w:tcBorders>
                <w:shd w:val="clear" w:color="auto" w:fill="auto"/>
                <w:noWrap/>
                <w:vAlign w:val="center"/>
              </w:tcPr>
            </w:tcPrChange>
          </w:tcPr>
          <w:p w14:paraId="791CDF27" w14:textId="50321A2C"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Tomonori Hashimoto" w:date="2020-01-11T16:26:00Z"/>
                <w:rFonts w:ascii="Arial" w:eastAsia="ＭＳ Ｐゴシック" w:hAnsi="Arial" w:cs="Arial"/>
                <w:color w:val="000000"/>
                <w:sz w:val="18"/>
                <w:szCs w:val="18"/>
                <w:lang w:eastAsia="ja-JP"/>
              </w:rPr>
            </w:pPr>
            <w:del w:id="1401" w:author="Tomonori Hashimoto" w:date="2020-01-11T16:20:00Z">
              <w:r w:rsidRPr="00C85CBD" w:rsidDel="00971612">
                <w:rPr>
                  <w:rFonts w:ascii="Arial" w:eastAsia="ＭＳ Ｐゴシック" w:hAnsi="Arial" w:cs="Arial"/>
                  <w:color w:val="000000"/>
                  <w:sz w:val="18"/>
                  <w:szCs w:val="18"/>
                  <w:lang w:eastAsia="ja-JP"/>
                </w:rPr>
                <w:delText>#NUM!</w:delText>
              </w:r>
            </w:del>
          </w:p>
        </w:tc>
        <w:tc>
          <w:tcPr>
            <w:tcW w:w="896" w:type="dxa"/>
            <w:tcBorders>
              <w:top w:val="nil"/>
              <w:left w:val="nil"/>
              <w:bottom w:val="single" w:sz="8" w:space="0" w:color="auto"/>
              <w:right w:val="single" w:sz="8" w:space="0" w:color="auto"/>
            </w:tcBorders>
            <w:shd w:val="clear" w:color="auto" w:fill="auto"/>
            <w:noWrap/>
            <w:vAlign w:val="center"/>
            <w:tcPrChange w:id="1402" w:author="Tomonori Hashimoto" w:date="2020-01-11T16:28:00Z">
              <w:tcPr>
                <w:tcW w:w="896" w:type="dxa"/>
                <w:tcBorders>
                  <w:top w:val="nil"/>
                  <w:left w:val="nil"/>
                  <w:bottom w:val="single" w:sz="8" w:space="0" w:color="auto"/>
                  <w:right w:val="single" w:sz="8" w:space="0" w:color="auto"/>
                </w:tcBorders>
                <w:shd w:val="clear" w:color="auto" w:fill="auto"/>
                <w:noWrap/>
                <w:vAlign w:val="center"/>
              </w:tcPr>
            </w:tcPrChange>
          </w:tcPr>
          <w:p w14:paraId="63A9DEAA" w14:textId="2D22E16D" w:rsidR="00C85CBD" w:rsidRPr="00C85CBD" w:rsidDel="00200F7A" w:rsidRDefault="00C85CBD" w:rsidP="00C85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3" w:author="Tomonori Hashimoto" w:date="2020-01-11T16:26:00Z"/>
                <w:rFonts w:ascii="Arial" w:eastAsia="ＭＳ Ｐゴシック" w:hAnsi="Arial" w:cs="Arial"/>
                <w:color w:val="000000"/>
                <w:sz w:val="18"/>
                <w:szCs w:val="18"/>
                <w:lang w:eastAsia="ja-JP"/>
              </w:rPr>
            </w:pPr>
            <w:del w:id="1404" w:author="Tomonori Hashimoto" w:date="2020-01-11T16:20:00Z">
              <w:r w:rsidRPr="00C85CBD" w:rsidDel="00971612">
                <w:rPr>
                  <w:rFonts w:ascii="Arial" w:eastAsia="ＭＳ Ｐゴシック" w:hAnsi="Arial" w:cs="Arial"/>
                  <w:color w:val="000000"/>
                  <w:sz w:val="18"/>
                  <w:szCs w:val="18"/>
                  <w:lang w:eastAsia="ja-JP"/>
                </w:rPr>
                <w:delText>#NUM!</w:delText>
              </w:r>
            </w:del>
          </w:p>
        </w:tc>
      </w:tr>
      <w:tr w:rsidR="00D64D39" w:rsidRPr="00D64D39" w14:paraId="43D21C62" w14:textId="77777777" w:rsidTr="00D92A64">
        <w:tblPrEx>
          <w:tblPrExChange w:id="1405" w:author="Tomonori Hashimoto" w:date="2020-01-11T16:28:00Z">
            <w:tblPrEx>
              <w:jc w:val="left"/>
            </w:tblPrEx>
          </w:tblPrExChange>
        </w:tblPrEx>
        <w:trPr>
          <w:trHeight w:val="255"/>
          <w:jc w:val="center"/>
          <w:ins w:id="1406" w:author="Tomonori Hashimoto" w:date="2020-01-11T16:27:00Z"/>
          <w:trPrChange w:id="1407"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408" w:author="Tomonori Hashimoto" w:date="2020-01-11T16:28:00Z">
              <w:tcPr>
                <w:tcW w:w="1640" w:type="dxa"/>
                <w:tcBorders>
                  <w:top w:val="nil"/>
                  <w:left w:val="nil"/>
                  <w:bottom w:val="nil"/>
                  <w:right w:val="nil"/>
                </w:tcBorders>
                <w:shd w:val="clear" w:color="auto" w:fill="auto"/>
                <w:noWrap/>
                <w:vAlign w:val="center"/>
                <w:hideMark/>
              </w:tcPr>
            </w:tcPrChange>
          </w:tcPr>
          <w:p w14:paraId="2E11619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9" w:author="Tomonori Hashimoto" w:date="2020-01-11T16:27:00Z"/>
                <w:rFonts w:ascii="ＭＳ Ｐゴシック" w:eastAsia="ＭＳ Ｐゴシック" w:hAnsi="ＭＳ Ｐゴシック" w:cs="ＭＳ Ｐゴシック"/>
                <w:sz w:val="20"/>
                <w:szCs w:val="24"/>
                <w:lang w:eastAsia="ja-JP"/>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10" w:author="Tomonori Hashimoto" w:date="2020-01-11T16:28:00Z">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BDACC0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Tomonori Hashimoto" w:date="2020-01-11T16:27:00Z"/>
                <w:rFonts w:ascii="Arial" w:eastAsia="ＭＳ Ｐゴシック" w:hAnsi="Arial" w:cs="Arial"/>
                <w:b/>
                <w:bCs/>
                <w:color w:val="000000"/>
                <w:sz w:val="18"/>
                <w:szCs w:val="18"/>
                <w:lang w:eastAsia="ja-JP"/>
              </w:rPr>
            </w:pPr>
            <w:ins w:id="1412" w:author="Tomonori Hashimoto" w:date="2020-01-11T16:27:00Z">
              <w:r w:rsidRPr="00D64D39">
                <w:rPr>
                  <w:rFonts w:ascii="Arial" w:eastAsia="ＭＳ Ｐゴシック" w:hAnsi="Arial" w:cs="Arial"/>
                  <w:b/>
                  <w:bCs/>
                  <w:color w:val="000000"/>
                  <w:sz w:val="18"/>
                  <w:szCs w:val="18"/>
                  <w:lang w:eastAsia="ja-JP"/>
                </w:rPr>
                <w:t xml:space="preserve">Low delay B Main10 </w:t>
              </w:r>
            </w:ins>
          </w:p>
        </w:tc>
      </w:tr>
      <w:tr w:rsidR="00D64D39" w:rsidRPr="00D64D39" w14:paraId="1EE761CF" w14:textId="77777777" w:rsidTr="00D92A64">
        <w:tblPrEx>
          <w:tblPrExChange w:id="1413" w:author="Tomonori Hashimoto" w:date="2020-01-11T16:28:00Z">
            <w:tblPrEx>
              <w:jc w:val="left"/>
            </w:tblPrEx>
          </w:tblPrExChange>
        </w:tblPrEx>
        <w:trPr>
          <w:trHeight w:val="255"/>
          <w:jc w:val="center"/>
          <w:ins w:id="1414" w:author="Tomonori Hashimoto" w:date="2020-01-11T16:27:00Z"/>
          <w:trPrChange w:id="1415"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416" w:author="Tomonori Hashimoto" w:date="2020-01-11T16:28:00Z">
              <w:tcPr>
                <w:tcW w:w="1640" w:type="dxa"/>
                <w:tcBorders>
                  <w:top w:val="nil"/>
                  <w:left w:val="nil"/>
                  <w:bottom w:val="nil"/>
                  <w:right w:val="nil"/>
                </w:tcBorders>
                <w:shd w:val="clear" w:color="auto" w:fill="auto"/>
                <w:noWrap/>
                <w:vAlign w:val="center"/>
                <w:hideMark/>
              </w:tcPr>
            </w:tcPrChange>
          </w:tcPr>
          <w:p w14:paraId="6E97AE8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Tomonori Hashimoto" w:date="2020-01-11T16:27:00Z"/>
                <w:rFonts w:ascii="Arial" w:eastAsia="ＭＳ Ｐゴシック" w:hAnsi="Arial" w:cs="Arial"/>
                <w:b/>
                <w:bCs/>
                <w:color w:val="000000"/>
                <w:sz w:val="18"/>
                <w:szCs w:val="18"/>
                <w:lang w:eastAsia="ja-JP"/>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Change w:id="1418" w:author="Tomonori Hashimoto" w:date="2020-01-11T16:28:00Z">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tcPrChange>
          </w:tcPr>
          <w:p w14:paraId="4C100D9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Tomonori Hashimoto" w:date="2020-01-11T16:27:00Z"/>
                <w:rFonts w:ascii="Arial" w:eastAsia="ＭＳ Ｐゴシック" w:hAnsi="Arial" w:cs="Arial"/>
                <w:b/>
                <w:bCs/>
                <w:color w:val="000000"/>
                <w:sz w:val="18"/>
                <w:szCs w:val="18"/>
                <w:lang w:eastAsia="ja-JP"/>
              </w:rPr>
            </w:pPr>
            <w:ins w:id="1420" w:author="Tomonori Hashimoto" w:date="2020-01-11T16:27:00Z">
              <w:r w:rsidRPr="00D64D39">
                <w:rPr>
                  <w:rFonts w:ascii="Arial" w:eastAsia="ＭＳ Ｐゴシック" w:hAnsi="Arial" w:cs="Arial"/>
                  <w:b/>
                  <w:bCs/>
                  <w:color w:val="000000"/>
                  <w:sz w:val="18"/>
                  <w:szCs w:val="18"/>
                  <w:lang w:eastAsia="ja-JP"/>
                </w:rPr>
                <w:t>Over CE4_common_base (sharp)</w:t>
              </w:r>
            </w:ins>
          </w:p>
        </w:tc>
      </w:tr>
      <w:tr w:rsidR="00D64D39" w:rsidRPr="00D64D39" w14:paraId="7EA9E2F5" w14:textId="77777777" w:rsidTr="00D92A64">
        <w:tblPrEx>
          <w:tblPrExChange w:id="1421" w:author="Tomonori Hashimoto" w:date="2020-01-11T16:28:00Z">
            <w:tblPrEx>
              <w:jc w:val="left"/>
            </w:tblPrEx>
          </w:tblPrExChange>
        </w:tblPrEx>
        <w:trPr>
          <w:trHeight w:val="255"/>
          <w:jc w:val="center"/>
          <w:ins w:id="1422" w:author="Tomonori Hashimoto" w:date="2020-01-11T16:27:00Z"/>
          <w:trPrChange w:id="1423" w:author="Tomonori Hashimoto" w:date="2020-01-11T16:28:00Z">
            <w:trPr>
              <w:trHeight w:val="255"/>
            </w:trPr>
          </w:trPrChange>
        </w:trPr>
        <w:tc>
          <w:tcPr>
            <w:tcW w:w="1640" w:type="dxa"/>
            <w:tcBorders>
              <w:top w:val="nil"/>
              <w:left w:val="nil"/>
              <w:bottom w:val="nil"/>
              <w:right w:val="nil"/>
            </w:tcBorders>
            <w:shd w:val="clear" w:color="auto" w:fill="auto"/>
            <w:noWrap/>
            <w:vAlign w:val="center"/>
            <w:hideMark/>
            <w:tcPrChange w:id="1424" w:author="Tomonori Hashimoto" w:date="2020-01-11T16:28:00Z">
              <w:tcPr>
                <w:tcW w:w="1640" w:type="dxa"/>
                <w:tcBorders>
                  <w:top w:val="nil"/>
                  <w:left w:val="nil"/>
                  <w:bottom w:val="nil"/>
                  <w:right w:val="nil"/>
                </w:tcBorders>
                <w:shd w:val="clear" w:color="auto" w:fill="auto"/>
                <w:noWrap/>
                <w:vAlign w:val="center"/>
                <w:hideMark/>
              </w:tcPr>
            </w:tcPrChange>
          </w:tcPr>
          <w:p w14:paraId="2D9FFBE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Tomonori Hashimoto" w:date="2020-01-11T16:27: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Change w:id="1426"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6D8F54C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Tomonori Hashimoto" w:date="2020-01-11T16:27:00Z"/>
                <w:rFonts w:ascii="Arial" w:eastAsia="ＭＳ Ｐゴシック" w:hAnsi="Arial" w:cs="Arial"/>
                <w:color w:val="000000"/>
                <w:sz w:val="18"/>
                <w:szCs w:val="18"/>
                <w:lang w:eastAsia="ja-JP"/>
              </w:rPr>
            </w:pPr>
            <w:ins w:id="1428" w:author="Tomonori Hashimoto" w:date="2020-01-11T16:27:00Z">
              <w:r w:rsidRPr="00D64D39">
                <w:rPr>
                  <w:rFonts w:ascii="Arial" w:eastAsia="ＭＳ Ｐゴシック" w:hAnsi="Arial" w:cs="Arial"/>
                  <w:color w:val="000000"/>
                  <w:sz w:val="18"/>
                  <w:szCs w:val="18"/>
                  <w:lang w:eastAsia="ja-JP"/>
                </w:rPr>
                <w:t>Y</w:t>
              </w:r>
            </w:ins>
          </w:p>
        </w:tc>
        <w:tc>
          <w:tcPr>
            <w:tcW w:w="1144" w:type="dxa"/>
            <w:gridSpan w:val="2"/>
            <w:tcBorders>
              <w:top w:val="nil"/>
              <w:left w:val="nil"/>
              <w:bottom w:val="single" w:sz="8" w:space="0" w:color="auto"/>
              <w:right w:val="nil"/>
            </w:tcBorders>
            <w:shd w:val="clear" w:color="auto" w:fill="auto"/>
            <w:noWrap/>
            <w:vAlign w:val="center"/>
            <w:hideMark/>
            <w:tcPrChange w:id="1429"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2EB47FA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Tomonori Hashimoto" w:date="2020-01-11T16:27:00Z"/>
                <w:rFonts w:ascii="Arial" w:eastAsia="ＭＳ Ｐゴシック" w:hAnsi="Arial" w:cs="Arial"/>
                <w:color w:val="000000"/>
                <w:sz w:val="18"/>
                <w:szCs w:val="18"/>
                <w:lang w:eastAsia="ja-JP"/>
              </w:rPr>
            </w:pPr>
            <w:ins w:id="1431" w:author="Tomonori Hashimoto" w:date="2020-01-11T16:27:00Z">
              <w:r w:rsidRPr="00D64D39">
                <w:rPr>
                  <w:rFonts w:ascii="Arial" w:eastAsia="ＭＳ Ｐゴシック" w:hAnsi="Arial" w:cs="Arial"/>
                  <w:color w:val="000000"/>
                  <w:sz w:val="18"/>
                  <w:szCs w:val="18"/>
                  <w:lang w:eastAsia="ja-JP"/>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432"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5D9130C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Tomonori Hashimoto" w:date="2020-01-11T16:27:00Z"/>
                <w:rFonts w:ascii="Arial" w:eastAsia="ＭＳ Ｐゴシック" w:hAnsi="Arial" w:cs="Arial"/>
                <w:color w:val="000000"/>
                <w:sz w:val="18"/>
                <w:szCs w:val="18"/>
                <w:lang w:eastAsia="ja-JP"/>
              </w:rPr>
            </w:pPr>
            <w:ins w:id="1434" w:author="Tomonori Hashimoto" w:date="2020-01-11T16:27:00Z">
              <w:r w:rsidRPr="00D64D39">
                <w:rPr>
                  <w:rFonts w:ascii="Arial" w:eastAsia="ＭＳ Ｐゴシック" w:hAnsi="Arial" w:cs="Arial"/>
                  <w:color w:val="000000"/>
                  <w:sz w:val="18"/>
                  <w:szCs w:val="18"/>
                  <w:lang w:eastAsia="ja-JP"/>
                </w:rPr>
                <w:t>V</w:t>
              </w:r>
            </w:ins>
          </w:p>
        </w:tc>
        <w:tc>
          <w:tcPr>
            <w:tcW w:w="934" w:type="dxa"/>
            <w:gridSpan w:val="2"/>
            <w:tcBorders>
              <w:top w:val="nil"/>
              <w:left w:val="nil"/>
              <w:bottom w:val="single" w:sz="8" w:space="0" w:color="auto"/>
              <w:right w:val="nil"/>
            </w:tcBorders>
            <w:shd w:val="clear" w:color="auto" w:fill="auto"/>
            <w:noWrap/>
            <w:vAlign w:val="center"/>
            <w:hideMark/>
            <w:tcPrChange w:id="1435"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260A4F9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Tomonori Hashimoto" w:date="2020-01-11T16:27:00Z"/>
                <w:rFonts w:ascii="Arial" w:eastAsia="ＭＳ Ｐゴシック" w:hAnsi="Arial" w:cs="Arial"/>
                <w:color w:val="000000"/>
                <w:sz w:val="18"/>
                <w:szCs w:val="18"/>
                <w:lang w:eastAsia="ja-JP"/>
              </w:rPr>
            </w:pPr>
            <w:proofErr w:type="spellStart"/>
            <w:ins w:id="1437" w:author="Tomonori Hashimoto" w:date="2020-01-11T16:27:00Z">
              <w:r w:rsidRPr="00D64D39">
                <w:rPr>
                  <w:rFonts w:ascii="Arial" w:eastAsia="ＭＳ Ｐゴシック" w:hAnsi="Arial" w:cs="Arial"/>
                  <w:color w:val="000000"/>
                  <w:sz w:val="18"/>
                  <w:szCs w:val="18"/>
                  <w:lang w:eastAsia="ja-JP"/>
                </w:rPr>
                <w:t>EncT</w:t>
              </w:r>
              <w:proofErr w:type="spellEnd"/>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438"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749B236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Tomonori Hashimoto" w:date="2020-01-11T16:27:00Z"/>
                <w:rFonts w:ascii="Arial" w:eastAsia="ＭＳ Ｐゴシック" w:hAnsi="Arial" w:cs="Arial"/>
                <w:color w:val="000000"/>
                <w:sz w:val="18"/>
                <w:szCs w:val="18"/>
                <w:lang w:eastAsia="ja-JP"/>
              </w:rPr>
            </w:pPr>
            <w:proofErr w:type="spellStart"/>
            <w:ins w:id="1440" w:author="Tomonori Hashimoto" w:date="2020-01-11T16:27:00Z">
              <w:r w:rsidRPr="00D64D39">
                <w:rPr>
                  <w:rFonts w:ascii="Arial" w:eastAsia="ＭＳ Ｐゴシック" w:hAnsi="Arial" w:cs="Arial"/>
                  <w:color w:val="000000"/>
                  <w:sz w:val="18"/>
                  <w:szCs w:val="18"/>
                  <w:lang w:eastAsia="ja-JP"/>
                </w:rPr>
                <w:t>DecT</w:t>
              </w:r>
              <w:proofErr w:type="spellEnd"/>
            </w:ins>
          </w:p>
        </w:tc>
      </w:tr>
      <w:tr w:rsidR="00D64D39" w:rsidRPr="00D64D39" w14:paraId="0A6BB6CC" w14:textId="77777777" w:rsidTr="00D92A64">
        <w:tblPrEx>
          <w:tblPrExChange w:id="1441" w:author="Tomonori Hashimoto" w:date="2020-01-11T16:28:00Z">
            <w:tblPrEx>
              <w:jc w:val="left"/>
            </w:tblPrEx>
          </w:tblPrExChange>
        </w:tblPrEx>
        <w:trPr>
          <w:trHeight w:val="255"/>
          <w:jc w:val="center"/>
          <w:ins w:id="1442" w:author="Tomonori Hashimoto" w:date="2020-01-11T16:27:00Z"/>
          <w:trPrChange w:id="1443"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44"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74C83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Tomonori Hashimoto" w:date="2020-01-11T16:27:00Z"/>
                <w:rFonts w:ascii="Arial" w:eastAsia="ＭＳ Ｐゴシック" w:hAnsi="Arial" w:cs="Arial"/>
                <w:color w:val="000000"/>
                <w:sz w:val="18"/>
                <w:szCs w:val="18"/>
                <w:lang w:eastAsia="ja-JP"/>
              </w:rPr>
            </w:pPr>
            <w:ins w:id="1446" w:author="Tomonori Hashimoto" w:date="2020-01-11T16:27:00Z">
              <w:r w:rsidRPr="00D64D39">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Change w:id="1447" w:author="Tomonori Hashimoto" w:date="2020-01-11T16:28:00Z">
              <w:tcPr>
                <w:tcW w:w="1144" w:type="dxa"/>
                <w:tcBorders>
                  <w:top w:val="nil"/>
                  <w:left w:val="nil"/>
                  <w:bottom w:val="nil"/>
                  <w:right w:val="nil"/>
                </w:tcBorders>
                <w:shd w:val="clear" w:color="auto" w:fill="auto"/>
                <w:noWrap/>
                <w:vAlign w:val="center"/>
                <w:hideMark/>
              </w:tcPr>
            </w:tcPrChange>
          </w:tcPr>
          <w:p w14:paraId="5931BF8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Tomonori Hashimoto" w:date="2020-01-11T16:27:00Z"/>
                <w:rFonts w:ascii="Arial" w:eastAsia="ＭＳ Ｐゴシック" w:hAnsi="Arial" w:cs="Arial"/>
                <w:color w:val="000000"/>
                <w:sz w:val="18"/>
                <w:szCs w:val="18"/>
                <w:lang w:eastAsia="ja-JP"/>
              </w:rPr>
            </w:pPr>
            <w:ins w:id="1449" w:author="Tomonori Hashimoto" w:date="2020-01-11T16:27: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1450"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48D2D7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Tomonori Hashimoto" w:date="2020-01-11T16:27:00Z"/>
                <w:rFonts w:ascii="Arial" w:eastAsia="ＭＳ Ｐゴシック" w:hAnsi="Arial" w:cs="Arial"/>
                <w:color w:val="000000"/>
                <w:sz w:val="18"/>
                <w:szCs w:val="18"/>
                <w:lang w:eastAsia="ja-JP"/>
              </w:rPr>
            </w:pPr>
            <w:ins w:id="1452" w:author="Tomonori Hashimoto" w:date="2020-01-11T16:27: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single" w:sz="4" w:space="0" w:color="auto"/>
            </w:tcBorders>
            <w:shd w:val="clear" w:color="auto" w:fill="auto"/>
            <w:noWrap/>
            <w:vAlign w:val="center"/>
            <w:hideMark/>
            <w:tcPrChange w:id="1453"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17168B3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Tomonori Hashimoto" w:date="2020-01-11T16:27:00Z"/>
                <w:rFonts w:ascii="Arial" w:eastAsia="ＭＳ Ｐゴシック" w:hAnsi="Arial" w:cs="Arial"/>
                <w:color w:val="000000"/>
                <w:sz w:val="18"/>
                <w:szCs w:val="18"/>
                <w:lang w:eastAsia="ja-JP"/>
              </w:rPr>
            </w:pPr>
            <w:ins w:id="1455"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1456"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56E6C9E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Tomonori Hashimoto" w:date="2020-01-11T16:27:00Z"/>
                <w:rFonts w:ascii="Arial" w:eastAsia="ＭＳ Ｐゴシック" w:hAnsi="Arial" w:cs="Arial"/>
                <w:color w:val="000000"/>
                <w:sz w:val="18"/>
                <w:szCs w:val="18"/>
                <w:lang w:eastAsia="ja-JP"/>
              </w:rPr>
            </w:pPr>
            <w:ins w:id="1458"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1459"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6EDC09A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Tomonori Hashimoto" w:date="2020-01-11T16:27:00Z"/>
                <w:rFonts w:ascii="Arial" w:eastAsia="ＭＳ Ｐゴシック" w:hAnsi="Arial" w:cs="Arial"/>
                <w:color w:val="000000"/>
                <w:sz w:val="18"/>
                <w:szCs w:val="18"/>
                <w:lang w:eastAsia="ja-JP"/>
              </w:rPr>
            </w:pPr>
            <w:ins w:id="1461" w:author="Tomonori Hashimoto" w:date="2020-01-11T16:27:00Z">
              <w:r w:rsidRPr="00D64D39">
                <w:rPr>
                  <w:rFonts w:ascii="Arial" w:eastAsia="ＭＳ Ｐゴシック" w:hAnsi="Arial" w:cs="Arial"/>
                  <w:color w:val="000000"/>
                  <w:sz w:val="18"/>
                  <w:szCs w:val="18"/>
                  <w:lang w:eastAsia="ja-JP"/>
                </w:rPr>
                <w:t xml:space="preserve">　</w:t>
              </w:r>
            </w:ins>
          </w:p>
        </w:tc>
      </w:tr>
      <w:tr w:rsidR="00D64D39" w:rsidRPr="00D64D39" w14:paraId="5631A146" w14:textId="77777777" w:rsidTr="00D92A64">
        <w:tblPrEx>
          <w:tblPrExChange w:id="1462" w:author="Tomonori Hashimoto" w:date="2020-01-11T16:28:00Z">
            <w:tblPrEx>
              <w:jc w:val="left"/>
            </w:tblPrEx>
          </w:tblPrExChange>
        </w:tblPrEx>
        <w:trPr>
          <w:trHeight w:val="255"/>
          <w:jc w:val="center"/>
          <w:ins w:id="1463" w:author="Tomonori Hashimoto" w:date="2020-01-11T16:27:00Z"/>
          <w:trPrChange w:id="1464"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5"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6150634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Tomonori Hashimoto" w:date="2020-01-11T16:27:00Z"/>
                <w:rFonts w:ascii="Arial" w:eastAsia="ＭＳ Ｐゴシック" w:hAnsi="Arial" w:cs="Arial"/>
                <w:color w:val="000000"/>
                <w:sz w:val="18"/>
                <w:szCs w:val="18"/>
                <w:lang w:eastAsia="ja-JP"/>
              </w:rPr>
            </w:pPr>
            <w:ins w:id="1467" w:author="Tomonori Hashimoto" w:date="2020-01-11T16:27:00Z">
              <w:r w:rsidRPr="00D64D39">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Change w:id="1468" w:author="Tomonori Hashimoto" w:date="2020-01-11T16:28:00Z">
              <w:tcPr>
                <w:tcW w:w="1144" w:type="dxa"/>
                <w:tcBorders>
                  <w:top w:val="nil"/>
                  <w:left w:val="nil"/>
                  <w:bottom w:val="nil"/>
                  <w:right w:val="nil"/>
                </w:tcBorders>
                <w:shd w:val="clear" w:color="auto" w:fill="auto"/>
                <w:noWrap/>
                <w:vAlign w:val="center"/>
                <w:hideMark/>
              </w:tcPr>
            </w:tcPrChange>
          </w:tcPr>
          <w:p w14:paraId="63FDC3A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Tomonori Hashimoto" w:date="2020-01-11T16:27:00Z"/>
                <w:rFonts w:ascii="Arial" w:eastAsia="ＭＳ Ｐゴシック" w:hAnsi="Arial" w:cs="Arial"/>
                <w:color w:val="000000"/>
                <w:sz w:val="18"/>
                <w:szCs w:val="18"/>
                <w:lang w:eastAsia="ja-JP"/>
              </w:rPr>
            </w:pPr>
            <w:ins w:id="1470" w:author="Tomonori Hashimoto" w:date="2020-01-11T16:27:00Z">
              <w:r w:rsidRPr="00D64D39">
                <w:rPr>
                  <w:rFonts w:ascii="Arial" w:eastAsia="ＭＳ Ｐゴシック" w:hAnsi="Arial" w:cs="Arial"/>
                  <w:color w:val="000000"/>
                  <w:sz w:val="18"/>
                  <w:szCs w:val="18"/>
                  <w:lang w:eastAsia="ja-JP"/>
                </w:rPr>
                <w:t xml:space="preserve">　</w:t>
              </w:r>
            </w:ins>
          </w:p>
        </w:tc>
        <w:tc>
          <w:tcPr>
            <w:tcW w:w="1144" w:type="dxa"/>
            <w:gridSpan w:val="2"/>
            <w:tcBorders>
              <w:top w:val="nil"/>
              <w:left w:val="nil"/>
              <w:bottom w:val="nil"/>
              <w:right w:val="nil"/>
            </w:tcBorders>
            <w:shd w:val="clear" w:color="auto" w:fill="auto"/>
            <w:noWrap/>
            <w:vAlign w:val="center"/>
            <w:hideMark/>
            <w:tcPrChange w:id="1471"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1948D41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Tomonori Hashimoto" w:date="2020-01-11T16:27:00Z"/>
                <w:rFonts w:ascii="Arial" w:eastAsia="ＭＳ Ｐゴシック" w:hAnsi="Arial" w:cs="Arial"/>
                <w:color w:val="000000"/>
                <w:sz w:val="18"/>
                <w:szCs w:val="18"/>
                <w:lang w:eastAsia="ja-JP"/>
              </w:rPr>
            </w:pPr>
          </w:p>
        </w:tc>
        <w:tc>
          <w:tcPr>
            <w:tcW w:w="1144" w:type="dxa"/>
            <w:gridSpan w:val="2"/>
            <w:tcBorders>
              <w:top w:val="nil"/>
              <w:left w:val="nil"/>
              <w:bottom w:val="nil"/>
              <w:right w:val="single" w:sz="4" w:space="0" w:color="auto"/>
            </w:tcBorders>
            <w:shd w:val="clear" w:color="auto" w:fill="auto"/>
            <w:noWrap/>
            <w:vAlign w:val="center"/>
            <w:hideMark/>
            <w:tcPrChange w:id="1473"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19FD1CB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Tomonori Hashimoto" w:date="2020-01-11T16:27:00Z"/>
                <w:rFonts w:ascii="Arial" w:eastAsia="ＭＳ Ｐゴシック" w:hAnsi="Arial" w:cs="Arial"/>
                <w:color w:val="000000"/>
                <w:sz w:val="18"/>
                <w:szCs w:val="18"/>
                <w:lang w:eastAsia="ja-JP"/>
              </w:rPr>
            </w:pPr>
            <w:ins w:id="1475"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nil"/>
            </w:tcBorders>
            <w:shd w:val="clear" w:color="auto" w:fill="auto"/>
            <w:noWrap/>
            <w:vAlign w:val="center"/>
            <w:hideMark/>
            <w:tcPrChange w:id="1476"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1E4398A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Tomonori Hashimoto" w:date="2020-01-11T16:27:00Z"/>
                <w:rFonts w:ascii="Arial" w:eastAsia="ＭＳ Ｐゴシック" w:hAnsi="Arial" w:cs="Arial"/>
                <w:color w:val="000000"/>
                <w:sz w:val="18"/>
                <w:szCs w:val="18"/>
                <w:lang w:eastAsia="ja-JP"/>
              </w:rPr>
            </w:pPr>
            <w:ins w:id="1478" w:author="Tomonori Hashimoto" w:date="2020-01-11T16:27:00Z">
              <w:r w:rsidRPr="00D64D39">
                <w:rPr>
                  <w:rFonts w:ascii="Arial" w:eastAsia="ＭＳ Ｐゴシック" w:hAnsi="Arial" w:cs="Arial"/>
                  <w:color w:val="000000"/>
                  <w:sz w:val="18"/>
                  <w:szCs w:val="18"/>
                  <w:lang w:eastAsia="ja-JP"/>
                </w:rPr>
                <w:t xml:space="preserve">　</w:t>
              </w:r>
            </w:ins>
          </w:p>
        </w:tc>
        <w:tc>
          <w:tcPr>
            <w:tcW w:w="934" w:type="dxa"/>
            <w:gridSpan w:val="2"/>
            <w:tcBorders>
              <w:top w:val="nil"/>
              <w:left w:val="nil"/>
              <w:bottom w:val="nil"/>
              <w:right w:val="single" w:sz="8" w:space="0" w:color="auto"/>
            </w:tcBorders>
            <w:shd w:val="clear" w:color="auto" w:fill="auto"/>
            <w:noWrap/>
            <w:vAlign w:val="center"/>
            <w:hideMark/>
            <w:tcPrChange w:id="1479"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2245434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Tomonori Hashimoto" w:date="2020-01-11T16:27:00Z"/>
                <w:rFonts w:ascii="Arial" w:eastAsia="ＭＳ Ｐゴシック" w:hAnsi="Arial" w:cs="Arial"/>
                <w:color w:val="000000"/>
                <w:sz w:val="18"/>
                <w:szCs w:val="18"/>
                <w:lang w:eastAsia="ja-JP"/>
              </w:rPr>
            </w:pPr>
            <w:ins w:id="1481" w:author="Tomonori Hashimoto" w:date="2020-01-11T16:27:00Z">
              <w:r w:rsidRPr="00D64D39">
                <w:rPr>
                  <w:rFonts w:ascii="Arial" w:eastAsia="ＭＳ Ｐゴシック" w:hAnsi="Arial" w:cs="Arial"/>
                  <w:color w:val="000000"/>
                  <w:sz w:val="18"/>
                  <w:szCs w:val="18"/>
                  <w:lang w:eastAsia="ja-JP"/>
                </w:rPr>
                <w:t xml:space="preserve">　</w:t>
              </w:r>
            </w:ins>
          </w:p>
        </w:tc>
      </w:tr>
      <w:tr w:rsidR="00D64D39" w:rsidRPr="00D64D39" w14:paraId="218CCA21" w14:textId="77777777" w:rsidTr="00D92A64">
        <w:tblPrEx>
          <w:tblPrExChange w:id="1482" w:author="Tomonori Hashimoto" w:date="2020-01-11T16:28:00Z">
            <w:tblPrEx>
              <w:jc w:val="left"/>
            </w:tblPrEx>
          </w:tblPrExChange>
        </w:tblPrEx>
        <w:trPr>
          <w:trHeight w:val="255"/>
          <w:jc w:val="center"/>
          <w:ins w:id="1483" w:author="Tomonori Hashimoto" w:date="2020-01-11T16:27:00Z"/>
          <w:trPrChange w:id="1484"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85"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4904EF0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Tomonori Hashimoto" w:date="2020-01-11T16:27:00Z"/>
                <w:rFonts w:ascii="Arial" w:eastAsia="ＭＳ Ｐゴシック" w:hAnsi="Arial" w:cs="Arial"/>
                <w:color w:val="000000"/>
                <w:sz w:val="18"/>
                <w:szCs w:val="18"/>
                <w:lang w:eastAsia="ja-JP"/>
              </w:rPr>
            </w:pPr>
            <w:ins w:id="1487" w:author="Tomonori Hashimoto" w:date="2020-01-11T16:27:00Z">
              <w:r w:rsidRPr="00D64D39">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Change w:id="1488" w:author="Tomonori Hashimoto" w:date="2020-01-11T16:28:00Z">
              <w:tcPr>
                <w:tcW w:w="1144" w:type="dxa"/>
                <w:tcBorders>
                  <w:top w:val="nil"/>
                  <w:left w:val="nil"/>
                  <w:bottom w:val="nil"/>
                  <w:right w:val="nil"/>
                </w:tcBorders>
                <w:shd w:val="clear" w:color="auto" w:fill="auto"/>
                <w:noWrap/>
                <w:vAlign w:val="center"/>
                <w:hideMark/>
              </w:tcPr>
            </w:tcPrChange>
          </w:tcPr>
          <w:p w14:paraId="5D525E9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Tomonori Hashimoto" w:date="2020-01-11T16:27:00Z"/>
                <w:rFonts w:ascii="Arial" w:eastAsia="ＭＳ Ｐゴシック" w:hAnsi="Arial" w:cs="Arial"/>
                <w:color w:val="000000"/>
                <w:sz w:val="18"/>
                <w:szCs w:val="18"/>
                <w:lang w:eastAsia="ja-JP"/>
              </w:rPr>
            </w:pPr>
            <w:ins w:id="1490"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nil"/>
              <w:left w:val="nil"/>
              <w:bottom w:val="nil"/>
              <w:right w:val="nil"/>
            </w:tcBorders>
            <w:shd w:val="clear" w:color="auto" w:fill="auto"/>
            <w:noWrap/>
            <w:vAlign w:val="center"/>
            <w:hideMark/>
            <w:tcPrChange w:id="1491"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3C02D30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Tomonori Hashimoto" w:date="2020-01-11T16:27:00Z"/>
                <w:rFonts w:ascii="Arial" w:eastAsia="ＭＳ Ｐゴシック" w:hAnsi="Arial" w:cs="Arial"/>
                <w:color w:val="000000"/>
                <w:sz w:val="18"/>
                <w:szCs w:val="18"/>
                <w:lang w:eastAsia="ja-JP"/>
              </w:rPr>
            </w:pPr>
            <w:ins w:id="1493" w:author="Tomonori Hashimoto" w:date="2020-01-11T16:27:00Z">
              <w:r w:rsidRPr="00D64D39">
                <w:rPr>
                  <w:rFonts w:ascii="Arial" w:eastAsia="ＭＳ Ｐゴシック" w:hAnsi="Arial" w:cs="Arial"/>
                  <w:color w:val="000000"/>
                  <w:sz w:val="18"/>
                  <w:szCs w:val="18"/>
                  <w:lang w:eastAsia="ja-JP"/>
                </w:rPr>
                <w:t>0.00%</w:t>
              </w:r>
            </w:ins>
          </w:p>
        </w:tc>
        <w:tc>
          <w:tcPr>
            <w:tcW w:w="1144" w:type="dxa"/>
            <w:gridSpan w:val="2"/>
            <w:tcBorders>
              <w:top w:val="nil"/>
              <w:left w:val="nil"/>
              <w:bottom w:val="nil"/>
              <w:right w:val="single" w:sz="4" w:space="0" w:color="auto"/>
            </w:tcBorders>
            <w:shd w:val="clear" w:color="auto" w:fill="auto"/>
            <w:noWrap/>
            <w:vAlign w:val="center"/>
            <w:hideMark/>
            <w:tcPrChange w:id="1494"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5366215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Tomonori Hashimoto" w:date="2020-01-11T16:27:00Z"/>
                <w:rFonts w:ascii="Arial" w:eastAsia="ＭＳ Ｐゴシック" w:hAnsi="Arial" w:cs="Arial"/>
                <w:color w:val="000000"/>
                <w:sz w:val="18"/>
                <w:szCs w:val="18"/>
                <w:lang w:eastAsia="ja-JP"/>
              </w:rPr>
            </w:pPr>
            <w:ins w:id="1496" w:author="Tomonori Hashimoto" w:date="2020-01-11T16:27:00Z">
              <w:r w:rsidRPr="00D64D39">
                <w:rPr>
                  <w:rFonts w:ascii="Arial" w:eastAsia="ＭＳ Ｐゴシック" w:hAnsi="Arial" w:cs="Arial"/>
                  <w:color w:val="000000"/>
                  <w:sz w:val="18"/>
                  <w:szCs w:val="18"/>
                  <w:lang w:eastAsia="ja-JP"/>
                </w:rPr>
                <w:t>0.18%</w:t>
              </w:r>
            </w:ins>
          </w:p>
        </w:tc>
        <w:tc>
          <w:tcPr>
            <w:tcW w:w="934" w:type="dxa"/>
            <w:gridSpan w:val="2"/>
            <w:tcBorders>
              <w:top w:val="nil"/>
              <w:left w:val="nil"/>
              <w:bottom w:val="nil"/>
              <w:right w:val="nil"/>
            </w:tcBorders>
            <w:shd w:val="clear" w:color="auto" w:fill="auto"/>
            <w:noWrap/>
            <w:vAlign w:val="center"/>
            <w:hideMark/>
            <w:tcPrChange w:id="1497"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1019B4C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Tomonori Hashimoto" w:date="2020-01-11T16:27:00Z"/>
                <w:rFonts w:ascii="Arial" w:eastAsia="ＭＳ Ｐゴシック" w:hAnsi="Arial" w:cs="Arial"/>
                <w:color w:val="000000"/>
                <w:sz w:val="18"/>
                <w:szCs w:val="18"/>
                <w:lang w:eastAsia="ja-JP"/>
              </w:rPr>
            </w:pPr>
            <w:ins w:id="1499"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1500"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4538727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Tomonori Hashimoto" w:date="2020-01-11T16:27:00Z"/>
                <w:rFonts w:ascii="Arial" w:eastAsia="ＭＳ Ｐゴシック" w:hAnsi="Arial" w:cs="Arial"/>
                <w:color w:val="000000"/>
                <w:sz w:val="18"/>
                <w:szCs w:val="18"/>
                <w:lang w:eastAsia="ja-JP"/>
              </w:rPr>
            </w:pPr>
            <w:ins w:id="1502"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1ADED30D" w14:textId="77777777" w:rsidTr="00D92A64">
        <w:tblPrEx>
          <w:tblPrExChange w:id="1503" w:author="Tomonori Hashimoto" w:date="2020-01-11T16:28:00Z">
            <w:tblPrEx>
              <w:jc w:val="left"/>
            </w:tblPrEx>
          </w:tblPrExChange>
        </w:tblPrEx>
        <w:trPr>
          <w:trHeight w:val="255"/>
          <w:jc w:val="center"/>
          <w:ins w:id="1504" w:author="Tomonori Hashimoto" w:date="2020-01-11T16:27:00Z"/>
          <w:trPrChange w:id="1505"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06"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3133079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Tomonori Hashimoto" w:date="2020-01-11T16:27:00Z"/>
                <w:rFonts w:ascii="Arial" w:eastAsia="ＭＳ Ｐゴシック" w:hAnsi="Arial" w:cs="Arial"/>
                <w:color w:val="000000"/>
                <w:sz w:val="18"/>
                <w:szCs w:val="18"/>
                <w:lang w:eastAsia="ja-JP"/>
              </w:rPr>
            </w:pPr>
            <w:ins w:id="1508" w:author="Tomonori Hashimoto" w:date="2020-01-11T16:27:00Z">
              <w:r w:rsidRPr="00D64D39">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Change w:id="1509" w:author="Tomonori Hashimoto" w:date="2020-01-11T16:28:00Z">
              <w:tcPr>
                <w:tcW w:w="1144" w:type="dxa"/>
                <w:tcBorders>
                  <w:top w:val="nil"/>
                  <w:left w:val="nil"/>
                  <w:bottom w:val="nil"/>
                  <w:right w:val="nil"/>
                </w:tcBorders>
                <w:shd w:val="clear" w:color="auto" w:fill="auto"/>
                <w:noWrap/>
                <w:vAlign w:val="center"/>
                <w:hideMark/>
              </w:tcPr>
            </w:tcPrChange>
          </w:tcPr>
          <w:p w14:paraId="0DB7F1A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Tomonori Hashimoto" w:date="2020-01-11T16:27:00Z"/>
                <w:rFonts w:ascii="Arial" w:eastAsia="ＭＳ Ｐゴシック" w:hAnsi="Arial" w:cs="Arial"/>
                <w:color w:val="000000"/>
                <w:sz w:val="18"/>
                <w:szCs w:val="18"/>
                <w:lang w:eastAsia="ja-JP"/>
              </w:rPr>
            </w:pPr>
            <w:ins w:id="1511" w:author="Tomonori Hashimoto" w:date="2020-01-11T16:27:00Z">
              <w:r w:rsidRPr="00D64D39">
                <w:rPr>
                  <w:rFonts w:ascii="Arial" w:eastAsia="ＭＳ Ｐゴシック" w:hAnsi="Arial" w:cs="Arial"/>
                  <w:color w:val="000000"/>
                  <w:sz w:val="18"/>
                  <w:szCs w:val="18"/>
                  <w:lang w:eastAsia="ja-JP"/>
                </w:rPr>
                <w:t>0.00%</w:t>
              </w:r>
            </w:ins>
          </w:p>
        </w:tc>
        <w:tc>
          <w:tcPr>
            <w:tcW w:w="1144" w:type="dxa"/>
            <w:gridSpan w:val="2"/>
            <w:tcBorders>
              <w:top w:val="nil"/>
              <w:left w:val="nil"/>
              <w:bottom w:val="nil"/>
              <w:right w:val="nil"/>
            </w:tcBorders>
            <w:shd w:val="clear" w:color="auto" w:fill="auto"/>
            <w:noWrap/>
            <w:vAlign w:val="center"/>
            <w:hideMark/>
            <w:tcPrChange w:id="1512"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64BE181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Tomonori Hashimoto" w:date="2020-01-11T16:27:00Z"/>
                <w:rFonts w:ascii="Arial" w:eastAsia="ＭＳ Ｐゴシック" w:hAnsi="Arial" w:cs="Arial"/>
                <w:color w:val="000000"/>
                <w:sz w:val="18"/>
                <w:szCs w:val="18"/>
                <w:lang w:eastAsia="ja-JP"/>
              </w:rPr>
            </w:pPr>
            <w:ins w:id="1514" w:author="Tomonori Hashimoto" w:date="2020-01-11T16:27:00Z">
              <w:r w:rsidRPr="00D64D39">
                <w:rPr>
                  <w:rFonts w:ascii="Arial" w:eastAsia="ＭＳ Ｐゴシック" w:hAnsi="Arial" w:cs="Arial"/>
                  <w:color w:val="000000"/>
                  <w:sz w:val="18"/>
                  <w:szCs w:val="18"/>
                  <w:lang w:eastAsia="ja-JP"/>
                </w:rPr>
                <w:t>0.04%</w:t>
              </w:r>
            </w:ins>
          </w:p>
        </w:tc>
        <w:tc>
          <w:tcPr>
            <w:tcW w:w="1144" w:type="dxa"/>
            <w:gridSpan w:val="2"/>
            <w:tcBorders>
              <w:top w:val="nil"/>
              <w:left w:val="nil"/>
              <w:bottom w:val="nil"/>
              <w:right w:val="single" w:sz="4" w:space="0" w:color="auto"/>
            </w:tcBorders>
            <w:shd w:val="clear" w:color="auto" w:fill="auto"/>
            <w:noWrap/>
            <w:vAlign w:val="center"/>
            <w:hideMark/>
            <w:tcPrChange w:id="1515"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6BAEF954"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Tomonori Hashimoto" w:date="2020-01-11T16:27:00Z"/>
                <w:rFonts w:ascii="Arial" w:eastAsia="ＭＳ Ｐゴシック" w:hAnsi="Arial" w:cs="Arial"/>
                <w:color w:val="000000"/>
                <w:sz w:val="18"/>
                <w:szCs w:val="18"/>
                <w:lang w:eastAsia="ja-JP"/>
              </w:rPr>
            </w:pPr>
            <w:ins w:id="1517" w:author="Tomonori Hashimoto" w:date="2020-01-11T16:27:00Z">
              <w:r w:rsidRPr="00D64D39">
                <w:rPr>
                  <w:rFonts w:ascii="Arial" w:eastAsia="ＭＳ Ｐゴシック" w:hAnsi="Arial" w:cs="Arial"/>
                  <w:color w:val="000000"/>
                  <w:sz w:val="18"/>
                  <w:szCs w:val="18"/>
                  <w:lang w:eastAsia="ja-JP"/>
                </w:rPr>
                <w:t>-0.01%</w:t>
              </w:r>
            </w:ins>
          </w:p>
        </w:tc>
        <w:tc>
          <w:tcPr>
            <w:tcW w:w="934" w:type="dxa"/>
            <w:gridSpan w:val="2"/>
            <w:tcBorders>
              <w:top w:val="nil"/>
              <w:left w:val="nil"/>
              <w:bottom w:val="nil"/>
              <w:right w:val="nil"/>
            </w:tcBorders>
            <w:shd w:val="clear" w:color="auto" w:fill="auto"/>
            <w:noWrap/>
            <w:vAlign w:val="center"/>
            <w:hideMark/>
            <w:tcPrChange w:id="1518"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329FF69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Tomonori Hashimoto" w:date="2020-01-11T16:27:00Z"/>
                <w:rFonts w:ascii="Arial" w:eastAsia="ＭＳ Ｐゴシック" w:hAnsi="Arial" w:cs="Arial"/>
                <w:color w:val="000000"/>
                <w:sz w:val="18"/>
                <w:szCs w:val="18"/>
                <w:lang w:eastAsia="ja-JP"/>
              </w:rPr>
            </w:pPr>
            <w:ins w:id="1520" w:author="Tomonori Hashimoto" w:date="2020-01-11T16:27:00Z">
              <w:r w:rsidRPr="00D64D39">
                <w:rPr>
                  <w:rFonts w:ascii="Arial" w:eastAsia="ＭＳ Ｐゴシック" w:hAnsi="Arial" w:cs="Arial"/>
                  <w:color w:val="000000"/>
                  <w:sz w:val="18"/>
                  <w:szCs w:val="18"/>
                  <w:lang w:eastAsia="ja-JP"/>
                </w:rPr>
                <w:t>100%</w:t>
              </w:r>
            </w:ins>
          </w:p>
        </w:tc>
        <w:tc>
          <w:tcPr>
            <w:tcW w:w="934" w:type="dxa"/>
            <w:gridSpan w:val="2"/>
            <w:tcBorders>
              <w:top w:val="nil"/>
              <w:left w:val="nil"/>
              <w:bottom w:val="nil"/>
              <w:right w:val="single" w:sz="8" w:space="0" w:color="auto"/>
            </w:tcBorders>
            <w:shd w:val="clear" w:color="auto" w:fill="auto"/>
            <w:noWrap/>
            <w:vAlign w:val="center"/>
            <w:hideMark/>
            <w:tcPrChange w:id="1521"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3DC3C81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Tomonori Hashimoto" w:date="2020-01-11T16:27:00Z"/>
                <w:rFonts w:ascii="Arial" w:eastAsia="ＭＳ Ｐゴシック" w:hAnsi="Arial" w:cs="Arial"/>
                <w:color w:val="000000"/>
                <w:sz w:val="18"/>
                <w:szCs w:val="18"/>
                <w:lang w:eastAsia="ja-JP"/>
              </w:rPr>
            </w:pPr>
            <w:ins w:id="1523" w:author="Tomonori Hashimoto" w:date="2020-01-11T16:27:00Z">
              <w:r w:rsidRPr="00D64D39">
                <w:rPr>
                  <w:rFonts w:ascii="Arial" w:eastAsia="ＭＳ Ｐゴシック" w:hAnsi="Arial" w:cs="Arial"/>
                  <w:color w:val="000000"/>
                  <w:sz w:val="18"/>
                  <w:szCs w:val="18"/>
                  <w:lang w:eastAsia="ja-JP"/>
                </w:rPr>
                <w:t>100%</w:t>
              </w:r>
            </w:ins>
          </w:p>
        </w:tc>
      </w:tr>
      <w:tr w:rsidR="00D64D39" w:rsidRPr="00D64D39" w14:paraId="55A0A3FD" w14:textId="77777777" w:rsidTr="00D92A64">
        <w:tblPrEx>
          <w:tblPrExChange w:id="1524" w:author="Tomonori Hashimoto" w:date="2020-01-11T16:28:00Z">
            <w:tblPrEx>
              <w:jc w:val="left"/>
            </w:tblPrEx>
          </w:tblPrExChange>
        </w:tblPrEx>
        <w:trPr>
          <w:trHeight w:val="255"/>
          <w:jc w:val="center"/>
          <w:ins w:id="1525" w:author="Tomonori Hashimoto" w:date="2020-01-11T16:27:00Z"/>
          <w:trPrChange w:id="1526" w:author="Tomonori Hashimoto" w:date="2020-01-11T16: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27" w:author="Tomonori Hashimoto" w:date="2020-01-11T16:28:00Z">
              <w:tcPr>
                <w:tcW w:w="1640" w:type="dxa"/>
                <w:tcBorders>
                  <w:top w:val="nil"/>
                  <w:left w:val="single" w:sz="8" w:space="0" w:color="auto"/>
                  <w:bottom w:val="nil"/>
                  <w:right w:val="single" w:sz="8" w:space="0" w:color="auto"/>
                </w:tcBorders>
                <w:shd w:val="clear" w:color="auto" w:fill="auto"/>
                <w:noWrap/>
                <w:vAlign w:val="center"/>
                <w:hideMark/>
              </w:tcPr>
            </w:tcPrChange>
          </w:tcPr>
          <w:p w14:paraId="715346E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Tomonori Hashimoto" w:date="2020-01-11T16:27:00Z"/>
                <w:rFonts w:ascii="Arial" w:eastAsia="ＭＳ Ｐゴシック" w:hAnsi="Arial" w:cs="Arial"/>
                <w:color w:val="000000"/>
                <w:sz w:val="18"/>
                <w:szCs w:val="18"/>
                <w:lang w:eastAsia="ja-JP"/>
              </w:rPr>
            </w:pPr>
            <w:ins w:id="1529" w:author="Tomonori Hashimoto" w:date="2020-01-11T16:27:00Z">
              <w:r w:rsidRPr="00D64D39">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Change w:id="1530" w:author="Tomonori Hashimoto" w:date="2020-01-11T16:28:00Z">
              <w:tcPr>
                <w:tcW w:w="1144" w:type="dxa"/>
                <w:tcBorders>
                  <w:top w:val="nil"/>
                  <w:left w:val="nil"/>
                  <w:bottom w:val="nil"/>
                  <w:right w:val="nil"/>
                </w:tcBorders>
                <w:shd w:val="clear" w:color="auto" w:fill="auto"/>
                <w:noWrap/>
                <w:vAlign w:val="center"/>
                <w:hideMark/>
              </w:tcPr>
            </w:tcPrChange>
          </w:tcPr>
          <w:p w14:paraId="22D3FA1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Tomonori Hashimoto" w:date="2020-01-11T16:27:00Z"/>
                <w:rFonts w:ascii="Arial" w:eastAsia="ＭＳ Ｐゴシック" w:hAnsi="Arial" w:cs="Arial"/>
                <w:color w:val="000000"/>
                <w:sz w:val="18"/>
                <w:szCs w:val="18"/>
                <w:lang w:eastAsia="ja-JP"/>
              </w:rPr>
            </w:pPr>
            <w:ins w:id="1532" w:author="Tomonori Hashimoto" w:date="2020-01-11T16:27:00Z">
              <w:r w:rsidRPr="00D64D39">
                <w:rPr>
                  <w:rFonts w:ascii="Arial" w:eastAsia="ＭＳ Ｐゴシック" w:hAnsi="Arial" w:cs="Arial"/>
                  <w:color w:val="000000"/>
                  <w:sz w:val="18"/>
                  <w:szCs w:val="18"/>
                  <w:lang w:eastAsia="ja-JP"/>
                </w:rPr>
                <w:t>0.18%</w:t>
              </w:r>
            </w:ins>
          </w:p>
        </w:tc>
        <w:tc>
          <w:tcPr>
            <w:tcW w:w="1144" w:type="dxa"/>
            <w:gridSpan w:val="2"/>
            <w:tcBorders>
              <w:top w:val="nil"/>
              <w:left w:val="nil"/>
              <w:bottom w:val="nil"/>
              <w:right w:val="nil"/>
            </w:tcBorders>
            <w:shd w:val="clear" w:color="auto" w:fill="auto"/>
            <w:noWrap/>
            <w:vAlign w:val="center"/>
            <w:hideMark/>
            <w:tcPrChange w:id="1533" w:author="Tomonori Hashimoto" w:date="2020-01-11T16:28:00Z">
              <w:tcPr>
                <w:tcW w:w="1144" w:type="dxa"/>
                <w:gridSpan w:val="2"/>
                <w:tcBorders>
                  <w:top w:val="nil"/>
                  <w:left w:val="nil"/>
                  <w:bottom w:val="nil"/>
                  <w:right w:val="nil"/>
                </w:tcBorders>
                <w:shd w:val="clear" w:color="auto" w:fill="auto"/>
                <w:noWrap/>
                <w:vAlign w:val="center"/>
                <w:hideMark/>
              </w:tcPr>
            </w:tcPrChange>
          </w:tcPr>
          <w:p w14:paraId="392D124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4" w:author="Tomonori Hashimoto" w:date="2020-01-11T16:27:00Z"/>
                <w:rFonts w:ascii="Arial" w:eastAsia="ＭＳ Ｐゴシック" w:hAnsi="Arial" w:cs="Arial"/>
                <w:color w:val="000000"/>
                <w:sz w:val="18"/>
                <w:szCs w:val="18"/>
                <w:lang w:eastAsia="ja-JP"/>
              </w:rPr>
            </w:pPr>
            <w:ins w:id="1535" w:author="Tomonori Hashimoto" w:date="2020-01-11T16:27:00Z">
              <w:r w:rsidRPr="00D64D39">
                <w:rPr>
                  <w:rFonts w:ascii="Arial" w:eastAsia="ＭＳ Ｐゴシック" w:hAnsi="Arial" w:cs="Arial"/>
                  <w:color w:val="000000"/>
                  <w:sz w:val="18"/>
                  <w:szCs w:val="18"/>
                  <w:lang w:eastAsia="ja-JP"/>
                </w:rPr>
                <w:t>-0.03%</w:t>
              </w:r>
            </w:ins>
          </w:p>
        </w:tc>
        <w:tc>
          <w:tcPr>
            <w:tcW w:w="1144" w:type="dxa"/>
            <w:gridSpan w:val="2"/>
            <w:tcBorders>
              <w:top w:val="nil"/>
              <w:left w:val="nil"/>
              <w:bottom w:val="nil"/>
              <w:right w:val="single" w:sz="4" w:space="0" w:color="auto"/>
            </w:tcBorders>
            <w:shd w:val="clear" w:color="auto" w:fill="auto"/>
            <w:noWrap/>
            <w:vAlign w:val="center"/>
            <w:hideMark/>
            <w:tcPrChange w:id="1536" w:author="Tomonori Hashimoto" w:date="2020-01-11T16:28:00Z">
              <w:tcPr>
                <w:tcW w:w="1144" w:type="dxa"/>
                <w:gridSpan w:val="2"/>
                <w:tcBorders>
                  <w:top w:val="nil"/>
                  <w:left w:val="nil"/>
                  <w:bottom w:val="nil"/>
                  <w:right w:val="single" w:sz="4" w:space="0" w:color="auto"/>
                </w:tcBorders>
                <w:shd w:val="clear" w:color="auto" w:fill="auto"/>
                <w:noWrap/>
                <w:vAlign w:val="center"/>
                <w:hideMark/>
              </w:tcPr>
            </w:tcPrChange>
          </w:tcPr>
          <w:p w14:paraId="1122044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Tomonori Hashimoto" w:date="2020-01-11T16:27:00Z"/>
                <w:rFonts w:ascii="Arial" w:eastAsia="ＭＳ Ｐゴシック" w:hAnsi="Arial" w:cs="Arial"/>
                <w:color w:val="000000"/>
                <w:sz w:val="18"/>
                <w:szCs w:val="18"/>
                <w:lang w:eastAsia="ja-JP"/>
              </w:rPr>
            </w:pPr>
            <w:ins w:id="1538" w:author="Tomonori Hashimoto" w:date="2020-01-11T16:27:00Z">
              <w:r w:rsidRPr="00D64D39">
                <w:rPr>
                  <w:rFonts w:ascii="Arial" w:eastAsia="ＭＳ Ｐゴシック" w:hAnsi="Arial" w:cs="Arial"/>
                  <w:color w:val="000000"/>
                  <w:sz w:val="18"/>
                  <w:szCs w:val="18"/>
                  <w:lang w:eastAsia="ja-JP"/>
                </w:rPr>
                <w:t>-0.22%</w:t>
              </w:r>
            </w:ins>
          </w:p>
        </w:tc>
        <w:tc>
          <w:tcPr>
            <w:tcW w:w="934" w:type="dxa"/>
            <w:gridSpan w:val="2"/>
            <w:tcBorders>
              <w:top w:val="nil"/>
              <w:left w:val="nil"/>
              <w:bottom w:val="nil"/>
              <w:right w:val="nil"/>
            </w:tcBorders>
            <w:shd w:val="clear" w:color="auto" w:fill="auto"/>
            <w:noWrap/>
            <w:vAlign w:val="center"/>
            <w:hideMark/>
            <w:tcPrChange w:id="1539" w:author="Tomonori Hashimoto" w:date="2020-01-11T16:28:00Z">
              <w:tcPr>
                <w:tcW w:w="934" w:type="dxa"/>
                <w:gridSpan w:val="2"/>
                <w:tcBorders>
                  <w:top w:val="nil"/>
                  <w:left w:val="nil"/>
                  <w:bottom w:val="nil"/>
                  <w:right w:val="nil"/>
                </w:tcBorders>
                <w:shd w:val="clear" w:color="auto" w:fill="auto"/>
                <w:noWrap/>
                <w:vAlign w:val="center"/>
                <w:hideMark/>
              </w:tcPr>
            </w:tcPrChange>
          </w:tcPr>
          <w:p w14:paraId="610C031E"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Tomonori Hashimoto" w:date="2020-01-11T16:27:00Z"/>
                <w:rFonts w:ascii="Arial" w:eastAsia="ＭＳ Ｐゴシック" w:hAnsi="Arial" w:cs="Arial"/>
                <w:color w:val="000000"/>
                <w:sz w:val="18"/>
                <w:szCs w:val="18"/>
                <w:lang w:eastAsia="ja-JP"/>
              </w:rPr>
            </w:pPr>
            <w:ins w:id="1541"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nil"/>
              <w:left w:val="nil"/>
              <w:bottom w:val="nil"/>
              <w:right w:val="single" w:sz="8" w:space="0" w:color="auto"/>
            </w:tcBorders>
            <w:shd w:val="clear" w:color="auto" w:fill="auto"/>
            <w:noWrap/>
            <w:vAlign w:val="center"/>
            <w:hideMark/>
            <w:tcPrChange w:id="1542" w:author="Tomonori Hashimoto" w:date="2020-01-11T16:28:00Z">
              <w:tcPr>
                <w:tcW w:w="934" w:type="dxa"/>
                <w:gridSpan w:val="2"/>
                <w:tcBorders>
                  <w:top w:val="nil"/>
                  <w:left w:val="nil"/>
                  <w:bottom w:val="nil"/>
                  <w:right w:val="single" w:sz="8" w:space="0" w:color="auto"/>
                </w:tcBorders>
                <w:shd w:val="clear" w:color="auto" w:fill="auto"/>
                <w:noWrap/>
                <w:vAlign w:val="center"/>
                <w:hideMark/>
              </w:tcPr>
            </w:tcPrChange>
          </w:tcPr>
          <w:p w14:paraId="24E08D7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Tomonori Hashimoto" w:date="2020-01-11T16:27:00Z"/>
                <w:rFonts w:ascii="Arial" w:eastAsia="ＭＳ Ｐゴシック" w:hAnsi="Arial" w:cs="Arial"/>
                <w:color w:val="000000"/>
                <w:sz w:val="18"/>
                <w:szCs w:val="18"/>
                <w:lang w:eastAsia="ja-JP"/>
              </w:rPr>
            </w:pPr>
            <w:ins w:id="1544"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013DE008" w14:textId="77777777" w:rsidTr="00D92A64">
        <w:tblPrEx>
          <w:tblPrExChange w:id="1545" w:author="Tomonori Hashimoto" w:date="2020-01-11T16:28:00Z">
            <w:tblPrEx>
              <w:jc w:val="left"/>
            </w:tblPrEx>
          </w:tblPrExChange>
        </w:tblPrEx>
        <w:trPr>
          <w:trHeight w:val="255"/>
          <w:jc w:val="center"/>
          <w:ins w:id="1546" w:author="Tomonori Hashimoto" w:date="2020-01-11T16:27:00Z"/>
          <w:trPrChange w:id="1547" w:author="Tomonori Hashimoto" w:date="2020-01-11T16: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48" w:author="Tomonori Hashimoto" w:date="2020-01-11T16: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C007D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Tomonori Hashimoto" w:date="2020-01-11T16:27:00Z"/>
                <w:rFonts w:ascii="Arial" w:eastAsia="ＭＳ Ｐゴシック" w:hAnsi="Arial" w:cs="Arial"/>
                <w:b/>
                <w:bCs/>
                <w:color w:val="000000"/>
                <w:sz w:val="18"/>
                <w:szCs w:val="18"/>
                <w:lang w:eastAsia="ja-JP"/>
              </w:rPr>
            </w:pPr>
            <w:ins w:id="1550" w:author="Tomonori Hashimoto" w:date="2020-01-11T16:27:00Z">
              <w:r w:rsidRPr="00D64D39">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Change w:id="1551" w:author="Tomonori Hashimoto" w:date="2020-01-11T16:28:00Z">
              <w:tcPr>
                <w:tcW w:w="1144" w:type="dxa"/>
                <w:tcBorders>
                  <w:top w:val="single" w:sz="8" w:space="0" w:color="auto"/>
                  <w:left w:val="nil"/>
                  <w:bottom w:val="nil"/>
                  <w:right w:val="nil"/>
                </w:tcBorders>
                <w:shd w:val="clear" w:color="auto" w:fill="auto"/>
                <w:noWrap/>
                <w:vAlign w:val="center"/>
                <w:hideMark/>
              </w:tcPr>
            </w:tcPrChange>
          </w:tcPr>
          <w:p w14:paraId="77FA72C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Tomonori Hashimoto" w:date="2020-01-11T16:27:00Z"/>
                <w:rFonts w:ascii="Arial" w:eastAsia="ＭＳ Ｐゴシック" w:hAnsi="Arial" w:cs="Arial"/>
                <w:color w:val="000000"/>
                <w:sz w:val="18"/>
                <w:szCs w:val="18"/>
                <w:lang w:eastAsia="ja-JP"/>
              </w:rPr>
            </w:pPr>
            <w:ins w:id="1553" w:author="Tomonori Hashimoto" w:date="2020-01-11T16:27:00Z">
              <w:r w:rsidRPr="00D64D39">
                <w:rPr>
                  <w:rFonts w:ascii="Arial" w:eastAsia="ＭＳ Ｐゴシック" w:hAnsi="Arial" w:cs="Arial"/>
                  <w:color w:val="000000"/>
                  <w:sz w:val="18"/>
                  <w:szCs w:val="18"/>
                  <w:lang w:eastAsia="ja-JP"/>
                </w:rPr>
                <w:t>0.05%</w:t>
              </w:r>
            </w:ins>
          </w:p>
        </w:tc>
        <w:tc>
          <w:tcPr>
            <w:tcW w:w="1144" w:type="dxa"/>
            <w:gridSpan w:val="2"/>
            <w:tcBorders>
              <w:top w:val="single" w:sz="8" w:space="0" w:color="auto"/>
              <w:left w:val="nil"/>
              <w:bottom w:val="nil"/>
              <w:right w:val="nil"/>
            </w:tcBorders>
            <w:shd w:val="clear" w:color="auto" w:fill="auto"/>
            <w:noWrap/>
            <w:vAlign w:val="center"/>
            <w:hideMark/>
            <w:tcPrChange w:id="1554"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5E12907D"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Tomonori Hashimoto" w:date="2020-01-11T16:27:00Z"/>
                <w:rFonts w:ascii="Arial" w:eastAsia="ＭＳ Ｐゴシック" w:hAnsi="Arial" w:cs="Arial"/>
                <w:color w:val="000000"/>
                <w:sz w:val="18"/>
                <w:szCs w:val="18"/>
                <w:lang w:eastAsia="ja-JP"/>
              </w:rPr>
            </w:pPr>
            <w:ins w:id="1556" w:author="Tomonori Hashimoto" w:date="2020-01-11T16:27:00Z">
              <w:r w:rsidRPr="00D64D39">
                <w:rPr>
                  <w:rFonts w:ascii="Arial" w:eastAsia="ＭＳ Ｐゴシック" w:hAnsi="Arial" w:cs="Arial"/>
                  <w:color w:val="000000"/>
                  <w:sz w:val="18"/>
                  <w:szCs w:val="18"/>
                  <w:lang w:eastAsia="ja-JP"/>
                </w:rPr>
                <w:t>0.01%</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557"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93DF4D7"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Tomonori Hashimoto" w:date="2020-01-11T16:27:00Z"/>
                <w:rFonts w:ascii="Arial" w:eastAsia="ＭＳ Ｐゴシック" w:hAnsi="Arial" w:cs="Arial"/>
                <w:color w:val="000000"/>
                <w:sz w:val="18"/>
                <w:szCs w:val="18"/>
                <w:lang w:eastAsia="ja-JP"/>
              </w:rPr>
            </w:pPr>
            <w:ins w:id="1559" w:author="Tomonori Hashimoto" w:date="2020-01-11T16:27:00Z">
              <w:r w:rsidRPr="00D64D39">
                <w:rPr>
                  <w:rFonts w:ascii="Arial" w:eastAsia="ＭＳ Ｐゴシック" w:hAnsi="Arial" w:cs="Arial"/>
                  <w:color w:val="000000"/>
                  <w:sz w:val="18"/>
                  <w:szCs w:val="18"/>
                  <w:lang w:eastAsia="ja-JP"/>
                </w:rPr>
                <w:t>0.01%</w:t>
              </w:r>
            </w:ins>
          </w:p>
        </w:tc>
        <w:tc>
          <w:tcPr>
            <w:tcW w:w="934" w:type="dxa"/>
            <w:gridSpan w:val="2"/>
            <w:tcBorders>
              <w:top w:val="single" w:sz="8" w:space="0" w:color="auto"/>
              <w:left w:val="nil"/>
              <w:bottom w:val="nil"/>
              <w:right w:val="nil"/>
            </w:tcBorders>
            <w:shd w:val="clear" w:color="auto" w:fill="auto"/>
            <w:noWrap/>
            <w:vAlign w:val="center"/>
            <w:hideMark/>
            <w:tcPrChange w:id="1560"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28E67F06"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Tomonori Hashimoto" w:date="2020-01-11T16:27:00Z"/>
                <w:rFonts w:ascii="Arial" w:eastAsia="ＭＳ Ｐゴシック" w:hAnsi="Arial" w:cs="Arial"/>
                <w:color w:val="000000"/>
                <w:sz w:val="18"/>
                <w:szCs w:val="18"/>
                <w:lang w:eastAsia="ja-JP"/>
              </w:rPr>
            </w:pPr>
            <w:ins w:id="1562" w:author="Tomonori Hashimoto" w:date="2020-01-11T16:27:00Z">
              <w:r w:rsidRPr="00D64D39">
                <w:rPr>
                  <w:rFonts w:ascii="Arial" w:eastAsia="ＭＳ Ｐゴシック" w:hAnsi="Arial" w:cs="Arial"/>
                  <w:color w:val="000000"/>
                  <w:sz w:val="18"/>
                  <w:szCs w:val="18"/>
                  <w:lang w:eastAsia="ja-JP"/>
                </w:rPr>
                <w:t>99%</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563"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2DA3D562"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Tomonori Hashimoto" w:date="2020-01-11T16:27:00Z"/>
                <w:rFonts w:ascii="Arial" w:eastAsia="ＭＳ Ｐゴシック" w:hAnsi="Arial" w:cs="Arial"/>
                <w:color w:val="000000"/>
                <w:sz w:val="18"/>
                <w:szCs w:val="18"/>
                <w:lang w:eastAsia="ja-JP"/>
              </w:rPr>
            </w:pPr>
            <w:ins w:id="1565" w:author="Tomonori Hashimoto" w:date="2020-01-11T16:27:00Z">
              <w:r w:rsidRPr="00D64D39">
                <w:rPr>
                  <w:rFonts w:ascii="Arial" w:eastAsia="ＭＳ Ｐゴシック" w:hAnsi="Arial" w:cs="Arial"/>
                  <w:color w:val="000000"/>
                  <w:sz w:val="18"/>
                  <w:szCs w:val="18"/>
                  <w:lang w:eastAsia="ja-JP"/>
                </w:rPr>
                <w:t>101%</w:t>
              </w:r>
            </w:ins>
          </w:p>
        </w:tc>
      </w:tr>
      <w:tr w:rsidR="00D64D39" w:rsidRPr="00D64D39" w14:paraId="03C184B7" w14:textId="77777777" w:rsidTr="00D92A64">
        <w:tblPrEx>
          <w:tblPrExChange w:id="1566" w:author="Tomonori Hashimoto" w:date="2020-01-11T16:28:00Z">
            <w:tblPrEx>
              <w:jc w:val="left"/>
            </w:tblPrEx>
          </w:tblPrExChange>
        </w:tblPrEx>
        <w:trPr>
          <w:trHeight w:val="255"/>
          <w:jc w:val="center"/>
          <w:ins w:id="1567" w:author="Tomonori Hashimoto" w:date="2020-01-11T16:27:00Z"/>
          <w:trPrChange w:id="1568" w:author="Tomonori Hashimoto" w:date="2020-01-11T16: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69" w:author="Tomonori Hashimoto" w:date="2020-01-11T16:28:00Z">
              <w:tcPr>
                <w:tcW w:w="1640" w:type="dxa"/>
                <w:tcBorders>
                  <w:top w:val="single" w:sz="8" w:space="0" w:color="auto"/>
                  <w:left w:val="single" w:sz="8" w:space="0" w:color="auto"/>
                  <w:bottom w:val="nil"/>
                  <w:right w:val="nil"/>
                </w:tcBorders>
                <w:shd w:val="clear" w:color="auto" w:fill="auto"/>
                <w:noWrap/>
                <w:vAlign w:val="center"/>
                <w:hideMark/>
              </w:tcPr>
            </w:tcPrChange>
          </w:tcPr>
          <w:p w14:paraId="3DC834B3"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0" w:author="Tomonori Hashimoto" w:date="2020-01-11T16:27:00Z"/>
                <w:rFonts w:ascii="Arial" w:eastAsia="ＭＳ Ｐゴシック" w:hAnsi="Arial" w:cs="Arial"/>
                <w:color w:val="000000"/>
                <w:sz w:val="18"/>
                <w:szCs w:val="18"/>
                <w:lang w:eastAsia="ja-JP"/>
              </w:rPr>
            </w:pPr>
            <w:ins w:id="1571" w:author="Tomonori Hashimoto" w:date="2020-01-11T16:27:00Z">
              <w:r w:rsidRPr="00D64D39">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72" w:author="Tomonori Hashimoto" w:date="2020-01-11T16:28:00Z">
              <w:tcPr>
                <w:tcW w:w="1144" w:type="dxa"/>
                <w:tcBorders>
                  <w:top w:val="single" w:sz="8" w:space="0" w:color="auto"/>
                  <w:left w:val="single" w:sz="8" w:space="0" w:color="auto"/>
                  <w:bottom w:val="nil"/>
                  <w:right w:val="nil"/>
                </w:tcBorders>
                <w:shd w:val="clear" w:color="auto" w:fill="auto"/>
                <w:noWrap/>
                <w:vAlign w:val="center"/>
                <w:hideMark/>
              </w:tcPr>
            </w:tcPrChange>
          </w:tcPr>
          <w:p w14:paraId="449A8DCC"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Tomonori Hashimoto" w:date="2020-01-11T16:27:00Z"/>
                <w:rFonts w:ascii="Arial" w:eastAsia="ＭＳ Ｐゴシック" w:hAnsi="Arial" w:cs="Arial"/>
                <w:color w:val="000000"/>
                <w:sz w:val="18"/>
                <w:szCs w:val="18"/>
                <w:lang w:eastAsia="ja-JP"/>
              </w:rPr>
            </w:pPr>
            <w:ins w:id="1574" w:author="Tomonori Hashimoto" w:date="2020-01-11T16:27:00Z">
              <w:r w:rsidRPr="00D64D39">
                <w:rPr>
                  <w:rFonts w:ascii="Arial" w:eastAsia="ＭＳ Ｐゴシック" w:hAnsi="Arial" w:cs="Arial"/>
                  <w:color w:val="000000"/>
                  <w:sz w:val="18"/>
                  <w:szCs w:val="18"/>
                  <w:lang w:eastAsia="ja-JP"/>
                </w:rPr>
                <w:t>0.00%</w:t>
              </w:r>
            </w:ins>
          </w:p>
        </w:tc>
        <w:tc>
          <w:tcPr>
            <w:tcW w:w="1144" w:type="dxa"/>
            <w:gridSpan w:val="2"/>
            <w:tcBorders>
              <w:top w:val="single" w:sz="8" w:space="0" w:color="auto"/>
              <w:left w:val="nil"/>
              <w:bottom w:val="nil"/>
              <w:right w:val="nil"/>
            </w:tcBorders>
            <w:shd w:val="clear" w:color="auto" w:fill="auto"/>
            <w:noWrap/>
            <w:vAlign w:val="center"/>
            <w:hideMark/>
            <w:tcPrChange w:id="1575" w:author="Tomonori Hashimoto" w:date="2020-01-11T16:28:00Z">
              <w:tcPr>
                <w:tcW w:w="1144" w:type="dxa"/>
                <w:gridSpan w:val="2"/>
                <w:tcBorders>
                  <w:top w:val="single" w:sz="8" w:space="0" w:color="auto"/>
                  <w:left w:val="nil"/>
                  <w:bottom w:val="nil"/>
                  <w:right w:val="nil"/>
                </w:tcBorders>
                <w:shd w:val="clear" w:color="auto" w:fill="auto"/>
                <w:noWrap/>
                <w:vAlign w:val="center"/>
                <w:hideMark/>
              </w:tcPr>
            </w:tcPrChange>
          </w:tcPr>
          <w:p w14:paraId="783E971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Tomonori Hashimoto" w:date="2020-01-11T16:27:00Z"/>
                <w:rFonts w:ascii="Arial" w:eastAsia="ＭＳ Ｐゴシック" w:hAnsi="Arial" w:cs="Arial"/>
                <w:color w:val="000000"/>
                <w:sz w:val="18"/>
                <w:szCs w:val="18"/>
                <w:lang w:eastAsia="ja-JP"/>
              </w:rPr>
            </w:pPr>
            <w:ins w:id="1577" w:author="Tomonori Hashimoto" w:date="2020-01-11T16:27:00Z">
              <w:r w:rsidRPr="00D64D39">
                <w:rPr>
                  <w:rFonts w:ascii="Arial" w:eastAsia="ＭＳ Ｐゴシック" w:hAnsi="Arial" w:cs="Arial"/>
                  <w:color w:val="000000"/>
                  <w:sz w:val="18"/>
                  <w:szCs w:val="18"/>
                  <w:lang w:eastAsia="ja-JP"/>
                </w:rPr>
                <w:t>-0.60%</w:t>
              </w:r>
            </w:ins>
          </w:p>
        </w:tc>
        <w:tc>
          <w:tcPr>
            <w:tcW w:w="1144" w:type="dxa"/>
            <w:gridSpan w:val="2"/>
            <w:tcBorders>
              <w:top w:val="single" w:sz="8" w:space="0" w:color="auto"/>
              <w:left w:val="nil"/>
              <w:bottom w:val="nil"/>
              <w:right w:val="single" w:sz="4" w:space="0" w:color="auto"/>
            </w:tcBorders>
            <w:shd w:val="clear" w:color="auto" w:fill="auto"/>
            <w:noWrap/>
            <w:vAlign w:val="center"/>
            <w:hideMark/>
            <w:tcPrChange w:id="1578" w:author="Tomonori Hashimoto" w:date="2020-01-11T16:2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43707E1"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Tomonori Hashimoto" w:date="2020-01-11T16:27:00Z"/>
                <w:rFonts w:ascii="Arial" w:eastAsia="ＭＳ Ｐゴシック" w:hAnsi="Arial" w:cs="Arial"/>
                <w:color w:val="000000"/>
                <w:sz w:val="18"/>
                <w:szCs w:val="18"/>
                <w:lang w:eastAsia="ja-JP"/>
              </w:rPr>
            </w:pPr>
            <w:ins w:id="1580" w:author="Tomonori Hashimoto" w:date="2020-01-11T16:27:00Z">
              <w:r w:rsidRPr="00D64D39">
                <w:rPr>
                  <w:rFonts w:ascii="Arial" w:eastAsia="ＭＳ Ｐゴシック" w:hAnsi="Arial" w:cs="Arial"/>
                  <w:color w:val="000000"/>
                  <w:sz w:val="18"/>
                  <w:szCs w:val="18"/>
                  <w:lang w:eastAsia="ja-JP"/>
                </w:rPr>
                <w:t>0.29%</w:t>
              </w:r>
            </w:ins>
          </w:p>
        </w:tc>
        <w:tc>
          <w:tcPr>
            <w:tcW w:w="934" w:type="dxa"/>
            <w:gridSpan w:val="2"/>
            <w:tcBorders>
              <w:top w:val="single" w:sz="8" w:space="0" w:color="auto"/>
              <w:left w:val="nil"/>
              <w:bottom w:val="nil"/>
              <w:right w:val="nil"/>
            </w:tcBorders>
            <w:shd w:val="clear" w:color="auto" w:fill="auto"/>
            <w:noWrap/>
            <w:vAlign w:val="center"/>
            <w:hideMark/>
            <w:tcPrChange w:id="1581" w:author="Tomonori Hashimoto" w:date="2020-01-11T16:28:00Z">
              <w:tcPr>
                <w:tcW w:w="934" w:type="dxa"/>
                <w:gridSpan w:val="2"/>
                <w:tcBorders>
                  <w:top w:val="single" w:sz="8" w:space="0" w:color="auto"/>
                  <w:left w:val="nil"/>
                  <w:bottom w:val="nil"/>
                  <w:right w:val="nil"/>
                </w:tcBorders>
                <w:shd w:val="clear" w:color="auto" w:fill="auto"/>
                <w:noWrap/>
                <w:vAlign w:val="center"/>
                <w:hideMark/>
              </w:tcPr>
            </w:tcPrChange>
          </w:tcPr>
          <w:p w14:paraId="1E35F0F9"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Tomonori Hashimoto" w:date="2020-01-11T16:27:00Z"/>
                <w:rFonts w:ascii="Arial" w:eastAsia="ＭＳ Ｐゴシック" w:hAnsi="Arial" w:cs="Arial"/>
                <w:color w:val="000000"/>
                <w:sz w:val="18"/>
                <w:szCs w:val="18"/>
                <w:lang w:eastAsia="ja-JP"/>
              </w:rPr>
            </w:pPr>
            <w:ins w:id="1583" w:author="Tomonori Hashimoto" w:date="2020-01-11T16:27:00Z">
              <w:r w:rsidRPr="00D64D39">
                <w:rPr>
                  <w:rFonts w:ascii="Arial" w:eastAsia="ＭＳ Ｐゴシック" w:hAnsi="Arial" w:cs="Arial"/>
                  <w:color w:val="000000"/>
                  <w:sz w:val="18"/>
                  <w:szCs w:val="18"/>
                  <w:lang w:eastAsia="ja-JP"/>
                </w:rPr>
                <w:t>98%</w:t>
              </w:r>
            </w:ins>
          </w:p>
        </w:tc>
        <w:tc>
          <w:tcPr>
            <w:tcW w:w="934" w:type="dxa"/>
            <w:gridSpan w:val="2"/>
            <w:tcBorders>
              <w:top w:val="single" w:sz="8" w:space="0" w:color="auto"/>
              <w:left w:val="nil"/>
              <w:bottom w:val="nil"/>
              <w:right w:val="single" w:sz="8" w:space="0" w:color="auto"/>
            </w:tcBorders>
            <w:shd w:val="clear" w:color="auto" w:fill="auto"/>
            <w:noWrap/>
            <w:vAlign w:val="center"/>
            <w:hideMark/>
            <w:tcPrChange w:id="1584" w:author="Tomonori Hashimoto" w:date="2020-01-11T16:28:00Z">
              <w:tcPr>
                <w:tcW w:w="934" w:type="dxa"/>
                <w:gridSpan w:val="2"/>
                <w:tcBorders>
                  <w:top w:val="single" w:sz="8" w:space="0" w:color="auto"/>
                  <w:left w:val="nil"/>
                  <w:bottom w:val="nil"/>
                  <w:right w:val="single" w:sz="8" w:space="0" w:color="auto"/>
                </w:tcBorders>
                <w:shd w:val="clear" w:color="auto" w:fill="auto"/>
                <w:noWrap/>
                <w:vAlign w:val="center"/>
                <w:hideMark/>
              </w:tcPr>
            </w:tcPrChange>
          </w:tcPr>
          <w:p w14:paraId="166A36B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Tomonori Hashimoto" w:date="2020-01-11T16:27:00Z"/>
                <w:rFonts w:ascii="Arial" w:eastAsia="ＭＳ Ｐゴシック" w:hAnsi="Arial" w:cs="Arial"/>
                <w:color w:val="000000"/>
                <w:sz w:val="18"/>
                <w:szCs w:val="18"/>
                <w:lang w:eastAsia="ja-JP"/>
              </w:rPr>
            </w:pPr>
            <w:ins w:id="1586" w:author="Tomonori Hashimoto" w:date="2020-01-11T16:27:00Z">
              <w:r w:rsidRPr="00D64D39">
                <w:rPr>
                  <w:rFonts w:ascii="Arial" w:eastAsia="ＭＳ Ｐゴシック" w:hAnsi="Arial" w:cs="Arial"/>
                  <w:color w:val="000000"/>
                  <w:sz w:val="18"/>
                  <w:szCs w:val="18"/>
                  <w:lang w:eastAsia="ja-JP"/>
                </w:rPr>
                <w:t>100%</w:t>
              </w:r>
            </w:ins>
          </w:p>
        </w:tc>
      </w:tr>
      <w:tr w:rsidR="00D64D39" w:rsidRPr="00D64D39" w14:paraId="1571B625" w14:textId="77777777" w:rsidTr="00D92A64">
        <w:tblPrEx>
          <w:tblPrExChange w:id="1587" w:author="Tomonori Hashimoto" w:date="2020-01-11T16:28:00Z">
            <w:tblPrEx>
              <w:jc w:val="left"/>
            </w:tblPrEx>
          </w:tblPrExChange>
        </w:tblPrEx>
        <w:trPr>
          <w:trHeight w:val="255"/>
          <w:jc w:val="center"/>
          <w:ins w:id="1588" w:author="Tomonori Hashimoto" w:date="2020-01-11T16:27:00Z"/>
          <w:trPrChange w:id="1589" w:author="Tomonori Hashimoto" w:date="2020-01-11T16: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90" w:author="Tomonori Hashimoto" w:date="2020-01-11T16:28:00Z">
              <w:tcPr>
                <w:tcW w:w="1640" w:type="dxa"/>
                <w:tcBorders>
                  <w:top w:val="nil"/>
                  <w:left w:val="single" w:sz="8" w:space="0" w:color="auto"/>
                  <w:bottom w:val="single" w:sz="8" w:space="0" w:color="auto"/>
                  <w:right w:val="nil"/>
                </w:tcBorders>
                <w:shd w:val="clear" w:color="auto" w:fill="auto"/>
                <w:noWrap/>
                <w:vAlign w:val="center"/>
                <w:hideMark/>
              </w:tcPr>
            </w:tcPrChange>
          </w:tcPr>
          <w:p w14:paraId="320D147B"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Tomonori Hashimoto" w:date="2020-01-11T16:27:00Z"/>
                <w:rFonts w:ascii="Arial" w:eastAsia="ＭＳ Ｐゴシック" w:hAnsi="Arial" w:cs="Arial"/>
                <w:color w:val="000000"/>
                <w:sz w:val="18"/>
                <w:szCs w:val="18"/>
                <w:lang w:eastAsia="ja-JP"/>
              </w:rPr>
            </w:pPr>
            <w:ins w:id="1592" w:author="Tomonori Hashimoto" w:date="2020-01-11T16:27:00Z">
              <w:r w:rsidRPr="00D64D39">
                <w:rPr>
                  <w:rFonts w:ascii="Arial" w:eastAsia="ＭＳ Ｐゴシック" w:hAnsi="Arial" w:cs="Arial"/>
                  <w:color w:val="000000"/>
                  <w:sz w:val="18"/>
                  <w:szCs w:val="18"/>
                  <w:lang w:eastAsia="ja-JP"/>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593" w:author="Tomonori Hashimoto" w:date="2020-01-11T16:28:00Z">
              <w:tcPr>
                <w:tcW w:w="1144" w:type="dxa"/>
                <w:tcBorders>
                  <w:top w:val="nil"/>
                  <w:left w:val="single" w:sz="8" w:space="0" w:color="auto"/>
                  <w:bottom w:val="single" w:sz="8" w:space="0" w:color="auto"/>
                  <w:right w:val="nil"/>
                </w:tcBorders>
                <w:shd w:val="clear" w:color="auto" w:fill="auto"/>
                <w:noWrap/>
                <w:vAlign w:val="center"/>
                <w:hideMark/>
              </w:tcPr>
            </w:tcPrChange>
          </w:tcPr>
          <w:p w14:paraId="3AD78EC5"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Tomonori Hashimoto" w:date="2020-01-11T16:27:00Z"/>
                <w:rFonts w:ascii="Arial" w:eastAsia="ＭＳ Ｐゴシック" w:hAnsi="Arial" w:cs="Arial"/>
                <w:color w:val="000000"/>
                <w:sz w:val="18"/>
                <w:szCs w:val="18"/>
                <w:lang w:eastAsia="ja-JP"/>
              </w:rPr>
            </w:pPr>
            <w:ins w:id="1595" w:author="Tomonori Hashimoto" w:date="2020-01-11T16:27:00Z">
              <w:r w:rsidRPr="00D64D39">
                <w:rPr>
                  <w:rFonts w:ascii="Arial" w:eastAsia="ＭＳ Ｐゴシック" w:hAnsi="Arial" w:cs="Arial"/>
                  <w:color w:val="000000"/>
                  <w:sz w:val="18"/>
                  <w:szCs w:val="18"/>
                  <w:lang w:eastAsia="ja-JP"/>
                </w:rPr>
                <w:t>-0.02%</w:t>
              </w:r>
            </w:ins>
          </w:p>
        </w:tc>
        <w:tc>
          <w:tcPr>
            <w:tcW w:w="1144" w:type="dxa"/>
            <w:gridSpan w:val="2"/>
            <w:tcBorders>
              <w:top w:val="nil"/>
              <w:left w:val="nil"/>
              <w:bottom w:val="single" w:sz="8" w:space="0" w:color="auto"/>
              <w:right w:val="nil"/>
            </w:tcBorders>
            <w:shd w:val="clear" w:color="auto" w:fill="auto"/>
            <w:noWrap/>
            <w:vAlign w:val="center"/>
            <w:hideMark/>
            <w:tcPrChange w:id="1596" w:author="Tomonori Hashimoto" w:date="2020-01-11T16:28:00Z">
              <w:tcPr>
                <w:tcW w:w="1144" w:type="dxa"/>
                <w:gridSpan w:val="2"/>
                <w:tcBorders>
                  <w:top w:val="nil"/>
                  <w:left w:val="nil"/>
                  <w:bottom w:val="single" w:sz="8" w:space="0" w:color="auto"/>
                  <w:right w:val="nil"/>
                </w:tcBorders>
                <w:shd w:val="clear" w:color="auto" w:fill="auto"/>
                <w:noWrap/>
                <w:vAlign w:val="center"/>
                <w:hideMark/>
              </w:tcPr>
            </w:tcPrChange>
          </w:tcPr>
          <w:p w14:paraId="7A8CFE78"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Tomonori Hashimoto" w:date="2020-01-11T16:27:00Z"/>
                <w:rFonts w:ascii="Arial" w:eastAsia="ＭＳ Ｐゴシック" w:hAnsi="Arial" w:cs="Arial"/>
                <w:color w:val="000000"/>
                <w:sz w:val="18"/>
                <w:szCs w:val="18"/>
                <w:lang w:eastAsia="ja-JP"/>
              </w:rPr>
            </w:pPr>
            <w:ins w:id="1598" w:author="Tomonori Hashimoto" w:date="2020-01-11T16:27:00Z">
              <w:r w:rsidRPr="00D64D39">
                <w:rPr>
                  <w:rFonts w:ascii="Arial" w:eastAsia="ＭＳ Ｐゴシック" w:hAnsi="Arial" w:cs="Arial"/>
                  <w:color w:val="000000"/>
                  <w:sz w:val="18"/>
                  <w:szCs w:val="18"/>
                  <w:lang w:eastAsia="ja-JP"/>
                </w:rPr>
                <w:t>0.34%</w:t>
              </w:r>
            </w:ins>
          </w:p>
        </w:tc>
        <w:tc>
          <w:tcPr>
            <w:tcW w:w="1144" w:type="dxa"/>
            <w:gridSpan w:val="2"/>
            <w:tcBorders>
              <w:top w:val="nil"/>
              <w:left w:val="nil"/>
              <w:bottom w:val="single" w:sz="8" w:space="0" w:color="auto"/>
              <w:right w:val="single" w:sz="4" w:space="0" w:color="auto"/>
            </w:tcBorders>
            <w:shd w:val="clear" w:color="auto" w:fill="auto"/>
            <w:noWrap/>
            <w:vAlign w:val="center"/>
            <w:hideMark/>
            <w:tcPrChange w:id="1599" w:author="Tomonori Hashimoto" w:date="2020-01-11T16:2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E0B38CF"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Tomonori Hashimoto" w:date="2020-01-11T16:27:00Z"/>
                <w:rFonts w:ascii="Arial" w:eastAsia="ＭＳ Ｐゴシック" w:hAnsi="Arial" w:cs="Arial"/>
                <w:color w:val="000000"/>
                <w:sz w:val="18"/>
                <w:szCs w:val="18"/>
                <w:lang w:eastAsia="ja-JP"/>
              </w:rPr>
            </w:pPr>
            <w:ins w:id="1601" w:author="Tomonori Hashimoto" w:date="2020-01-11T16:27:00Z">
              <w:r w:rsidRPr="00D64D39">
                <w:rPr>
                  <w:rFonts w:ascii="Arial" w:eastAsia="ＭＳ Ｐゴシック" w:hAnsi="Arial" w:cs="Arial"/>
                  <w:color w:val="000000"/>
                  <w:sz w:val="18"/>
                  <w:szCs w:val="18"/>
                  <w:lang w:eastAsia="ja-JP"/>
                </w:rPr>
                <w:t>0.14%</w:t>
              </w:r>
            </w:ins>
          </w:p>
        </w:tc>
        <w:tc>
          <w:tcPr>
            <w:tcW w:w="934" w:type="dxa"/>
            <w:gridSpan w:val="2"/>
            <w:tcBorders>
              <w:top w:val="nil"/>
              <w:left w:val="nil"/>
              <w:bottom w:val="single" w:sz="8" w:space="0" w:color="auto"/>
              <w:right w:val="nil"/>
            </w:tcBorders>
            <w:shd w:val="clear" w:color="auto" w:fill="auto"/>
            <w:noWrap/>
            <w:vAlign w:val="center"/>
            <w:hideMark/>
            <w:tcPrChange w:id="1602" w:author="Tomonori Hashimoto" w:date="2020-01-11T16:28:00Z">
              <w:tcPr>
                <w:tcW w:w="934" w:type="dxa"/>
                <w:gridSpan w:val="2"/>
                <w:tcBorders>
                  <w:top w:val="nil"/>
                  <w:left w:val="nil"/>
                  <w:bottom w:val="single" w:sz="8" w:space="0" w:color="auto"/>
                  <w:right w:val="nil"/>
                </w:tcBorders>
                <w:shd w:val="clear" w:color="auto" w:fill="auto"/>
                <w:noWrap/>
                <w:vAlign w:val="center"/>
                <w:hideMark/>
              </w:tcPr>
            </w:tcPrChange>
          </w:tcPr>
          <w:p w14:paraId="5F8F1060"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Tomonori Hashimoto" w:date="2020-01-11T16:27:00Z"/>
                <w:rFonts w:ascii="Arial" w:eastAsia="ＭＳ Ｐゴシック" w:hAnsi="Arial" w:cs="Arial"/>
                <w:color w:val="000000"/>
                <w:sz w:val="18"/>
                <w:szCs w:val="18"/>
                <w:lang w:eastAsia="ja-JP"/>
              </w:rPr>
            </w:pPr>
            <w:ins w:id="1604" w:author="Tomonori Hashimoto" w:date="2020-01-11T16:27:00Z">
              <w:r w:rsidRPr="00D64D39">
                <w:rPr>
                  <w:rFonts w:ascii="Arial" w:eastAsia="ＭＳ Ｐゴシック" w:hAnsi="Arial" w:cs="Arial"/>
                  <w:color w:val="000000"/>
                  <w:sz w:val="18"/>
                  <w:szCs w:val="18"/>
                  <w:lang w:eastAsia="ja-JP"/>
                </w:rPr>
                <w:t>100%</w:t>
              </w:r>
            </w:ins>
          </w:p>
        </w:tc>
        <w:tc>
          <w:tcPr>
            <w:tcW w:w="934" w:type="dxa"/>
            <w:gridSpan w:val="2"/>
            <w:tcBorders>
              <w:top w:val="nil"/>
              <w:left w:val="nil"/>
              <w:bottom w:val="single" w:sz="8" w:space="0" w:color="auto"/>
              <w:right w:val="single" w:sz="8" w:space="0" w:color="auto"/>
            </w:tcBorders>
            <w:shd w:val="clear" w:color="auto" w:fill="auto"/>
            <w:noWrap/>
            <w:vAlign w:val="center"/>
            <w:hideMark/>
            <w:tcPrChange w:id="1605" w:author="Tomonori Hashimoto" w:date="2020-01-11T16:28:00Z">
              <w:tcPr>
                <w:tcW w:w="934" w:type="dxa"/>
                <w:gridSpan w:val="2"/>
                <w:tcBorders>
                  <w:top w:val="nil"/>
                  <w:left w:val="nil"/>
                  <w:bottom w:val="single" w:sz="8" w:space="0" w:color="auto"/>
                  <w:right w:val="single" w:sz="8" w:space="0" w:color="auto"/>
                </w:tcBorders>
                <w:shd w:val="clear" w:color="auto" w:fill="auto"/>
                <w:noWrap/>
                <w:vAlign w:val="center"/>
                <w:hideMark/>
              </w:tcPr>
            </w:tcPrChange>
          </w:tcPr>
          <w:p w14:paraId="0E740F0A" w14:textId="77777777" w:rsidR="00D64D39" w:rsidRPr="00D64D39" w:rsidRDefault="00D64D39" w:rsidP="00D64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Tomonori Hashimoto" w:date="2020-01-11T16:27:00Z"/>
                <w:rFonts w:ascii="Arial" w:eastAsia="ＭＳ Ｐゴシック" w:hAnsi="Arial" w:cs="Arial"/>
                <w:color w:val="000000"/>
                <w:sz w:val="18"/>
                <w:szCs w:val="18"/>
                <w:lang w:eastAsia="ja-JP"/>
              </w:rPr>
            </w:pPr>
            <w:ins w:id="1607" w:author="Tomonori Hashimoto" w:date="2020-01-11T16:27:00Z">
              <w:r w:rsidRPr="00D64D39">
                <w:rPr>
                  <w:rFonts w:ascii="Arial" w:eastAsia="ＭＳ Ｐゴシック" w:hAnsi="Arial" w:cs="Arial"/>
                  <w:color w:val="000000"/>
                  <w:sz w:val="18"/>
                  <w:szCs w:val="18"/>
                  <w:lang w:eastAsia="ja-JP"/>
                </w:rPr>
                <w:t>100%</w:t>
              </w:r>
            </w:ins>
          </w:p>
        </w:tc>
      </w:tr>
    </w:tbl>
    <w:p w14:paraId="12E7FC96" w14:textId="77777777" w:rsidR="00B10D8A" w:rsidRDefault="00B10D8A" w:rsidP="00534C75">
      <w:pPr>
        <w:rPr>
          <w:lang w:val="en-CA" w:eastAsia="ja-JP"/>
        </w:rPr>
      </w:pPr>
    </w:p>
    <w:p w14:paraId="145AA0F0" w14:textId="7B75BE99" w:rsidR="00971612" w:rsidRPr="002A7309" w:rsidRDefault="00971612" w:rsidP="00971612">
      <w:pPr>
        <w:rPr>
          <w:ins w:id="1608" w:author="Tomonori Hashimoto" w:date="2020-01-11T16:20:00Z"/>
          <w:b/>
          <w:lang w:val="en-CA" w:eastAsia="ja-JP"/>
        </w:rPr>
      </w:pPr>
      <w:ins w:id="1609" w:author="Tomonori Hashimoto" w:date="2020-01-11T16:20:00Z">
        <w:r w:rsidRPr="002A7309">
          <w:rPr>
            <w:rFonts w:hint="eastAsia"/>
            <w:b/>
            <w:lang w:val="en-CA" w:eastAsia="ja-JP"/>
          </w:rPr>
          <w:t>T</w:t>
        </w:r>
        <w:r w:rsidRPr="002A7309">
          <w:rPr>
            <w:b/>
            <w:lang w:val="en-CA" w:eastAsia="ja-JP"/>
          </w:rPr>
          <w:t>est</w:t>
        </w:r>
        <w:r>
          <w:rPr>
            <w:rFonts w:hint="eastAsia"/>
            <w:b/>
            <w:lang w:val="en-CA" w:eastAsia="ja-JP"/>
          </w:rPr>
          <w:t>3</w:t>
        </w:r>
      </w:ins>
    </w:p>
    <w:tbl>
      <w:tblPr>
        <w:tblW w:w="6940" w:type="dxa"/>
        <w:jc w:val="center"/>
        <w:tblCellMar>
          <w:left w:w="99" w:type="dxa"/>
          <w:right w:w="99" w:type="dxa"/>
        </w:tblCellMar>
        <w:tblLook w:val="04A0" w:firstRow="1" w:lastRow="0" w:firstColumn="1" w:lastColumn="0" w:noHBand="0" w:noVBand="1"/>
        <w:tblPrChange w:id="1610" w:author="Tomonori Hashimoto" w:date="2020-01-11T16:24:00Z">
          <w:tblPr>
            <w:tblW w:w="6940" w:type="dxa"/>
            <w:tblCellMar>
              <w:left w:w="99" w:type="dxa"/>
              <w:right w:w="99" w:type="dxa"/>
            </w:tblCellMar>
            <w:tblLook w:val="04A0" w:firstRow="1" w:lastRow="0" w:firstColumn="1" w:lastColumn="0" w:noHBand="0" w:noVBand="1"/>
          </w:tblPr>
        </w:tblPrChange>
      </w:tblPr>
      <w:tblGrid>
        <w:gridCol w:w="1640"/>
        <w:gridCol w:w="1170"/>
        <w:gridCol w:w="1169"/>
        <w:gridCol w:w="1169"/>
        <w:gridCol w:w="896"/>
        <w:gridCol w:w="896"/>
        <w:tblGridChange w:id="1611">
          <w:tblGrid>
            <w:gridCol w:w="1640"/>
            <w:gridCol w:w="1170"/>
            <w:gridCol w:w="1169"/>
            <w:gridCol w:w="1169"/>
            <w:gridCol w:w="896"/>
            <w:gridCol w:w="896"/>
          </w:tblGrid>
        </w:tblGridChange>
      </w:tblGrid>
      <w:tr w:rsidR="00971612" w:rsidRPr="00971612" w14:paraId="761BFD14" w14:textId="77777777" w:rsidTr="00971612">
        <w:trPr>
          <w:trHeight w:val="255"/>
          <w:jc w:val="center"/>
          <w:ins w:id="1612" w:author="Tomonori Hashimoto" w:date="2020-01-11T16:24:00Z"/>
          <w:trPrChange w:id="1613"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614" w:author="Tomonori Hashimoto" w:date="2020-01-11T16:24:00Z">
              <w:tcPr>
                <w:tcW w:w="1640" w:type="dxa"/>
                <w:tcBorders>
                  <w:top w:val="nil"/>
                  <w:left w:val="nil"/>
                  <w:bottom w:val="nil"/>
                  <w:right w:val="nil"/>
                </w:tcBorders>
                <w:shd w:val="clear" w:color="auto" w:fill="auto"/>
                <w:noWrap/>
                <w:vAlign w:val="center"/>
                <w:hideMark/>
              </w:tcPr>
            </w:tcPrChange>
          </w:tcPr>
          <w:p w14:paraId="6D6D1D2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5" w:author="Tomonori Hashimoto" w:date="2020-01-11T16:24: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16" w:author="Tomonori Hashimoto" w:date="2020-01-11T16:2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E0522F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Tomonori Hashimoto" w:date="2020-01-11T16:24:00Z"/>
                <w:rFonts w:ascii="Arial" w:eastAsia="ＭＳ Ｐゴシック" w:hAnsi="Arial" w:cs="Arial"/>
                <w:b/>
                <w:bCs/>
                <w:color w:val="000000"/>
                <w:sz w:val="18"/>
                <w:szCs w:val="18"/>
                <w:lang w:eastAsia="ja-JP"/>
              </w:rPr>
            </w:pPr>
            <w:ins w:id="1618" w:author="Tomonori Hashimoto" w:date="2020-01-11T16:24:00Z">
              <w:r w:rsidRPr="00971612">
                <w:rPr>
                  <w:rFonts w:ascii="Arial" w:eastAsia="ＭＳ Ｐゴシック" w:hAnsi="Arial" w:cs="Arial"/>
                  <w:b/>
                  <w:bCs/>
                  <w:color w:val="000000"/>
                  <w:sz w:val="18"/>
                  <w:szCs w:val="18"/>
                  <w:lang w:eastAsia="ja-JP"/>
                </w:rPr>
                <w:t xml:space="preserve">Random access Main10 </w:t>
              </w:r>
            </w:ins>
          </w:p>
        </w:tc>
      </w:tr>
      <w:tr w:rsidR="00971612" w:rsidRPr="00971612" w14:paraId="0344F7B0" w14:textId="77777777" w:rsidTr="00971612">
        <w:trPr>
          <w:trHeight w:val="255"/>
          <w:jc w:val="center"/>
          <w:ins w:id="1619" w:author="Tomonori Hashimoto" w:date="2020-01-11T16:24:00Z"/>
          <w:trPrChange w:id="1620"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621" w:author="Tomonori Hashimoto" w:date="2020-01-11T16:24:00Z">
              <w:tcPr>
                <w:tcW w:w="1640" w:type="dxa"/>
                <w:tcBorders>
                  <w:top w:val="nil"/>
                  <w:left w:val="nil"/>
                  <w:bottom w:val="nil"/>
                  <w:right w:val="nil"/>
                </w:tcBorders>
                <w:shd w:val="clear" w:color="auto" w:fill="auto"/>
                <w:noWrap/>
                <w:vAlign w:val="center"/>
                <w:hideMark/>
              </w:tcPr>
            </w:tcPrChange>
          </w:tcPr>
          <w:p w14:paraId="2AC8D8C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Tomonori Hashimoto" w:date="2020-01-11T16:24: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623" w:author="Tomonori Hashimoto" w:date="2020-01-11T16:2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6325071"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Tomonori Hashimoto" w:date="2020-01-11T16:24:00Z"/>
                <w:rFonts w:ascii="Arial" w:eastAsia="ＭＳ Ｐゴシック" w:hAnsi="Arial" w:cs="Arial"/>
                <w:b/>
                <w:bCs/>
                <w:color w:val="000000"/>
                <w:sz w:val="18"/>
                <w:szCs w:val="18"/>
                <w:lang w:eastAsia="ja-JP"/>
              </w:rPr>
            </w:pPr>
            <w:ins w:id="1625" w:author="Tomonori Hashimoto" w:date="2020-01-11T16:24:00Z">
              <w:r w:rsidRPr="00971612">
                <w:rPr>
                  <w:rFonts w:ascii="Arial" w:eastAsia="ＭＳ Ｐゴシック" w:hAnsi="Arial" w:cs="Arial"/>
                  <w:b/>
                  <w:bCs/>
                  <w:color w:val="000000"/>
                  <w:sz w:val="18"/>
                  <w:szCs w:val="18"/>
                  <w:lang w:eastAsia="ja-JP"/>
                </w:rPr>
                <w:t>Over CE4_common_base (sharp)</w:t>
              </w:r>
            </w:ins>
          </w:p>
        </w:tc>
      </w:tr>
      <w:tr w:rsidR="00971612" w:rsidRPr="00971612" w14:paraId="6BAF6C68" w14:textId="77777777" w:rsidTr="00971612">
        <w:trPr>
          <w:trHeight w:val="255"/>
          <w:jc w:val="center"/>
          <w:ins w:id="1626" w:author="Tomonori Hashimoto" w:date="2020-01-11T16:24:00Z"/>
          <w:trPrChange w:id="1627"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628" w:author="Tomonori Hashimoto" w:date="2020-01-11T16:24:00Z">
              <w:tcPr>
                <w:tcW w:w="1640" w:type="dxa"/>
                <w:tcBorders>
                  <w:top w:val="nil"/>
                  <w:left w:val="nil"/>
                  <w:bottom w:val="nil"/>
                  <w:right w:val="nil"/>
                </w:tcBorders>
                <w:shd w:val="clear" w:color="auto" w:fill="auto"/>
                <w:noWrap/>
                <w:vAlign w:val="center"/>
                <w:hideMark/>
              </w:tcPr>
            </w:tcPrChange>
          </w:tcPr>
          <w:p w14:paraId="07DEDF8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Tomonori Hashimoto" w:date="2020-01-11T16:24:00Z"/>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1630" w:author="Tomonori Hashimoto" w:date="2020-01-11T16:24:00Z">
              <w:tcPr>
                <w:tcW w:w="1170" w:type="dxa"/>
                <w:tcBorders>
                  <w:top w:val="nil"/>
                  <w:left w:val="single" w:sz="8" w:space="0" w:color="auto"/>
                  <w:bottom w:val="single" w:sz="8" w:space="0" w:color="auto"/>
                  <w:right w:val="nil"/>
                </w:tcBorders>
                <w:shd w:val="clear" w:color="auto" w:fill="auto"/>
                <w:noWrap/>
                <w:vAlign w:val="center"/>
                <w:hideMark/>
              </w:tcPr>
            </w:tcPrChange>
          </w:tcPr>
          <w:p w14:paraId="0C30ECB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Tomonori Hashimoto" w:date="2020-01-11T16:24:00Z"/>
                <w:rFonts w:ascii="Arial" w:eastAsia="ＭＳ Ｐゴシック" w:hAnsi="Arial" w:cs="Arial"/>
                <w:color w:val="000000"/>
                <w:sz w:val="18"/>
                <w:szCs w:val="18"/>
                <w:lang w:eastAsia="ja-JP"/>
              </w:rPr>
            </w:pPr>
            <w:ins w:id="1632" w:author="Tomonori Hashimoto" w:date="2020-01-11T16:24:00Z">
              <w:r w:rsidRPr="00971612">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1633" w:author="Tomonori Hashimoto" w:date="2020-01-11T16:24:00Z">
              <w:tcPr>
                <w:tcW w:w="1169" w:type="dxa"/>
                <w:tcBorders>
                  <w:top w:val="nil"/>
                  <w:left w:val="nil"/>
                  <w:bottom w:val="single" w:sz="8" w:space="0" w:color="auto"/>
                  <w:right w:val="nil"/>
                </w:tcBorders>
                <w:shd w:val="clear" w:color="auto" w:fill="auto"/>
                <w:noWrap/>
                <w:vAlign w:val="center"/>
                <w:hideMark/>
              </w:tcPr>
            </w:tcPrChange>
          </w:tcPr>
          <w:p w14:paraId="4BF5462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Tomonori Hashimoto" w:date="2020-01-11T16:24:00Z"/>
                <w:rFonts w:ascii="Arial" w:eastAsia="ＭＳ Ｐゴシック" w:hAnsi="Arial" w:cs="Arial"/>
                <w:color w:val="000000"/>
                <w:sz w:val="18"/>
                <w:szCs w:val="18"/>
                <w:lang w:eastAsia="ja-JP"/>
              </w:rPr>
            </w:pPr>
            <w:ins w:id="1635" w:author="Tomonori Hashimoto" w:date="2020-01-11T16:24:00Z">
              <w:r w:rsidRPr="00971612">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636" w:author="Tomonori Hashimoto" w:date="2020-01-11T16:24:00Z">
              <w:tcPr>
                <w:tcW w:w="1169" w:type="dxa"/>
                <w:tcBorders>
                  <w:top w:val="nil"/>
                  <w:left w:val="nil"/>
                  <w:bottom w:val="single" w:sz="8" w:space="0" w:color="auto"/>
                  <w:right w:val="single" w:sz="4" w:space="0" w:color="auto"/>
                </w:tcBorders>
                <w:shd w:val="clear" w:color="auto" w:fill="auto"/>
                <w:noWrap/>
                <w:vAlign w:val="center"/>
                <w:hideMark/>
              </w:tcPr>
            </w:tcPrChange>
          </w:tcPr>
          <w:p w14:paraId="1B919E3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Tomonori Hashimoto" w:date="2020-01-11T16:24:00Z"/>
                <w:rFonts w:ascii="Arial" w:eastAsia="ＭＳ Ｐゴシック" w:hAnsi="Arial" w:cs="Arial"/>
                <w:color w:val="000000"/>
                <w:sz w:val="18"/>
                <w:szCs w:val="18"/>
                <w:lang w:eastAsia="ja-JP"/>
              </w:rPr>
            </w:pPr>
            <w:ins w:id="1638" w:author="Tomonori Hashimoto" w:date="2020-01-11T16:24:00Z">
              <w:r w:rsidRPr="00971612">
                <w:rPr>
                  <w:rFonts w:ascii="Arial" w:eastAsia="ＭＳ Ｐゴシック" w:hAnsi="Arial" w:cs="Arial"/>
                  <w:color w:val="000000"/>
                  <w:sz w:val="18"/>
                  <w:szCs w:val="18"/>
                  <w:lang w:eastAsia="ja-JP"/>
                </w:rPr>
                <w:t>V</w:t>
              </w:r>
            </w:ins>
          </w:p>
        </w:tc>
        <w:tc>
          <w:tcPr>
            <w:tcW w:w="896" w:type="dxa"/>
            <w:tcBorders>
              <w:top w:val="nil"/>
              <w:left w:val="nil"/>
              <w:bottom w:val="single" w:sz="8" w:space="0" w:color="auto"/>
              <w:right w:val="nil"/>
            </w:tcBorders>
            <w:shd w:val="clear" w:color="auto" w:fill="auto"/>
            <w:noWrap/>
            <w:vAlign w:val="center"/>
            <w:hideMark/>
            <w:tcPrChange w:id="1639" w:author="Tomonori Hashimoto" w:date="2020-01-11T16:24:00Z">
              <w:tcPr>
                <w:tcW w:w="896" w:type="dxa"/>
                <w:tcBorders>
                  <w:top w:val="nil"/>
                  <w:left w:val="nil"/>
                  <w:bottom w:val="single" w:sz="8" w:space="0" w:color="auto"/>
                  <w:right w:val="nil"/>
                </w:tcBorders>
                <w:shd w:val="clear" w:color="auto" w:fill="auto"/>
                <w:noWrap/>
                <w:vAlign w:val="center"/>
                <w:hideMark/>
              </w:tcPr>
            </w:tcPrChange>
          </w:tcPr>
          <w:p w14:paraId="3C6F789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Tomonori Hashimoto" w:date="2020-01-11T16:24:00Z"/>
                <w:rFonts w:ascii="Arial" w:eastAsia="ＭＳ Ｐゴシック" w:hAnsi="Arial" w:cs="Arial"/>
                <w:color w:val="000000"/>
                <w:sz w:val="18"/>
                <w:szCs w:val="18"/>
                <w:lang w:eastAsia="ja-JP"/>
              </w:rPr>
            </w:pPr>
            <w:proofErr w:type="spellStart"/>
            <w:ins w:id="1641" w:author="Tomonori Hashimoto" w:date="2020-01-11T16:24:00Z">
              <w:r w:rsidRPr="00971612">
                <w:rPr>
                  <w:rFonts w:ascii="Arial" w:eastAsia="ＭＳ Ｐゴシック" w:hAnsi="Arial" w:cs="Arial"/>
                  <w:color w:val="000000"/>
                  <w:sz w:val="18"/>
                  <w:szCs w:val="18"/>
                  <w:lang w:eastAsia="ja-JP"/>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1642" w:author="Tomonori Hashimoto" w:date="2020-01-11T16:24:00Z">
              <w:tcPr>
                <w:tcW w:w="896" w:type="dxa"/>
                <w:tcBorders>
                  <w:top w:val="nil"/>
                  <w:left w:val="nil"/>
                  <w:bottom w:val="single" w:sz="8" w:space="0" w:color="auto"/>
                  <w:right w:val="single" w:sz="8" w:space="0" w:color="auto"/>
                </w:tcBorders>
                <w:shd w:val="clear" w:color="auto" w:fill="auto"/>
                <w:noWrap/>
                <w:vAlign w:val="center"/>
                <w:hideMark/>
              </w:tcPr>
            </w:tcPrChange>
          </w:tcPr>
          <w:p w14:paraId="1B717C0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Tomonori Hashimoto" w:date="2020-01-11T16:24:00Z"/>
                <w:rFonts w:ascii="Arial" w:eastAsia="ＭＳ Ｐゴシック" w:hAnsi="Arial" w:cs="Arial"/>
                <w:color w:val="000000"/>
                <w:sz w:val="18"/>
                <w:szCs w:val="18"/>
                <w:lang w:eastAsia="ja-JP"/>
              </w:rPr>
            </w:pPr>
            <w:proofErr w:type="spellStart"/>
            <w:ins w:id="1644" w:author="Tomonori Hashimoto" w:date="2020-01-11T16:24:00Z">
              <w:r w:rsidRPr="00971612">
                <w:rPr>
                  <w:rFonts w:ascii="Arial" w:eastAsia="ＭＳ Ｐゴシック" w:hAnsi="Arial" w:cs="Arial"/>
                  <w:color w:val="000000"/>
                  <w:sz w:val="18"/>
                  <w:szCs w:val="18"/>
                  <w:lang w:eastAsia="ja-JP"/>
                </w:rPr>
                <w:t>DecT</w:t>
              </w:r>
              <w:proofErr w:type="spellEnd"/>
            </w:ins>
          </w:p>
        </w:tc>
      </w:tr>
      <w:tr w:rsidR="00971612" w:rsidRPr="00971612" w14:paraId="2D7C10C0" w14:textId="77777777" w:rsidTr="00971612">
        <w:trPr>
          <w:trHeight w:val="255"/>
          <w:jc w:val="center"/>
          <w:ins w:id="1645" w:author="Tomonori Hashimoto" w:date="2020-01-11T16:24:00Z"/>
          <w:trPrChange w:id="1646" w:author="Tomonori Hashimoto" w:date="2020-01-11T16: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47" w:author="Tomonori Hashimoto" w:date="2020-01-11T16: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DED28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Tomonori Hashimoto" w:date="2020-01-11T16:24:00Z"/>
                <w:rFonts w:ascii="Arial" w:eastAsia="ＭＳ Ｐゴシック" w:hAnsi="Arial" w:cs="Arial"/>
                <w:color w:val="000000"/>
                <w:sz w:val="18"/>
                <w:szCs w:val="18"/>
                <w:lang w:eastAsia="ja-JP"/>
              </w:rPr>
            </w:pPr>
            <w:ins w:id="1649" w:author="Tomonori Hashimoto" w:date="2020-01-11T16:24:00Z">
              <w:r w:rsidRPr="00971612">
                <w:rPr>
                  <w:rFonts w:ascii="Arial" w:eastAsia="ＭＳ Ｐゴシック" w:hAnsi="Arial" w:cs="Arial"/>
                  <w:color w:val="000000"/>
                  <w:sz w:val="18"/>
                  <w:szCs w:val="18"/>
                  <w:lang w:eastAsia="ja-JP"/>
                </w:rPr>
                <w:t>Class A1</w:t>
              </w:r>
            </w:ins>
          </w:p>
        </w:tc>
        <w:tc>
          <w:tcPr>
            <w:tcW w:w="1170" w:type="dxa"/>
            <w:tcBorders>
              <w:top w:val="nil"/>
              <w:left w:val="nil"/>
              <w:bottom w:val="nil"/>
              <w:right w:val="nil"/>
            </w:tcBorders>
            <w:shd w:val="clear" w:color="auto" w:fill="auto"/>
            <w:noWrap/>
            <w:vAlign w:val="center"/>
            <w:hideMark/>
            <w:tcPrChange w:id="1650" w:author="Tomonori Hashimoto" w:date="2020-01-11T16:24:00Z">
              <w:tcPr>
                <w:tcW w:w="1170" w:type="dxa"/>
                <w:tcBorders>
                  <w:top w:val="nil"/>
                  <w:left w:val="nil"/>
                  <w:bottom w:val="nil"/>
                  <w:right w:val="nil"/>
                </w:tcBorders>
                <w:shd w:val="clear" w:color="auto" w:fill="auto"/>
                <w:noWrap/>
                <w:vAlign w:val="center"/>
                <w:hideMark/>
              </w:tcPr>
            </w:tcPrChange>
          </w:tcPr>
          <w:p w14:paraId="563EA17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Tomonori Hashimoto" w:date="2020-01-11T16:24:00Z"/>
                <w:rFonts w:ascii="Arial" w:eastAsia="ＭＳ Ｐゴシック" w:hAnsi="Arial" w:cs="Arial"/>
                <w:color w:val="000000"/>
                <w:sz w:val="18"/>
                <w:szCs w:val="18"/>
                <w:lang w:eastAsia="ja-JP"/>
              </w:rPr>
            </w:pPr>
            <w:ins w:id="1652" w:author="Tomonori Hashimoto" w:date="2020-01-11T16:24:00Z">
              <w:r w:rsidRPr="00971612">
                <w:rPr>
                  <w:rFonts w:ascii="Arial" w:eastAsia="ＭＳ Ｐゴシック" w:hAnsi="Arial" w:cs="Arial"/>
                  <w:color w:val="000000"/>
                  <w:sz w:val="18"/>
                  <w:szCs w:val="18"/>
                  <w:lang w:eastAsia="ja-JP"/>
                </w:rPr>
                <w:t>0.02%</w:t>
              </w:r>
            </w:ins>
          </w:p>
        </w:tc>
        <w:tc>
          <w:tcPr>
            <w:tcW w:w="1169" w:type="dxa"/>
            <w:tcBorders>
              <w:top w:val="nil"/>
              <w:left w:val="nil"/>
              <w:bottom w:val="nil"/>
              <w:right w:val="nil"/>
            </w:tcBorders>
            <w:shd w:val="clear" w:color="auto" w:fill="auto"/>
            <w:noWrap/>
            <w:vAlign w:val="center"/>
            <w:hideMark/>
            <w:tcPrChange w:id="1653" w:author="Tomonori Hashimoto" w:date="2020-01-11T16:24:00Z">
              <w:tcPr>
                <w:tcW w:w="1169" w:type="dxa"/>
                <w:tcBorders>
                  <w:top w:val="nil"/>
                  <w:left w:val="nil"/>
                  <w:bottom w:val="nil"/>
                  <w:right w:val="nil"/>
                </w:tcBorders>
                <w:shd w:val="clear" w:color="auto" w:fill="auto"/>
                <w:noWrap/>
                <w:vAlign w:val="center"/>
                <w:hideMark/>
              </w:tcPr>
            </w:tcPrChange>
          </w:tcPr>
          <w:p w14:paraId="3BC51CB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Tomonori Hashimoto" w:date="2020-01-11T16:24:00Z"/>
                <w:rFonts w:ascii="Arial" w:eastAsia="ＭＳ Ｐゴシック" w:hAnsi="Arial" w:cs="Arial"/>
                <w:color w:val="000000"/>
                <w:sz w:val="18"/>
                <w:szCs w:val="18"/>
                <w:lang w:eastAsia="ja-JP"/>
              </w:rPr>
            </w:pPr>
            <w:ins w:id="1655" w:author="Tomonori Hashimoto" w:date="2020-01-11T16:24:00Z">
              <w:r w:rsidRPr="00971612">
                <w:rPr>
                  <w:rFonts w:ascii="Arial" w:eastAsia="ＭＳ Ｐゴシック" w:hAnsi="Arial" w:cs="Arial"/>
                  <w:color w:val="000000"/>
                  <w:sz w:val="18"/>
                  <w:szCs w:val="18"/>
                  <w:lang w:eastAsia="ja-JP"/>
                </w:rPr>
                <w:t>-0.08%</w:t>
              </w:r>
            </w:ins>
          </w:p>
        </w:tc>
        <w:tc>
          <w:tcPr>
            <w:tcW w:w="1169" w:type="dxa"/>
            <w:tcBorders>
              <w:top w:val="nil"/>
              <w:left w:val="nil"/>
              <w:bottom w:val="nil"/>
              <w:right w:val="single" w:sz="4" w:space="0" w:color="auto"/>
            </w:tcBorders>
            <w:shd w:val="clear" w:color="auto" w:fill="auto"/>
            <w:noWrap/>
            <w:vAlign w:val="center"/>
            <w:hideMark/>
            <w:tcPrChange w:id="1656"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13EB3AB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Tomonori Hashimoto" w:date="2020-01-11T16:24:00Z"/>
                <w:rFonts w:ascii="Arial" w:eastAsia="ＭＳ Ｐゴシック" w:hAnsi="Arial" w:cs="Arial"/>
                <w:color w:val="000000"/>
                <w:sz w:val="18"/>
                <w:szCs w:val="18"/>
                <w:lang w:eastAsia="ja-JP"/>
              </w:rPr>
            </w:pPr>
            <w:ins w:id="1658" w:author="Tomonori Hashimoto" w:date="2020-01-11T16:24:00Z">
              <w:r w:rsidRPr="00971612">
                <w:rPr>
                  <w:rFonts w:ascii="Arial" w:eastAsia="ＭＳ Ｐゴシック" w:hAnsi="Arial" w:cs="Arial"/>
                  <w:color w:val="000000"/>
                  <w:sz w:val="18"/>
                  <w:szCs w:val="18"/>
                  <w:lang w:eastAsia="ja-JP"/>
                </w:rPr>
                <w:t>-0.03%</w:t>
              </w:r>
            </w:ins>
          </w:p>
        </w:tc>
        <w:tc>
          <w:tcPr>
            <w:tcW w:w="896" w:type="dxa"/>
            <w:tcBorders>
              <w:top w:val="nil"/>
              <w:left w:val="nil"/>
              <w:bottom w:val="nil"/>
              <w:right w:val="nil"/>
            </w:tcBorders>
            <w:shd w:val="clear" w:color="auto" w:fill="auto"/>
            <w:noWrap/>
            <w:vAlign w:val="center"/>
            <w:hideMark/>
            <w:tcPrChange w:id="1659" w:author="Tomonori Hashimoto" w:date="2020-01-11T16:24:00Z">
              <w:tcPr>
                <w:tcW w:w="896" w:type="dxa"/>
                <w:tcBorders>
                  <w:top w:val="nil"/>
                  <w:left w:val="nil"/>
                  <w:bottom w:val="nil"/>
                  <w:right w:val="nil"/>
                </w:tcBorders>
                <w:shd w:val="clear" w:color="auto" w:fill="auto"/>
                <w:noWrap/>
                <w:vAlign w:val="center"/>
                <w:hideMark/>
              </w:tcPr>
            </w:tcPrChange>
          </w:tcPr>
          <w:p w14:paraId="4238A56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Tomonori Hashimoto" w:date="2020-01-11T16:24:00Z"/>
                <w:rFonts w:ascii="Arial" w:eastAsia="ＭＳ Ｐゴシック" w:hAnsi="Arial" w:cs="Arial"/>
                <w:color w:val="000000"/>
                <w:sz w:val="18"/>
                <w:szCs w:val="18"/>
                <w:lang w:eastAsia="ja-JP"/>
              </w:rPr>
            </w:pPr>
            <w:ins w:id="1661" w:author="Tomonori Hashimoto" w:date="2020-01-11T16:24:00Z">
              <w:r w:rsidRPr="00971612">
                <w:rPr>
                  <w:rFonts w:ascii="Arial" w:eastAsia="ＭＳ Ｐゴシック" w:hAnsi="Arial" w:cs="Arial"/>
                  <w:color w:val="000000"/>
                  <w:sz w:val="18"/>
                  <w:szCs w:val="18"/>
                  <w:lang w:eastAsia="ja-JP"/>
                </w:rPr>
                <w:t>99%</w:t>
              </w:r>
            </w:ins>
          </w:p>
        </w:tc>
        <w:tc>
          <w:tcPr>
            <w:tcW w:w="896" w:type="dxa"/>
            <w:tcBorders>
              <w:top w:val="nil"/>
              <w:left w:val="nil"/>
              <w:bottom w:val="nil"/>
              <w:right w:val="single" w:sz="8" w:space="0" w:color="auto"/>
            </w:tcBorders>
            <w:shd w:val="clear" w:color="auto" w:fill="auto"/>
            <w:noWrap/>
            <w:vAlign w:val="center"/>
            <w:hideMark/>
            <w:tcPrChange w:id="1662"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122EEE6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Tomonori Hashimoto" w:date="2020-01-11T16:24:00Z"/>
                <w:rFonts w:ascii="Arial" w:eastAsia="ＭＳ Ｐゴシック" w:hAnsi="Arial" w:cs="Arial"/>
                <w:color w:val="000000"/>
                <w:sz w:val="18"/>
                <w:szCs w:val="18"/>
                <w:lang w:eastAsia="ja-JP"/>
              </w:rPr>
            </w:pPr>
            <w:ins w:id="1664"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659509E9" w14:textId="77777777" w:rsidTr="00971612">
        <w:trPr>
          <w:trHeight w:val="255"/>
          <w:jc w:val="center"/>
          <w:ins w:id="1665" w:author="Tomonori Hashimoto" w:date="2020-01-11T16:24:00Z"/>
          <w:trPrChange w:id="1666"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7"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0B9B65D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Tomonori Hashimoto" w:date="2020-01-11T16:24:00Z"/>
                <w:rFonts w:ascii="Arial" w:eastAsia="ＭＳ Ｐゴシック" w:hAnsi="Arial" w:cs="Arial"/>
                <w:color w:val="000000"/>
                <w:sz w:val="18"/>
                <w:szCs w:val="18"/>
                <w:lang w:eastAsia="ja-JP"/>
              </w:rPr>
            </w:pPr>
            <w:ins w:id="1669" w:author="Tomonori Hashimoto" w:date="2020-01-11T16:24:00Z">
              <w:r w:rsidRPr="00971612">
                <w:rPr>
                  <w:rFonts w:ascii="Arial" w:eastAsia="ＭＳ Ｐゴシック" w:hAnsi="Arial" w:cs="Arial"/>
                  <w:color w:val="000000"/>
                  <w:sz w:val="18"/>
                  <w:szCs w:val="18"/>
                  <w:lang w:eastAsia="ja-JP"/>
                </w:rPr>
                <w:t>Class A2</w:t>
              </w:r>
            </w:ins>
          </w:p>
        </w:tc>
        <w:tc>
          <w:tcPr>
            <w:tcW w:w="1170" w:type="dxa"/>
            <w:tcBorders>
              <w:top w:val="nil"/>
              <w:left w:val="nil"/>
              <w:bottom w:val="nil"/>
              <w:right w:val="nil"/>
            </w:tcBorders>
            <w:shd w:val="clear" w:color="auto" w:fill="auto"/>
            <w:noWrap/>
            <w:vAlign w:val="center"/>
            <w:hideMark/>
            <w:tcPrChange w:id="1670" w:author="Tomonori Hashimoto" w:date="2020-01-11T16:24:00Z">
              <w:tcPr>
                <w:tcW w:w="1170" w:type="dxa"/>
                <w:tcBorders>
                  <w:top w:val="nil"/>
                  <w:left w:val="nil"/>
                  <w:bottom w:val="nil"/>
                  <w:right w:val="nil"/>
                </w:tcBorders>
                <w:shd w:val="clear" w:color="auto" w:fill="auto"/>
                <w:noWrap/>
                <w:vAlign w:val="center"/>
                <w:hideMark/>
              </w:tcPr>
            </w:tcPrChange>
          </w:tcPr>
          <w:p w14:paraId="639F165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Tomonori Hashimoto" w:date="2020-01-11T16:24:00Z"/>
                <w:rFonts w:ascii="Arial" w:eastAsia="ＭＳ Ｐゴシック" w:hAnsi="Arial" w:cs="Arial"/>
                <w:color w:val="000000"/>
                <w:sz w:val="18"/>
                <w:szCs w:val="18"/>
                <w:lang w:eastAsia="ja-JP"/>
              </w:rPr>
            </w:pPr>
            <w:ins w:id="1672"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nil"/>
              <w:right w:val="nil"/>
            </w:tcBorders>
            <w:shd w:val="clear" w:color="auto" w:fill="auto"/>
            <w:noWrap/>
            <w:vAlign w:val="center"/>
            <w:hideMark/>
            <w:tcPrChange w:id="1673" w:author="Tomonori Hashimoto" w:date="2020-01-11T16:24:00Z">
              <w:tcPr>
                <w:tcW w:w="1169" w:type="dxa"/>
                <w:tcBorders>
                  <w:top w:val="nil"/>
                  <w:left w:val="nil"/>
                  <w:bottom w:val="nil"/>
                  <w:right w:val="nil"/>
                </w:tcBorders>
                <w:shd w:val="clear" w:color="auto" w:fill="auto"/>
                <w:noWrap/>
                <w:vAlign w:val="center"/>
                <w:hideMark/>
              </w:tcPr>
            </w:tcPrChange>
          </w:tcPr>
          <w:p w14:paraId="6928DFA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Tomonori Hashimoto" w:date="2020-01-11T16:24:00Z"/>
                <w:rFonts w:ascii="Arial" w:eastAsia="ＭＳ Ｐゴシック" w:hAnsi="Arial" w:cs="Arial"/>
                <w:color w:val="000000"/>
                <w:sz w:val="18"/>
                <w:szCs w:val="18"/>
                <w:lang w:eastAsia="ja-JP"/>
              </w:rPr>
            </w:pPr>
            <w:ins w:id="1675"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nil"/>
              <w:right w:val="single" w:sz="4" w:space="0" w:color="auto"/>
            </w:tcBorders>
            <w:shd w:val="clear" w:color="auto" w:fill="auto"/>
            <w:noWrap/>
            <w:vAlign w:val="center"/>
            <w:hideMark/>
            <w:tcPrChange w:id="1676"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6018A73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Tomonori Hashimoto" w:date="2020-01-11T16:24:00Z"/>
                <w:rFonts w:ascii="Arial" w:eastAsia="ＭＳ Ｐゴシック" w:hAnsi="Arial" w:cs="Arial"/>
                <w:color w:val="000000"/>
                <w:sz w:val="18"/>
                <w:szCs w:val="18"/>
                <w:lang w:eastAsia="ja-JP"/>
              </w:rPr>
            </w:pPr>
            <w:ins w:id="1678" w:author="Tomonori Hashimoto" w:date="2020-01-11T16:24:00Z">
              <w:r w:rsidRPr="00971612">
                <w:rPr>
                  <w:rFonts w:ascii="Arial" w:eastAsia="ＭＳ Ｐゴシック" w:hAnsi="Arial" w:cs="Arial"/>
                  <w:color w:val="000000"/>
                  <w:sz w:val="18"/>
                  <w:szCs w:val="18"/>
                  <w:lang w:eastAsia="ja-JP"/>
                </w:rPr>
                <w:t>#VALUE!</w:t>
              </w:r>
            </w:ins>
          </w:p>
        </w:tc>
        <w:tc>
          <w:tcPr>
            <w:tcW w:w="896" w:type="dxa"/>
            <w:tcBorders>
              <w:top w:val="nil"/>
              <w:left w:val="nil"/>
              <w:bottom w:val="nil"/>
              <w:right w:val="nil"/>
            </w:tcBorders>
            <w:shd w:val="clear" w:color="auto" w:fill="auto"/>
            <w:noWrap/>
            <w:vAlign w:val="center"/>
            <w:hideMark/>
            <w:tcPrChange w:id="1679" w:author="Tomonori Hashimoto" w:date="2020-01-11T16:24:00Z">
              <w:tcPr>
                <w:tcW w:w="896" w:type="dxa"/>
                <w:tcBorders>
                  <w:top w:val="nil"/>
                  <w:left w:val="nil"/>
                  <w:bottom w:val="nil"/>
                  <w:right w:val="nil"/>
                </w:tcBorders>
                <w:shd w:val="clear" w:color="auto" w:fill="auto"/>
                <w:noWrap/>
                <w:vAlign w:val="center"/>
                <w:hideMark/>
              </w:tcPr>
            </w:tcPrChange>
          </w:tcPr>
          <w:p w14:paraId="2CD2CC0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Tomonori Hashimoto" w:date="2020-01-11T16:24:00Z"/>
                <w:rFonts w:ascii="Arial" w:eastAsia="ＭＳ Ｐゴシック" w:hAnsi="Arial" w:cs="Arial"/>
                <w:color w:val="000000"/>
                <w:sz w:val="18"/>
                <w:szCs w:val="18"/>
                <w:lang w:eastAsia="ja-JP"/>
              </w:rPr>
            </w:pPr>
            <w:ins w:id="1681" w:author="Tomonori Hashimoto" w:date="2020-01-11T16:24:00Z">
              <w:r w:rsidRPr="00971612">
                <w:rPr>
                  <w:rFonts w:ascii="Arial" w:eastAsia="ＭＳ Ｐゴシック" w:hAnsi="Arial" w:cs="Arial"/>
                  <w:color w:val="000000"/>
                  <w:sz w:val="18"/>
                  <w:szCs w:val="18"/>
                  <w:lang w:eastAsia="ja-JP"/>
                </w:rPr>
                <w:t>#NUM!</w:t>
              </w:r>
            </w:ins>
          </w:p>
        </w:tc>
        <w:tc>
          <w:tcPr>
            <w:tcW w:w="896" w:type="dxa"/>
            <w:tcBorders>
              <w:top w:val="nil"/>
              <w:left w:val="nil"/>
              <w:bottom w:val="nil"/>
              <w:right w:val="single" w:sz="8" w:space="0" w:color="auto"/>
            </w:tcBorders>
            <w:shd w:val="clear" w:color="auto" w:fill="auto"/>
            <w:noWrap/>
            <w:vAlign w:val="center"/>
            <w:hideMark/>
            <w:tcPrChange w:id="1682"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2DE92DF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Tomonori Hashimoto" w:date="2020-01-11T16:24:00Z"/>
                <w:rFonts w:ascii="Arial" w:eastAsia="ＭＳ Ｐゴシック" w:hAnsi="Arial" w:cs="Arial"/>
                <w:color w:val="000000"/>
                <w:sz w:val="18"/>
                <w:szCs w:val="18"/>
                <w:lang w:eastAsia="ja-JP"/>
              </w:rPr>
            </w:pPr>
            <w:ins w:id="1684" w:author="Tomonori Hashimoto" w:date="2020-01-11T16:24:00Z">
              <w:r w:rsidRPr="00971612">
                <w:rPr>
                  <w:rFonts w:ascii="Arial" w:eastAsia="ＭＳ Ｐゴシック" w:hAnsi="Arial" w:cs="Arial"/>
                  <w:color w:val="000000"/>
                  <w:sz w:val="18"/>
                  <w:szCs w:val="18"/>
                  <w:lang w:eastAsia="ja-JP"/>
                </w:rPr>
                <w:t>#NUM!</w:t>
              </w:r>
            </w:ins>
          </w:p>
        </w:tc>
      </w:tr>
      <w:tr w:rsidR="00971612" w:rsidRPr="00971612" w14:paraId="258BDEF5" w14:textId="77777777" w:rsidTr="00971612">
        <w:trPr>
          <w:trHeight w:val="255"/>
          <w:jc w:val="center"/>
          <w:ins w:id="1685" w:author="Tomonori Hashimoto" w:date="2020-01-11T16:24:00Z"/>
          <w:trPrChange w:id="1686"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7"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21AA1DCB"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Tomonori Hashimoto" w:date="2020-01-11T16:24:00Z"/>
                <w:rFonts w:ascii="Arial" w:eastAsia="ＭＳ Ｐゴシック" w:hAnsi="Arial" w:cs="Arial"/>
                <w:color w:val="000000"/>
                <w:sz w:val="18"/>
                <w:szCs w:val="18"/>
                <w:lang w:eastAsia="ja-JP"/>
              </w:rPr>
            </w:pPr>
            <w:ins w:id="1689" w:author="Tomonori Hashimoto" w:date="2020-01-11T16:24:00Z">
              <w:r w:rsidRPr="00971612">
                <w:rPr>
                  <w:rFonts w:ascii="Arial" w:eastAsia="ＭＳ Ｐゴシック" w:hAnsi="Arial" w:cs="Arial"/>
                  <w:color w:val="000000"/>
                  <w:sz w:val="18"/>
                  <w:szCs w:val="18"/>
                  <w:lang w:eastAsia="ja-JP"/>
                </w:rPr>
                <w:t>Class B</w:t>
              </w:r>
            </w:ins>
          </w:p>
        </w:tc>
        <w:tc>
          <w:tcPr>
            <w:tcW w:w="1170" w:type="dxa"/>
            <w:tcBorders>
              <w:top w:val="nil"/>
              <w:left w:val="nil"/>
              <w:bottom w:val="nil"/>
              <w:right w:val="nil"/>
            </w:tcBorders>
            <w:shd w:val="clear" w:color="auto" w:fill="auto"/>
            <w:noWrap/>
            <w:vAlign w:val="center"/>
            <w:hideMark/>
            <w:tcPrChange w:id="1690" w:author="Tomonori Hashimoto" w:date="2020-01-11T16:24:00Z">
              <w:tcPr>
                <w:tcW w:w="1170" w:type="dxa"/>
                <w:tcBorders>
                  <w:top w:val="nil"/>
                  <w:left w:val="nil"/>
                  <w:bottom w:val="nil"/>
                  <w:right w:val="nil"/>
                </w:tcBorders>
                <w:shd w:val="clear" w:color="auto" w:fill="auto"/>
                <w:noWrap/>
                <w:vAlign w:val="center"/>
                <w:hideMark/>
              </w:tcPr>
            </w:tcPrChange>
          </w:tcPr>
          <w:p w14:paraId="1645A8A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Tomonori Hashimoto" w:date="2020-01-11T16:24:00Z"/>
                <w:rFonts w:ascii="Arial" w:eastAsia="ＭＳ Ｐゴシック" w:hAnsi="Arial" w:cs="Arial"/>
                <w:color w:val="000000"/>
                <w:sz w:val="18"/>
                <w:szCs w:val="18"/>
                <w:lang w:eastAsia="ja-JP"/>
              </w:rPr>
            </w:pPr>
            <w:ins w:id="1692" w:author="Tomonori Hashimoto" w:date="2020-01-11T16:24:00Z">
              <w:r w:rsidRPr="00971612">
                <w:rPr>
                  <w:rFonts w:ascii="Arial" w:eastAsia="ＭＳ Ｐゴシック" w:hAnsi="Arial" w:cs="Arial"/>
                  <w:color w:val="000000"/>
                  <w:sz w:val="18"/>
                  <w:szCs w:val="18"/>
                  <w:lang w:eastAsia="ja-JP"/>
                </w:rPr>
                <w:t>-0.01%</w:t>
              </w:r>
            </w:ins>
          </w:p>
        </w:tc>
        <w:tc>
          <w:tcPr>
            <w:tcW w:w="1169" w:type="dxa"/>
            <w:tcBorders>
              <w:top w:val="nil"/>
              <w:left w:val="nil"/>
              <w:bottom w:val="nil"/>
              <w:right w:val="nil"/>
            </w:tcBorders>
            <w:shd w:val="clear" w:color="auto" w:fill="auto"/>
            <w:noWrap/>
            <w:vAlign w:val="center"/>
            <w:hideMark/>
            <w:tcPrChange w:id="1693" w:author="Tomonori Hashimoto" w:date="2020-01-11T16:24:00Z">
              <w:tcPr>
                <w:tcW w:w="1169" w:type="dxa"/>
                <w:tcBorders>
                  <w:top w:val="nil"/>
                  <w:left w:val="nil"/>
                  <w:bottom w:val="nil"/>
                  <w:right w:val="nil"/>
                </w:tcBorders>
                <w:shd w:val="clear" w:color="auto" w:fill="auto"/>
                <w:noWrap/>
                <w:vAlign w:val="center"/>
                <w:hideMark/>
              </w:tcPr>
            </w:tcPrChange>
          </w:tcPr>
          <w:p w14:paraId="0964A39B"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Tomonori Hashimoto" w:date="2020-01-11T16:24:00Z"/>
                <w:rFonts w:ascii="Arial" w:eastAsia="ＭＳ Ｐゴシック" w:hAnsi="Arial" w:cs="Arial"/>
                <w:color w:val="000000"/>
                <w:sz w:val="18"/>
                <w:szCs w:val="18"/>
                <w:lang w:eastAsia="ja-JP"/>
              </w:rPr>
            </w:pPr>
            <w:ins w:id="1695" w:author="Tomonori Hashimoto" w:date="2020-01-11T16:24:00Z">
              <w:r w:rsidRPr="00971612">
                <w:rPr>
                  <w:rFonts w:ascii="Arial" w:eastAsia="ＭＳ Ｐゴシック" w:hAnsi="Arial" w:cs="Arial"/>
                  <w:color w:val="000000"/>
                  <w:sz w:val="18"/>
                  <w:szCs w:val="18"/>
                  <w:lang w:eastAsia="ja-JP"/>
                </w:rPr>
                <w:t>-0.02%</w:t>
              </w:r>
            </w:ins>
          </w:p>
        </w:tc>
        <w:tc>
          <w:tcPr>
            <w:tcW w:w="1169" w:type="dxa"/>
            <w:tcBorders>
              <w:top w:val="nil"/>
              <w:left w:val="nil"/>
              <w:bottom w:val="nil"/>
              <w:right w:val="single" w:sz="4" w:space="0" w:color="auto"/>
            </w:tcBorders>
            <w:shd w:val="clear" w:color="auto" w:fill="auto"/>
            <w:noWrap/>
            <w:vAlign w:val="center"/>
            <w:hideMark/>
            <w:tcPrChange w:id="1696"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74E531F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Tomonori Hashimoto" w:date="2020-01-11T16:24:00Z"/>
                <w:rFonts w:ascii="Arial" w:eastAsia="ＭＳ Ｐゴシック" w:hAnsi="Arial" w:cs="Arial"/>
                <w:color w:val="000000"/>
                <w:sz w:val="18"/>
                <w:szCs w:val="18"/>
                <w:lang w:eastAsia="ja-JP"/>
              </w:rPr>
            </w:pPr>
            <w:ins w:id="1698" w:author="Tomonori Hashimoto" w:date="2020-01-11T16:24:00Z">
              <w:r w:rsidRPr="00971612">
                <w:rPr>
                  <w:rFonts w:ascii="Arial" w:eastAsia="ＭＳ Ｐゴシック" w:hAnsi="Arial" w:cs="Arial"/>
                  <w:color w:val="000000"/>
                  <w:sz w:val="18"/>
                  <w:szCs w:val="18"/>
                  <w:lang w:eastAsia="ja-JP"/>
                </w:rPr>
                <w:t>0.02%</w:t>
              </w:r>
            </w:ins>
          </w:p>
        </w:tc>
        <w:tc>
          <w:tcPr>
            <w:tcW w:w="896" w:type="dxa"/>
            <w:tcBorders>
              <w:top w:val="nil"/>
              <w:left w:val="nil"/>
              <w:bottom w:val="nil"/>
              <w:right w:val="nil"/>
            </w:tcBorders>
            <w:shd w:val="clear" w:color="auto" w:fill="auto"/>
            <w:noWrap/>
            <w:vAlign w:val="center"/>
            <w:hideMark/>
            <w:tcPrChange w:id="1699" w:author="Tomonori Hashimoto" w:date="2020-01-11T16:24:00Z">
              <w:tcPr>
                <w:tcW w:w="896" w:type="dxa"/>
                <w:tcBorders>
                  <w:top w:val="nil"/>
                  <w:left w:val="nil"/>
                  <w:bottom w:val="nil"/>
                  <w:right w:val="nil"/>
                </w:tcBorders>
                <w:shd w:val="clear" w:color="auto" w:fill="auto"/>
                <w:noWrap/>
                <w:vAlign w:val="center"/>
                <w:hideMark/>
              </w:tcPr>
            </w:tcPrChange>
          </w:tcPr>
          <w:p w14:paraId="17BAEDE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Tomonori Hashimoto" w:date="2020-01-11T16:24:00Z"/>
                <w:rFonts w:ascii="Arial" w:eastAsia="ＭＳ Ｐゴシック" w:hAnsi="Arial" w:cs="Arial"/>
                <w:color w:val="000000"/>
                <w:sz w:val="18"/>
                <w:szCs w:val="18"/>
                <w:lang w:eastAsia="ja-JP"/>
              </w:rPr>
            </w:pPr>
            <w:ins w:id="1701" w:author="Tomonori Hashimoto" w:date="2020-01-11T16:24:00Z">
              <w:r w:rsidRPr="00971612">
                <w:rPr>
                  <w:rFonts w:ascii="Arial" w:eastAsia="ＭＳ Ｐゴシック" w:hAnsi="Arial" w:cs="Arial"/>
                  <w:color w:val="000000"/>
                  <w:sz w:val="18"/>
                  <w:szCs w:val="18"/>
                  <w:lang w:eastAsia="ja-JP"/>
                </w:rPr>
                <w:t>99%</w:t>
              </w:r>
            </w:ins>
          </w:p>
        </w:tc>
        <w:tc>
          <w:tcPr>
            <w:tcW w:w="896" w:type="dxa"/>
            <w:tcBorders>
              <w:top w:val="nil"/>
              <w:left w:val="nil"/>
              <w:bottom w:val="nil"/>
              <w:right w:val="single" w:sz="8" w:space="0" w:color="auto"/>
            </w:tcBorders>
            <w:shd w:val="clear" w:color="auto" w:fill="auto"/>
            <w:noWrap/>
            <w:vAlign w:val="center"/>
            <w:hideMark/>
            <w:tcPrChange w:id="1702"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7946A09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Tomonori Hashimoto" w:date="2020-01-11T16:24:00Z"/>
                <w:rFonts w:ascii="Arial" w:eastAsia="ＭＳ Ｐゴシック" w:hAnsi="Arial" w:cs="Arial"/>
                <w:color w:val="000000"/>
                <w:sz w:val="18"/>
                <w:szCs w:val="18"/>
                <w:lang w:eastAsia="ja-JP"/>
              </w:rPr>
            </w:pPr>
            <w:ins w:id="1704"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659C9741" w14:textId="77777777" w:rsidTr="00971612">
        <w:trPr>
          <w:trHeight w:val="255"/>
          <w:jc w:val="center"/>
          <w:ins w:id="1705" w:author="Tomonori Hashimoto" w:date="2020-01-11T16:24:00Z"/>
          <w:trPrChange w:id="1706"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7"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01F51AA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Tomonori Hashimoto" w:date="2020-01-11T16:24:00Z"/>
                <w:rFonts w:ascii="Arial" w:eastAsia="ＭＳ Ｐゴシック" w:hAnsi="Arial" w:cs="Arial"/>
                <w:color w:val="000000"/>
                <w:sz w:val="18"/>
                <w:szCs w:val="18"/>
                <w:lang w:eastAsia="ja-JP"/>
              </w:rPr>
            </w:pPr>
            <w:ins w:id="1709" w:author="Tomonori Hashimoto" w:date="2020-01-11T16:24:00Z">
              <w:r w:rsidRPr="00971612">
                <w:rPr>
                  <w:rFonts w:ascii="Arial" w:eastAsia="ＭＳ Ｐゴシック" w:hAnsi="Arial" w:cs="Arial"/>
                  <w:color w:val="000000"/>
                  <w:sz w:val="18"/>
                  <w:szCs w:val="18"/>
                  <w:lang w:eastAsia="ja-JP"/>
                </w:rPr>
                <w:t>Class C</w:t>
              </w:r>
            </w:ins>
          </w:p>
        </w:tc>
        <w:tc>
          <w:tcPr>
            <w:tcW w:w="1170" w:type="dxa"/>
            <w:tcBorders>
              <w:top w:val="nil"/>
              <w:left w:val="nil"/>
              <w:bottom w:val="nil"/>
              <w:right w:val="nil"/>
            </w:tcBorders>
            <w:shd w:val="clear" w:color="auto" w:fill="auto"/>
            <w:noWrap/>
            <w:vAlign w:val="center"/>
            <w:hideMark/>
            <w:tcPrChange w:id="1710" w:author="Tomonori Hashimoto" w:date="2020-01-11T16:24:00Z">
              <w:tcPr>
                <w:tcW w:w="1170" w:type="dxa"/>
                <w:tcBorders>
                  <w:top w:val="nil"/>
                  <w:left w:val="nil"/>
                  <w:bottom w:val="nil"/>
                  <w:right w:val="nil"/>
                </w:tcBorders>
                <w:shd w:val="clear" w:color="auto" w:fill="auto"/>
                <w:noWrap/>
                <w:vAlign w:val="center"/>
                <w:hideMark/>
              </w:tcPr>
            </w:tcPrChange>
          </w:tcPr>
          <w:p w14:paraId="330CFEC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Tomonori Hashimoto" w:date="2020-01-11T16:24:00Z"/>
                <w:rFonts w:ascii="Arial" w:eastAsia="ＭＳ Ｐゴシック" w:hAnsi="Arial" w:cs="Arial"/>
                <w:color w:val="000000"/>
                <w:sz w:val="18"/>
                <w:szCs w:val="18"/>
                <w:lang w:eastAsia="ja-JP"/>
              </w:rPr>
            </w:pPr>
            <w:ins w:id="1712" w:author="Tomonori Hashimoto" w:date="2020-01-11T16:24:00Z">
              <w:r w:rsidRPr="00971612">
                <w:rPr>
                  <w:rFonts w:ascii="Arial" w:eastAsia="ＭＳ Ｐゴシック" w:hAnsi="Arial" w:cs="Arial"/>
                  <w:color w:val="000000"/>
                  <w:sz w:val="18"/>
                  <w:szCs w:val="18"/>
                  <w:lang w:eastAsia="ja-JP"/>
                </w:rPr>
                <w:t>0.01%</w:t>
              </w:r>
            </w:ins>
          </w:p>
        </w:tc>
        <w:tc>
          <w:tcPr>
            <w:tcW w:w="1169" w:type="dxa"/>
            <w:tcBorders>
              <w:top w:val="nil"/>
              <w:left w:val="nil"/>
              <w:bottom w:val="nil"/>
              <w:right w:val="nil"/>
            </w:tcBorders>
            <w:shd w:val="clear" w:color="auto" w:fill="auto"/>
            <w:noWrap/>
            <w:vAlign w:val="center"/>
            <w:hideMark/>
            <w:tcPrChange w:id="1713" w:author="Tomonori Hashimoto" w:date="2020-01-11T16:24:00Z">
              <w:tcPr>
                <w:tcW w:w="1169" w:type="dxa"/>
                <w:tcBorders>
                  <w:top w:val="nil"/>
                  <w:left w:val="nil"/>
                  <w:bottom w:val="nil"/>
                  <w:right w:val="nil"/>
                </w:tcBorders>
                <w:shd w:val="clear" w:color="auto" w:fill="auto"/>
                <w:noWrap/>
                <w:vAlign w:val="center"/>
                <w:hideMark/>
              </w:tcPr>
            </w:tcPrChange>
          </w:tcPr>
          <w:p w14:paraId="14968D9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Tomonori Hashimoto" w:date="2020-01-11T16:24:00Z"/>
                <w:rFonts w:ascii="Arial" w:eastAsia="ＭＳ Ｐゴシック" w:hAnsi="Arial" w:cs="Arial"/>
                <w:color w:val="000000"/>
                <w:sz w:val="18"/>
                <w:szCs w:val="18"/>
                <w:lang w:eastAsia="ja-JP"/>
              </w:rPr>
            </w:pPr>
            <w:ins w:id="1715" w:author="Tomonori Hashimoto" w:date="2020-01-11T16:24:00Z">
              <w:r w:rsidRPr="00971612">
                <w:rPr>
                  <w:rFonts w:ascii="Arial" w:eastAsia="ＭＳ Ｐゴシック" w:hAnsi="Arial" w:cs="Arial"/>
                  <w:color w:val="000000"/>
                  <w:sz w:val="18"/>
                  <w:szCs w:val="18"/>
                  <w:lang w:eastAsia="ja-JP"/>
                </w:rPr>
                <w:t>0.13%</w:t>
              </w:r>
            </w:ins>
          </w:p>
        </w:tc>
        <w:tc>
          <w:tcPr>
            <w:tcW w:w="1169" w:type="dxa"/>
            <w:tcBorders>
              <w:top w:val="nil"/>
              <w:left w:val="nil"/>
              <w:bottom w:val="nil"/>
              <w:right w:val="single" w:sz="4" w:space="0" w:color="auto"/>
            </w:tcBorders>
            <w:shd w:val="clear" w:color="auto" w:fill="auto"/>
            <w:noWrap/>
            <w:vAlign w:val="center"/>
            <w:hideMark/>
            <w:tcPrChange w:id="1716"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6EC2589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Tomonori Hashimoto" w:date="2020-01-11T16:24:00Z"/>
                <w:rFonts w:ascii="Arial" w:eastAsia="ＭＳ Ｐゴシック" w:hAnsi="Arial" w:cs="Arial"/>
                <w:color w:val="000000"/>
                <w:sz w:val="18"/>
                <w:szCs w:val="18"/>
                <w:lang w:eastAsia="ja-JP"/>
              </w:rPr>
            </w:pPr>
            <w:ins w:id="1718" w:author="Tomonori Hashimoto" w:date="2020-01-11T16:24:00Z">
              <w:r w:rsidRPr="00971612">
                <w:rPr>
                  <w:rFonts w:ascii="Arial" w:eastAsia="ＭＳ Ｐゴシック" w:hAnsi="Arial" w:cs="Arial"/>
                  <w:color w:val="000000"/>
                  <w:sz w:val="18"/>
                  <w:szCs w:val="18"/>
                  <w:lang w:eastAsia="ja-JP"/>
                </w:rPr>
                <w:t>0.11%</w:t>
              </w:r>
            </w:ins>
          </w:p>
        </w:tc>
        <w:tc>
          <w:tcPr>
            <w:tcW w:w="896" w:type="dxa"/>
            <w:tcBorders>
              <w:top w:val="nil"/>
              <w:left w:val="nil"/>
              <w:bottom w:val="nil"/>
              <w:right w:val="nil"/>
            </w:tcBorders>
            <w:shd w:val="clear" w:color="auto" w:fill="auto"/>
            <w:noWrap/>
            <w:vAlign w:val="center"/>
            <w:hideMark/>
            <w:tcPrChange w:id="1719" w:author="Tomonori Hashimoto" w:date="2020-01-11T16:24:00Z">
              <w:tcPr>
                <w:tcW w:w="896" w:type="dxa"/>
                <w:tcBorders>
                  <w:top w:val="nil"/>
                  <w:left w:val="nil"/>
                  <w:bottom w:val="nil"/>
                  <w:right w:val="nil"/>
                </w:tcBorders>
                <w:shd w:val="clear" w:color="auto" w:fill="auto"/>
                <w:noWrap/>
                <w:vAlign w:val="center"/>
                <w:hideMark/>
              </w:tcPr>
            </w:tcPrChange>
          </w:tcPr>
          <w:p w14:paraId="30CD2299"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Tomonori Hashimoto" w:date="2020-01-11T16:24:00Z"/>
                <w:rFonts w:ascii="Arial" w:eastAsia="ＭＳ Ｐゴシック" w:hAnsi="Arial" w:cs="Arial"/>
                <w:color w:val="000000"/>
                <w:sz w:val="18"/>
                <w:szCs w:val="18"/>
                <w:lang w:eastAsia="ja-JP"/>
              </w:rPr>
            </w:pPr>
            <w:ins w:id="1721" w:author="Tomonori Hashimoto" w:date="2020-01-11T16:24:00Z">
              <w:r w:rsidRPr="00971612">
                <w:rPr>
                  <w:rFonts w:ascii="Arial" w:eastAsia="ＭＳ Ｐゴシック" w:hAnsi="Arial" w:cs="Arial"/>
                  <w:color w:val="000000"/>
                  <w:sz w:val="18"/>
                  <w:szCs w:val="18"/>
                  <w:lang w:eastAsia="ja-JP"/>
                </w:rPr>
                <w:t>100%</w:t>
              </w:r>
            </w:ins>
          </w:p>
        </w:tc>
        <w:tc>
          <w:tcPr>
            <w:tcW w:w="896" w:type="dxa"/>
            <w:tcBorders>
              <w:top w:val="nil"/>
              <w:left w:val="nil"/>
              <w:bottom w:val="nil"/>
              <w:right w:val="single" w:sz="8" w:space="0" w:color="auto"/>
            </w:tcBorders>
            <w:shd w:val="clear" w:color="auto" w:fill="auto"/>
            <w:noWrap/>
            <w:vAlign w:val="center"/>
            <w:hideMark/>
            <w:tcPrChange w:id="1722"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48B512B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Tomonori Hashimoto" w:date="2020-01-11T16:24:00Z"/>
                <w:rFonts w:ascii="Arial" w:eastAsia="ＭＳ Ｐゴシック" w:hAnsi="Arial" w:cs="Arial"/>
                <w:color w:val="000000"/>
                <w:sz w:val="18"/>
                <w:szCs w:val="18"/>
                <w:lang w:eastAsia="ja-JP"/>
              </w:rPr>
            </w:pPr>
            <w:ins w:id="1724"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0793F8FA" w14:textId="77777777" w:rsidTr="00971612">
        <w:trPr>
          <w:trHeight w:val="255"/>
          <w:jc w:val="center"/>
          <w:ins w:id="1725" w:author="Tomonori Hashimoto" w:date="2020-01-11T16:24:00Z"/>
          <w:trPrChange w:id="1726"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27"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4363741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8" w:author="Tomonori Hashimoto" w:date="2020-01-11T16:24:00Z"/>
                <w:rFonts w:ascii="Arial" w:eastAsia="ＭＳ Ｐゴシック" w:hAnsi="Arial" w:cs="Arial"/>
                <w:color w:val="000000"/>
                <w:sz w:val="18"/>
                <w:szCs w:val="18"/>
                <w:lang w:eastAsia="ja-JP"/>
              </w:rPr>
            </w:pPr>
            <w:ins w:id="1729" w:author="Tomonori Hashimoto" w:date="2020-01-11T16:24:00Z">
              <w:r w:rsidRPr="00971612">
                <w:rPr>
                  <w:rFonts w:ascii="Arial" w:eastAsia="ＭＳ Ｐゴシック" w:hAnsi="Arial" w:cs="Arial"/>
                  <w:color w:val="000000"/>
                  <w:sz w:val="18"/>
                  <w:szCs w:val="18"/>
                  <w:lang w:eastAsia="ja-JP"/>
                </w:rPr>
                <w:t>Class E</w:t>
              </w:r>
            </w:ins>
          </w:p>
        </w:tc>
        <w:tc>
          <w:tcPr>
            <w:tcW w:w="1170" w:type="dxa"/>
            <w:tcBorders>
              <w:top w:val="nil"/>
              <w:left w:val="nil"/>
              <w:bottom w:val="nil"/>
              <w:right w:val="nil"/>
            </w:tcBorders>
            <w:shd w:val="clear" w:color="auto" w:fill="auto"/>
            <w:noWrap/>
            <w:vAlign w:val="center"/>
            <w:hideMark/>
            <w:tcPrChange w:id="1730" w:author="Tomonori Hashimoto" w:date="2020-01-11T16:24:00Z">
              <w:tcPr>
                <w:tcW w:w="1170" w:type="dxa"/>
                <w:tcBorders>
                  <w:top w:val="nil"/>
                  <w:left w:val="nil"/>
                  <w:bottom w:val="nil"/>
                  <w:right w:val="nil"/>
                </w:tcBorders>
                <w:shd w:val="clear" w:color="auto" w:fill="auto"/>
                <w:noWrap/>
                <w:vAlign w:val="center"/>
                <w:hideMark/>
              </w:tcPr>
            </w:tcPrChange>
          </w:tcPr>
          <w:p w14:paraId="5969DAF7"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Tomonori Hashimoto" w:date="2020-01-11T16:24:00Z"/>
                <w:rFonts w:ascii="Arial" w:eastAsia="ＭＳ Ｐゴシック" w:hAnsi="Arial" w:cs="Arial"/>
                <w:color w:val="000000"/>
                <w:sz w:val="18"/>
                <w:szCs w:val="18"/>
                <w:lang w:eastAsia="ja-JP"/>
              </w:rPr>
            </w:pPr>
            <w:ins w:id="1732" w:author="Tomonori Hashimoto" w:date="2020-01-11T16:24:00Z">
              <w:r w:rsidRPr="00971612">
                <w:rPr>
                  <w:rFonts w:ascii="Arial" w:eastAsia="ＭＳ Ｐゴシック" w:hAnsi="Arial" w:cs="Arial"/>
                  <w:color w:val="000000"/>
                  <w:sz w:val="18"/>
                  <w:szCs w:val="18"/>
                  <w:lang w:eastAsia="ja-JP"/>
                </w:rPr>
                <w:t xml:space="preserve">　</w:t>
              </w:r>
            </w:ins>
          </w:p>
        </w:tc>
        <w:tc>
          <w:tcPr>
            <w:tcW w:w="1169" w:type="dxa"/>
            <w:tcBorders>
              <w:top w:val="nil"/>
              <w:left w:val="nil"/>
              <w:bottom w:val="nil"/>
              <w:right w:val="nil"/>
            </w:tcBorders>
            <w:shd w:val="clear" w:color="auto" w:fill="auto"/>
            <w:noWrap/>
            <w:vAlign w:val="center"/>
            <w:hideMark/>
            <w:tcPrChange w:id="1733" w:author="Tomonori Hashimoto" w:date="2020-01-11T16:24:00Z">
              <w:tcPr>
                <w:tcW w:w="1169" w:type="dxa"/>
                <w:tcBorders>
                  <w:top w:val="nil"/>
                  <w:left w:val="nil"/>
                  <w:bottom w:val="nil"/>
                  <w:right w:val="nil"/>
                </w:tcBorders>
                <w:shd w:val="clear" w:color="auto" w:fill="auto"/>
                <w:noWrap/>
                <w:vAlign w:val="center"/>
                <w:hideMark/>
              </w:tcPr>
            </w:tcPrChange>
          </w:tcPr>
          <w:p w14:paraId="4D02278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Tomonori Hashimoto" w:date="2020-01-11T16:24: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Change w:id="1735"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66B3FC5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Tomonori Hashimoto" w:date="2020-01-11T16:24:00Z"/>
                <w:rFonts w:ascii="Arial" w:eastAsia="ＭＳ Ｐゴシック" w:hAnsi="Arial" w:cs="Arial"/>
                <w:color w:val="000000"/>
                <w:sz w:val="18"/>
                <w:szCs w:val="18"/>
                <w:lang w:eastAsia="ja-JP"/>
              </w:rPr>
            </w:pPr>
            <w:ins w:id="1737"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nil"/>
            </w:tcBorders>
            <w:shd w:val="clear" w:color="auto" w:fill="auto"/>
            <w:noWrap/>
            <w:vAlign w:val="center"/>
            <w:hideMark/>
            <w:tcPrChange w:id="1738" w:author="Tomonori Hashimoto" w:date="2020-01-11T16:24:00Z">
              <w:tcPr>
                <w:tcW w:w="896" w:type="dxa"/>
                <w:tcBorders>
                  <w:top w:val="nil"/>
                  <w:left w:val="nil"/>
                  <w:bottom w:val="nil"/>
                  <w:right w:val="nil"/>
                </w:tcBorders>
                <w:shd w:val="clear" w:color="auto" w:fill="auto"/>
                <w:noWrap/>
                <w:vAlign w:val="center"/>
                <w:hideMark/>
              </w:tcPr>
            </w:tcPrChange>
          </w:tcPr>
          <w:p w14:paraId="21E3ED8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Tomonori Hashimoto" w:date="2020-01-11T16:24:00Z"/>
                <w:rFonts w:ascii="Arial" w:eastAsia="ＭＳ Ｐゴシック" w:hAnsi="Arial" w:cs="Arial"/>
                <w:color w:val="000000"/>
                <w:sz w:val="18"/>
                <w:szCs w:val="18"/>
                <w:lang w:eastAsia="ja-JP"/>
              </w:rPr>
            </w:pPr>
            <w:ins w:id="1740"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single" w:sz="8" w:space="0" w:color="auto"/>
            </w:tcBorders>
            <w:shd w:val="clear" w:color="auto" w:fill="auto"/>
            <w:noWrap/>
            <w:vAlign w:val="center"/>
            <w:hideMark/>
            <w:tcPrChange w:id="1741"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401BDA5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Tomonori Hashimoto" w:date="2020-01-11T16:24:00Z"/>
                <w:rFonts w:ascii="Arial" w:eastAsia="ＭＳ Ｐゴシック" w:hAnsi="Arial" w:cs="Arial"/>
                <w:color w:val="000000"/>
                <w:sz w:val="18"/>
                <w:szCs w:val="18"/>
                <w:lang w:eastAsia="ja-JP"/>
              </w:rPr>
            </w:pPr>
            <w:ins w:id="1743" w:author="Tomonori Hashimoto" w:date="2020-01-11T16:24:00Z">
              <w:r w:rsidRPr="00971612">
                <w:rPr>
                  <w:rFonts w:ascii="Arial" w:eastAsia="ＭＳ Ｐゴシック" w:hAnsi="Arial" w:cs="Arial"/>
                  <w:color w:val="000000"/>
                  <w:sz w:val="18"/>
                  <w:szCs w:val="18"/>
                  <w:lang w:eastAsia="ja-JP"/>
                </w:rPr>
                <w:t xml:space="preserve">　</w:t>
              </w:r>
            </w:ins>
          </w:p>
        </w:tc>
      </w:tr>
      <w:tr w:rsidR="00971612" w:rsidRPr="00971612" w14:paraId="3B6F6EFB" w14:textId="77777777" w:rsidTr="00971612">
        <w:trPr>
          <w:trHeight w:val="255"/>
          <w:jc w:val="center"/>
          <w:ins w:id="1744" w:author="Tomonori Hashimoto" w:date="2020-01-11T16:24:00Z"/>
          <w:trPrChange w:id="1745" w:author="Tomonori Hashimoto" w:date="2020-01-11T16: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46" w:author="Tomonori Hashimoto" w:date="2020-01-11T16: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2C3393B"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Tomonori Hashimoto" w:date="2020-01-11T16:24:00Z"/>
                <w:rFonts w:ascii="Arial" w:eastAsia="ＭＳ Ｐゴシック" w:hAnsi="Arial" w:cs="Arial"/>
                <w:b/>
                <w:bCs/>
                <w:color w:val="000000"/>
                <w:sz w:val="18"/>
                <w:szCs w:val="18"/>
                <w:lang w:eastAsia="ja-JP"/>
              </w:rPr>
            </w:pPr>
            <w:ins w:id="1748" w:author="Tomonori Hashimoto" w:date="2020-01-11T16:24:00Z">
              <w:r w:rsidRPr="00971612">
                <w:rPr>
                  <w:rFonts w:ascii="Arial" w:eastAsia="ＭＳ Ｐゴシック" w:hAnsi="Arial" w:cs="Arial"/>
                  <w:b/>
                  <w:bCs/>
                  <w:color w:val="000000"/>
                  <w:sz w:val="18"/>
                  <w:szCs w:val="18"/>
                  <w:lang w:eastAsia="ja-JP"/>
                </w:rPr>
                <w:t>Overall</w:t>
              </w:r>
            </w:ins>
          </w:p>
        </w:tc>
        <w:tc>
          <w:tcPr>
            <w:tcW w:w="1170" w:type="dxa"/>
            <w:tcBorders>
              <w:top w:val="single" w:sz="8" w:space="0" w:color="auto"/>
              <w:left w:val="nil"/>
              <w:bottom w:val="nil"/>
              <w:right w:val="nil"/>
            </w:tcBorders>
            <w:shd w:val="clear" w:color="auto" w:fill="auto"/>
            <w:noWrap/>
            <w:vAlign w:val="center"/>
            <w:hideMark/>
            <w:tcPrChange w:id="1749" w:author="Tomonori Hashimoto" w:date="2020-01-11T16:24:00Z">
              <w:tcPr>
                <w:tcW w:w="1170" w:type="dxa"/>
                <w:tcBorders>
                  <w:top w:val="single" w:sz="8" w:space="0" w:color="auto"/>
                  <w:left w:val="nil"/>
                  <w:bottom w:val="nil"/>
                  <w:right w:val="nil"/>
                </w:tcBorders>
                <w:shd w:val="clear" w:color="auto" w:fill="auto"/>
                <w:noWrap/>
                <w:vAlign w:val="center"/>
                <w:hideMark/>
              </w:tcPr>
            </w:tcPrChange>
          </w:tcPr>
          <w:p w14:paraId="26775EE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Tomonori Hashimoto" w:date="2020-01-11T16:24:00Z"/>
                <w:rFonts w:ascii="Arial" w:eastAsia="ＭＳ Ｐゴシック" w:hAnsi="Arial" w:cs="Arial"/>
                <w:color w:val="000000"/>
                <w:sz w:val="18"/>
                <w:szCs w:val="18"/>
                <w:lang w:eastAsia="ja-JP"/>
              </w:rPr>
            </w:pPr>
            <w:ins w:id="1751"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single" w:sz="8" w:space="0" w:color="auto"/>
              <w:left w:val="nil"/>
              <w:bottom w:val="nil"/>
              <w:right w:val="nil"/>
            </w:tcBorders>
            <w:shd w:val="clear" w:color="auto" w:fill="auto"/>
            <w:noWrap/>
            <w:vAlign w:val="center"/>
            <w:hideMark/>
            <w:tcPrChange w:id="1752" w:author="Tomonori Hashimoto" w:date="2020-01-11T16:24:00Z">
              <w:tcPr>
                <w:tcW w:w="1169" w:type="dxa"/>
                <w:tcBorders>
                  <w:top w:val="single" w:sz="8" w:space="0" w:color="auto"/>
                  <w:left w:val="nil"/>
                  <w:bottom w:val="nil"/>
                  <w:right w:val="nil"/>
                </w:tcBorders>
                <w:shd w:val="clear" w:color="auto" w:fill="auto"/>
                <w:noWrap/>
                <w:vAlign w:val="center"/>
                <w:hideMark/>
              </w:tcPr>
            </w:tcPrChange>
          </w:tcPr>
          <w:p w14:paraId="4C81A9C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Tomonori Hashimoto" w:date="2020-01-11T16:24:00Z"/>
                <w:rFonts w:ascii="Arial" w:eastAsia="ＭＳ Ｐゴシック" w:hAnsi="Arial" w:cs="Arial"/>
                <w:color w:val="000000"/>
                <w:sz w:val="18"/>
                <w:szCs w:val="18"/>
                <w:lang w:eastAsia="ja-JP"/>
              </w:rPr>
            </w:pPr>
            <w:ins w:id="1754"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755" w:author="Tomonori Hashimoto" w:date="2020-01-11T16:24:00Z">
              <w:tcPr>
                <w:tcW w:w="1169" w:type="dxa"/>
                <w:tcBorders>
                  <w:top w:val="single" w:sz="8" w:space="0" w:color="auto"/>
                  <w:left w:val="nil"/>
                  <w:bottom w:val="nil"/>
                  <w:right w:val="single" w:sz="4" w:space="0" w:color="auto"/>
                </w:tcBorders>
                <w:shd w:val="clear" w:color="auto" w:fill="auto"/>
                <w:noWrap/>
                <w:vAlign w:val="center"/>
                <w:hideMark/>
              </w:tcPr>
            </w:tcPrChange>
          </w:tcPr>
          <w:p w14:paraId="255AFE8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Tomonori Hashimoto" w:date="2020-01-11T16:24:00Z"/>
                <w:rFonts w:ascii="Arial" w:eastAsia="ＭＳ Ｐゴシック" w:hAnsi="Arial" w:cs="Arial"/>
                <w:color w:val="000000"/>
                <w:sz w:val="18"/>
                <w:szCs w:val="18"/>
                <w:lang w:eastAsia="ja-JP"/>
              </w:rPr>
            </w:pPr>
            <w:ins w:id="1757" w:author="Tomonori Hashimoto" w:date="2020-01-11T16:24:00Z">
              <w:r w:rsidRPr="00971612">
                <w:rPr>
                  <w:rFonts w:ascii="Arial" w:eastAsia="ＭＳ Ｐゴシック" w:hAnsi="Arial" w:cs="Arial"/>
                  <w:color w:val="000000"/>
                  <w:sz w:val="18"/>
                  <w:szCs w:val="18"/>
                  <w:lang w:eastAsia="ja-JP"/>
                </w:rPr>
                <w:t>#VALUE!</w:t>
              </w:r>
            </w:ins>
          </w:p>
        </w:tc>
        <w:tc>
          <w:tcPr>
            <w:tcW w:w="896" w:type="dxa"/>
            <w:tcBorders>
              <w:top w:val="single" w:sz="8" w:space="0" w:color="auto"/>
              <w:left w:val="nil"/>
              <w:bottom w:val="nil"/>
              <w:right w:val="nil"/>
            </w:tcBorders>
            <w:shd w:val="clear" w:color="auto" w:fill="auto"/>
            <w:noWrap/>
            <w:vAlign w:val="center"/>
            <w:hideMark/>
            <w:tcPrChange w:id="1758" w:author="Tomonori Hashimoto" w:date="2020-01-11T16:24:00Z">
              <w:tcPr>
                <w:tcW w:w="896" w:type="dxa"/>
                <w:tcBorders>
                  <w:top w:val="single" w:sz="8" w:space="0" w:color="auto"/>
                  <w:left w:val="nil"/>
                  <w:bottom w:val="nil"/>
                  <w:right w:val="nil"/>
                </w:tcBorders>
                <w:shd w:val="clear" w:color="auto" w:fill="auto"/>
                <w:noWrap/>
                <w:vAlign w:val="center"/>
                <w:hideMark/>
              </w:tcPr>
            </w:tcPrChange>
          </w:tcPr>
          <w:p w14:paraId="2EE43719"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Tomonori Hashimoto" w:date="2020-01-11T16:24:00Z"/>
                <w:rFonts w:ascii="Arial" w:eastAsia="ＭＳ Ｐゴシック" w:hAnsi="Arial" w:cs="Arial"/>
                <w:color w:val="000000"/>
                <w:sz w:val="18"/>
                <w:szCs w:val="18"/>
                <w:lang w:eastAsia="ja-JP"/>
              </w:rPr>
            </w:pPr>
            <w:ins w:id="1760" w:author="Tomonori Hashimoto" w:date="2020-01-11T16:24:00Z">
              <w:r w:rsidRPr="00971612">
                <w:rPr>
                  <w:rFonts w:ascii="Arial" w:eastAsia="ＭＳ Ｐゴシック" w:hAnsi="Arial" w:cs="Arial"/>
                  <w:color w:val="000000"/>
                  <w:sz w:val="18"/>
                  <w:szCs w:val="18"/>
                  <w:lang w:eastAsia="ja-JP"/>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761" w:author="Tomonori Hashimoto" w:date="2020-01-11T16:24:00Z">
              <w:tcPr>
                <w:tcW w:w="896" w:type="dxa"/>
                <w:tcBorders>
                  <w:top w:val="single" w:sz="8" w:space="0" w:color="auto"/>
                  <w:left w:val="nil"/>
                  <w:bottom w:val="nil"/>
                  <w:right w:val="single" w:sz="8" w:space="0" w:color="auto"/>
                </w:tcBorders>
                <w:shd w:val="clear" w:color="auto" w:fill="auto"/>
                <w:noWrap/>
                <w:vAlign w:val="center"/>
                <w:hideMark/>
              </w:tcPr>
            </w:tcPrChange>
          </w:tcPr>
          <w:p w14:paraId="042285B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Tomonori Hashimoto" w:date="2020-01-11T16:24:00Z"/>
                <w:rFonts w:ascii="Arial" w:eastAsia="ＭＳ Ｐゴシック" w:hAnsi="Arial" w:cs="Arial"/>
                <w:color w:val="000000"/>
                <w:sz w:val="18"/>
                <w:szCs w:val="18"/>
                <w:lang w:eastAsia="ja-JP"/>
              </w:rPr>
            </w:pPr>
            <w:ins w:id="1763" w:author="Tomonori Hashimoto" w:date="2020-01-11T16:24:00Z">
              <w:r w:rsidRPr="00971612">
                <w:rPr>
                  <w:rFonts w:ascii="Arial" w:eastAsia="ＭＳ Ｐゴシック" w:hAnsi="Arial" w:cs="Arial"/>
                  <w:color w:val="000000"/>
                  <w:sz w:val="18"/>
                  <w:szCs w:val="18"/>
                  <w:lang w:eastAsia="ja-JP"/>
                </w:rPr>
                <w:t>#NUM!</w:t>
              </w:r>
            </w:ins>
          </w:p>
        </w:tc>
      </w:tr>
      <w:tr w:rsidR="00971612" w:rsidRPr="00971612" w14:paraId="23FEAE77" w14:textId="77777777" w:rsidTr="00971612">
        <w:trPr>
          <w:trHeight w:val="255"/>
          <w:jc w:val="center"/>
          <w:ins w:id="1764" w:author="Tomonori Hashimoto" w:date="2020-01-11T16:24:00Z"/>
          <w:trPrChange w:id="1765" w:author="Tomonori Hashimoto" w:date="2020-01-11T16: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66" w:author="Tomonori Hashimoto" w:date="2020-01-11T16: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0155F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Tomonori Hashimoto" w:date="2020-01-11T16:24:00Z"/>
                <w:rFonts w:ascii="Arial" w:eastAsia="ＭＳ Ｐゴシック" w:hAnsi="Arial" w:cs="Arial"/>
                <w:color w:val="000000"/>
                <w:sz w:val="18"/>
                <w:szCs w:val="18"/>
                <w:lang w:eastAsia="ja-JP"/>
              </w:rPr>
            </w:pPr>
            <w:ins w:id="1768" w:author="Tomonori Hashimoto" w:date="2020-01-11T16:24:00Z">
              <w:r w:rsidRPr="00971612">
                <w:rPr>
                  <w:rFonts w:ascii="Arial" w:eastAsia="ＭＳ Ｐゴシック" w:hAnsi="Arial" w:cs="Arial"/>
                  <w:color w:val="000000"/>
                  <w:sz w:val="18"/>
                  <w:szCs w:val="18"/>
                  <w:lang w:eastAsia="ja-JP"/>
                </w:rPr>
                <w:t>Class D</w:t>
              </w:r>
            </w:ins>
          </w:p>
        </w:tc>
        <w:tc>
          <w:tcPr>
            <w:tcW w:w="1170" w:type="dxa"/>
            <w:tcBorders>
              <w:top w:val="single" w:sz="8" w:space="0" w:color="auto"/>
              <w:left w:val="nil"/>
              <w:bottom w:val="nil"/>
              <w:right w:val="nil"/>
            </w:tcBorders>
            <w:shd w:val="clear" w:color="auto" w:fill="auto"/>
            <w:noWrap/>
            <w:vAlign w:val="center"/>
            <w:hideMark/>
            <w:tcPrChange w:id="1769" w:author="Tomonori Hashimoto" w:date="2020-01-11T16:24:00Z">
              <w:tcPr>
                <w:tcW w:w="1170" w:type="dxa"/>
                <w:tcBorders>
                  <w:top w:val="single" w:sz="8" w:space="0" w:color="auto"/>
                  <w:left w:val="nil"/>
                  <w:bottom w:val="nil"/>
                  <w:right w:val="nil"/>
                </w:tcBorders>
                <w:shd w:val="clear" w:color="auto" w:fill="auto"/>
                <w:noWrap/>
                <w:vAlign w:val="center"/>
                <w:hideMark/>
              </w:tcPr>
            </w:tcPrChange>
          </w:tcPr>
          <w:p w14:paraId="774AF8A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Tomonori Hashimoto" w:date="2020-01-11T16:24:00Z"/>
                <w:rFonts w:ascii="Arial" w:eastAsia="ＭＳ Ｐゴシック" w:hAnsi="Arial" w:cs="Arial"/>
                <w:color w:val="000000"/>
                <w:sz w:val="18"/>
                <w:szCs w:val="18"/>
                <w:lang w:eastAsia="ja-JP"/>
              </w:rPr>
            </w:pPr>
            <w:ins w:id="1771" w:author="Tomonori Hashimoto" w:date="2020-01-11T16:24:00Z">
              <w:r w:rsidRPr="00971612">
                <w:rPr>
                  <w:rFonts w:ascii="Arial" w:eastAsia="ＭＳ Ｐゴシック" w:hAnsi="Arial" w:cs="Arial"/>
                  <w:color w:val="000000"/>
                  <w:sz w:val="18"/>
                  <w:szCs w:val="18"/>
                  <w:lang w:eastAsia="ja-JP"/>
                </w:rPr>
                <w:t>0.01%</w:t>
              </w:r>
            </w:ins>
          </w:p>
        </w:tc>
        <w:tc>
          <w:tcPr>
            <w:tcW w:w="1169" w:type="dxa"/>
            <w:tcBorders>
              <w:top w:val="single" w:sz="8" w:space="0" w:color="auto"/>
              <w:left w:val="nil"/>
              <w:bottom w:val="nil"/>
              <w:right w:val="nil"/>
            </w:tcBorders>
            <w:shd w:val="clear" w:color="auto" w:fill="auto"/>
            <w:noWrap/>
            <w:vAlign w:val="center"/>
            <w:hideMark/>
            <w:tcPrChange w:id="1772" w:author="Tomonori Hashimoto" w:date="2020-01-11T16:24:00Z">
              <w:tcPr>
                <w:tcW w:w="1169" w:type="dxa"/>
                <w:tcBorders>
                  <w:top w:val="single" w:sz="8" w:space="0" w:color="auto"/>
                  <w:left w:val="nil"/>
                  <w:bottom w:val="nil"/>
                  <w:right w:val="nil"/>
                </w:tcBorders>
                <w:shd w:val="clear" w:color="auto" w:fill="auto"/>
                <w:noWrap/>
                <w:vAlign w:val="center"/>
                <w:hideMark/>
              </w:tcPr>
            </w:tcPrChange>
          </w:tcPr>
          <w:p w14:paraId="12332E4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Tomonori Hashimoto" w:date="2020-01-11T16:24:00Z"/>
                <w:rFonts w:ascii="Arial" w:eastAsia="ＭＳ Ｐゴシック" w:hAnsi="Arial" w:cs="Arial"/>
                <w:color w:val="000000"/>
                <w:sz w:val="18"/>
                <w:szCs w:val="18"/>
                <w:lang w:eastAsia="ja-JP"/>
              </w:rPr>
            </w:pPr>
            <w:ins w:id="1774" w:author="Tomonori Hashimoto" w:date="2020-01-11T16:24:00Z">
              <w:r w:rsidRPr="00971612">
                <w:rPr>
                  <w:rFonts w:ascii="Arial" w:eastAsia="ＭＳ Ｐゴシック" w:hAnsi="Arial" w:cs="Arial"/>
                  <w:color w:val="000000"/>
                  <w:sz w:val="18"/>
                  <w:szCs w:val="18"/>
                  <w:lang w:eastAsia="ja-JP"/>
                </w:rPr>
                <w:t>0.11%</w:t>
              </w:r>
            </w:ins>
          </w:p>
        </w:tc>
        <w:tc>
          <w:tcPr>
            <w:tcW w:w="1169" w:type="dxa"/>
            <w:tcBorders>
              <w:top w:val="single" w:sz="8" w:space="0" w:color="auto"/>
              <w:left w:val="nil"/>
              <w:bottom w:val="nil"/>
              <w:right w:val="single" w:sz="4" w:space="0" w:color="auto"/>
            </w:tcBorders>
            <w:shd w:val="clear" w:color="auto" w:fill="auto"/>
            <w:noWrap/>
            <w:vAlign w:val="center"/>
            <w:hideMark/>
            <w:tcPrChange w:id="1775" w:author="Tomonori Hashimoto" w:date="2020-01-11T16:24:00Z">
              <w:tcPr>
                <w:tcW w:w="1169" w:type="dxa"/>
                <w:tcBorders>
                  <w:top w:val="single" w:sz="8" w:space="0" w:color="auto"/>
                  <w:left w:val="nil"/>
                  <w:bottom w:val="nil"/>
                  <w:right w:val="single" w:sz="4" w:space="0" w:color="auto"/>
                </w:tcBorders>
                <w:shd w:val="clear" w:color="auto" w:fill="auto"/>
                <w:noWrap/>
                <w:vAlign w:val="center"/>
                <w:hideMark/>
              </w:tcPr>
            </w:tcPrChange>
          </w:tcPr>
          <w:p w14:paraId="50828E57"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Tomonori Hashimoto" w:date="2020-01-11T16:24:00Z"/>
                <w:rFonts w:ascii="Arial" w:eastAsia="ＭＳ Ｐゴシック" w:hAnsi="Arial" w:cs="Arial"/>
                <w:color w:val="000000"/>
                <w:sz w:val="18"/>
                <w:szCs w:val="18"/>
                <w:lang w:eastAsia="ja-JP"/>
              </w:rPr>
            </w:pPr>
            <w:ins w:id="1777" w:author="Tomonori Hashimoto" w:date="2020-01-11T16:24:00Z">
              <w:r w:rsidRPr="00971612">
                <w:rPr>
                  <w:rFonts w:ascii="Arial" w:eastAsia="ＭＳ Ｐゴシック" w:hAnsi="Arial" w:cs="Arial"/>
                  <w:color w:val="000000"/>
                  <w:sz w:val="18"/>
                  <w:szCs w:val="18"/>
                  <w:lang w:eastAsia="ja-JP"/>
                </w:rPr>
                <w:t>0.13%</w:t>
              </w:r>
            </w:ins>
          </w:p>
        </w:tc>
        <w:tc>
          <w:tcPr>
            <w:tcW w:w="896" w:type="dxa"/>
            <w:tcBorders>
              <w:top w:val="single" w:sz="8" w:space="0" w:color="auto"/>
              <w:left w:val="nil"/>
              <w:bottom w:val="nil"/>
              <w:right w:val="nil"/>
            </w:tcBorders>
            <w:shd w:val="clear" w:color="auto" w:fill="auto"/>
            <w:noWrap/>
            <w:vAlign w:val="center"/>
            <w:hideMark/>
            <w:tcPrChange w:id="1778" w:author="Tomonori Hashimoto" w:date="2020-01-11T16:24:00Z">
              <w:tcPr>
                <w:tcW w:w="896" w:type="dxa"/>
                <w:tcBorders>
                  <w:top w:val="single" w:sz="8" w:space="0" w:color="auto"/>
                  <w:left w:val="nil"/>
                  <w:bottom w:val="nil"/>
                  <w:right w:val="nil"/>
                </w:tcBorders>
                <w:shd w:val="clear" w:color="auto" w:fill="auto"/>
                <w:noWrap/>
                <w:vAlign w:val="center"/>
                <w:hideMark/>
              </w:tcPr>
            </w:tcPrChange>
          </w:tcPr>
          <w:p w14:paraId="607228D0" w14:textId="77777777" w:rsid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Tomonori Hashimoto" w:date="2020-01-11T16:24:00Z"/>
                <w:rFonts w:ascii="Arial" w:eastAsia="ＭＳ Ｐゴシック" w:hAnsi="Arial" w:cs="Arial"/>
                <w:color w:val="000000"/>
                <w:sz w:val="18"/>
                <w:szCs w:val="18"/>
                <w:lang w:eastAsia="ja-JP"/>
              </w:rPr>
            </w:pPr>
            <w:ins w:id="1780" w:author="Tomonori Hashimoto" w:date="2020-01-11T16:24:00Z">
              <w:r w:rsidRPr="00971612">
                <w:rPr>
                  <w:rFonts w:ascii="Arial" w:eastAsia="ＭＳ Ｐゴシック" w:hAnsi="Arial" w:cs="Arial"/>
                  <w:color w:val="000000"/>
                  <w:sz w:val="18"/>
                  <w:szCs w:val="18"/>
                  <w:lang w:eastAsia="ja-JP"/>
                </w:rPr>
                <w:t>99%</w:t>
              </w:r>
            </w:ins>
          </w:p>
          <w:p w14:paraId="3B9B7CD1" w14:textId="733F5A25"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Tomonori Hashimoto" w:date="2020-01-11T16:24:00Z"/>
                <w:rFonts w:ascii="Arial" w:eastAsia="ＭＳ Ｐゴシック" w:hAnsi="Arial" w:cs="Arial"/>
                <w:color w:val="000000"/>
                <w:sz w:val="18"/>
                <w:szCs w:val="18"/>
                <w:lang w:eastAsia="ja-JP"/>
              </w:rPr>
            </w:pPr>
          </w:p>
        </w:tc>
        <w:tc>
          <w:tcPr>
            <w:tcW w:w="896" w:type="dxa"/>
            <w:tcBorders>
              <w:top w:val="single" w:sz="8" w:space="0" w:color="auto"/>
              <w:left w:val="nil"/>
              <w:bottom w:val="nil"/>
              <w:right w:val="single" w:sz="8" w:space="0" w:color="auto"/>
            </w:tcBorders>
            <w:shd w:val="clear" w:color="auto" w:fill="auto"/>
            <w:noWrap/>
            <w:vAlign w:val="center"/>
            <w:hideMark/>
            <w:tcPrChange w:id="1782" w:author="Tomonori Hashimoto" w:date="2020-01-11T16:24:00Z">
              <w:tcPr>
                <w:tcW w:w="896" w:type="dxa"/>
                <w:tcBorders>
                  <w:top w:val="single" w:sz="8" w:space="0" w:color="auto"/>
                  <w:left w:val="nil"/>
                  <w:bottom w:val="nil"/>
                  <w:right w:val="single" w:sz="8" w:space="0" w:color="auto"/>
                </w:tcBorders>
                <w:shd w:val="clear" w:color="auto" w:fill="auto"/>
                <w:noWrap/>
                <w:vAlign w:val="center"/>
                <w:hideMark/>
              </w:tcPr>
            </w:tcPrChange>
          </w:tcPr>
          <w:p w14:paraId="5710364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Tomonori Hashimoto" w:date="2020-01-11T16:24:00Z"/>
                <w:rFonts w:ascii="Arial" w:eastAsia="ＭＳ Ｐゴシック" w:hAnsi="Arial" w:cs="Arial"/>
                <w:color w:val="000000"/>
                <w:sz w:val="18"/>
                <w:szCs w:val="18"/>
                <w:lang w:eastAsia="ja-JP"/>
              </w:rPr>
            </w:pPr>
            <w:ins w:id="1784"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72BA1683" w14:textId="77777777" w:rsidTr="00971612">
        <w:trPr>
          <w:trHeight w:val="255"/>
          <w:jc w:val="center"/>
          <w:ins w:id="1785" w:author="Tomonori Hashimoto" w:date="2020-01-11T16:24:00Z"/>
          <w:trPrChange w:id="1786" w:author="Tomonori Hashimoto" w:date="2020-01-11T16:2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787" w:author="Tomonori Hashimoto" w:date="2020-01-11T16:2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C77C3F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Tomonori Hashimoto" w:date="2020-01-11T16:24:00Z"/>
                <w:rFonts w:ascii="Arial" w:eastAsia="ＭＳ Ｐゴシック" w:hAnsi="Arial" w:cs="Arial"/>
                <w:color w:val="000000"/>
                <w:sz w:val="18"/>
                <w:szCs w:val="18"/>
                <w:lang w:eastAsia="ja-JP"/>
              </w:rPr>
            </w:pPr>
            <w:ins w:id="1789" w:author="Tomonori Hashimoto" w:date="2020-01-11T16:24:00Z">
              <w:r w:rsidRPr="00971612">
                <w:rPr>
                  <w:rFonts w:ascii="Arial" w:eastAsia="ＭＳ Ｐゴシック" w:hAnsi="Arial" w:cs="Arial"/>
                  <w:color w:val="000000"/>
                  <w:sz w:val="18"/>
                  <w:szCs w:val="18"/>
                  <w:lang w:eastAsia="ja-JP"/>
                </w:rPr>
                <w:t>Class F</w:t>
              </w:r>
            </w:ins>
          </w:p>
        </w:tc>
        <w:tc>
          <w:tcPr>
            <w:tcW w:w="1170" w:type="dxa"/>
            <w:tcBorders>
              <w:top w:val="nil"/>
              <w:left w:val="nil"/>
              <w:bottom w:val="single" w:sz="8" w:space="0" w:color="auto"/>
              <w:right w:val="nil"/>
            </w:tcBorders>
            <w:shd w:val="clear" w:color="auto" w:fill="auto"/>
            <w:noWrap/>
            <w:vAlign w:val="center"/>
            <w:hideMark/>
            <w:tcPrChange w:id="1790" w:author="Tomonori Hashimoto" w:date="2020-01-11T16:24:00Z">
              <w:tcPr>
                <w:tcW w:w="1170" w:type="dxa"/>
                <w:tcBorders>
                  <w:top w:val="nil"/>
                  <w:left w:val="nil"/>
                  <w:bottom w:val="single" w:sz="8" w:space="0" w:color="auto"/>
                  <w:right w:val="nil"/>
                </w:tcBorders>
                <w:shd w:val="clear" w:color="auto" w:fill="auto"/>
                <w:noWrap/>
                <w:vAlign w:val="center"/>
                <w:hideMark/>
              </w:tcPr>
            </w:tcPrChange>
          </w:tcPr>
          <w:p w14:paraId="19A52E6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Tomonori Hashimoto" w:date="2020-01-11T16:24:00Z"/>
                <w:rFonts w:ascii="Arial" w:eastAsia="ＭＳ Ｐゴシック" w:hAnsi="Arial" w:cs="Arial"/>
                <w:color w:val="000000"/>
                <w:sz w:val="18"/>
                <w:szCs w:val="18"/>
                <w:lang w:eastAsia="ja-JP"/>
              </w:rPr>
            </w:pPr>
            <w:ins w:id="1792" w:author="Tomonori Hashimoto" w:date="2020-01-11T16:24:00Z">
              <w:r w:rsidRPr="00971612">
                <w:rPr>
                  <w:rFonts w:ascii="Arial" w:eastAsia="ＭＳ Ｐゴシック" w:hAnsi="Arial" w:cs="Arial"/>
                  <w:color w:val="000000"/>
                  <w:sz w:val="18"/>
                  <w:szCs w:val="18"/>
                  <w:lang w:eastAsia="ja-JP"/>
                </w:rPr>
                <w:t>0.02%</w:t>
              </w:r>
            </w:ins>
          </w:p>
        </w:tc>
        <w:tc>
          <w:tcPr>
            <w:tcW w:w="1169" w:type="dxa"/>
            <w:tcBorders>
              <w:top w:val="nil"/>
              <w:left w:val="nil"/>
              <w:bottom w:val="single" w:sz="8" w:space="0" w:color="auto"/>
              <w:right w:val="nil"/>
            </w:tcBorders>
            <w:shd w:val="clear" w:color="auto" w:fill="auto"/>
            <w:noWrap/>
            <w:vAlign w:val="center"/>
            <w:hideMark/>
            <w:tcPrChange w:id="1793" w:author="Tomonori Hashimoto" w:date="2020-01-11T16:24:00Z">
              <w:tcPr>
                <w:tcW w:w="1169" w:type="dxa"/>
                <w:tcBorders>
                  <w:top w:val="nil"/>
                  <w:left w:val="nil"/>
                  <w:bottom w:val="single" w:sz="8" w:space="0" w:color="auto"/>
                  <w:right w:val="nil"/>
                </w:tcBorders>
                <w:shd w:val="clear" w:color="auto" w:fill="auto"/>
                <w:noWrap/>
                <w:vAlign w:val="center"/>
                <w:hideMark/>
              </w:tcPr>
            </w:tcPrChange>
          </w:tcPr>
          <w:p w14:paraId="70F0DE5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Tomonori Hashimoto" w:date="2020-01-11T16:24:00Z"/>
                <w:rFonts w:ascii="Arial" w:eastAsia="ＭＳ Ｐゴシック" w:hAnsi="Arial" w:cs="Arial"/>
                <w:color w:val="000000"/>
                <w:sz w:val="18"/>
                <w:szCs w:val="18"/>
                <w:lang w:eastAsia="ja-JP"/>
              </w:rPr>
            </w:pPr>
            <w:ins w:id="1795" w:author="Tomonori Hashimoto" w:date="2020-01-11T16:24:00Z">
              <w:r w:rsidRPr="00971612">
                <w:rPr>
                  <w:rFonts w:ascii="Arial" w:eastAsia="ＭＳ Ｐゴシック" w:hAnsi="Arial" w:cs="Arial"/>
                  <w:color w:val="000000"/>
                  <w:sz w:val="18"/>
                  <w:szCs w:val="18"/>
                  <w:lang w:eastAsia="ja-JP"/>
                </w:rPr>
                <w:t>0.01%</w:t>
              </w:r>
            </w:ins>
          </w:p>
        </w:tc>
        <w:tc>
          <w:tcPr>
            <w:tcW w:w="1169" w:type="dxa"/>
            <w:tcBorders>
              <w:top w:val="nil"/>
              <w:left w:val="nil"/>
              <w:bottom w:val="single" w:sz="8" w:space="0" w:color="auto"/>
              <w:right w:val="single" w:sz="4" w:space="0" w:color="auto"/>
            </w:tcBorders>
            <w:shd w:val="clear" w:color="auto" w:fill="auto"/>
            <w:noWrap/>
            <w:vAlign w:val="center"/>
            <w:hideMark/>
            <w:tcPrChange w:id="1796" w:author="Tomonori Hashimoto" w:date="2020-01-11T16:24:00Z">
              <w:tcPr>
                <w:tcW w:w="1169" w:type="dxa"/>
                <w:tcBorders>
                  <w:top w:val="nil"/>
                  <w:left w:val="nil"/>
                  <w:bottom w:val="single" w:sz="8" w:space="0" w:color="auto"/>
                  <w:right w:val="single" w:sz="4" w:space="0" w:color="auto"/>
                </w:tcBorders>
                <w:shd w:val="clear" w:color="auto" w:fill="auto"/>
                <w:noWrap/>
                <w:vAlign w:val="center"/>
                <w:hideMark/>
              </w:tcPr>
            </w:tcPrChange>
          </w:tcPr>
          <w:p w14:paraId="638E4B5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Tomonori Hashimoto" w:date="2020-01-11T16:24:00Z"/>
                <w:rFonts w:ascii="Arial" w:eastAsia="ＭＳ Ｐゴシック" w:hAnsi="Arial" w:cs="Arial"/>
                <w:color w:val="000000"/>
                <w:sz w:val="18"/>
                <w:szCs w:val="18"/>
                <w:lang w:eastAsia="ja-JP"/>
              </w:rPr>
            </w:pPr>
            <w:ins w:id="1798" w:author="Tomonori Hashimoto" w:date="2020-01-11T16:24:00Z">
              <w:r w:rsidRPr="00971612">
                <w:rPr>
                  <w:rFonts w:ascii="Arial" w:eastAsia="ＭＳ Ｐゴシック" w:hAnsi="Arial" w:cs="Arial"/>
                  <w:color w:val="000000"/>
                  <w:sz w:val="18"/>
                  <w:szCs w:val="18"/>
                  <w:lang w:eastAsia="ja-JP"/>
                </w:rPr>
                <w:t>0.00%</w:t>
              </w:r>
            </w:ins>
          </w:p>
        </w:tc>
        <w:tc>
          <w:tcPr>
            <w:tcW w:w="896" w:type="dxa"/>
            <w:tcBorders>
              <w:top w:val="nil"/>
              <w:left w:val="nil"/>
              <w:bottom w:val="single" w:sz="8" w:space="0" w:color="auto"/>
              <w:right w:val="nil"/>
            </w:tcBorders>
            <w:shd w:val="clear" w:color="auto" w:fill="auto"/>
            <w:noWrap/>
            <w:vAlign w:val="center"/>
            <w:hideMark/>
            <w:tcPrChange w:id="1799" w:author="Tomonori Hashimoto" w:date="2020-01-11T16:24:00Z">
              <w:tcPr>
                <w:tcW w:w="896" w:type="dxa"/>
                <w:tcBorders>
                  <w:top w:val="nil"/>
                  <w:left w:val="nil"/>
                  <w:bottom w:val="single" w:sz="8" w:space="0" w:color="auto"/>
                  <w:right w:val="nil"/>
                </w:tcBorders>
                <w:shd w:val="clear" w:color="auto" w:fill="auto"/>
                <w:noWrap/>
                <w:vAlign w:val="center"/>
                <w:hideMark/>
              </w:tcPr>
            </w:tcPrChange>
          </w:tcPr>
          <w:p w14:paraId="64ECB77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Tomonori Hashimoto" w:date="2020-01-11T16:24:00Z"/>
                <w:rFonts w:ascii="Arial" w:eastAsia="ＭＳ Ｐゴシック" w:hAnsi="Arial" w:cs="Arial"/>
                <w:color w:val="000000"/>
                <w:sz w:val="18"/>
                <w:szCs w:val="18"/>
                <w:lang w:eastAsia="ja-JP"/>
              </w:rPr>
            </w:pPr>
            <w:ins w:id="1801" w:author="Tomonori Hashimoto" w:date="2020-01-11T16:24:00Z">
              <w:r w:rsidRPr="00971612">
                <w:rPr>
                  <w:rFonts w:ascii="Arial" w:eastAsia="ＭＳ Ｐゴシック" w:hAnsi="Arial" w:cs="Arial"/>
                  <w:color w:val="000000"/>
                  <w:sz w:val="18"/>
                  <w:szCs w:val="18"/>
                  <w:lang w:eastAsia="ja-JP"/>
                </w:rPr>
                <w:t>100%</w:t>
              </w:r>
            </w:ins>
          </w:p>
        </w:tc>
        <w:tc>
          <w:tcPr>
            <w:tcW w:w="896" w:type="dxa"/>
            <w:tcBorders>
              <w:top w:val="nil"/>
              <w:left w:val="nil"/>
              <w:bottom w:val="single" w:sz="8" w:space="0" w:color="auto"/>
              <w:right w:val="single" w:sz="8" w:space="0" w:color="auto"/>
            </w:tcBorders>
            <w:shd w:val="clear" w:color="auto" w:fill="auto"/>
            <w:noWrap/>
            <w:vAlign w:val="center"/>
            <w:hideMark/>
            <w:tcPrChange w:id="1802" w:author="Tomonori Hashimoto" w:date="2020-01-11T16:24:00Z">
              <w:tcPr>
                <w:tcW w:w="896" w:type="dxa"/>
                <w:tcBorders>
                  <w:top w:val="nil"/>
                  <w:left w:val="nil"/>
                  <w:bottom w:val="single" w:sz="8" w:space="0" w:color="auto"/>
                  <w:right w:val="single" w:sz="8" w:space="0" w:color="auto"/>
                </w:tcBorders>
                <w:shd w:val="clear" w:color="auto" w:fill="auto"/>
                <w:noWrap/>
                <w:vAlign w:val="center"/>
                <w:hideMark/>
              </w:tcPr>
            </w:tcPrChange>
          </w:tcPr>
          <w:p w14:paraId="684679C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Tomonori Hashimoto" w:date="2020-01-11T16:24:00Z"/>
                <w:rFonts w:ascii="Arial" w:eastAsia="ＭＳ Ｐゴシック" w:hAnsi="Arial" w:cs="Arial"/>
                <w:color w:val="000000"/>
                <w:sz w:val="18"/>
                <w:szCs w:val="18"/>
                <w:lang w:eastAsia="ja-JP"/>
              </w:rPr>
            </w:pPr>
            <w:ins w:id="1804" w:author="Tomonori Hashimoto" w:date="2020-01-11T16:24:00Z">
              <w:r w:rsidRPr="00971612">
                <w:rPr>
                  <w:rFonts w:ascii="Arial" w:eastAsia="ＭＳ Ｐゴシック" w:hAnsi="Arial" w:cs="Arial"/>
                  <w:color w:val="000000"/>
                  <w:sz w:val="18"/>
                  <w:szCs w:val="18"/>
                  <w:lang w:eastAsia="ja-JP"/>
                </w:rPr>
                <w:t>100%</w:t>
              </w:r>
            </w:ins>
          </w:p>
        </w:tc>
      </w:tr>
    </w:tbl>
    <w:p w14:paraId="05443BFD" w14:textId="558275CA" w:rsidR="00CB5370" w:rsidRDefault="00CB5370" w:rsidP="00534C75">
      <w:pPr>
        <w:rPr>
          <w:ins w:id="1805" w:author="Tomonori Hashimoto" w:date="2020-01-11T16:24:00Z"/>
          <w:lang w:val="en-CA" w:eastAsia="ja-JP"/>
        </w:rPr>
      </w:pPr>
    </w:p>
    <w:tbl>
      <w:tblPr>
        <w:tblW w:w="6940" w:type="dxa"/>
        <w:jc w:val="center"/>
        <w:tblCellMar>
          <w:left w:w="99" w:type="dxa"/>
          <w:right w:w="99" w:type="dxa"/>
        </w:tblCellMar>
        <w:tblLook w:val="04A0" w:firstRow="1" w:lastRow="0" w:firstColumn="1" w:lastColumn="0" w:noHBand="0" w:noVBand="1"/>
        <w:tblPrChange w:id="1806" w:author="Tomonori Hashimoto" w:date="2020-01-11T16:24:00Z">
          <w:tblPr>
            <w:tblW w:w="6940" w:type="dxa"/>
            <w:tblCellMar>
              <w:left w:w="99" w:type="dxa"/>
              <w:right w:w="99" w:type="dxa"/>
            </w:tblCellMar>
            <w:tblLook w:val="04A0" w:firstRow="1" w:lastRow="0" w:firstColumn="1" w:lastColumn="0" w:noHBand="0" w:noVBand="1"/>
          </w:tblPr>
        </w:tblPrChange>
      </w:tblPr>
      <w:tblGrid>
        <w:gridCol w:w="1640"/>
        <w:gridCol w:w="1170"/>
        <w:gridCol w:w="1169"/>
        <w:gridCol w:w="1169"/>
        <w:gridCol w:w="896"/>
        <w:gridCol w:w="896"/>
        <w:tblGridChange w:id="1807">
          <w:tblGrid>
            <w:gridCol w:w="1640"/>
            <w:gridCol w:w="1170"/>
            <w:gridCol w:w="1169"/>
            <w:gridCol w:w="1169"/>
            <w:gridCol w:w="896"/>
            <w:gridCol w:w="896"/>
          </w:tblGrid>
        </w:tblGridChange>
      </w:tblGrid>
      <w:tr w:rsidR="00971612" w:rsidRPr="00971612" w14:paraId="27D20024" w14:textId="77777777" w:rsidTr="00971612">
        <w:trPr>
          <w:trHeight w:val="255"/>
          <w:jc w:val="center"/>
          <w:ins w:id="1808" w:author="Tomonori Hashimoto" w:date="2020-01-11T16:24:00Z"/>
          <w:trPrChange w:id="1809"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810" w:author="Tomonori Hashimoto" w:date="2020-01-11T16:24:00Z">
              <w:tcPr>
                <w:tcW w:w="1640" w:type="dxa"/>
                <w:tcBorders>
                  <w:top w:val="nil"/>
                  <w:left w:val="nil"/>
                  <w:bottom w:val="nil"/>
                  <w:right w:val="nil"/>
                </w:tcBorders>
                <w:shd w:val="clear" w:color="auto" w:fill="auto"/>
                <w:noWrap/>
                <w:vAlign w:val="center"/>
                <w:hideMark/>
              </w:tcPr>
            </w:tcPrChange>
          </w:tcPr>
          <w:p w14:paraId="77CCD0C1"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1" w:author="Tomonori Hashimoto" w:date="2020-01-11T16:24: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812" w:author="Tomonori Hashimoto" w:date="2020-01-11T16:2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7717CEB"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Tomonori Hashimoto" w:date="2020-01-11T16:24:00Z"/>
                <w:rFonts w:ascii="Arial" w:eastAsia="ＭＳ Ｐゴシック" w:hAnsi="Arial" w:cs="Arial"/>
                <w:b/>
                <w:bCs/>
                <w:color w:val="000000"/>
                <w:sz w:val="18"/>
                <w:szCs w:val="18"/>
                <w:lang w:eastAsia="ja-JP"/>
              </w:rPr>
            </w:pPr>
            <w:ins w:id="1814" w:author="Tomonori Hashimoto" w:date="2020-01-11T16:24:00Z">
              <w:r w:rsidRPr="00971612">
                <w:rPr>
                  <w:rFonts w:ascii="Arial" w:eastAsia="ＭＳ Ｐゴシック" w:hAnsi="Arial" w:cs="Arial"/>
                  <w:b/>
                  <w:bCs/>
                  <w:color w:val="000000"/>
                  <w:sz w:val="18"/>
                  <w:szCs w:val="18"/>
                  <w:lang w:eastAsia="ja-JP"/>
                </w:rPr>
                <w:t xml:space="preserve">Low delay B Main10 </w:t>
              </w:r>
            </w:ins>
          </w:p>
        </w:tc>
      </w:tr>
      <w:tr w:rsidR="00971612" w:rsidRPr="00971612" w14:paraId="5FF26EFB" w14:textId="77777777" w:rsidTr="00971612">
        <w:trPr>
          <w:trHeight w:val="255"/>
          <w:jc w:val="center"/>
          <w:ins w:id="1815" w:author="Tomonori Hashimoto" w:date="2020-01-11T16:24:00Z"/>
          <w:trPrChange w:id="1816"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817" w:author="Tomonori Hashimoto" w:date="2020-01-11T16:24:00Z">
              <w:tcPr>
                <w:tcW w:w="1640" w:type="dxa"/>
                <w:tcBorders>
                  <w:top w:val="nil"/>
                  <w:left w:val="nil"/>
                  <w:bottom w:val="nil"/>
                  <w:right w:val="nil"/>
                </w:tcBorders>
                <w:shd w:val="clear" w:color="auto" w:fill="auto"/>
                <w:noWrap/>
                <w:vAlign w:val="center"/>
                <w:hideMark/>
              </w:tcPr>
            </w:tcPrChange>
          </w:tcPr>
          <w:p w14:paraId="3E5C247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Tomonori Hashimoto" w:date="2020-01-11T16:24:00Z"/>
                <w:rFonts w:ascii="Arial" w:eastAsia="ＭＳ Ｐゴシック"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819" w:author="Tomonori Hashimoto" w:date="2020-01-11T16:2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FEFDCB1"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Tomonori Hashimoto" w:date="2020-01-11T16:24:00Z"/>
                <w:rFonts w:ascii="Arial" w:eastAsia="ＭＳ Ｐゴシック" w:hAnsi="Arial" w:cs="Arial"/>
                <w:b/>
                <w:bCs/>
                <w:color w:val="000000"/>
                <w:sz w:val="18"/>
                <w:szCs w:val="18"/>
                <w:lang w:eastAsia="ja-JP"/>
              </w:rPr>
            </w:pPr>
            <w:ins w:id="1821" w:author="Tomonori Hashimoto" w:date="2020-01-11T16:24:00Z">
              <w:r w:rsidRPr="00971612">
                <w:rPr>
                  <w:rFonts w:ascii="Arial" w:eastAsia="ＭＳ Ｐゴシック" w:hAnsi="Arial" w:cs="Arial"/>
                  <w:b/>
                  <w:bCs/>
                  <w:color w:val="000000"/>
                  <w:sz w:val="18"/>
                  <w:szCs w:val="18"/>
                  <w:lang w:eastAsia="ja-JP"/>
                </w:rPr>
                <w:t>Over CE4_common_base (sharp)</w:t>
              </w:r>
            </w:ins>
          </w:p>
        </w:tc>
      </w:tr>
      <w:tr w:rsidR="00971612" w:rsidRPr="00971612" w14:paraId="159A03FF" w14:textId="77777777" w:rsidTr="00971612">
        <w:trPr>
          <w:trHeight w:val="255"/>
          <w:jc w:val="center"/>
          <w:ins w:id="1822" w:author="Tomonori Hashimoto" w:date="2020-01-11T16:24:00Z"/>
          <w:trPrChange w:id="1823" w:author="Tomonori Hashimoto" w:date="2020-01-11T16:24:00Z">
            <w:trPr>
              <w:trHeight w:val="255"/>
            </w:trPr>
          </w:trPrChange>
        </w:trPr>
        <w:tc>
          <w:tcPr>
            <w:tcW w:w="1640" w:type="dxa"/>
            <w:tcBorders>
              <w:top w:val="nil"/>
              <w:left w:val="nil"/>
              <w:bottom w:val="nil"/>
              <w:right w:val="nil"/>
            </w:tcBorders>
            <w:shd w:val="clear" w:color="auto" w:fill="auto"/>
            <w:noWrap/>
            <w:vAlign w:val="center"/>
            <w:hideMark/>
            <w:tcPrChange w:id="1824" w:author="Tomonori Hashimoto" w:date="2020-01-11T16:24:00Z">
              <w:tcPr>
                <w:tcW w:w="1640" w:type="dxa"/>
                <w:tcBorders>
                  <w:top w:val="nil"/>
                  <w:left w:val="nil"/>
                  <w:bottom w:val="nil"/>
                  <w:right w:val="nil"/>
                </w:tcBorders>
                <w:shd w:val="clear" w:color="auto" w:fill="auto"/>
                <w:noWrap/>
                <w:vAlign w:val="center"/>
                <w:hideMark/>
              </w:tcPr>
            </w:tcPrChange>
          </w:tcPr>
          <w:p w14:paraId="7298769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Tomonori Hashimoto" w:date="2020-01-11T16:24:00Z"/>
                <w:rFonts w:ascii="Arial" w:eastAsia="ＭＳ Ｐゴシック" w:hAnsi="Arial" w:cs="Arial"/>
                <w:b/>
                <w:bCs/>
                <w:color w:val="000000"/>
                <w:sz w:val="18"/>
                <w:szCs w:val="18"/>
                <w:lang w:eastAsia="ja-JP"/>
              </w:rPr>
            </w:pPr>
          </w:p>
        </w:tc>
        <w:tc>
          <w:tcPr>
            <w:tcW w:w="1170" w:type="dxa"/>
            <w:tcBorders>
              <w:top w:val="nil"/>
              <w:left w:val="single" w:sz="8" w:space="0" w:color="auto"/>
              <w:bottom w:val="single" w:sz="8" w:space="0" w:color="auto"/>
              <w:right w:val="nil"/>
            </w:tcBorders>
            <w:shd w:val="clear" w:color="auto" w:fill="auto"/>
            <w:noWrap/>
            <w:vAlign w:val="center"/>
            <w:hideMark/>
            <w:tcPrChange w:id="1826" w:author="Tomonori Hashimoto" w:date="2020-01-11T16:24:00Z">
              <w:tcPr>
                <w:tcW w:w="1170" w:type="dxa"/>
                <w:tcBorders>
                  <w:top w:val="nil"/>
                  <w:left w:val="single" w:sz="8" w:space="0" w:color="auto"/>
                  <w:bottom w:val="single" w:sz="8" w:space="0" w:color="auto"/>
                  <w:right w:val="nil"/>
                </w:tcBorders>
                <w:shd w:val="clear" w:color="auto" w:fill="auto"/>
                <w:noWrap/>
                <w:vAlign w:val="center"/>
                <w:hideMark/>
              </w:tcPr>
            </w:tcPrChange>
          </w:tcPr>
          <w:p w14:paraId="5E0B404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Tomonori Hashimoto" w:date="2020-01-11T16:24:00Z"/>
                <w:rFonts w:ascii="Arial" w:eastAsia="ＭＳ Ｐゴシック" w:hAnsi="Arial" w:cs="Arial"/>
                <w:color w:val="000000"/>
                <w:sz w:val="18"/>
                <w:szCs w:val="18"/>
                <w:lang w:eastAsia="ja-JP"/>
              </w:rPr>
            </w:pPr>
            <w:ins w:id="1828" w:author="Tomonori Hashimoto" w:date="2020-01-11T16:24:00Z">
              <w:r w:rsidRPr="00971612">
                <w:rPr>
                  <w:rFonts w:ascii="Arial" w:eastAsia="ＭＳ Ｐゴシック"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Change w:id="1829" w:author="Tomonori Hashimoto" w:date="2020-01-11T16:24:00Z">
              <w:tcPr>
                <w:tcW w:w="1169" w:type="dxa"/>
                <w:tcBorders>
                  <w:top w:val="nil"/>
                  <w:left w:val="nil"/>
                  <w:bottom w:val="single" w:sz="8" w:space="0" w:color="auto"/>
                  <w:right w:val="nil"/>
                </w:tcBorders>
                <w:shd w:val="clear" w:color="auto" w:fill="auto"/>
                <w:noWrap/>
                <w:vAlign w:val="center"/>
                <w:hideMark/>
              </w:tcPr>
            </w:tcPrChange>
          </w:tcPr>
          <w:p w14:paraId="70AE86B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Tomonori Hashimoto" w:date="2020-01-11T16:24:00Z"/>
                <w:rFonts w:ascii="Arial" w:eastAsia="ＭＳ Ｐゴシック" w:hAnsi="Arial" w:cs="Arial"/>
                <w:color w:val="000000"/>
                <w:sz w:val="18"/>
                <w:szCs w:val="18"/>
                <w:lang w:eastAsia="ja-JP"/>
              </w:rPr>
            </w:pPr>
            <w:ins w:id="1831" w:author="Tomonori Hashimoto" w:date="2020-01-11T16:24:00Z">
              <w:r w:rsidRPr="00971612">
                <w:rPr>
                  <w:rFonts w:ascii="Arial" w:eastAsia="ＭＳ Ｐゴシック"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832" w:author="Tomonori Hashimoto" w:date="2020-01-11T16:24:00Z">
              <w:tcPr>
                <w:tcW w:w="1169" w:type="dxa"/>
                <w:tcBorders>
                  <w:top w:val="nil"/>
                  <w:left w:val="nil"/>
                  <w:bottom w:val="single" w:sz="8" w:space="0" w:color="auto"/>
                  <w:right w:val="single" w:sz="4" w:space="0" w:color="auto"/>
                </w:tcBorders>
                <w:shd w:val="clear" w:color="auto" w:fill="auto"/>
                <w:noWrap/>
                <w:vAlign w:val="center"/>
                <w:hideMark/>
              </w:tcPr>
            </w:tcPrChange>
          </w:tcPr>
          <w:p w14:paraId="7273E669"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Tomonori Hashimoto" w:date="2020-01-11T16:24:00Z"/>
                <w:rFonts w:ascii="Arial" w:eastAsia="ＭＳ Ｐゴシック" w:hAnsi="Arial" w:cs="Arial"/>
                <w:color w:val="000000"/>
                <w:sz w:val="18"/>
                <w:szCs w:val="18"/>
                <w:lang w:eastAsia="ja-JP"/>
              </w:rPr>
            </w:pPr>
            <w:ins w:id="1834" w:author="Tomonori Hashimoto" w:date="2020-01-11T16:24:00Z">
              <w:r w:rsidRPr="00971612">
                <w:rPr>
                  <w:rFonts w:ascii="Arial" w:eastAsia="ＭＳ Ｐゴシック" w:hAnsi="Arial" w:cs="Arial"/>
                  <w:color w:val="000000"/>
                  <w:sz w:val="18"/>
                  <w:szCs w:val="18"/>
                  <w:lang w:eastAsia="ja-JP"/>
                </w:rPr>
                <w:t>V</w:t>
              </w:r>
            </w:ins>
          </w:p>
        </w:tc>
        <w:tc>
          <w:tcPr>
            <w:tcW w:w="896" w:type="dxa"/>
            <w:tcBorders>
              <w:top w:val="nil"/>
              <w:left w:val="nil"/>
              <w:bottom w:val="single" w:sz="8" w:space="0" w:color="auto"/>
              <w:right w:val="nil"/>
            </w:tcBorders>
            <w:shd w:val="clear" w:color="auto" w:fill="auto"/>
            <w:noWrap/>
            <w:vAlign w:val="center"/>
            <w:hideMark/>
            <w:tcPrChange w:id="1835" w:author="Tomonori Hashimoto" w:date="2020-01-11T16:24:00Z">
              <w:tcPr>
                <w:tcW w:w="896" w:type="dxa"/>
                <w:tcBorders>
                  <w:top w:val="nil"/>
                  <w:left w:val="nil"/>
                  <w:bottom w:val="single" w:sz="8" w:space="0" w:color="auto"/>
                  <w:right w:val="nil"/>
                </w:tcBorders>
                <w:shd w:val="clear" w:color="auto" w:fill="auto"/>
                <w:noWrap/>
                <w:vAlign w:val="center"/>
                <w:hideMark/>
              </w:tcPr>
            </w:tcPrChange>
          </w:tcPr>
          <w:p w14:paraId="635B3DC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Tomonori Hashimoto" w:date="2020-01-11T16:24:00Z"/>
                <w:rFonts w:ascii="Arial" w:eastAsia="ＭＳ Ｐゴシック" w:hAnsi="Arial" w:cs="Arial"/>
                <w:color w:val="000000"/>
                <w:sz w:val="18"/>
                <w:szCs w:val="18"/>
                <w:lang w:eastAsia="ja-JP"/>
              </w:rPr>
            </w:pPr>
            <w:proofErr w:type="spellStart"/>
            <w:ins w:id="1837" w:author="Tomonori Hashimoto" w:date="2020-01-11T16:24:00Z">
              <w:r w:rsidRPr="00971612">
                <w:rPr>
                  <w:rFonts w:ascii="Arial" w:eastAsia="ＭＳ Ｐゴシック" w:hAnsi="Arial" w:cs="Arial"/>
                  <w:color w:val="000000"/>
                  <w:sz w:val="18"/>
                  <w:szCs w:val="18"/>
                  <w:lang w:eastAsia="ja-JP"/>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1838" w:author="Tomonori Hashimoto" w:date="2020-01-11T16:24:00Z">
              <w:tcPr>
                <w:tcW w:w="896" w:type="dxa"/>
                <w:tcBorders>
                  <w:top w:val="nil"/>
                  <w:left w:val="nil"/>
                  <w:bottom w:val="single" w:sz="8" w:space="0" w:color="auto"/>
                  <w:right w:val="single" w:sz="8" w:space="0" w:color="auto"/>
                </w:tcBorders>
                <w:shd w:val="clear" w:color="auto" w:fill="auto"/>
                <w:noWrap/>
                <w:vAlign w:val="center"/>
                <w:hideMark/>
              </w:tcPr>
            </w:tcPrChange>
          </w:tcPr>
          <w:p w14:paraId="3E5D1FC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Tomonori Hashimoto" w:date="2020-01-11T16:24:00Z"/>
                <w:rFonts w:ascii="Arial" w:eastAsia="ＭＳ Ｐゴシック" w:hAnsi="Arial" w:cs="Arial"/>
                <w:color w:val="000000"/>
                <w:sz w:val="18"/>
                <w:szCs w:val="18"/>
                <w:lang w:eastAsia="ja-JP"/>
              </w:rPr>
            </w:pPr>
            <w:proofErr w:type="spellStart"/>
            <w:ins w:id="1840" w:author="Tomonori Hashimoto" w:date="2020-01-11T16:24:00Z">
              <w:r w:rsidRPr="00971612">
                <w:rPr>
                  <w:rFonts w:ascii="Arial" w:eastAsia="ＭＳ Ｐゴシック" w:hAnsi="Arial" w:cs="Arial"/>
                  <w:color w:val="000000"/>
                  <w:sz w:val="18"/>
                  <w:szCs w:val="18"/>
                  <w:lang w:eastAsia="ja-JP"/>
                </w:rPr>
                <w:t>DecT</w:t>
              </w:r>
              <w:proofErr w:type="spellEnd"/>
            </w:ins>
          </w:p>
        </w:tc>
      </w:tr>
      <w:tr w:rsidR="00971612" w:rsidRPr="00971612" w14:paraId="3ED48044" w14:textId="77777777" w:rsidTr="00971612">
        <w:trPr>
          <w:trHeight w:val="255"/>
          <w:jc w:val="center"/>
          <w:ins w:id="1841" w:author="Tomonori Hashimoto" w:date="2020-01-11T16:24:00Z"/>
          <w:trPrChange w:id="1842" w:author="Tomonori Hashimoto" w:date="2020-01-11T16: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43" w:author="Tomonori Hashimoto" w:date="2020-01-11T16: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97FF2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Tomonori Hashimoto" w:date="2020-01-11T16:24:00Z"/>
                <w:rFonts w:ascii="Arial" w:eastAsia="ＭＳ Ｐゴシック" w:hAnsi="Arial" w:cs="Arial"/>
                <w:color w:val="000000"/>
                <w:sz w:val="18"/>
                <w:szCs w:val="18"/>
                <w:lang w:eastAsia="ja-JP"/>
              </w:rPr>
            </w:pPr>
            <w:ins w:id="1845" w:author="Tomonori Hashimoto" w:date="2020-01-11T16:24:00Z">
              <w:r w:rsidRPr="00971612">
                <w:rPr>
                  <w:rFonts w:ascii="Arial" w:eastAsia="ＭＳ Ｐゴシック" w:hAnsi="Arial" w:cs="Arial"/>
                  <w:color w:val="000000"/>
                  <w:sz w:val="18"/>
                  <w:szCs w:val="18"/>
                  <w:lang w:eastAsia="ja-JP"/>
                </w:rPr>
                <w:t>Class A1</w:t>
              </w:r>
            </w:ins>
          </w:p>
        </w:tc>
        <w:tc>
          <w:tcPr>
            <w:tcW w:w="1170" w:type="dxa"/>
            <w:tcBorders>
              <w:top w:val="nil"/>
              <w:left w:val="nil"/>
              <w:bottom w:val="nil"/>
              <w:right w:val="nil"/>
            </w:tcBorders>
            <w:shd w:val="clear" w:color="auto" w:fill="auto"/>
            <w:noWrap/>
            <w:vAlign w:val="center"/>
            <w:hideMark/>
            <w:tcPrChange w:id="1846" w:author="Tomonori Hashimoto" w:date="2020-01-11T16:24:00Z">
              <w:tcPr>
                <w:tcW w:w="1170" w:type="dxa"/>
                <w:tcBorders>
                  <w:top w:val="nil"/>
                  <w:left w:val="nil"/>
                  <w:bottom w:val="nil"/>
                  <w:right w:val="nil"/>
                </w:tcBorders>
                <w:shd w:val="clear" w:color="auto" w:fill="auto"/>
                <w:noWrap/>
                <w:vAlign w:val="center"/>
                <w:hideMark/>
              </w:tcPr>
            </w:tcPrChange>
          </w:tcPr>
          <w:p w14:paraId="7224CA91"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Tomonori Hashimoto" w:date="2020-01-11T16:24:00Z"/>
                <w:rFonts w:ascii="Arial" w:eastAsia="ＭＳ Ｐゴシック" w:hAnsi="Arial" w:cs="Arial"/>
                <w:color w:val="000000"/>
                <w:sz w:val="18"/>
                <w:szCs w:val="18"/>
                <w:lang w:eastAsia="ja-JP"/>
              </w:rPr>
            </w:pPr>
            <w:ins w:id="1848" w:author="Tomonori Hashimoto" w:date="2020-01-11T16:24:00Z">
              <w:r w:rsidRPr="00971612">
                <w:rPr>
                  <w:rFonts w:ascii="Arial" w:eastAsia="ＭＳ Ｐゴシック" w:hAnsi="Arial" w:cs="Arial"/>
                  <w:color w:val="000000"/>
                  <w:sz w:val="18"/>
                  <w:szCs w:val="18"/>
                  <w:lang w:eastAsia="ja-JP"/>
                </w:rPr>
                <w:t xml:space="preserve">　</w:t>
              </w:r>
            </w:ins>
          </w:p>
        </w:tc>
        <w:tc>
          <w:tcPr>
            <w:tcW w:w="1169" w:type="dxa"/>
            <w:tcBorders>
              <w:top w:val="nil"/>
              <w:left w:val="nil"/>
              <w:bottom w:val="nil"/>
              <w:right w:val="nil"/>
            </w:tcBorders>
            <w:shd w:val="clear" w:color="auto" w:fill="auto"/>
            <w:noWrap/>
            <w:vAlign w:val="center"/>
            <w:hideMark/>
            <w:tcPrChange w:id="1849" w:author="Tomonori Hashimoto" w:date="2020-01-11T16:24:00Z">
              <w:tcPr>
                <w:tcW w:w="1169" w:type="dxa"/>
                <w:tcBorders>
                  <w:top w:val="nil"/>
                  <w:left w:val="nil"/>
                  <w:bottom w:val="nil"/>
                  <w:right w:val="nil"/>
                </w:tcBorders>
                <w:shd w:val="clear" w:color="auto" w:fill="auto"/>
                <w:noWrap/>
                <w:vAlign w:val="center"/>
                <w:hideMark/>
              </w:tcPr>
            </w:tcPrChange>
          </w:tcPr>
          <w:p w14:paraId="087C147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Tomonori Hashimoto" w:date="2020-01-11T16:24:00Z"/>
                <w:rFonts w:ascii="Arial" w:eastAsia="ＭＳ Ｐゴシック" w:hAnsi="Arial" w:cs="Arial"/>
                <w:color w:val="000000"/>
                <w:sz w:val="18"/>
                <w:szCs w:val="18"/>
                <w:lang w:eastAsia="ja-JP"/>
              </w:rPr>
            </w:pPr>
            <w:ins w:id="1851" w:author="Tomonori Hashimoto" w:date="2020-01-11T16:24:00Z">
              <w:r w:rsidRPr="00971612">
                <w:rPr>
                  <w:rFonts w:ascii="Arial" w:eastAsia="ＭＳ Ｐゴシック" w:hAnsi="Arial" w:cs="Arial"/>
                  <w:color w:val="000000"/>
                  <w:sz w:val="18"/>
                  <w:szCs w:val="18"/>
                  <w:lang w:eastAsia="ja-JP"/>
                </w:rPr>
                <w:t xml:space="preserve">　</w:t>
              </w:r>
            </w:ins>
          </w:p>
        </w:tc>
        <w:tc>
          <w:tcPr>
            <w:tcW w:w="1169" w:type="dxa"/>
            <w:tcBorders>
              <w:top w:val="nil"/>
              <w:left w:val="nil"/>
              <w:bottom w:val="nil"/>
              <w:right w:val="single" w:sz="4" w:space="0" w:color="auto"/>
            </w:tcBorders>
            <w:shd w:val="clear" w:color="auto" w:fill="auto"/>
            <w:noWrap/>
            <w:vAlign w:val="center"/>
            <w:hideMark/>
            <w:tcPrChange w:id="1852"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1B2AC3F9"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Tomonori Hashimoto" w:date="2020-01-11T16:24:00Z"/>
                <w:rFonts w:ascii="Arial" w:eastAsia="ＭＳ Ｐゴシック" w:hAnsi="Arial" w:cs="Arial"/>
                <w:color w:val="000000"/>
                <w:sz w:val="18"/>
                <w:szCs w:val="18"/>
                <w:lang w:eastAsia="ja-JP"/>
              </w:rPr>
            </w:pPr>
            <w:ins w:id="1854"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nil"/>
            </w:tcBorders>
            <w:shd w:val="clear" w:color="auto" w:fill="auto"/>
            <w:noWrap/>
            <w:vAlign w:val="center"/>
            <w:hideMark/>
            <w:tcPrChange w:id="1855" w:author="Tomonori Hashimoto" w:date="2020-01-11T16:24:00Z">
              <w:tcPr>
                <w:tcW w:w="896" w:type="dxa"/>
                <w:tcBorders>
                  <w:top w:val="nil"/>
                  <w:left w:val="nil"/>
                  <w:bottom w:val="nil"/>
                  <w:right w:val="nil"/>
                </w:tcBorders>
                <w:shd w:val="clear" w:color="auto" w:fill="auto"/>
                <w:noWrap/>
                <w:vAlign w:val="center"/>
                <w:hideMark/>
              </w:tcPr>
            </w:tcPrChange>
          </w:tcPr>
          <w:p w14:paraId="52ACE2A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Tomonori Hashimoto" w:date="2020-01-11T16:24:00Z"/>
                <w:rFonts w:ascii="Arial" w:eastAsia="ＭＳ Ｐゴシック" w:hAnsi="Arial" w:cs="Arial"/>
                <w:color w:val="000000"/>
                <w:sz w:val="18"/>
                <w:szCs w:val="18"/>
                <w:lang w:eastAsia="ja-JP"/>
              </w:rPr>
            </w:pPr>
            <w:ins w:id="1857"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single" w:sz="8" w:space="0" w:color="auto"/>
            </w:tcBorders>
            <w:shd w:val="clear" w:color="auto" w:fill="auto"/>
            <w:noWrap/>
            <w:vAlign w:val="center"/>
            <w:hideMark/>
            <w:tcPrChange w:id="1858"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4D7FE72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Tomonori Hashimoto" w:date="2020-01-11T16:24:00Z"/>
                <w:rFonts w:ascii="Arial" w:eastAsia="ＭＳ Ｐゴシック" w:hAnsi="Arial" w:cs="Arial"/>
                <w:color w:val="000000"/>
                <w:sz w:val="18"/>
                <w:szCs w:val="18"/>
                <w:lang w:eastAsia="ja-JP"/>
              </w:rPr>
            </w:pPr>
            <w:ins w:id="1860" w:author="Tomonori Hashimoto" w:date="2020-01-11T16:24:00Z">
              <w:r w:rsidRPr="00971612">
                <w:rPr>
                  <w:rFonts w:ascii="Arial" w:eastAsia="ＭＳ Ｐゴシック" w:hAnsi="Arial" w:cs="Arial"/>
                  <w:color w:val="000000"/>
                  <w:sz w:val="18"/>
                  <w:szCs w:val="18"/>
                  <w:lang w:eastAsia="ja-JP"/>
                </w:rPr>
                <w:t xml:space="preserve">　</w:t>
              </w:r>
            </w:ins>
          </w:p>
        </w:tc>
      </w:tr>
      <w:tr w:rsidR="00971612" w:rsidRPr="00971612" w14:paraId="5845EADC" w14:textId="77777777" w:rsidTr="00971612">
        <w:trPr>
          <w:trHeight w:val="255"/>
          <w:jc w:val="center"/>
          <w:ins w:id="1861" w:author="Tomonori Hashimoto" w:date="2020-01-11T16:24:00Z"/>
          <w:trPrChange w:id="1862"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3"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79497F2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Tomonori Hashimoto" w:date="2020-01-11T16:24:00Z"/>
                <w:rFonts w:ascii="Arial" w:eastAsia="ＭＳ Ｐゴシック" w:hAnsi="Arial" w:cs="Arial"/>
                <w:color w:val="000000"/>
                <w:sz w:val="18"/>
                <w:szCs w:val="18"/>
                <w:lang w:eastAsia="ja-JP"/>
              </w:rPr>
            </w:pPr>
            <w:ins w:id="1865" w:author="Tomonori Hashimoto" w:date="2020-01-11T16:24:00Z">
              <w:r w:rsidRPr="00971612">
                <w:rPr>
                  <w:rFonts w:ascii="Arial" w:eastAsia="ＭＳ Ｐゴシック" w:hAnsi="Arial" w:cs="Arial"/>
                  <w:color w:val="000000"/>
                  <w:sz w:val="18"/>
                  <w:szCs w:val="18"/>
                  <w:lang w:eastAsia="ja-JP"/>
                </w:rPr>
                <w:t>Class A2</w:t>
              </w:r>
            </w:ins>
          </w:p>
        </w:tc>
        <w:tc>
          <w:tcPr>
            <w:tcW w:w="1170" w:type="dxa"/>
            <w:tcBorders>
              <w:top w:val="nil"/>
              <w:left w:val="nil"/>
              <w:bottom w:val="nil"/>
              <w:right w:val="nil"/>
            </w:tcBorders>
            <w:shd w:val="clear" w:color="auto" w:fill="auto"/>
            <w:noWrap/>
            <w:vAlign w:val="center"/>
            <w:hideMark/>
            <w:tcPrChange w:id="1866" w:author="Tomonori Hashimoto" w:date="2020-01-11T16:24:00Z">
              <w:tcPr>
                <w:tcW w:w="1170" w:type="dxa"/>
                <w:tcBorders>
                  <w:top w:val="nil"/>
                  <w:left w:val="nil"/>
                  <w:bottom w:val="nil"/>
                  <w:right w:val="nil"/>
                </w:tcBorders>
                <w:shd w:val="clear" w:color="auto" w:fill="auto"/>
                <w:noWrap/>
                <w:vAlign w:val="center"/>
                <w:hideMark/>
              </w:tcPr>
            </w:tcPrChange>
          </w:tcPr>
          <w:p w14:paraId="139FDBD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Tomonori Hashimoto" w:date="2020-01-11T16:24:00Z"/>
                <w:rFonts w:ascii="Arial" w:eastAsia="ＭＳ Ｐゴシック" w:hAnsi="Arial" w:cs="Arial"/>
                <w:color w:val="000000"/>
                <w:sz w:val="18"/>
                <w:szCs w:val="18"/>
                <w:lang w:eastAsia="ja-JP"/>
              </w:rPr>
            </w:pPr>
            <w:ins w:id="1868" w:author="Tomonori Hashimoto" w:date="2020-01-11T16:24:00Z">
              <w:r w:rsidRPr="00971612">
                <w:rPr>
                  <w:rFonts w:ascii="Arial" w:eastAsia="ＭＳ Ｐゴシック" w:hAnsi="Arial" w:cs="Arial"/>
                  <w:color w:val="000000"/>
                  <w:sz w:val="18"/>
                  <w:szCs w:val="18"/>
                  <w:lang w:eastAsia="ja-JP"/>
                </w:rPr>
                <w:t xml:space="preserve">　</w:t>
              </w:r>
            </w:ins>
          </w:p>
        </w:tc>
        <w:tc>
          <w:tcPr>
            <w:tcW w:w="1169" w:type="dxa"/>
            <w:tcBorders>
              <w:top w:val="nil"/>
              <w:left w:val="nil"/>
              <w:bottom w:val="nil"/>
              <w:right w:val="nil"/>
            </w:tcBorders>
            <w:shd w:val="clear" w:color="auto" w:fill="auto"/>
            <w:noWrap/>
            <w:vAlign w:val="center"/>
            <w:hideMark/>
            <w:tcPrChange w:id="1869" w:author="Tomonori Hashimoto" w:date="2020-01-11T16:24:00Z">
              <w:tcPr>
                <w:tcW w:w="1169" w:type="dxa"/>
                <w:tcBorders>
                  <w:top w:val="nil"/>
                  <w:left w:val="nil"/>
                  <w:bottom w:val="nil"/>
                  <w:right w:val="nil"/>
                </w:tcBorders>
                <w:shd w:val="clear" w:color="auto" w:fill="auto"/>
                <w:noWrap/>
                <w:vAlign w:val="center"/>
                <w:hideMark/>
              </w:tcPr>
            </w:tcPrChange>
          </w:tcPr>
          <w:p w14:paraId="76C113C7"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Tomonori Hashimoto" w:date="2020-01-11T16:24:00Z"/>
                <w:rFonts w:ascii="Arial" w:eastAsia="ＭＳ Ｐゴシック"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Change w:id="1871"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6820A93C"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Tomonori Hashimoto" w:date="2020-01-11T16:24:00Z"/>
                <w:rFonts w:ascii="Arial" w:eastAsia="ＭＳ Ｐゴシック" w:hAnsi="Arial" w:cs="Arial"/>
                <w:color w:val="000000"/>
                <w:sz w:val="18"/>
                <w:szCs w:val="18"/>
                <w:lang w:eastAsia="ja-JP"/>
              </w:rPr>
            </w:pPr>
            <w:ins w:id="1873"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nil"/>
            </w:tcBorders>
            <w:shd w:val="clear" w:color="auto" w:fill="auto"/>
            <w:noWrap/>
            <w:vAlign w:val="center"/>
            <w:hideMark/>
            <w:tcPrChange w:id="1874" w:author="Tomonori Hashimoto" w:date="2020-01-11T16:24:00Z">
              <w:tcPr>
                <w:tcW w:w="896" w:type="dxa"/>
                <w:tcBorders>
                  <w:top w:val="nil"/>
                  <w:left w:val="nil"/>
                  <w:bottom w:val="nil"/>
                  <w:right w:val="nil"/>
                </w:tcBorders>
                <w:shd w:val="clear" w:color="auto" w:fill="auto"/>
                <w:noWrap/>
                <w:vAlign w:val="center"/>
                <w:hideMark/>
              </w:tcPr>
            </w:tcPrChange>
          </w:tcPr>
          <w:p w14:paraId="48094B0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Tomonori Hashimoto" w:date="2020-01-11T16:24:00Z"/>
                <w:rFonts w:ascii="Arial" w:eastAsia="ＭＳ Ｐゴシック" w:hAnsi="Arial" w:cs="Arial"/>
                <w:color w:val="000000"/>
                <w:sz w:val="18"/>
                <w:szCs w:val="18"/>
                <w:lang w:eastAsia="ja-JP"/>
              </w:rPr>
            </w:pPr>
            <w:ins w:id="1876" w:author="Tomonori Hashimoto" w:date="2020-01-11T16:24:00Z">
              <w:r w:rsidRPr="00971612">
                <w:rPr>
                  <w:rFonts w:ascii="Arial" w:eastAsia="ＭＳ Ｐゴシック" w:hAnsi="Arial" w:cs="Arial"/>
                  <w:color w:val="000000"/>
                  <w:sz w:val="18"/>
                  <w:szCs w:val="18"/>
                  <w:lang w:eastAsia="ja-JP"/>
                </w:rPr>
                <w:t xml:space="preserve">　</w:t>
              </w:r>
            </w:ins>
          </w:p>
        </w:tc>
        <w:tc>
          <w:tcPr>
            <w:tcW w:w="896" w:type="dxa"/>
            <w:tcBorders>
              <w:top w:val="nil"/>
              <w:left w:val="nil"/>
              <w:bottom w:val="nil"/>
              <w:right w:val="single" w:sz="8" w:space="0" w:color="auto"/>
            </w:tcBorders>
            <w:shd w:val="clear" w:color="auto" w:fill="auto"/>
            <w:noWrap/>
            <w:vAlign w:val="center"/>
            <w:hideMark/>
            <w:tcPrChange w:id="1877"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278FF20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Tomonori Hashimoto" w:date="2020-01-11T16:24:00Z"/>
                <w:rFonts w:ascii="Arial" w:eastAsia="ＭＳ Ｐゴシック" w:hAnsi="Arial" w:cs="Arial"/>
                <w:color w:val="000000"/>
                <w:sz w:val="18"/>
                <w:szCs w:val="18"/>
                <w:lang w:eastAsia="ja-JP"/>
              </w:rPr>
            </w:pPr>
            <w:ins w:id="1879" w:author="Tomonori Hashimoto" w:date="2020-01-11T16:24:00Z">
              <w:r w:rsidRPr="00971612">
                <w:rPr>
                  <w:rFonts w:ascii="Arial" w:eastAsia="ＭＳ Ｐゴシック" w:hAnsi="Arial" w:cs="Arial"/>
                  <w:color w:val="000000"/>
                  <w:sz w:val="18"/>
                  <w:szCs w:val="18"/>
                  <w:lang w:eastAsia="ja-JP"/>
                </w:rPr>
                <w:t xml:space="preserve">　</w:t>
              </w:r>
            </w:ins>
          </w:p>
        </w:tc>
      </w:tr>
      <w:tr w:rsidR="00971612" w:rsidRPr="00971612" w14:paraId="1BBC138C" w14:textId="77777777" w:rsidTr="00971612">
        <w:trPr>
          <w:trHeight w:val="255"/>
          <w:jc w:val="center"/>
          <w:ins w:id="1880" w:author="Tomonori Hashimoto" w:date="2020-01-11T16:24:00Z"/>
          <w:trPrChange w:id="1881"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2"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0D4FE9B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Tomonori Hashimoto" w:date="2020-01-11T16:24:00Z"/>
                <w:rFonts w:ascii="Arial" w:eastAsia="ＭＳ Ｐゴシック" w:hAnsi="Arial" w:cs="Arial"/>
                <w:color w:val="000000"/>
                <w:sz w:val="18"/>
                <w:szCs w:val="18"/>
                <w:lang w:eastAsia="ja-JP"/>
              </w:rPr>
            </w:pPr>
            <w:ins w:id="1884" w:author="Tomonori Hashimoto" w:date="2020-01-11T16:24:00Z">
              <w:r w:rsidRPr="00971612">
                <w:rPr>
                  <w:rFonts w:ascii="Arial" w:eastAsia="ＭＳ Ｐゴシック" w:hAnsi="Arial" w:cs="Arial"/>
                  <w:color w:val="000000"/>
                  <w:sz w:val="18"/>
                  <w:szCs w:val="18"/>
                  <w:lang w:eastAsia="ja-JP"/>
                </w:rPr>
                <w:lastRenderedPageBreak/>
                <w:t>Class B</w:t>
              </w:r>
            </w:ins>
          </w:p>
        </w:tc>
        <w:tc>
          <w:tcPr>
            <w:tcW w:w="1170" w:type="dxa"/>
            <w:tcBorders>
              <w:top w:val="nil"/>
              <w:left w:val="nil"/>
              <w:bottom w:val="nil"/>
              <w:right w:val="nil"/>
            </w:tcBorders>
            <w:shd w:val="clear" w:color="auto" w:fill="auto"/>
            <w:noWrap/>
            <w:vAlign w:val="center"/>
            <w:hideMark/>
            <w:tcPrChange w:id="1885" w:author="Tomonori Hashimoto" w:date="2020-01-11T16:24:00Z">
              <w:tcPr>
                <w:tcW w:w="1170" w:type="dxa"/>
                <w:tcBorders>
                  <w:top w:val="nil"/>
                  <w:left w:val="nil"/>
                  <w:bottom w:val="nil"/>
                  <w:right w:val="nil"/>
                </w:tcBorders>
                <w:shd w:val="clear" w:color="auto" w:fill="auto"/>
                <w:noWrap/>
                <w:vAlign w:val="center"/>
                <w:hideMark/>
              </w:tcPr>
            </w:tcPrChange>
          </w:tcPr>
          <w:p w14:paraId="4DC5EB9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6" w:author="Tomonori Hashimoto" w:date="2020-01-11T16:24:00Z"/>
                <w:rFonts w:ascii="Arial" w:eastAsia="ＭＳ Ｐゴシック" w:hAnsi="Arial" w:cs="Arial"/>
                <w:color w:val="000000"/>
                <w:sz w:val="18"/>
                <w:szCs w:val="18"/>
                <w:lang w:eastAsia="ja-JP"/>
              </w:rPr>
            </w:pPr>
            <w:ins w:id="1887"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nil"/>
              <w:right w:val="nil"/>
            </w:tcBorders>
            <w:shd w:val="clear" w:color="auto" w:fill="auto"/>
            <w:noWrap/>
            <w:vAlign w:val="center"/>
            <w:hideMark/>
            <w:tcPrChange w:id="1888" w:author="Tomonori Hashimoto" w:date="2020-01-11T16:24:00Z">
              <w:tcPr>
                <w:tcW w:w="1169" w:type="dxa"/>
                <w:tcBorders>
                  <w:top w:val="nil"/>
                  <w:left w:val="nil"/>
                  <w:bottom w:val="nil"/>
                  <w:right w:val="nil"/>
                </w:tcBorders>
                <w:shd w:val="clear" w:color="auto" w:fill="auto"/>
                <w:noWrap/>
                <w:vAlign w:val="center"/>
                <w:hideMark/>
              </w:tcPr>
            </w:tcPrChange>
          </w:tcPr>
          <w:p w14:paraId="3CECF9F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Tomonori Hashimoto" w:date="2020-01-11T16:24:00Z"/>
                <w:rFonts w:ascii="Arial" w:eastAsia="ＭＳ Ｐゴシック" w:hAnsi="Arial" w:cs="Arial"/>
                <w:color w:val="000000"/>
                <w:sz w:val="18"/>
                <w:szCs w:val="18"/>
                <w:lang w:eastAsia="ja-JP"/>
              </w:rPr>
            </w:pPr>
            <w:ins w:id="1890"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nil"/>
              <w:right w:val="single" w:sz="4" w:space="0" w:color="auto"/>
            </w:tcBorders>
            <w:shd w:val="clear" w:color="auto" w:fill="auto"/>
            <w:noWrap/>
            <w:vAlign w:val="center"/>
            <w:hideMark/>
            <w:tcPrChange w:id="1891"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6A3D81D1"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Tomonori Hashimoto" w:date="2020-01-11T16:24:00Z"/>
                <w:rFonts w:ascii="Arial" w:eastAsia="ＭＳ Ｐゴシック" w:hAnsi="Arial" w:cs="Arial"/>
                <w:color w:val="000000"/>
                <w:sz w:val="18"/>
                <w:szCs w:val="18"/>
                <w:lang w:eastAsia="ja-JP"/>
              </w:rPr>
            </w:pPr>
            <w:ins w:id="1893" w:author="Tomonori Hashimoto" w:date="2020-01-11T16:24:00Z">
              <w:r w:rsidRPr="00971612">
                <w:rPr>
                  <w:rFonts w:ascii="Arial" w:eastAsia="ＭＳ Ｐゴシック" w:hAnsi="Arial" w:cs="Arial"/>
                  <w:color w:val="000000"/>
                  <w:sz w:val="18"/>
                  <w:szCs w:val="18"/>
                  <w:lang w:eastAsia="ja-JP"/>
                </w:rPr>
                <w:t>#VALUE!</w:t>
              </w:r>
            </w:ins>
          </w:p>
        </w:tc>
        <w:tc>
          <w:tcPr>
            <w:tcW w:w="896" w:type="dxa"/>
            <w:tcBorders>
              <w:top w:val="nil"/>
              <w:left w:val="nil"/>
              <w:bottom w:val="nil"/>
              <w:right w:val="nil"/>
            </w:tcBorders>
            <w:shd w:val="clear" w:color="auto" w:fill="auto"/>
            <w:noWrap/>
            <w:vAlign w:val="center"/>
            <w:hideMark/>
            <w:tcPrChange w:id="1894" w:author="Tomonori Hashimoto" w:date="2020-01-11T16:24:00Z">
              <w:tcPr>
                <w:tcW w:w="896" w:type="dxa"/>
                <w:tcBorders>
                  <w:top w:val="nil"/>
                  <w:left w:val="nil"/>
                  <w:bottom w:val="nil"/>
                  <w:right w:val="nil"/>
                </w:tcBorders>
                <w:shd w:val="clear" w:color="auto" w:fill="auto"/>
                <w:noWrap/>
                <w:vAlign w:val="center"/>
                <w:hideMark/>
              </w:tcPr>
            </w:tcPrChange>
          </w:tcPr>
          <w:p w14:paraId="54AA250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Tomonori Hashimoto" w:date="2020-01-11T16:24:00Z"/>
                <w:rFonts w:ascii="Arial" w:eastAsia="ＭＳ Ｐゴシック" w:hAnsi="Arial" w:cs="Arial"/>
                <w:color w:val="000000"/>
                <w:sz w:val="18"/>
                <w:szCs w:val="18"/>
                <w:lang w:eastAsia="ja-JP"/>
              </w:rPr>
            </w:pPr>
            <w:ins w:id="1896" w:author="Tomonori Hashimoto" w:date="2020-01-11T16:24:00Z">
              <w:r w:rsidRPr="00971612">
                <w:rPr>
                  <w:rFonts w:ascii="Arial" w:eastAsia="ＭＳ Ｐゴシック" w:hAnsi="Arial" w:cs="Arial"/>
                  <w:color w:val="000000"/>
                  <w:sz w:val="18"/>
                  <w:szCs w:val="18"/>
                  <w:lang w:eastAsia="ja-JP"/>
                </w:rPr>
                <w:t>#NUM!</w:t>
              </w:r>
            </w:ins>
          </w:p>
        </w:tc>
        <w:tc>
          <w:tcPr>
            <w:tcW w:w="896" w:type="dxa"/>
            <w:tcBorders>
              <w:top w:val="nil"/>
              <w:left w:val="nil"/>
              <w:bottom w:val="nil"/>
              <w:right w:val="single" w:sz="8" w:space="0" w:color="auto"/>
            </w:tcBorders>
            <w:shd w:val="clear" w:color="auto" w:fill="auto"/>
            <w:noWrap/>
            <w:vAlign w:val="center"/>
            <w:hideMark/>
            <w:tcPrChange w:id="1897"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1E5AC81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Tomonori Hashimoto" w:date="2020-01-11T16:24:00Z"/>
                <w:rFonts w:ascii="Arial" w:eastAsia="ＭＳ Ｐゴシック" w:hAnsi="Arial" w:cs="Arial"/>
                <w:color w:val="000000"/>
                <w:sz w:val="18"/>
                <w:szCs w:val="18"/>
                <w:lang w:eastAsia="ja-JP"/>
              </w:rPr>
            </w:pPr>
            <w:ins w:id="1899" w:author="Tomonori Hashimoto" w:date="2020-01-11T16:24:00Z">
              <w:r w:rsidRPr="00971612">
                <w:rPr>
                  <w:rFonts w:ascii="Arial" w:eastAsia="ＭＳ Ｐゴシック" w:hAnsi="Arial" w:cs="Arial"/>
                  <w:color w:val="000000"/>
                  <w:sz w:val="18"/>
                  <w:szCs w:val="18"/>
                  <w:lang w:eastAsia="ja-JP"/>
                </w:rPr>
                <w:t>#NUM!</w:t>
              </w:r>
            </w:ins>
          </w:p>
        </w:tc>
      </w:tr>
      <w:tr w:rsidR="00971612" w:rsidRPr="00971612" w14:paraId="3D01EF64" w14:textId="77777777" w:rsidTr="00971612">
        <w:trPr>
          <w:trHeight w:val="255"/>
          <w:jc w:val="center"/>
          <w:ins w:id="1900" w:author="Tomonori Hashimoto" w:date="2020-01-11T16:24:00Z"/>
          <w:trPrChange w:id="1901"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2"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1946A3E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Tomonori Hashimoto" w:date="2020-01-11T16:24:00Z"/>
                <w:rFonts w:ascii="Arial" w:eastAsia="ＭＳ Ｐゴシック" w:hAnsi="Arial" w:cs="Arial"/>
                <w:color w:val="000000"/>
                <w:sz w:val="18"/>
                <w:szCs w:val="18"/>
                <w:lang w:eastAsia="ja-JP"/>
              </w:rPr>
            </w:pPr>
            <w:ins w:id="1904" w:author="Tomonori Hashimoto" w:date="2020-01-11T16:24:00Z">
              <w:r w:rsidRPr="00971612">
                <w:rPr>
                  <w:rFonts w:ascii="Arial" w:eastAsia="ＭＳ Ｐゴシック" w:hAnsi="Arial" w:cs="Arial"/>
                  <w:color w:val="000000"/>
                  <w:sz w:val="18"/>
                  <w:szCs w:val="18"/>
                  <w:lang w:eastAsia="ja-JP"/>
                </w:rPr>
                <w:t>Class C</w:t>
              </w:r>
            </w:ins>
          </w:p>
        </w:tc>
        <w:tc>
          <w:tcPr>
            <w:tcW w:w="1170" w:type="dxa"/>
            <w:tcBorders>
              <w:top w:val="nil"/>
              <w:left w:val="nil"/>
              <w:bottom w:val="nil"/>
              <w:right w:val="nil"/>
            </w:tcBorders>
            <w:shd w:val="clear" w:color="auto" w:fill="auto"/>
            <w:noWrap/>
            <w:vAlign w:val="center"/>
            <w:hideMark/>
            <w:tcPrChange w:id="1905" w:author="Tomonori Hashimoto" w:date="2020-01-11T16:24:00Z">
              <w:tcPr>
                <w:tcW w:w="1170" w:type="dxa"/>
                <w:tcBorders>
                  <w:top w:val="nil"/>
                  <w:left w:val="nil"/>
                  <w:bottom w:val="nil"/>
                  <w:right w:val="nil"/>
                </w:tcBorders>
                <w:shd w:val="clear" w:color="auto" w:fill="auto"/>
                <w:noWrap/>
                <w:vAlign w:val="center"/>
                <w:hideMark/>
              </w:tcPr>
            </w:tcPrChange>
          </w:tcPr>
          <w:p w14:paraId="46097CD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Tomonori Hashimoto" w:date="2020-01-11T16:24:00Z"/>
                <w:rFonts w:ascii="Arial" w:eastAsia="ＭＳ Ｐゴシック" w:hAnsi="Arial" w:cs="Arial"/>
                <w:color w:val="000000"/>
                <w:sz w:val="18"/>
                <w:szCs w:val="18"/>
                <w:lang w:eastAsia="ja-JP"/>
              </w:rPr>
            </w:pPr>
            <w:ins w:id="1907" w:author="Tomonori Hashimoto" w:date="2020-01-11T16:24:00Z">
              <w:r w:rsidRPr="00971612">
                <w:rPr>
                  <w:rFonts w:ascii="Arial" w:eastAsia="ＭＳ Ｐゴシック" w:hAnsi="Arial" w:cs="Arial"/>
                  <w:color w:val="000000"/>
                  <w:sz w:val="18"/>
                  <w:szCs w:val="18"/>
                  <w:lang w:eastAsia="ja-JP"/>
                </w:rPr>
                <w:t>0.02%</w:t>
              </w:r>
            </w:ins>
          </w:p>
        </w:tc>
        <w:tc>
          <w:tcPr>
            <w:tcW w:w="1169" w:type="dxa"/>
            <w:tcBorders>
              <w:top w:val="nil"/>
              <w:left w:val="nil"/>
              <w:bottom w:val="nil"/>
              <w:right w:val="nil"/>
            </w:tcBorders>
            <w:shd w:val="clear" w:color="auto" w:fill="auto"/>
            <w:noWrap/>
            <w:vAlign w:val="center"/>
            <w:hideMark/>
            <w:tcPrChange w:id="1908" w:author="Tomonori Hashimoto" w:date="2020-01-11T16:24:00Z">
              <w:tcPr>
                <w:tcW w:w="1169" w:type="dxa"/>
                <w:tcBorders>
                  <w:top w:val="nil"/>
                  <w:left w:val="nil"/>
                  <w:bottom w:val="nil"/>
                  <w:right w:val="nil"/>
                </w:tcBorders>
                <w:shd w:val="clear" w:color="auto" w:fill="auto"/>
                <w:noWrap/>
                <w:vAlign w:val="center"/>
                <w:hideMark/>
              </w:tcPr>
            </w:tcPrChange>
          </w:tcPr>
          <w:p w14:paraId="75068A2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Tomonori Hashimoto" w:date="2020-01-11T16:24:00Z"/>
                <w:rFonts w:ascii="Arial" w:eastAsia="ＭＳ Ｐゴシック" w:hAnsi="Arial" w:cs="Arial"/>
                <w:color w:val="000000"/>
                <w:sz w:val="18"/>
                <w:szCs w:val="18"/>
                <w:lang w:eastAsia="ja-JP"/>
              </w:rPr>
            </w:pPr>
            <w:ins w:id="1910" w:author="Tomonori Hashimoto" w:date="2020-01-11T16:24:00Z">
              <w:r w:rsidRPr="00971612">
                <w:rPr>
                  <w:rFonts w:ascii="Arial" w:eastAsia="ＭＳ Ｐゴシック" w:hAnsi="Arial" w:cs="Arial"/>
                  <w:color w:val="000000"/>
                  <w:sz w:val="18"/>
                  <w:szCs w:val="18"/>
                  <w:lang w:eastAsia="ja-JP"/>
                </w:rPr>
                <w:t>0.06%</w:t>
              </w:r>
            </w:ins>
          </w:p>
        </w:tc>
        <w:tc>
          <w:tcPr>
            <w:tcW w:w="1169" w:type="dxa"/>
            <w:tcBorders>
              <w:top w:val="nil"/>
              <w:left w:val="nil"/>
              <w:bottom w:val="nil"/>
              <w:right w:val="single" w:sz="4" w:space="0" w:color="auto"/>
            </w:tcBorders>
            <w:shd w:val="clear" w:color="auto" w:fill="auto"/>
            <w:noWrap/>
            <w:vAlign w:val="center"/>
            <w:hideMark/>
            <w:tcPrChange w:id="1911"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16F01D9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Tomonori Hashimoto" w:date="2020-01-11T16:24:00Z"/>
                <w:rFonts w:ascii="Arial" w:eastAsia="ＭＳ Ｐゴシック" w:hAnsi="Arial" w:cs="Arial"/>
                <w:color w:val="000000"/>
                <w:sz w:val="18"/>
                <w:szCs w:val="18"/>
                <w:lang w:eastAsia="ja-JP"/>
              </w:rPr>
            </w:pPr>
            <w:ins w:id="1913" w:author="Tomonori Hashimoto" w:date="2020-01-11T16:24:00Z">
              <w:r w:rsidRPr="00971612">
                <w:rPr>
                  <w:rFonts w:ascii="Arial" w:eastAsia="ＭＳ Ｐゴシック" w:hAnsi="Arial" w:cs="Arial"/>
                  <w:color w:val="000000"/>
                  <w:sz w:val="18"/>
                  <w:szCs w:val="18"/>
                  <w:lang w:eastAsia="ja-JP"/>
                </w:rPr>
                <w:t>-0.01%</w:t>
              </w:r>
            </w:ins>
          </w:p>
        </w:tc>
        <w:tc>
          <w:tcPr>
            <w:tcW w:w="896" w:type="dxa"/>
            <w:tcBorders>
              <w:top w:val="nil"/>
              <w:left w:val="nil"/>
              <w:bottom w:val="nil"/>
              <w:right w:val="nil"/>
            </w:tcBorders>
            <w:shd w:val="clear" w:color="auto" w:fill="auto"/>
            <w:noWrap/>
            <w:vAlign w:val="center"/>
            <w:hideMark/>
            <w:tcPrChange w:id="1914" w:author="Tomonori Hashimoto" w:date="2020-01-11T16:24:00Z">
              <w:tcPr>
                <w:tcW w:w="896" w:type="dxa"/>
                <w:tcBorders>
                  <w:top w:val="nil"/>
                  <w:left w:val="nil"/>
                  <w:bottom w:val="nil"/>
                  <w:right w:val="nil"/>
                </w:tcBorders>
                <w:shd w:val="clear" w:color="auto" w:fill="auto"/>
                <w:noWrap/>
                <w:vAlign w:val="center"/>
                <w:hideMark/>
              </w:tcPr>
            </w:tcPrChange>
          </w:tcPr>
          <w:p w14:paraId="14AD09A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Tomonori Hashimoto" w:date="2020-01-11T16:24:00Z"/>
                <w:rFonts w:ascii="Arial" w:eastAsia="ＭＳ Ｐゴシック" w:hAnsi="Arial" w:cs="Arial"/>
                <w:color w:val="000000"/>
                <w:sz w:val="18"/>
                <w:szCs w:val="18"/>
                <w:lang w:eastAsia="ja-JP"/>
              </w:rPr>
            </w:pPr>
            <w:ins w:id="1916" w:author="Tomonori Hashimoto" w:date="2020-01-11T16:24:00Z">
              <w:r w:rsidRPr="00971612">
                <w:rPr>
                  <w:rFonts w:ascii="Arial" w:eastAsia="ＭＳ Ｐゴシック" w:hAnsi="Arial" w:cs="Arial"/>
                  <w:color w:val="000000"/>
                  <w:sz w:val="18"/>
                  <w:szCs w:val="18"/>
                  <w:lang w:eastAsia="ja-JP"/>
                </w:rPr>
                <w:t>100%</w:t>
              </w:r>
            </w:ins>
          </w:p>
        </w:tc>
        <w:tc>
          <w:tcPr>
            <w:tcW w:w="896" w:type="dxa"/>
            <w:tcBorders>
              <w:top w:val="nil"/>
              <w:left w:val="nil"/>
              <w:bottom w:val="nil"/>
              <w:right w:val="single" w:sz="8" w:space="0" w:color="auto"/>
            </w:tcBorders>
            <w:shd w:val="clear" w:color="auto" w:fill="auto"/>
            <w:noWrap/>
            <w:vAlign w:val="center"/>
            <w:hideMark/>
            <w:tcPrChange w:id="1917"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4D57D13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Tomonori Hashimoto" w:date="2020-01-11T16:24:00Z"/>
                <w:rFonts w:ascii="Arial" w:eastAsia="ＭＳ Ｐゴシック" w:hAnsi="Arial" w:cs="Arial"/>
                <w:color w:val="000000"/>
                <w:sz w:val="18"/>
                <w:szCs w:val="18"/>
                <w:lang w:eastAsia="ja-JP"/>
              </w:rPr>
            </w:pPr>
            <w:ins w:id="1919"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2A1430A0" w14:textId="77777777" w:rsidTr="00971612">
        <w:trPr>
          <w:trHeight w:val="255"/>
          <w:jc w:val="center"/>
          <w:ins w:id="1920" w:author="Tomonori Hashimoto" w:date="2020-01-11T16:24:00Z"/>
          <w:trPrChange w:id="1921" w:author="Tomonori Hashimoto" w:date="2020-01-11T16: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22" w:author="Tomonori Hashimoto" w:date="2020-01-11T16:24:00Z">
              <w:tcPr>
                <w:tcW w:w="1640" w:type="dxa"/>
                <w:tcBorders>
                  <w:top w:val="nil"/>
                  <w:left w:val="single" w:sz="8" w:space="0" w:color="auto"/>
                  <w:bottom w:val="nil"/>
                  <w:right w:val="single" w:sz="8" w:space="0" w:color="auto"/>
                </w:tcBorders>
                <w:shd w:val="clear" w:color="auto" w:fill="auto"/>
                <w:noWrap/>
                <w:vAlign w:val="center"/>
                <w:hideMark/>
              </w:tcPr>
            </w:tcPrChange>
          </w:tcPr>
          <w:p w14:paraId="0E49A2F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Tomonori Hashimoto" w:date="2020-01-11T16:24:00Z"/>
                <w:rFonts w:ascii="Arial" w:eastAsia="ＭＳ Ｐゴシック" w:hAnsi="Arial" w:cs="Arial"/>
                <w:color w:val="000000"/>
                <w:sz w:val="18"/>
                <w:szCs w:val="18"/>
                <w:lang w:eastAsia="ja-JP"/>
              </w:rPr>
            </w:pPr>
            <w:ins w:id="1924" w:author="Tomonori Hashimoto" w:date="2020-01-11T16:24:00Z">
              <w:r w:rsidRPr="00971612">
                <w:rPr>
                  <w:rFonts w:ascii="Arial" w:eastAsia="ＭＳ Ｐゴシック" w:hAnsi="Arial" w:cs="Arial"/>
                  <w:color w:val="000000"/>
                  <w:sz w:val="18"/>
                  <w:szCs w:val="18"/>
                  <w:lang w:eastAsia="ja-JP"/>
                </w:rPr>
                <w:t>Class E</w:t>
              </w:r>
            </w:ins>
          </w:p>
        </w:tc>
        <w:tc>
          <w:tcPr>
            <w:tcW w:w="1170" w:type="dxa"/>
            <w:tcBorders>
              <w:top w:val="nil"/>
              <w:left w:val="nil"/>
              <w:bottom w:val="nil"/>
              <w:right w:val="nil"/>
            </w:tcBorders>
            <w:shd w:val="clear" w:color="auto" w:fill="auto"/>
            <w:noWrap/>
            <w:vAlign w:val="center"/>
            <w:hideMark/>
            <w:tcPrChange w:id="1925" w:author="Tomonori Hashimoto" w:date="2020-01-11T16:24:00Z">
              <w:tcPr>
                <w:tcW w:w="1170" w:type="dxa"/>
                <w:tcBorders>
                  <w:top w:val="nil"/>
                  <w:left w:val="nil"/>
                  <w:bottom w:val="nil"/>
                  <w:right w:val="nil"/>
                </w:tcBorders>
                <w:shd w:val="clear" w:color="auto" w:fill="auto"/>
                <w:noWrap/>
                <w:vAlign w:val="center"/>
                <w:hideMark/>
              </w:tcPr>
            </w:tcPrChange>
          </w:tcPr>
          <w:p w14:paraId="39FD1307"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Tomonori Hashimoto" w:date="2020-01-11T16:24:00Z"/>
                <w:rFonts w:ascii="Arial" w:eastAsia="ＭＳ Ｐゴシック" w:hAnsi="Arial" w:cs="Arial"/>
                <w:color w:val="000000"/>
                <w:sz w:val="18"/>
                <w:szCs w:val="18"/>
                <w:lang w:eastAsia="ja-JP"/>
              </w:rPr>
            </w:pPr>
            <w:ins w:id="1927" w:author="Tomonori Hashimoto" w:date="2020-01-11T16:24:00Z">
              <w:r w:rsidRPr="00971612">
                <w:rPr>
                  <w:rFonts w:ascii="Arial" w:eastAsia="ＭＳ Ｐゴシック" w:hAnsi="Arial" w:cs="Arial"/>
                  <w:color w:val="000000"/>
                  <w:sz w:val="18"/>
                  <w:szCs w:val="18"/>
                  <w:lang w:eastAsia="ja-JP"/>
                </w:rPr>
                <w:t>0.19%</w:t>
              </w:r>
            </w:ins>
          </w:p>
        </w:tc>
        <w:tc>
          <w:tcPr>
            <w:tcW w:w="1169" w:type="dxa"/>
            <w:tcBorders>
              <w:top w:val="nil"/>
              <w:left w:val="nil"/>
              <w:bottom w:val="nil"/>
              <w:right w:val="nil"/>
            </w:tcBorders>
            <w:shd w:val="clear" w:color="auto" w:fill="auto"/>
            <w:noWrap/>
            <w:vAlign w:val="center"/>
            <w:hideMark/>
            <w:tcPrChange w:id="1928" w:author="Tomonori Hashimoto" w:date="2020-01-11T16:24:00Z">
              <w:tcPr>
                <w:tcW w:w="1169" w:type="dxa"/>
                <w:tcBorders>
                  <w:top w:val="nil"/>
                  <w:left w:val="nil"/>
                  <w:bottom w:val="nil"/>
                  <w:right w:val="nil"/>
                </w:tcBorders>
                <w:shd w:val="clear" w:color="auto" w:fill="auto"/>
                <w:noWrap/>
                <w:vAlign w:val="center"/>
                <w:hideMark/>
              </w:tcPr>
            </w:tcPrChange>
          </w:tcPr>
          <w:p w14:paraId="3CCFC9B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Tomonori Hashimoto" w:date="2020-01-11T16:24:00Z"/>
                <w:rFonts w:ascii="Arial" w:eastAsia="ＭＳ Ｐゴシック" w:hAnsi="Arial" w:cs="Arial"/>
                <w:color w:val="000000"/>
                <w:sz w:val="18"/>
                <w:szCs w:val="18"/>
                <w:lang w:eastAsia="ja-JP"/>
              </w:rPr>
            </w:pPr>
            <w:ins w:id="1930" w:author="Tomonori Hashimoto" w:date="2020-01-11T16:24:00Z">
              <w:r w:rsidRPr="00971612">
                <w:rPr>
                  <w:rFonts w:ascii="Arial" w:eastAsia="ＭＳ Ｐゴシック" w:hAnsi="Arial" w:cs="Arial"/>
                  <w:color w:val="000000"/>
                  <w:sz w:val="18"/>
                  <w:szCs w:val="18"/>
                  <w:lang w:eastAsia="ja-JP"/>
                </w:rPr>
                <w:t>-0.01%</w:t>
              </w:r>
            </w:ins>
          </w:p>
        </w:tc>
        <w:tc>
          <w:tcPr>
            <w:tcW w:w="1169" w:type="dxa"/>
            <w:tcBorders>
              <w:top w:val="nil"/>
              <w:left w:val="nil"/>
              <w:bottom w:val="nil"/>
              <w:right w:val="single" w:sz="4" w:space="0" w:color="auto"/>
            </w:tcBorders>
            <w:shd w:val="clear" w:color="auto" w:fill="auto"/>
            <w:noWrap/>
            <w:vAlign w:val="center"/>
            <w:hideMark/>
            <w:tcPrChange w:id="1931" w:author="Tomonori Hashimoto" w:date="2020-01-11T16:24:00Z">
              <w:tcPr>
                <w:tcW w:w="1169" w:type="dxa"/>
                <w:tcBorders>
                  <w:top w:val="nil"/>
                  <w:left w:val="nil"/>
                  <w:bottom w:val="nil"/>
                  <w:right w:val="single" w:sz="4" w:space="0" w:color="auto"/>
                </w:tcBorders>
                <w:shd w:val="clear" w:color="auto" w:fill="auto"/>
                <w:noWrap/>
                <w:vAlign w:val="center"/>
                <w:hideMark/>
              </w:tcPr>
            </w:tcPrChange>
          </w:tcPr>
          <w:p w14:paraId="0A7A209D"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Tomonori Hashimoto" w:date="2020-01-11T16:24:00Z"/>
                <w:rFonts w:ascii="Arial" w:eastAsia="ＭＳ Ｐゴシック" w:hAnsi="Arial" w:cs="Arial"/>
                <w:color w:val="000000"/>
                <w:sz w:val="18"/>
                <w:szCs w:val="18"/>
                <w:lang w:eastAsia="ja-JP"/>
              </w:rPr>
            </w:pPr>
            <w:ins w:id="1933" w:author="Tomonori Hashimoto" w:date="2020-01-11T16:24:00Z">
              <w:r w:rsidRPr="00971612">
                <w:rPr>
                  <w:rFonts w:ascii="Arial" w:eastAsia="ＭＳ Ｐゴシック" w:hAnsi="Arial" w:cs="Arial"/>
                  <w:color w:val="000000"/>
                  <w:sz w:val="18"/>
                  <w:szCs w:val="18"/>
                  <w:lang w:eastAsia="ja-JP"/>
                </w:rPr>
                <w:t>-0.24%</w:t>
              </w:r>
            </w:ins>
          </w:p>
        </w:tc>
        <w:tc>
          <w:tcPr>
            <w:tcW w:w="896" w:type="dxa"/>
            <w:tcBorders>
              <w:top w:val="nil"/>
              <w:left w:val="nil"/>
              <w:bottom w:val="nil"/>
              <w:right w:val="nil"/>
            </w:tcBorders>
            <w:shd w:val="clear" w:color="auto" w:fill="auto"/>
            <w:noWrap/>
            <w:vAlign w:val="center"/>
            <w:hideMark/>
            <w:tcPrChange w:id="1934" w:author="Tomonori Hashimoto" w:date="2020-01-11T16:24:00Z">
              <w:tcPr>
                <w:tcW w:w="896" w:type="dxa"/>
                <w:tcBorders>
                  <w:top w:val="nil"/>
                  <w:left w:val="nil"/>
                  <w:bottom w:val="nil"/>
                  <w:right w:val="nil"/>
                </w:tcBorders>
                <w:shd w:val="clear" w:color="auto" w:fill="auto"/>
                <w:noWrap/>
                <w:vAlign w:val="center"/>
                <w:hideMark/>
              </w:tcPr>
            </w:tcPrChange>
          </w:tcPr>
          <w:p w14:paraId="0A41E42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Tomonori Hashimoto" w:date="2020-01-11T16:24:00Z"/>
                <w:rFonts w:ascii="Arial" w:eastAsia="ＭＳ Ｐゴシック" w:hAnsi="Arial" w:cs="Arial"/>
                <w:color w:val="000000"/>
                <w:sz w:val="18"/>
                <w:szCs w:val="18"/>
                <w:lang w:eastAsia="ja-JP"/>
              </w:rPr>
            </w:pPr>
            <w:ins w:id="1936" w:author="Tomonori Hashimoto" w:date="2020-01-11T16:24:00Z">
              <w:r w:rsidRPr="00971612">
                <w:rPr>
                  <w:rFonts w:ascii="Arial" w:eastAsia="ＭＳ Ｐゴシック" w:hAnsi="Arial" w:cs="Arial"/>
                  <w:color w:val="000000"/>
                  <w:sz w:val="18"/>
                  <w:szCs w:val="18"/>
                  <w:lang w:eastAsia="ja-JP"/>
                </w:rPr>
                <w:t>99%</w:t>
              </w:r>
            </w:ins>
          </w:p>
        </w:tc>
        <w:tc>
          <w:tcPr>
            <w:tcW w:w="896" w:type="dxa"/>
            <w:tcBorders>
              <w:top w:val="nil"/>
              <w:left w:val="nil"/>
              <w:bottom w:val="nil"/>
              <w:right w:val="single" w:sz="8" w:space="0" w:color="auto"/>
            </w:tcBorders>
            <w:shd w:val="clear" w:color="auto" w:fill="auto"/>
            <w:noWrap/>
            <w:vAlign w:val="center"/>
            <w:hideMark/>
            <w:tcPrChange w:id="1937" w:author="Tomonori Hashimoto" w:date="2020-01-11T16:24:00Z">
              <w:tcPr>
                <w:tcW w:w="896" w:type="dxa"/>
                <w:tcBorders>
                  <w:top w:val="nil"/>
                  <w:left w:val="nil"/>
                  <w:bottom w:val="nil"/>
                  <w:right w:val="single" w:sz="8" w:space="0" w:color="auto"/>
                </w:tcBorders>
                <w:shd w:val="clear" w:color="auto" w:fill="auto"/>
                <w:noWrap/>
                <w:vAlign w:val="center"/>
                <w:hideMark/>
              </w:tcPr>
            </w:tcPrChange>
          </w:tcPr>
          <w:p w14:paraId="1CDB7495"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Tomonori Hashimoto" w:date="2020-01-11T16:24:00Z"/>
                <w:rFonts w:ascii="Arial" w:eastAsia="ＭＳ Ｐゴシック" w:hAnsi="Arial" w:cs="Arial"/>
                <w:color w:val="000000"/>
                <w:sz w:val="18"/>
                <w:szCs w:val="18"/>
                <w:lang w:eastAsia="ja-JP"/>
              </w:rPr>
            </w:pPr>
            <w:ins w:id="1939"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2933ABC0" w14:textId="77777777" w:rsidTr="00971612">
        <w:trPr>
          <w:trHeight w:val="255"/>
          <w:jc w:val="center"/>
          <w:ins w:id="1940" w:author="Tomonori Hashimoto" w:date="2020-01-11T16:24:00Z"/>
          <w:trPrChange w:id="1941" w:author="Tomonori Hashimoto" w:date="2020-01-11T16: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42" w:author="Tomonori Hashimoto" w:date="2020-01-11T16: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9A425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Tomonori Hashimoto" w:date="2020-01-11T16:24:00Z"/>
                <w:rFonts w:ascii="Arial" w:eastAsia="ＭＳ Ｐゴシック" w:hAnsi="Arial" w:cs="Arial"/>
                <w:b/>
                <w:bCs/>
                <w:color w:val="000000"/>
                <w:sz w:val="18"/>
                <w:szCs w:val="18"/>
                <w:lang w:eastAsia="ja-JP"/>
              </w:rPr>
            </w:pPr>
            <w:ins w:id="1944" w:author="Tomonori Hashimoto" w:date="2020-01-11T16:24:00Z">
              <w:r w:rsidRPr="00971612">
                <w:rPr>
                  <w:rFonts w:ascii="Arial" w:eastAsia="ＭＳ Ｐゴシック" w:hAnsi="Arial" w:cs="Arial"/>
                  <w:b/>
                  <w:bCs/>
                  <w:color w:val="000000"/>
                  <w:sz w:val="18"/>
                  <w:szCs w:val="18"/>
                  <w:lang w:eastAsia="ja-JP"/>
                </w:rPr>
                <w:t>Overall</w:t>
              </w:r>
            </w:ins>
          </w:p>
        </w:tc>
        <w:tc>
          <w:tcPr>
            <w:tcW w:w="1170" w:type="dxa"/>
            <w:tcBorders>
              <w:top w:val="single" w:sz="8" w:space="0" w:color="auto"/>
              <w:left w:val="nil"/>
              <w:bottom w:val="nil"/>
              <w:right w:val="nil"/>
            </w:tcBorders>
            <w:shd w:val="clear" w:color="auto" w:fill="auto"/>
            <w:noWrap/>
            <w:vAlign w:val="center"/>
            <w:hideMark/>
            <w:tcPrChange w:id="1945" w:author="Tomonori Hashimoto" w:date="2020-01-11T16:24:00Z">
              <w:tcPr>
                <w:tcW w:w="1170" w:type="dxa"/>
                <w:tcBorders>
                  <w:top w:val="single" w:sz="8" w:space="0" w:color="auto"/>
                  <w:left w:val="nil"/>
                  <w:bottom w:val="nil"/>
                  <w:right w:val="nil"/>
                </w:tcBorders>
                <w:shd w:val="clear" w:color="auto" w:fill="auto"/>
                <w:noWrap/>
                <w:vAlign w:val="center"/>
                <w:hideMark/>
              </w:tcPr>
            </w:tcPrChange>
          </w:tcPr>
          <w:p w14:paraId="2FEEEF40"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Tomonori Hashimoto" w:date="2020-01-11T16:24:00Z"/>
                <w:rFonts w:ascii="Arial" w:eastAsia="ＭＳ Ｐゴシック" w:hAnsi="Arial" w:cs="Arial"/>
                <w:color w:val="000000"/>
                <w:sz w:val="18"/>
                <w:szCs w:val="18"/>
                <w:lang w:eastAsia="ja-JP"/>
              </w:rPr>
            </w:pPr>
            <w:ins w:id="1947"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single" w:sz="8" w:space="0" w:color="auto"/>
              <w:left w:val="nil"/>
              <w:bottom w:val="nil"/>
              <w:right w:val="nil"/>
            </w:tcBorders>
            <w:shd w:val="clear" w:color="auto" w:fill="auto"/>
            <w:noWrap/>
            <w:vAlign w:val="center"/>
            <w:hideMark/>
            <w:tcPrChange w:id="1948" w:author="Tomonori Hashimoto" w:date="2020-01-11T16:24:00Z">
              <w:tcPr>
                <w:tcW w:w="1169" w:type="dxa"/>
                <w:tcBorders>
                  <w:top w:val="single" w:sz="8" w:space="0" w:color="auto"/>
                  <w:left w:val="nil"/>
                  <w:bottom w:val="nil"/>
                  <w:right w:val="nil"/>
                </w:tcBorders>
                <w:shd w:val="clear" w:color="auto" w:fill="auto"/>
                <w:noWrap/>
                <w:vAlign w:val="center"/>
                <w:hideMark/>
              </w:tcPr>
            </w:tcPrChange>
          </w:tcPr>
          <w:p w14:paraId="7C5D2B36"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Tomonori Hashimoto" w:date="2020-01-11T16:24:00Z"/>
                <w:rFonts w:ascii="Arial" w:eastAsia="ＭＳ Ｐゴシック" w:hAnsi="Arial" w:cs="Arial"/>
                <w:color w:val="000000"/>
                <w:sz w:val="18"/>
                <w:szCs w:val="18"/>
                <w:lang w:eastAsia="ja-JP"/>
              </w:rPr>
            </w:pPr>
            <w:ins w:id="1950"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1951" w:author="Tomonori Hashimoto" w:date="2020-01-11T16:24:00Z">
              <w:tcPr>
                <w:tcW w:w="1169" w:type="dxa"/>
                <w:tcBorders>
                  <w:top w:val="single" w:sz="8" w:space="0" w:color="auto"/>
                  <w:left w:val="nil"/>
                  <w:bottom w:val="nil"/>
                  <w:right w:val="single" w:sz="4" w:space="0" w:color="auto"/>
                </w:tcBorders>
                <w:shd w:val="clear" w:color="auto" w:fill="auto"/>
                <w:noWrap/>
                <w:vAlign w:val="center"/>
                <w:hideMark/>
              </w:tcPr>
            </w:tcPrChange>
          </w:tcPr>
          <w:p w14:paraId="1D4FA2F7"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Tomonori Hashimoto" w:date="2020-01-11T16:24:00Z"/>
                <w:rFonts w:ascii="Arial" w:eastAsia="ＭＳ Ｐゴシック" w:hAnsi="Arial" w:cs="Arial"/>
                <w:color w:val="000000"/>
                <w:sz w:val="18"/>
                <w:szCs w:val="18"/>
                <w:lang w:eastAsia="ja-JP"/>
              </w:rPr>
            </w:pPr>
            <w:ins w:id="1953" w:author="Tomonori Hashimoto" w:date="2020-01-11T16:24:00Z">
              <w:r w:rsidRPr="00971612">
                <w:rPr>
                  <w:rFonts w:ascii="Arial" w:eastAsia="ＭＳ Ｐゴシック" w:hAnsi="Arial" w:cs="Arial"/>
                  <w:color w:val="000000"/>
                  <w:sz w:val="18"/>
                  <w:szCs w:val="18"/>
                  <w:lang w:eastAsia="ja-JP"/>
                </w:rPr>
                <w:t>#VALUE!</w:t>
              </w:r>
            </w:ins>
          </w:p>
        </w:tc>
        <w:tc>
          <w:tcPr>
            <w:tcW w:w="896" w:type="dxa"/>
            <w:tcBorders>
              <w:top w:val="single" w:sz="8" w:space="0" w:color="auto"/>
              <w:left w:val="nil"/>
              <w:bottom w:val="nil"/>
              <w:right w:val="nil"/>
            </w:tcBorders>
            <w:shd w:val="clear" w:color="auto" w:fill="auto"/>
            <w:noWrap/>
            <w:vAlign w:val="center"/>
            <w:hideMark/>
            <w:tcPrChange w:id="1954" w:author="Tomonori Hashimoto" w:date="2020-01-11T16:24:00Z">
              <w:tcPr>
                <w:tcW w:w="896" w:type="dxa"/>
                <w:tcBorders>
                  <w:top w:val="single" w:sz="8" w:space="0" w:color="auto"/>
                  <w:left w:val="nil"/>
                  <w:bottom w:val="nil"/>
                  <w:right w:val="nil"/>
                </w:tcBorders>
                <w:shd w:val="clear" w:color="auto" w:fill="auto"/>
                <w:noWrap/>
                <w:vAlign w:val="center"/>
                <w:hideMark/>
              </w:tcPr>
            </w:tcPrChange>
          </w:tcPr>
          <w:p w14:paraId="132BAA6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Tomonori Hashimoto" w:date="2020-01-11T16:24:00Z"/>
                <w:rFonts w:ascii="Arial" w:eastAsia="ＭＳ Ｐゴシック" w:hAnsi="Arial" w:cs="Arial"/>
                <w:color w:val="000000"/>
                <w:sz w:val="18"/>
                <w:szCs w:val="18"/>
                <w:lang w:eastAsia="ja-JP"/>
              </w:rPr>
            </w:pPr>
            <w:ins w:id="1956" w:author="Tomonori Hashimoto" w:date="2020-01-11T16:24:00Z">
              <w:r w:rsidRPr="00971612">
                <w:rPr>
                  <w:rFonts w:ascii="Arial" w:eastAsia="ＭＳ Ｐゴシック" w:hAnsi="Arial" w:cs="Arial"/>
                  <w:color w:val="000000"/>
                  <w:sz w:val="18"/>
                  <w:szCs w:val="18"/>
                  <w:lang w:eastAsia="ja-JP"/>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1957" w:author="Tomonori Hashimoto" w:date="2020-01-11T16:24:00Z">
              <w:tcPr>
                <w:tcW w:w="896" w:type="dxa"/>
                <w:tcBorders>
                  <w:top w:val="single" w:sz="8" w:space="0" w:color="auto"/>
                  <w:left w:val="nil"/>
                  <w:bottom w:val="nil"/>
                  <w:right w:val="single" w:sz="8" w:space="0" w:color="auto"/>
                </w:tcBorders>
                <w:shd w:val="clear" w:color="auto" w:fill="auto"/>
                <w:noWrap/>
                <w:vAlign w:val="center"/>
                <w:hideMark/>
              </w:tcPr>
            </w:tcPrChange>
          </w:tcPr>
          <w:p w14:paraId="0D34447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Tomonori Hashimoto" w:date="2020-01-11T16:24:00Z"/>
                <w:rFonts w:ascii="Arial" w:eastAsia="ＭＳ Ｐゴシック" w:hAnsi="Arial" w:cs="Arial"/>
                <w:color w:val="000000"/>
                <w:sz w:val="18"/>
                <w:szCs w:val="18"/>
                <w:lang w:eastAsia="ja-JP"/>
              </w:rPr>
            </w:pPr>
            <w:ins w:id="1959" w:author="Tomonori Hashimoto" w:date="2020-01-11T16:24:00Z">
              <w:r w:rsidRPr="00971612">
                <w:rPr>
                  <w:rFonts w:ascii="Arial" w:eastAsia="ＭＳ Ｐゴシック" w:hAnsi="Arial" w:cs="Arial"/>
                  <w:color w:val="000000"/>
                  <w:sz w:val="18"/>
                  <w:szCs w:val="18"/>
                  <w:lang w:eastAsia="ja-JP"/>
                </w:rPr>
                <w:t>#NUM!</w:t>
              </w:r>
            </w:ins>
          </w:p>
        </w:tc>
      </w:tr>
      <w:tr w:rsidR="00971612" w:rsidRPr="00971612" w14:paraId="6B1F135E" w14:textId="77777777" w:rsidTr="00971612">
        <w:trPr>
          <w:trHeight w:val="255"/>
          <w:jc w:val="center"/>
          <w:ins w:id="1960" w:author="Tomonori Hashimoto" w:date="2020-01-11T16:24:00Z"/>
          <w:trPrChange w:id="1961" w:author="Tomonori Hashimoto" w:date="2020-01-11T16: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62" w:author="Tomonori Hashimoto" w:date="2020-01-11T16:24:00Z">
              <w:tcPr>
                <w:tcW w:w="1640" w:type="dxa"/>
                <w:tcBorders>
                  <w:top w:val="single" w:sz="8" w:space="0" w:color="auto"/>
                  <w:left w:val="single" w:sz="8" w:space="0" w:color="auto"/>
                  <w:bottom w:val="nil"/>
                  <w:right w:val="nil"/>
                </w:tcBorders>
                <w:shd w:val="clear" w:color="auto" w:fill="auto"/>
                <w:noWrap/>
                <w:vAlign w:val="center"/>
                <w:hideMark/>
              </w:tcPr>
            </w:tcPrChange>
          </w:tcPr>
          <w:p w14:paraId="3E50BDC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3" w:author="Tomonori Hashimoto" w:date="2020-01-11T16:24:00Z"/>
                <w:rFonts w:ascii="Arial" w:eastAsia="ＭＳ Ｐゴシック" w:hAnsi="Arial" w:cs="Arial"/>
                <w:color w:val="000000"/>
                <w:sz w:val="18"/>
                <w:szCs w:val="18"/>
                <w:lang w:eastAsia="ja-JP"/>
              </w:rPr>
            </w:pPr>
            <w:ins w:id="1964" w:author="Tomonori Hashimoto" w:date="2020-01-11T16:24:00Z">
              <w:r w:rsidRPr="00971612">
                <w:rPr>
                  <w:rFonts w:ascii="Arial" w:eastAsia="ＭＳ Ｐゴシック" w:hAnsi="Arial" w:cs="Arial"/>
                  <w:color w:val="000000"/>
                  <w:sz w:val="18"/>
                  <w:szCs w:val="18"/>
                  <w:lang w:eastAsia="ja-JP"/>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1965" w:author="Tomonori Hashimoto" w:date="2020-01-11T16:24:00Z">
              <w:tcPr>
                <w:tcW w:w="1170" w:type="dxa"/>
                <w:tcBorders>
                  <w:top w:val="single" w:sz="8" w:space="0" w:color="auto"/>
                  <w:left w:val="single" w:sz="8" w:space="0" w:color="auto"/>
                  <w:bottom w:val="nil"/>
                  <w:right w:val="nil"/>
                </w:tcBorders>
                <w:shd w:val="clear" w:color="auto" w:fill="auto"/>
                <w:noWrap/>
                <w:vAlign w:val="center"/>
                <w:hideMark/>
              </w:tcPr>
            </w:tcPrChange>
          </w:tcPr>
          <w:p w14:paraId="3A8CD9F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Tomonori Hashimoto" w:date="2020-01-11T16:24:00Z"/>
                <w:rFonts w:ascii="Arial" w:eastAsia="ＭＳ Ｐゴシック" w:hAnsi="Arial" w:cs="Arial"/>
                <w:color w:val="000000"/>
                <w:sz w:val="18"/>
                <w:szCs w:val="18"/>
                <w:lang w:eastAsia="ja-JP"/>
              </w:rPr>
            </w:pPr>
            <w:ins w:id="1967" w:author="Tomonori Hashimoto" w:date="2020-01-11T16:24:00Z">
              <w:r w:rsidRPr="00971612">
                <w:rPr>
                  <w:rFonts w:ascii="Arial" w:eastAsia="ＭＳ Ｐゴシック" w:hAnsi="Arial" w:cs="Arial"/>
                  <w:color w:val="000000"/>
                  <w:sz w:val="18"/>
                  <w:szCs w:val="18"/>
                  <w:lang w:eastAsia="ja-JP"/>
                </w:rPr>
                <w:t>0.00%</w:t>
              </w:r>
            </w:ins>
          </w:p>
        </w:tc>
        <w:tc>
          <w:tcPr>
            <w:tcW w:w="1169" w:type="dxa"/>
            <w:tcBorders>
              <w:top w:val="single" w:sz="8" w:space="0" w:color="auto"/>
              <w:left w:val="nil"/>
              <w:bottom w:val="nil"/>
              <w:right w:val="nil"/>
            </w:tcBorders>
            <w:shd w:val="clear" w:color="auto" w:fill="auto"/>
            <w:noWrap/>
            <w:vAlign w:val="center"/>
            <w:hideMark/>
            <w:tcPrChange w:id="1968" w:author="Tomonori Hashimoto" w:date="2020-01-11T16:24:00Z">
              <w:tcPr>
                <w:tcW w:w="1169" w:type="dxa"/>
                <w:tcBorders>
                  <w:top w:val="single" w:sz="8" w:space="0" w:color="auto"/>
                  <w:left w:val="nil"/>
                  <w:bottom w:val="nil"/>
                  <w:right w:val="nil"/>
                </w:tcBorders>
                <w:shd w:val="clear" w:color="auto" w:fill="auto"/>
                <w:noWrap/>
                <w:vAlign w:val="center"/>
                <w:hideMark/>
              </w:tcPr>
            </w:tcPrChange>
          </w:tcPr>
          <w:p w14:paraId="48921FA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Tomonori Hashimoto" w:date="2020-01-11T16:24:00Z"/>
                <w:rFonts w:ascii="Arial" w:eastAsia="ＭＳ Ｐゴシック" w:hAnsi="Arial" w:cs="Arial"/>
                <w:color w:val="000000"/>
                <w:sz w:val="18"/>
                <w:szCs w:val="18"/>
                <w:lang w:eastAsia="ja-JP"/>
              </w:rPr>
            </w:pPr>
            <w:ins w:id="1970" w:author="Tomonori Hashimoto" w:date="2020-01-11T16:24:00Z">
              <w:r w:rsidRPr="00971612">
                <w:rPr>
                  <w:rFonts w:ascii="Arial" w:eastAsia="ＭＳ Ｐゴシック" w:hAnsi="Arial" w:cs="Arial"/>
                  <w:color w:val="000000"/>
                  <w:sz w:val="18"/>
                  <w:szCs w:val="18"/>
                  <w:lang w:eastAsia="ja-JP"/>
                </w:rPr>
                <w:t>-0.59%</w:t>
              </w:r>
            </w:ins>
          </w:p>
        </w:tc>
        <w:tc>
          <w:tcPr>
            <w:tcW w:w="1169" w:type="dxa"/>
            <w:tcBorders>
              <w:top w:val="single" w:sz="8" w:space="0" w:color="auto"/>
              <w:left w:val="nil"/>
              <w:bottom w:val="nil"/>
              <w:right w:val="single" w:sz="4" w:space="0" w:color="auto"/>
            </w:tcBorders>
            <w:shd w:val="clear" w:color="auto" w:fill="auto"/>
            <w:noWrap/>
            <w:vAlign w:val="center"/>
            <w:hideMark/>
            <w:tcPrChange w:id="1971" w:author="Tomonori Hashimoto" w:date="2020-01-11T16:24:00Z">
              <w:tcPr>
                <w:tcW w:w="1169" w:type="dxa"/>
                <w:tcBorders>
                  <w:top w:val="single" w:sz="8" w:space="0" w:color="auto"/>
                  <w:left w:val="nil"/>
                  <w:bottom w:val="nil"/>
                  <w:right w:val="single" w:sz="4" w:space="0" w:color="auto"/>
                </w:tcBorders>
                <w:shd w:val="clear" w:color="auto" w:fill="auto"/>
                <w:noWrap/>
                <w:vAlign w:val="center"/>
                <w:hideMark/>
              </w:tcPr>
            </w:tcPrChange>
          </w:tcPr>
          <w:p w14:paraId="28D47A5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Tomonori Hashimoto" w:date="2020-01-11T16:24:00Z"/>
                <w:rFonts w:ascii="Arial" w:eastAsia="ＭＳ Ｐゴシック" w:hAnsi="Arial" w:cs="Arial"/>
                <w:color w:val="000000"/>
                <w:sz w:val="18"/>
                <w:szCs w:val="18"/>
                <w:lang w:eastAsia="ja-JP"/>
              </w:rPr>
            </w:pPr>
            <w:ins w:id="1973" w:author="Tomonori Hashimoto" w:date="2020-01-11T16:24:00Z">
              <w:r w:rsidRPr="00971612">
                <w:rPr>
                  <w:rFonts w:ascii="Arial" w:eastAsia="ＭＳ Ｐゴシック" w:hAnsi="Arial" w:cs="Arial"/>
                  <w:color w:val="000000"/>
                  <w:sz w:val="18"/>
                  <w:szCs w:val="18"/>
                  <w:lang w:eastAsia="ja-JP"/>
                </w:rPr>
                <w:t>0.29%</w:t>
              </w:r>
            </w:ins>
          </w:p>
        </w:tc>
        <w:tc>
          <w:tcPr>
            <w:tcW w:w="896" w:type="dxa"/>
            <w:tcBorders>
              <w:top w:val="single" w:sz="8" w:space="0" w:color="auto"/>
              <w:left w:val="nil"/>
              <w:bottom w:val="nil"/>
              <w:right w:val="nil"/>
            </w:tcBorders>
            <w:shd w:val="clear" w:color="auto" w:fill="auto"/>
            <w:noWrap/>
            <w:vAlign w:val="center"/>
            <w:hideMark/>
            <w:tcPrChange w:id="1974" w:author="Tomonori Hashimoto" w:date="2020-01-11T16:24:00Z">
              <w:tcPr>
                <w:tcW w:w="896" w:type="dxa"/>
                <w:tcBorders>
                  <w:top w:val="single" w:sz="8" w:space="0" w:color="auto"/>
                  <w:left w:val="nil"/>
                  <w:bottom w:val="nil"/>
                  <w:right w:val="nil"/>
                </w:tcBorders>
                <w:shd w:val="clear" w:color="auto" w:fill="auto"/>
                <w:noWrap/>
                <w:vAlign w:val="center"/>
                <w:hideMark/>
              </w:tcPr>
            </w:tcPrChange>
          </w:tcPr>
          <w:p w14:paraId="7A6567E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Tomonori Hashimoto" w:date="2020-01-11T16:24:00Z"/>
                <w:rFonts w:ascii="Arial" w:eastAsia="ＭＳ Ｐゴシック" w:hAnsi="Arial" w:cs="Arial"/>
                <w:color w:val="000000"/>
                <w:sz w:val="18"/>
                <w:szCs w:val="18"/>
                <w:lang w:eastAsia="ja-JP"/>
              </w:rPr>
            </w:pPr>
            <w:ins w:id="1976" w:author="Tomonori Hashimoto" w:date="2020-01-11T16:24:00Z">
              <w:r w:rsidRPr="00971612">
                <w:rPr>
                  <w:rFonts w:ascii="Arial" w:eastAsia="ＭＳ Ｐゴシック" w:hAnsi="Arial" w:cs="Arial"/>
                  <w:color w:val="000000"/>
                  <w:sz w:val="18"/>
                  <w:szCs w:val="18"/>
                  <w:lang w:eastAsia="ja-JP"/>
                </w:rPr>
                <w:t>99%</w:t>
              </w:r>
            </w:ins>
          </w:p>
        </w:tc>
        <w:tc>
          <w:tcPr>
            <w:tcW w:w="896" w:type="dxa"/>
            <w:tcBorders>
              <w:top w:val="single" w:sz="8" w:space="0" w:color="auto"/>
              <w:left w:val="nil"/>
              <w:bottom w:val="nil"/>
              <w:right w:val="single" w:sz="8" w:space="0" w:color="auto"/>
            </w:tcBorders>
            <w:shd w:val="clear" w:color="auto" w:fill="auto"/>
            <w:noWrap/>
            <w:vAlign w:val="center"/>
            <w:hideMark/>
            <w:tcPrChange w:id="1977" w:author="Tomonori Hashimoto" w:date="2020-01-11T16:24:00Z">
              <w:tcPr>
                <w:tcW w:w="896" w:type="dxa"/>
                <w:tcBorders>
                  <w:top w:val="single" w:sz="8" w:space="0" w:color="auto"/>
                  <w:left w:val="nil"/>
                  <w:bottom w:val="nil"/>
                  <w:right w:val="single" w:sz="8" w:space="0" w:color="auto"/>
                </w:tcBorders>
                <w:shd w:val="clear" w:color="auto" w:fill="auto"/>
                <w:noWrap/>
                <w:vAlign w:val="center"/>
                <w:hideMark/>
              </w:tcPr>
            </w:tcPrChange>
          </w:tcPr>
          <w:p w14:paraId="1F506AD4"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Tomonori Hashimoto" w:date="2020-01-11T16:24:00Z"/>
                <w:rFonts w:ascii="Arial" w:eastAsia="ＭＳ Ｐゴシック" w:hAnsi="Arial" w:cs="Arial"/>
                <w:color w:val="000000"/>
                <w:sz w:val="18"/>
                <w:szCs w:val="18"/>
                <w:lang w:eastAsia="ja-JP"/>
              </w:rPr>
            </w:pPr>
            <w:ins w:id="1979" w:author="Tomonori Hashimoto" w:date="2020-01-11T16:24:00Z">
              <w:r w:rsidRPr="00971612">
                <w:rPr>
                  <w:rFonts w:ascii="Arial" w:eastAsia="ＭＳ Ｐゴシック" w:hAnsi="Arial" w:cs="Arial"/>
                  <w:color w:val="000000"/>
                  <w:sz w:val="18"/>
                  <w:szCs w:val="18"/>
                  <w:lang w:eastAsia="ja-JP"/>
                </w:rPr>
                <w:t>100%</w:t>
              </w:r>
            </w:ins>
          </w:p>
        </w:tc>
      </w:tr>
      <w:tr w:rsidR="00971612" w:rsidRPr="00971612" w14:paraId="08E8641B" w14:textId="77777777" w:rsidTr="00971612">
        <w:trPr>
          <w:trHeight w:val="255"/>
          <w:jc w:val="center"/>
          <w:ins w:id="1980" w:author="Tomonori Hashimoto" w:date="2020-01-11T16:24:00Z"/>
          <w:trPrChange w:id="1981" w:author="Tomonori Hashimoto" w:date="2020-01-11T16: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82" w:author="Tomonori Hashimoto" w:date="2020-01-11T16:24:00Z">
              <w:tcPr>
                <w:tcW w:w="1640" w:type="dxa"/>
                <w:tcBorders>
                  <w:top w:val="nil"/>
                  <w:left w:val="single" w:sz="8" w:space="0" w:color="auto"/>
                  <w:bottom w:val="single" w:sz="8" w:space="0" w:color="auto"/>
                  <w:right w:val="nil"/>
                </w:tcBorders>
                <w:shd w:val="clear" w:color="auto" w:fill="auto"/>
                <w:noWrap/>
                <w:vAlign w:val="center"/>
                <w:hideMark/>
              </w:tcPr>
            </w:tcPrChange>
          </w:tcPr>
          <w:p w14:paraId="2236DA83"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Tomonori Hashimoto" w:date="2020-01-11T16:24:00Z"/>
                <w:rFonts w:ascii="Arial" w:eastAsia="ＭＳ Ｐゴシック" w:hAnsi="Arial" w:cs="Arial"/>
                <w:color w:val="000000"/>
                <w:sz w:val="18"/>
                <w:szCs w:val="18"/>
                <w:lang w:eastAsia="ja-JP"/>
              </w:rPr>
            </w:pPr>
            <w:ins w:id="1984" w:author="Tomonori Hashimoto" w:date="2020-01-11T16:24:00Z">
              <w:r w:rsidRPr="00971612">
                <w:rPr>
                  <w:rFonts w:ascii="Arial" w:eastAsia="ＭＳ Ｐゴシック" w:hAnsi="Arial" w:cs="Arial"/>
                  <w:color w:val="000000"/>
                  <w:sz w:val="18"/>
                  <w:szCs w:val="18"/>
                  <w:lang w:eastAsia="ja-JP"/>
                </w:rPr>
                <w:t>Class F</w:t>
              </w:r>
            </w:ins>
          </w:p>
        </w:tc>
        <w:tc>
          <w:tcPr>
            <w:tcW w:w="1170" w:type="dxa"/>
            <w:tcBorders>
              <w:top w:val="nil"/>
              <w:left w:val="single" w:sz="8" w:space="0" w:color="auto"/>
              <w:bottom w:val="single" w:sz="8" w:space="0" w:color="auto"/>
              <w:right w:val="nil"/>
            </w:tcBorders>
            <w:shd w:val="clear" w:color="auto" w:fill="auto"/>
            <w:noWrap/>
            <w:vAlign w:val="center"/>
            <w:hideMark/>
            <w:tcPrChange w:id="1985" w:author="Tomonori Hashimoto" w:date="2020-01-11T16:24:00Z">
              <w:tcPr>
                <w:tcW w:w="1170" w:type="dxa"/>
                <w:tcBorders>
                  <w:top w:val="nil"/>
                  <w:left w:val="single" w:sz="8" w:space="0" w:color="auto"/>
                  <w:bottom w:val="single" w:sz="8" w:space="0" w:color="auto"/>
                  <w:right w:val="nil"/>
                </w:tcBorders>
                <w:shd w:val="clear" w:color="auto" w:fill="auto"/>
                <w:noWrap/>
                <w:vAlign w:val="center"/>
                <w:hideMark/>
              </w:tcPr>
            </w:tcPrChange>
          </w:tcPr>
          <w:p w14:paraId="2D6993A8"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Tomonori Hashimoto" w:date="2020-01-11T16:24:00Z"/>
                <w:rFonts w:ascii="Arial" w:eastAsia="ＭＳ Ｐゴシック" w:hAnsi="Arial" w:cs="Arial"/>
                <w:color w:val="000000"/>
                <w:sz w:val="18"/>
                <w:szCs w:val="18"/>
                <w:lang w:eastAsia="ja-JP"/>
              </w:rPr>
            </w:pPr>
            <w:ins w:id="1987"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single" w:sz="8" w:space="0" w:color="auto"/>
              <w:right w:val="nil"/>
            </w:tcBorders>
            <w:shd w:val="clear" w:color="auto" w:fill="auto"/>
            <w:noWrap/>
            <w:vAlign w:val="center"/>
            <w:hideMark/>
            <w:tcPrChange w:id="1988" w:author="Tomonori Hashimoto" w:date="2020-01-11T16:24:00Z">
              <w:tcPr>
                <w:tcW w:w="1169" w:type="dxa"/>
                <w:tcBorders>
                  <w:top w:val="nil"/>
                  <w:left w:val="nil"/>
                  <w:bottom w:val="single" w:sz="8" w:space="0" w:color="auto"/>
                  <w:right w:val="nil"/>
                </w:tcBorders>
                <w:shd w:val="clear" w:color="auto" w:fill="auto"/>
                <w:noWrap/>
                <w:vAlign w:val="center"/>
                <w:hideMark/>
              </w:tcPr>
            </w:tcPrChange>
          </w:tcPr>
          <w:p w14:paraId="4652531F"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Tomonori Hashimoto" w:date="2020-01-11T16:24:00Z"/>
                <w:rFonts w:ascii="Arial" w:eastAsia="ＭＳ Ｐゴシック" w:hAnsi="Arial" w:cs="Arial"/>
                <w:color w:val="000000"/>
                <w:sz w:val="18"/>
                <w:szCs w:val="18"/>
                <w:lang w:eastAsia="ja-JP"/>
              </w:rPr>
            </w:pPr>
            <w:ins w:id="1990" w:author="Tomonori Hashimoto" w:date="2020-01-11T16:24:00Z">
              <w:r w:rsidRPr="00971612">
                <w:rPr>
                  <w:rFonts w:ascii="Arial" w:eastAsia="ＭＳ Ｐゴシック" w:hAnsi="Arial" w:cs="Arial"/>
                  <w:color w:val="000000"/>
                  <w:sz w:val="18"/>
                  <w:szCs w:val="18"/>
                  <w:lang w:eastAsia="ja-JP"/>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1991" w:author="Tomonori Hashimoto" w:date="2020-01-11T16:24:00Z">
              <w:tcPr>
                <w:tcW w:w="1169" w:type="dxa"/>
                <w:tcBorders>
                  <w:top w:val="nil"/>
                  <w:left w:val="nil"/>
                  <w:bottom w:val="single" w:sz="8" w:space="0" w:color="auto"/>
                  <w:right w:val="single" w:sz="4" w:space="0" w:color="auto"/>
                </w:tcBorders>
                <w:shd w:val="clear" w:color="auto" w:fill="auto"/>
                <w:noWrap/>
                <w:vAlign w:val="center"/>
                <w:hideMark/>
              </w:tcPr>
            </w:tcPrChange>
          </w:tcPr>
          <w:p w14:paraId="5F4BA3DA"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Tomonori Hashimoto" w:date="2020-01-11T16:24:00Z"/>
                <w:rFonts w:ascii="Arial" w:eastAsia="ＭＳ Ｐゴシック" w:hAnsi="Arial" w:cs="Arial"/>
                <w:color w:val="000000"/>
                <w:sz w:val="18"/>
                <w:szCs w:val="18"/>
                <w:lang w:eastAsia="ja-JP"/>
              </w:rPr>
            </w:pPr>
            <w:ins w:id="1993" w:author="Tomonori Hashimoto" w:date="2020-01-11T16:24:00Z">
              <w:r w:rsidRPr="00971612">
                <w:rPr>
                  <w:rFonts w:ascii="Arial" w:eastAsia="ＭＳ Ｐゴシック" w:hAnsi="Arial" w:cs="Arial"/>
                  <w:color w:val="000000"/>
                  <w:sz w:val="18"/>
                  <w:szCs w:val="18"/>
                  <w:lang w:eastAsia="ja-JP"/>
                </w:rPr>
                <w:t>#VALUE!</w:t>
              </w:r>
            </w:ins>
          </w:p>
        </w:tc>
        <w:tc>
          <w:tcPr>
            <w:tcW w:w="896" w:type="dxa"/>
            <w:tcBorders>
              <w:top w:val="nil"/>
              <w:left w:val="nil"/>
              <w:bottom w:val="single" w:sz="8" w:space="0" w:color="auto"/>
              <w:right w:val="nil"/>
            </w:tcBorders>
            <w:shd w:val="clear" w:color="auto" w:fill="auto"/>
            <w:noWrap/>
            <w:vAlign w:val="center"/>
            <w:hideMark/>
            <w:tcPrChange w:id="1994" w:author="Tomonori Hashimoto" w:date="2020-01-11T16:24:00Z">
              <w:tcPr>
                <w:tcW w:w="896" w:type="dxa"/>
                <w:tcBorders>
                  <w:top w:val="nil"/>
                  <w:left w:val="nil"/>
                  <w:bottom w:val="single" w:sz="8" w:space="0" w:color="auto"/>
                  <w:right w:val="nil"/>
                </w:tcBorders>
                <w:shd w:val="clear" w:color="auto" w:fill="auto"/>
                <w:noWrap/>
                <w:vAlign w:val="center"/>
                <w:hideMark/>
              </w:tcPr>
            </w:tcPrChange>
          </w:tcPr>
          <w:p w14:paraId="73D9C8FE"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Tomonori Hashimoto" w:date="2020-01-11T16:24:00Z"/>
                <w:rFonts w:ascii="Arial" w:eastAsia="ＭＳ Ｐゴシック" w:hAnsi="Arial" w:cs="Arial"/>
                <w:color w:val="000000"/>
                <w:sz w:val="18"/>
                <w:szCs w:val="18"/>
                <w:lang w:eastAsia="ja-JP"/>
              </w:rPr>
            </w:pPr>
            <w:ins w:id="1996" w:author="Tomonori Hashimoto" w:date="2020-01-11T16:24:00Z">
              <w:r w:rsidRPr="00971612">
                <w:rPr>
                  <w:rFonts w:ascii="Arial" w:eastAsia="ＭＳ Ｐゴシック" w:hAnsi="Arial" w:cs="Arial"/>
                  <w:color w:val="000000"/>
                  <w:sz w:val="18"/>
                  <w:szCs w:val="18"/>
                  <w:lang w:eastAsia="ja-JP"/>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1997" w:author="Tomonori Hashimoto" w:date="2020-01-11T16:24:00Z">
              <w:tcPr>
                <w:tcW w:w="896" w:type="dxa"/>
                <w:tcBorders>
                  <w:top w:val="nil"/>
                  <w:left w:val="nil"/>
                  <w:bottom w:val="single" w:sz="8" w:space="0" w:color="auto"/>
                  <w:right w:val="single" w:sz="8" w:space="0" w:color="auto"/>
                </w:tcBorders>
                <w:shd w:val="clear" w:color="auto" w:fill="auto"/>
                <w:noWrap/>
                <w:vAlign w:val="center"/>
                <w:hideMark/>
              </w:tcPr>
            </w:tcPrChange>
          </w:tcPr>
          <w:p w14:paraId="0500C092" w14:textId="77777777" w:rsidR="00971612" w:rsidRPr="00971612" w:rsidRDefault="00971612" w:rsidP="009716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Tomonori Hashimoto" w:date="2020-01-11T16:24:00Z"/>
                <w:rFonts w:ascii="Arial" w:eastAsia="ＭＳ Ｐゴシック" w:hAnsi="Arial" w:cs="Arial"/>
                <w:color w:val="000000"/>
                <w:sz w:val="18"/>
                <w:szCs w:val="18"/>
                <w:lang w:eastAsia="ja-JP"/>
              </w:rPr>
            </w:pPr>
            <w:ins w:id="1999" w:author="Tomonori Hashimoto" w:date="2020-01-11T16:24:00Z">
              <w:r w:rsidRPr="00971612">
                <w:rPr>
                  <w:rFonts w:ascii="Arial" w:eastAsia="ＭＳ Ｐゴシック" w:hAnsi="Arial" w:cs="Arial"/>
                  <w:color w:val="000000"/>
                  <w:sz w:val="18"/>
                  <w:szCs w:val="18"/>
                  <w:lang w:eastAsia="ja-JP"/>
                </w:rPr>
                <w:t>#NUM!</w:t>
              </w:r>
            </w:ins>
          </w:p>
        </w:tc>
      </w:tr>
    </w:tbl>
    <w:p w14:paraId="08EDAACA" w14:textId="77777777" w:rsidR="00971612" w:rsidRPr="00242697" w:rsidRDefault="00971612" w:rsidP="00534C75">
      <w:pPr>
        <w:rPr>
          <w:lang w:val="en-CA" w:eastAsia="ja-JP"/>
        </w:rPr>
      </w:pPr>
    </w:p>
    <w:p w14:paraId="62E98848" w14:textId="33FBD31B" w:rsidR="0037423F" w:rsidRDefault="0037423F" w:rsidP="0037423F">
      <w:pPr>
        <w:pStyle w:val="1"/>
        <w:rPr>
          <w:lang w:val="en-CA"/>
        </w:rPr>
      </w:pPr>
      <w:r>
        <w:rPr>
          <w:rFonts w:hint="eastAsia"/>
          <w:lang w:val="en-CA" w:eastAsia="ja-JP"/>
        </w:rPr>
        <w:t>Conclusion</w:t>
      </w:r>
    </w:p>
    <w:p w14:paraId="10C0EE3D" w14:textId="5F7F5FB7" w:rsidR="00854BFA" w:rsidRPr="00854BFA" w:rsidRDefault="00985C5C" w:rsidP="00CB44EC">
      <w:pPr>
        <w:tabs>
          <w:tab w:val="clear" w:pos="360"/>
        </w:tabs>
        <w:ind w:firstLineChars="100" w:firstLine="220"/>
        <w:rPr>
          <w:szCs w:val="22"/>
          <w:lang w:val="en-CA"/>
        </w:rPr>
      </w:pPr>
      <w:r w:rsidRPr="00985C5C">
        <w:rPr>
          <w:szCs w:val="22"/>
          <w:lang w:val="en-CA"/>
        </w:rPr>
        <w:t xml:space="preserve">In this contribution, </w:t>
      </w:r>
      <w:r w:rsidR="00342BC8">
        <w:t>the</w:t>
      </w:r>
      <w:r w:rsidR="00BA083C">
        <w:t xml:space="preserve"> crosschecker confirmed that the results reported in </w:t>
      </w:r>
      <w:r w:rsidR="00BA083C" w:rsidRPr="00957B5E">
        <w:rPr>
          <w:lang w:val="en-CA"/>
        </w:rPr>
        <w:t>JVET-Q0</w:t>
      </w:r>
      <w:r w:rsidR="002A7309">
        <w:rPr>
          <w:lang w:val="en-CA"/>
        </w:rPr>
        <w:t>268</w:t>
      </w:r>
      <w:r w:rsidR="00BA083C">
        <w:rPr>
          <w:lang w:val="en-CA"/>
        </w:rPr>
        <w:t xml:space="preserve"> were matched </w:t>
      </w:r>
      <w:r w:rsidR="00BA083C">
        <w:t xml:space="preserve">the </w:t>
      </w:r>
      <w:r w:rsidR="00195FBF">
        <w:t xml:space="preserve">partial </w:t>
      </w:r>
      <w:r w:rsidR="00BA083C">
        <w:t xml:space="preserve">results </w:t>
      </w:r>
      <w:r w:rsidR="00342BC8">
        <w:t>obtained</w:t>
      </w:r>
      <w:r w:rsidR="00BA083C">
        <w:t xml:space="preserve"> by crosschecker</w:t>
      </w:r>
      <w:r w:rsidRPr="00985C5C">
        <w:rPr>
          <w:szCs w:val="22"/>
          <w:lang w:val="en-CA"/>
        </w:rPr>
        <w:t>.</w:t>
      </w:r>
    </w:p>
    <w:p w14:paraId="0200CD51" w14:textId="77777777" w:rsidR="0037423F" w:rsidRPr="00750BEC" w:rsidRDefault="0037423F" w:rsidP="0037423F">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2190BF4" w:rsidR="007F1F8B" w:rsidRPr="005B217D" w:rsidRDefault="00C20DA5" w:rsidP="009234A5">
      <w:pPr>
        <w:rPr>
          <w:szCs w:val="22"/>
          <w:lang w:val="en-CA"/>
        </w:rPr>
      </w:pPr>
      <w:r w:rsidRPr="00C20DA5">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68849" w14:textId="77777777" w:rsidR="0046050E" w:rsidRDefault="0046050E">
      <w:r>
        <w:separator/>
      </w:r>
    </w:p>
  </w:endnote>
  <w:endnote w:type="continuationSeparator" w:id="0">
    <w:p w14:paraId="4C901C3A" w14:textId="77777777" w:rsidR="0046050E" w:rsidRDefault="0046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C7958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7542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000" w:author="Tomonori Hashimoto" w:date="2020-01-11T18:19:00Z">
      <w:r w:rsidR="00FF4478">
        <w:rPr>
          <w:rStyle w:val="a5"/>
          <w:noProof/>
        </w:rPr>
        <w:t>2020-01-11</w:t>
      </w:r>
    </w:ins>
    <w:del w:id="2001" w:author="Tomonori Hashimoto" w:date="2020-01-11T16:16:00Z">
      <w:r w:rsidR="008C1141" w:rsidDel="00971612">
        <w:rPr>
          <w:rStyle w:val="a5"/>
          <w:noProof/>
        </w:rPr>
        <w:delText>2020-01-08</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53AA9" w14:textId="77777777" w:rsidR="0046050E" w:rsidRDefault="0046050E">
      <w:r>
        <w:separator/>
      </w:r>
    </w:p>
  </w:footnote>
  <w:footnote w:type="continuationSeparator" w:id="0">
    <w:p w14:paraId="0EF7E52B" w14:textId="77777777" w:rsidR="0046050E" w:rsidRDefault="00460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0711"/>
    <w:rsid w:val="00094479"/>
    <w:rsid w:val="000962AC"/>
    <w:rsid w:val="000B0C0F"/>
    <w:rsid w:val="000B1C6B"/>
    <w:rsid w:val="000B4FF9"/>
    <w:rsid w:val="000C09AC"/>
    <w:rsid w:val="000C2691"/>
    <w:rsid w:val="000E00F3"/>
    <w:rsid w:val="000F158C"/>
    <w:rsid w:val="00102F3D"/>
    <w:rsid w:val="00120484"/>
    <w:rsid w:val="00124E38"/>
    <w:rsid w:val="0012580B"/>
    <w:rsid w:val="00131F90"/>
    <w:rsid w:val="0013458C"/>
    <w:rsid w:val="0013526E"/>
    <w:rsid w:val="00146152"/>
    <w:rsid w:val="00155526"/>
    <w:rsid w:val="00171371"/>
    <w:rsid w:val="00175A24"/>
    <w:rsid w:val="00187E58"/>
    <w:rsid w:val="00195FBF"/>
    <w:rsid w:val="001A297E"/>
    <w:rsid w:val="001A368E"/>
    <w:rsid w:val="001A7329"/>
    <w:rsid w:val="001A792F"/>
    <w:rsid w:val="001B4E28"/>
    <w:rsid w:val="001B6B5E"/>
    <w:rsid w:val="001C3525"/>
    <w:rsid w:val="001C3AFB"/>
    <w:rsid w:val="001C5B8F"/>
    <w:rsid w:val="001D1BD2"/>
    <w:rsid w:val="001E0248"/>
    <w:rsid w:val="001E02BE"/>
    <w:rsid w:val="001E3B37"/>
    <w:rsid w:val="001F2594"/>
    <w:rsid w:val="00200F7A"/>
    <w:rsid w:val="002055A6"/>
    <w:rsid w:val="00206460"/>
    <w:rsid w:val="002069B4"/>
    <w:rsid w:val="00215DFC"/>
    <w:rsid w:val="002212DF"/>
    <w:rsid w:val="00222CD4"/>
    <w:rsid w:val="00225016"/>
    <w:rsid w:val="002253CA"/>
    <w:rsid w:val="002264A6"/>
    <w:rsid w:val="00227BA7"/>
    <w:rsid w:val="0023011C"/>
    <w:rsid w:val="002375C1"/>
    <w:rsid w:val="00242152"/>
    <w:rsid w:val="00242697"/>
    <w:rsid w:val="002476B4"/>
    <w:rsid w:val="00263398"/>
    <w:rsid w:val="00263B99"/>
    <w:rsid w:val="00266F06"/>
    <w:rsid w:val="00275BCF"/>
    <w:rsid w:val="0028305F"/>
    <w:rsid w:val="00286E0C"/>
    <w:rsid w:val="002917DC"/>
    <w:rsid w:val="00291E36"/>
    <w:rsid w:val="00292257"/>
    <w:rsid w:val="002A54E0"/>
    <w:rsid w:val="002A7309"/>
    <w:rsid w:val="002B1595"/>
    <w:rsid w:val="002B191D"/>
    <w:rsid w:val="002B2E83"/>
    <w:rsid w:val="002D0AF6"/>
    <w:rsid w:val="002F164D"/>
    <w:rsid w:val="003021BC"/>
    <w:rsid w:val="00306206"/>
    <w:rsid w:val="0031029F"/>
    <w:rsid w:val="00317D85"/>
    <w:rsid w:val="00327C56"/>
    <w:rsid w:val="003315A1"/>
    <w:rsid w:val="003373EC"/>
    <w:rsid w:val="00342BC8"/>
    <w:rsid w:val="00342FF4"/>
    <w:rsid w:val="00344E5A"/>
    <w:rsid w:val="00346148"/>
    <w:rsid w:val="003669EA"/>
    <w:rsid w:val="003706CC"/>
    <w:rsid w:val="0037423F"/>
    <w:rsid w:val="00377710"/>
    <w:rsid w:val="003A2D8E"/>
    <w:rsid w:val="003A7CE6"/>
    <w:rsid w:val="003C20E4"/>
    <w:rsid w:val="003D6342"/>
    <w:rsid w:val="003E6F90"/>
    <w:rsid w:val="003E73ED"/>
    <w:rsid w:val="003F5D0F"/>
    <w:rsid w:val="0040579F"/>
    <w:rsid w:val="00414101"/>
    <w:rsid w:val="004219CF"/>
    <w:rsid w:val="004234F0"/>
    <w:rsid w:val="00431725"/>
    <w:rsid w:val="00433DDB"/>
    <w:rsid w:val="004343F8"/>
    <w:rsid w:val="00434A9C"/>
    <w:rsid w:val="00435A29"/>
    <w:rsid w:val="00437619"/>
    <w:rsid w:val="0046050E"/>
    <w:rsid w:val="0046099C"/>
    <w:rsid w:val="00465A1E"/>
    <w:rsid w:val="00475429"/>
    <w:rsid w:val="0049445A"/>
    <w:rsid w:val="004A2A63"/>
    <w:rsid w:val="004A372C"/>
    <w:rsid w:val="004A424D"/>
    <w:rsid w:val="004B210C"/>
    <w:rsid w:val="004D405F"/>
    <w:rsid w:val="004E4F4F"/>
    <w:rsid w:val="004E6789"/>
    <w:rsid w:val="004F61E3"/>
    <w:rsid w:val="00502E10"/>
    <w:rsid w:val="0051015C"/>
    <w:rsid w:val="00516CF1"/>
    <w:rsid w:val="00531AE9"/>
    <w:rsid w:val="00534C75"/>
    <w:rsid w:val="00536188"/>
    <w:rsid w:val="00550A66"/>
    <w:rsid w:val="00556CF5"/>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478DB"/>
    <w:rsid w:val="00657F7E"/>
    <w:rsid w:val="00662E58"/>
    <w:rsid w:val="006637F2"/>
    <w:rsid w:val="006642A5"/>
    <w:rsid w:val="00664DCF"/>
    <w:rsid w:val="006C5D39"/>
    <w:rsid w:val="006D6D9B"/>
    <w:rsid w:val="006E1FE7"/>
    <w:rsid w:val="006E2810"/>
    <w:rsid w:val="006E5417"/>
    <w:rsid w:val="006F0794"/>
    <w:rsid w:val="006F7528"/>
    <w:rsid w:val="007023DE"/>
    <w:rsid w:val="00712F60"/>
    <w:rsid w:val="007141EF"/>
    <w:rsid w:val="00720E3B"/>
    <w:rsid w:val="0074393F"/>
    <w:rsid w:val="00745F6B"/>
    <w:rsid w:val="00750BEC"/>
    <w:rsid w:val="0075175B"/>
    <w:rsid w:val="0075585E"/>
    <w:rsid w:val="00770571"/>
    <w:rsid w:val="007768FF"/>
    <w:rsid w:val="007824D3"/>
    <w:rsid w:val="00796EE3"/>
    <w:rsid w:val="007A7D29"/>
    <w:rsid w:val="007B4AB8"/>
    <w:rsid w:val="007D1181"/>
    <w:rsid w:val="007D4EFE"/>
    <w:rsid w:val="007E01A3"/>
    <w:rsid w:val="007F1F8B"/>
    <w:rsid w:val="007F6205"/>
    <w:rsid w:val="007F67A1"/>
    <w:rsid w:val="00811C05"/>
    <w:rsid w:val="008206C8"/>
    <w:rsid w:val="00822EE7"/>
    <w:rsid w:val="00854BFA"/>
    <w:rsid w:val="00857CAE"/>
    <w:rsid w:val="0086387C"/>
    <w:rsid w:val="00873397"/>
    <w:rsid w:val="00874A6C"/>
    <w:rsid w:val="00876C65"/>
    <w:rsid w:val="00882F72"/>
    <w:rsid w:val="008A4B4C"/>
    <w:rsid w:val="008C10B3"/>
    <w:rsid w:val="008C1141"/>
    <w:rsid w:val="008C239F"/>
    <w:rsid w:val="008C300E"/>
    <w:rsid w:val="008E480C"/>
    <w:rsid w:val="00902E9F"/>
    <w:rsid w:val="00907757"/>
    <w:rsid w:val="009212B0"/>
    <w:rsid w:val="00921FA1"/>
    <w:rsid w:val="009234A5"/>
    <w:rsid w:val="00923861"/>
    <w:rsid w:val="00933453"/>
    <w:rsid w:val="009336F7"/>
    <w:rsid w:val="0093396C"/>
    <w:rsid w:val="0093636C"/>
    <w:rsid w:val="009374A7"/>
    <w:rsid w:val="00955F6D"/>
    <w:rsid w:val="00957B5E"/>
    <w:rsid w:val="00961EFA"/>
    <w:rsid w:val="00971612"/>
    <w:rsid w:val="00977C16"/>
    <w:rsid w:val="0098551D"/>
    <w:rsid w:val="00985C5C"/>
    <w:rsid w:val="00985DCB"/>
    <w:rsid w:val="0099518F"/>
    <w:rsid w:val="009A523D"/>
    <w:rsid w:val="009B02A1"/>
    <w:rsid w:val="009B3361"/>
    <w:rsid w:val="009B7F3F"/>
    <w:rsid w:val="009D7CE6"/>
    <w:rsid w:val="009E08AC"/>
    <w:rsid w:val="009E52D5"/>
    <w:rsid w:val="009F496B"/>
    <w:rsid w:val="00A01439"/>
    <w:rsid w:val="00A02E61"/>
    <w:rsid w:val="00A05CFF"/>
    <w:rsid w:val="00A13048"/>
    <w:rsid w:val="00A46843"/>
    <w:rsid w:val="00A56B97"/>
    <w:rsid w:val="00A6093D"/>
    <w:rsid w:val="00A767DC"/>
    <w:rsid w:val="00A76A6D"/>
    <w:rsid w:val="00A83253"/>
    <w:rsid w:val="00A93202"/>
    <w:rsid w:val="00AA6E84"/>
    <w:rsid w:val="00AB1A1C"/>
    <w:rsid w:val="00AD05A8"/>
    <w:rsid w:val="00AE341B"/>
    <w:rsid w:val="00B01905"/>
    <w:rsid w:val="00B07CA7"/>
    <w:rsid w:val="00B10D8A"/>
    <w:rsid w:val="00B1279A"/>
    <w:rsid w:val="00B3640F"/>
    <w:rsid w:val="00B4194A"/>
    <w:rsid w:val="00B437E8"/>
    <w:rsid w:val="00B5222E"/>
    <w:rsid w:val="00B53179"/>
    <w:rsid w:val="00B57A23"/>
    <w:rsid w:val="00B600CD"/>
    <w:rsid w:val="00B61C96"/>
    <w:rsid w:val="00B73A2A"/>
    <w:rsid w:val="00B75A51"/>
    <w:rsid w:val="00B827C6"/>
    <w:rsid w:val="00B9252B"/>
    <w:rsid w:val="00B94B06"/>
    <w:rsid w:val="00B94C28"/>
    <w:rsid w:val="00BA083C"/>
    <w:rsid w:val="00BC10BA"/>
    <w:rsid w:val="00BC5AFD"/>
    <w:rsid w:val="00C00DDE"/>
    <w:rsid w:val="00C04F43"/>
    <w:rsid w:val="00C0609D"/>
    <w:rsid w:val="00C074C4"/>
    <w:rsid w:val="00C115AB"/>
    <w:rsid w:val="00C20DA5"/>
    <w:rsid w:val="00C250FE"/>
    <w:rsid w:val="00C26CCB"/>
    <w:rsid w:val="00C30249"/>
    <w:rsid w:val="00C3723B"/>
    <w:rsid w:val="00C42466"/>
    <w:rsid w:val="00C4487A"/>
    <w:rsid w:val="00C606C9"/>
    <w:rsid w:val="00C80288"/>
    <w:rsid w:val="00C84003"/>
    <w:rsid w:val="00C85CBD"/>
    <w:rsid w:val="00C90650"/>
    <w:rsid w:val="00C97D78"/>
    <w:rsid w:val="00CB44EC"/>
    <w:rsid w:val="00CB5370"/>
    <w:rsid w:val="00CC2AAE"/>
    <w:rsid w:val="00CC5A42"/>
    <w:rsid w:val="00CD0EAB"/>
    <w:rsid w:val="00CE5E02"/>
    <w:rsid w:val="00CF34DB"/>
    <w:rsid w:val="00CF3917"/>
    <w:rsid w:val="00CF558F"/>
    <w:rsid w:val="00D010C0"/>
    <w:rsid w:val="00D073E2"/>
    <w:rsid w:val="00D16BE8"/>
    <w:rsid w:val="00D27CB6"/>
    <w:rsid w:val="00D446EC"/>
    <w:rsid w:val="00D51BF0"/>
    <w:rsid w:val="00D531DB"/>
    <w:rsid w:val="00D55942"/>
    <w:rsid w:val="00D64D39"/>
    <w:rsid w:val="00D807BF"/>
    <w:rsid w:val="00D82FCC"/>
    <w:rsid w:val="00D92A64"/>
    <w:rsid w:val="00DA17FC"/>
    <w:rsid w:val="00DA7887"/>
    <w:rsid w:val="00DB2C26"/>
    <w:rsid w:val="00DC215B"/>
    <w:rsid w:val="00DD02F4"/>
    <w:rsid w:val="00DD6622"/>
    <w:rsid w:val="00DE1C7C"/>
    <w:rsid w:val="00DE6B43"/>
    <w:rsid w:val="00E00648"/>
    <w:rsid w:val="00E11923"/>
    <w:rsid w:val="00E262D4"/>
    <w:rsid w:val="00E36250"/>
    <w:rsid w:val="00E439C3"/>
    <w:rsid w:val="00E47F2D"/>
    <w:rsid w:val="00E54511"/>
    <w:rsid w:val="00E55CC9"/>
    <w:rsid w:val="00E60EDC"/>
    <w:rsid w:val="00E61DAC"/>
    <w:rsid w:val="00E72B80"/>
    <w:rsid w:val="00E75FE3"/>
    <w:rsid w:val="00E86C4C"/>
    <w:rsid w:val="00E907A3"/>
    <w:rsid w:val="00EA5AE0"/>
    <w:rsid w:val="00EB56E1"/>
    <w:rsid w:val="00EB7AB1"/>
    <w:rsid w:val="00EC32BD"/>
    <w:rsid w:val="00EE74E4"/>
    <w:rsid w:val="00EE7CD8"/>
    <w:rsid w:val="00EF37F6"/>
    <w:rsid w:val="00EF48CC"/>
    <w:rsid w:val="00F00548"/>
    <w:rsid w:val="00F00801"/>
    <w:rsid w:val="00F2488D"/>
    <w:rsid w:val="00F601A0"/>
    <w:rsid w:val="00F712E9"/>
    <w:rsid w:val="00F73032"/>
    <w:rsid w:val="00F8178A"/>
    <w:rsid w:val="00F848FC"/>
    <w:rsid w:val="00F906F6"/>
    <w:rsid w:val="00F9282A"/>
    <w:rsid w:val="00F96BAD"/>
    <w:rsid w:val="00FA139D"/>
    <w:rsid w:val="00FA60F5"/>
    <w:rsid w:val="00FB0782"/>
    <w:rsid w:val="00FB0E84"/>
    <w:rsid w:val="00FC2405"/>
    <w:rsid w:val="00FD01C2"/>
    <w:rsid w:val="00FD162D"/>
    <w:rsid w:val="00FE595C"/>
    <w:rsid w:val="00FE6BF4"/>
    <w:rsid w:val="00FF0CE3"/>
    <w:rsid w:val="00FF4478"/>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AppendixHeading2">
    <w:name w:val="Appendix Heading 2"/>
    <w:basedOn w:val="2"/>
    <w:uiPriority w:val="99"/>
    <w:rsid w:val="00CB44EC"/>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B44EC"/>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B44EC"/>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B44EC"/>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caption"/>
    <w:basedOn w:val="a"/>
    <w:next w:val="a"/>
    <w:unhideWhenUsed/>
    <w:qFormat/>
    <w:rsid w:val="00961EFA"/>
    <w:rPr>
      <w:b/>
      <w:bCs/>
      <w:sz w:val="21"/>
      <w:szCs w:val="21"/>
    </w:rPr>
  </w:style>
  <w:style w:type="character" w:customStyle="1" w:styleId="10">
    <w:name w:val="見出し 1 (文字)"/>
    <w:basedOn w:val="a0"/>
    <w:link w:val="1"/>
    <w:rsid w:val="00961EFA"/>
    <w:rPr>
      <w:rFonts w:cs="Arial"/>
      <w:b/>
      <w:bCs/>
      <w:kern w:val="32"/>
      <w:sz w:val="32"/>
      <w:szCs w:val="32"/>
    </w:rPr>
  </w:style>
  <w:style w:type="character" w:styleId="ac">
    <w:name w:val="annotation reference"/>
    <w:basedOn w:val="a0"/>
    <w:rsid w:val="007D4EFE"/>
    <w:rPr>
      <w:sz w:val="18"/>
      <w:szCs w:val="18"/>
    </w:rPr>
  </w:style>
  <w:style w:type="paragraph" w:styleId="ad">
    <w:name w:val="annotation text"/>
    <w:basedOn w:val="a"/>
    <w:link w:val="ae"/>
    <w:rsid w:val="007D4EFE"/>
    <w:pPr>
      <w:jc w:val="left"/>
    </w:pPr>
  </w:style>
  <w:style w:type="character" w:customStyle="1" w:styleId="ae">
    <w:name w:val="コメント文字列 (文字)"/>
    <w:basedOn w:val="a0"/>
    <w:link w:val="ad"/>
    <w:rsid w:val="007D4EFE"/>
    <w:rPr>
      <w:sz w:val="22"/>
    </w:rPr>
  </w:style>
  <w:style w:type="paragraph" w:styleId="af">
    <w:name w:val="annotation subject"/>
    <w:basedOn w:val="ad"/>
    <w:next w:val="ad"/>
    <w:link w:val="af0"/>
    <w:semiHidden/>
    <w:unhideWhenUsed/>
    <w:rsid w:val="007D4EFE"/>
    <w:rPr>
      <w:b/>
      <w:bCs/>
    </w:rPr>
  </w:style>
  <w:style w:type="character" w:customStyle="1" w:styleId="af0">
    <w:name w:val="コメント内容 (文字)"/>
    <w:basedOn w:val="ae"/>
    <w:link w:val="af"/>
    <w:semiHidden/>
    <w:rsid w:val="007D4EFE"/>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3112">
      <w:bodyDiv w:val="1"/>
      <w:marLeft w:val="0"/>
      <w:marRight w:val="0"/>
      <w:marTop w:val="0"/>
      <w:marBottom w:val="0"/>
      <w:divBdr>
        <w:top w:val="none" w:sz="0" w:space="0" w:color="auto"/>
        <w:left w:val="none" w:sz="0" w:space="0" w:color="auto"/>
        <w:bottom w:val="none" w:sz="0" w:space="0" w:color="auto"/>
        <w:right w:val="none" w:sz="0" w:space="0" w:color="auto"/>
      </w:divBdr>
    </w:div>
    <w:div w:id="40518453">
      <w:bodyDiv w:val="1"/>
      <w:marLeft w:val="0"/>
      <w:marRight w:val="0"/>
      <w:marTop w:val="0"/>
      <w:marBottom w:val="0"/>
      <w:divBdr>
        <w:top w:val="none" w:sz="0" w:space="0" w:color="auto"/>
        <w:left w:val="none" w:sz="0" w:space="0" w:color="auto"/>
        <w:bottom w:val="none" w:sz="0" w:space="0" w:color="auto"/>
        <w:right w:val="none" w:sz="0" w:space="0" w:color="auto"/>
      </w:divBdr>
    </w:div>
    <w:div w:id="90663259">
      <w:bodyDiv w:val="1"/>
      <w:marLeft w:val="0"/>
      <w:marRight w:val="0"/>
      <w:marTop w:val="0"/>
      <w:marBottom w:val="0"/>
      <w:divBdr>
        <w:top w:val="none" w:sz="0" w:space="0" w:color="auto"/>
        <w:left w:val="none" w:sz="0" w:space="0" w:color="auto"/>
        <w:bottom w:val="none" w:sz="0" w:space="0" w:color="auto"/>
        <w:right w:val="none" w:sz="0" w:space="0" w:color="auto"/>
      </w:divBdr>
    </w:div>
    <w:div w:id="94330231">
      <w:bodyDiv w:val="1"/>
      <w:marLeft w:val="0"/>
      <w:marRight w:val="0"/>
      <w:marTop w:val="0"/>
      <w:marBottom w:val="0"/>
      <w:divBdr>
        <w:top w:val="none" w:sz="0" w:space="0" w:color="auto"/>
        <w:left w:val="none" w:sz="0" w:space="0" w:color="auto"/>
        <w:bottom w:val="none" w:sz="0" w:space="0" w:color="auto"/>
        <w:right w:val="none" w:sz="0" w:space="0" w:color="auto"/>
      </w:divBdr>
    </w:div>
    <w:div w:id="172426049">
      <w:bodyDiv w:val="1"/>
      <w:marLeft w:val="0"/>
      <w:marRight w:val="0"/>
      <w:marTop w:val="0"/>
      <w:marBottom w:val="0"/>
      <w:divBdr>
        <w:top w:val="none" w:sz="0" w:space="0" w:color="auto"/>
        <w:left w:val="none" w:sz="0" w:space="0" w:color="auto"/>
        <w:bottom w:val="none" w:sz="0" w:space="0" w:color="auto"/>
        <w:right w:val="none" w:sz="0" w:space="0" w:color="auto"/>
      </w:divBdr>
    </w:div>
    <w:div w:id="212280852">
      <w:bodyDiv w:val="1"/>
      <w:marLeft w:val="0"/>
      <w:marRight w:val="0"/>
      <w:marTop w:val="0"/>
      <w:marBottom w:val="0"/>
      <w:divBdr>
        <w:top w:val="none" w:sz="0" w:space="0" w:color="auto"/>
        <w:left w:val="none" w:sz="0" w:space="0" w:color="auto"/>
        <w:bottom w:val="none" w:sz="0" w:space="0" w:color="auto"/>
        <w:right w:val="none" w:sz="0" w:space="0" w:color="auto"/>
      </w:divBdr>
    </w:div>
    <w:div w:id="220407674">
      <w:bodyDiv w:val="1"/>
      <w:marLeft w:val="0"/>
      <w:marRight w:val="0"/>
      <w:marTop w:val="0"/>
      <w:marBottom w:val="0"/>
      <w:divBdr>
        <w:top w:val="none" w:sz="0" w:space="0" w:color="auto"/>
        <w:left w:val="none" w:sz="0" w:space="0" w:color="auto"/>
        <w:bottom w:val="none" w:sz="0" w:space="0" w:color="auto"/>
        <w:right w:val="none" w:sz="0" w:space="0" w:color="auto"/>
      </w:divBdr>
    </w:div>
    <w:div w:id="223611809">
      <w:bodyDiv w:val="1"/>
      <w:marLeft w:val="0"/>
      <w:marRight w:val="0"/>
      <w:marTop w:val="0"/>
      <w:marBottom w:val="0"/>
      <w:divBdr>
        <w:top w:val="none" w:sz="0" w:space="0" w:color="auto"/>
        <w:left w:val="none" w:sz="0" w:space="0" w:color="auto"/>
        <w:bottom w:val="none" w:sz="0" w:space="0" w:color="auto"/>
        <w:right w:val="none" w:sz="0" w:space="0" w:color="auto"/>
      </w:divBdr>
    </w:div>
    <w:div w:id="225072333">
      <w:bodyDiv w:val="1"/>
      <w:marLeft w:val="0"/>
      <w:marRight w:val="0"/>
      <w:marTop w:val="0"/>
      <w:marBottom w:val="0"/>
      <w:divBdr>
        <w:top w:val="none" w:sz="0" w:space="0" w:color="auto"/>
        <w:left w:val="none" w:sz="0" w:space="0" w:color="auto"/>
        <w:bottom w:val="none" w:sz="0" w:space="0" w:color="auto"/>
        <w:right w:val="none" w:sz="0" w:space="0" w:color="auto"/>
      </w:divBdr>
    </w:div>
    <w:div w:id="283736401">
      <w:bodyDiv w:val="1"/>
      <w:marLeft w:val="0"/>
      <w:marRight w:val="0"/>
      <w:marTop w:val="0"/>
      <w:marBottom w:val="0"/>
      <w:divBdr>
        <w:top w:val="none" w:sz="0" w:space="0" w:color="auto"/>
        <w:left w:val="none" w:sz="0" w:space="0" w:color="auto"/>
        <w:bottom w:val="none" w:sz="0" w:space="0" w:color="auto"/>
        <w:right w:val="none" w:sz="0" w:space="0" w:color="auto"/>
      </w:divBdr>
    </w:div>
    <w:div w:id="595793797">
      <w:bodyDiv w:val="1"/>
      <w:marLeft w:val="0"/>
      <w:marRight w:val="0"/>
      <w:marTop w:val="0"/>
      <w:marBottom w:val="0"/>
      <w:divBdr>
        <w:top w:val="none" w:sz="0" w:space="0" w:color="auto"/>
        <w:left w:val="none" w:sz="0" w:space="0" w:color="auto"/>
        <w:bottom w:val="none" w:sz="0" w:space="0" w:color="auto"/>
        <w:right w:val="none" w:sz="0" w:space="0" w:color="auto"/>
      </w:divBdr>
    </w:div>
    <w:div w:id="678239605">
      <w:bodyDiv w:val="1"/>
      <w:marLeft w:val="0"/>
      <w:marRight w:val="0"/>
      <w:marTop w:val="0"/>
      <w:marBottom w:val="0"/>
      <w:divBdr>
        <w:top w:val="none" w:sz="0" w:space="0" w:color="auto"/>
        <w:left w:val="none" w:sz="0" w:space="0" w:color="auto"/>
        <w:bottom w:val="none" w:sz="0" w:space="0" w:color="auto"/>
        <w:right w:val="none" w:sz="0" w:space="0" w:color="auto"/>
      </w:divBdr>
    </w:div>
    <w:div w:id="687949992">
      <w:bodyDiv w:val="1"/>
      <w:marLeft w:val="0"/>
      <w:marRight w:val="0"/>
      <w:marTop w:val="0"/>
      <w:marBottom w:val="0"/>
      <w:divBdr>
        <w:top w:val="none" w:sz="0" w:space="0" w:color="auto"/>
        <w:left w:val="none" w:sz="0" w:space="0" w:color="auto"/>
        <w:bottom w:val="none" w:sz="0" w:space="0" w:color="auto"/>
        <w:right w:val="none" w:sz="0" w:space="0" w:color="auto"/>
      </w:divBdr>
    </w:div>
    <w:div w:id="744961845">
      <w:bodyDiv w:val="1"/>
      <w:marLeft w:val="0"/>
      <w:marRight w:val="0"/>
      <w:marTop w:val="0"/>
      <w:marBottom w:val="0"/>
      <w:divBdr>
        <w:top w:val="none" w:sz="0" w:space="0" w:color="auto"/>
        <w:left w:val="none" w:sz="0" w:space="0" w:color="auto"/>
        <w:bottom w:val="none" w:sz="0" w:space="0" w:color="auto"/>
        <w:right w:val="none" w:sz="0" w:space="0" w:color="auto"/>
      </w:divBdr>
    </w:div>
    <w:div w:id="769199882">
      <w:bodyDiv w:val="1"/>
      <w:marLeft w:val="0"/>
      <w:marRight w:val="0"/>
      <w:marTop w:val="0"/>
      <w:marBottom w:val="0"/>
      <w:divBdr>
        <w:top w:val="none" w:sz="0" w:space="0" w:color="auto"/>
        <w:left w:val="none" w:sz="0" w:space="0" w:color="auto"/>
        <w:bottom w:val="none" w:sz="0" w:space="0" w:color="auto"/>
        <w:right w:val="none" w:sz="0" w:space="0" w:color="auto"/>
      </w:divBdr>
    </w:div>
    <w:div w:id="773938596">
      <w:bodyDiv w:val="1"/>
      <w:marLeft w:val="0"/>
      <w:marRight w:val="0"/>
      <w:marTop w:val="0"/>
      <w:marBottom w:val="0"/>
      <w:divBdr>
        <w:top w:val="none" w:sz="0" w:space="0" w:color="auto"/>
        <w:left w:val="none" w:sz="0" w:space="0" w:color="auto"/>
        <w:bottom w:val="none" w:sz="0" w:space="0" w:color="auto"/>
        <w:right w:val="none" w:sz="0" w:space="0" w:color="auto"/>
      </w:divBdr>
    </w:div>
    <w:div w:id="781152522">
      <w:bodyDiv w:val="1"/>
      <w:marLeft w:val="0"/>
      <w:marRight w:val="0"/>
      <w:marTop w:val="0"/>
      <w:marBottom w:val="0"/>
      <w:divBdr>
        <w:top w:val="none" w:sz="0" w:space="0" w:color="auto"/>
        <w:left w:val="none" w:sz="0" w:space="0" w:color="auto"/>
        <w:bottom w:val="none" w:sz="0" w:space="0" w:color="auto"/>
        <w:right w:val="none" w:sz="0" w:space="0" w:color="auto"/>
      </w:divBdr>
    </w:div>
    <w:div w:id="782308069">
      <w:bodyDiv w:val="1"/>
      <w:marLeft w:val="0"/>
      <w:marRight w:val="0"/>
      <w:marTop w:val="0"/>
      <w:marBottom w:val="0"/>
      <w:divBdr>
        <w:top w:val="none" w:sz="0" w:space="0" w:color="auto"/>
        <w:left w:val="none" w:sz="0" w:space="0" w:color="auto"/>
        <w:bottom w:val="none" w:sz="0" w:space="0" w:color="auto"/>
        <w:right w:val="none" w:sz="0" w:space="0" w:color="auto"/>
      </w:divBdr>
    </w:div>
    <w:div w:id="879171143">
      <w:bodyDiv w:val="1"/>
      <w:marLeft w:val="0"/>
      <w:marRight w:val="0"/>
      <w:marTop w:val="0"/>
      <w:marBottom w:val="0"/>
      <w:divBdr>
        <w:top w:val="none" w:sz="0" w:space="0" w:color="auto"/>
        <w:left w:val="none" w:sz="0" w:space="0" w:color="auto"/>
        <w:bottom w:val="none" w:sz="0" w:space="0" w:color="auto"/>
        <w:right w:val="none" w:sz="0" w:space="0" w:color="auto"/>
      </w:divBdr>
    </w:div>
    <w:div w:id="932275144">
      <w:bodyDiv w:val="1"/>
      <w:marLeft w:val="0"/>
      <w:marRight w:val="0"/>
      <w:marTop w:val="0"/>
      <w:marBottom w:val="0"/>
      <w:divBdr>
        <w:top w:val="none" w:sz="0" w:space="0" w:color="auto"/>
        <w:left w:val="none" w:sz="0" w:space="0" w:color="auto"/>
        <w:bottom w:val="none" w:sz="0" w:space="0" w:color="auto"/>
        <w:right w:val="none" w:sz="0" w:space="0" w:color="auto"/>
      </w:divBdr>
    </w:div>
    <w:div w:id="1052971172">
      <w:bodyDiv w:val="1"/>
      <w:marLeft w:val="0"/>
      <w:marRight w:val="0"/>
      <w:marTop w:val="0"/>
      <w:marBottom w:val="0"/>
      <w:divBdr>
        <w:top w:val="none" w:sz="0" w:space="0" w:color="auto"/>
        <w:left w:val="none" w:sz="0" w:space="0" w:color="auto"/>
        <w:bottom w:val="none" w:sz="0" w:space="0" w:color="auto"/>
        <w:right w:val="none" w:sz="0" w:space="0" w:color="auto"/>
      </w:divBdr>
    </w:div>
    <w:div w:id="1137454433">
      <w:bodyDiv w:val="1"/>
      <w:marLeft w:val="0"/>
      <w:marRight w:val="0"/>
      <w:marTop w:val="0"/>
      <w:marBottom w:val="0"/>
      <w:divBdr>
        <w:top w:val="none" w:sz="0" w:space="0" w:color="auto"/>
        <w:left w:val="none" w:sz="0" w:space="0" w:color="auto"/>
        <w:bottom w:val="none" w:sz="0" w:space="0" w:color="auto"/>
        <w:right w:val="none" w:sz="0" w:space="0" w:color="auto"/>
      </w:divBdr>
    </w:div>
    <w:div w:id="1182931511">
      <w:bodyDiv w:val="1"/>
      <w:marLeft w:val="0"/>
      <w:marRight w:val="0"/>
      <w:marTop w:val="0"/>
      <w:marBottom w:val="0"/>
      <w:divBdr>
        <w:top w:val="none" w:sz="0" w:space="0" w:color="auto"/>
        <w:left w:val="none" w:sz="0" w:space="0" w:color="auto"/>
        <w:bottom w:val="none" w:sz="0" w:space="0" w:color="auto"/>
        <w:right w:val="none" w:sz="0" w:space="0" w:color="auto"/>
      </w:divBdr>
    </w:div>
    <w:div w:id="1472358327">
      <w:bodyDiv w:val="1"/>
      <w:marLeft w:val="0"/>
      <w:marRight w:val="0"/>
      <w:marTop w:val="0"/>
      <w:marBottom w:val="0"/>
      <w:divBdr>
        <w:top w:val="none" w:sz="0" w:space="0" w:color="auto"/>
        <w:left w:val="none" w:sz="0" w:space="0" w:color="auto"/>
        <w:bottom w:val="none" w:sz="0" w:space="0" w:color="auto"/>
        <w:right w:val="none" w:sz="0" w:space="0" w:color="auto"/>
      </w:divBdr>
    </w:div>
    <w:div w:id="1508591343">
      <w:bodyDiv w:val="1"/>
      <w:marLeft w:val="0"/>
      <w:marRight w:val="0"/>
      <w:marTop w:val="0"/>
      <w:marBottom w:val="0"/>
      <w:divBdr>
        <w:top w:val="none" w:sz="0" w:space="0" w:color="auto"/>
        <w:left w:val="none" w:sz="0" w:space="0" w:color="auto"/>
        <w:bottom w:val="none" w:sz="0" w:space="0" w:color="auto"/>
        <w:right w:val="none" w:sz="0" w:space="0" w:color="auto"/>
      </w:divBdr>
    </w:div>
    <w:div w:id="1570722786">
      <w:bodyDiv w:val="1"/>
      <w:marLeft w:val="0"/>
      <w:marRight w:val="0"/>
      <w:marTop w:val="0"/>
      <w:marBottom w:val="0"/>
      <w:divBdr>
        <w:top w:val="none" w:sz="0" w:space="0" w:color="auto"/>
        <w:left w:val="none" w:sz="0" w:space="0" w:color="auto"/>
        <w:bottom w:val="none" w:sz="0" w:space="0" w:color="auto"/>
        <w:right w:val="none" w:sz="0" w:space="0" w:color="auto"/>
      </w:divBdr>
    </w:div>
    <w:div w:id="1594127610">
      <w:bodyDiv w:val="1"/>
      <w:marLeft w:val="0"/>
      <w:marRight w:val="0"/>
      <w:marTop w:val="0"/>
      <w:marBottom w:val="0"/>
      <w:divBdr>
        <w:top w:val="none" w:sz="0" w:space="0" w:color="auto"/>
        <w:left w:val="none" w:sz="0" w:space="0" w:color="auto"/>
        <w:bottom w:val="none" w:sz="0" w:space="0" w:color="auto"/>
        <w:right w:val="none" w:sz="0" w:space="0" w:color="auto"/>
      </w:divBdr>
    </w:div>
    <w:div w:id="1601646376">
      <w:bodyDiv w:val="1"/>
      <w:marLeft w:val="0"/>
      <w:marRight w:val="0"/>
      <w:marTop w:val="0"/>
      <w:marBottom w:val="0"/>
      <w:divBdr>
        <w:top w:val="none" w:sz="0" w:space="0" w:color="auto"/>
        <w:left w:val="none" w:sz="0" w:space="0" w:color="auto"/>
        <w:bottom w:val="none" w:sz="0" w:space="0" w:color="auto"/>
        <w:right w:val="none" w:sz="0" w:space="0" w:color="auto"/>
      </w:divBdr>
    </w:div>
    <w:div w:id="1606112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435186">
      <w:bodyDiv w:val="1"/>
      <w:marLeft w:val="0"/>
      <w:marRight w:val="0"/>
      <w:marTop w:val="0"/>
      <w:marBottom w:val="0"/>
      <w:divBdr>
        <w:top w:val="none" w:sz="0" w:space="0" w:color="auto"/>
        <w:left w:val="none" w:sz="0" w:space="0" w:color="auto"/>
        <w:bottom w:val="none" w:sz="0" w:space="0" w:color="auto"/>
        <w:right w:val="none" w:sz="0" w:space="0" w:color="auto"/>
      </w:divBdr>
    </w:div>
    <w:div w:id="1780760320">
      <w:bodyDiv w:val="1"/>
      <w:marLeft w:val="0"/>
      <w:marRight w:val="0"/>
      <w:marTop w:val="0"/>
      <w:marBottom w:val="0"/>
      <w:divBdr>
        <w:top w:val="none" w:sz="0" w:space="0" w:color="auto"/>
        <w:left w:val="none" w:sz="0" w:space="0" w:color="auto"/>
        <w:bottom w:val="none" w:sz="0" w:space="0" w:color="auto"/>
        <w:right w:val="none" w:sz="0" w:space="0" w:color="auto"/>
      </w:divBdr>
    </w:div>
    <w:div w:id="1848668006">
      <w:bodyDiv w:val="1"/>
      <w:marLeft w:val="0"/>
      <w:marRight w:val="0"/>
      <w:marTop w:val="0"/>
      <w:marBottom w:val="0"/>
      <w:divBdr>
        <w:top w:val="none" w:sz="0" w:space="0" w:color="auto"/>
        <w:left w:val="none" w:sz="0" w:space="0" w:color="auto"/>
        <w:bottom w:val="none" w:sz="0" w:space="0" w:color="auto"/>
        <w:right w:val="none" w:sz="0" w:space="0" w:color="auto"/>
      </w:divBdr>
    </w:div>
    <w:div w:id="1913468036">
      <w:bodyDiv w:val="1"/>
      <w:marLeft w:val="0"/>
      <w:marRight w:val="0"/>
      <w:marTop w:val="0"/>
      <w:marBottom w:val="0"/>
      <w:divBdr>
        <w:top w:val="none" w:sz="0" w:space="0" w:color="auto"/>
        <w:left w:val="none" w:sz="0" w:space="0" w:color="auto"/>
        <w:bottom w:val="none" w:sz="0" w:space="0" w:color="auto"/>
        <w:right w:val="none" w:sz="0" w:space="0" w:color="auto"/>
      </w:divBdr>
    </w:div>
    <w:div w:id="213536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752</TotalTime>
  <Pages>3</Pages>
  <Words>846</Words>
  <Characters>4826</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Tomonori Hashimoto</cp:lastModifiedBy>
  <cp:revision>33</cp:revision>
  <cp:lastPrinted>1900-01-01T08:00:00Z</cp:lastPrinted>
  <dcterms:created xsi:type="dcterms:W3CDTF">2019-09-23T05:38:00Z</dcterms:created>
  <dcterms:modified xsi:type="dcterms:W3CDTF">2020-01-11T09:20:00Z</dcterms:modified>
</cp:coreProperties>
</file>