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viewer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F878F4" w:rsidRPr="005B217D" w14:paraId="72AB6D88" w14:textId="77777777" w:rsidTr="00432CF4">
        <w:tc>
          <w:tcPr>
            <w:tcW w:w="6300" w:type="dxa"/>
          </w:tcPr>
          <w:bookmarkStart w:id="0" w:name="_Ref427938467"/>
          <w:p w14:paraId="09E18ED4" w14:textId="77777777" w:rsidR="00F878F4" w:rsidRPr="005B217D" w:rsidRDefault="00F878F4" w:rsidP="00432CF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15D9700" wp14:editId="6E76A3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CBA0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586C6BA7" wp14:editId="526AB8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3223CD4" wp14:editId="338486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D310042" w14:textId="77777777" w:rsidR="00F878F4" w:rsidRPr="005B217D" w:rsidRDefault="00F878F4" w:rsidP="00432CF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BE3A204" w14:textId="77777777" w:rsidR="00F878F4" w:rsidRPr="005B217D" w:rsidRDefault="00F878F4" w:rsidP="00432CF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6CB5C93" w14:textId="4C3962B6" w:rsidR="00F878F4" w:rsidRPr="005B217D" w:rsidRDefault="00F878F4" w:rsidP="00432C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Q0xxx-WD</w:t>
            </w:r>
          </w:p>
        </w:tc>
      </w:tr>
    </w:tbl>
    <w:p w14:paraId="3595FD9B" w14:textId="77777777" w:rsidR="00F878F4" w:rsidRPr="005B217D" w:rsidRDefault="00F878F4" w:rsidP="00F878F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878F4" w:rsidRPr="005B217D" w14:paraId="5EABF2A6" w14:textId="77777777" w:rsidTr="00432CF4">
        <w:tc>
          <w:tcPr>
            <w:tcW w:w="1458" w:type="dxa"/>
          </w:tcPr>
          <w:p w14:paraId="562EFF3F" w14:textId="77777777" w:rsidR="00F878F4" w:rsidRPr="005B217D" w:rsidRDefault="00F878F4" w:rsidP="00432C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402E8DB" w14:textId="7D5DB2A1" w:rsidR="00F878F4" w:rsidRPr="005B217D" w:rsidRDefault="00F878F4" w:rsidP="00432C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Non-CE2: On palette predictor initialization</w:t>
            </w:r>
          </w:p>
        </w:tc>
      </w:tr>
      <w:tr w:rsidR="00F878F4" w:rsidRPr="005B217D" w14:paraId="49C78A90" w14:textId="77777777" w:rsidTr="00432CF4">
        <w:tc>
          <w:tcPr>
            <w:tcW w:w="1458" w:type="dxa"/>
          </w:tcPr>
          <w:p w14:paraId="0588A306" w14:textId="77777777" w:rsidR="00F878F4" w:rsidRPr="005B217D" w:rsidRDefault="00F878F4" w:rsidP="00432C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5E2D30D" w14:textId="77777777" w:rsidR="00F878F4" w:rsidRPr="005B217D" w:rsidRDefault="00F878F4" w:rsidP="00432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878F4" w:rsidRPr="005B217D" w14:paraId="0D8F2BAA" w14:textId="77777777" w:rsidTr="00432CF4">
        <w:tc>
          <w:tcPr>
            <w:tcW w:w="1458" w:type="dxa"/>
          </w:tcPr>
          <w:p w14:paraId="071BA549" w14:textId="77777777" w:rsidR="00F878F4" w:rsidRPr="005B217D" w:rsidRDefault="00F878F4" w:rsidP="00432C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AA0955F" w14:textId="77777777" w:rsidR="00F878F4" w:rsidRPr="005B217D" w:rsidRDefault="00F878F4" w:rsidP="00432C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878F4" w:rsidRPr="005B217D" w14:paraId="727385EB" w14:textId="77777777" w:rsidTr="00432CF4">
        <w:tc>
          <w:tcPr>
            <w:tcW w:w="1458" w:type="dxa"/>
          </w:tcPr>
          <w:p w14:paraId="488ADD8B" w14:textId="77777777" w:rsidR="00F878F4" w:rsidRPr="005B217D" w:rsidRDefault="00F878F4" w:rsidP="00432C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10295" w14:textId="34A3F59D" w:rsidR="00F878F4" w:rsidRPr="00F878F4" w:rsidRDefault="00F878F4" w:rsidP="00F878F4">
            <w:pPr>
              <w:pStyle w:val="Normal-3-3"/>
              <w:rPr>
                <w:bCs/>
              </w:rPr>
            </w:pPr>
            <w:r>
              <w:rPr>
                <w:bCs/>
              </w:rPr>
              <w:t>Jiancong Luo,</w:t>
            </w:r>
            <w:r w:rsidRPr="00B02680">
              <w:rPr>
                <w:bCs/>
              </w:rPr>
              <w:t xml:space="preserve"> </w:t>
            </w:r>
            <w:r>
              <w:rPr>
                <w:bCs/>
              </w:rPr>
              <w:t xml:space="preserve">Yan Ye, </w:t>
            </w: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Mohammed Golam Sarwer, Jie Chen, </w:t>
            </w:r>
          </w:p>
          <w:p w14:paraId="7E0A3590" w14:textId="77777777" w:rsidR="00F878F4" w:rsidRDefault="00F878F4" w:rsidP="00432CF4">
            <w:pPr>
              <w:spacing w:before="60" w:after="60"/>
              <w:rPr>
                <w:szCs w:val="22"/>
                <w:lang w:val="en-CA"/>
              </w:rPr>
            </w:pPr>
          </w:p>
          <w:p w14:paraId="1261ED99" w14:textId="55ECF1EF" w:rsidR="00F878F4" w:rsidRPr="00C144C8" w:rsidRDefault="00F878F4" w:rsidP="00432CF4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 Wei-Jung Chien, 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51E4C0BA" w14:textId="77777777" w:rsidR="00F878F4" w:rsidRPr="005B217D" w:rsidRDefault="00F878F4" w:rsidP="00432C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E3931B3" w14:textId="66CC5873" w:rsidR="00F878F4" w:rsidRDefault="00F878F4" w:rsidP="00432CF4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5001B5">
                <w:rPr>
                  <w:rStyle w:val="Hyperlink"/>
                </w:rPr>
                <w:t>jiancong.luo@alibaba-inc.com</w:t>
              </w:r>
            </w:hyperlink>
          </w:p>
          <w:p w14:paraId="4FC2779C" w14:textId="1D705554" w:rsidR="00F878F4" w:rsidRPr="00F878F4" w:rsidRDefault="007B2C39" w:rsidP="00432CF4">
            <w:pPr>
              <w:spacing w:before="60" w:after="60"/>
            </w:pPr>
            <w:hyperlink r:id="rId11" w:history="1">
              <w:r w:rsidR="00F878F4" w:rsidRPr="005001B5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F878F4" w:rsidRPr="005B217D" w14:paraId="17815B70" w14:textId="77777777" w:rsidTr="00432CF4">
        <w:tc>
          <w:tcPr>
            <w:tcW w:w="1458" w:type="dxa"/>
          </w:tcPr>
          <w:p w14:paraId="54E577F0" w14:textId="77777777" w:rsidR="00F878F4" w:rsidRPr="005B217D" w:rsidRDefault="00F878F4" w:rsidP="00432C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2371DDD" w14:textId="29D620B0" w:rsidR="00F878F4" w:rsidRPr="005B217D" w:rsidRDefault="0061532A" w:rsidP="00432CF4">
            <w:pPr>
              <w:spacing w:before="60" w:after="60"/>
              <w:rPr>
                <w:szCs w:val="22"/>
                <w:lang w:val="en-CA"/>
              </w:rPr>
            </w:pPr>
            <w:r>
              <w:t>Alibaba Group US</w:t>
            </w:r>
            <w:r>
              <w:rPr>
                <w:szCs w:val="22"/>
                <w:lang w:val="en-CA"/>
              </w:rPr>
              <w:t xml:space="preserve">, </w:t>
            </w:r>
            <w:r w:rsidR="00F878F4">
              <w:rPr>
                <w:szCs w:val="22"/>
                <w:lang w:val="en-CA"/>
              </w:rPr>
              <w:t>Qualcomm Incorporated</w:t>
            </w:r>
          </w:p>
        </w:tc>
      </w:tr>
    </w:tbl>
    <w:p w14:paraId="589D9B59" w14:textId="77777777" w:rsidR="00F878F4" w:rsidRPr="005B217D" w:rsidRDefault="00F878F4" w:rsidP="00F878F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19D539" w14:textId="77777777" w:rsidR="002F6BF3" w:rsidRDefault="002F6BF3" w:rsidP="004C57EE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</w:pPr>
    </w:p>
    <w:p w14:paraId="622681EC" w14:textId="76975EB9" w:rsidR="004C57EE" w:rsidRDefault="004C57EE" w:rsidP="004C57EE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ins w:id="1" w:author="Yung-Hsuan Chao (Jessie)" w:date="2020-01-03T17:18:00Z"/>
        </w:rPr>
      </w:pPr>
      <w:r>
        <w:t>Proposed syntax and semantic changes</w:t>
      </w:r>
    </w:p>
    <w:p w14:paraId="79697B33" w14:textId="4FF01797" w:rsidR="002644DC" w:rsidRPr="00EF7D09" w:rsidRDefault="00CE0B8E" w:rsidP="002644DC">
      <w:pPr>
        <w:rPr>
          <w:ins w:id="2" w:author="Yung-Hsuan Chao (Jessie)" w:date="2020-01-03T17:16:00Z"/>
          <w:sz w:val="24"/>
          <w:szCs w:val="24"/>
          <w:lang w:val="en-CA"/>
        </w:rPr>
      </w:pPr>
      <w:ins w:id="3" w:author="Yung-Hsuan Chao (Jessie)" w:date="2020-01-03T17:18:00Z">
        <w:r w:rsidRPr="00EF7D09">
          <w:rPr>
            <w:sz w:val="24"/>
            <w:szCs w:val="24"/>
            <w:lang w:val="en-CA"/>
          </w:rPr>
          <w:t>A new APS type is added for predictor palette initializer APS:</w:t>
        </w:r>
      </w:ins>
    </w:p>
    <w:p w14:paraId="7640B0C9" w14:textId="5BF4D415" w:rsidR="00F75FD1" w:rsidRPr="00F75FD1" w:rsidRDefault="00F75FD1" w:rsidP="00F75FD1">
      <w:pPr>
        <w:pStyle w:val="Caption"/>
        <w:keepLines/>
        <w:jc w:val="center"/>
        <w:rPr>
          <w:ins w:id="4" w:author="Yung-Hsuan Chao (Jessie)" w:date="2020-01-03T17:16:00Z"/>
          <w:rFonts w:ascii="Times New Roman" w:hAnsi="Times New Roman"/>
          <w:noProof/>
          <w:lang w:val="en-CA"/>
        </w:rPr>
      </w:pPr>
      <w:bookmarkStart w:id="5" w:name="_Ref4881179"/>
      <w:r w:rsidRPr="00F75FD1">
        <w:rPr>
          <w:rFonts w:ascii="Times New Roman" w:hAnsi="Times New Roman"/>
          <w:noProof/>
          <w:lang w:val="en-CA"/>
        </w:rPr>
        <w:t>Table </w:t>
      </w:r>
      <w:r w:rsidRPr="00F75FD1">
        <w:rPr>
          <w:rFonts w:ascii="Times New Roman" w:hAnsi="Times New Roman"/>
          <w:noProof/>
          <w:lang w:val="en-CA"/>
        </w:rPr>
        <w:fldChar w:fldCharType="begin" w:fldLock="1"/>
      </w:r>
      <w:r w:rsidRPr="00F75FD1">
        <w:rPr>
          <w:rFonts w:ascii="Times New Roman" w:hAnsi="Times New Roman"/>
          <w:noProof/>
          <w:lang w:val="en-CA"/>
        </w:rPr>
        <w:instrText xml:space="preserve"> SEQ Table \* ARABIC </w:instrText>
      </w:r>
      <w:r w:rsidRPr="00F75FD1">
        <w:rPr>
          <w:rFonts w:ascii="Times New Roman" w:hAnsi="Times New Roman"/>
          <w:noProof/>
          <w:lang w:val="en-CA"/>
        </w:rPr>
        <w:fldChar w:fldCharType="separate"/>
      </w:r>
      <w:r w:rsidRPr="00F75FD1">
        <w:rPr>
          <w:rFonts w:ascii="Times New Roman" w:hAnsi="Times New Roman"/>
          <w:noProof/>
          <w:lang w:val="en-CA"/>
        </w:rPr>
        <w:t>6</w:t>
      </w:r>
      <w:r w:rsidRPr="00F75FD1">
        <w:rPr>
          <w:rFonts w:ascii="Times New Roman" w:hAnsi="Times New Roman"/>
          <w:noProof/>
          <w:lang w:val="en-CA"/>
        </w:rPr>
        <w:fldChar w:fldCharType="end"/>
      </w:r>
      <w:bookmarkEnd w:id="5"/>
      <w:r w:rsidRPr="00F75FD1">
        <w:rPr>
          <w:rFonts w:ascii="Times New Roman" w:hAnsi="Times New Roman"/>
          <w:noProof/>
          <w:lang w:val="en-CA"/>
        </w:rPr>
        <w:t xml:space="preserve"> – </w:t>
      </w:r>
      <w:r w:rsidRPr="00F75FD1">
        <w:rPr>
          <w:rFonts w:ascii="Times New Roman" w:hAnsi="Times New Roman"/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F75FD1" w:rsidRPr="00084198" w14:paraId="66A29FC8" w14:textId="77777777" w:rsidTr="00432CF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A0AA" w14:textId="77777777" w:rsidR="00F75FD1" w:rsidRPr="00084198" w:rsidRDefault="00F75FD1" w:rsidP="00432CF4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lang w:val="en-CA"/>
              </w:rPr>
            </w:pPr>
            <w:r w:rsidRPr="00084198">
              <w:rPr>
                <w:b/>
                <w:lang w:val="en-CA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6EF3" w14:textId="77777777" w:rsidR="00F75FD1" w:rsidRPr="00084198" w:rsidRDefault="00F75FD1" w:rsidP="00432CF4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lang w:val="en-CA"/>
              </w:rPr>
            </w:pPr>
            <w:r w:rsidRPr="00084198">
              <w:rPr>
                <w:b/>
                <w:bCs/>
                <w:lang w:val="en-CA"/>
              </w:rPr>
              <w:t xml:space="preserve">Name of </w:t>
            </w:r>
            <w:r w:rsidRPr="00084198">
              <w:rPr>
                <w:b/>
                <w:lang w:val="en-CA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4E46" w14:textId="77777777" w:rsidR="00F75FD1" w:rsidRPr="00084198" w:rsidRDefault="00F75FD1" w:rsidP="00432CF4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lang w:val="en-CA"/>
              </w:rPr>
            </w:pPr>
            <w:r w:rsidRPr="00084198">
              <w:rPr>
                <w:b/>
                <w:bCs/>
                <w:lang w:val="en-CA"/>
              </w:rPr>
              <w:t>Type of APS parameters</w:t>
            </w:r>
          </w:p>
        </w:tc>
      </w:tr>
      <w:tr w:rsidR="00F75FD1" w:rsidRPr="00084198" w14:paraId="78E3189C" w14:textId="77777777" w:rsidTr="00432CF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9905" w14:textId="77777777" w:rsidR="00F75FD1" w:rsidRPr="00084198" w:rsidRDefault="00F75FD1" w:rsidP="00432CF4">
            <w:pPr>
              <w:spacing w:beforeLines="25" w:before="60" w:afterLines="25" w:after="6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4BC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174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ALF parameters</w:t>
            </w:r>
          </w:p>
        </w:tc>
      </w:tr>
      <w:tr w:rsidR="00F75FD1" w:rsidRPr="00084198" w14:paraId="0FC434FF" w14:textId="77777777" w:rsidTr="00432CF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EBA" w14:textId="77777777" w:rsidR="00F75FD1" w:rsidRPr="00084198" w:rsidRDefault="00F75FD1" w:rsidP="00432CF4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855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8A6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LMCS parameters</w:t>
            </w:r>
          </w:p>
        </w:tc>
      </w:tr>
      <w:tr w:rsidR="00F75FD1" w:rsidRPr="00084198" w14:paraId="3AB0F9CC" w14:textId="77777777" w:rsidTr="00432CF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C232" w14:textId="77777777" w:rsidR="00F75FD1" w:rsidRPr="00084198" w:rsidRDefault="00F75FD1" w:rsidP="00432CF4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4C6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61A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Scaling list parameters</w:t>
            </w:r>
          </w:p>
        </w:tc>
      </w:tr>
      <w:tr w:rsidR="006C6E6B" w:rsidRPr="00084198" w14:paraId="538A7AC7" w14:textId="77777777" w:rsidTr="00432CF4">
        <w:trPr>
          <w:jc w:val="center"/>
          <w:ins w:id="6" w:author="Yung-Hsuan Chao (Jessie)" w:date="2020-01-03T17:39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514" w14:textId="1AF96B21" w:rsidR="006C6E6B" w:rsidRPr="006C6E6B" w:rsidRDefault="006C6E6B" w:rsidP="006C6E6B">
            <w:pPr>
              <w:spacing w:beforeLines="25" w:before="60" w:afterLines="25" w:after="60"/>
              <w:jc w:val="center"/>
              <w:rPr>
                <w:ins w:id="7" w:author="Yung-Hsuan Chao (Jessie)" w:date="2020-01-03T17:39:00Z"/>
                <w:noProof/>
                <w:lang w:val="en-CA"/>
              </w:rPr>
            </w:pPr>
            <w:ins w:id="8" w:author="Yung-Hsuan Chao (Jessie)" w:date="2020-01-03T17:39:00Z">
              <w:r w:rsidRPr="006C6E6B">
                <w:rPr>
                  <w:noProof/>
                  <w:sz w:val="20"/>
                  <w:highlight w:val="yellow"/>
                  <w:lang w:val="en-CA"/>
                </w:rPr>
                <w:t>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BAD" w14:textId="6D8FA13C" w:rsidR="006C6E6B" w:rsidRPr="006C6E6B" w:rsidRDefault="006C6E6B" w:rsidP="006C6E6B">
            <w:pPr>
              <w:spacing w:beforeLines="25" w:before="60" w:afterLines="25" w:after="60"/>
              <w:jc w:val="left"/>
              <w:rPr>
                <w:ins w:id="9" w:author="Yung-Hsuan Chao (Jessie)" w:date="2020-01-03T17:39:00Z"/>
                <w:noProof/>
                <w:lang w:val="en-CA"/>
              </w:rPr>
            </w:pPr>
            <w:ins w:id="10" w:author="Yung-Hsuan Chao (Jessie)" w:date="2020-01-03T17:39:00Z">
              <w:r w:rsidRPr="006C6E6B">
                <w:rPr>
                  <w:noProof/>
                  <w:sz w:val="20"/>
                  <w:lang w:val="en-CA"/>
                </w:rPr>
                <w:t>PLT_APS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BCC3" w14:textId="3A29693E" w:rsidR="006C6E6B" w:rsidRPr="006C6E6B" w:rsidRDefault="006C6E6B" w:rsidP="006C6E6B">
            <w:pPr>
              <w:spacing w:beforeLines="25" w:before="60" w:afterLines="25" w:after="60"/>
              <w:jc w:val="left"/>
              <w:rPr>
                <w:ins w:id="11" w:author="Yung-Hsuan Chao (Jessie)" w:date="2020-01-03T17:39:00Z"/>
                <w:noProof/>
                <w:lang w:val="en-CA" w:eastAsia="ko-KR"/>
              </w:rPr>
            </w:pPr>
            <w:ins w:id="12" w:author="Yung-Hsuan Chao (Jessie)" w:date="2020-01-03T17:39:00Z">
              <w:r w:rsidRPr="006C6E6B">
                <w:rPr>
                  <w:noProof/>
                  <w:sz w:val="20"/>
                  <w:lang w:val="en-CA" w:eastAsia="ko-KR"/>
                </w:rPr>
                <w:t>Predictor palette patameters</w:t>
              </w:r>
            </w:ins>
          </w:p>
        </w:tc>
      </w:tr>
      <w:tr w:rsidR="00F75FD1" w:rsidRPr="00084198" w14:paraId="39638566" w14:textId="77777777" w:rsidTr="00432CF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5BF" w14:textId="77777777" w:rsidR="00F75FD1" w:rsidRPr="00084198" w:rsidRDefault="00F75FD1" w:rsidP="00432CF4">
            <w:pPr>
              <w:spacing w:beforeLines="25" w:before="60" w:afterLines="25" w:after="6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93AB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0BAC" w14:textId="77777777" w:rsidR="00F75FD1" w:rsidRPr="00084198" w:rsidRDefault="00F75FD1" w:rsidP="00432CF4">
            <w:pPr>
              <w:spacing w:beforeLines="25" w:before="60" w:afterLines="25" w:after="6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Reserved</w:t>
            </w:r>
          </w:p>
        </w:tc>
      </w:tr>
    </w:tbl>
    <w:p w14:paraId="65270306" w14:textId="5C489BE4" w:rsidR="00F75FD1" w:rsidRDefault="00F75FD1" w:rsidP="00F75FD1">
      <w:pPr>
        <w:keepNext/>
        <w:rPr>
          <w:lang w:val="en-CA"/>
        </w:rPr>
      </w:pPr>
    </w:p>
    <w:p w14:paraId="68915B3C" w14:textId="10635974" w:rsidR="00F75FD1" w:rsidRPr="00F75FD1" w:rsidRDefault="00F75FD1" w:rsidP="00F75FD1">
      <w:pPr>
        <w:keepNext/>
        <w:rPr>
          <w:b/>
          <w:bCs/>
          <w:sz w:val="20"/>
          <w:lang w:val="en-CA"/>
        </w:rPr>
      </w:pPr>
      <w:r w:rsidRPr="00F75FD1">
        <w:rPr>
          <w:b/>
          <w:bCs/>
          <w:sz w:val="20"/>
          <w:lang w:val="en-CA"/>
        </w:rPr>
        <w:t>7.3.2.5</w:t>
      </w:r>
      <w:r w:rsidRPr="00F75FD1">
        <w:rPr>
          <w:b/>
          <w:bCs/>
          <w:sz w:val="20"/>
          <w:lang w:val="en-CA"/>
        </w:rPr>
        <w:tab/>
        <w:t>Adaptation parameter set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5FD1" w:rsidRPr="00084198" w14:paraId="2ADF739D" w14:textId="77777777" w:rsidTr="00432CF4">
        <w:trPr>
          <w:cantSplit/>
          <w:jc w:val="center"/>
        </w:trPr>
        <w:tc>
          <w:tcPr>
            <w:tcW w:w="7920" w:type="dxa"/>
          </w:tcPr>
          <w:p w14:paraId="24ABF49E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</w:pPr>
            <w:r w:rsidRPr="00084198">
              <w:t>adaptation_parameter_set_</w:t>
            </w:r>
            <w:proofErr w:type="gramStart"/>
            <w:r w:rsidRPr="00084198">
              <w:t>rbsp( )</w:t>
            </w:r>
            <w:proofErr w:type="gramEnd"/>
            <w:r w:rsidRPr="00084198">
              <w:t xml:space="preserve"> {</w:t>
            </w:r>
          </w:p>
        </w:tc>
        <w:tc>
          <w:tcPr>
            <w:tcW w:w="1157" w:type="dxa"/>
          </w:tcPr>
          <w:p w14:paraId="73D41967" w14:textId="77777777" w:rsidR="00F75FD1" w:rsidRPr="00084198" w:rsidRDefault="00F75FD1" w:rsidP="00432CF4">
            <w:pPr>
              <w:pStyle w:val="tableheading"/>
              <w:keepNext w:val="0"/>
              <w:keepLines w:val="0"/>
              <w:spacing w:before="20" w:after="40"/>
            </w:pPr>
            <w:r w:rsidRPr="00084198">
              <w:t>Descriptor</w:t>
            </w:r>
          </w:p>
        </w:tc>
      </w:tr>
      <w:tr w:rsidR="00F75FD1" w:rsidRPr="00084198" w14:paraId="2288ECAE" w14:textId="77777777" w:rsidTr="00432CF4">
        <w:trPr>
          <w:cantSplit/>
          <w:jc w:val="center"/>
        </w:trPr>
        <w:tc>
          <w:tcPr>
            <w:tcW w:w="7920" w:type="dxa"/>
          </w:tcPr>
          <w:p w14:paraId="596316CA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84198">
              <w:rPr>
                <w:b/>
              </w:rPr>
              <w:tab/>
              <w:t>adaptation_parameter_set_id</w:t>
            </w:r>
          </w:p>
        </w:tc>
        <w:tc>
          <w:tcPr>
            <w:tcW w:w="1157" w:type="dxa"/>
          </w:tcPr>
          <w:p w14:paraId="496E2B88" w14:textId="77777777" w:rsidR="00F75FD1" w:rsidRPr="00084198" w:rsidRDefault="00F75FD1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F75FD1" w:rsidRPr="00084198" w14:paraId="6E9CC8C9" w14:textId="77777777" w:rsidTr="00432CF4">
        <w:trPr>
          <w:cantSplit/>
          <w:jc w:val="center"/>
        </w:trPr>
        <w:tc>
          <w:tcPr>
            <w:tcW w:w="7920" w:type="dxa"/>
          </w:tcPr>
          <w:p w14:paraId="79EC94BE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084198">
              <w:rPr>
                <w:b/>
              </w:rPr>
              <w:tab/>
              <w:t>aps_params_type</w:t>
            </w:r>
          </w:p>
        </w:tc>
        <w:tc>
          <w:tcPr>
            <w:tcW w:w="1157" w:type="dxa"/>
          </w:tcPr>
          <w:p w14:paraId="04132C72" w14:textId="77777777" w:rsidR="00F75FD1" w:rsidRPr="00084198" w:rsidRDefault="00F75FD1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F75FD1" w:rsidRPr="00084198" w14:paraId="1C813E57" w14:textId="77777777" w:rsidTr="00432CF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FCFA9C7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</w:pPr>
            <w:r w:rsidRPr="00084198">
              <w:tab/>
            </w:r>
            <w:proofErr w:type="gramStart"/>
            <w:r w:rsidRPr="00084198">
              <w:t>if( aps</w:t>
            </w:r>
            <w:proofErr w:type="gramEnd"/>
            <w:r w:rsidRPr="00084198">
              <w:t>_params_type  = =  ALF_APS )</w:t>
            </w:r>
          </w:p>
        </w:tc>
        <w:tc>
          <w:tcPr>
            <w:tcW w:w="1157" w:type="dxa"/>
            <w:shd w:val="clear" w:color="auto" w:fill="auto"/>
          </w:tcPr>
          <w:p w14:paraId="2CB0FA5B" w14:textId="77777777" w:rsidR="00F75FD1" w:rsidRPr="00084198" w:rsidRDefault="00F75FD1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75FD1" w:rsidRPr="00084198" w14:paraId="61083947" w14:textId="77777777" w:rsidTr="00432CF4">
        <w:trPr>
          <w:cantSplit/>
          <w:jc w:val="center"/>
        </w:trPr>
        <w:tc>
          <w:tcPr>
            <w:tcW w:w="7920" w:type="dxa"/>
          </w:tcPr>
          <w:p w14:paraId="25415BCF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</w:pPr>
            <w:r w:rsidRPr="00084198">
              <w:tab/>
            </w:r>
            <w:r w:rsidRPr="00084198">
              <w:tab/>
              <w:t>alf_</w:t>
            </w:r>
            <w:proofErr w:type="gramStart"/>
            <w:r w:rsidRPr="00084198">
              <w:t>data( )</w:t>
            </w:r>
            <w:proofErr w:type="gramEnd"/>
          </w:p>
        </w:tc>
        <w:tc>
          <w:tcPr>
            <w:tcW w:w="1157" w:type="dxa"/>
          </w:tcPr>
          <w:p w14:paraId="576BE39F" w14:textId="77777777" w:rsidR="00F75FD1" w:rsidRPr="00084198" w:rsidRDefault="00F75FD1" w:rsidP="00432C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F75FD1" w:rsidRPr="00084198" w14:paraId="0922BA93" w14:textId="77777777" w:rsidTr="00432CF4">
        <w:trPr>
          <w:cantSplit/>
          <w:jc w:val="center"/>
        </w:trPr>
        <w:tc>
          <w:tcPr>
            <w:tcW w:w="7920" w:type="dxa"/>
          </w:tcPr>
          <w:p w14:paraId="138A55ED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</w:pPr>
            <w:r w:rsidRPr="00084198">
              <w:tab/>
              <w:t xml:space="preserve">else </w:t>
            </w:r>
            <w:proofErr w:type="gramStart"/>
            <w:r w:rsidRPr="00084198">
              <w:t>if( aps</w:t>
            </w:r>
            <w:proofErr w:type="gramEnd"/>
            <w:r w:rsidRPr="00084198">
              <w:t>_params_type  = =  LMCS_APS )</w:t>
            </w:r>
          </w:p>
        </w:tc>
        <w:tc>
          <w:tcPr>
            <w:tcW w:w="1157" w:type="dxa"/>
          </w:tcPr>
          <w:p w14:paraId="3D0F259D" w14:textId="77777777" w:rsidR="00F75FD1" w:rsidRPr="00084198" w:rsidRDefault="00F75FD1" w:rsidP="00432C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F75FD1" w:rsidRPr="00084198" w14:paraId="31BCE5EA" w14:textId="77777777" w:rsidTr="00432CF4">
        <w:trPr>
          <w:cantSplit/>
          <w:jc w:val="center"/>
        </w:trPr>
        <w:tc>
          <w:tcPr>
            <w:tcW w:w="7920" w:type="dxa"/>
          </w:tcPr>
          <w:p w14:paraId="145C5845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</w:pPr>
            <w:r w:rsidRPr="00084198">
              <w:tab/>
            </w:r>
            <w:r w:rsidRPr="00084198">
              <w:tab/>
              <w:t>lmcs_</w:t>
            </w:r>
            <w:proofErr w:type="gramStart"/>
            <w:r w:rsidRPr="00084198">
              <w:t>data( )</w:t>
            </w:r>
            <w:proofErr w:type="gramEnd"/>
          </w:p>
        </w:tc>
        <w:tc>
          <w:tcPr>
            <w:tcW w:w="1157" w:type="dxa"/>
          </w:tcPr>
          <w:p w14:paraId="35B311C1" w14:textId="77777777" w:rsidR="00F75FD1" w:rsidRPr="00084198" w:rsidRDefault="00F75FD1" w:rsidP="00432CF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F75FD1" w:rsidRPr="00084198" w14:paraId="5DEA1715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22D1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084198">
              <w:tab/>
              <w:t xml:space="preserve">else </w:t>
            </w:r>
            <w:proofErr w:type="gramStart"/>
            <w:r w:rsidRPr="00084198">
              <w:t>if( aps</w:t>
            </w:r>
            <w:proofErr w:type="gramEnd"/>
            <w:r w:rsidRPr="00084198">
              <w:t>_params_type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979" w14:textId="77777777" w:rsidR="00F75FD1" w:rsidRPr="00084198" w:rsidRDefault="00F75FD1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5FD1" w:rsidRPr="00084198" w14:paraId="69E33B21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1D8" w14:textId="77777777" w:rsidR="00F75FD1" w:rsidRPr="00084198" w:rsidRDefault="00F75FD1" w:rsidP="00432CF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084198">
              <w:tab/>
            </w:r>
            <w:r w:rsidRPr="00084198">
              <w:tab/>
              <w:t>scaling_list_</w:t>
            </w:r>
            <w:proofErr w:type="gramStart"/>
            <w:r w:rsidRPr="00084198">
              <w:t>data(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6EB" w14:textId="77777777" w:rsidR="00F75FD1" w:rsidRPr="00084198" w:rsidRDefault="00F75FD1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A5091" w:rsidRPr="00084198" w14:paraId="42D2D4A5" w14:textId="77777777" w:rsidTr="00432CF4">
        <w:trPr>
          <w:cantSplit/>
          <w:jc w:val="center"/>
          <w:ins w:id="13" w:author="Yung-Hsuan Chao (Jessie)" w:date="2020-01-03T17:4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408" w14:textId="19808643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ins w:id="14" w:author="Yung-Hsuan Chao (Jessie)" w:date="2020-01-03T17:40:00Z"/>
                <w:noProof/>
                <w:color w:val="000000" w:themeColor="text1"/>
              </w:rPr>
            </w:pPr>
            <w:ins w:id="15" w:author="Yung-Hsuan Chao (Jessie)" w:date="2020-01-03T17:40:00Z">
              <w:r w:rsidRPr="00CC6360">
                <w:tab/>
              </w:r>
              <w:r w:rsidRPr="00432CF4">
                <w:t xml:space="preserve">else </w:t>
              </w:r>
              <w:proofErr w:type="gramStart"/>
              <w:r w:rsidRPr="00432CF4">
                <w:t>if( aps</w:t>
              </w:r>
              <w:proofErr w:type="gramEnd"/>
              <w:r w:rsidRPr="00432CF4">
                <w:t>_params_type  = =  PLT_APS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7F0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" w:author="Yung-Hsuan Chao (Jessie)" w:date="2020-01-03T17:40:00Z"/>
                <w:noProof/>
                <w:color w:val="000000" w:themeColor="text1"/>
                <w:lang w:val="en-CA"/>
              </w:rPr>
            </w:pPr>
          </w:p>
        </w:tc>
      </w:tr>
      <w:tr w:rsidR="00EA5091" w:rsidRPr="00084198" w14:paraId="6876E33F" w14:textId="77777777" w:rsidTr="00432CF4">
        <w:trPr>
          <w:cantSplit/>
          <w:jc w:val="center"/>
          <w:ins w:id="17" w:author="Yung-Hsuan Chao (Jessie)" w:date="2020-01-03T17:4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644" w14:textId="72AB66A5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ins w:id="18" w:author="Yung-Hsuan Chao (Jessie)" w:date="2020-01-03T17:40:00Z"/>
                <w:noProof/>
                <w:color w:val="000000" w:themeColor="text1"/>
              </w:rPr>
            </w:pPr>
            <w:ins w:id="19" w:author="Yung-Hsuan Chao (Jessie)" w:date="2020-01-03T17:40:00Z">
              <w:r w:rsidRPr="00432CF4">
                <w:tab/>
              </w:r>
              <w:r w:rsidRPr="00432CF4">
                <w:tab/>
                <w:t>predictor_palette_</w:t>
              </w:r>
              <w:proofErr w:type="gramStart"/>
              <w:r w:rsidRPr="00432CF4">
                <w:t>initializer( )</w:t>
              </w:r>
              <w:proofErr w:type="gram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5C55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" w:author="Yung-Hsuan Chao (Jessie)" w:date="2020-01-03T17:40:00Z"/>
                <w:noProof/>
                <w:color w:val="000000" w:themeColor="text1"/>
                <w:lang w:val="en-CA"/>
              </w:rPr>
            </w:pPr>
          </w:p>
        </w:tc>
      </w:tr>
      <w:tr w:rsidR="00EA5091" w:rsidRPr="00084198" w14:paraId="5B1E0150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EF3" w14:textId="77777777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084198">
              <w:rPr>
                <w:noProof/>
                <w:color w:val="000000" w:themeColor="text1"/>
              </w:rPr>
              <w:tab/>
            </w:r>
            <w:r w:rsidRPr="00084198">
              <w:rPr>
                <w:b/>
                <w:noProof/>
                <w:color w:val="000000" w:themeColor="text1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C194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A5091" w:rsidRPr="00084198" w14:paraId="0ADE624C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3CE5" w14:textId="77777777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084198">
              <w:rPr>
                <w:noProof/>
                <w:color w:val="000000" w:themeColor="text1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576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A5091" w:rsidRPr="00084198" w14:paraId="1D7D897C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BA74" w14:textId="77777777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084198">
              <w:rPr>
                <w:noProof/>
                <w:color w:val="000000" w:themeColor="text1"/>
              </w:rPr>
              <w:lastRenderedPageBreak/>
              <w:tab/>
            </w:r>
            <w:r w:rsidRPr="00084198">
              <w:rPr>
                <w:noProof/>
                <w:color w:val="000000" w:themeColor="text1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BA7F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EA5091" w:rsidRPr="00084198" w14:paraId="6DD7B9AD" w14:textId="77777777" w:rsidTr="00432CF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A5F" w14:textId="77777777" w:rsidR="00EA5091" w:rsidRPr="00084198" w:rsidRDefault="00EA5091" w:rsidP="00EA509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084198">
              <w:rPr>
                <w:noProof/>
                <w:color w:val="000000" w:themeColor="text1"/>
              </w:rPr>
              <w:tab/>
            </w:r>
            <w:r w:rsidRPr="00084198">
              <w:rPr>
                <w:noProof/>
                <w:color w:val="000000" w:themeColor="text1"/>
              </w:rPr>
              <w:tab/>
            </w:r>
            <w:r w:rsidRPr="00084198">
              <w:rPr>
                <w:noProof/>
                <w:color w:val="000000" w:themeColor="text1"/>
              </w:rPr>
              <w:tab/>
            </w:r>
            <w:r w:rsidRPr="00084198">
              <w:rPr>
                <w:b/>
                <w:noProof/>
                <w:color w:val="000000" w:themeColor="text1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4C9" w14:textId="77777777" w:rsidR="00EA5091" w:rsidRPr="00084198" w:rsidRDefault="00EA5091" w:rsidP="00EA5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EA5091" w:rsidRPr="00084198" w14:paraId="7079A7BA" w14:textId="77777777" w:rsidTr="00432CF4">
        <w:trPr>
          <w:cantSplit/>
          <w:jc w:val="center"/>
        </w:trPr>
        <w:tc>
          <w:tcPr>
            <w:tcW w:w="7920" w:type="dxa"/>
          </w:tcPr>
          <w:p w14:paraId="07FB06B4" w14:textId="77777777" w:rsidR="00EA5091" w:rsidRPr="00084198" w:rsidRDefault="00EA5091" w:rsidP="00EA5091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84198">
              <w:tab/>
              <w:t>rbsp_trailing_</w:t>
            </w:r>
            <w:proofErr w:type="gramStart"/>
            <w:r w:rsidRPr="00084198">
              <w:t>bits( )</w:t>
            </w:r>
            <w:proofErr w:type="gramEnd"/>
          </w:p>
        </w:tc>
        <w:tc>
          <w:tcPr>
            <w:tcW w:w="1157" w:type="dxa"/>
          </w:tcPr>
          <w:p w14:paraId="443CEDC0" w14:textId="77777777" w:rsidR="00EA5091" w:rsidRPr="00084198" w:rsidRDefault="00EA5091" w:rsidP="00EA5091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A5091" w:rsidRPr="00084198" w14:paraId="732930CB" w14:textId="77777777" w:rsidTr="00432CF4">
        <w:trPr>
          <w:cantSplit/>
          <w:jc w:val="center"/>
        </w:trPr>
        <w:tc>
          <w:tcPr>
            <w:tcW w:w="7920" w:type="dxa"/>
          </w:tcPr>
          <w:p w14:paraId="062487A1" w14:textId="77777777" w:rsidR="00EA5091" w:rsidRPr="00084198" w:rsidRDefault="00EA5091" w:rsidP="00EA5091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84198">
              <w:t>}</w:t>
            </w:r>
          </w:p>
        </w:tc>
        <w:tc>
          <w:tcPr>
            <w:tcW w:w="1157" w:type="dxa"/>
          </w:tcPr>
          <w:p w14:paraId="4273E51C" w14:textId="77777777" w:rsidR="00EA5091" w:rsidRPr="00084198" w:rsidRDefault="00EA5091" w:rsidP="00EA5091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786AB83B" w14:textId="134BCC1B" w:rsidR="002644DC" w:rsidRPr="00EF7D09" w:rsidRDefault="00EF7D09" w:rsidP="002644DC">
      <w:pPr>
        <w:rPr>
          <w:ins w:id="21" w:author="Yung-Hsuan Chao (Jessie)" w:date="2020-01-03T17:16:00Z"/>
          <w:sz w:val="24"/>
          <w:szCs w:val="24"/>
          <w:lang w:val="en-CA"/>
        </w:rPr>
      </w:pPr>
      <w:ins w:id="22" w:author="Yung-Hsuan Chao (Jessie)" w:date="2020-01-03T17:16:00Z">
        <w:r w:rsidRPr="00EF7D09">
          <w:rPr>
            <w:sz w:val="24"/>
            <w:szCs w:val="24"/>
            <w:lang w:val="en-CA"/>
          </w:rPr>
          <w:t>The syntax structure of the proposed predictor palette initializer is shown as follows:</w:t>
        </w:r>
      </w:ins>
    </w:p>
    <w:p w14:paraId="312A9CFB" w14:textId="77777777" w:rsidR="002644DC" w:rsidRPr="002644DC" w:rsidRDefault="002644DC" w:rsidP="002644DC">
      <w:pPr>
        <w:pStyle w:val="Caption"/>
        <w:jc w:val="center"/>
        <w:rPr>
          <w:ins w:id="23" w:author="Yung-Hsuan Chao (Jessie)" w:date="2020-01-03T17:16:00Z"/>
          <w:rFonts w:ascii="Times New Roman" w:hAnsi="Times New Roman"/>
          <w:color w:val="000000" w:themeColor="text1"/>
        </w:rPr>
      </w:pPr>
      <w:bookmarkStart w:id="24" w:name="_Ref28529259"/>
      <w:ins w:id="25" w:author="Yung-Hsuan Chao (Jessie)" w:date="2020-01-03T17:16:00Z">
        <w:r w:rsidRPr="002644DC">
          <w:rPr>
            <w:rFonts w:ascii="Times New Roman" w:hAnsi="Times New Roman"/>
          </w:rPr>
          <w:t xml:space="preserve">Table </w:t>
        </w:r>
        <w:r w:rsidRPr="002644DC">
          <w:rPr>
            <w:rFonts w:ascii="Times New Roman" w:hAnsi="Times New Roman"/>
            <w:noProof/>
          </w:rPr>
          <w:fldChar w:fldCharType="begin"/>
        </w:r>
        <w:r w:rsidRPr="002644DC">
          <w:rPr>
            <w:rFonts w:ascii="Times New Roman" w:hAnsi="Times New Roman"/>
            <w:noProof/>
          </w:rPr>
          <w:instrText xml:space="preserve"> SEQ Table \* ARABIC </w:instrText>
        </w:r>
        <w:r w:rsidRPr="002644DC">
          <w:rPr>
            <w:rFonts w:ascii="Times New Roman" w:hAnsi="Times New Roman"/>
            <w:noProof/>
          </w:rPr>
          <w:fldChar w:fldCharType="separate"/>
        </w:r>
        <w:r w:rsidRPr="002644DC">
          <w:rPr>
            <w:rFonts w:ascii="Times New Roman" w:hAnsi="Times New Roman"/>
            <w:noProof/>
          </w:rPr>
          <w:t>3</w:t>
        </w:r>
        <w:r w:rsidRPr="002644DC">
          <w:rPr>
            <w:rFonts w:ascii="Times New Roman" w:hAnsi="Times New Roman"/>
            <w:noProof/>
          </w:rPr>
          <w:fldChar w:fldCharType="end"/>
        </w:r>
        <w:bookmarkEnd w:id="24"/>
        <w:r w:rsidRPr="002644DC">
          <w:rPr>
            <w:rFonts w:ascii="Times New Roman" w:hAnsi="Times New Roman"/>
          </w:rPr>
          <w:t>: predictor palette initializer syntax structure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644DC" w:rsidRPr="002644DC" w14:paraId="33E5D314" w14:textId="77777777" w:rsidTr="00432CF4">
        <w:trPr>
          <w:cantSplit/>
          <w:jc w:val="center"/>
          <w:ins w:id="26" w:author="Yung-Hsuan Chao (Jessie)" w:date="2020-01-03T17:16:00Z"/>
        </w:trPr>
        <w:tc>
          <w:tcPr>
            <w:tcW w:w="7920" w:type="dxa"/>
          </w:tcPr>
          <w:p w14:paraId="4AD5123D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7" w:author="Yung-Hsuan Chao (Jessie)" w:date="2020-01-03T17:16:00Z"/>
                <w:rFonts w:ascii="Times New Roman" w:hAnsi="Times New Roman" w:cs="Times New Roman"/>
                <w:noProof/>
              </w:rPr>
            </w:pPr>
            <w:ins w:id="28" w:author="Yung-Hsuan Chao (Jessie)" w:date="2020-01-03T17:16:00Z">
              <w:r w:rsidRPr="002644DC">
                <w:rPr>
                  <w:rFonts w:ascii="Times New Roman" w:hAnsi="Times New Roman" w:cs="Times New Roman"/>
                  <w:noProof/>
                </w:rPr>
                <w:t>predictor_palette_initializer( ) {</w:t>
              </w:r>
            </w:ins>
          </w:p>
        </w:tc>
        <w:tc>
          <w:tcPr>
            <w:tcW w:w="1157" w:type="dxa"/>
          </w:tcPr>
          <w:p w14:paraId="6B298BD1" w14:textId="77777777" w:rsidR="002644DC" w:rsidRPr="002644DC" w:rsidRDefault="002644DC" w:rsidP="00432CF4">
            <w:pPr>
              <w:pStyle w:val="tableheading"/>
              <w:keepNext w:val="0"/>
              <w:keepLines w:val="0"/>
              <w:spacing w:before="20" w:after="40"/>
              <w:rPr>
                <w:ins w:id="29" w:author="Yung-Hsuan Chao (Jessie)" w:date="2020-01-03T17:16:00Z"/>
                <w:noProof/>
              </w:rPr>
            </w:pPr>
            <w:ins w:id="30" w:author="Yung-Hsuan Chao (Jessie)" w:date="2020-01-03T17:16:00Z">
              <w:r w:rsidRPr="002644DC">
                <w:rPr>
                  <w:noProof/>
                </w:rPr>
                <w:t>Descriptor</w:t>
              </w:r>
            </w:ins>
          </w:p>
        </w:tc>
      </w:tr>
      <w:tr w:rsidR="002644DC" w:rsidRPr="002644DC" w14:paraId="1345A869" w14:textId="77777777" w:rsidTr="00432CF4">
        <w:trPr>
          <w:cantSplit/>
          <w:jc w:val="center"/>
          <w:ins w:id="31" w:author="Yung-Hsuan Chao (Jessie)" w:date="2020-01-03T17:16:00Z"/>
        </w:trPr>
        <w:tc>
          <w:tcPr>
            <w:tcW w:w="7920" w:type="dxa"/>
          </w:tcPr>
          <w:p w14:paraId="12DF6D60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32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33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joint_predictor_palette_present_flag</w:t>
              </w:r>
            </w:ins>
          </w:p>
        </w:tc>
        <w:tc>
          <w:tcPr>
            <w:tcW w:w="1157" w:type="dxa"/>
          </w:tcPr>
          <w:p w14:paraId="2073BDD0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Yung-Hsuan Chao (Jessie)" w:date="2020-01-03T17:16:00Z"/>
                <w:noProof/>
                <w:lang w:val="en-CA"/>
              </w:rPr>
            </w:pPr>
            <w:ins w:id="35" w:author="Yung-Hsuan Chao (Jessie)" w:date="2020-01-03T17:16:00Z">
              <w:r w:rsidRPr="002644DC">
                <w:rPr>
                  <w:noProof/>
                  <w:lang w:val="en-CA"/>
                </w:rPr>
                <w:t>u(1)</w:t>
              </w:r>
            </w:ins>
          </w:p>
        </w:tc>
      </w:tr>
      <w:tr w:rsidR="002644DC" w:rsidRPr="002644DC" w14:paraId="31D60B77" w14:textId="77777777" w:rsidTr="00432CF4">
        <w:trPr>
          <w:cantSplit/>
          <w:jc w:val="center"/>
          <w:ins w:id="36" w:author="Yung-Hsuan Chao (Jessie)" w:date="2020-01-03T17:16:00Z"/>
        </w:trPr>
        <w:tc>
          <w:tcPr>
            <w:tcW w:w="7920" w:type="dxa"/>
          </w:tcPr>
          <w:p w14:paraId="725A816F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37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38" w:author="Yung-Hsuan Chao (Jessie)" w:date="2020-01-03T17:16:00Z">
                  <w:rPr>
                    <w:ins w:id="39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40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41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42" w:author="Yung-Hsuan Chao (Jessie)" w:date="2020-01-03T17:16:00Z">
                    <w:rPr>
                      <w:noProof/>
                    </w:rPr>
                  </w:rPrChange>
                </w:rPr>
                <w:t>if</w:t>
              </w:r>
              <w:r w:rsidRPr="002644DC">
                <w:rPr>
                  <w:rFonts w:ascii="Times New Roman" w:hAnsi="Times New Roman" w:cs="Times New Roman"/>
                  <w:strike/>
                  <w:noProof/>
                  <w:rPrChange w:id="43" w:author="Yung-Hsuan Chao (Jessie)" w:date="2020-01-03T17:16:00Z">
                    <w:rPr>
                      <w:strike/>
                      <w:noProof/>
                    </w:rPr>
                  </w:rPrChange>
                </w:rPr>
                <w:t xml:space="preserve">( </w:t>
              </w:r>
              <w:r w:rsidRPr="002644DC">
                <w:rPr>
                  <w:rFonts w:ascii="Times New Roman" w:hAnsi="Times New Roman" w:cs="Times New Roman"/>
                  <w:noProof/>
                  <w:rPrChange w:id="44" w:author="Yung-Hsuan Chao (Jessie)" w:date="2020-01-03T17:16:00Z">
                    <w:rPr>
                      <w:noProof/>
                    </w:rPr>
                  </w:rPrChange>
                </w:rPr>
                <w:t>joint_predictor_palette_present_flag ) {</w:t>
              </w:r>
            </w:ins>
          </w:p>
        </w:tc>
        <w:tc>
          <w:tcPr>
            <w:tcW w:w="1157" w:type="dxa"/>
          </w:tcPr>
          <w:p w14:paraId="15246F7F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67A80439" w14:textId="77777777" w:rsidTr="00432CF4">
        <w:trPr>
          <w:cantSplit/>
          <w:jc w:val="center"/>
          <w:ins w:id="46" w:author="Yung-Hsuan Chao (Jessie)" w:date="2020-01-03T17:1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423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47" w:author="Yung-Hsuan Chao (Jessie)" w:date="2020-01-03T17:16:00Z"/>
                <w:rFonts w:ascii="Times New Roman" w:hAnsi="Times New Roman" w:cs="Times New Roman"/>
              </w:rPr>
            </w:pPr>
            <w:ins w:id="48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iCs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iCs/>
                </w:rPr>
                <w:tab/>
                <w:t>luma_entry_bitdepth_minus8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FBC" w14:textId="77777777" w:rsidR="002644DC" w:rsidRPr="002644DC" w:rsidRDefault="002644DC" w:rsidP="00432CF4">
            <w:pPr>
              <w:pStyle w:val="tablecell"/>
              <w:keepNext w:val="0"/>
              <w:spacing w:before="20" w:after="40"/>
              <w:jc w:val="center"/>
              <w:rPr>
                <w:ins w:id="49" w:author="Yung-Hsuan Chao (Jessie)" w:date="2020-01-03T17:16:00Z"/>
              </w:rPr>
            </w:pPr>
            <w:ins w:id="50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7B0FCF4A" w14:textId="77777777" w:rsidTr="00432CF4">
        <w:trPr>
          <w:cantSplit/>
          <w:jc w:val="center"/>
          <w:ins w:id="51" w:author="Yung-Hsuan Chao (Jessie)" w:date="2020-01-03T17:1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23F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52" w:author="Yung-Hsuan Chao (Jessie)" w:date="2020-01-03T17:16:00Z"/>
                <w:rFonts w:ascii="Times New Roman" w:hAnsi="Times New Roman" w:cs="Times New Roman"/>
                <w:rPrChange w:id="53" w:author="Yung-Hsuan Chao (Jessie)" w:date="2020-01-03T17:16:00Z">
                  <w:rPr>
                    <w:ins w:id="54" w:author="Yung-Hsuan Chao (Jessie)" w:date="2020-01-03T17:16:00Z"/>
                  </w:rPr>
                </w:rPrChange>
              </w:rPr>
            </w:pPr>
            <w:ins w:id="55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56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57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  <w:t>chroma_entry_bitdepth_minus8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382D" w14:textId="77777777" w:rsidR="002644DC" w:rsidRPr="002644DC" w:rsidRDefault="002644DC" w:rsidP="00432CF4">
            <w:pPr>
              <w:pStyle w:val="tablecell"/>
              <w:keepNext w:val="0"/>
              <w:spacing w:before="20" w:after="40"/>
              <w:jc w:val="center"/>
              <w:rPr>
                <w:ins w:id="58" w:author="Yung-Hsuan Chao (Jessie)" w:date="2020-01-03T17:16:00Z"/>
              </w:rPr>
            </w:pPr>
            <w:ins w:id="59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40D7C365" w14:textId="77777777" w:rsidTr="00432CF4">
        <w:trPr>
          <w:cantSplit/>
          <w:jc w:val="center"/>
          <w:ins w:id="60" w:author="Yung-Hsuan Chao (Jessie)" w:date="2020-01-03T17:16:00Z"/>
        </w:trPr>
        <w:tc>
          <w:tcPr>
            <w:tcW w:w="7920" w:type="dxa"/>
          </w:tcPr>
          <w:p w14:paraId="28904BE3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61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62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num_predictor_palette_entries_minus1</w:t>
              </w:r>
            </w:ins>
          </w:p>
        </w:tc>
        <w:tc>
          <w:tcPr>
            <w:tcW w:w="1157" w:type="dxa"/>
          </w:tcPr>
          <w:p w14:paraId="42BBFCA3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3" w:author="Yung-Hsuan Chao (Jessie)" w:date="2020-01-03T17:16:00Z"/>
                <w:noProof/>
                <w:lang w:val="en-CA"/>
              </w:rPr>
            </w:pPr>
            <w:ins w:id="64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2283D07F" w14:textId="77777777" w:rsidTr="00432CF4">
        <w:trPr>
          <w:cantSplit/>
          <w:jc w:val="center"/>
          <w:ins w:id="65" w:author="Yung-Hsuan Chao (Jessie)" w:date="2020-01-03T17:16:00Z"/>
        </w:trPr>
        <w:tc>
          <w:tcPr>
            <w:tcW w:w="7920" w:type="dxa"/>
          </w:tcPr>
          <w:p w14:paraId="306FCCCA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66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67" w:author="Yung-Hsuan Chao (Jessie)" w:date="2020-01-03T17:16:00Z">
                  <w:rPr>
                    <w:ins w:id="68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69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70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71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72" w:author="Yung-Hsuan Chao (Jessie)" w:date="2020-01-03T17:16:00Z">
                    <w:rPr>
                      <w:noProof/>
                    </w:rPr>
                  </w:rPrChange>
                </w:rPr>
                <w:t>for ( comp = 0; comp &lt; 3; comp++ ) {</w:t>
              </w:r>
            </w:ins>
          </w:p>
        </w:tc>
        <w:tc>
          <w:tcPr>
            <w:tcW w:w="1157" w:type="dxa"/>
          </w:tcPr>
          <w:p w14:paraId="4C1025B8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3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2EB72455" w14:textId="77777777" w:rsidTr="00432CF4">
        <w:trPr>
          <w:cantSplit/>
          <w:jc w:val="center"/>
          <w:ins w:id="74" w:author="Yung-Hsuan Chao (Jessie)" w:date="2020-01-03T17:16:00Z"/>
        </w:trPr>
        <w:tc>
          <w:tcPr>
            <w:tcW w:w="7920" w:type="dxa"/>
          </w:tcPr>
          <w:p w14:paraId="35E26B02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75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76" w:author="Yung-Hsuan Chao (Jessie)" w:date="2020-01-03T17:16:00Z">
                  <w:rPr>
                    <w:ins w:id="77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78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79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80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81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82" w:author="Yung-Hsuan Chao (Jessie)" w:date="2020-01-03T17:16:00Z">
                    <w:rPr>
                      <w:noProof/>
                    </w:rPr>
                  </w:rPrChange>
                </w:rPr>
                <w:t>for ( i=0; i&lt;=</w:t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83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 xml:space="preserve"> </w:t>
              </w:r>
              <w:r w:rsidRPr="002644DC">
                <w:rPr>
                  <w:rFonts w:ascii="Times New Roman" w:hAnsi="Times New Roman" w:cs="Times New Roman"/>
                  <w:noProof/>
                  <w:rPrChange w:id="84" w:author="Yung-Hsuan Chao (Jessie)" w:date="2020-01-03T17:16:00Z">
                    <w:rPr>
                      <w:noProof/>
                    </w:rPr>
                  </w:rPrChange>
                </w:rPr>
                <w:t>num_predictor_palette_entries_minus1; i++ ) {</w:t>
              </w:r>
            </w:ins>
          </w:p>
        </w:tc>
        <w:tc>
          <w:tcPr>
            <w:tcW w:w="1157" w:type="dxa"/>
          </w:tcPr>
          <w:p w14:paraId="4A300185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5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3078C327" w14:textId="77777777" w:rsidTr="00432CF4">
        <w:trPr>
          <w:cantSplit/>
          <w:jc w:val="center"/>
          <w:ins w:id="86" w:author="Yung-Hsuan Chao (Jessie)" w:date="2020-01-03T17:16:00Z"/>
        </w:trPr>
        <w:tc>
          <w:tcPr>
            <w:tcW w:w="7920" w:type="dxa"/>
          </w:tcPr>
          <w:p w14:paraId="42F9A2A0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87" w:author="Yung-Hsuan Chao (Jessie)" w:date="2020-01-03T17:16:00Z"/>
                <w:rFonts w:ascii="Times New Roman" w:hAnsi="Times New Roman" w:cs="Times New Roman"/>
                <w:noProof/>
              </w:rPr>
            </w:pPr>
            <w:ins w:id="88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predictor_palette_entry</w:t>
              </w:r>
              <w:r w:rsidRPr="00306846">
                <w:rPr>
                  <w:rFonts w:ascii="Times New Roman" w:hAnsi="Times New Roman" w:cs="Times New Roman"/>
                  <w:noProof/>
                </w:rPr>
                <w:t>[comp][i]</w:t>
              </w:r>
            </w:ins>
          </w:p>
        </w:tc>
        <w:tc>
          <w:tcPr>
            <w:tcW w:w="1157" w:type="dxa"/>
          </w:tcPr>
          <w:p w14:paraId="7DE0B47B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9" w:author="Yung-Hsuan Chao (Jessie)" w:date="2020-01-03T17:16:00Z"/>
                <w:noProof/>
                <w:lang w:val="en-CA"/>
              </w:rPr>
            </w:pPr>
            <w:ins w:id="90" w:author="Yung-Hsuan Chao (Jessie)" w:date="2020-01-03T17:16:00Z">
              <w:r w:rsidRPr="002644DC">
                <w:rPr>
                  <w:noProof/>
                  <w:lang w:val="en-CA"/>
                </w:rPr>
                <w:t>u(v)</w:t>
              </w:r>
            </w:ins>
          </w:p>
        </w:tc>
      </w:tr>
      <w:tr w:rsidR="002644DC" w:rsidRPr="002644DC" w14:paraId="5C105158" w14:textId="77777777" w:rsidTr="00432CF4">
        <w:trPr>
          <w:cantSplit/>
          <w:jc w:val="center"/>
          <w:ins w:id="91" w:author="Yung-Hsuan Chao (Jessie)" w:date="2020-01-03T17:16:00Z"/>
        </w:trPr>
        <w:tc>
          <w:tcPr>
            <w:tcW w:w="7920" w:type="dxa"/>
          </w:tcPr>
          <w:p w14:paraId="23E37B5F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92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93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900BAEF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5847B2F5" w14:textId="77777777" w:rsidTr="00432CF4">
        <w:trPr>
          <w:cantSplit/>
          <w:jc w:val="center"/>
          <w:ins w:id="95" w:author="Yung-Hsuan Chao (Jessie)" w:date="2020-01-03T17:16:00Z"/>
        </w:trPr>
        <w:tc>
          <w:tcPr>
            <w:tcW w:w="7920" w:type="dxa"/>
          </w:tcPr>
          <w:p w14:paraId="790D73BC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96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97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41DDA2D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8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0CB08FAF" w14:textId="77777777" w:rsidTr="00432CF4">
        <w:trPr>
          <w:cantSplit/>
          <w:jc w:val="center"/>
          <w:ins w:id="99" w:author="Yung-Hsuan Chao (Jessie)" w:date="2020-01-03T17:16:00Z"/>
        </w:trPr>
        <w:tc>
          <w:tcPr>
            <w:tcW w:w="7920" w:type="dxa"/>
          </w:tcPr>
          <w:p w14:paraId="51A94D33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00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01" w:author="Yung-Hsuan Chao (Jessie)" w:date="2020-01-03T17:16:00Z">
                  <w:rPr>
                    <w:ins w:id="102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03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04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05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  <w:t>separate_predictor_palette_present_flag</w:t>
              </w:r>
            </w:ins>
          </w:p>
        </w:tc>
        <w:tc>
          <w:tcPr>
            <w:tcW w:w="1157" w:type="dxa"/>
          </w:tcPr>
          <w:p w14:paraId="67038274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6" w:author="Yung-Hsuan Chao (Jessie)" w:date="2020-01-03T17:16:00Z"/>
                <w:noProof/>
                <w:lang w:val="en-CA"/>
              </w:rPr>
            </w:pPr>
            <w:ins w:id="107" w:author="Yung-Hsuan Chao (Jessie)" w:date="2020-01-03T17:16:00Z">
              <w:r w:rsidRPr="002644DC">
                <w:rPr>
                  <w:noProof/>
                  <w:lang w:val="en-CA"/>
                </w:rPr>
                <w:t>u(1)</w:t>
              </w:r>
            </w:ins>
          </w:p>
        </w:tc>
      </w:tr>
      <w:tr w:rsidR="002644DC" w:rsidRPr="002644DC" w14:paraId="5EEC170D" w14:textId="77777777" w:rsidTr="00432CF4">
        <w:trPr>
          <w:cantSplit/>
          <w:jc w:val="center"/>
          <w:ins w:id="108" w:author="Yung-Hsuan Chao (Jessie)" w:date="2020-01-03T17:16:00Z"/>
        </w:trPr>
        <w:tc>
          <w:tcPr>
            <w:tcW w:w="7920" w:type="dxa"/>
          </w:tcPr>
          <w:p w14:paraId="6C84E37F" w14:textId="77777777" w:rsidR="002644DC" w:rsidRPr="00F75FD1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09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10" w:author="Yung-Hsuan Chao (Jessie)" w:date="2020-01-03T17:16:00Z">
              <w:r w:rsidRPr="00F75FD1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1185E72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011EF2BD" w14:textId="77777777" w:rsidTr="00432CF4">
        <w:trPr>
          <w:cantSplit/>
          <w:jc w:val="center"/>
          <w:ins w:id="112" w:author="Yung-Hsuan Chao (Jessie)" w:date="2020-01-03T17:16:00Z"/>
        </w:trPr>
        <w:tc>
          <w:tcPr>
            <w:tcW w:w="7920" w:type="dxa"/>
          </w:tcPr>
          <w:p w14:paraId="223D2D2F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13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14" w:author="Yung-Hsuan Chao (Jessie)" w:date="2020-01-03T17:16:00Z">
                  <w:rPr>
                    <w:ins w:id="115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16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17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118" w:author="Yung-Hsuan Chao (Jessie)" w:date="2020-01-03T17:16:00Z">
                    <w:rPr>
                      <w:noProof/>
                    </w:rPr>
                  </w:rPrChange>
                </w:rPr>
                <w:t>if</w:t>
              </w:r>
              <w:r w:rsidRPr="002644DC">
                <w:rPr>
                  <w:rFonts w:ascii="Times New Roman" w:hAnsi="Times New Roman" w:cs="Times New Roman"/>
                  <w:strike/>
                  <w:noProof/>
                  <w:rPrChange w:id="119" w:author="Yung-Hsuan Chao (Jessie)" w:date="2020-01-03T17:16:00Z">
                    <w:rPr>
                      <w:strike/>
                      <w:noProof/>
                    </w:rPr>
                  </w:rPrChange>
                </w:rPr>
                <w:t xml:space="preserve">( </w:t>
              </w:r>
              <w:r w:rsidRPr="002644DC">
                <w:rPr>
                  <w:rFonts w:ascii="Times New Roman" w:hAnsi="Times New Roman" w:cs="Times New Roman"/>
                  <w:noProof/>
                  <w:rPrChange w:id="120" w:author="Yung-Hsuan Chao (Jessie)" w:date="2020-01-03T17:16:00Z">
                    <w:rPr>
                      <w:noProof/>
                    </w:rPr>
                  </w:rPrChange>
                </w:rPr>
                <w:t>separate_predictor_palette_present_flag ) {</w:t>
              </w:r>
            </w:ins>
          </w:p>
        </w:tc>
        <w:tc>
          <w:tcPr>
            <w:tcW w:w="1157" w:type="dxa"/>
          </w:tcPr>
          <w:p w14:paraId="1FFB274A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22DCFACE" w14:textId="77777777" w:rsidTr="00432CF4">
        <w:trPr>
          <w:cantSplit/>
          <w:jc w:val="center"/>
          <w:ins w:id="122" w:author="Yung-Hsuan Chao (Jessie)" w:date="2020-01-03T17:16:00Z"/>
        </w:trPr>
        <w:tc>
          <w:tcPr>
            <w:tcW w:w="7920" w:type="dxa"/>
          </w:tcPr>
          <w:p w14:paraId="1B53009F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23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24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chroma_predictor_palette_present_flag</w:t>
              </w:r>
            </w:ins>
          </w:p>
        </w:tc>
        <w:tc>
          <w:tcPr>
            <w:tcW w:w="1157" w:type="dxa"/>
          </w:tcPr>
          <w:p w14:paraId="5A4BA3EF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Yung-Hsuan Chao (Jessie)" w:date="2020-01-03T17:16:00Z"/>
                <w:noProof/>
                <w:lang w:val="en-CA"/>
              </w:rPr>
            </w:pPr>
            <w:ins w:id="126" w:author="Yung-Hsuan Chao (Jessie)" w:date="2020-01-03T17:16:00Z">
              <w:r w:rsidRPr="002644DC">
                <w:rPr>
                  <w:noProof/>
                  <w:lang w:val="en-CA"/>
                </w:rPr>
                <w:t>u(1)</w:t>
              </w:r>
            </w:ins>
          </w:p>
        </w:tc>
      </w:tr>
      <w:tr w:rsidR="002644DC" w:rsidRPr="002644DC" w14:paraId="558EC4E5" w14:textId="77777777" w:rsidTr="00432CF4">
        <w:trPr>
          <w:cantSplit/>
          <w:jc w:val="center"/>
          <w:ins w:id="127" w:author="Yung-Hsuan Chao (Jessie)" w:date="2020-01-03T17:16:00Z"/>
        </w:trPr>
        <w:tc>
          <w:tcPr>
            <w:tcW w:w="7920" w:type="dxa"/>
          </w:tcPr>
          <w:p w14:paraId="128E6D15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28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29" w:author="Yung-Hsuan Chao (Jessie)" w:date="2020-01-03T17:16:00Z">
                  <w:rPr>
                    <w:ins w:id="130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31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32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33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134" w:author="Yung-Hsuan Chao (Jessie)" w:date="2020-01-03T17:16:00Z">
                    <w:rPr>
                      <w:noProof/>
                    </w:rPr>
                  </w:rPrChange>
                </w:rPr>
                <w:t>if (chroma_predictor_palette_present_flag == 1) {</w:t>
              </w:r>
            </w:ins>
          </w:p>
        </w:tc>
        <w:tc>
          <w:tcPr>
            <w:tcW w:w="1157" w:type="dxa"/>
          </w:tcPr>
          <w:p w14:paraId="7CFB739A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5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0E82FAE8" w14:textId="77777777" w:rsidTr="00432CF4">
        <w:trPr>
          <w:cantSplit/>
          <w:jc w:val="center"/>
          <w:ins w:id="136" w:author="Yung-Hsuan Chao (Jessie)" w:date="2020-01-03T17:1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909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37" w:author="Yung-Hsuan Chao (Jessie)" w:date="2020-01-03T17:16:00Z"/>
                <w:rFonts w:ascii="Times New Roman" w:hAnsi="Times New Roman" w:cs="Times New Roman"/>
                <w:rPrChange w:id="138" w:author="Yung-Hsuan Chao (Jessie)" w:date="2020-01-03T17:16:00Z">
                  <w:rPr>
                    <w:ins w:id="139" w:author="Yung-Hsuan Chao (Jessie)" w:date="2020-01-03T17:16:00Z"/>
                  </w:rPr>
                </w:rPrChange>
              </w:rPr>
            </w:pPr>
            <w:ins w:id="140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141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42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143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  <w:t>chroma_entry_bitdepth_minus8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91ED" w14:textId="77777777" w:rsidR="002644DC" w:rsidRPr="002644DC" w:rsidRDefault="002644DC" w:rsidP="00432CF4">
            <w:pPr>
              <w:pStyle w:val="tablecell"/>
              <w:keepNext w:val="0"/>
              <w:spacing w:before="20" w:after="40"/>
              <w:jc w:val="center"/>
              <w:rPr>
                <w:ins w:id="144" w:author="Yung-Hsuan Chao (Jessie)" w:date="2020-01-03T17:16:00Z"/>
              </w:rPr>
            </w:pPr>
            <w:ins w:id="145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014CE6E6" w14:textId="77777777" w:rsidTr="00432CF4">
        <w:trPr>
          <w:cantSplit/>
          <w:jc w:val="center"/>
          <w:ins w:id="146" w:author="Yung-Hsuan Chao (Jessie)" w:date="2020-01-03T17:16:00Z"/>
        </w:trPr>
        <w:tc>
          <w:tcPr>
            <w:tcW w:w="7920" w:type="dxa"/>
          </w:tcPr>
          <w:p w14:paraId="51E04689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47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48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num_chroma_predictor_palette_entries_minus1</w:t>
              </w:r>
            </w:ins>
          </w:p>
        </w:tc>
        <w:tc>
          <w:tcPr>
            <w:tcW w:w="1157" w:type="dxa"/>
          </w:tcPr>
          <w:p w14:paraId="23FECEB6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9" w:author="Yung-Hsuan Chao (Jessie)" w:date="2020-01-03T17:16:00Z"/>
                <w:noProof/>
                <w:lang w:val="en-CA"/>
              </w:rPr>
            </w:pPr>
            <w:ins w:id="150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1AD9842C" w14:textId="77777777" w:rsidTr="00432CF4">
        <w:trPr>
          <w:cantSplit/>
          <w:jc w:val="center"/>
          <w:ins w:id="151" w:author="Yung-Hsuan Chao (Jessie)" w:date="2020-01-03T17:16:00Z"/>
        </w:trPr>
        <w:tc>
          <w:tcPr>
            <w:tcW w:w="7920" w:type="dxa"/>
          </w:tcPr>
          <w:p w14:paraId="7E42C3AB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52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53" w:author="Yung-Hsuan Chao (Jessie)" w:date="2020-01-03T17:16:00Z">
                  <w:rPr>
                    <w:ins w:id="154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55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56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57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58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159" w:author="Yung-Hsuan Chao (Jessie)" w:date="2020-01-03T17:16:00Z">
                    <w:rPr>
                      <w:noProof/>
                    </w:rPr>
                  </w:rPrChange>
                </w:rPr>
                <w:t>for ( comp = 1; comp &lt; 3; comp++ ) {</w:t>
              </w:r>
            </w:ins>
          </w:p>
        </w:tc>
        <w:tc>
          <w:tcPr>
            <w:tcW w:w="1157" w:type="dxa"/>
          </w:tcPr>
          <w:p w14:paraId="62596737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0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31147D5A" w14:textId="77777777" w:rsidTr="00432CF4">
        <w:trPr>
          <w:cantSplit/>
          <w:jc w:val="center"/>
          <w:ins w:id="161" w:author="Yung-Hsuan Chao (Jessie)" w:date="2020-01-03T17:16:00Z"/>
        </w:trPr>
        <w:tc>
          <w:tcPr>
            <w:tcW w:w="7920" w:type="dxa"/>
          </w:tcPr>
          <w:p w14:paraId="25B041A3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62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63" w:author="Yung-Hsuan Chao (Jessie)" w:date="2020-01-03T17:16:00Z">
                  <w:rPr>
                    <w:ins w:id="164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65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66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67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68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69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170" w:author="Yung-Hsuan Chao (Jessie)" w:date="2020-01-03T17:16:00Z">
                    <w:rPr>
                      <w:noProof/>
                    </w:rPr>
                  </w:rPrChange>
                </w:rPr>
                <w:t>for ( i=0; i&lt;=</w:t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171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 xml:space="preserve"> </w:t>
              </w:r>
              <w:r w:rsidRPr="002644DC">
                <w:rPr>
                  <w:rFonts w:ascii="Times New Roman" w:hAnsi="Times New Roman" w:cs="Times New Roman"/>
                  <w:noProof/>
                  <w:rPrChange w:id="172" w:author="Yung-Hsuan Chao (Jessie)" w:date="2020-01-03T17:16:00Z">
                    <w:rPr>
                      <w:noProof/>
                    </w:rPr>
                  </w:rPrChange>
                </w:rPr>
                <w:t>num_chroma_palette_entries _minus1; i++ ) {</w:t>
              </w:r>
            </w:ins>
          </w:p>
        </w:tc>
        <w:tc>
          <w:tcPr>
            <w:tcW w:w="1157" w:type="dxa"/>
          </w:tcPr>
          <w:p w14:paraId="75D2BFC9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3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5877C577" w14:textId="77777777" w:rsidTr="00432CF4">
        <w:trPr>
          <w:cantSplit/>
          <w:jc w:val="center"/>
          <w:ins w:id="174" w:author="Yung-Hsuan Chao (Jessie)" w:date="2020-01-03T17:16:00Z"/>
        </w:trPr>
        <w:tc>
          <w:tcPr>
            <w:tcW w:w="7920" w:type="dxa"/>
          </w:tcPr>
          <w:p w14:paraId="7A19BEEF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75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76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predictor_palette_entry</w:t>
              </w:r>
              <w:r w:rsidRPr="0010000F">
                <w:rPr>
                  <w:rFonts w:ascii="Times New Roman" w:hAnsi="Times New Roman" w:cs="Times New Roman"/>
                  <w:noProof/>
                </w:rPr>
                <w:t>[comp][i]</w:t>
              </w:r>
            </w:ins>
          </w:p>
        </w:tc>
        <w:tc>
          <w:tcPr>
            <w:tcW w:w="1157" w:type="dxa"/>
          </w:tcPr>
          <w:p w14:paraId="48BEBD7A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7" w:author="Yung-Hsuan Chao (Jessie)" w:date="2020-01-03T17:16:00Z"/>
                <w:noProof/>
                <w:lang w:val="en-CA"/>
              </w:rPr>
            </w:pPr>
            <w:ins w:id="178" w:author="Yung-Hsuan Chao (Jessie)" w:date="2020-01-03T17:16:00Z">
              <w:r w:rsidRPr="002644DC">
                <w:rPr>
                  <w:noProof/>
                  <w:lang w:val="en-CA"/>
                </w:rPr>
                <w:t>u(v)</w:t>
              </w:r>
            </w:ins>
          </w:p>
        </w:tc>
      </w:tr>
      <w:tr w:rsidR="002644DC" w:rsidRPr="002644DC" w14:paraId="0B5F6BFF" w14:textId="77777777" w:rsidTr="00432CF4">
        <w:trPr>
          <w:cantSplit/>
          <w:jc w:val="center"/>
          <w:ins w:id="179" w:author="Yung-Hsuan Chao (Jessie)" w:date="2020-01-03T17:16:00Z"/>
        </w:trPr>
        <w:tc>
          <w:tcPr>
            <w:tcW w:w="7920" w:type="dxa"/>
          </w:tcPr>
          <w:p w14:paraId="05DF3F66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80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81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08FE560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2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52BB2383" w14:textId="77777777" w:rsidTr="00432CF4">
        <w:trPr>
          <w:cantSplit/>
          <w:jc w:val="center"/>
          <w:ins w:id="183" w:author="Yung-Hsuan Chao (Jessie)" w:date="2020-01-03T17:16:00Z"/>
        </w:trPr>
        <w:tc>
          <w:tcPr>
            <w:tcW w:w="7920" w:type="dxa"/>
          </w:tcPr>
          <w:p w14:paraId="66BEBA20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84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85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3DF74913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6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167F2BA4" w14:textId="77777777" w:rsidTr="00432CF4">
        <w:trPr>
          <w:cantSplit/>
          <w:jc w:val="center"/>
          <w:ins w:id="187" w:author="Yung-Hsuan Chao (Jessie)" w:date="2020-01-03T17:16:00Z"/>
        </w:trPr>
        <w:tc>
          <w:tcPr>
            <w:tcW w:w="7920" w:type="dxa"/>
          </w:tcPr>
          <w:p w14:paraId="704E289C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88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89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luma_predictor_palette_present_flag</w:t>
              </w:r>
            </w:ins>
          </w:p>
        </w:tc>
        <w:tc>
          <w:tcPr>
            <w:tcW w:w="1157" w:type="dxa"/>
          </w:tcPr>
          <w:p w14:paraId="0178E894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0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703EBC72" w14:textId="77777777" w:rsidTr="00432CF4">
        <w:trPr>
          <w:cantSplit/>
          <w:jc w:val="center"/>
          <w:ins w:id="191" w:author="Yung-Hsuan Chao (Jessie)" w:date="2020-01-03T17:16:00Z"/>
        </w:trPr>
        <w:tc>
          <w:tcPr>
            <w:tcW w:w="7920" w:type="dxa"/>
          </w:tcPr>
          <w:p w14:paraId="27B9FD0F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92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193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52DFC8F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4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6103E730" w14:textId="77777777" w:rsidTr="00432CF4">
        <w:trPr>
          <w:cantSplit/>
          <w:jc w:val="center"/>
          <w:ins w:id="195" w:author="Yung-Hsuan Chao (Jessie)" w:date="2020-01-03T17:16:00Z"/>
        </w:trPr>
        <w:tc>
          <w:tcPr>
            <w:tcW w:w="7920" w:type="dxa"/>
          </w:tcPr>
          <w:p w14:paraId="31D05657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196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197" w:author="Yung-Hsuan Chao (Jessie)" w:date="2020-01-03T17:16:00Z">
                  <w:rPr>
                    <w:ins w:id="198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199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00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01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202" w:author="Yung-Hsuan Chao (Jessie)" w:date="2020-01-03T17:16:00Z">
                    <w:rPr>
                      <w:noProof/>
                    </w:rPr>
                  </w:rPrChange>
                </w:rPr>
                <w:t>if (luma_predictor_palette_present_flag == 1) {</w:t>
              </w:r>
            </w:ins>
          </w:p>
        </w:tc>
        <w:tc>
          <w:tcPr>
            <w:tcW w:w="1157" w:type="dxa"/>
          </w:tcPr>
          <w:p w14:paraId="208D1FA6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Yung-Hsuan Chao (Jessie)" w:date="2020-01-03T17:16:00Z"/>
                <w:noProof/>
                <w:lang w:val="en-CA" w:eastAsia="ko-KR"/>
              </w:rPr>
            </w:pPr>
          </w:p>
        </w:tc>
      </w:tr>
      <w:tr w:rsidR="002644DC" w:rsidRPr="002644DC" w14:paraId="742D49E9" w14:textId="77777777" w:rsidTr="00432CF4">
        <w:trPr>
          <w:cantSplit/>
          <w:jc w:val="center"/>
          <w:ins w:id="204" w:author="Yung-Hsuan Chao (Jessie)" w:date="2020-01-03T17:1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C01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05" w:author="Yung-Hsuan Chao (Jessie)" w:date="2020-01-03T17:16:00Z"/>
                <w:rFonts w:ascii="Times New Roman" w:hAnsi="Times New Roman" w:cs="Times New Roman"/>
                <w:rPrChange w:id="206" w:author="Yung-Hsuan Chao (Jessie)" w:date="2020-01-03T17:16:00Z">
                  <w:rPr>
                    <w:ins w:id="207" w:author="Yung-Hsuan Chao (Jessie)" w:date="2020-01-03T17:16:00Z"/>
                  </w:rPr>
                </w:rPrChange>
              </w:rPr>
            </w:pPr>
            <w:ins w:id="208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09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210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iCs/>
                  <w:rPrChange w:id="211" w:author="Yung-Hsuan Chao (Jessie)" w:date="2020-01-03T17:16:00Z">
                    <w:rPr>
                      <w:b/>
                      <w:bCs/>
                      <w:iCs/>
                    </w:rPr>
                  </w:rPrChange>
                </w:rPr>
                <w:tab/>
                <w:t>luma_entry_bitdepth_minus8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DF6" w14:textId="77777777" w:rsidR="002644DC" w:rsidRPr="002644DC" w:rsidRDefault="002644DC" w:rsidP="00432CF4">
            <w:pPr>
              <w:pStyle w:val="tablecell"/>
              <w:keepNext w:val="0"/>
              <w:spacing w:before="20" w:after="40"/>
              <w:jc w:val="center"/>
              <w:rPr>
                <w:ins w:id="212" w:author="Yung-Hsuan Chao (Jessie)" w:date="2020-01-03T17:16:00Z"/>
              </w:rPr>
            </w:pPr>
            <w:ins w:id="213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0463A359" w14:textId="77777777" w:rsidTr="00432CF4">
        <w:trPr>
          <w:cantSplit/>
          <w:jc w:val="center"/>
          <w:ins w:id="214" w:author="Yung-Hsuan Chao (Jessie)" w:date="2020-01-03T17:16:00Z"/>
        </w:trPr>
        <w:tc>
          <w:tcPr>
            <w:tcW w:w="7920" w:type="dxa"/>
          </w:tcPr>
          <w:p w14:paraId="08795DCB" w14:textId="77777777" w:rsidR="002644DC" w:rsidRPr="0010000F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15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16" w:author="Yung-Hsuan Chao (Jessie)" w:date="2020-01-03T17:16:00Z"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10000F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num_luma_predictor_palette_entries_minus1</w:t>
              </w:r>
            </w:ins>
          </w:p>
        </w:tc>
        <w:tc>
          <w:tcPr>
            <w:tcW w:w="1157" w:type="dxa"/>
          </w:tcPr>
          <w:p w14:paraId="330FE8D3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7" w:author="Yung-Hsuan Chao (Jessie)" w:date="2020-01-03T17:16:00Z"/>
                <w:noProof/>
                <w:lang w:val="en-CA"/>
              </w:rPr>
            </w:pPr>
            <w:ins w:id="218" w:author="Yung-Hsuan Chao (Jessie)" w:date="2020-01-03T17:16:00Z">
              <w:r w:rsidRPr="002644DC">
                <w:rPr>
                  <w:noProof/>
                  <w:lang w:val="en-CA"/>
                </w:rPr>
                <w:t>ue(v)</w:t>
              </w:r>
            </w:ins>
          </w:p>
        </w:tc>
      </w:tr>
      <w:tr w:rsidR="002644DC" w:rsidRPr="002644DC" w14:paraId="67668F2F" w14:textId="77777777" w:rsidTr="00432CF4">
        <w:trPr>
          <w:cantSplit/>
          <w:jc w:val="center"/>
          <w:ins w:id="219" w:author="Yung-Hsuan Chao (Jessie)" w:date="2020-01-03T17:16:00Z"/>
        </w:trPr>
        <w:tc>
          <w:tcPr>
            <w:tcW w:w="7920" w:type="dxa"/>
          </w:tcPr>
          <w:p w14:paraId="7D7E45C0" w14:textId="77777777" w:rsidR="002644DC" w:rsidRPr="002644DC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20" w:author="Yung-Hsuan Chao (Jessie)" w:date="2020-01-03T17:16:00Z"/>
                <w:rFonts w:ascii="Times New Roman" w:hAnsi="Times New Roman" w:cs="Times New Roman"/>
                <w:b/>
                <w:bCs/>
                <w:noProof/>
                <w:rPrChange w:id="221" w:author="Yung-Hsuan Chao (Jessie)" w:date="2020-01-03T17:16:00Z">
                  <w:rPr>
                    <w:ins w:id="222" w:author="Yung-Hsuan Chao (Jessie)" w:date="2020-01-03T17:16:00Z"/>
                    <w:b/>
                    <w:bCs/>
                    <w:noProof/>
                  </w:rPr>
                </w:rPrChange>
              </w:rPr>
            </w:pPr>
            <w:ins w:id="223" w:author="Yung-Hsuan Chao (Jessie)" w:date="2020-01-03T17:16:00Z"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24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25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b/>
                  <w:bCs/>
                  <w:noProof/>
                  <w:rPrChange w:id="226" w:author="Yung-Hsuan Chao (Jessie)" w:date="2020-01-03T17:16:00Z">
                    <w:rPr>
                      <w:b/>
                      <w:bCs/>
                      <w:noProof/>
                    </w:rPr>
                  </w:rPrChange>
                </w:rPr>
                <w:tab/>
              </w:r>
              <w:r w:rsidRPr="002644DC">
                <w:rPr>
                  <w:rFonts w:ascii="Times New Roman" w:hAnsi="Times New Roman" w:cs="Times New Roman"/>
                  <w:noProof/>
                  <w:rPrChange w:id="227" w:author="Yung-Hsuan Chao (Jessie)" w:date="2020-01-03T17:16:00Z">
                    <w:rPr>
                      <w:noProof/>
                    </w:rPr>
                  </w:rPrChange>
                </w:rPr>
                <w:t>for ( i=0; i&lt;= num_luma_predictor_palette_entries_minus1; i++ ) {</w:t>
              </w:r>
            </w:ins>
          </w:p>
        </w:tc>
        <w:tc>
          <w:tcPr>
            <w:tcW w:w="1157" w:type="dxa"/>
          </w:tcPr>
          <w:p w14:paraId="7046CE55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8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772BA25B" w14:textId="77777777" w:rsidTr="00432CF4">
        <w:trPr>
          <w:cantSplit/>
          <w:jc w:val="center"/>
          <w:ins w:id="229" w:author="Yung-Hsuan Chao (Jessie)" w:date="2020-01-03T17:16:00Z"/>
        </w:trPr>
        <w:tc>
          <w:tcPr>
            <w:tcW w:w="7920" w:type="dxa"/>
          </w:tcPr>
          <w:p w14:paraId="648FE519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30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31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predictor_palette_entry</w:t>
              </w:r>
              <w:r w:rsidRPr="00306846">
                <w:rPr>
                  <w:rFonts w:ascii="Times New Roman" w:hAnsi="Times New Roman" w:cs="Times New Roman"/>
                  <w:noProof/>
                </w:rPr>
                <w:t>[0][i]</w:t>
              </w:r>
            </w:ins>
          </w:p>
        </w:tc>
        <w:tc>
          <w:tcPr>
            <w:tcW w:w="1157" w:type="dxa"/>
          </w:tcPr>
          <w:p w14:paraId="7F54E6EA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2" w:author="Yung-Hsuan Chao (Jessie)" w:date="2020-01-03T17:16:00Z"/>
                <w:noProof/>
                <w:lang w:val="en-CA"/>
              </w:rPr>
            </w:pPr>
            <w:ins w:id="233" w:author="Yung-Hsuan Chao (Jessie)" w:date="2020-01-03T17:16:00Z">
              <w:r w:rsidRPr="002644DC">
                <w:rPr>
                  <w:noProof/>
                  <w:lang w:val="en-CA"/>
                </w:rPr>
                <w:t>u(v)</w:t>
              </w:r>
            </w:ins>
          </w:p>
        </w:tc>
      </w:tr>
      <w:tr w:rsidR="002644DC" w:rsidRPr="002644DC" w14:paraId="78B9F9EE" w14:textId="77777777" w:rsidTr="00432CF4">
        <w:trPr>
          <w:cantSplit/>
          <w:jc w:val="center"/>
          <w:ins w:id="234" w:author="Yung-Hsuan Chao (Jessie)" w:date="2020-01-03T17:16:00Z"/>
        </w:trPr>
        <w:tc>
          <w:tcPr>
            <w:tcW w:w="7920" w:type="dxa"/>
          </w:tcPr>
          <w:p w14:paraId="600066EE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35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36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0A79ABA1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7FF0F526" w14:textId="77777777" w:rsidTr="00432CF4">
        <w:trPr>
          <w:cantSplit/>
          <w:jc w:val="center"/>
          <w:ins w:id="238" w:author="Yung-Hsuan Chao (Jessie)" w:date="2020-01-03T17:16:00Z"/>
        </w:trPr>
        <w:tc>
          <w:tcPr>
            <w:tcW w:w="7920" w:type="dxa"/>
          </w:tcPr>
          <w:p w14:paraId="11B61361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39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40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</w:r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111223B8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1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56E4F7F8" w14:textId="77777777" w:rsidTr="00432CF4">
        <w:trPr>
          <w:cantSplit/>
          <w:jc w:val="center"/>
          <w:ins w:id="242" w:author="Yung-Hsuan Chao (Jessie)" w:date="2020-01-03T17:16:00Z"/>
        </w:trPr>
        <w:tc>
          <w:tcPr>
            <w:tcW w:w="7920" w:type="dxa"/>
          </w:tcPr>
          <w:p w14:paraId="59F9B28E" w14:textId="77777777" w:rsidR="002644DC" w:rsidRPr="00306846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43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44" w:author="Yung-Hsuan Chao (Jessie)" w:date="2020-01-03T17:16:00Z">
              <w:r w:rsidRPr="00306846">
                <w:rPr>
                  <w:rFonts w:ascii="Times New Roman" w:hAnsi="Times New Roman" w:cs="Times New Roman"/>
                  <w:b/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B43E63F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5" w:author="Yung-Hsuan Chao (Jessie)" w:date="2020-01-03T17:16:00Z"/>
                <w:noProof/>
                <w:lang w:val="en-CA"/>
              </w:rPr>
            </w:pPr>
          </w:p>
        </w:tc>
      </w:tr>
      <w:tr w:rsidR="002644DC" w:rsidRPr="002644DC" w14:paraId="0A936BCA" w14:textId="77777777" w:rsidTr="00432CF4">
        <w:trPr>
          <w:cantSplit/>
          <w:jc w:val="center"/>
          <w:ins w:id="246" w:author="Yung-Hsuan Chao (Jessie)" w:date="2020-01-03T17:16:00Z"/>
        </w:trPr>
        <w:tc>
          <w:tcPr>
            <w:tcW w:w="7920" w:type="dxa"/>
          </w:tcPr>
          <w:p w14:paraId="2909D351" w14:textId="77777777" w:rsidR="002644DC" w:rsidRPr="00F75FD1" w:rsidRDefault="002644DC" w:rsidP="00432CF4">
            <w:pPr>
              <w:pStyle w:val="tablesyntax"/>
              <w:keepNext w:val="0"/>
              <w:keepLines w:val="0"/>
              <w:spacing w:before="20" w:after="40"/>
              <w:rPr>
                <w:ins w:id="247" w:author="Yung-Hsuan Chao (Jessie)" w:date="2020-01-03T17:16:00Z"/>
                <w:rFonts w:ascii="Times New Roman" w:hAnsi="Times New Roman" w:cs="Times New Roman"/>
                <w:b/>
                <w:bCs/>
                <w:noProof/>
              </w:rPr>
            </w:pPr>
            <w:ins w:id="248" w:author="Yung-Hsuan Chao (Jessie)" w:date="2020-01-03T17:16:00Z">
              <w:r w:rsidRPr="00F75FD1">
                <w:rPr>
                  <w:rFonts w:ascii="Times New Roman" w:hAnsi="Times New Roman" w:cs="Times New Roman"/>
                  <w:b/>
                  <w:bCs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78FC8551" w14:textId="77777777" w:rsidR="002644DC" w:rsidRPr="002644DC" w:rsidRDefault="002644DC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9" w:author="Yung-Hsuan Chao (Jessie)" w:date="2020-01-03T17:16:00Z"/>
                <w:noProof/>
                <w:lang w:val="en-CA"/>
              </w:rPr>
            </w:pPr>
          </w:p>
        </w:tc>
      </w:tr>
    </w:tbl>
    <w:p w14:paraId="549AE57F" w14:textId="77777777" w:rsidR="002644DC" w:rsidRPr="00306846" w:rsidRDefault="002644DC" w:rsidP="002644DC">
      <w:pPr>
        <w:rPr>
          <w:ins w:id="250" w:author="Yung-Hsuan Chao (Jessie)" w:date="2020-01-03T17:16:00Z"/>
          <w:sz w:val="20"/>
          <w:lang w:val="en-CA"/>
        </w:rPr>
      </w:pPr>
    </w:p>
    <w:p w14:paraId="55630D0E" w14:textId="77777777" w:rsidR="002644DC" w:rsidRPr="00306846" w:rsidRDefault="002644DC" w:rsidP="002644DC">
      <w:pPr>
        <w:rPr>
          <w:ins w:id="251" w:author="Yung-Hsuan Chao (Jessie)" w:date="2020-01-03T17:16:00Z"/>
          <w:noProof/>
          <w:sz w:val="20"/>
        </w:rPr>
      </w:pPr>
      <w:ins w:id="252" w:author="Yung-Hsuan Chao (Jessie)" w:date="2020-01-03T17:16:00Z">
        <w:r w:rsidRPr="00306846">
          <w:rPr>
            <w:b/>
            <w:bCs/>
            <w:noProof/>
            <w:sz w:val="20"/>
            <w:lang w:val="en-CA"/>
          </w:rPr>
          <w:t xml:space="preserve">joint_predictor_palette_present_flag </w:t>
        </w:r>
        <w:r w:rsidRPr="00306846">
          <w:rPr>
            <w:noProof/>
            <w:sz w:val="20"/>
          </w:rPr>
          <w:t xml:space="preserve">equals to 1 specifies joint predictor palette syntax structure is present. </w:t>
        </w:r>
        <w:r w:rsidRPr="00306846">
          <w:rPr>
            <w:noProof/>
            <w:sz w:val="20"/>
            <w:lang w:val="en-CA"/>
          </w:rPr>
          <w:t>joint_predictor_palette_present_flag</w:t>
        </w:r>
        <w:r w:rsidRPr="00306846">
          <w:rPr>
            <w:b/>
            <w:bCs/>
            <w:noProof/>
            <w:sz w:val="20"/>
            <w:lang w:val="en-CA"/>
          </w:rPr>
          <w:t xml:space="preserve"> </w:t>
        </w:r>
        <w:r w:rsidRPr="00306846">
          <w:rPr>
            <w:noProof/>
            <w:sz w:val="20"/>
          </w:rPr>
          <w:t>equals to 0 specifies joint predictor palette syntax structure is not present.</w:t>
        </w:r>
      </w:ins>
    </w:p>
    <w:p w14:paraId="53F8BCB5" w14:textId="77777777" w:rsidR="002644DC" w:rsidRPr="00306846" w:rsidRDefault="002644DC" w:rsidP="002644DC">
      <w:pPr>
        <w:rPr>
          <w:ins w:id="253" w:author="Yung-Hsuan Chao (Jessie)" w:date="2020-01-03T17:16:00Z"/>
          <w:noProof/>
          <w:sz w:val="20"/>
          <w:lang w:val="en-CA"/>
        </w:rPr>
      </w:pPr>
      <w:ins w:id="254" w:author="Yung-Hsuan Chao (Jessie)" w:date="2020-01-03T17:16:00Z">
        <w:r w:rsidRPr="00306846">
          <w:rPr>
            <w:b/>
            <w:bCs/>
            <w:noProof/>
            <w:sz w:val="20"/>
            <w:lang w:val="en-CA"/>
          </w:rPr>
          <w:t xml:space="preserve">separate_predictor_palette_present_flag </w:t>
        </w:r>
        <w:r w:rsidRPr="00306846">
          <w:rPr>
            <w:noProof/>
            <w:sz w:val="20"/>
          </w:rPr>
          <w:t xml:space="preserve">equals to 1 specifies separate predictor palette syntax structure is present. </w:t>
        </w:r>
        <w:r w:rsidRPr="00306846">
          <w:rPr>
            <w:noProof/>
            <w:sz w:val="20"/>
            <w:lang w:val="en-CA"/>
          </w:rPr>
          <w:t>separate_predictor_palette_present_flag</w:t>
        </w:r>
        <w:r w:rsidRPr="00306846">
          <w:rPr>
            <w:b/>
            <w:bCs/>
            <w:noProof/>
            <w:sz w:val="20"/>
            <w:lang w:val="en-CA"/>
          </w:rPr>
          <w:t xml:space="preserve"> </w:t>
        </w:r>
        <w:r w:rsidRPr="00306846">
          <w:rPr>
            <w:noProof/>
            <w:sz w:val="20"/>
          </w:rPr>
          <w:t xml:space="preserve">equals to 0 separate predictor palette syntax structure is not present. </w:t>
        </w:r>
        <w:r w:rsidRPr="00306846">
          <w:rPr>
            <w:noProof/>
            <w:sz w:val="20"/>
            <w:lang w:val="en-CA"/>
          </w:rPr>
          <w:lastRenderedPageBreak/>
          <w:t>separate_predictor_palette_present_flag is only signalled when joint_predictor_palette_present_flag equals to 1. When not present, it is inferred to 1.</w:t>
        </w:r>
      </w:ins>
    </w:p>
    <w:p w14:paraId="086C57CE" w14:textId="77777777" w:rsidR="002644DC" w:rsidRPr="00306846" w:rsidRDefault="002644DC" w:rsidP="002644DC">
      <w:pPr>
        <w:rPr>
          <w:ins w:id="255" w:author="Yung-Hsuan Chao (Jessie)" w:date="2020-01-03T17:16:00Z"/>
          <w:noProof/>
          <w:sz w:val="20"/>
          <w:lang w:val="en-CA"/>
        </w:rPr>
      </w:pPr>
      <w:ins w:id="256" w:author="Yung-Hsuan Chao (Jessie)" w:date="2020-01-03T17:16:00Z">
        <w:r w:rsidRPr="00306846">
          <w:rPr>
            <w:b/>
            <w:bCs/>
            <w:noProof/>
            <w:sz w:val="20"/>
            <w:lang w:val="en-CA"/>
          </w:rPr>
          <w:t xml:space="preserve">chroma_predictor_palette_present_flag </w:t>
        </w:r>
        <w:r w:rsidRPr="00306846">
          <w:rPr>
            <w:noProof/>
            <w:sz w:val="20"/>
          </w:rPr>
          <w:t>equals to 1 s</w:t>
        </w:r>
        <w:r w:rsidRPr="00306846">
          <w:rPr>
            <w:noProof/>
            <w:sz w:val="20"/>
            <w:lang w:val="en-CA"/>
          </w:rPr>
          <w:t>pecifies the chroma predictor palette is present. chroma_predictor_palette_present_flag</w:t>
        </w:r>
        <w:r w:rsidRPr="00306846">
          <w:rPr>
            <w:b/>
            <w:bCs/>
            <w:noProof/>
            <w:sz w:val="20"/>
            <w:lang w:val="en-CA"/>
          </w:rPr>
          <w:t xml:space="preserve"> </w:t>
        </w:r>
        <w:r w:rsidRPr="00306846">
          <w:rPr>
            <w:noProof/>
            <w:sz w:val="20"/>
          </w:rPr>
          <w:t>equals to 0 s</w:t>
        </w:r>
        <w:r w:rsidRPr="00306846">
          <w:rPr>
            <w:noProof/>
            <w:sz w:val="20"/>
            <w:lang w:val="en-CA"/>
          </w:rPr>
          <w:t>pecifies the chroma predictor palette is not present.</w:t>
        </w:r>
      </w:ins>
    </w:p>
    <w:p w14:paraId="3F712A77" w14:textId="77777777" w:rsidR="002644DC" w:rsidRPr="00306846" w:rsidRDefault="002644DC" w:rsidP="002644DC">
      <w:pPr>
        <w:rPr>
          <w:ins w:id="257" w:author="Yung-Hsuan Chao (Jessie)" w:date="2020-01-03T17:16:00Z"/>
          <w:noProof/>
          <w:sz w:val="20"/>
        </w:rPr>
      </w:pPr>
      <w:ins w:id="258" w:author="Yung-Hsuan Chao (Jessie)" w:date="2020-01-03T17:16:00Z">
        <w:r w:rsidRPr="00306846">
          <w:rPr>
            <w:b/>
            <w:bCs/>
            <w:noProof/>
            <w:sz w:val="20"/>
            <w:lang w:val="en-CA"/>
          </w:rPr>
          <w:t xml:space="preserve">luma_predictor_palette_present_flag </w:t>
        </w:r>
        <w:r w:rsidRPr="00306846">
          <w:rPr>
            <w:noProof/>
            <w:sz w:val="20"/>
          </w:rPr>
          <w:t xml:space="preserve">equals to 1 </w:t>
        </w:r>
        <w:r w:rsidRPr="00306846">
          <w:rPr>
            <w:noProof/>
            <w:sz w:val="20"/>
            <w:lang w:val="en-CA"/>
          </w:rPr>
          <w:t>specifies the luma predictor palette is present. luma_predictor_palette_present_flag</w:t>
        </w:r>
        <w:r w:rsidRPr="00306846">
          <w:rPr>
            <w:b/>
            <w:bCs/>
            <w:noProof/>
            <w:sz w:val="20"/>
            <w:lang w:val="en-CA"/>
          </w:rPr>
          <w:t xml:space="preserve"> </w:t>
        </w:r>
        <w:r w:rsidRPr="00306846">
          <w:rPr>
            <w:noProof/>
            <w:sz w:val="20"/>
          </w:rPr>
          <w:t xml:space="preserve">equals to 0 </w:t>
        </w:r>
        <w:r w:rsidRPr="00306846">
          <w:rPr>
            <w:noProof/>
            <w:sz w:val="20"/>
            <w:lang w:val="en-CA"/>
          </w:rPr>
          <w:t>specifies the luma predictor palette is not present. luma_predictor_palette_present_flag is only signalled when chroma_predictor_palette_present_flag equals to 1. When not present, the it is inferred to 1.</w:t>
        </w:r>
      </w:ins>
    </w:p>
    <w:p w14:paraId="7376ECA5" w14:textId="77777777" w:rsidR="002644DC" w:rsidRPr="00F75FD1" w:rsidRDefault="002644DC" w:rsidP="002644DC">
      <w:pPr>
        <w:rPr>
          <w:ins w:id="259" w:author="Yung-Hsuan Chao (Jessie)" w:date="2020-01-03T17:16:00Z"/>
          <w:b/>
          <w:bCs/>
          <w:noProof/>
          <w:sz w:val="20"/>
          <w:lang w:val="en-CA"/>
        </w:rPr>
      </w:pPr>
      <w:ins w:id="260" w:author="Yung-Hsuan Chao (Jessie)" w:date="2020-01-03T17:16:00Z">
        <w:r w:rsidRPr="00306846">
          <w:rPr>
            <w:b/>
            <w:bCs/>
            <w:noProof/>
            <w:sz w:val="20"/>
            <w:lang w:val="en-CA"/>
          </w:rPr>
          <w:t xml:space="preserve">num_predictor_palette_entries_minus1, num_luma_predictor_palette_entries_minus1, num_chroma_predictor_palette_entries_minus1 </w:t>
        </w:r>
        <w:r w:rsidRPr="00306846">
          <w:rPr>
            <w:noProof/>
            <w:sz w:val="20"/>
            <w:lang w:val="en-CA"/>
          </w:rPr>
          <w:t xml:space="preserve">specify the number of predictor palette entries - 1 for joint palette, luma palette and chroma palette respectively. Their values are in range from [0, </w:t>
        </w:r>
        <w:r w:rsidRPr="002644DC">
          <w:rPr>
            <w:rFonts w:eastAsia="Malgun Gothic"/>
            <w:sz w:val="20"/>
            <w:lang w:val="en-CA" w:eastAsia="ko-KR"/>
          </w:rPr>
          <w:t>PaletteMaxPredictorSize</w:t>
        </w:r>
        <w:r w:rsidRPr="00F75FD1">
          <w:rPr>
            <w:noProof/>
            <w:sz w:val="20"/>
            <w:lang w:val="en-CA"/>
          </w:rPr>
          <w:t>].</w:t>
        </w:r>
      </w:ins>
    </w:p>
    <w:p w14:paraId="346178D8" w14:textId="77777777" w:rsidR="002644DC" w:rsidRPr="00F75FD1" w:rsidRDefault="002644DC" w:rsidP="002644DC">
      <w:pPr>
        <w:rPr>
          <w:ins w:id="261" w:author="Yung-Hsuan Chao (Jessie)" w:date="2020-01-03T17:16:00Z"/>
          <w:noProof/>
          <w:sz w:val="20"/>
          <w:lang w:val="en-CA"/>
        </w:rPr>
      </w:pPr>
      <w:ins w:id="262" w:author="Yung-Hsuan Chao (Jessie)" w:date="2020-01-03T17:16:00Z">
        <w:r w:rsidRPr="00F75FD1">
          <w:rPr>
            <w:b/>
            <w:bCs/>
            <w:noProof/>
            <w:sz w:val="20"/>
            <w:lang w:val="en-CA"/>
          </w:rPr>
          <w:t>predictor_palette_entry</w:t>
        </w:r>
        <w:r w:rsidRPr="00F75FD1">
          <w:rPr>
            <w:noProof/>
            <w:sz w:val="20"/>
            <w:lang w:val="en-CA"/>
          </w:rPr>
          <w:t>[comp][i] is the i-th predictor palette entry of component comp. The bit depth of predictor_palette_entry is specified by the variable BitDepthY for Luma component and BitDepthC for chroma component.</w:t>
        </w:r>
      </w:ins>
    </w:p>
    <w:p w14:paraId="01E22384" w14:textId="48C5D47F" w:rsidR="002644DC" w:rsidRPr="00EF7D09" w:rsidRDefault="002644DC" w:rsidP="002644DC">
      <w:pPr>
        <w:rPr>
          <w:ins w:id="263" w:author="Yung-Hsuan Chao (Jessie)" w:date="2020-01-03T17:16:00Z"/>
          <w:iCs/>
          <w:sz w:val="20"/>
        </w:rPr>
      </w:pPr>
      <w:ins w:id="264" w:author="Yung-Hsuan Chao (Jessie)" w:date="2020-01-03T17:16:00Z">
        <w:r w:rsidRPr="00F75FD1">
          <w:rPr>
            <w:b/>
            <w:bCs/>
            <w:iCs/>
            <w:sz w:val="20"/>
          </w:rPr>
          <w:t xml:space="preserve">luma_bit_depth_entry_minus8 </w:t>
        </w:r>
        <w:r w:rsidRPr="00F75FD1">
          <w:rPr>
            <w:iCs/>
            <w:sz w:val="20"/>
          </w:rPr>
          <w:t>+ 8 and</w:t>
        </w:r>
        <w:r w:rsidRPr="00F75FD1">
          <w:rPr>
            <w:b/>
            <w:bCs/>
            <w:iCs/>
            <w:sz w:val="20"/>
          </w:rPr>
          <w:t xml:space="preserve"> chroma_bit_depth_entry_minus8 </w:t>
        </w:r>
        <w:r w:rsidRPr="00F75FD1">
          <w:rPr>
            <w:iCs/>
            <w:sz w:val="20"/>
          </w:rPr>
          <w:t>+ 8 are the length of predictor_palette_entry for luma and chroma components.</w:t>
        </w:r>
      </w:ins>
    </w:p>
    <w:p w14:paraId="5B793F64" w14:textId="77777777" w:rsidR="002644DC" w:rsidRPr="00F75FD1" w:rsidRDefault="002644DC" w:rsidP="002644DC">
      <w:pPr>
        <w:rPr>
          <w:ins w:id="265" w:author="Yung-Hsuan Chao (Jessie)" w:date="2020-01-03T17:16:00Z"/>
          <w:noProof/>
          <w:sz w:val="20"/>
        </w:rPr>
      </w:pPr>
      <w:ins w:id="266" w:author="Yung-Hsuan Chao (Jessie)" w:date="2020-01-03T17:16:00Z">
        <w:r w:rsidRPr="00F75FD1">
          <w:rPr>
            <w:noProof/>
            <w:sz w:val="20"/>
            <w:lang w:val="en-CA"/>
          </w:rPr>
          <w:t xml:space="preserve">In the picture header, when </w:t>
        </w:r>
        <w:r w:rsidRPr="00F75FD1">
          <w:rPr>
            <w:noProof/>
            <w:color w:val="000000" w:themeColor="text1"/>
            <w:sz w:val="20"/>
            <w:lang w:val="en-CA"/>
          </w:rPr>
          <w:t xml:space="preserve">sps_palette_enabled_flag equals to 1, </w:t>
        </w:r>
        <w:r w:rsidRPr="00F75FD1">
          <w:rPr>
            <w:noProof/>
            <w:sz w:val="20"/>
            <w:lang w:val="en-CA"/>
          </w:rPr>
          <w:t>a flag is signaled to indicate if the predictor_palette_aps_id is present. The predictor_palette_aps_id is the APS id of the APS that contains the predictor palette initializer which is used to initialize the predictor palette the picture associates to the picture header.</w:t>
        </w:r>
      </w:ins>
    </w:p>
    <w:p w14:paraId="581A996C" w14:textId="4E76C8AB" w:rsidR="00D31353" w:rsidRPr="00D31353" w:rsidRDefault="00D31353" w:rsidP="00D31353">
      <w:pPr>
        <w:rPr>
          <w:b/>
          <w:bCs/>
          <w:noProof/>
          <w:sz w:val="20"/>
          <w:lang w:val="en-CA"/>
        </w:rPr>
      </w:pPr>
      <w:r w:rsidRPr="00D31353">
        <w:rPr>
          <w:b/>
          <w:bCs/>
          <w:noProof/>
          <w:sz w:val="20"/>
          <w:lang w:val="en-CA"/>
        </w:rPr>
        <w:t>7.3.2.6</w:t>
      </w:r>
      <w:r w:rsidRPr="00D31353">
        <w:rPr>
          <w:b/>
          <w:bCs/>
          <w:noProof/>
          <w:sz w:val="20"/>
          <w:lang w:val="en-CA"/>
        </w:rPr>
        <w:tab/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1353" w:rsidRPr="00084198" w14:paraId="36E13447" w14:textId="77777777" w:rsidTr="00432CF4">
        <w:trPr>
          <w:jc w:val="center"/>
        </w:trPr>
        <w:tc>
          <w:tcPr>
            <w:tcW w:w="7920" w:type="dxa"/>
          </w:tcPr>
          <w:p w14:paraId="0F7C9FCD" w14:textId="77777777" w:rsidR="00D31353" w:rsidRPr="00084198" w:rsidRDefault="00D31353" w:rsidP="00432CF4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picture_header</w:t>
            </w:r>
            <w:r w:rsidRPr="00084198">
              <w:rPr>
                <w:noProof/>
              </w:rPr>
              <w:t>_rbsp( ) {</w:t>
            </w:r>
          </w:p>
        </w:tc>
        <w:tc>
          <w:tcPr>
            <w:tcW w:w="1157" w:type="dxa"/>
          </w:tcPr>
          <w:p w14:paraId="3B0B2D9A" w14:textId="77777777" w:rsidR="00D31353" w:rsidRPr="00084198" w:rsidRDefault="00D31353" w:rsidP="00432CF4">
            <w:pPr>
              <w:pStyle w:val="tableheading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D31353" w:rsidRPr="00084198" w14:paraId="7CEA4397" w14:textId="77777777" w:rsidTr="00432CF4">
        <w:trPr>
          <w:jc w:val="center"/>
        </w:trPr>
        <w:tc>
          <w:tcPr>
            <w:tcW w:w="7920" w:type="dxa"/>
          </w:tcPr>
          <w:p w14:paraId="789F5EA2" w14:textId="60D2B786" w:rsidR="00D31353" w:rsidRPr="00084198" w:rsidRDefault="00D31353" w:rsidP="00432CF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…</w:t>
            </w:r>
          </w:p>
        </w:tc>
        <w:tc>
          <w:tcPr>
            <w:tcW w:w="1157" w:type="dxa"/>
          </w:tcPr>
          <w:p w14:paraId="14FE5AB3" w14:textId="212108F2" w:rsidR="00D31353" w:rsidRPr="00084198" w:rsidRDefault="00D31353" w:rsidP="00432CF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8747C" w:rsidRPr="00416DD2" w14:paraId="495C3BDF" w14:textId="77777777" w:rsidTr="00432CF4">
        <w:trPr>
          <w:jc w:val="center"/>
        </w:trPr>
        <w:tc>
          <w:tcPr>
            <w:tcW w:w="7920" w:type="dxa"/>
          </w:tcPr>
          <w:p w14:paraId="422FEB65" w14:textId="14F1F6FD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ins w:id="267" w:author="Yung-Hsuan Chao (Jessie)" w:date="2020-01-03T17:26:00Z">
              <w:r w:rsidRPr="00EE0EA2">
                <w:tab/>
              </w:r>
              <w:proofErr w:type="gramStart"/>
              <w:r w:rsidRPr="00432CF4">
                <w:t xml:space="preserve">if( </w:t>
              </w:r>
              <w:r w:rsidRPr="00432CF4">
                <w:rPr>
                  <w:noProof/>
                  <w:color w:val="000000" w:themeColor="text1"/>
                </w:rPr>
                <w:t>sps</w:t>
              </w:r>
              <w:proofErr w:type="gramEnd"/>
              <w:r w:rsidRPr="00432CF4">
                <w:rPr>
                  <w:noProof/>
                  <w:color w:val="000000" w:themeColor="text1"/>
                </w:rPr>
                <w:t xml:space="preserve">_palette_enabled_flag </w:t>
              </w:r>
              <w:r w:rsidRPr="00432CF4">
                <w:t>) {</w:t>
              </w:r>
            </w:ins>
          </w:p>
        </w:tc>
        <w:tc>
          <w:tcPr>
            <w:tcW w:w="1157" w:type="dxa"/>
          </w:tcPr>
          <w:p w14:paraId="43665F21" w14:textId="2257C39C" w:rsidR="0038747C" w:rsidRPr="00416DD2" w:rsidRDefault="0038747C" w:rsidP="0038747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38747C" w:rsidRPr="00084198" w14:paraId="08E12272" w14:textId="77777777" w:rsidTr="00432CF4">
        <w:trPr>
          <w:jc w:val="center"/>
        </w:trPr>
        <w:tc>
          <w:tcPr>
            <w:tcW w:w="7920" w:type="dxa"/>
          </w:tcPr>
          <w:p w14:paraId="7271AD67" w14:textId="219D10F8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ins w:id="268" w:author="Yung-Hsuan Chao (Jessie)" w:date="2020-01-03T17:26:00Z">
              <w:r w:rsidRPr="00432CF4">
                <w:tab/>
              </w:r>
              <w:r w:rsidRPr="00432CF4">
                <w:tab/>
              </w:r>
              <w:r w:rsidRPr="00432CF4">
                <w:rPr>
                  <w:b/>
                </w:rPr>
                <w:t>predictor_palette_initializer_present_flag</w:t>
              </w:r>
            </w:ins>
          </w:p>
        </w:tc>
        <w:tc>
          <w:tcPr>
            <w:tcW w:w="1157" w:type="dxa"/>
          </w:tcPr>
          <w:p w14:paraId="0E164EFE" w14:textId="21A0B165" w:rsidR="0038747C" w:rsidRPr="00084198" w:rsidRDefault="0038747C" w:rsidP="0038747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ins w:id="269" w:author="Yung-Hsuan Chao (Jessie)" w:date="2020-01-03T17:26:00Z">
              <w:r w:rsidRPr="00432CF4">
                <w:rPr>
                  <w:lang w:val="en-CA"/>
                </w:rPr>
                <w:t>u(</w:t>
              </w:r>
              <w:proofErr w:type="gramEnd"/>
              <w:r w:rsidRPr="00432CF4">
                <w:rPr>
                  <w:lang w:val="en-CA"/>
                </w:rPr>
                <w:t>1)</w:t>
              </w:r>
            </w:ins>
          </w:p>
        </w:tc>
      </w:tr>
      <w:tr w:rsidR="0038747C" w:rsidRPr="00416DD2" w14:paraId="168513E0" w14:textId="77777777" w:rsidTr="00432CF4">
        <w:trPr>
          <w:jc w:val="center"/>
        </w:trPr>
        <w:tc>
          <w:tcPr>
            <w:tcW w:w="7920" w:type="dxa"/>
          </w:tcPr>
          <w:p w14:paraId="3FF31D6C" w14:textId="2CC2251E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ins w:id="270" w:author="Yung-Hsuan Chao (Jessie)" w:date="2020-01-03T17:26:00Z">
              <w:r w:rsidRPr="00432CF4">
                <w:tab/>
              </w:r>
              <w:r w:rsidRPr="00432CF4">
                <w:tab/>
              </w:r>
              <w:proofErr w:type="gramStart"/>
              <w:r w:rsidRPr="00432CF4">
                <w:t>if( predictor</w:t>
              </w:r>
              <w:proofErr w:type="gramEnd"/>
              <w:r w:rsidRPr="00432CF4">
                <w:t>_palette_initializer_present_flag )</w:t>
              </w:r>
            </w:ins>
          </w:p>
        </w:tc>
        <w:tc>
          <w:tcPr>
            <w:tcW w:w="1157" w:type="dxa"/>
          </w:tcPr>
          <w:p w14:paraId="6CBC7FF0" w14:textId="77777777" w:rsidR="0038747C" w:rsidRPr="00416DD2" w:rsidRDefault="0038747C" w:rsidP="0038747C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38747C" w:rsidRPr="00084198" w14:paraId="14E19DEA" w14:textId="77777777" w:rsidTr="00432CF4">
        <w:trPr>
          <w:jc w:val="center"/>
        </w:trPr>
        <w:tc>
          <w:tcPr>
            <w:tcW w:w="7920" w:type="dxa"/>
          </w:tcPr>
          <w:p w14:paraId="0A582B41" w14:textId="2F16B6EF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ins w:id="271" w:author="Yung-Hsuan Chao (Jessie)" w:date="2020-01-03T17:26:00Z">
              <w:r w:rsidRPr="00432CF4">
                <w:tab/>
              </w:r>
              <w:r w:rsidRPr="00432CF4">
                <w:tab/>
              </w:r>
              <w:r w:rsidRPr="00432CF4">
                <w:tab/>
              </w:r>
              <w:r w:rsidRPr="00432CF4">
                <w:rPr>
                  <w:b/>
                  <w:noProof/>
                </w:rPr>
                <w:t>predictor_palette_aps_id</w:t>
              </w:r>
            </w:ins>
          </w:p>
        </w:tc>
        <w:tc>
          <w:tcPr>
            <w:tcW w:w="1157" w:type="dxa"/>
          </w:tcPr>
          <w:p w14:paraId="73801CE6" w14:textId="1574A9CC" w:rsidR="0038747C" w:rsidRPr="00084198" w:rsidRDefault="0038747C" w:rsidP="0038747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ins w:id="272" w:author="Yung-Hsuan Chao (Jessie)" w:date="2020-01-03T17:26:00Z">
              <w:r w:rsidRPr="00432CF4">
                <w:rPr>
                  <w:lang w:val="en-CA"/>
                </w:rPr>
                <w:t>u(</w:t>
              </w:r>
              <w:proofErr w:type="gramEnd"/>
              <w:r w:rsidRPr="00432CF4">
                <w:rPr>
                  <w:lang w:val="en-CA"/>
                </w:rPr>
                <w:t>3)</w:t>
              </w:r>
            </w:ins>
          </w:p>
        </w:tc>
      </w:tr>
      <w:tr w:rsidR="0038747C" w:rsidRPr="00084198" w14:paraId="0470F878" w14:textId="77777777" w:rsidTr="00432CF4">
        <w:trPr>
          <w:jc w:val="center"/>
        </w:trPr>
        <w:tc>
          <w:tcPr>
            <w:tcW w:w="7920" w:type="dxa"/>
          </w:tcPr>
          <w:p w14:paraId="2E73E550" w14:textId="37A2A8B6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ins w:id="273" w:author="Yung-Hsuan Chao (Jessie)" w:date="2020-01-03T17:26:00Z">
              <w:r w:rsidRPr="00EE0EA2">
                <w:tab/>
                <w:t>}</w:t>
              </w:r>
            </w:ins>
          </w:p>
        </w:tc>
        <w:tc>
          <w:tcPr>
            <w:tcW w:w="1157" w:type="dxa"/>
          </w:tcPr>
          <w:p w14:paraId="2F30F698" w14:textId="2CEC3A97" w:rsidR="0038747C" w:rsidRPr="00084198" w:rsidRDefault="0038747C" w:rsidP="0038747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8747C" w:rsidRPr="00084198" w14:paraId="7F2E5797" w14:textId="77777777" w:rsidTr="00432CF4">
        <w:trPr>
          <w:cantSplit/>
          <w:jc w:val="center"/>
        </w:trPr>
        <w:tc>
          <w:tcPr>
            <w:tcW w:w="7920" w:type="dxa"/>
          </w:tcPr>
          <w:p w14:paraId="2F3ADADE" w14:textId="445FA3EB" w:rsidR="0038747C" w:rsidRPr="00084198" w:rsidRDefault="0038747C" w:rsidP="0038747C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…</w:t>
            </w:r>
          </w:p>
        </w:tc>
        <w:tc>
          <w:tcPr>
            <w:tcW w:w="1157" w:type="dxa"/>
          </w:tcPr>
          <w:p w14:paraId="7FEB4120" w14:textId="77777777" w:rsidR="0038747C" w:rsidRPr="00084198" w:rsidRDefault="0038747C" w:rsidP="003874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38747C" w:rsidRPr="00084198" w14:paraId="07254F67" w14:textId="77777777" w:rsidTr="00432CF4">
        <w:trPr>
          <w:jc w:val="center"/>
        </w:trPr>
        <w:tc>
          <w:tcPr>
            <w:tcW w:w="7920" w:type="dxa"/>
          </w:tcPr>
          <w:p w14:paraId="6CA918A1" w14:textId="77777777" w:rsidR="0038747C" w:rsidRPr="00084198" w:rsidRDefault="0038747C" w:rsidP="0038747C">
            <w:pPr>
              <w:pStyle w:val="tablesyntax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2E22C67C" w14:textId="77777777" w:rsidR="0038747C" w:rsidRPr="00084198" w:rsidRDefault="0038747C" w:rsidP="003874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3099DB3" w14:textId="7D94744F" w:rsidR="006F6B2F" w:rsidRPr="00D31353" w:rsidRDefault="006F6B2F" w:rsidP="00E951D6">
      <w:pPr>
        <w:pStyle w:val="Equation"/>
        <w:tabs>
          <w:tab w:val="left" w:pos="1890"/>
        </w:tabs>
        <w:rPr>
          <w:b/>
          <w:bCs/>
          <w:lang w:val="en-US"/>
        </w:rPr>
      </w:pPr>
    </w:p>
    <w:p w14:paraId="433EFAC0" w14:textId="2BABAF09" w:rsidR="004C57EE" w:rsidRDefault="004C57EE" w:rsidP="004C57EE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</w:pPr>
      <w:r>
        <w:t>Proposed initialization process changes</w:t>
      </w:r>
    </w:p>
    <w:p w14:paraId="7466A822" w14:textId="77777777" w:rsidR="004C57EE" w:rsidRPr="004C57EE" w:rsidRDefault="004C57EE" w:rsidP="004C57EE"/>
    <w:p w14:paraId="09B54489" w14:textId="3B623EA2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</w:t>
      </w:r>
      <w:r w:rsidRPr="00E951D6">
        <w:rPr>
          <w:b/>
          <w:bCs/>
        </w:rPr>
        <w:tab/>
        <w:t>CABAC parsing process for slice data</w:t>
      </w:r>
    </w:p>
    <w:p w14:paraId="0A12FF0F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9.3.1</w:t>
      </w:r>
      <w:r w:rsidRPr="00E951D6">
        <w:rPr>
          <w:b/>
          <w:bCs/>
        </w:rPr>
        <w:tab/>
        <w:t>General</w:t>
      </w:r>
    </w:p>
    <w:p w14:paraId="6237E29F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Inputs to this process are a request for a value of a syntax element and values of prior parsed syntax elements.</w:t>
      </w:r>
    </w:p>
    <w:p w14:paraId="14FDCD73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Output of this process is the value of the syntax element.</w:t>
      </w:r>
    </w:p>
    <w:p w14:paraId="67BF7D88" w14:textId="027FA85A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The initialization process as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_Ref534654349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when starting the parsing of the CTU syntax specified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and one or more of the following conditions are true:</w:t>
      </w:r>
    </w:p>
    <w:p w14:paraId="383FB28F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/>
        </w:rPr>
        <w:t>The CTU is the first CTU in a slice.</w:t>
      </w:r>
    </w:p>
    <w:p w14:paraId="7EB1DDDB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CTU is the first CTU in a tile.</w:t>
      </w:r>
    </w:p>
    <w:p w14:paraId="08990676" w14:textId="77777777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E951D6">
        <w:rPr>
          <w:noProof/>
          <w:sz w:val="20"/>
          <w:lang w:val="en-CA" w:eastAsia="ko-KR"/>
        </w:rPr>
        <w:t>The value of entropy_coding_sync_enabled_flag is equal to 1 and the CTU is the first CTU in a CTU row of a tile.</w:t>
      </w:r>
    </w:p>
    <w:p w14:paraId="71997F8E" w14:textId="77777777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parsing of syntax elements proceeds as follows:</w:t>
      </w:r>
    </w:p>
    <w:p w14:paraId="28BF6E9D" w14:textId="766A3159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For each requested value of a syntax element a binarization is derived as specified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_Ref531794831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5303329C" w14:textId="62F42D6D" w:rsidR="00E951D6" w:rsidRPr="00E951D6" w:rsidRDefault="00E951D6" w:rsidP="00E951D6">
      <w:pPr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lastRenderedPageBreak/>
        <w:t>The binarization for the syntax element and the sequence of parsed bins determines the decoding process flow as described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_Ref2702112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9.3.4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3CB95FA4" w14:textId="77777777" w:rsidR="00E951D6" w:rsidRPr="00E951D6" w:rsidRDefault="00E951D6" w:rsidP="00E951D6">
      <w:pPr>
        <w:rPr>
          <w:noProof/>
          <w:sz w:val="20"/>
          <w:lang w:val="en-CA"/>
        </w:rPr>
      </w:pPr>
      <w:bookmarkStart w:id="274" w:name="_Hlk3312860"/>
      <w:r w:rsidRPr="00E951D6">
        <w:rPr>
          <w:noProof/>
          <w:sz w:val="20"/>
          <w:lang w:val="en-CA"/>
        </w:rPr>
        <w:t>The storage process for context variables is applied as follows:</w:t>
      </w:r>
    </w:p>
    <w:p w14:paraId="2E96EFAB" w14:textId="49B6DBB2" w:rsidR="00E951D6" w:rsidRPr="00E951D6" w:rsidRDefault="00E951D6" w:rsidP="006673F2">
      <w:pPr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 xml:space="preserve">When ending the parsing of the CTU syntax in clause 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7.3.9.2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, entropy_coding_sync_enabled_flag is equal to 1, and 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noProof/>
          <w:sz w:val="20"/>
          <w:lang w:val="en-CA"/>
        </w:rPr>
        <w:t>, the storage process for context variables as specified in 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_Ref4975380 \n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9.3.2.3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 xml:space="preserve"> is invoked with TableStateIdx0Wpp, TableStateIdx1Wpp, and TableMpsValWpp as outputs.</w:t>
      </w:r>
    </w:p>
    <w:bookmarkEnd w:id="274"/>
    <w:p w14:paraId="692527C2" w14:textId="77777777" w:rsidR="00C25D21" w:rsidRPr="00C25D21" w:rsidRDefault="00C25D21" w:rsidP="00C25D21">
      <w:pPr>
        <w:rPr>
          <w:ins w:id="275" w:author="Yung-Hsuan Chao (Jessie)" w:date="2020-01-03T15:06:00Z"/>
          <w:noProof/>
          <w:sz w:val="20"/>
          <w:lang w:val="en-CA"/>
        </w:rPr>
      </w:pPr>
      <w:ins w:id="276" w:author="Yung-Hsuan Chao (Jessie)" w:date="2020-01-03T15:06:00Z">
        <w:r w:rsidRPr="00C25D21">
          <w:rPr>
            <w:noProof/>
            <w:sz w:val="20"/>
            <w:lang w:val="en-CA"/>
          </w:rPr>
          <w:t>The storage process for palette mode predictor is applied as follows:</w:t>
        </w:r>
      </w:ins>
    </w:p>
    <w:p w14:paraId="72E57E24" w14:textId="4B72421D" w:rsidR="00C25D21" w:rsidRPr="00C25D21" w:rsidRDefault="00C25D21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277" w:author="Yung-Hsuan Chao (Jessie)" w:date="2020-01-03T15:06:00Z"/>
          <w:noProof/>
          <w:sz w:val="20"/>
          <w:lang w:val="en-CA"/>
        </w:rPr>
      </w:pPr>
      <w:ins w:id="278" w:author="Yung-Hsuan Chao (Jessie)" w:date="2020-01-03T15:06:00Z">
        <w:r w:rsidRPr="00C25D21">
          <w:rPr>
            <w:noProof/>
            <w:sz w:val="20"/>
            <w:lang w:val="en-CA"/>
          </w:rPr>
          <w:t xml:space="preserve">When ending the parsing of the CTU syntax in clause </w:t>
        </w:r>
      </w:ins>
      <w:r w:rsidRPr="00C25D21">
        <w:rPr>
          <w:noProof/>
          <w:sz w:val="20"/>
          <w:lang w:val="en-CA"/>
        </w:rPr>
        <w:fldChar w:fldCharType="begin" w:fldLock="1"/>
      </w:r>
      <w:r w:rsidRPr="00C25D21">
        <w:rPr>
          <w:noProof/>
          <w:sz w:val="20"/>
          <w:lang w:val="en-CA"/>
        </w:rPr>
        <w:instrText xml:space="preserve"> REF _Ref330904226 \n \h </w:instrText>
      </w:r>
      <w:r>
        <w:rPr>
          <w:noProof/>
          <w:sz w:val="20"/>
          <w:lang w:val="en-CA"/>
        </w:rPr>
        <w:instrText xml:space="preserve"> \* MERGEFORMAT </w:instrText>
      </w:r>
      <w:r w:rsidRPr="00C25D21">
        <w:rPr>
          <w:noProof/>
          <w:sz w:val="20"/>
          <w:lang w:val="en-CA"/>
        </w:rPr>
      </w:r>
      <w:r w:rsidRPr="00C25D21">
        <w:rPr>
          <w:noProof/>
          <w:sz w:val="20"/>
          <w:lang w:val="en-CA"/>
        </w:rPr>
        <w:fldChar w:fldCharType="separate"/>
      </w:r>
      <w:ins w:id="279" w:author="Yung-Hsuan Chao (Jessie)" w:date="2020-01-03T15:06:00Z">
        <w:r w:rsidRPr="00C25D21">
          <w:rPr>
            <w:noProof/>
            <w:sz w:val="20"/>
            <w:lang w:val="en-CA"/>
          </w:rPr>
          <w:t>7.3.9.2</w:t>
        </w:r>
        <w:r w:rsidRPr="00C25D21">
          <w:rPr>
            <w:noProof/>
            <w:sz w:val="20"/>
            <w:lang w:val="en-CA"/>
          </w:rPr>
          <w:fldChar w:fldCharType="end"/>
        </w:r>
        <w:r w:rsidRPr="00C25D21">
          <w:rPr>
            <w:noProof/>
            <w:sz w:val="20"/>
            <w:lang w:val="en-CA"/>
          </w:rPr>
          <w:t xml:space="preserve">, entropy_coding_sync_enabled_flag is equal to 1, and CtbAddrX is equal to </w:t>
        </w:r>
        <w:r w:rsidRPr="00C25D21">
          <w:rPr>
            <w:noProof/>
            <w:sz w:val="20"/>
            <w:lang w:val="en-CA" w:eastAsia="ko-KR"/>
          </w:rPr>
          <w:t>CtbToTileColBd[ CtbAddrX ]</w:t>
        </w:r>
        <w:r w:rsidRPr="00C25D21">
          <w:rPr>
            <w:noProof/>
            <w:sz w:val="20"/>
            <w:lang w:val="en-CA"/>
          </w:rPr>
          <w:t>, the storage process for palette mode predictor as specified in clause 9.3.2.</w:t>
        </w:r>
      </w:ins>
      <w:ins w:id="280" w:author="Daniel Luo" w:date="2020-01-06T16:16:00Z">
        <w:r w:rsidR="00A3611E">
          <w:rPr>
            <w:noProof/>
            <w:sz w:val="20"/>
            <w:lang w:val="en-CA"/>
          </w:rPr>
          <w:t>7</w:t>
        </w:r>
      </w:ins>
      <w:ins w:id="281" w:author="Yung-Hsuan Chao (Jessie)" w:date="2020-01-03T15:06:00Z">
        <w:del w:id="282" w:author="Daniel Luo" w:date="2020-01-06T16:16:00Z">
          <w:r w:rsidRPr="00C25D21" w:rsidDel="00A3611E">
            <w:rPr>
              <w:noProof/>
              <w:sz w:val="20"/>
              <w:lang w:val="en-CA"/>
            </w:rPr>
            <w:delText>6</w:delText>
          </w:r>
        </w:del>
        <w:r w:rsidRPr="00C25D21">
          <w:rPr>
            <w:noProof/>
            <w:sz w:val="20"/>
            <w:lang w:val="en-CA"/>
          </w:rPr>
          <w:t xml:space="preserve"> is invoked with arrays </w:t>
        </w:r>
        <w:r w:rsidRPr="00C25D21">
          <w:rPr>
            <w:sz w:val="20"/>
          </w:rPr>
          <w:t>PredictorPaletteSizeWPP and PredictorPaletteEntriesWpp as ouput.</w:t>
        </w:r>
      </w:ins>
    </w:p>
    <w:p w14:paraId="362963BD" w14:textId="4EE2EE8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 xml:space="preserve">The whole CABAC parsing process for a syntax element synEl is illustrated in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_Ref27685218 \h 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Figure 11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.</w:t>
      </w:r>
    </w:p>
    <w:p w14:paraId="150FF0B8" w14:textId="77777777" w:rsidR="006F6B2F" w:rsidRDefault="006F6B2F" w:rsidP="00E951D6">
      <w:pPr>
        <w:pStyle w:val="Equation"/>
        <w:tabs>
          <w:tab w:val="left" w:pos="1890"/>
        </w:tabs>
        <w:jc w:val="both"/>
      </w:pPr>
    </w:p>
    <w:p w14:paraId="3DE5C1A2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</w:t>
      </w:r>
      <w:r w:rsidRPr="00E951D6">
        <w:rPr>
          <w:b/>
          <w:bCs/>
        </w:rPr>
        <w:tab/>
        <w:t>Initialization process</w:t>
      </w:r>
    </w:p>
    <w:p w14:paraId="324237B3" w14:textId="77777777" w:rsidR="00E951D6" w:rsidRPr="00E951D6" w:rsidRDefault="00E951D6" w:rsidP="00E951D6">
      <w:pPr>
        <w:pStyle w:val="Equation"/>
        <w:tabs>
          <w:tab w:val="left" w:pos="1890"/>
        </w:tabs>
        <w:rPr>
          <w:b/>
          <w:bCs/>
        </w:rPr>
      </w:pPr>
      <w:r w:rsidRPr="00E951D6">
        <w:rPr>
          <w:b/>
          <w:bCs/>
        </w:rPr>
        <w:t>9.3.2.1</w:t>
      </w:r>
      <w:r w:rsidRPr="00E951D6">
        <w:rPr>
          <w:b/>
          <w:bCs/>
        </w:rPr>
        <w:tab/>
        <w:t>General</w:t>
      </w:r>
    </w:p>
    <w:p w14:paraId="315F8B52" w14:textId="77777777" w:rsidR="00E951D6" w:rsidRDefault="00E951D6" w:rsidP="00E951D6">
      <w:pPr>
        <w:pStyle w:val="Equation"/>
        <w:tabs>
          <w:tab w:val="left" w:pos="1890"/>
        </w:tabs>
      </w:pPr>
      <w:r>
        <w:t>Outputs of this process are initialized CABAC internal variables.</w:t>
      </w:r>
    </w:p>
    <w:p w14:paraId="68C07EDA" w14:textId="77777777" w:rsidR="00E951D6" w:rsidRPr="00084198" w:rsidRDefault="00E951D6" w:rsidP="00E951D6">
      <w:pPr>
        <w:keepNext/>
        <w:jc w:val="center"/>
        <w:rPr>
          <w:noProof/>
          <w:lang w:val="en-CA"/>
        </w:rPr>
      </w:pPr>
      <w:r>
        <w:t xml:space="preserve"> </w:t>
      </w:r>
      <w:r w:rsidR="007B2C39">
        <w:rPr>
          <w:noProof/>
        </w:rPr>
        <w:object w:dxaOrig="7516" w:dyaOrig="5206" w14:anchorId="607AF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6pt;height:262.4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39832990" r:id="rId13"/>
        </w:object>
      </w:r>
    </w:p>
    <w:p w14:paraId="3BCF5560" w14:textId="3D6CF0C8" w:rsidR="00E951D6" w:rsidRDefault="00E951D6" w:rsidP="00E951D6">
      <w:pPr>
        <w:pStyle w:val="Caption"/>
        <w:rPr>
          <w:rFonts w:ascii="Times New Roman" w:hAnsi="Times New Roman"/>
          <w:noProof/>
          <w:lang w:val="en-GB"/>
        </w:rPr>
      </w:pPr>
      <w:r w:rsidRPr="00E951D6">
        <w:rPr>
          <w:rFonts w:ascii="Times New Roman" w:hAnsi="Times New Roman"/>
          <w:noProof/>
          <w:lang w:val="en-GB"/>
        </w:rPr>
        <w:t>Figure </w:t>
      </w:r>
      <w:r w:rsidRPr="00E951D6">
        <w:rPr>
          <w:rFonts w:ascii="Times New Roman" w:hAnsi="Times New Roman"/>
          <w:noProof/>
          <w:lang w:val="en-CA"/>
        </w:rPr>
        <w:fldChar w:fldCharType="begin" w:fldLock="1"/>
      </w:r>
      <w:r w:rsidRPr="00E951D6">
        <w:rPr>
          <w:rFonts w:ascii="Times New Roman" w:hAnsi="Times New Roman"/>
          <w:noProof/>
          <w:lang w:val="en-CA"/>
        </w:rPr>
        <w:instrText xml:space="preserve"> SEQ Figure \* ARABIC </w:instrText>
      </w:r>
      <w:r w:rsidRPr="00E951D6">
        <w:rPr>
          <w:rFonts w:ascii="Times New Roman" w:hAnsi="Times New Roman"/>
          <w:noProof/>
          <w:lang w:val="en-CA"/>
        </w:rPr>
        <w:fldChar w:fldCharType="separate"/>
      </w:r>
      <w:r w:rsidRPr="00E951D6">
        <w:rPr>
          <w:rFonts w:ascii="Times New Roman" w:hAnsi="Times New Roman"/>
          <w:noProof/>
          <w:lang w:val="en-CA"/>
        </w:rPr>
        <w:t>12</w:t>
      </w:r>
      <w:r w:rsidRPr="00E951D6">
        <w:rPr>
          <w:rFonts w:ascii="Times New Roman" w:hAnsi="Times New Roman"/>
          <w:noProof/>
          <w:lang w:val="en-CA"/>
        </w:rPr>
        <w:fldChar w:fldCharType="end"/>
      </w:r>
      <w:r w:rsidRPr="00E951D6">
        <w:rPr>
          <w:rFonts w:ascii="Times New Roman" w:hAnsi="Times New Roman"/>
          <w:noProof/>
          <w:lang w:val="en-GB"/>
        </w:rPr>
        <w:t xml:space="preserve"> – Spatial neighbour T that is used to invoke the CTB availability derivation process relative to the current CTB (informative)</w:t>
      </w:r>
    </w:p>
    <w:p w14:paraId="0CD1D0F8" w14:textId="77777777" w:rsidR="00E951D6" w:rsidRPr="00E951D6" w:rsidRDefault="00E951D6" w:rsidP="00E951D6">
      <w:pPr>
        <w:rPr>
          <w:sz w:val="20"/>
          <w:lang w:val="en-CA"/>
        </w:rPr>
      </w:pPr>
      <w:r w:rsidRPr="00E951D6">
        <w:rPr>
          <w:sz w:val="20"/>
          <w:lang w:val="en-CA"/>
        </w:rPr>
        <w:t>The context variables of the arithmetic decoding engine are initialized as follows:</w:t>
      </w:r>
    </w:p>
    <w:p w14:paraId="684A5F2E" w14:textId="4B026D8A" w:rsidR="00E951D6" w:rsidRPr="00E226AA" w:rsidRDefault="00E951D6" w:rsidP="00E226AA">
      <w:pPr>
        <w:tabs>
          <w:tab w:val="left" w:pos="284"/>
        </w:tabs>
        <w:ind w:left="284" w:hanging="284"/>
        <w:rPr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If the CTU is the first CTU in a slice or tile,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</w:t>
      </w:r>
      <w:ins w:id="283" w:author="Yung-Hsuan Chao (Jessie)" w:date="2020-01-03T17:34:00Z">
        <w:r w:rsidR="00E226AA" w:rsidRPr="00E226AA">
          <w:rPr>
            <w:sz w:val="20"/>
            <w:lang w:val="en-CA"/>
          </w:rPr>
          <w:t>the initialization process of predictor palette is specified in 9.3.2.</w:t>
        </w:r>
        <w:r w:rsidR="00E226AA">
          <w:rPr>
            <w:sz w:val="20"/>
            <w:lang w:val="en-CA"/>
          </w:rPr>
          <w:t>6</w:t>
        </w:r>
        <w:r w:rsidR="00E226AA" w:rsidRPr="00A06A3B">
          <w:rPr>
            <w:lang w:val="en-CA"/>
          </w:rPr>
          <w:t>.</w:t>
        </w:r>
      </w:ins>
      <w:del w:id="284" w:author="Yung-Hsuan Chao (Jessie)" w:date="2020-01-03T17:34:00Z">
        <w:r w:rsidRPr="00E951D6" w:rsidDel="00E226AA">
          <w:rPr>
            <w:sz w:val="20"/>
            <w:lang w:val="en-CA"/>
          </w:rPr>
          <w:delText>the array PredictorPaletteSize[ compIdx ], with compIdx = 0, 1, is initialized to 0.</w:delText>
        </w:r>
      </w:del>
    </w:p>
    <w:p w14:paraId="0832648C" w14:textId="77777777" w:rsidR="00E951D6" w:rsidRPr="00E951D6" w:rsidRDefault="00E951D6" w:rsidP="00E951D6">
      <w:pPr>
        <w:tabs>
          <w:tab w:val="left" w:pos="284"/>
        </w:tabs>
        <w:ind w:left="284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 xml:space="preserve">Otherwise, if entropy_coding_sync_enabled_flag is equal to 1 and </w:t>
      </w:r>
      <w:r w:rsidRPr="00E951D6">
        <w:rPr>
          <w:noProof/>
          <w:sz w:val="20"/>
          <w:lang w:val="en-CA"/>
        </w:rPr>
        <w:t xml:space="preserve">CtbAddrX is equal to </w:t>
      </w:r>
      <w:r w:rsidRPr="00E951D6">
        <w:rPr>
          <w:noProof/>
          <w:sz w:val="20"/>
          <w:lang w:val="en-CA" w:eastAsia="ko-KR"/>
        </w:rPr>
        <w:t>CtbToTileColBd[ CtbAddrX ]</w:t>
      </w:r>
      <w:r w:rsidRPr="00E951D6">
        <w:rPr>
          <w:sz w:val="20"/>
          <w:lang w:val="en-CA"/>
        </w:rPr>
        <w:t>, the following applies:</w:t>
      </w:r>
    </w:p>
    <w:p w14:paraId="1047F381" w14:textId="6FA6B13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location ( xNbT, yNbT ) of the top-left luma sample of the spatial neighbouring block T (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_Ref341112585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noProof/>
          <w:sz w:val="20"/>
        </w:rPr>
        <w:t>Figure </w:t>
      </w:r>
      <w:r w:rsidRPr="00E951D6">
        <w:rPr>
          <w:noProof/>
          <w:sz w:val="20"/>
          <w:lang w:val="en-CA"/>
        </w:rPr>
        <w:t>12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>) is derived using the location ( x0, y0 ) of the top-left luma sample of the current CTB as follows:</w:t>
      </w:r>
    </w:p>
    <w:p w14:paraId="33554886" w14:textId="77777777" w:rsidR="00E951D6" w:rsidRPr="00E951D6" w:rsidRDefault="00E951D6" w:rsidP="00E951D6">
      <w:pPr>
        <w:pStyle w:val="Equation"/>
        <w:tabs>
          <w:tab w:val="clear" w:pos="4849"/>
        </w:tabs>
        <w:ind w:left="907"/>
        <w:rPr>
          <w:noProof/>
          <w:szCs w:val="20"/>
        </w:rPr>
      </w:pPr>
      <w:r w:rsidRPr="00E951D6">
        <w:rPr>
          <w:noProof/>
          <w:szCs w:val="20"/>
        </w:rPr>
        <w:t>( xNbT, yNbT ) = ( x0, y0 − CtbSizeY )</w:t>
      </w:r>
      <w:r w:rsidRPr="00E951D6">
        <w:rPr>
          <w:noProof/>
          <w:szCs w:val="20"/>
        </w:rPr>
        <w:tab/>
        <w:t>(</w:t>
      </w:r>
      <w:r w:rsidRPr="00E951D6">
        <w:rPr>
          <w:noProof/>
          <w:szCs w:val="20"/>
        </w:rPr>
        <w:fldChar w:fldCharType="begin" w:fldLock="1"/>
      </w:r>
      <w:r w:rsidRPr="00E951D6">
        <w:rPr>
          <w:noProof/>
          <w:szCs w:val="20"/>
        </w:rPr>
        <w:instrText xml:space="preserve"> SEQ Equation \* ARABIC </w:instrText>
      </w:r>
      <w:r w:rsidRPr="00E951D6">
        <w:rPr>
          <w:noProof/>
          <w:szCs w:val="20"/>
        </w:rPr>
        <w:fldChar w:fldCharType="separate"/>
      </w:r>
      <w:r w:rsidRPr="00E951D6">
        <w:rPr>
          <w:noProof/>
          <w:szCs w:val="20"/>
        </w:rPr>
        <w:t>1488</w:t>
      </w:r>
      <w:r w:rsidRPr="00E951D6">
        <w:rPr>
          <w:noProof/>
          <w:szCs w:val="20"/>
        </w:rPr>
        <w:fldChar w:fldCharType="end"/>
      </w:r>
      <w:r w:rsidRPr="00E951D6">
        <w:rPr>
          <w:noProof/>
          <w:szCs w:val="20"/>
        </w:rPr>
        <w:t>)</w:t>
      </w:r>
    </w:p>
    <w:p w14:paraId="69CBFA0B" w14:textId="68E990CD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The derivation process for neighbouring block availability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_Ref331179883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6.4.4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is invoked with the location ( xCurr, yCurr ) set equal to ( x0, y0 ), the neighbouring location ( xNbY, yNbY ) set equal to </w:t>
      </w:r>
      <w:r w:rsidRPr="00E951D6">
        <w:rPr>
          <w:sz w:val="20"/>
          <w:lang w:val="en-CA"/>
        </w:rPr>
        <w:lastRenderedPageBreak/>
        <w:t>( xNbT, yNbT )</w:t>
      </w:r>
      <w:r w:rsidRPr="00E951D6">
        <w:rPr>
          <w:noProof/>
          <w:sz w:val="20"/>
          <w:lang w:val="en-CA"/>
        </w:rPr>
        <w:t>, checkPredModeY</w:t>
      </w:r>
      <w:r w:rsidRPr="00E951D6">
        <w:rPr>
          <w:noProof/>
          <w:sz w:val="20"/>
          <w:lang w:val="en-CA" w:eastAsia="ko-KR"/>
        </w:rPr>
        <w:t xml:space="preserve"> set equal to FALSE, </w:t>
      </w:r>
      <w:r w:rsidRPr="00E951D6">
        <w:rPr>
          <w:noProof/>
          <w:sz w:val="20"/>
          <w:lang w:val="en-CA"/>
        </w:rPr>
        <w:t>and cIdx set equal to 0</w:t>
      </w:r>
      <w:r w:rsidRPr="00E951D6">
        <w:rPr>
          <w:sz w:val="20"/>
          <w:lang w:val="en-CA"/>
        </w:rPr>
        <w:t xml:space="preserve"> as inputs, and the output is assigned to availableFlagT.</w:t>
      </w:r>
    </w:p>
    <w:p w14:paraId="51446F22" w14:textId="77777777" w:rsidR="00E951D6" w:rsidRPr="00E951D6" w:rsidRDefault="00E951D6" w:rsidP="00E951D6">
      <w:pPr>
        <w:tabs>
          <w:tab w:val="left" w:pos="284"/>
        </w:tabs>
        <w:ind w:left="568" w:hanging="284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>The synchronization process for context variables is invoked as follows:</w:t>
      </w:r>
    </w:p>
    <w:p w14:paraId="49683DD9" w14:textId="290854B0" w:rsidR="00E951D6" w:rsidRPr="00E951D6" w:rsidRDefault="00E951D6" w:rsidP="00E951D6">
      <w:pPr>
        <w:tabs>
          <w:tab w:val="left" w:pos="284"/>
        </w:tabs>
        <w:ind w:left="962" w:hanging="242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 xml:space="preserve">If availableFlagT is equal to 1, the synchronization process for context variables as specified in clause </w:t>
      </w:r>
      <w:r w:rsidRPr="00C25D21">
        <w:rPr>
          <w:sz w:val="20"/>
          <w:lang w:val="en-CA"/>
        </w:rPr>
        <w:fldChar w:fldCharType="begin" w:fldLock="1"/>
      </w:r>
      <w:r w:rsidRPr="00C25D21">
        <w:rPr>
          <w:sz w:val="20"/>
          <w:lang w:val="en-CA"/>
        </w:rPr>
        <w:instrText xml:space="preserve"> REF _Ref4975794 \n \h  \* MERGEFORMAT </w:instrText>
      </w:r>
      <w:r w:rsidRPr="00C25D21">
        <w:rPr>
          <w:sz w:val="20"/>
          <w:lang w:val="en-CA"/>
        </w:rPr>
      </w:r>
      <w:r w:rsidRPr="00C25D21">
        <w:rPr>
          <w:sz w:val="20"/>
          <w:lang w:val="en-CA"/>
        </w:rPr>
        <w:fldChar w:fldCharType="separate"/>
      </w:r>
      <w:r w:rsidRPr="00C25D21">
        <w:rPr>
          <w:sz w:val="20"/>
          <w:lang w:val="en-CA"/>
        </w:rPr>
        <w:t>9.3.2.4</w:t>
      </w:r>
      <w:r w:rsidRPr="00C25D21">
        <w:rPr>
          <w:sz w:val="20"/>
          <w:lang w:val="en-CA"/>
        </w:rPr>
        <w:fldChar w:fldCharType="end"/>
      </w:r>
      <w:r w:rsidRPr="00C25D21">
        <w:rPr>
          <w:sz w:val="20"/>
          <w:lang w:val="en-CA"/>
        </w:rPr>
        <w:t xml:space="preserve"> is invoked with TableStateIdx0Wpp, TableStateIdx1Wpp, TableMpsValWpp as inputs and</w:t>
      </w:r>
      <w:r w:rsidR="009D6B6A" w:rsidRPr="00C25D21">
        <w:rPr>
          <w:sz w:val="20"/>
          <w:lang w:val="en-CA"/>
        </w:rPr>
        <w:t xml:space="preserve"> </w:t>
      </w:r>
      <w:ins w:id="285" w:author="Yung-Hsuan Chao (Jessie)" w:date="2020-01-03T15:05:00Z">
        <w:r w:rsidR="00C25D21" w:rsidRPr="00C25D21">
          <w:rPr>
            <w:sz w:val="20"/>
            <w:lang w:val="en-CA"/>
          </w:rPr>
          <w:t xml:space="preserve">the synchronization process for palette predictor as specified in clause </w:t>
        </w:r>
      </w:ins>
      <w:r w:rsidR="00C25D21" w:rsidRPr="00C25D21">
        <w:rPr>
          <w:sz w:val="20"/>
          <w:lang w:val="en-CA"/>
        </w:rPr>
        <w:fldChar w:fldCharType="begin" w:fldLock="1"/>
      </w:r>
      <w:r w:rsidR="00C25D21" w:rsidRPr="00C25D21">
        <w:rPr>
          <w:sz w:val="20"/>
          <w:lang w:val="en-CA"/>
        </w:rPr>
        <w:instrText xml:space="preserve"> REF _Ref4975794 \n \h </w:instrText>
      </w:r>
      <w:r w:rsidR="00C25D21">
        <w:rPr>
          <w:sz w:val="20"/>
          <w:lang w:val="en-CA"/>
        </w:rPr>
        <w:instrText xml:space="preserve"> \* MERGEFORMAT </w:instrText>
      </w:r>
      <w:r w:rsidR="00C25D21" w:rsidRPr="00C25D21">
        <w:rPr>
          <w:sz w:val="20"/>
          <w:lang w:val="en-CA"/>
        </w:rPr>
      </w:r>
      <w:r w:rsidR="00C25D21" w:rsidRPr="00C25D21">
        <w:rPr>
          <w:sz w:val="20"/>
          <w:lang w:val="en-CA"/>
        </w:rPr>
        <w:fldChar w:fldCharType="separate"/>
      </w:r>
      <w:ins w:id="286" w:author="Yung-Hsuan Chao (Jessie)" w:date="2020-01-03T15:05:00Z">
        <w:r w:rsidR="00C25D21" w:rsidRPr="00C25D21">
          <w:rPr>
            <w:sz w:val="20"/>
            <w:lang w:val="en-CA"/>
          </w:rPr>
          <w:t>9.3.2.</w:t>
        </w:r>
      </w:ins>
      <w:ins w:id="287" w:author="Yung-Hsuan Chao (Jessie)" w:date="2020-01-03T17:36:00Z">
        <w:r w:rsidR="002847D6">
          <w:rPr>
            <w:sz w:val="20"/>
            <w:lang w:val="en-CA"/>
          </w:rPr>
          <w:t>8</w:t>
        </w:r>
      </w:ins>
      <w:ins w:id="288" w:author="Yung-Hsuan Chao (Jessie)" w:date="2020-01-03T15:05:00Z">
        <w:r w:rsidR="00C25D21" w:rsidRPr="00C25D21">
          <w:rPr>
            <w:sz w:val="20"/>
            <w:lang w:val="en-CA"/>
          </w:rPr>
          <w:fldChar w:fldCharType="end"/>
        </w:r>
        <w:r w:rsidR="00C25D21" w:rsidRPr="00C25D21">
          <w:rPr>
            <w:sz w:val="20"/>
            <w:lang w:val="en-CA"/>
          </w:rPr>
          <w:t xml:space="preserve"> is invoked with array </w:t>
        </w:r>
      </w:ins>
      <w:ins w:id="289" w:author="Daniel Luo" w:date="2020-01-06T16:22:00Z">
        <w:r w:rsidR="004C5755" w:rsidRPr="00C25D21">
          <w:rPr>
            <w:sz w:val="20"/>
          </w:rPr>
          <w:t xml:space="preserve">PredictorPaletteSizeWPP </w:t>
        </w:r>
      </w:ins>
      <w:ins w:id="290" w:author="Yung-Hsuan Chao (Jessie)" w:date="2020-01-03T15:05:00Z">
        <w:del w:id="291" w:author="Daniel Luo" w:date="2020-01-06T16:22:00Z">
          <w:r w:rsidR="00C25D21" w:rsidRPr="00C25D21" w:rsidDel="004C5755">
            <w:rPr>
              <w:sz w:val="20"/>
            </w:rPr>
            <w:delText>table</w:delText>
          </w:r>
          <w:r w:rsidR="00C25D21" w:rsidRPr="00C25D21" w:rsidDel="004C5755">
            <w:rPr>
              <w:color w:val="FF0000"/>
              <w:sz w:val="20"/>
              <w:lang w:val="en-CA"/>
            </w:rPr>
            <w:delText xml:space="preserve">PaletteSizeWPP </w:delText>
          </w:r>
        </w:del>
        <w:r w:rsidR="00C25D21" w:rsidRPr="00C25D21">
          <w:rPr>
            <w:color w:val="FF0000"/>
            <w:sz w:val="20"/>
            <w:lang w:val="en-CA"/>
          </w:rPr>
          <w:t xml:space="preserve">and </w:t>
        </w:r>
      </w:ins>
      <w:ins w:id="292" w:author="Daniel Luo" w:date="2020-01-06T16:22:00Z">
        <w:r w:rsidR="004C5755" w:rsidRPr="00C25D21">
          <w:rPr>
            <w:sz w:val="20"/>
          </w:rPr>
          <w:t xml:space="preserve">PredictorPaletteEntriesWpp </w:t>
        </w:r>
      </w:ins>
      <w:bookmarkStart w:id="293" w:name="_GoBack"/>
      <w:bookmarkEnd w:id="293"/>
      <w:ins w:id="294" w:author="Yung-Hsuan Chao (Jessie)" w:date="2020-01-03T15:05:00Z">
        <w:del w:id="295" w:author="Daniel Luo" w:date="2020-01-06T16:22:00Z">
          <w:r w:rsidR="00C25D21" w:rsidRPr="00C25D21" w:rsidDel="004C5755">
            <w:rPr>
              <w:noProof/>
              <w:sz w:val="20"/>
              <w:lang w:val="en-CA"/>
            </w:rPr>
            <w:delText>table</w:delText>
          </w:r>
          <w:r w:rsidR="00C25D21" w:rsidRPr="00C25D21" w:rsidDel="004C5755">
            <w:rPr>
              <w:sz w:val="20"/>
            </w:rPr>
            <w:delText>PaletteEntriesWPP</w:delText>
          </w:r>
          <w:r w:rsidR="00C25D21" w:rsidRPr="00C25D21" w:rsidDel="004C5755">
            <w:rPr>
              <w:sz w:val="20"/>
              <w:lang w:val="en-CA"/>
            </w:rPr>
            <w:delText xml:space="preserve"> </w:delText>
          </w:r>
        </w:del>
        <w:r w:rsidR="00C25D21" w:rsidRPr="00C25D21">
          <w:rPr>
            <w:sz w:val="20"/>
            <w:lang w:val="en-CA"/>
          </w:rPr>
          <w:t>as inputs.</w:t>
        </w:r>
        <w:r w:rsidR="00C25D21">
          <w:rPr>
            <w:lang w:val="en-CA"/>
          </w:rPr>
          <w:t xml:space="preserve"> </w:t>
        </w:r>
      </w:ins>
      <w:del w:id="296" w:author="Yung-Hsuan Chao (Jessie)" w:date="2020-01-03T15:05:00Z">
        <w:r w:rsidR="009D6B6A" w:rsidRPr="009D6B6A" w:rsidDel="00C25D21">
          <w:rPr>
            <w:sz w:val="20"/>
            <w:lang w:val="en-CA"/>
          </w:rPr>
          <w:delText>the array PredictorPaletteSize[ compIdx ], with compIdx = 0, 1, is initialized to 0.</w:delText>
        </w:r>
      </w:del>
    </w:p>
    <w:p w14:paraId="3F198726" w14:textId="5703E0AE" w:rsidR="00E951D6" w:rsidRPr="00E951D6" w:rsidRDefault="00E951D6" w:rsidP="00E951D6">
      <w:pPr>
        <w:tabs>
          <w:tab w:val="left" w:pos="284"/>
        </w:tabs>
        <w:ind w:left="962" w:hanging="242"/>
        <w:rPr>
          <w:sz w:val="20"/>
          <w:lang w:val="en-CA"/>
        </w:rPr>
      </w:pPr>
      <w:r w:rsidRPr="00E951D6">
        <w:rPr>
          <w:sz w:val="20"/>
          <w:lang w:val="en-CA"/>
        </w:rPr>
        <w:t>–</w:t>
      </w:r>
      <w:r w:rsidRPr="00E951D6">
        <w:rPr>
          <w:sz w:val="20"/>
          <w:lang w:val="en-CA"/>
        </w:rPr>
        <w:tab/>
        <w:t xml:space="preserve">Otherwise, the initialization process for context variables is invoked as specified in clause 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</w:t>
      </w:r>
      <w:ins w:id="297" w:author="Yung-Hsuan Chao (Jessie)" w:date="2020-01-03T17:36:00Z">
        <w:r w:rsidR="00A72969" w:rsidRPr="00E226AA">
          <w:rPr>
            <w:sz w:val="20"/>
            <w:lang w:val="en-CA"/>
          </w:rPr>
          <w:t>the initialization process of predictor palette is specified in 9.3.2.</w:t>
        </w:r>
        <w:r w:rsidR="00A72969">
          <w:rPr>
            <w:sz w:val="20"/>
            <w:lang w:val="en-CA"/>
          </w:rPr>
          <w:t xml:space="preserve">6 </w:t>
        </w:r>
      </w:ins>
      <w:del w:id="298" w:author="Yung-Hsuan Chao (Jessie)" w:date="2020-01-03T17:36:00Z">
        <w:r w:rsidRPr="00E951D6" w:rsidDel="00A72969">
          <w:rPr>
            <w:sz w:val="20"/>
            <w:lang w:val="en-CA"/>
          </w:rPr>
          <w:delText>the array PredictorPaletteSize[ compIdx ], with compIdx = 0, 1, is initialized to 0.</w:delText>
        </w:r>
      </w:del>
    </w:p>
    <w:p w14:paraId="51628410" w14:textId="7D5C95E9" w:rsidR="00E951D6" w:rsidRPr="00E951D6" w:rsidDel="00A72969" w:rsidRDefault="00E951D6" w:rsidP="00E951D6">
      <w:pPr>
        <w:tabs>
          <w:tab w:val="left" w:pos="284"/>
        </w:tabs>
        <w:ind w:left="284" w:hanging="284"/>
        <w:rPr>
          <w:del w:id="299" w:author="Yung-Hsuan Chao (Jessie)" w:date="2020-01-03T17:36:00Z"/>
          <w:sz w:val="20"/>
          <w:lang w:val="en-CA"/>
        </w:rPr>
      </w:pPr>
      <w:r w:rsidRPr="00E951D6">
        <w:rPr>
          <w:noProof/>
          <w:sz w:val="20"/>
          <w:lang w:val="en-CA"/>
        </w:rPr>
        <w:t>–</w:t>
      </w:r>
      <w:r w:rsidRPr="00E951D6">
        <w:rPr>
          <w:noProof/>
          <w:sz w:val="20"/>
          <w:lang w:val="en-CA"/>
        </w:rPr>
        <w:tab/>
      </w:r>
      <w:r w:rsidRPr="00E951D6">
        <w:rPr>
          <w:sz w:val="20"/>
          <w:lang w:val="en-CA"/>
        </w:rPr>
        <w:t>Otherwise, the initialization process for context variables is invoked as specified in clause </w:t>
      </w:r>
      <w:r w:rsidRPr="00E951D6">
        <w:rPr>
          <w:sz w:val="20"/>
          <w:lang w:val="en-CA"/>
        </w:rPr>
        <w:fldChar w:fldCharType="begin" w:fldLock="1"/>
      </w:r>
      <w:r w:rsidRPr="00E951D6">
        <w:rPr>
          <w:sz w:val="20"/>
          <w:lang w:val="en-CA"/>
        </w:rPr>
        <w:instrText xml:space="preserve"> REF _Ref350088073 \n \h </w:instrText>
      </w:r>
      <w:r>
        <w:rPr>
          <w:sz w:val="20"/>
          <w:lang w:val="en-CA"/>
        </w:rPr>
        <w:instrText xml:space="preserve"> \* MERGEFORMAT </w:instrText>
      </w:r>
      <w:r w:rsidRPr="00E951D6">
        <w:rPr>
          <w:sz w:val="20"/>
          <w:lang w:val="en-CA"/>
        </w:rPr>
      </w:r>
      <w:r w:rsidRPr="00E951D6">
        <w:rPr>
          <w:sz w:val="20"/>
          <w:lang w:val="en-CA"/>
        </w:rPr>
        <w:fldChar w:fldCharType="separate"/>
      </w:r>
      <w:r w:rsidRPr="00E951D6">
        <w:rPr>
          <w:sz w:val="20"/>
          <w:lang w:val="en-CA"/>
        </w:rPr>
        <w:t>9.3.2.2</w:t>
      </w:r>
      <w:r w:rsidRPr="00E951D6">
        <w:rPr>
          <w:sz w:val="20"/>
          <w:lang w:val="en-CA"/>
        </w:rPr>
        <w:fldChar w:fldCharType="end"/>
      </w:r>
      <w:r w:rsidRPr="00E951D6">
        <w:rPr>
          <w:sz w:val="20"/>
          <w:lang w:val="en-CA"/>
        </w:rPr>
        <w:t xml:space="preserve"> and </w:t>
      </w:r>
      <w:ins w:id="300" w:author="Yung-Hsuan Chao (Jessie)" w:date="2020-01-03T17:36:00Z">
        <w:r w:rsidR="00A72969" w:rsidRPr="00E226AA">
          <w:rPr>
            <w:sz w:val="20"/>
            <w:lang w:val="en-CA"/>
          </w:rPr>
          <w:t>the initialization process of predictor palette is specified in 9.3.2.</w:t>
        </w:r>
        <w:r w:rsidR="00A72969">
          <w:rPr>
            <w:sz w:val="20"/>
            <w:lang w:val="en-CA"/>
          </w:rPr>
          <w:t>6</w:t>
        </w:r>
      </w:ins>
      <w:del w:id="301" w:author="Yung-Hsuan Chao (Jessie)" w:date="2020-01-03T17:36:00Z">
        <w:r w:rsidRPr="00E951D6" w:rsidDel="00A72969">
          <w:rPr>
            <w:sz w:val="20"/>
            <w:lang w:val="en-CA"/>
          </w:rPr>
          <w:delText>the array PredictorPaletteSize[ compIdx ], with compIdx = 0, 1, is initialized to 0.</w:delText>
        </w:r>
      </w:del>
    </w:p>
    <w:p w14:paraId="4B7129B0" w14:textId="22B94FBC" w:rsidR="00E951D6" w:rsidRDefault="00E951D6" w:rsidP="00A72969">
      <w:pPr>
        <w:tabs>
          <w:tab w:val="left" w:pos="284"/>
        </w:tabs>
        <w:ind w:left="284" w:hanging="284"/>
        <w:rPr>
          <w:ins w:id="302" w:author="Yung-Hsuan Chao (Jessie)" w:date="2020-01-03T17:37:00Z"/>
          <w:noProof/>
          <w:sz w:val="20"/>
          <w:lang w:val="en-CA"/>
        </w:rPr>
      </w:pPr>
      <w:r w:rsidRPr="00E951D6">
        <w:rPr>
          <w:noProof/>
          <w:sz w:val="20"/>
          <w:lang w:val="en-CA"/>
        </w:rPr>
        <w:t>The decoding engine registers ivlCurrRange and ivlOffset both in 16 bit register precision are initialized by invoking the initialization process for the arithmetic decoding engine as specified in subclause </w:t>
      </w:r>
      <w:r w:rsidRPr="00E951D6">
        <w:rPr>
          <w:noProof/>
          <w:sz w:val="20"/>
          <w:lang w:val="en-CA"/>
        </w:rPr>
        <w:fldChar w:fldCharType="begin" w:fldLock="1"/>
      </w:r>
      <w:r w:rsidRPr="00E951D6">
        <w:rPr>
          <w:noProof/>
          <w:sz w:val="20"/>
          <w:lang w:val="en-CA"/>
        </w:rPr>
        <w:instrText xml:space="preserve"> REF _Ref2813121 \r \h </w:instrText>
      </w:r>
      <w:r>
        <w:rPr>
          <w:noProof/>
          <w:sz w:val="20"/>
          <w:lang w:val="en-CA"/>
        </w:rPr>
        <w:instrText xml:space="preserve"> \* MERGEFORMAT </w:instrText>
      </w:r>
      <w:r w:rsidRPr="00E951D6">
        <w:rPr>
          <w:noProof/>
          <w:sz w:val="20"/>
          <w:lang w:val="en-CA"/>
        </w:rPr>
      </w:r>
      <w:r w:rsidRPr="00E951D6">
        <w:rPr>
          <w:noProof/>
          <w:sz w:val="20"/>
          <w:lang w:val="en-CA"/>
        </w:rPr>
        <w:fldChar w:fldCharType="separate"/>
      </w:r>
      <w:r w:rsidRPr="00E951D6">
        <w:rPr>
          <w:noProof/>
          <w:sz w:val="20"/>
          <w:lang w:val="en-CA"/>
        </w:rPr>
        <w:t>9.3.2.5</w:t>
      </w:r>
      <w:r w:rsidRPr="00E951D6">
        <w:rPr>
          <w:noProof/>
          <w:sz w:val="20"/>
          <w:lang w:val="en-CA"/>
        </w:rPr>
        <w:fldChar w:fldCharType="end"/>
      </w:r>
      <w:r w:rsidRPr="00E951D6">
        <w:rPr>
          <w:noProof/>
          <w:sz w:val="20"/>
          <w:lang w:val="en-CA"/>
        </w:rPr>
        <w:t>.</w:t>
      </w:r>
    </w:p>
    <w:p w14:paraId="7A400691" w14:textId="77BA1BAB" w:rsidR="00E25265" w:rsidRPr="00E25265" w:rsidRDefault="00E25265" w:rsidP="00E25265">
      <w:pPr>
        <w:rPr>
          <w:ins w:id="303" w:author="Yung-Hsuan Chao (Jessie)" w:date="2020-01-03T17:37:00Z"/>
          <w:b/>
          <w:bCs/>
          <w:sz w:val="20"/>
          <w:lang w:val="en-CA"/>
        </w:rPr>
      </w:pPr>
      <w:ins w:id="304" w:author="Yung-Hsuan Chao (Jessie)" w:date="2020-01-03T17:37:00Z">
        <w:r w:rsidRPr="00E25265">
          <w:rPr>
            <w:b/>
            <w:bCs/>
            <w:sz w:val="20"/>
            <w:lang w:val="en-CA"/>
          </w:rPr>
          <w:t>9.3.2.</w:t>
        </w:r>
      </w:ins>
      <w:ins w:id="305" w:author="Yung-Hsuan Chao (Jessie)" w:date="2020-01-03T17:38:00Z">
        <w:r>
          <w:rPr>
            <w:b/>
            <w:bCs/>
            <w:sz w:val="20"/>
            <w:lang w:val="en-CA"/>
          </w:rPr>
          <w:t>6</w:t>
        </w:r>
      </w:ins>
    </w:p>
    <w:p w14:paraId="0548E789" w14:textId="77777777" w:rsidR="00E25265" w:rsidRPr="00E25265" w:rsidRDefault="00E25265" w:rsidP="00E25265">
      <w:pPr>
        <w:rPr>
          <w:ins w:id="306" w:author="Yung-Hsuan Chao (Jessie)" w:date="2020-01-03T17:37:00Z"/>
          <w:sz w:val="20"/>
        </w:rPr>
      </w:pPr>
      <w:ins w:id="307" w:author="Yung-Hsuan Chao (Jessie)" w:date="2020-01-03T17:37:00Z">
        <w:r w:rsidRPr="00E25265">
          <w:rPr>
            <w:sz w:val="20"/>
          </w:rPr>
          <w:t>The predictor palette is initialized as follows:</w:t>
        </w:r>
      </w:ins>
    </w:p>
    <w:p w14:paraId="58E713D0" w14:textId="2D957A58" w:rsidR="00E25265" w:rsidRPr="00E25265" w:rsidRDefault="00E25265" w:rsidP="00E25265">
      <w:pPr>
        <w:pStyle w:val="ListParagraph"/>
        <w:numPr>
          <w:ilvl w:val="0"/>
          <w:numId w:val="17"/>
        </w:numPr>
        <w:ind w:left="360"/>
        <w:contextualSpacing w:val="0"/>
        <w:textAlignment w:val="baseline"/>
        <w:rPr>
          <w:ins w:id="308" w:author="Yung-Hsuan Chao (Jessie)" w:date="2020-01-03T17:37:00Z"/>
          <w:sz w:val="20"/>
        </w:rPr>
      </w:pPr>
      <w:ins w:id="309" w:author="Yung-Hsuan Chao (Jessie)" w:date="2020-01-03T17:37:00Z">
        <w:r w:rsidRPr="00E25265">
          <w:rPr>
            <w:sz w:val="20"/>
          </w:rPr>
          <w:t xml:space="preserve">If predictor_palette_initializer_present_flag equals to 0, </w:t>
        </w:r>
        <w:r w:rsidRPr="00E25265">
          <w:rPr>
            <w:sz w:val="20"/>
            <w:lang w:val="en-CA"/>
          </w:rPr>
          <w:t xml:space="preserve">the array </w:t>
        </w:r>
        <w:proofErr w:type="gramStart"/>
        <w:r w:rsidRPr="00E25265">
          <w:rPr>
            <w:sz w:val="20"/>
            <w:lang w:val="en-CA"/>
          </w:rPr>
          <w:t>PredictorPaletteSize[</w:t>
        </w:r>
        <w:proofErr w:type="gramEnd"/>
        <w:r w:rsidRPr="00E25265">
          <w:rPr>
            <w:sz w:val="20"/>
            <w:lang w:val="en-CA"/>
          </w:rPr>
          <w:t> compIdx ], with compIdx = 0, 1</w:t>
        </w:r>
      </w:ins>
      <w:ins w:id="310" w:author="Yung-Hsuan Chao (Jessie)" w:date="2020-01-03T17:38:00Z">
        <w:r>
          <w:rPr>
            <w:sz w:val="20"/>
            <w:lang w:val="en-CA"/>
          </w:rPr>
          <w:t xml:space="preserve"> is initialized to 0.</w:t>
        </w:r>
      </w:ins>
    </w:p>
    <w:p w14:paraId="33EFF060" w14:textId="77777777" w:rsidR="00E25265" w:rsidRPr="00E25265" w:rsidRDefault="00E25265" w:rsidP="00E25265">
      <w:pPr>
        <w:pStyle w:val="ListParagraph"/>
        <w:numPr>
          <w:ilvl w:val="0"/>
          <w:numId w:val="17"/>
        </w:numPr>
        <w:ind w:left="360"/>
        <w:contextualSpacing w:val="0"/>
        <w:textAlignment w:val="baseline"/>
        <w:rPr>
          <w:ins w:id="311" w:author="Yung-Hsuan Chao (Jessie)" w:date="2020-01-03T17:37:00Z"/>
          <w:sz w:val="20"/>
        </w:rPr>
      </w:pPr>
      <w:ins w:id="312" w:author="Yung-Hsuan Chao (Jessie)" w:date="2020-01-03T17:37:00Z">
        <w:r w:rsidRPr="00E25265">
          <w:rPr>
            <w:sz w:val="20"/>
            <w:lang w:val="en-CA"/>
          </w:rPr>
          <w:t xml:space="preserve">Otherwise, </w:t>
        </w:r>
        <w:proofErr w:type="gramStart"/>
        <w:r w:rsidRPr="00E25265">
          <w:rPr>
            <w:sz w:val="20"/>
            <w:lang w:val="en-CA"/>
          </w:rPr>
          <w:t>PredictorPaletteSize[</w:t>
        </w:r>
        <w:proofErr w:type="gramEnd"/>
        <w:r w:rsidRPr="00E25265">
          <w:rPr>
            <w:sz w:val="20"/>
            <w:lang w:val="en-CA"/>
          </w:rPr>
          <w:t> compIdx ], with compIdx = 0, 1 is derived as follows:</w:t>
        </w:r>
      </w:ins>
    </w:p>
    <w:p w14:paraId="16E5563D" w14:textId="77777777" w:rsidR="00E25265" w:rsidRPr="00E25265" w:rsidRDefault="00E25265" w:rsidP="00E25265">
      <w:pPr>
        <w:pStyle w:val="Equationsmallertabs"/>
        <w:ind w:left="202"/>
        <w:rPr>
          <w:ins w:id="313" w:author="Yung-Hsuan Chao (Jessie)" w:date="2020-01-03T17:37:00Z"/>
          <w:szCs w:val="20"/>
        </w:rPr>
      </w:pPr>
      <w:ins w:id="314" w:author="Yung-Hsuan Chao (Jessie)" w:date="2020-01-03T17:37:00Z">
        <w:r w:rsidRPr="00E25265">
          <w:rPr>
            <w:szCs w:val="20"/>
          </w:rPr>
          <w:t xml:space="preserve">startComp = </w:t>
        </w:r>
        <w:proofErr w:type="gramStart"/>
        <w:r w:rsidRPr="00E25265">
          <w:rPr>
            <w:szCs w:val="20"/>
          </w:rPr>
          <w:t>( treeType</w:t>
        </w:r>
        <w:proofErr w:type="gramEnd"/>
        <w:r w:rsidRPr="00E25265">
          <w:rPr>
            <w:szCs w:val="20"/>
          </w:rPr>
          <w:t xml:space="preserve"> = = DUAL_TREE_CHROMA )  ?  </w:t>
        </w:r>
        <w:proofErr w:type="gramStart"/>
        <w:r w:rsidRPr="00E25265">
          <w:rPr>
            <w:szCs w:val="20"/>
          </w:rPr>
          <w:t>1 :</w:t>
        </w:r>
        <w:proofErr w:type="gramEnd"/>
        <w:r w:rsidRPr="00E25265">
          <w:rPr>
            <w:szCs w:val="20"/>
          </w:rPr>
          <w:t xml:space="preserve"> 0</w:t>
        </w:r>
      </w:ins>
    </w:p>
    <w:p w14:paraId="772A20F2" w14:textId="77777777" w:rsidR="00E25265" w:rsidRPr="00E25265" w:rsidRDefault="00E25265" w:rsidP="00E25265">
      <w:pPr>
        <w:pStyle w:val="Equationsmallertabs"/>
        <w:ind w:left="202"/>
        <w:rPr>
          <w:ins w:id="315" w:author="Yung-Hsuan Chao (Jessie)" w:date="2020-01-03T17:37:00Z"/>
          <w:szCs w:val="20"/>
        </w:rPr>
      </w:pPr>
      <w:ins w:id="316" w:author="Yung-Hsuan Chao (Jessie)" w:date="2020-01-03T17:37:00Z">
        <w:r w:rsidRPr="00B4449A">
          <w:rPr>
            <w:szCs w:val="20"/>
          </w:rPr>
          <w:t xml:space="preserve">numComps = </w:t>
        </w:r>
        <w:proofErr w:type="gramStart"/>
        <w:r w:rsidRPr="00B4449A">
          <w:rPr>
            <w:szCs w:val="20"/>
          </w:rPr>
          <w:t>( treeType</w:t>
        </w:r>
        <w:proofErr w:type="gramEnd"/>
        <w:r w:rsidRPr="00B4449A">
          <w:rPr>
            <w:szCs w:val="20"/>
          </w:rPr>
          <w:t xml:space="preserve"> = = SINGLE_TREE ) ? </w:t>
        </w:r>
        <w:proofErr w:type="gramStart"/>
        <w:r w:rsidRPr="00B4449A">
          <w:rPr>
            <w:szCs w:val="20"/>
          </w:rPr>
          <w:t>3 :</w:t>
        </w:r>
        <w:proofErr w:type="gramEnd"/>
        <w:r w:rsidRPr="00B4449A">
          <w:rPr>
            <w:szCs w:val="20"/>
          </w:rPr>
          <w:t xml:space="preserve"> </w:t>
        </w:r>
        <w:r w:rsidRPr="00B4449A">
          <w:rPr>
            <w:szCs w:val="20"/>
          </w:rPr>
          <w:tab/>
          <w:t xml:space="preserve">( treeType = = DUAL_TREE_CHROMA ) ? </w:t>
        </w:r>
        <w:proofErr w:type="gramStart"/>
        <w:r w:rsidRPr="00B4449A">
          <w:rPr>
            <w:szCs w:val="20"/>
          </w:rPr>
          <w:t>2 :</w:t>
        </w:r>
        <w:proofErr w:type="gramEnd"/>
        <w:r w:rsidRPr="00B4449A">
          <w:rPr>
            <w:szCs w:val="20"/>
          </w:rPr>
          <w:t xml:space="preserve"> 1</w:t>
        </w:r>
      </w:ins>
    </w:p>
    <w:p w14:paraId="263EEC5C" w14:textId="77777777" w:rsidR="00E25265" w:rsidRPr="00E25265" w:rsidRDefault="00E25265" w:rsidP="00E25265">
      <w:pPr>
        <w:pStyle w:val="Equationsmallertabs"/>
        <w:ind w:left="202"/>
        <w:rPr>
          <w:ins w:id="317" w:author="Yung-Hsuan Chao (Jessie)" w:date="2020-01-03T17:37:00Z"/>
          <w:szCs w:val="20"/>
        </w:rPr>
      </w:pPr>
      <w:ins w:id="318" w:author="Yung-Hsuan Chao (Jessie)" w:date="2020-01-03T17:37:00Z">
        <w:r w:rsidRPr="00E25265">
          <w:rPr>
            <w:szCs w:val="20"/>
          </w:rPr>
          <w:t xml:space="preserve">PredictorPaletteSize[startComp] </w:t>
        </w:r>
        <w:proofErr w:type="gramStart"/>
        <w:r w:rsidRPr="00E25265">
          <w:rPr>
            <w:szCs w:val="20"/>
          </w:rPr>
          <w:t>=  (</w:t>
        </w:r>
        <w:proofErr w:type="gramEnd"/>
        <w:r w:rsidRPr="00E25265">
          <w:rPr>
            <w:szCs w:val="20"/>
          </w:rPr>
          <w:t xml:space="preserve">treeType = = SINGLE_TREE )  ? </w:t>
        </w:r>
        <w:r w:rsidRPr="00E25265">
          <w:rPr>
            <w:szCs w:val="20"/>
          </w:rPr>
          <w:tab/>
          <w:t xml:space="preserve">num_predictor_palette_entries_minus1 + </w:t>
        </w:r>
        <w:proofErr w:type="gramStart"/>
        <w:r w:rsidRPr="00E25265">
          <w:rPr>
            <w:szCs w:val="20"/>
          </w:rPr>
          <w:t>1 :</w:t>
        </w:r>
        <w:proofErr w:type="gramEnd"/>
        <w:r w:rsidRPr="00E25265">
          <w:rPr>
            <w:szCs w:val="20"/>
          </w:rPr>
          <w:t xml:space="preserve"> (treeType = = DUAL_TREE_CHROMA) ? </w:t>
        </w:r>
        <w:r w:rsidRPr="00E25265">
          <w:rPr>
            <w:szCs w:val="20"/>
          </w:rPr>
          <w:tab/>
          <w:t xml:space="preserve">num_chroma_predictor_palette_entries_minus1 + </w:t>
        </w:r>
        <w:proofErr w:type="gramStart"/>
        <w:r w:rsidRPr="00E25265">
          <w:rPr>
            <w:szCs w:val="20"/>
          </w:rPr>
          <w:t>1 :</w:t>
        </w:r>
        <w:proofErr w:type="gramEnd"/>
        <w:r w:rsidRPr="00E25265">
          <w:rPr>
            <w:szCs w:val="20"/>
          </w:rPr>
          <w:t xml:space="preserve"> num_luma_predictor_palette_entries_minus1 + 1</w:t>
        </w:r>
      </w:ins>
    </w:p>
    <w:p w14:paraId="56FE566B" w14:textId="77777777" w:rsidR="00E25265" w:rsidRPr="00E25265" w:rsidRDefault="00E25265" w:rsidP="00E25265">
      <w:pPr>
        <w:ind w:left="202"/>
        <w:rPr>
          <w:ins w:id="319" w:author="Yung-Hsuan Chao (Jessie)" w:date="2020-01-03T17:37:00Z"/>
          <w:sz w:val="20"/>
        </w:rPr>
      </w:pPr>
      <w:proofErr w:type="gramStart"/>
      <w:ins w:id="320" w:author="Yung-Hsuan Chao (Jessie)" w:date="2020-01-03T17:37:00Z">
        <w:r w:rsidRPr="00E25265">
          <w:rPr>
            <w:sz w:val="20"/>
          </w:rPr>
          <w:t>for( compIdx</w:t>
        </w:r>
        <w:proofErr w:type="gramEnd"/>
        <w:r w:rsidRPr="00E25265">
          <w:rPr>
            <w:sz w:val="20"/>
          </w:rPr>
          <w:t xml:space="preserve"> = startComp; compIdx &lt; ( startComp + numComps ); compIdx++ )</w:t>
        </w:r>
        <w:r w:rsidRPr="00E25265">
          <w:rPr>
            <w:sz w:val="20"/>
          </w:rPr>
          <w:br/>
        </w:r>
        <w:r w:rsidRPr="00E25265">
          <w:rPr>
            <w:sz w:val="20"/>
          </w:rPr>
          <w:tab/>
          <w:t>for( i = 0; i &lt; PredictorPaletteSize[startComp]; i++ )</w:t>
        </w:r>
        <w:r w:rsidRPr="00E25265">
          <w:rPr>
            <w:sz w:val="20"/>
          </w:rPr>
          <w:br/>
        </w:r>
        <w:r w:rsidRPr="00E25265">
          <w:rPr>
            <w:sz w:val="20"/>
          </w:rPr>
          <w:tab/>
        </w:r>
        <w:r w:rsidRPr="00E25265">
          <w:rPr>
            <w:sz w:val="20"/>
          </w:rPr>
          <w:tab/>
          <w:t>PredictorPaletteEntries[ compIdx ][ i ] = predictor_palette_entry[ compIdx ][ i ]</w:t>
        </w:r>
      </w:ins>
    </w:p>
    <w:p w14:paraId="3A34A02F" w14:textId="77777777" w:rsidR="00E25265" w:rsidRPr="00E25265" w:rsidRDefault="00E25265" w:rsidP="00A72969">
      <w:pPr>
        <w:tabs>
          <w:tab w:val="left" w:pos="284"/>
        </w:tabs>
        <w:ind w:left="284" w:hanging="284"/>
        <w:rPr>
          <w:noProof/>
          <w:sz w:val="20"/>
        </w:rPr>
      </w:pPr>
    </w:p>
    <w:p w14:paraId="650F1838" w14:textId="0BF97170" w:rsidR="004F39B9" w:rsidRPr="004F39B9" w:rsidRDefault="004F39B9" w:rsidP="004F39B9">
      <w:pPr>
        <w:keepNext/>
        <w:rPr>
          <w:ins w:id="321" w:author="Yung-Hsuan Chao (Jessie)" w:date="2020-01-03T15:07:00Z"/>
          <w:b/>
          <w:bCs/>
          <w:noProof/>
          <w:sz w:val="20"/>
          <w:lang w:val="en-CA"/>
        </w:rPr>
      </w:pPr>
      <w:ins w:id="322" w:author="Yung-Hsuan Chao (Jessie)" w:date="2020-01-03T15:08:00Z">
        <w:r w:rsidRPr="00E25265">
          <w:rPr>
            <w:b/>
            <w:bCs/>
            <w:noProof/>
            <w:sz w:val="20"/>
            <w:lang w:val="en-CA"/>
          </w:rPr>
          <w:t>9.3.2.</w:t>
        </w:r>
      </w:ins>
      <w:ins w:id="323" w:author="Yung-Hsuan Chao (Jessie)" w:date="2020-01-03T17:33:00Z">
        <w:r w:rsidR="00E226AA" w:rsidRPr="00E25265">
          <w:rPr>
            <w:b/>
            <w:bCs/>
            <w:noProof/>
            <w:sz w:val="20"/>
            <w:lang w:val="en-CA"/>
          </w:rPr>
          <w:t>7</w:t>
        </w:r>
      </w:ins>
      <w:ins w:id="324" w:author="Yung-Hsuan Chao (Jessie)" w:date="2020-01-03T15:08:00Z">
        <w:r w:rsidRPr="00E25265">
          <w:rPr>
            <w:b/>
            <w:bCs/>
            <w:noProof/>
            <w:sz w:val="20"/>
            <w:lang w:val="en-CA"/>
          </w:rPr>
          <w:tab/>
          <w:t>Storage process for palette</w:t>
        </w:r>
        <w:r w:rsidRPr="004F39B9">
          <w:rPr>
            <w:b/>
            <w:bCs/>
            <w:noProof/>
            <w:sz w:val="20"/>
            <w:lang w:val="en-CA"/>
          </w:rPr>
          <w:t xml:space="preserve"> predictor</w:t>
        </w:r>
      </w:ins>
    </w:p>
    <w:p w14:paraId="1D2E8DCD" w14:textId="7FD9E40F" w:rsidR="004F39B9" w:rsidRPr="004F39B9" w:rsidRDefault="004F39B9" w:rsidP="004F39B9">
      <w:pPr>
        <w:keepNext/>
        <w:rPr>
          <w:ins w:id="325" w:author="Yung-Hsuan Chao (Jessie)" w:date="2020-01-03T15:07:00Z"/>
          <w:noProof/>
          <w:sz w:val="20"/>
          <w:lang w:val="en-CA"/>
        </w:rPr>
      </w:pPr>
      <w:ins w:id="326" w:author="Yung-Hsuan Chao (Jessie)" w:date="2020-01-03T15:07:00Z">
        <w:r w:rsidRPr="004F39B9">
          <w:rPr>
            <w:noProof/>
            <w:sz w:val="20"/>
            <w:lang w:val="en-CA"/>
          </w:rPr>
          <w:t>Inputs to this process are:</w:t>
        </w:r>
      </w:ins>
    </w:p>
    <w:p w14:paraId="1E02B2D0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27" w:author="Yung-Hsuan Chao (Jessie)" w:date="2020-01-03T15:07:00Z"/>
          <w:color w:val="FF0000"/>
          <w:sz w:val="20"/>
          <w:lang w:val="en-CA"/>
        </w:rPr>
      </w:pPr>
      <w:ins w:id="328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palette predictor size in array </w:t>
        </w:r>
        <w:proofErr w:type="gramStart"/>
        <w:r w:rsidRPr="004F39B9">
          <w:rPr>
            <w:color w:val="FF0000"/>
            <w:sz w:val="20"/>
            <w:lang w:val="en-CA"/>
          </w:rPr>
          <w:t>PredictorPaletteSize[</w:t>
        </w:r>
        <w:proofErr w:type="gramEnd"/>
        <w:r w:rsidRPr="004F39B9">
          <w:rPr>
            <w:color w:val="FF0000"/>
            <w:sz w:val="20"/>
            <w:lang w:val="en-CA"/>
          </w:rPr>
          <w:t> Idx ], with Idx = 0, 1</w:t>
        </w:r>
      </w:ins>
    </w:p>
    <w:p w14:paraId="68929806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29" w:author="Yung-Hsuan Chao (Jessie)" w:date="2020-01-03T15:07:00Z"/>
          <w:color w:val="FF0000"/>
          <w:sz w:val="20"/>
          <w:lang w:val="en-CA"/>
        </w:rPr>
      </w:pPr>
      <w:ins w:id="330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palette predictor in array </w:t>
        </w:r>
        <w:proofErr w:type="gramStart"/>
        <w:r w:rsidRPr="004F39B9">
          <w:rPr>
            <w:sz w:val="20"/>
          </w:rPr>
          <w:t>PredictorPaletteEntries</w:t>
        </w:r>
        <w:r w:rsidRPr="004F39B9">
          <w:rPr>
            <w:color w:val="FF0000"/>
            <w:sz w:val="20"/>
            <w:lang w:val="en-CA"/>
          </w:rPr>
          <w:t>[</w:t>
        </w:r>
        <w:proofErr w:type="gramEnd"/>
        <w:r w:rsidRPr="004F39B9">
          <w:rPr>
            <w:color w:val="FF0000"/>
            <w:sz w:val="20"/>
            <w:lang w:val="en-CA"/>
          </w:rPr>
          <w:t xml:space="preserve"> Idx ], with Idx = 0, 1, 2</w:t>
        </w:r>
      </w:ins>
    </w:p>
    <w:p w14:paraId="5ADEFC70" w14:textId="77777777" w:rsidR="004F39B9" w:rsidRPr="004F39B9" w:rsidRDefault="004F39B9" w:rsidP="004F39B9">
      <w:pPr>
        <w:rPr>
          <w:ins w:id="331" w:author="Yung-Hsuan Chao (Jessie)" w:date="2020-01-03T15:07:00Z"/>
          <w:noProof/>
          <w:sz w:val="20"/>
          <w:lang w:val="en-CA"/>
        </w:rPr>
      </w:pPr>
      <w:ins w:id="332" w:author="Yung-Hsuan Chao (Jessie)" w:date="2020-01-03T15:07:00Z">
        <w:r w:rsidRPr="004F39B9">
          <w:rPr>
            <w:noProof/>
            <w:sz w:val="20"/>
            <w:lang w:val="en-CA"/>
          </w:rPr>
          <w:t>Outputs of this process are:</w:t>
        </w:r>
      </w:ins>
    </w:p>
    <w:p w14:paraId="378741DC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33" w:author="Yung-Hsuan Chao (Jessie)" w:date="2020-01-03T15:07:00Z"/>
          <w:noProof/>
          <w:sz w:val="20"/>
          <w:lang w:val="en-CA"/>
        </w:rPr>
      </w:pPr>
      <w:ins w:id="334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>The arrays table</w:t>
        </w:r>
        <w:r w:rsidRPr="004F39B9">
          <w:rPr>
            <w:color w:val="FF0000"/>
            <w:sz w:val="20"/>
            <w:lang w:val="en-CA"/>
          </w:rPr>
          <w:t>PaletteSizeWPP</w:t>
        </w:r>
        <w:r w:rsidRPr="004F39B9">
          <w:rPr>
            <w:noProof/>
            <w:sz w:val="20"/>
            <w:lang w:val="en-CA"/>
          </w:rPr>
          <w:t>, and table</w:t>
        </w:r>
        <w:r w:rsidRPr="004F39B9">
          <w:rPr>
            <w:sz w:val="20"/>
          </w:rPr>
          <w:t>PaletteEntriesWPP</w:t>
        </w:r>
        <w:r w:rsidRPr="004F39B9">
          <w:rPr>
            <w:noProof/>
            <w:sz w:val="20"/>
            <w:lang w:val="en-CA"/>
          </w:rPr>
          <w:t xml:space="preserve"> containing the values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 in clause 7.4.10.6 and 8.4.5.3</w:t>
        </w:r>
      </w:ins>
    </w:p>
    <w:p w14:paraId="5AF66159" w14:textId="77777777" w:rsidR="004F39B9" w:rsidRPr="004F39B9" w:rsidRDefault="004F39B9" w:rsidP="004F39B9">
      <w:pPr>
        <w:rPr>
          <w:ins w:id="335" w:author="Yung-Hsuan Chao (Jessie)" w:date="2020-01-03T15:07:00Z"/>
          <w:sz w:val="20"/>
        </w:rPr>
      </w:pPr>
      <w:ins w:id="336" w:author="Yung-Hsuan Chao (Jessie)" w:date="2020-01-03T15:07:00Z">
        <w:r w:rsidRPr="004F39B9">
          <w:rPr>
            <w:sz w:val="20"/>
          </w:rPr>
          <w:t>The storage process for context variables is illustrated as follows:</w:t>
        </w:r>
      </w:ins>
    </w:p>
    <w:p w14:paraId="390177A9" w14:textId="77777777" w:rsidR="004F39B9" w:rsidRPr="004F39B9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337" w:author="Yung-Hsuan Chao (Jessie)" w:date="2020-01-03T15:07:00Z"/>
          <w:sz w:val="20"/>
        </w:rPr>
      </w:pPr>
      <w:ins w:id="338" w:author="Yung-Hsuan Chao (Jessie)" w:date="2020-01-03T15:07:00Z">
        <w:r w:rsidRPr="004F39B9">
          <w:rPr>
            <w:sz w:val="20"/>
          </w:rPr>
          <w:t>If the current CTU is the first CTU in tile row and if entropy_coding_sync_enabled_flag equal to 1, involke the storage of palette predictor in arrays table</w:t>
        </w:r>
        <w:r w:rsidRPr="004F39B9">
          <w:rPr>
            <w:color w:val="FF0000"/>
            <w:sz w:val="20"/>
            <w:lang w:val="en-CA"/>
          </w:rPr>
          <w:t>PaletteSizeWPP and table</w:t>
        </w:r>
        <w:r w:rsidRPr="004F39B9">
          <w:rPr>
            <w:sz w:val="20"/>
          </w:rPr>
          <w:t>PaletteEntriesWPP.</w:t>
        </w:r>
      </w:ins>
    </w:p>
    <w:p w14:paraId="0858708E" w14:textId="77777777" w:rsidR="004F39B9" w:rsidRPr="004F39B9" w:rsidRDefault="004F39B9" w:rsidP="006673F2">
      <w:pPr>
        <w:pStyle w:val="ListParagraph"/>
        <w:numPr>
          <w:ilvl w:val="0"/>
          <w:numId w:val="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baseline"/>
        <w:rPr>
          <w:ins w:id="339" w:author="Yung-Hsuan Chao (Jessie)" w:date="2020-01-03T15:07:00Z"/>
          <w:sz w:val="20"/>
        </w:rPr>
      </w:pPr>
      <w:ins w:id="340" w:author="Yung-Hsuan Chao (Jessie)" w:date="2020-01-03T15:07:00Z">
        <w:r w:rsidRPr="004F39B9">
          <w:rPr>
            <w:sz w:val="20"/>
          </w:rPr>
          <w:t>Otherwise, arrays table</w:t>
        </w:r>
        <w:r w:rsidRPr="004F39B9">
          <w:rPr>
            <w:color w:val="FF0000"/>
            <w:sz w:val="20"/>
            <w:lang w:val="en-CA"/>
          </w:rPr>
          <w:t>PaletteSizeWPP and table</w:t>
        </w:r>
        <w:r w:rsidRPr="004F39B9">
          <w:rPr>
            <w:sz w:val="20"/>
          </w:rPr>
          <w:t>PaletteEntriesWPP are not updated.</w:t>
        </w:r>
      </w:ins>
    </w:p>
    <w:p w14:paraId="1CB7EED9" w14:textId="31EB33C7" w:rsidR="004F39B9" w:rsidRPr="004F39B9" w:rsidRDefault="004F39B9" w:rsidP="004F39B9">
      <w:pPr>
        <w:rPr>
          <w:ins w:id="341" w:author="Yung-Hsuan Chao (Jessie)" w:date="2020-01-03T15:08:00Z"/>
          <w:b/>
          <w:bCs/>
          <w:noProof/>
          <w:sz w:val="20"/>
          <w:lang w:val="en-CA"/>
        </w:rPr>
      </w:pPr>
      <w:ins w:id="342" w:author="Yung-Hsuan Chao (Jessie)" w:date="2020-01-03T15:08:00Z">
        <w:r w:rsidRPr="004F39B9">
          <w:rPr>
            <w:b/>
            <w:bCs/>
            <w:noProof/>
            <w:sz w:val="20"/>
            <w:lang w:val="en-CA"/>
          </w:rPr>
          <w:t>9.3.2.</w:t>
        </w:r>
      </w:ins>
      <w:ins w:id="343" w:author="Yung-Hsuan Chao (Jessie)" w:date="2020-01-03T17:33:00Z">
        <w:r w:rsidR="00E226AA">
          <w:rPr>
            <w:b/>
            <w:bCs/>
            <w:noProof/>
            <w:sz w:val="20"/>
            <w:lang w:val="en-CA"/>
          </w:rPr>
          <w:t>8</w:t>
        </w:r>
      </w:ins>
      <w:ins w:id="344" w:author="Yung-Hsuan Chao (Jessie)" w:date="2020-01-03T15:08:00Z">
        <w:r w:rsidRPr="004F39B9">
          <w:rPr>
            <w:b/>
            <w:bCs/>
            <w:noProof/>
            <w:sz w:val="20"/>
            <w:lang w:val="en-CA"/>
          </w:rPr>
          <w:tab/>
          <w:t>Synchronization process for palette predictor</w:t>
        </w:r>
      </w:ins>
    </w:p>
    <w:p w14:paraId="697E99D8" w14:textId="5D22D7A6" w:rsidR="004F39B9" w:rsidRPr="004F39B9" w:rsidRDefault="004F39B9" w:rsidP="004F39B9">
      <w:pPr>
        <w:rPr>
          <w:ins w:id="345" w:author="Yung-Hsuan Chao (Jessie)" w:date="2020-01-03T15:07:00Z"/>
          <w:noProof/>
          <w:sz w:val="20"/>
          <w:lang w:val="en-CA"/>
        </w:rPr>
      </w:pPr>
      <w:ins w:id="346" w:author="Yung-Hsuan Chao (Jessie)" w:date="2020-01-03T15:07:00Z">
        <w:r w:rsidRPr="004F39B9">
          <w:rPr>
            <w:noProof/>
            <w:sz w:val="20"/>
            <w:lang w:val="en-CA"/>
          </w:rPr>
          <w:t>Inputs to this process are:</w:t>
        </w:r>
      </w:ins>
    </w:p>
    <w:p w14:paraId="38E0EB48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47" w:author="Yung-Hsuan Chao (Jessie)" w:date="2020-01-03T15:07:00Z"/>
          <w:noProof/>
          <w:sz w:val="20"/>
          <w:lang w:val="en-CA"/>
        </w:rPr>
      </w:pPr>
      <w:ins w:id="348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The arrays </w:t>
        </w:r>
        <w:r w:rsidRPr="004F39B9">
          <w:rPr>
            <w:sz w:val="20"/>
          </w:rPr>
          <w:t>table</w:t>
        </w:r>
        <w:r w:rsidRPr="004F39B9">
          <w:rPr>
            <w:color w:val="FF0000"/>
            <w:sz w:val="20"/>
            <w:lang w:val="en-CA"/>
          </w:rPr>
          <w:t>PaletteSizeWPP</w:t>
        </w:r>
        <w:r w:rsidRPr="004F39B9">
          <w:rPr>
            <w:noProof/>
            <w:sz w:val="20"/>
            <w:lang w:val="en-CA"/>
          </w:rPr>
          <w:t>, and table</w:t>
        </w:r>
        <w:r w:rsidRPr="004F39B9">
          <w:rPr>
            <w:sz w:val="20"/>
          </w:rPr>
          <w:t>PaletteEntriesWPP</w:t>
        </w:r>
        <w:r w:rsidRPr="004F39B9">
          <w:rPr>
            <w:noProof/>
            <w:sz w:val="20"/>
            <w:lang w:val="en-CA"/>
          </w:rPr>
          <w:t xml:space="preserve"> containing the values of the palette predictor size and entries used in the storage process of palette predictor.</w:t>
        </w:r>
      </w:ins>
    </w:p>
    <w:p w14:paraId="27AEEDA4" w14:textId="77777777" w:rsidR="004F39B9" w:rsidRPr="004F39B9" w:rsidRDefault="004F39B9" w:rsidP="004F39B9">
      <w:pPr>
        <w:rPr>
          <w:ins w:id="349" w:author="Yung-Hsuan Chao (Jessie)" w:date="2020-01-03T15:07:00Z"/>
          <w:noProof/>
          <w:sz w:val="20"/>
          <w:lang w:val="en-CA"/>
        </w:rPr>
      </w:pPr>
      <w:ins w:id="350" w:author="Yung-Hsuan Chao (Jessie)" w:date="2020-01-03T15:07:00Z">
        <w:r w:rsidRPr="004F39B9">
          <w:rPr>
            <w:noProof/>
            <w:sz w:val="20"/>
            <w:lang w:val="en-CA"/>
          </w:rPr>
          <w:t>Outputs of this process are:</w:t>
        </w:r>
      </w:ins>
    </w:p>
    <w:p w14:paraId="7CDF872A" w14:textId="77777777" w:rsidR="004F39B9" w:rsidRPr="004F39B9" w:rsidRDefault="004F39B9" w:rsidP="004F39B9">
      <w:pPr>
        <w:tabs>
          <w:tab w:val="left" w:pos="284"/>
        </w:tabs>
        <w:ind w:left="284" w:hanging="284"/>
        <w:rPr>
          <w:ins w:id="351" w:author="Yung-Hsuan Chao (Jessie)" w:date="2020-01-03T15:07:00Z"/>
          <w:noProof/>
          <w:sz w:val="20"/>
          <w:lang w:val="en-CA"/>
        </w:rPr>
      </w:pPr>
      <w:ins w:id="352" w:author="Yung-Hsuan Chao (Jessie)" w:date="2020-01-03T15:07:00Z">
        <w:r w:rsidRPr="004F39B9">
          <w:rPr>
            <w:noProof/>
            <w:sz w:val="20"/>
            <w:lang w:val="en-CA"/>
          </w:rPr>
          <w:t>–</w:t>
        </w:r>
        <w:r w:rsidRPr="004F39B9">
          <w:rPr>
            <w:noProof/>
            <w:sz w:val="20"/>
            <w:lang w:val="en-CA"/>
          </w:rPr>
          <w:tab/>
          <w:t xml:space="preserve">The initialized palette predictor size and entries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PredictorPaletteEntries.</w:t>
        </w:r>
      </w:ins>
    </w:p>
    <w:p w14:paraId="26514740" w14:textId="77777777" w:rsidR="004F39B9" w:rsidRPr="004F39B9" w:rsidRDefault="004F39B9" w:rsidP="004F39B9">
      <w:pPr>
        <w:rPr>
          <w:ins w:id="353" w:author="Yung-Hsuan Chao (Jessie)" w:date="2020-01-03T15:07:00Z"/>
          <w:noProof/>
          <w:sz w:val="20"/>
          <w:lang w:val="en-CA"/>
        </w:rPr>
      </w:pPr>
      <w:ins w:id="354" w:author="Yung-Hsuan Chao (Jessie)" w:date="2020-01-03T15:07:00Z">
        <w:r w:rsidRPr="004F39B9">
          <w:rPr>
            <w:noProof/>
            <w:sz w:val="20"/>
            <w:lang w:val="en-CA"/>
          </w:rPr>
          <w:lastRenderedPageBreak/>
          <w:t xml:space="preserve">For each values in array </w:t>
        </w:r>
        <w:r w:rsidRPr="004F39B9">
          <w:rPr>
            <w:color w:val="FF0000"/>
            <w:sz w:val="20"/>
            <w:lang w:val="en-CA"/>
          </w:rPr>
          <w:t xml:space="preserve">PredictorPaletteSize and </w:t>
        </w:r>
        <w:r w:rsidRPr="004F39B9">
          <w:rPr>
            <w:sz w:val="20"/>
          </w:rPr>
          <w:t>PredictorPaletteEntries</w:t>
        </w:r>
        <w:r w:rsidRPr="004F39B9">
          <w:rPr>
            <w:noProof/>
            <w:sz w:val="20"/>
            <w:lang w:val="en-CA"/>
          </w:rPr>
          <w:t xml:space="preserve"> are initialized to the corresponding entries in arrays </w:t>
        </w:r>
        <w:r w:rsidRPr="004F39B9">
          <w:rPr>
            <w:sz w:val="20"/>
          </w:rPr>
          <w:t>table</w:t>
        </w:r>
        <w:r w:rsidRPr="004F39B9">
          <w:rPr>
            <w:color w:val="FF0000"/>
            <w:sz w:val="20"/>
            <w:lang w:val="en-CA"/>
          </w:rPr>
          <w:t xml:space="preserve">PaletteSizeWPP and </w:t>
        </w:r>
        <w:r w:rsidRPr="004F39B9">
          <w:rPr>
            <w:noProof/>
            <w:sz w:val="20"/>
            <w:lang w:val="en-CA"/>
          </w:rPr>
          <w:t>table</w:t>
        </w:r>
        <w:r w:rsidRPr="004F39B9">
          <w:rPr>
            <w:sz w:val="20"/>
          </w:rPr>
          <w:t>PaletteEntriesWPP.</w:t>
        </w:r>
      </w:ins>
    </w:p>
    <w:bookmarkEnd w:id="0"/>
    <w:p w14:paraId="66DEEEFB" w14:textId="77777777" w:rsidR="00B4449A" w:rsidRDefault="00B4449A" w:rsidP="00B4449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686F7DF8" w14:textId="77777777" w:rsidR="00B4449A" w:rsidRPr="003B0EDC" w:rsidRDefault="00B4449A" w:rsidP="00B4449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</w:rPr>
      </w:pPr>
      <w:bookmarkStart w:id="355" w:name="_Ref28558102"/>
      <w:r w:rsidRPr="003B0EDC">
        <w:rPr>
          <w:szCs w:val="22"/>
        </w:rPr>
        <w:t>X. Xu, Y.-H. Chao, Y.-C. Sun, J. Xu, “Description of Core Experiment 2 (CE2): Palette Mode Coding”, JVET-P2022, 16th Meeting: Geneva, CH, 1–11 October 2019</w:t>
      </w:r>
      <w:bookmarkEnd w:id="355"/>
    </w:p>
    <w:p w14:paraId="15100E79" w14:textId="77777777" w:rsidR="00B4449A" w:rsidRPr="005B217D" w:rsidRDefault="00B4449A" w:rsidP="00B4449A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2407F3FA" w14:textId="77777777" w:rsidR="00B4449A" w:rsidRPr="00AE4EB2" w:rsidRDefault="00B4449A" w:rsidP="00B4449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891E0D" w14:textId="77777777" w:rsidR="00B4449A" w:rsidRPr="005B217D" w:rsidRDefault="00B4449A" w:rsidP="00B4449A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2721D121" w:rsidR="007F1F8B" w:rsidRPr="00DB6C2C" w:rsidRDefault="007F1F8B" w:rsidP="002F6BF3">
      <w:pPr>
        <w:rPr>
          <w:b/>
          <w:szCs w:val="22"/>
          <w:lang w:val="en-CA"/>
        </w:rPr>
      </w:pPr>
    </w:p>
    <w:sectPr w:rsidR="007F1F8B" w:rsidRPr="00DB6C2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0D2CF" w14:textId="77777777" w:rsidR="007B2C39" w:rsidRDefault="007B2C39">
      <w:r>
        <w:separator/>
      </w:r>
    </w:p>
  </w:endnote>
  <w:endnote w:type="continuationSeparator" w:id="0">
    <w:p w14:paraId="4C9EDD29" w14:textId="77777777" w:rsidR="007B2C39" w:rsidRDefault="007B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F73C6E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3B96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9004A" w14:textId="77777777" w:rsidR="007B2C39" w:rsidRDefault="007B2C39">
      <w:r>
        <w:separator/>
      </w:r>
    </w:p>
  </w:footnote>
  <w:footnote w:type="continuationSeparator" w:id="0">
    <w:p w14:paraId="05C5BF14" w14:textId="77777777" w:rsidR="007B2C39" w:rsidRDefault="007B2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0C240D"/>
    <w:multiLevelType w:val="multilevel"/>
    <w:tmpl w:val="5AAAC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77F48"/>
    <w:multiLevelType w:val="multilevel"/>
    <w:tmpl w:val="5DCA7FEA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5634C3"/>
    <w:multiLevelType w:val="multilevel"/>
    <w:tmpl w:val="A782BF9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CB4B99"/>
    <w:multiLevelType w:val="hybridMultilevel"/>
    <w:tmpl w:val="D12C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E83B00"/>
    <w:multiLevelType w:val="hybridMultilevel"/>
    <w:tmpl w:val="866C56D2"/>
    <w:lvl w:ilvl="0" w:tplc="84CC2C8A">
      <w:start w:val="1"/>
      <w:numFmt w:val="decimal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</w:num>
  <w:num w:numId="17">
    <w:abstractNumId w:val="6"/>
  </w:num>
  <w:num w:numId="18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5405"/>
    <w:rsid w:val="00014F3B"/>
    <w:rsid w:val="000159DB"/>
    <w:rsid w:val="000175BB"/>
    <w:rsid w:val="000308A3"/>
    <w:rsid w:val="00030F02"/>
    <w:rsid w:val="00041C13"/>
    <w:rsid w:val="000458BC"/>
    <w:rsid w:val="00045C41"/>
    <w:rsid w:val="00046C03"/>
    <w:rsid w:val="00056EE6"/>
    <w:rsid w:val="000635E6"/>
    <w:rsid w:val="00065039"/>
    <w:rsid w:val="0007614F"/>
    <w:rsid w:val="00080969"/>
    <w:rsid w:val="00081398"/>
    <w:rsid w:val="0008231B"/>
    <w:rsid w:val="00090DAA"/>
    <w:rsid w:val="0009267C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32C8"/>
    <w:rsid w:val="000E3DF8"/>
    <w:rsid w:val="000F158C"/>
    <w:rsid w:val="000F4EEA"/>
    <w:rsid w:val="0010000F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6683D"/>
    <w:rsid w:val="001711AF"/>
    <w:rsid w:val="00171371"/>
    <w:rsid w:val="00171A26"/>
    <w:rsid w:val="00175A24"/>
    <w:rsid w:val="00183017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21F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3A7C"/>
    <w:rsid w:val="0025743F"/>
    <w:rsid w:val="00263398"/>
    <w:rsid w:val="00263B99"/>
    <w:rsid w:val="002644DC"/>
    <w:rsid w:val="00266F06"/>
    <w:rsid w:val="00270C8B"/>
    <w:rsid w:val="0027391C"/>
    <w:rsid w:val="00275BCF"/>
    <w:rsid w:val="00275DF9"/>
    <w:rsid w:val="00281A93"/>
    <w:rsid w:val="002847D6"/>
    <w:rsid w:val="00287287"/>
    <w:rsid w:val="00291E36"/>
    <w:rsid w:val="00292257"/>
    <w:rsid w:val="002A54E0"/>
    <w:rsid w:val="002B1595"/>
    <w:rsid w:val="002B191D"/>
    <w:rsid w:val="002B1AC1"/>
    <w:rsid w:val="002B2E83"/>
    <w:rsid w:val="002C29AF"/>
    <w:rsid w:val="002C7D94"/>
    <w:rsid w:val="002D0AF6"/>
    <w:rsid w:val="002D3BF6"/>
    <w:rsid w:val="002D61DB"/>
    <w:rsid w:val="002E59B6"/>
    <w:rsid w:val="002E6D34"/>
    <w:rsid w:val="002E6E3B"/>
    <w:rsid w:val="002F164D"/>
    <w:rsid w:val="002F2A7E"/>
    <w:rsid w:val="002F6BF3"/>
    <w:rsid w:val="002F727F"/>
    <w:rsid w:val="003021BC"/>
    <w:rsid w:val="00306206"/>
    <w:rsid w:val="00306846"/>
    <w:rsid w:val="00317D85"/>
    <w:rsid w:val="003234C5"/>
    <w:rsid w:val="003279AD"/>
    <w:rsid w:val="00327C56"/>
    <w:rsid w:val="003315A1"/>
    <w:rsid w:val="00335044"/>
    <w:rsid w:val="003373EC"/>
    <w:rsid w:val="00342FF4"/>
    <w:rsid w:val="00344E5A"/>
    <w:rsid w:val="00346148"/>
    <w:rsid w:val="00346EDF"/>
    <w:rsid w:val="003531C4"/>
    <w:rsid w:val="003543F4"/>
    <w:rsid w:val="00364FA5"/>
    <w:rsid w:val="003669EA"/>
    <w:rsid w:val="003706CC"/>
    <w:rsid w:val="003714E1"/>
    <w:rsid w:val="00372865"/>
    <w:rsid w:val="0037733E"/>
    <w:rsid w:val="00377710"/>
    <w:rsid w:val="0038747C"/>
    <w:rsid w:val="003914B8"/>
    <w:rsid w:val="003941B8"/>
    <w:rsid w:val="003A155A"/>
    <w:rsid w:val="003A2D8E"/>
    <w:rsid w:val="003A7CE6"/>
    <w:rsid w:val="003C20E4"/>
    <w:rsid w:val="003C5845"/>
    <w:rsid w:val="003D12FE"/>
    <w:rsid w:val="003D6342"/>
    <w:rsid w:val="003D68E0"/>
    <w:rsid w:val="003E338F"/>
    <w:rsid w:val="003E4695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146D6"/>
    <w:rsid w:val="004219CF"/>
    <w:rsid w:val="004234F0"/>
    <w:rsid w:val="00433B85"/>
    <w:rsid w:val="00433DDB"/>
    <w:rsid w:val="00435A29"/>
    <w:rsid w:val="00437619"/>
    <w:rsid w:val="0044031F"/>
    <w:rsid w:val="00444D2D"/>
    <w:rsid w:val="004463E0"/>
    <w:rsid w:val="00464012"/>
    <w:rsid w:val="00465A1E"/>
    <w:rsid w:val="004712F3"/>
    <w:rsid w:val="00473A9F"/>
    <w:rsid w:val="00477880"/>
    <w:rsid w:val="0048299C"/>
    <w:rsid w:val="00493F43"/>
    <w:rsid w:val="0049445A"/>
    <w:rsid w:val="004A2A63"/>
    <w:rsid w:val="004A59A1"/>
    <w:rsid w:val="004A6E35"/>
    <w:rsid w:val="004B00A8"/>
    <w:rsid w:val="004B210C"/>
    <w:rsid w:val="004B2E5D"/>
    <w:rsid w:val="004C2A04"/>
    <w:rsid w:val="004C2A5C"/>
    <w:rsid w:val="004C2F3B"/>
    <w:rsid w:val="004C5755"/>
    <w:rsid w:val="004C57EE"/>
    <w:rsid w:val="004C7ECB"/>
    <w:rsid w:val="004D1CB0"/>
    <w:rsid w:val="004D32D0"/>
    <w:rsid w:val="004D3ECF"/>
    <w:rsid w:val="004D405F"/>
    <w:rsid w:val="004E0E7E"/>
    <w:rsid w:val="004E0FF1"/>
    <w:rsid w:val="004E4C7F"/>
    <w:rsid w:val="004E4F4F"/>
    <w:rsid w:val="004E6789"/>
    <w:rsid w:val="004F39B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7105"/>
    <w:rsid w:val="005623D3"/>
    <w:rsid w:val="00564C48"/>
    <w:rsid w:val="00567EC7"/>
    <w:rsid w:val="00570013"/>
    <w:rsid w:val="0057021A"/>
    <w:rsid w:val="005719AE"/>
    <w:rsid w:val="005753EC"/>
    <w:rsid w:val="005801A2"/>
    <w:rsid w:val="00593B4B"/>
    <w:rsid w:val="005952A5"/>
    <w:rsid w:val="005A1C7B"/>
    <w:rsid w:val="005A33A1"/>
    <w:rsid w:val="005B217D"/>
    <w:rsid w:val="005C1828"/>
    <w:rsid w:val="005C3197"/>
    <w:rsid w:val="005C385F"/>
    <w:rsid w:val="005C554B"/>
    <w:rsid w:val="005D74B4"/>
    <w:rsid w:val="005E10A3"/>
    <w:rsid w:val="005E1AC6"/>
    <w:rsid w:val="005E3F2B"/>
    <w:rsid w:val="005E53F5"/>
    <w:rsid w:val="005E59B3"/>
    <w:rsid w:val="005F5618"/>
    <w:rsid w:val="005F6E11"/>
    <w:rsid w:val="005F6F1B"/>
    <w:rsid w:val="006109AE"/>
    <w:rsid w:val="00610AD8"/>
    <w:rsid w:val="00612CAE"/>
    <w:rsid w:val="006141A4"/>
    <w:rsid w:val="0061461A"/>
    <w:rsid w:val="0061532A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045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673F2"/>
    <w:rsid w:val="00677C25"/>
    <w:rsid w:val="00680C69"/>
    <w:rsid w:val="00696447"/>
    <w:rsid w:val="006A52BC"/>
    <w:rsid w:val="006C365A"/>
    <w:rsid w:val="006C4069"/>
    <w:rsid w:val="006C5D39"/>
    <w:rsid w:val="006C6E6B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6B2F"/>
    <w:rsid w:val="006F7528"/>
    <w:rsid w:val="007023DE"/>
    <w:rsid w:val="007055B8"/>
    <w:rsid w:val="00707638"/>
    <w:rsid w:val="00712F60"/>
    <w:rsid w:val="00712FFA"/>
    <w:rsid w:val="00720E3B"/>
    <w:rsid w:val="00725468"/>
    <w:rsid w:val="0074393F"/>
    <w:rsid w:val="00744300"/>
    <w:rsid w:val="00745F6B"/>
    <w:rsid w:val="00746A21"/>
    <w:rsid w:val="007474BD"/>
    <w:rsid w:val="0075175B"/>
    <w:rsid w:val="0075585E"/>
    <w:rsid w:val="007662AE"/>
    <w:rsid w:val="00766B24"/>
    <w:rsid w:val="00770571"/>
    <w:rsid w:val="00772B1C"/>
    <w:rsid w:val="00773B96"/>
    <w:rsid w:val="007768FF"/>
    <w:rsid w:val="007824D3"/>
    <w:rsid w:val="00787919"/>
    <w:rsid w:val="0079002E"/>
    <w:rsid w:val="00796EE3"/>
    <w:rsid w:val="007A5AA5"/>
    <w:rsid w:val="007A7D29"/>
    <w:rsid w:val="007B2C39"/>
    <w:rsid w:val="007B2C88"/>
    <w:rsid w:val="007B4AB8"/>
    <w:rsid w:val="007C49A2"/>
    <w:rsid w:val="007D1181"/>
    <w:rsid w:val="007D776F"/>
    <w:rsid w:val="007E01A3"/>
    <w:rsid w:val="007E1A8A"/>
    <w:rsid w:val="007E1CF1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16912"/>
    <w:rsid w:val="008206C8"/>
    <w:rsid w:val="00822C00"/>
    <w:rsid w:val="00824BF3"/>
    <w:rsid w:val="00837C2C"/>
    <w:rsid w:val="008441EA"/>
    <w:rsid w:val="00851B81"/>
    <w:rsid w:val="0086387C"/>
    <w:rsid w:val="008663FF"/>
    <w:rsid w:val="0087046F"/>
    <w:rsid w:val="00874A6C"/>
    <w:rsid w:val="00876C65"/>
    <w:rsid w:val="00882F72"/>
    <w:rsid w:val="00884AA1"/>
    <w:rsid w:val="0089128F"/>
    <w:rsid w:val="008A0DC1"/>
    <w:rsid w:val="008A4B4C"/>
    <w:rsid w:val="008B0932"/>
    <w:rsid w:val="008B4810"/>
    <w:rsid w:val="008B68BC"/>
    <w:rsid w:val="008C239F"/>
    <w:rsid w:val="008C57CC"/>
    <w:rsid w:val="008E3476"/>
    <w:rsid w:val="008E480C"/>
    <w:rsid w:val="008E48C0"/>
    <w:rsid w:val="008E7B9B"/>
    <w:rsid w:val="008F2F18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7A86"/>
    <w:rsid w:val="00955F6D"/>
    <w:rsid w:val="00961560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6B6A"/>
    <w:rsid w:val="009D730A"/>
    <w:rsid w:val="009D7CE6"/>
    <w:rsid w:val="009E2EC9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3825"/>
    <w:rsid w:val="00A34DB9"/>
    <w:rsid w:val="00A3611E"/>
    <w:rsid w:val="00A45B72"/>
    <w:rsid w:val="00A46843"/>
    <w:rsid w:val="00A53612"/>
    <w:rsid w:val="00A56B97"/>
    <w:rsid w:val="00A6093D"/>
    <w:rsid w:val="00A72969"/>
    <w:rsid w:val="00A767DC"/>
    <w:rsid w:val="00A76A6D"/>
    <w:rsid w:val="00A802A2"/>
    <w:rsid w:val="00A814CF"/>
    <w:rsid w:val="00A83253"/>
    <w:rsid w:val="00A92E8F"/>
    <w:rsid w:val="00A9643B"/>
    <w:rsid w:val="00AA478D"/>
    <w:rsid w:val="00AA5EC4"/>
    <w:rsid w:val="00AA6E84"/>
    <w:rsid w:val="00AB1A1C"/>
    <w:rsid w:val="00AC1548"/>
    <w:rsid w:val="00AC1D0E"/>
    <w:rsid w:val="00AC2F93"/>
    <w:rsid w:val="00AC46AE"/>
    <w:rsid w:val="00AD05A8"/>
    <w:rsid w:val="00AD2428"/>
    <w:rsid w:val="00AE341B"/>
    <w:rsid w:val="00AF1386"/>
    <w:rsid w:val="00B01905"/>
    <w:rsid w:val="00B07CA7"/>
    <w:rsid w:val="00B1279A"/>
    <w:rsid w:val="00B12C36"/>
    <w:rsid w:val="00B25945"/>
    <w:rsid w:val="00B34E93"/>
    <w:rsid w:val="00B3640F"/>
    <w:rsid w:val="00B4194A"/>
    <w:rsid w:val="00B437E8"/>
    <w:rsid w:val="00B4449A"/>
    <w:rsid w:val="00B50942"/>
    <w:rsid w:val="00B5222E"/>
    <w:rsid w:val="00B53179"/>
    <w:rsid w:val="00B57A23"/>
    <w:rsid w:val="00B600CD"/>
    <w:rsid w:val="00B61C96"/>
    <w:rsid w:val="00B62909"/>
    <w:rsid w:val="00B70539"/>
    <w:rsid w:val="00B73A2A"/>
    <w:rsid w:val="00B75A51"/>
    <w:rsid w:val="00B827C6"/>
    <w:rsid w:val="00B86434"/>
    <w:rsid w:val="00B94B06"/>
    <w:rsid w:val="00B94C28"/>
    <w:rsid w:val="00BA381B"/>
    <w:rsid w:val="00BA79C3"/>
    <w:rsid w:val="00BB0310"/>
    <w:rsid w:val="00BB0B9C"/>
    <w:rsid w:val="00BC10BA"/>
    <w:rsid w:val="00BC4895"/>
    <w:rsid w:val="00BC5AFD"/>
    <w:rsid w:val="00BC5B7D"/>
    <w:rsid w:val="00BC6477"/>
    <w:rsid w:val="00BD0FA3"/>
    <w:rsid w:val="00BD6527"/>
    <w:rsid w:val="00BD7332"/>
    <w:rsid w:val="00BE1B1D"/>
    <w:rsid w:val="00BE431D"/>
    <w:rsid w:val="00BF5FC6"/>
    <w:rsid w:val="00C00DDE"/>
    <w:rsid w:val="00C024BF"/>
    <w:rsid w:val="00C0412C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5D21"/>
    <w:rsid w:val="00C26CCB"/>
    <w:rsid w:val="00C30249"/>
    <w:rsid w:val="00C3723B"/>
    <w:rsid w:val="00C37BF7"/>
    <w:rsid w:val="00C42367"/>
    <w:rsid w:val="00C42466"/>
    <w:rsid w:val="00C47F79"/>
    <w:rsid w:val="00C509A1"/>
    <w:rsid w:val="00C52F94"/>
    <w:rsid w:val="00C55863"/>
    <w:rsid w:val="00C606C9"/>
    <w:rsid w:val="00C6491D"/>
    <w:rsid w:val="00C80288"/>
    <w:rsid w:val="00C84003"/>
    <w:rsid w:val="00C84AC6"/>
    <w:rsid w:val="00C90130"/>
    <w:rsid w:val="00C90650"/>
    <w:rsid w:val="00C97D78"/>
    <w:rsid w:val="00CA568E"/>
    <w:rsid w:val="00CA5919"/>
    <w:rsid w:val="00CB6F41"/>
    <w:rsid w:val="00CC0267"/>
    <w:rsid w:val="00CC2AAE"/>
    <w:rsid w:val="00CC5A42"/>
    <w:rsid w:val="00CD0EAB"/>
    <w:rsid w:val="00CE09B7"/>
    <w:rsid w:val="00CE0B8E"/>
    <w:rsid w:val="00CE5E02"/>
    <w:rsid w:val="00CF34DB"/>
    <w:rsid w:val="00CF3917"/>
    <w:rsid w:val="00CF5478"/>
    <w:rsid w:val="00CF558F"/>
    <w:rsid w:val="00CF7E3E"/>
    <w:rsid w:val="00D010C0"/>
    <w:rsid w:val="00D073E2"/>
    <w:rsid w:val="00D1571C"/>
    <w:rsid w:val="00D30CE9"/>
    <w:rsid w:val="00D31353"/>
    <w:rsid w:val="00D34C59"/>
    <w:rsid w:val="00D36C8F"/>
    <w:rsid w:val="00D37B32"/>
    <w:rsid w:val="00D446EC"/>
    <w:rsid w:val="00D4569A"/>
    <w:rsid w:val="00D51BF0"/>
    <w:rsid w:val="00D531DB"/>
    <w:rsid w:val="00D557E0"/>
    <w:rsid w:val="00D55942"/>
    <w:rsid w:val="00D55F94"/>
    <w:rsid w:val="00D6372F"/>
    <w:rsid w:val="00D662D6"/>
    <w:rsid w:val="00D807BF"/>
    <w:rsid w:val="00D82FCC"/>
    <w:rsid w:val="00D86E05"/>
    <w:rsid w:val="00D90238"/>
    <w:rsid w:val="00D93942"/>
    <w:rsid w:val="00D97E7C"/>
    <w:rsid w:val="00DA00C7"/>
    <w:rsid w:val="00DA17FC"/>
    <w:rsid w:val="00DA7887"/>
    <w:rsid w:val="00DB2C26"/>
    <w:rsid w:val="00DB2F7F"/>
    <w:rsid w:val="00DB6C2C"/>
    <w:rsid w:val="00DD02F4"/>
    <w:rsid w:val="00DD411F"/>
    <w:rsid w:val="00DD645B"/>
    <w:rsid w:val="00DD6622"/>
    <w:rsid w:val="00DD7F9B"/>
    <w:rsid w:val="00DE1C7C"/>
    <w:rsid w:val="00DE23CE"/>
    <w:rsid w:val="00DE6B43"/>
    <w:rsid w:val="00DF1AAE"/>
    <w:rsid w:val="00DF7720"/>
    <w:rsid w:val="00E01D2C"/>
    <w:rsid w:val="00E02A94"/>
    <w:rsid w:val="00E11923"/>
    <w:rsid w:val="00E15730"/>
    <w:rsid w:val="00E226AA"/>
    <w:rsid w:val="00E23881"/>
    <w:rsid w:val="00E25265"/>
    <w:rsid w:val="00E262D4"/>
    <w:rsid w:val="00E36250"/>
    <w:rsid w:val="00E432FC"/>
    <w:rsid w:val="00E4583F"/>
    <w:rsid w:val="00E47F2D"/>
    <w:rsid w:val="00E50F74"/>
    <w:rsid w:val="00E54511"/>
    <w:rsid w:val="00E60EDC"/>
    <w:rsid w:val="00E61DAC"/>
    <w:rsid w:val="00E71A1A"/>
    <w:rsid w:val="00E71BBC"/>
    <w:rsid w:val="00E71DDF"/>
    <w:rsid w:val="00E72B80"/>
    <w:rsid w:val="00E72C64"/>
    <w:rsid w:val="00E74440"/>
    <w:rsid w:val="00E75FE3"/>
    <w:rsid w:val="00E85070"/>
    <w:rsid w:val="00E86C4C"/>
    <w:rsid w:val="00E902ED"/>
    <w:rsid w:val="00E907A3"/>
    <w:rsid w:val="00E951D6"/>
    <w:rsid w:val="00EA4C0B"/>
    <w:rsid w:val="00EA5091"/>
    <w:rsid w:val="00EA50C8"/>
    <w:rsid w:val="00EA5AE0"/>
    <w:rsid w:val="00EB56E1"/>
    <w:rsid w:val="00EB6D95"/>
    <w:rsid w:val="00EB7AB1"/>
    <w:rsid w:val="00ED4477"/>
    <w:rsid w:val="00EE6C78"/>
    <w:rsid w:val="00EE7CD8"/>
    <w:rsid w:val="00EF37F6"/>
    <w:rsid w:val="00EF4477"/>
    <w:rsid w:val="00EF48CC"/>
    <w:rsid w:val="00EF5DB6"/>
    <w:rsid w:val="00EF7D09"/>
    <w:rsid w:val="00F00801"/>
    <w:rsid w:val="00F057BD"/>
    <w:rsid w:val="00F21921"/>
    <w:rsid w:val="00F2488D"/>
    <w:rsid w:val="00F308D9"/>
    <w:rsid w:val="00F31720"/>
    <w:rsid w:val="00F50FDF"/>
    <w:rsid w:val="00F601A0"/>
    <w:rsid w:val="00F66DD5"/>
    <w:rsid w:val="00F712E9"/>
    <w:rsid w:val="00F73032"/>
    <w:rsid w:val="00F75FD1"/>
    <w:rsid w:val="00F848FC"/>
    <w:rsid w:val="00F85E25"/>
    <w:rsid w:val="00F878F4"/>
    <w:rsid w:val="00F906F6"/>
    <w:rsid w:val="00F9282A"/>
    <w:rsid w:val="00F96BAD"/>
    <w:rsid w:val="00F974E5"/>
    <w:rsid w:val="00F976A5"/>
    <w:rsid w:val="00F97FA7"/>
    <w:rsid w:val="00FA139D"/>
    <w:rsid w:val="00FA60F5"/>
    <w:rsid w:val="00FB0C1F"/>
    <w:rsid w:val="00FB0E84"/>
    <w:rsid w:val="00FC104C"/>
    <w:rsid w:val="00FC2405"/>
    <w:rsid w:val="00FC3AF9"/>
    <w:rsid w:val="00FD01C2"/>
    <w:rsid w:val="00FD17E6"/>
    <w:rsid w:val="00FE028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38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4D1CB0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1CB0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D1CB0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Normal-3-3">
    <w:name w:val="Normal-3-3"/>
    <w:basedOn w:val="Normal"/>
    <w:rsid w:val="002F6BF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F87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4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nghsua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ancong.luo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72D34D-539F-1B4C-A24A-309F0DE58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2097</Words>
  <Characters>11955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4</cp:revision>
  <cp:lastPrinted>1900-01-01T08:00:00Z</cp:lastPrinted>
  <dcterms:created xsi:type="dcterms:W3CDTF">2020-01-06T21:16:00Z</dcterms:created>
  <dcterms:modified xsi:type="dcterms:W3CDTF">2020-01-06T21:22:00Z</dcterms:modified>
</cp:coreProperties>
</file>