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1F8F4B7" w:rsidR="00E61DAC" w:rsidRPr="005B217D" w:rsidRDefault="00A952A5" w:rsidP="00536188">
            <w:pPr>
              <w:tabs>
                <w:tab w:val="left" w:pos="7200"/>
              </w:tabs>
              <w:spacing w:before="0"/>
              <w:rPr>
                <w:b/>
                <w:szCs w:val="22"/>
                <w:lang w:val="en-CA"/>
              </w:rPr>
            </w:pPr>
            <w:r>
              <w:t>17th</w:t>
            </w:r>
            <w:r w:rsidRPr="00B648F1">
              <w:t xml:space="preserve"> Meeting: </w:t>
            </w:r>
            <w:r>
              <w:t>Brussels</w:t>
            </w:r>
            <w:r>
              <w:rPr>
                <w:lang w:val="en-CA"/>
              </w:rPr>
              <w:t>,</w:t>
            </w:r>
            <w:r w:rsidRPr="00B648F1">
              <w:rPr>
                <w:lang w:val="en-CA"/>
              </w:rPr>
              <w:t xml:space="preserve"> </w:t>
            </w:r>
            <w:r>
              <w:rPr>
                <w:lang w:val="en-CA"/>
              </w:rPr>
              <w:t>BE, 7–17</w:t>
            </w:r>
            <w:r w:rsidRPr="00B648F1">
              <w:rPr>
                <w:lang w:val="en-CA"/>
              </w:rPr>
              <w:t xml:space="preserve"> </w:t>
            </w:r>
            <w:r>
              <w:rPr>
                <w:lang w:val="en-CA"/>
              </w:rPr>
              <w:t>January</w:t>
            </w:r>
            <w:r w:rsidRPr="00B648F1">
              <w:rPr>
                <w:lang w:val="en-CA"/>
              </w:rPr>
              <w:t xml:space="preserve"> 20</w:t>
            </w:r>
            <w:r>
              <w:rPr>
                <w:lang w:val="en-CA"/>
              </w:rPr>
              <w:t>20</w:t>
            </w:r>
          </w:p>
        </w:tc>
        <w:tc>
          <w:tcPr>
            <w:tcW w:w="3060" w:type="dxa"/>
          </w:tcPr>
          <w:p w14:paraId="59B7E346" w14:textId="693A144E" w:rsidR="008A4B4C" w:rsidRPr="005B217D" w:rsidRDefault="00E61DAC" w:rsidP="00E923A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952A5">
              <w:rPr>
                <w:lang w:val="en-CA"/>
              </w:rPr>
              <w:t>Q</w:t>
            </w:r>
            <w:r w:rsidR="00B34577">
              <w:rPr>
                <w:lang w:val="en-CA"/>
              </w:rPr>
              <w:t>0</w:t>
            </w:r>
            <w:r w:rsidR="0002519B">
              <w:rPr>
                <w:lang w:val="en-CA"/>
              </w:rPr>
              <w:t>685</w:t>
            </w:r>
            <w:r w:rsidR="00A81B28">
              <w:rPr>
                <w:lang w:val="en-CA"/>
              </w:rPr>
              <w:t>-</w:t>
            </w:r>
            <w:del w:id="0" w:author="Hilmi Enes Egilmez" w:date="2020-01-12T20:09:00Z">
              <w:r w:rsidR="0077379C" w:rsidDel="00C71447">
                <w:rPr>
                  <w:lang w:val="en-CA"/>
                </w:rPr>
                <w:delText>v3</w:delText>
              </w:r>
            </w:del>
            <w:ins w:id="1" w:author="Hilmi Enes Egilmez" w:date="2020-01-12T20:09:00Z">
              <w:r w:rsidR="00C71447">
                <w:rPr>
                  <w:lang w:val="en-CA"/>
                </w:rPr>
                <w:t>v</w:t>
              </w:r>
              <w:r w:rsidR="00C71447">
                <w:rPr>
                  <w:lang w:val="en-CA"/>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05542A3" w:rsidR="00E61DAC" w:rsidRPr="005B217D" w:rsidRDefault="00214171" w:rsidP="00D07521">
            <w:pPr>
              <w:spacing w:before="60" w:after="60"/>
              <w:rPr>
                <w:b/>
                <w:szCs w:val="22"/>
                <w:lang w:val="en-CA"/>
              </w:rPr>
            </w:pPr>
            <w:r>
              <w:rPr>
                <w:b/>
                <w:szCs w:val="22"/>
                <w:lang w:val="en-CA"/>
              </w:rPr>
              <w:t xml:space="preserve">A unified </w:t>
            </w:r>
            <w:r w:rsidR="009B497A">
              <w:rPr>
                <w:b/>
                <w:szCs w:val="22"/>
                <w:lang w:val="en-CA"/>
              </w:rPr>
              <w:t>MTS</w:t>
            </w:r>
            <w:r>
              <w:rPr>
                <w:b/>
                <w:szCs w:val="22"/>
                <w:lang w:val="en-CA"/>
              </w:rPr>
              <w:t xml:space="preserve"> and LFNST</w:t>
            </w:r>
            <w:r w:rsidR="002A1EDE">
              <w:rPr>
                <w:b/>
                <w:szCs w:val="22"/>
                <w:lang w:val="en-CA"/>
              </w:rPr>
              <w:t xml:space="preserve"> signaling</w:t>
            </w:r>
            <w:r>
              <w:rPr>
                <w:b/>
                <w:szCs w:val="22"/>
                <w:lang w:val="en-CA"/>
              </w:rPr>
              <w:t xml:space="preserve"> based on the DC coefficient</w:t>
            </w:r>
            <w:r w:rsidR="00AC7BA3">
              <w:rPr>
                <w:b/>
                <w:szCs w:val="22"/>
                <w:lang w:val="en-CA"/>
              </w:rPr>
              <w:t xml:space="preserve"> combined with JVET-Q0057</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C2B1A3" w:rsidR="00E61DAC" w:rsidRPr="005B217D" w:rsidRDefault="008D18EA" w:rsidP="00A80713">
            <w:pPr>
              <w:spacing w:before="60" w:after="60"/>
              <w:rPr>
                <w:szCs w:val="22"/>
                <w:lang w:val="en-CA"/>
              </w:rPr>
            </w:pPr>
            <w:r w:rsidRPr="005B217D">
              <w:rPr>
                <w:szCs w:val="22"/>
                <w:lang w:val="en-CA"/>
              </w:rPr>
              <w:t>Proposal</w:t>
            </w:r>
          </w:p>
        </w:tc>
      </w:tr>
      <w:tr w:rsidR="00723A9C" w:rsidRPr="005B217D" w14:paraId="714CD808" w14:textId="77777777" w:rsidTr="000962AC">
        <w:tc>
          <w:tcPr>
            <w:tcW w:w="1458" w:type="dxa"/>
          </w:tcPr>
          <w:p w14:paraId="4DB59313" w14:textId="77777777" w:rsidR="00723A9C" w:rsidRPr="005B217D" w:rsidRDefault="00723A9C" w:rsidP="00723A9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1FAED" w14:textId="2A30D777" w:rsidR="00723A9C" w:rsidRDefault="00214171" w:rsidP="00723A9C">
            <w:pPr>
              <w:spacing w:before="60" w:after="60"/>
              <w:jc w:val="left"/>
              <w:rPr>
                <w:szCs w:val="22"/>
                <w:lang w:val="en-CA"/>
              </w:rPr>
            </w:pPr>
            <w:r>
              <w:rPr>
                <w:szCs w:val="22"/>
                <w:lang w:val="en-CA"/>
              </w:rPr>
              <w:t xml:space="preserve">Hilmi E. Egilmez, Alican Nalci, </w:t>
            </w:r>
            <w:r w:rsidR="009224A6">
              <w:rPr>
                <w:szCs w:val="22"/>
                <w:lang w:val="en-CA"/>
              </w:rPr>
              <w:t>Muhammed Coban,</w:t>
            </w:r>
            <w:r w:rsidR="00723A9C">
              <w:rPr>
                <w:szCs w:val="22"/>
                <w:lang w:val="en-CA"/>
              </w:rPr>
              <w:t xml:space="preserve"> </w:t>
            </w:r>
            <w:r w:rsidR="00F62FB1">
              <w:rPr>
                <w:szCs w:val="22"/>
                <w:lang w:val="en-CA"/>
              </w:rPr>
              <w:t>Vadim Seregin</w:t>
            </w:r>
            <w:r>
              <w:rPr>
                <w:szCs w:val="22"/>
                <w:lang w:val="en-CA"/>
              </w:rPr>
              <w:t>, Marta Karczewicz</w:t>
            </w:r>
          </w:p>
          <w:p w14:paraId="0477841F" w14:textId="77777777" w:rsidR="00723A9C" w:rsidRDefault="00723A9C" w:rsidP="00723A9C">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w:t>
            </w:r>
            <w:r>
              <w:rPr>
                <w:szCs w:val="22"/>
                <w:lang w:val="en-CA"/>
              </w:rPr>
              <w:br/>
              <w:t>San Diego, CA, 92121, USA</w:t>
            </w:r>
          </w:p>
          <w:p w14:paraId="3BA8D92A" w14:textId="77777777" w:rsidR="00C43CCB" w:rsidRDefault="00C43CCB" w:rsidP="00723A9C">
            <w:pPr>
              <w:spacing w:before="60" w:after="60"/>
              <w:rPr>
                <w:szCs w:val="22"/>
                <w:lang w:val="en-CA"/>
              </w:rPr>
            </w:pPr>
          </w:p>
          <w:p w14:paraId="1C0AA7CA" w14:textId="77777777" w:rsidR="00C43CCB" w:rsidRDefault="00C43CCB" w:rsidP="00C43CCB">
            <w:pPr>
              <w:spacing w:before="60" w:after="60"/>
              <w:rPr>
                <w:szCs w:val="22"/>
                <w:lang w:val="en-CA"/>
              </w:rPr>
            </w:pPr>
          </w:p>
          <w:p w14:paraId="7DBD0386" w14:textId="77777777" w:rsidR="00C43CCB" w:rsidRDefault="00C43CCB" w:rsidP="00C43CCB">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54C0A66A" w:rsidR="00C43CCB" w:rsidRPr="005B217D" w:rsidRDefault="00C43CCB" w:rsidP="00C43CCB">
            <w:pPr>
              <w:spacing w:before="60" w:after="60"/>
              <w:rPr>
                <w:szCs w:val="22"/>
                <w:lang w:val="en-CA"/>
              </w:rPr>
            </w:pPr>
          </w:p>
        </w:tc>
        <w:tc>
          <w:tcPr>
            <w:tcW w:w="900" w:type="dxa"/>
          </w:tcPr>
          <w:p w14:paraId="0140ECA2" w14:textId="2DAD5139" w:rsidR="00723A9C" w:rsidRPr="005B217D" w:rsidRDefault="00723A9C" w:rsidP="00723A9C">
            <w:pPr>
              <w:spacing w:before="60" w:after="60"/>
              <w:rPr>
                <w:szCs w:val="22"/>
                <w:lang w:val="en-CA"/>
              </w:rPr>
            </w:pPr>
            <w:r w:rsidRPr="005B217D">
              <w:rPr>
                <w:szCs w:val="22"/>
                <w:lang w:val="en-CA"/>
              </w:rPr>
              <w:t>Email:</w:t>
            </w:r>
          </w:p>
        </w:tc>
        <w:tc>
          <w:tcPr>
            <w:tcW w:w="3060" w:type="dxa"/>
          </w:tcPr>
          <w:p w14:paraId="618D98B5" w14:textId="77777777" w:rsidR="00214171" w:rsidRDefault="004F6FB8" w:rsidP="00214171">
            <w:pPr>
              <w:spacing w:before="60" w:after="60"/>
              <w:jc w:val="left"/>
              <w:rPr>
                <w:rStyle w:val="Hyperlink"/>
                <w:szCs w:val="22"/>
                <w:lang w:val="en-CA"/>
              </w:rPr>
            </w:pPr>
            <w:hyperlink r:id="rId15" w:history="1">
              <w:r w:rsidR="00214171" w:rsidRPr="002B000A">
                <w:rPr>
                  <w:rStyle w:val="Hyperlink"/>
                  <w:szCs w:val="22"/>
                  <w:lang w:val="en-CA"/>
                </w:rPr>
                <w:t>hegilmez@qti.qualcomm.com</w:t>
              </w:r>
            </w:hyperlink>
          </w:p>
          <w:p w14:paraId="748CDD26" w14:textId="7BE4F1E6" w:rsidR="00214171" w:rsidRDefault="004F6FB8" w:rsidP="00214171">
            <w:pPr>
              <w:spacing w:before="60" w:after="60"/>
              <w:jc w:val="left"/>
              <w:rPr>
                <w:rStyle w:val="Hyperlink"/>
                <w:szCs w:val="22"/>
                <w:lang w:val="en-CA"/>
              </w:rPr>
            </w:pPr>
            <w:hyperlink r:id="rId16" w:history="1">
              <w:r w:rsidR="00214171" w:rsidRPr="00B63B92">
                <w:rPr>
                  <w:rStyle w:val="Hyperlink"/>
                  <w:szCs w:val="22"/>
                  <w:lang w:val="en-CA"/>
                </w:rPr>
                <w:t>analci@qti.qualcomm.com</w:t>
              </w:r>
            </w:hyperlink>
          </w:p>
          <w:p w14:paraId="42C27AD1" w14:textId="5EFA7FF1" w:rsidR="00F62FB1" w:rsidRDefault="004F6FB8" w:rsidP="00723A9C">
            <w:pPr>
              <w:spacing w:before="60" w:after="60"/>
              <w:jc w:val="left"/>
              <w:rPr>
                <w:rStyle w:val="Hyperlink"/>
                <w:szCs w:val="22"/>
                <w:lang w:val="en-CA"/>
              </w:rPr>
            </w:pPr>
            <w:hyperlink r:id="rId17" w:history="1">
              <w:r w:rsidR="00F62FB1" w:rsidRPr="002B000A">
                <w:rPr>
                  <w:rStyle w:val="Hyperlink"/>
                  <w:szCs w:val="22"/>
                  <w:lang w:val="en-CA"/>
                </w:rPr>
                <w:t>mcoban@qti.qualcomm.com</w:t>
              </w:r>
            </w:hyperlink>
          </w:p>
          <w:p w14:paraId="7B6293CA" w14:textId="014F30D9" w:rsidR="00C533E3" w:rsidRDefault="004F6FB8" w:rsidP="00C533E3">
            <w:pPr>
              <w:spacing w:before="60" w:after="60"/>
              <w:jc w:val="left"/>
              <w:rPr>
                <w:szCs w:val="22"/>
                <w:lang w:val="en-CA"/>
              </w:rPr>
            </w:pPr>
            <w:hyperlink r:id="rId18" w:history="1">
              <w:r w:rsidR="00AF1195" w:rsidRPr="003C2E16">
                <w:rPr>
                  <w:rStyle w:val="Hyperlink"/>
                  <w:szCs w:val="22"/>
                  <w:lang w:val="en-CA"/>
                </w:rPr>
                <w:t>vseregin@qti.qualcomm.com</w:t>
              </w:r>
            </w:hyperlink>
          </w:p>
          <w:p w14:paraId="1CE3A371" w14:textId="77777777" w:rsidR="00214171" w:rsidRPr="00F62FB1" w:rsidRDefault="004F6FB8" w:rsidP="00214171">
            <w:pPr>
              <w:spacing w:before="60" w:after="60"/>
              <w:jc w:val="left"/>
              <w:rPr>
                <w:szCs w:val="22"/>
                <w:lang w:val="en-CA"/>
              </w:rPr>
            </w:pPr>
            <w:hyperlink r:id="rId19" w:history="1">
              <w:r w:rsidR="00214171" w:rsidRPr="003C2E16">
                <w:rPr>
                  <w:rStyle w:val="Hyperlink"/>
                  <w:szCs w:val="22"/>
                  <w:lang w:val="en-CA"/>
                </w:rPr>
                <w:t>martak@qti.qualcomm.com</w:t>
              </w:r>
            </w:hyperlink>
          </w:p>
          <w:p w14:paraId="023154C3" w14:textId="77777777" w:rsidR="00723A9C" w:rsidRDefault="00723A9C" w:rsidP="00723A9C">
            <w:pPr>
              <w:spacing w:before="60" w:after="60"/>
              <w:rPr>
                <w:szCs w:val="22"/>
                <w:lang w:val="en-CA"/>
              </w:rPr>
            </w:pPr>
          </w:p>
          <w:p w14:paraId="32C2ABFD" w14:textId="54F46860" w:rsidR="00C43CCB" w:rsidRPr="005B217D" w:rsidRDefault="00C43CCB" w:rsidP="0077379C">
            <w:pPr>
              <w:spacing w:before="60" w:after="60"/>
              <w:jc w:val="left"/>
              <w:rPr>
                <w:szCs w:val="22"/>
                <w:lang w:val="en-CA"/>
              </w:rPr>
            </w:pPr>
            <w:r>
              <w:rPr>
                <w:szCs w:val="22"/>
                <w:lang w:val="en-CA"/>
              </w:rPr>
              <w:t>{</w:t>
            </w:r>
            <w:proofErr w:type="spellStart"/>
            <w:r>
              <w:rPr>
                <w:szCs w:val="22"/>
                <w:lang w:val="en-CA"/>
              </w:rPr>
              <w:t>xiaoyuxiu</w:t>
            </w:r>
            <w:proofErr w:type="spellEnd"/>
            <w:r>
              <w:rPr>
                <w:szCs w:val="22"/>
                <w:lang w:val="en-CA"/>
              </w:rPr>
              <w:t xml:space="preserve">, </w:t>
            </w:r>
            <w:proofErr w:type="spellStart"/>
            <w:r>
              <w:rPr>
                <w:szCs w:val="22"/>
                <w:lang w:val="en-CA"/>
              </w:rPr>
              <w:t>yiwenchen</w:t>
            </w:r>
            <w:proofErr w:type="spellEnd"/>
            <w:r>
              <w:rPr>
                <w:szCs w:val="22"/>
                <w:lang w:val="en-CA"/>
              </w:rPr>
              <w:t xml:space="preserve">, </w:t>
            </w:r>
            <w:proofErr w:type="spellStart"/>
            <w:r>
              <w:rPr>
                <w:szCs w:val="22"/>
                <w:lang w:val="en-CA"/>
              </w:rPr>
              <w:t>tsung-</w:t>
            </w:r>
            <w:proofErr w:type="gramStart"/>
            <w:r>
              <w:rPr>
                <w:szCs w:val="22"/>
                <w:lang w:val="en-CA"/>
              </w:rPr>
              <w:t>chuanma,</w:t>
            </w:r>
            <w:r w:rsidRPr="000D4798">
              <w:rPr>
                <w:szCs w:val="22"/>
                <w:lang w:val="en-CA"/>
              </w:rPr>
              <w:t>jhuhong</w:t>
            </w:r>
            <w:proofErr w:type="gramEnd"/>
            <w:r w:rsidRPr="000D4798">
              <w:rPr>
                <w:szCs w:val="22"/>
                <w:lang w:val="en-CA"/>
              </w:rPr>
              <w:t>-jheng</w:t>
            </w:r>
            <w:proofErr w:type="spellEnd"/>
            <w:r>
              <w:rPr>
                <w:szCs w:val="22"/>
                <w:lang w:val="en-CA"/>
              </w:rPr>
              <w:t xml:space="preserve">, </w:t>
            </w:r>
            <w:proofErr w:type="spellStart"/>
            <w:r>
              <w:rPr>
                <w:szCs w:val="22"/>
                <w:lang w:val="en-CA"/>
              </w:rPr>
              <w:t>xianglinwang</w:t>
            </w:r>
            <w:proofErr w:type="spellEnd"/>
            <w:r>
              <w:fldChar w:fldCharType="begin"/>
            </w:r>
            <w:r>
              <w:instrText xml:space="preserve"> HYPERLINK "mailto:%7d@kwai.com" </w:instrText>
            </w:r>
            <w:r>
              <w:fldChar w:fldCharType="separate"/>
            </w:r>
            <w:r w:rsidRPr="00FE5210">
              <w:rPr>
                <w:szCs w:val="22"/>
              </w:rPr>
              <w:t>}@kwai.com</w:t>
            </w:r>
            <w:r>
              <w:rPr>
                <w:szCs w:val="22"/>
              </w:rPr>
              <w:fldChar w:fldCharType="end"/>
            </w:r>
          </w:p>
        </w:tc>
      </w:tr>
      <w:tr w:rsidR="00E61DAC" w:rsidRPr="005B217D" w14:paraId="49AFAA61" w14:textId="77777777" w:rsidTr="000962AC">
        <w:tc>
          <w:tcPr>
            <w:tcW w:w="1458" w:type="dxa"/>
          </w:tcPr>
          <w:p w14:paraId="2C08AF6B" w14:textId="77777777" w:rsidR="00E61DAC" w:rsidRPr="00622848" w:rsidRDefault="00E61DAC">
            <w:pPr>
              <w:spacing w:before="60" w:after="60"/>
              <w:rPr>
                <w:i/>
                <w:szCs w:val="22"/>
                <w:lang w:val="en-CA"/>
              </w:rPr>
            </w:pPr>
            <w:r w:rsidRPr="00622848">
              <w:rPr>
                <w:i/>
                <w:szCs w:val="22"/>
                <w:lang w:val="en-CA"/>
              </w:rPr>
              <w:t>Source:</w:t>
            </w:r>
          </w:p>
        </w:tc>
        <w:tc>
          <w:tcPr>
            <w:tcW w:w="7902" w:type="dxa"/>
            <w:gridSpan w:val="3"/>
          </w:tcPr>
          <w:p w14:paraId="643E6B85" w14:textId="50B16361" w:rsidR="00E61DAC" w:rsidRPr="00622848" w:rsidRDefault="00F51315">
            <w:pPr>
              <w:spacing w:before="60" w:after="60"/>
              <w:rPr>
                <w:szCs w:val="22"/>
                <w:lang w:val="en-CA"/>
              </w:rPr>
            </w:pPr>
            <w:r w:rsidRPr="00622848">
              <w:rPr>
                <w:szCs w:val="22"/>
                <w:lang w:val="en-CA"/>
              </w:rPr>
              <w:t>Qualcomm Inc.</w:t>
            </w:r>
            <w:r w:rsidR="0017193F" w:rsidRPr="00622848">
              <w:rPr>
                <w:szCs w:val="22"/>
                <w:lang w:val="en-CA"/>
              </w:rPr>
              <w:t xml:space="preserve">, </w:t>
            </w:r>
            <w:proofErr w:type="spellStart"/>
            <w:r w:rsidR="0017193F" w:rsidRPr="00622848">
              <w:rPr>
                <w:szCs w:val="22"/>
                <w:lang w:val="en-CA"/>
              </w:rPr>
              <w:t>Kwai</w:t>
            </w:r>
            <w:proofErr w:type="spellEnd"/>
            <w:r w:rsidR="0017193F" w:rsidRPr="00622848">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448A8B4" w:rsidR="00275BCF" w:rsidRDefault="00275BCF" w:rsidP="009234A5">
      <w:pPr>
        <w:pStyle w:val="Heading1"/>
        <w:numPr>
          <w:ilvl w:val="0"/>
          <w:numId w:val="0"/>
        </w:numPr>
        <w:ind w:left="432" w:hanging="432"/>
        <w:rPr>
          <w:lang w:val="en-CA"/>
        </w:rPr>
      </w:pPr>
      <w:r w:rsidRPr="005B217D">
        <w:rPr>
          <w:lang w:val="en-CA"/>
        </w:rPr>
        <w:t>Abstract</w:t>
      </w:r>
    </w:p>
    <w:p w14:paraId="24BAD841" w14:textId="30E079F0" w:rsidR="008E4A06" w:rsidRDefault="008E4A06" w:rsidP="008E4A06">
      <w:pPr>
        <w:rPr>
          <w:szCs w:val="22"/>
          <w:lang w:val="en-CA"/>
        </w:rPr>
      </w:pPr>
      <w:r>
        <w:rPr>
          <w:szCs w:val="22"/>
          <w:lang w:val="en-CA"/>
        </w:rPr>
        <w:t xml:space="preserve">This document proposes </w:t>
      </w:r>
      <w:r w:rsidR="00214171">
        <w:rPr>
          <w:szCs w:val="22"/>
          <w:lang w:val="en-CA"/>
        </w:rPr>
        <w:t xml:space="preserve">to </w:t>
      </w:r>
      <w:r w:rsidR="00D51A70">
        <w:rPr>
          <w:szCs w:val="22"/>
          <w:lang w:val="en-CA"/>
        </w:rPr>
        <w:t xml:space="preserve">extend the DC </w:t>
      </w:r>
      <w:proofErr w:type="gramStart"/>
      <w:r w:rsidR="00D51A70">
        <w:rPr>
          <w:szCs w:val="22"/>
          <w:lang w:val="en-CA"/>
        </w:rPr>
        <w:t>coefficient based</w:t>
      </w:r>
      <w:proofErr w:type="gramEnd"/>
      <w:r w:rsidR="00214171">
        <w:rPr>
          <w:szCs w:val="22"/>
          <w:lang w:val="en-CA"/>
        </w:rPr>
        <w:t xml:space="preserve"> restriction in </w:t>
      </w:r>
      <w:r w:rsidR="00D51A70">
        <w:rPr>
          <w:szCs w:val="22"/>
          <w:lang w:val="en-CA"/>
        </w:rPr>
        <w:t xml:space="preserve">LFNST </w:t>
      </w:r>
      <w:r w:rsidR="003B5CDE">
        <w:rPr>
          <w:szCs w:val="22"/>
          <w:lang w:val="en-CA"/>
        </w:rPr>
        <w:t>for</w:t>
      </w:r>
      <w:r w:rsidR="00D51A70">
        <w:rPr>
          <w:szCs w:val="22"/>
          <w:lang w:val="en-CA"/>
        </w:rPr>
        <w:t xml:space="preserve"> MTS</w:t>
      </w:r>
      <w:r w:rsidR="00214171">
        <w:rPr>
          <w:szCs w:val="22"/>
          <w:lang w:val="en-CA"/>
        </w:rPr>
        <w:t xml:space="preserve"> signaling</w:t>
      </w:r>
      <w:r w:rsidR="00D51A70">
        <w:rPr>
          <w:szCs w:val="22"/>
          <w:lang w:val="en-CA"/>
        </w:rPr>
        <w:t xml:space="preserve"> </w:t>
      </w:r>
      <w:r w:rsidR="003966E0">
        <w:rPr>
          <w:szCs w:val="22"/>
          <w:lang w:val="en-CA"/>
        </w:rPr>
        <w:t xml:space="preserve">by combining with </w:t>
      </w:r>
      <w:r w:rsidR="00D51A70">
        <w:rPr>
          <w:szCs w:val="22"/>
          <w:lang w:val="en-CA"/>
        </w:rPr>
        <w:t>JVET-Q0057</w:t>
      </w:r>
      <w:r w:rsidR="00214171">
        <w:rPr>
          <w:szCs w:val="22"/>
          <w:lang w:val="en-CA"/>
        </w:rPr>
        <w:t xml:space="preserve">. </w:t>
      </w:r>
      <w:r w:rsidR="00D51A70">
        <w:rPr>
          <w:szCs w:val="22"/>
          <w:lang w:val="en-CA"/>
        </w:rPr>
        <w:t>T</w:t>
      </w:r>
      <w:r w:rsidR="00436FE7">
        <w:rPr>
          <w:szCs w:val="22"/>
          <w:lang w:val="en-CA"/>
        </w:rPr>
        <w:t xml:space="preserve">he proposed </w:t>
      </w:r>
      <w:r w:rsidR="00131BAE">
        <w:rPr>
          <w:szCs w:val="22"/>
          <w:lang w:val="en-CA"/>
        </w:rPr>
        <w:t>additional</w:t>
      </w:r>
      <w:r w:rsidR="00D51A70">
        <w:rPr>
          <w:szCs w:val="22"/>
          <w:lang w:val="en-CA"/>
        </w:rPr>
        <w:t xml:space="preserve"> </w:t>
      </w:r>
      <w:r w:rsidR="00436FE7">
        <w:rPr>
          <w:szCs w:val="22"/>
          <w:lang w:val="en-CA"/>
        </w:rPr>
        <w:t>chan</w:t>
      </w:r>
      <w:r w:rsidR="0032673E">
        <w:rPr>
          <w:szCs w:val="22"/>
          <w:lang w:val="en-CA"/>
        </w:rPr>
        <w:t>ge</w:t>
      </w:r>
      <w:r w:rsidR="00131BAE">
        <w:rPr>
          <w:szCs w:val="22"/>
          <w:lang w:val="en-CA"/>
        </w:rPr>
        <w:t xml:space="preserve"> in this document</w:t>
      </w:r>
      <w:r w:rsidR="0032673E">
        <w:rPr>
          <w:szCs w:val="22"/>
          <w:lang w:val="en-CA"/>
        </w:rPr>
        <w:t xml:space="preserve"> </w:t>
      </w:r>
      <w:r w:rsidR="00AF4C76">
        <w:rPr>
          <w:szCs w:val="22"/>
          <w:lang w:val="en-CA"/>
        </w:rPr>
        <w:t xml:space="preserve">can be viewed as a </w:t>
      </w:r>
      <w:r w:rsidR="00D51A70">
        <w:rPr>
          <w:szCs w:val="22"/>
          <w:lang w:val="en-CA"/>
        </w:rPr>
        <w:t>unification of</w:t>
      </w:r>
      <w:r w:rsidR="00AF4C76">
        <w:rPr>
          <w:szCs w:val="22"/>
          <w:lang w:val="en-CA"/>
        </w:rPr>
        <w:t xml:space="preserve"> the</w:t>
      </w:r>
      <w:r w:rsidR="0026180C">
        <w:rPr>
          <w:szCs w:val="22"/>
          <w:lang w:val="en-CA"/>
        </w:rPr>
        <w:t xml:space="preserve"> coefficient-level restriction </w:t>
      </w:r>
      <w:r w:rsidR="00503369">
        <w:rPr>
          <w:szCs w:val="22"/>
          <w:lang w:val="en-CA"/>
        </w:rPr>
        <w:t>in</w:t>
      </w:r>
      <w:r w:rsidR="0026180C">
        <w:rPr>
          <w:szCs w:val="22"/>
          <w:lang w:val="en-CA"/>
        </w:rPr>
        <w:t xml:space="preserve"> MTS</w:t>
      </w:r>
      <w:r w:rsidR="00D51A70">
        <w:rPr>
          <w:szCs w:val="22"/>
          <w:lang w:val="en-CA"/>
        </w:rPr>
        <w:t xml:space="preserve"> and LFNST</w:t>
      </w:r>
      <w:r w:rsidR="0026180C">
        <w:rPr>
          <w:szCs w:val="22"/>
          <w:lang w:val="en-CA"/>
        </w:rPr>
        <w:t xml:space="preserve"> signaling</w:t>
      </w:r>
      <w:r w:rsidR="00024F68">
        <w:rPr>
          <w:szCs w:val="22"/>
          <w:lang w:val="en-CA"/>
        </w:rPr>
        <w:t>.</w:t>
      </w:r>
      <w:r w:rsidR="0026180C">
        <w:rPr>
          <w:szCs w:val="22"/>
          <w:lang w:val="en-CA"/>
        </w:rPr>
        <w:t xml:space="preserve"> </w:t>
      </w:r>
      <w:r>
        <w:rPr>
          <w:szCs w:val="22"/>
          <w:lang w:val="en-CA"/>
        </w:rPr>
        <w:t>The experimental results show that</w:t>
      </w:r>
      <w:r w:rsidR="002D299F">
        <w:rPr>
          <w:szCs w:val="22"/>
          <w:lang w:val="en-CA"/>
        </w:rPr>
        <w:t xml:space="preserve"> </w:t>
      </w:r>
      <w:r w:rsidR="00B23E10">
        <w:rPr>
          <w:szCs w:val="22"/>
          <w:lang w:val="en-CA"/>
        </w:rPr>
        <w:t xml:space="preserve">the </w:t>
      </w:r>
      <w:r w:rsidR="002D299F">
        <w:rPr>
          <w:szCs w:val="22"/>
          <w:lang w:val="en-CA"/>
        </w:rPr>
        <w:t xml:space="preserve">proposed </w:t>
      </w:r>
      <w:r w:rsidR="00344751">
        <w:rPr>
          <w:szCs w:val="22"/>
          <w:lang w:val="en-CA"/>
        </w:rPr>
        <w:t>change</w:t>
      </w:r>
      <w:r w:rsidR="003966E0">
        <w:rPr>
          <w:szCs w:val="22"/>
          <w:lang w:val="en-CA"/>
        </w:rPr>
        <w:t>s</w:t>
      </w:r>
      <w:r w:rsidR="00D51A70">
        <w:rPr>
          <w:szCs w:val="22"/>
          <w:lang w:val="en-CA"/>
        </w:rPr>
        <w:t xml:space="preserve"> achieve </w:t>
      </w:r>
      <w:r w:rsidR="00622848">
        <w:rPr>
          <w:szCs w:val="22"/>
          <w:lang w:val="en-CA"/>
        </w:rPr>
        <w:t>0.10</w:t>
      </w:r>
      <w:r w:rsidR="00D51A70">
        <w:rPr>
          <w:szCs w:val="22"/>
          <w:lang w:val="en-CA"/>
        </w:rPr>
        <w:t>% AI</w:t>
      </w:r>
      <w:r w:rsidR="00FB0839">
        <w:rPr>
          <w:szCs w:val="22"/>
          <w:lang w:val="en-CA"/>
        </w:rPr>
        <w:t xml:space="preserve"> and</w:t>
      </w:r>
      <w:r w:rsidR="00D51A70">
        <w:rPr>
          <w:szCs w:val="22"/>
          <w:lang w:val="en-CA"/>
        </w:rPr>
        <w:t xml:space="preserve"> </w:t>
      </w:r>
      <w:r w:rsidR="005F4B0B">
        <w:rPr>
          <w:szCs w:val="22"/>
          <w:lang w:val="en-CA"/>
        </w:rPr>
        <w:t>0.04</w:t>
      </w:r>
      <w:r w:rsidR="00D51A70">
        <w:rPr>
          <w:szCs w:val="22"/>
          <w:lang w:val="en-CA"/>
        </w:rPr>
        <w:t xml:space="preserve">% RA </w:t>
      </w:r>
      <w:r w:rsidR="002D299F">
        <w:rPr>
          <w:szCs w:val="22"/>
          <w:lang w:val="en-CA"/>
        </w:rPr>
        <w:t>BD-rate</w:t>
      </w:r>
      <w:r w:rsidR="00503369">
        <w:rPr>
          <w:szCs w:val="22"/>
          <w:lang w:val="en-CA"/>
        </w:rPr>
        <w:t>s</w:t>
      </w:r>
      <w:r w:rsidR="00D51A70">
        <w:rPr>
          <w:szCs w:val="22"/>
          <w:lang w:val="en-CA"/>
        </w:rPr>
        <w:t xml:space="preserve"> under CTC</w:t>
      </w:r>
      <w:r>
        <w:rPr>
          <w:szCs w:val="22"/>
          <w:lang w:val="en-CA"/>
        </w:rPr>
        <w:t>.</w:t>
      </w:r>
      <w:r w:rsidR="00D51A70">
        <w:rPr>
          <w:szCs w:val="22"/>
          <w:lang w:val="en-CA"/>
        </w:rPr>
        <w:t xml:space="preserve"> </w:t>
      </w:r>
    </w:p>
    <w:p w14:paraId="5AE18742" w14:textId="77777777" w:rsidR="005C13CE" w:rsidRPr="005B217D"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5B217D">
        <w:rPr>
          <w:lang w:val="en-CA"/>
        </w:rPr>
        <w:t>Introduction</w:t>
      </w:r>
    </w:p>
    <w:p w14:paraId="1EB7F4E5" w14:textId="73D58E36" w:rsidR="006A3BD1" w:rsidRDefault="0006752B" w:rsidP="005C13CE">
      <w:pPr>
        <w:rPr>
          <w:szCs w:val="22"/>
          <w:lang w:val="en-CA"/>
        </w:rPr>
      </w:pPr>
      <w:r>
        <w:rPr>
          <w:szCs w:val="22"/>
          <w:lang w:val="en-CA"/>
        </w:rPr>
        <w:t>In</w:t>
      </w:r>
      <w:r w:rsidR="00646D75">
        <w:rPr>
          <w:szCs w:val="22"/>
          <w:lang w:val="en-CA"/>
        </w:rPr>
        <w:t xml:space="preserve"> </w:t>
      </w:r>
      <w:r w:rsidR="0084766E">
        <w:rPr>
          <w:szCs w:val="22"/>
          <w:lang w:val="en-CA"/>
        </w:rPr>
        <w:t xml:space="preserve">the </w:t>
      </w:r>
      <w:r w:rsidR="004F49D8">
        <w:rPr>
          <w:szCs w:val="22"/>
          <w:lang w:val="en-CA"/>
        </w:rPr>
        <w:t>current VVC specification w</w:t>
      </w:r>
      <w:r w:rsidR="0084766E">
        <w:rPr>
          <w:szCs w:val="22"/>
          <w:lang w:val="en-CA"/>
        </w:rPr>
        <w:t xml:space="preserve">orking </w:t>
      </w:r>
      <w:r w:rsidR="004F49D8">
        <w:rPr>
          <w:szCs w:val="22"/>
          <w:lang w:val="en-CA"/>
        </w:rPr>
        <w:t>draft</w:t>
      </w:r>
      <w:r w:rsidR="0084766E">
        <w:rPr>
          <w:szCs w:val="22"/>
          <w:lang w:val="en-CA"/>
        </w:rPr>
        <w:t>,</w:t>
      </w:r>
      <w:r w:rsidR="00646D75">
        <w:rPr>
          <w:szCs w:val="22"/>
          <w:lang w:val="en-CA"/>
        </w:rPr>
        <w:t xml:space="preserve"> the MTS</w:t>
      </w:r>
      <w:r w:rsidR="006A3BD1">
        <w:rPr>
          <w:szCs w:val="22"/>
          <w:lang w:val="en-CA"/>
        </w:rPr>
        <w:t xml:space="preserve"> and LFNST</w:t>
      </w:r>
      <w:r w:rsidR="00646D75">
        <w:rPr>
          <w:szCs w:val="22"/>
          <w:lang w:val="en-CA"/>
        </w:rPr>
        <w:t xml:space="preserve"> ind</w:t>
      </w:r>
      <w:r w:rsidR="006A3BD1">
        <w:rPr>
          <w:szCs w:val="22"/>
          <w:lang w:val="en-CA"/>
        </w:rPr>
        <w:t>ices (</w:t>
      </w:r>
      <w:proofErr w:type="spellStart"/>
      <w:r w:rsidR="006A3BD1" w:rsidRPr="006957CB">
        <w:rPr>
          <w:b/>
          <w:noProof/>
          <w:lang w:val="en-CA" w:eastAsia="ko-KR"/>
        </w:rPr>
        <w:t>mts_idx</w:t>
      </w:r>
      <w:proofErr w:type="spellEnd"/>
      <w:r w:rsidR="006A3BD1">
        <w:rPr>
          <w:b/>
          <w:noProof/>
          <w:lang w:val="en-CA" w:eastAsia="ko-KR"/>
        </w:rPr>
        <w:t xml:space="preserve"> </w:t>
      </w:r>
      <w:r w:rsidR="006A3BD1" w:rsidRPr="006A3BD1">
        <w:rPr>
          <w:bCs/>
          <w:noProof/>
          <w:lang w:val="en-CA" w:eastAsia="ko-KR"/>
        </w:rPr>
        <w:t xml:space="preserve">and </w:t>
      </w:r>
      <w:proofErr w:type="spellStart"/>
      <w:r w:rsidR="006A3BD1" w:rsidRPr="006957CB">
        <w:rPr>
          <w:b/>
          <w:kern w:val="2"/>
          <w:lang w:val="en-CA" w:eastAsia="ko-KR"/>
        </w:rPr>
        <w:t>lfnst_idx</w:t>
      </w:r>
      <w:proofErr w:type="spellEnd"/>
      <w:r w:rsidR="006A3BD1">
        <w:rPr>
          <w:szCs w:val="22"/>
          <w:lang w:val="en-CA"/>
        </w:rPr>
        <w:t>) are</w:t>
      </w:r>
      <w:r w:rsidR="00646D75">
        <w:rPr>
          <w:szCs w:val="22"/>
          <w:lang w:val="en-CA"/>
        </w:rPr>
        <w:t xml:space="preserve"> signalled </w:t>
      </w:r>
      <w:r w:rsidR="00247CB3">
        <w:rPr>
          <w:szCs w:val="22"/>
          <w:lang w:val="en-CA"/>
        </w:rPr>
        <w:t xml:space="preserve">after residual coding </w:t>
      </w:r>
      <w:r w:rsidR="00646D75">
        <w:rPr>
          <w:szCs w:val="22"/>
          <w:lang w:val="en-CA"/>
        </w:rPr>
        <w:t xml:space="preserve">if </w:t>
      </w:r>
      <w:r w:rsidR="0084766E">
        <w:rPr>
          <w:szCs w:val="22"/>
          <w:lang w:val="en-CA"/>
        </w:rPr>
        <w:t>the following set of conditions</w:t>
      </w:r>
      <w:r w:rsidR="006A3BD1">
        <w:rPr>
          <w:szCs w:val="22"/>
          <w:lang w:val="en-CA"/>
        </w:rPr>
        <w:t xml:space="preserve"> </w:t>
      </w:r>
      <w:r w:rsidR="0084766E">
        <w:rPr>
          <w:szCs w:val="22"/>
          <w:lang w:val="en-CA"/>
        </w:rPr>
        <w:t>are satisfie</w:t>
      </w:r>
      <w:r w:rsidR="000A0A9C">
        <w:rPr>
          <w:szCs w:val="22"/>
          <w:lang w:val="en-CA"/>
        </w:rPr>
        <w:t>d</w:t>
      </w:r>
      <w:r w:rsidR="0084766E">
        <w:rPr>
          <w:szCs w:val="22"/>
          <w:lang w:val="en-CA"/>
        </w:rPr>
        <w:t>:</w:t>
      </w:r>
    </w:p>
    <w:p w14:paraId="324C4619" w14:textId="3329F9E2" w:rsidR="005E68FD" w:rsidRDefault="005E68FD" w:rsidP="005C13CE">
      <w:pPr>
        <w:rPr>
          <w:szCs w:val="22"/>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5E68FD" w:rsidRPr="006957CB" w14:paraId="5D5D2E79"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E4EB7CD" w14:textId="77777777" w:rsidR="005E68FD" w:rsidRPr="006957CB" w:rsidRDefault="005E68FD" w:rsidP="009E3564">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38634E">
              <w:rPr>
                <w:noProof/>
                <w:highlight w:val="lightGray"/>
                <w:lang w:val="en-CA" w:eastAsia="ko-KR"/>
              </w:rPr>
              <w:t>LfnstDcOnly = 1</w:t>
            </w:r>
          </w:p>
        </w:tc>
        <w:tc>
          <w:tcPr>
            <w:tcW w:w="1152" w:type="dxa"/>
            <w:tcBorders>
              <w:top w:val="single" w:sz="4" w:space="0" w:color="auto"/>
              <w:left w:val="single" w:sz="4" w:space="0" w:color="auto"/>
              <w:bottom w:val="single" w:sz="4" w:space="0" w:color="auto"/>
              <w:right w:val="single" w:sz="4" w:space="0" w:color="auto"/>
            </w:tcBorders>
          </w:tcPr>
          <w:p w14:paraId="4CEDE453" w14:textId="77777777" w:rsidR="005E68FD" w:rsidRPr="006957CB" w:rsidRDefault="005E68FD" w:rsidP="009E3564">
            <w:pPr>
              <w:pStyle w:val="tablesyntax"/>
              <w:spacing w:before="20" w:after="40"/>
              <w:contextualSpacing/>
              <w:jc w:val="center"/>
              <w:rPr>
                <w:noProof/>
                <w:lang w:val="en-CA"/>
              </w:rPr>
            </w:pPr>
          </w:p>
        </w:tc>
      </w:tr>
      <w:tr w:rsidR="005E68FD" w:rsidRPr="006957CB" w14:paraId="5E5C2E2B"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ACCCE7E" w14:textId="77777777" w:rsidR="005E68FD" w:rsidRPr="006957CB" w:rsidRDefault="005E68FD" w:rsidP="009E3564">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LfnstZeroOutSigCoeffFlag</w:t>
            </w:r>
            <w:r w:rsidRPr="0038634E">
              <w:rPr>
                <w:noProof/>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7E1A9F3F" w14:textId="77777777" w:rsidR="005E68FD" w:rsidRPr="006957CB" w:rsidRDefault="005E68FD" w:rsidP="009E3564">
            <w:pPr>
              <w:pStyle w:val="tablesyntax"/>
              <w:spacing w:before="20" w:after="40"/>
              <w:contextualSpacing/>
              <w:jc w:val="center"/>
              <w:rPr>
                <w:noProof/>
                <w:lang w:val="en-CA"/>
              </w:rPr>
            </w:pPr>
          </w:p>
        </w:tc>
      </w:tr>
      <w:tr w:rsidR="005E68FD" w:rsidRPr="006957CB" w14:paraId="35147808"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164123F" w14:textId="77777777" w:rsidR="005E68FD" w:rsidRPr="006957CB" w:rsidRDefault="005E68FD" w:rsidP="009E3564">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38634E">
              <w:rPr>
                <w:noProof/>
                <w:highlight w:val="lightGray"/>
                <w:lang w:val="en-CA" w:eastAsia="ko-KR"/>
              </w:rPr>
              <w:t>MtsZeroOutSigCoeffFlag = 1</w:t>
            </w:r>
          </w:p>
        </w:tc>
        <w:tc>
          <w:tcPr>
            <w:tcW w:w="1152" w:type="dxa"/>
            <w:tcBorders>
              <w:top w:val="single" w:sz="4" w:space="0" w:color="auto"/>
              <w:left w:val="single" w:sz="4" w:space="0" w:color="auto"/>
              <w:bottom w:val="single" w:sz="4" w:space="0" w:color="auto"/>
              <w:right w:val="single" w:sz="4" w:space="0" w:color="auto"/>
            </w:tcBorders>
          </w:tcPr>
          <w:p w14:paraId="471CC092" w14:textId="77777777" w:rsidR="005E68FD" w:rsidRPr="006957CB" w:rsidRDefault="005E68FD" w:rsidP="009E3564">
            <w:pPr>
              <w:pStyle w:val="tablesyntax"/>
              <w:spacing w:before="20" w:after="40"/>
              <w:contextualSpacing/>
              <w:jc w:val="center"/>
              <w:rPr>
                <w:noProof/>
                <w:lang w:val="en-CA"/>
              </w:rPr>
            </w:pPr>
          </w:p>
        </w:tc>
      </w:tr>
      <w:tr w:rsidR="005E68FD" w:rsidRPr="006957CB" w14:paraId="35B2825E"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D4DA052" w14:textId="77777777" w:rsidR="005E68FD" w:rsidRPr="006957CB" w:rsidDel="009C03F6" w:rsidRDefault="005E68FD" w:rsidP="009E3564">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transform_tree( x0, y0, cbWidth, cbHeight, treeType, chType )</w:t>
            </w:r>
          </w:p>
        </w:tc>
        <w:tc>
          <w:tcPr>
            <w:tcW w:w="1152" w:type="dxa"/>
            <w:tcBorders>
              <w:top w:val="single" w:sz="4" w:space="0" w:color="auto"/>
              <w:left w:val="single" w:sz="4" w:space="0" w:color="auto"/>
              <w:bottom w:val="single" w:sz="4" w:space="0" w:color="auto"/>
              <w:right w:val="single" w:sz="4" w:space="0" w:color="auto"/>
            </w:tcBorders>
          </w:tcPr>
          <w:p w14:paraId="560C6CB0" w14:textId="77777777" w:rsidR="005E68FD" w:rsidRPr="006957CB" w:rsidRDefault="005E68FD" w:rsidP="009E3564">
            <w:pPr>
              <w:pStyle w:val="tablesyntax"/>
              <w:spacing w:before="20" w:after="40"/>
              <w:contextualSpacing/>
              <w:jc w:val="center"/>
              <w:rPr>
                <w:noProof/>
                <w:lang w:val="en-CA"/>
              </w:rPr>
            </w:pPr>
          </w:p>
        </w:tc>
      </w:tr>
      <w:tr w:rsidR="005E68FD" w:rsidRPr="006957CB" w14:paraId="5FC6A28D" w14:textId="77777777" w:rsidTr="009E3564">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C400F3E" w14:textId="77777777" w:rsidR="005E68FD" w:rsidRPr="006957CB" w:rsidRDefault="005E68FD" w:rsidP="009E3564">
            <w:pPr>
              <w:pStyle w:val="tablesyntax"/>
              <w:spacing w:before="20" w:after="40"/>
              <w:contextualSpacing/>
              <w:rPr>
                <w:noProof/>
                <w:lang w:val="en-CA" w:eastAsia="ko-KR"/>
              </w:rPr>
            </w:pPr>
            <w:r>
              <w:rPr>
                <w:noProof/>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60956EC0" w14:textId="77777777" w:rsidR="005E68FD" w:rsidRPr="006957CB" w:rsidRDefault="005E68FD" w:rsidP="009E3564">
            <w:pPr>
              <w:pStyle w:val="tablesyntax"/>
              <w:spacing w:before="20" w:after="40"/>
              <w:contextualSpacing/>
              <w:jc w:val="center"/>
              <w:rPr>
                <w:noProof/>
                <w:lang w:val="en-CA"/>
              </w:rPr>
            </w:pPr>
          </w:p>
        </w:tc>
      </w:tr>
      <w:tr w:rsidR="005E68FD" w:rsidRPr="006957CB" w14:paraId="73F352A0" w14:textId="77777777" w:rsidTr="009E3564">
        <w:trPr>
          <w:cantSplit/>
          <w:trHeight w:val="198"/>
          <w:jc w:val="center"/>
        </w:trPr>
        <w:tc>
          <w:tcPr>
            <w:tcW w:w="8438" w:type="dxa"/>
          </w:tcPr>
          <w:p w14:paraId="6256DD27" w14:textId="77777777" w:rsidR="005E68FD" w:rsidRPr="006957CB" w:rsidRDefault="005E68FD" w:rsidP="009E3564">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if( 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xml:space="preserve"> )  &gt;=  4  &amp;&amp;  </w:t>
            </w:r>
            <w:proofErr w:type="spellStart"/>
            <w:r w:rsidRPr="006957CB">
              <w:rPr>
                <w:bCs/>
                <w:kern w:val="2"/>
                <w:lang w:val="en-CA"/>
              </w:rPr>
              <w:t>sps_</w:t>
            </w:r>
            <w:r w:rsidRPr="006957CB">
              <w:rPr>
                <w:rFonts w:eastAsiaTheme="minorEastAsia"/>
                <w:bCs/>
                <w:kern w:val="2"/>
                <w:lang w:val="en-CA" w:eastAsia="zh-CN"/>
              </w:rPr>
              <w:t>lfnst</w:t>
            </w:r>
            <w:r w:rsidRPr="006957CB">
              <w:rPr>
                <w:bCs/>
                <w:kern w:val="2"/>
                <w:lang w:val="en-CA"/>
              </w:rPr>
              <w:t>_enabled_flag</w:t>
            </w:r>
            <w:proofErr w:type="spellEnd"/>
            <w:r w:rsidRPr="006957CB">
              <w:rPr>
                <w:bCs/>
                <w:kern w:val="2"/>
                <w:lang w:val="en-CA"/>
              </w:rPr>
              <w:t xml:space="preserve">  =</w:t>
            </w:r>
            <w:r w:rsidRPr="006957CB">
              <w:rPr>
                <w:kern w:val="2"/>
                <w:lang w:val="en-CA"/>
              </w:rPr>
              <w:t> </w:t>
            </w:r>
            <w:r w:rsidRPr="006957CB">
              <w:rPr>
                <w:bCs/>
                <w:kern w:val="2"/>
                <w:lang w:val="en-CA"/>
              </w:rPr>
              <w:t>=  1</w:t>
            </w:r>
            <w:r w:rsidRPr="006957CB">
              <w:rPr>
                <w:kern w:val="2"/>
                <w:lang w:val="en-CA" w:eastAsia="ko-KR"/>
              </w:rPr>
              <w:t xml:space="preserve">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proofErr w:type="spellStart"/>
            <w:r w:rsidRPr="006957CB">
              <w:rPr>
                <w:kern w:val="2"/>
                <w:lang w:val="en-CA"/>
              </w:rPr>
              <w:t>CuPredMode</w:t>
            </w:r>
            <w:proofErr w:type="spellEnd"/>
            <w:r w:rsidRPr="006957CB">
              <w:rPr>
                <w:kern w:val="2"/>
                <w:lang w:val="en-CA"/>
              </w:rPr>
              <w:t>[ </w:t>
            </w:r>
            <w:proofErr w:type="spellStart"/>
            <w:r w:rsidRPr="006957CB">
              <w:rPr>
                <w:kern w:val="2"/>
                <w:lang w:val="en-CA"/>
              </w:rPr>
              <w:t>chType</w:t>
            </w:r>
            <w:proofErr w:type="spellEnd"/>
            <w:r w:rsidRPr="006957CB">
              <w:rPr>
                <w:kern w:val="2"/>
                <w:lang w:val="en-CA"/>
              </w:rPr>
              <w:t> ]</w:t>
            </w:r>
            <w:r w:rsidRPr="006957CB">
              <w:rPr>
                <w:kern w:val="2"/>
                <w:lang w:val="en-CA" w:eastAsia="ko-KR"/>
              </w:rPr>
              <w:t>[ x0 ][ y0 ]</w:t>
            </w:r>
            <w:r w:rsidRPr="006957CB">
              <w:rPr>
                <w:kern w:val="2"/>
                <w:lang w:val="en-CA"/>
              </w:rPr>
              <w:t xml:space="preserve">  = =  MODE_INTRA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xml:space="preserve">=  0  &amp;&amp;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treeType  !=  DUAL_TREE_CHROMA</w:t>
            </w:r>
            <w:r w:rsidRPr="006957CB">
              <w:rPr>
                <w:noProof/>
                <w:lang w:val="en-CA"/>
              </w:rPr>
              <w:t xml:space="preserve">  | |  </w:t>
            </w:r>
            <w:r w:rsidRPr="006957CB">
              <w:rPr>
                <w:rFonts w:eastAsia="Batang"/>
                <w:bCs/>
                <w:noProof/>
                <w:kern w:val="2"/>
                <w:lang w:val="en-CA"/>
              </w:rPr>
              <w:t>!intra_mip_flag</w:t>
            </w:r>
            <w:r w:rsidRPr="006957CB">
              <w:rPr>
                <w:kern w:val="2"/>
                <w:lang w:val="en-CA" w:eastAsia="ko-KR"/>
              </w:rPr>
              <w:t>[ x0 ][ y0 ]</w:t>
            </w:r>
            <w:r w:rsidRPr="006957CB">
              <w:rPr>
                <w:noProof/>
                <w:lang w:val="en-CA"/>
              </w:rPr>
              <w:t xml:space="preserve">  | |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xml:space="preserve">   </w:t>
            </w:r>
            <w:r w:rsidRPr="006957CB">
              <w:rPr>
                <w:kern w:val="2"/>
                <w:lang w:val="en-CA" w:eastAsia="ko-KR"/>
              </w:rPr>
              <w:t>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  &gt;=  16</w:t>
            </w:r>
            <w:r w:rsidRPr="006957CB">
              <w:rPr>
                <w:noProof/>
                <w:lang w:val="en-CA"/>
              </w:rPr>
              <w:t xml:space="preserve"> </w:t>
            </w:r>
            <w:r w:rsidRPr="006957CB">
              <w:rPr>
                <w:kern w:val="2"/>
                <w:lang w:val="en-CA" w:eastAsia="ko-KR"/>
              </w:rPr>
              <w:t>)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lang w:val="en-CA" w:eastAsia="ko-KR"/>
              </w:rPr>
              <w:t xml:space="preserve">Max( </w:t>
            </w:r>
            <w:proofErr w:type="spellStart"/>
            <w:r w:rsidRPr="006957CB">
              <w:rPr>
                <w:lang w:val="en-CA" w:eastAsia="ko-KR"/>
              </w:rPr>
              <w:t>cbWidth</w:t>
            </w:r>
            <w:proofErr w:type="spellEnd"/>
            <w:r w:rsidRPr="006957CB">
              <w:rPr>
                <w:lang w:val="en-CA" w:eastAsia="ko-KR"/>
              </w:rPr>
              <w:t xml:space="preserve">, </w:t>
            </w:r>
            <w:proofErr w:type="spellStart"/>
            <w:r w:rsidRPr="006957CB">
              <w:rPr>
                <w:lang w:val="en-CA" w:eastAsia="ko-KR"/>
              </w:rPr>
              <w:t>cbHeight</w:t>
            </w:r>
            <w:proofErr w:type="spellEnd"/>
            <w:r w:rsidRPr="006957CB">
              <w:rPr>
                <w:lang w:val="en-CA" w:eastAsia="ko-KR"/>
              </w:rPr>
              <w:t xml:space="preserve"> )  &lt;=  </w:t>
            </w:r>
            <w:proofErr w:type="spellStart"/>
            <w:r w:rsidRPr="006957CB">
              <w:rPr>
                <w:lang w:val="en-CA" w:eastAsia="ko-KR"/>
              </w:rPr>
              <w:t>MaxTbSizeY</w:t>
            </w:r>
            <w:proofErr w:type="spellEnd"/>
            <w:r w:rsidRPr="006957CB">
              <w:rPr>
                <w:kern w:val="2"/>
                <w:lang w:val="en-CA" w:eastAsia="ko-KR"/>
              </w:rPr>
              <w:t>) {</w:t>
            </w:r>
          </w:p>
        </w:tc>
        <w:tc>
          <w:tcPr>
            <w:tcW w:w="1152" w:type="dxa"/>
          </w:tcPr>
          <w:p w14:paraId="396F0A85" w14:textId="77777777" w:rsidR="005E68FD" w:rsidRPr="006957CB" w:rsidRDefault="005E68FD" w:rsidP="009E3564">
            <w:pPr>
              <w:pStyle w:val="tablesyntax"/>
              <w:spacing w:before="20" w:after="40"/>
              <w:contextualSpacing/>
              <w:jc w:val="center"/>
              <w:rPr>
                <w:noProof/>
                <w:lang w:val="en-CA"/>
              </w:rPr>
            </w:pPr>
          </w:p>
        </w:tc>
      </w:tr>
      <w:tr w:rsidR="005E68FD" w:rsidRPr="006957CB" w14:paraId="183B2EB7" w14:textId="77777777" w:rsidTr="009E3564">
        <w:trPr>
          <w:cantSplit/>
          <w:trHeight w:val="198"/>
          <w:jc w:val="center"/>
        </w:trPr>
        <w:tc>
          <w:tcPr>
            <w:tcW w:w="8438" w:type="dxa"/>
          </w:tcPr>
          <w:p w14:paraId="58B5BACF" w14:textId="77777777" w:rsidR="005E68FD" w:rsidRPr="006957CB" w:rsidRDefault="005E68FD" w:rsidP="009E3564">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proofErr w:type="gramStart"/>
            <w:r w:rsidRPr="006957CB">
              <w:rPr>
                <w:kern w:val="2"/>
                <w:lang w:val="en-CA" w:eastAsia="ko-KR"/>
              </w:rPr>
              <w:t>if( (</w:t>
            </w:r>
            <w:proofErr w:type="gramEnd"/>
            <w:r w:rsidRPr="006957CB">
              <w:rPr>
                <w:kern w:val="2"/>
                <w:lang w:val="en-CA" w:eastAsia="ko-KR"/>
              </w:rPr>
              <w:t xml:space="preserve"> </w:t>
            </w:r>
            <w:proofErr w:type="spellStart"/>
            <w:r w:rsidRPr="006957CB">
              <w:rPr>
                <w:kern w:val="2"/>
                <w:lang w:val="en-CA" w:eastAsia="ko-KR"/>
              </w:rPr>
              <w:t>IntraSubPartitionsSplitType</w:t>
            </w:r>
            <w:proofErr w:type="spellEnd"/>
            <w:r w:rsidRPr="006957CB">
              <w:rPr>
                <w:kern w:val="2"/>
                <w:lang w:val="en-CA" w:eastAsia="ko-KR"/>
              </w:rPr>
              <w:t xml:space="preserve">  !=  ISP_NO_SPLIT  |</w:t>
            </w:r>
            <w:r w:rsidRPr="006957CB">
              <w:rPr>
                <w:kern w:val="2"/>
                <w:lang w:val="en-US" w:eastAsia="ko-KR"/>
              </w:rPr>
              <w:t> </w:t>
            </w:r>
            <w:r w:rsidRPr="006957CB">
              <w:rPr>
                <w:kern w:val="2"/>
                <w:lang w:val="en-CA" w:eastAsia="ko-KR"/>
              </w:rPr>
              <w:t xml:space="preserve">|  </w:t>
            </w:r>
            <w:r w:rsidRPr="0038634E">
              <w:rPr>
                <w:noProof/>
                <w:highlight w:val="lightGray"/>
                <w:lang w:val="en-CA"/>
              </w:rPr>
              <w:t>LfnstDcOnly</w:t>
            </w:r>
            <w:r w:rsidRPr="0038634E">
              <w:rPr>
                <w:kern w:val="2"/>
                <w:highlight w:val="lightGray"/>
                <w:lang w:val="en-CA" w:eastAsia="ko-KR"/>
              </w:rPr>
              <w:t xml:space="preserve">  =</w:t>
            </w:r>
            <w:r w:rsidRPr="0038634E">
              <w:rPr>
                <w:kern w:val="2"/>
                <w:highlight w:val="lightGray"/>
                <w:lang w:val="en-CA"/>
              </w:rPr>
              <w:t> </w:t>
            </w:r>
            <w:r w:rsidRPr="0038634E">
              <w:rPr>
                <w:kern w:val="2"/>
                <w:highlight w:val="lightGray"/>
                <w:lang w:val="en-CA" w:eastAsia="ko-KR"/>
              </w:rPr>
              <w:t>=  0</w:t>
            </w:r>
            <w:r w:rsidRPr="006957CB">
              <w:rPr>
                <w:kern w:val="2"/>
                <w:lang w:val="en-CA" w:eastAsia="ko-KR"/>
              </w:rPr>
              <w:t xml:space="preserve"> )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LfnstZeroOutSigCoeffFlag</w:t>
            </w:r>
            <w:r w:rsidRPr="006957CB">
              <w:rPr>
                <w:rFonts w:eastAsiaTheme="minorEastAsia"/>
                <w:color w:val="000000" w:themeColor="text1"/>
                <w:kern w:val="2"/>
                <w:lang w:val="en-CA" w:eastAsia="ko-KR"/>
              </w:rPr>
              <w:t xml:space="preserve">  =</w:t>
            </w:r>
            <w:r w:rsidRPr="006957CB">
              <w:rPr>
                <w:kern w:val="2"/>
                <w:lang w:val="en-CA"/>
              </w:rPr>
              <w:t> </w:t>
            </w:r>
            <w:r w:rsidRPr="006957CB">
              <w:rPr>
                <w:rFonts w:eastAsiaTheme="minorEastAsia"/>
                <w:color w:val="000000" w:themeColor="text1"/>
                <w:kern w:val="2"/>
                <w:lang w:val="en-CA" w:eastAsia="ko-KR"/>
              </w:rPr>
              <w:t>=  1</w:t>
            </w:r>
            <w:r w:rsidRPr="006957CB">
              <w:rPr>
                <w:kern w:val="2"/>
                <w:lang w:val="en-CA" w:eastAsia="ko-KR"/>
              </w:rPr>
              <w:t xml:space="preserve"> )</w:t>
            </w:r>
          </w:p>
        </w:tc>
        <w:tc>
          <w:tcPr>
            <w:tcW w:w="1152" w:type="dxa"/>
          </w:tcPr>
          <w:p w14:paraId="4ECC8C9C" w14:textId="77777777" w:rsidR="005E68FD" w:rsidRPr="006957CB" w:rsidRDefault="005E68FD" w:rsidP="009E3564">
            <w:pPr>
              <w:pStyle w:val="tablesyntax"/>
              <w:spacing w:before="20" w:after="40"/>
              <w:contextualSpacing/>
              <w:jc w:val="center"/>
              <w:rPr>
                <w:noProof/>
                <w:lang w:val="en-CA"/>
              </w:rPr>
            </w:pPr>
          </w:p>
        </w:tc>
      </w:tr>
      <w:tr w:rsidR="005E68FD" w:rsidRPr="006957CB" w14:paraId="542D35A7" w14:textId="77777777" w:rsidTr="009E3564">
        <w:trPr>
          <w:cantSplit/>
          <w:trHeight w:val="198"/>
          <w:jc w:val="center"/>
        </w:trPr>
        <w:tc>
          <w:tcPr>
            <w:tcW w:w="8438" w:type="dxa"/>
          </w:tcPr>
          <w:p w14:paraId="317BE77E" w14:textId="77777777" w:rsidR="005E68FD" w:rsidRPr="006957CB" w:rsidRDefault="005E68FD" w:rsidP="009E3564">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proofErr w:type="spellStart"/>
            <w:r w:rsidRPr="006957CB">
              <w:rPr>
                <w:b/>
                <w:kern w:val="2"/>
                <w:lang w:val="en-CA" w:eastAsia="ko-KR"/>
              </w:rPr>
              <w:t>lfnst_idx</w:t>
            </w:r>
            <w:proofErr w:type="spellEnd"/>
          </w:p>
        </w:tc>
        <w:tc>
          <w:tcPr>
            <w:tcW w:w="1152" w:type="dxa"/>
          </w:tcPr>
          <w:p w14:paraId="796C8B69" w14:textId="77777777" w:rsidR="005E68FD" w:rsidRPr="006957CB" w:rsidRDefault="005E68FD" w:rsidP="009E3564">
            <w:pPr>
              <w:pStyle w:val="tablesyntax"/>
              <w:spacing w:before="20" w:after="40"/>
              <w:contextualSpacing/>
              <w:jc w:val="center"/>
              <w:rPr>
                <w:noProof/>
                <w:lang w:val="en-CA"/>
              </w:rPr>
            </w:pPr>
            <w:r w:rsidRPr="006957CB">
              <w:rPr>
                <w:noProof/>
                <w:kern w:val="2"/>
                <w:lang w:val="en-CA"/>
              </w:rPr>
              <w:t>ae(v)</w:t>
            </w:r>
          </w:p>
        </w:tc>
      </w:tr>
      <w:tr w:rsidR="005E68FD" w:rsidRPr="006957CB" w14:paraId="5B6686D1" w14:textId="77777777" w:rsidTr="009E3564">
        <w:trPr>
          <w:cantSplit/>
          <w:trHeight w:val="198"/>
          <w:jc w:val="center"/>
        </w:trPr>
        <w:tc>
          <w:tcPr>
            <w:tcW w:w="8438" w:type="dxa"/>
          </w:tcPr>
          <w:p w14:paraId="657020E8" w14:textId="77777777" w:rsidR="005E68FD" w:rsidRPr="006957CB" w:rsidRDefault="005E68FD" w:rsidP="009E3564">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w:t>
            </w:r>
          </w:p>
        </w:tc>
        <w:tc>
          <w:tcPr>
            <w:tcW w:w="1152" w:type="dxa"/>
          </w:tcPr>
          <w:p w14:paraId="19AB4AF0" w14:textId="77777777" w:rsidR="005E68FD" w:rsidRPr="006957CB" w:rsidRDefault="005E68FD" w:rsidP="009E3564">
            <w:pPr>
              <w:pStyle w:val="tablesyntax"/>
              <w:spacing w:before="20" w:after="40"/>
              <w:contextualSpacing/>
              <w:jc w:val="center"/>
              <w:rPr>
                <w:noProof/>
                <w:lang w:val="en-CA"/>
              </w:rPr>
            </w:pPr>
          </w:p>
        </w:tc>
      </w:tr>
    </w:tbl>
    <w:p w14:paraId="6C6433E8" w14:textId="5B283F32" w:rsidR="005E68FD" w:rsidRDefault="005E68FD" w:rsidP="005C13CE">
      <w:pPr>
        <w:rPr>
          <w:szCs w:val="22"/>
          <w:lang w:val="en-CA"/>
        </w:rPr>
      </w:pPr>
    </w:p>
    <w:p w14:paraId="320D3B01" w14:textId="409D6709" w:rsidR="005E68FD" w:rsidRDefault="005E68FD" w:rsidP="005C13CE">
      <w:pPr>
        <w:rPr>
          <w:szCs w:val="22"/>
          <w:lang w:val="en-CA"/>
        </w:rPr>
      </w:pPr>
    </w:p>
    <w:p w14:paraId="71869DA8" w14:textId="545B2A9E" w:rsidR="005E68FD" w:rsidRDefault="005E68FD" w:rsidP="005C13CE">
      <w:pPr>
        <w:rPr>
          <w:szCs w:val="22"/>
          <w:lang w:val="en-CA"/>
        </w:rPr>
      </w:pPr>
    </w:p>
    <w:p w14:paraId="2929B20D" w14:textId="3FA06255" w:rsidR="005E68FD" w:rsidRDefault="005E68FD" w:rsidP="005C13CE">
      <w:pPr>
        <w:rPr>
          <w:szCs w:val="22"/>
          <w:lang w:val="en-CA"/>
        </w:rPr>
      </w:pPr>
    </w:p>
    <w:p w14:paraId="06E926E8" w14:textId="77777777" w:rsidR="005E68FD" w:rsidRDefault="005E68FD" w:rsidP="005C13CE">
      <w:pPr>
        <w:rPr>
          <w:szCs w:val="22"/>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6A3BD1" w:rsidRPr="006957CB" w14:paraId="6858106F" w14:textId="77777777" w:rsidTr="003B5CDE">
        <w:trPr>
          <w:cantSplit/>
          <w:trHeight w:val="198"/>
          <w:jc w:val="center"/>
        </w:trPr>
        <w:tc>
          <w:tcPr>
            <w:tcW w:w="8438" w:type="dxa"/>
          </w:tcPr>
          <w:p w14:paraId="7D042563" w14:textId="3E731EA0" w:rsidR="006A3BD1" w:rsidRPr="006957CB" w:rsidRDefault="006A3BD1"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if( treeType  !=  DUAL_TREE_CHROMA  &amp;&amp;  lfnst_idx  =</w:t>
            </w:r>
            <w:r w:rsidRPr="006957CB">
              <w:rPr>
                <w:noProof/>
                <w:lang w:val="en-US" w:eastAsia="ko-KR"/>
              </w:rPr>
              <w:t> </w:t>
            </w:r>
            <w:r w:rsidRPr="006957CB">
              <w:rPr>
                <w:noProof/>
                <w:lang w:val="en-CA" w:eastAsia="ko-KR"/>
              </w:rPr>
              <w:t>=  0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0  &amp;&amp;  Max( cbWidth, cbHeight )  &lt;=  32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IntraSubPartitionsSplit[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ISP_NO_SPLIT  &amp;&amp;  cu_sbt_flag  =</w:t>
            </w:r>
            <w:r w:rsidRPr="006957CB">
              <w:rPr>
                <w:noProof/>
                <w:lang w:val="en-US" w:eastAsia="ko-KR"/>
              </w:rPr>
              <w:t> =  0</w:t>
            </w:r>
            <w:r w:rsidRPr="006957CB">
              <w:rPr>
                <w:noProof/>
                <w:lang w:val="en-CA" w:eastAsia="ko-KR"/>
              </w:rPr>
              <w:t xml:space="preserve">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38634E">
              <w:rPr>
                <w:noProof/>
                <w:highlight w:val="lightGray"/>
                <w:lang w:val="en-CA" w:eastAsia="ko-KR"/>
              </w:rPr>
              <w:t>MtsZeroOutSigCoeffFlag  =</w:t>
            </w:r>
            <w:r w:rsidRPr="0038634E">
              <w:rPr>
                <w:noProof/>
                <w:highlight w:val="lightGray"/>
                <w:lang w:val="en-US" w:eastAsia="ko-KR"/>
              </w:rPr>
              <w:t> </w:t>
            </w:r>
            <w:r w:rsidRPr="0038634E">
              <w:rPr>
                <w:noProof/>
                <w:highlight w:val="lightGray"/>
                <w:lang w:val="en-CA" w:eastAsia="ko-KR"/>
              </w:rPr>
              <w:t>=  1</w:t>
            </w:r>
            <w:r w:rsidRPr="006957CB">
              <w:rPr>
                <w:noProof/>
                <w:lang w:val="en-CA" w:eastAsia="ko-KR"/>
              </w:rPr>
              <w:t xml:space="preserve">  &amp;&amp; </w:t>
            </w:r>
            <w:r w:rsidRPr="006A3BD1">
              <w:rPr>
                <w:noProof/>
                <w:lang w:val="en-CA" w:eastAsia="ko-KR"/>
              </w:rPr>
              <w:t>tu_cbf_luma[</w:t>
            </w:r>
            <w:r w:rsidRPr="006A3BD1">
              <w:rPr>
                <w:noProof/>
                <w:lang w:val="en-US" w:eastAsia="ko-KR"/>
              </w:rPr>
              <w:t> </w:t>
            </w:r>
            <w:r w:rsidRPr="006A3BD1">
              <w:rPr>
                <w:noProof/>
                <w:lang w:val="en-CA" w:eastAsia="ko-KR"/>
              </w:rPr>
              <w:t>x0</w:t>
            </w:r>
            <w:r w:rsidRPr="006A3BD1">
              <w:rPr>
                <w:noProof/>
                <w:lang w:val="en-US" w:eastAsia="ko-KR"/>
              </w:rPr>
              <w:t> </w:t>
            </w:r>
            <w:r w:rsidRPr="006A3BD1">
              <w:rPr>
                <w:noProof/>
                <w:lang w:val="en-CA" w:eastAsia="ko-KR"/>
              </w:rPr>
              <w:t>][</w:t>
            </w:r>
            <w:r w:rsidRPr="006A3BD1">
              <w:rPr>
                <w:noProof/>
                <w:lang w:val="en-US" w:eastAsia="ko-KR"/>
              </w:rPr>
              <w:t> </w:t>
            </w:r>
            <w:r w:rsidRPr="006A3BD1">
              <w:rPr>
                <w:noProof/>
                <w:lang w:val="en-CA" w:eastAsia="ko-KR"/>
              </w:rPr>
              <w:t>y0</w:t>
            </w:r>
            <w:r w:rsidRPr="006A3BD1">
              <w:rPr>
                <w:noProof/>
                <w:lang w:val="en-US" w:eastAsia="ko-KR"/>
              </w:rPr>
              <w:t> </w:t>
            </w:r>
            <w:r w:rsidRPr="006A3BD1">
              <w:rPr>
                <w:noProof/>
                <w:lang w:val="en-CA" w:eastAsia="ko-KR"/>
              </w:rPr>
              <w:t>]</w:t>
            </w:r>
            <w:r w:rsidRPr="006957CB">
              <w:rPr>
                <w:noProof/>
                <w:lang w:val="en-CA" w:eastAsia="ko-KR"/>
              </w:rPr>
              <w:t xml:space="preserve"> ) {</w:t>
            </w:r>
          </w:p>
        </w:tc>
        <w:tc>
          <w:tcPr>
            <w:tcW w:w="1152" w:type="dxa"/>
          </w:tcPr>
          <w:p w14:paraId="231B45F8" w14:textId="77777777" w:rsidR="006A3BD1" w:rsidRPr="006957CB" w:rsidRDefault="006A3BD1" w:rsidP="003B5CDE">
            <w:pPr>
              <w:pStyle w:val="tablesyntax"/>
              <w:spacing w:before="20" w:after="40"/>
              <w:contextualSpacing/>
              <w:jc w:val="center"/>
              <w:rPr>
                <w:noProof/>
                <w:lang w:val="en-CA"/>
              </w:rPr>
            </w:pPr>
          </w:p>
        </w:tc>
      </w:tr>
      <w:tr w:rsidR="006A3BD1" w:rsidRPr="006957CB" w14:paraId="5F5A901A" w14:textId="77777777" w:rsidTr="003B5CDE">
        <w:trPr>
          <w:cantSplit/>
          <w:trHeight w:val="198"/>
          <w:jc w:val="center"/>
        </w:trPr>
        <w:tc>
          <w:tcPr>
            <w:tcW w:w="8438" w:type="dxa"/>
          </w:tcPr>
          <w:p w14:paraId="157B6E42" w14:textId="77777777" w:rsidR="006A3BD1" w:rsidRPr="006957CB" w:rsidRDefault="006A3BD1" w:rsidP="003B5CDE">
            <w:pPr>
              <w:pStyle w:val="tablesyntax"/>
              <w:spacing w:before="20" w:after="40"/>
              <w:contextualSpacing/>
              <w:rPr>
                <w:noProof/>
                <w:lang w:val="en-CA" w:eastAsia="ko-KR"/>
              </w:rPr>
            </w:pPr>
            <w:r w:rsidRPr="006957CB">
              <w:rPr>
                <w:noProof/>
                <w:lang w:val="en-US" w:eastAsia="ko-KR"/>
              </w:rPr>
              <w:tab/>
            </w:r>
            <w:r w:rsidRPr="006957CB">
              <w:rPr>
                <w:noProof/>
                <w:lang w:val="en-US" w:eastAsia="ko-KR"/>
              </w:rPr>
              <w:tab/>
            </w:r>
            <w:r w:rsidRPr="006957CB">
              <w:rPr>
                <w:noProof/>
                <w:lang w:val="en-US" w:eastAsia="ko-KR"/>
              </w:rPr>
              <w:tab/>
            </w:r>
            <w:r w:rsidRPr="006957CB">
              <w:rPr>
                <w:noProof/>
                <w:lang w:val="en-CA" w:eastAsia="ko-KR"/>
              </w:rPr>
              <w:t>if( ( (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MODE_INTER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sps_explicit_mts_inter_enabled_flag )  |</w:t>
            </w:r>
            <w:r w:rsidRPr="006957CB">
              <w:rPr>
                <w:noProof/>
                <w:lang w:val="en-US" w:eastAsia="ko-KR"/>
              </w:rPr>
              <w:t> </w:t>
            </w:r>
            <w:r w:rsidRPr="006957CB">
              <w:rPr>
                <w:noProof/>
                <w:lang w:val="en-CA" w:eastAsia="ko-KR"/>
              </w:rPr>
              <w:t>|</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MODE_INTRA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sps_explicit_mts_intra_enabled_flag ) ) )</w:t>
            </w:r>
          </w:p>
        </w:tc>
        <w:tc>
          <w:tcPr>
            <w:tcW w:w="1152" w:type="dxa"/>
          </w:tcPr>
          <w:p w14:paraId="3B419E16" w14:textId="77777777" w:rsidR="006A3BD1" w:rsidRPr="006957CB" w:rsidRDefault="006A3BD1" w:rsidP="003B5CDE">
            <w:pPr>
              <w:pStyle w:val="tablesyntax"/>
              <w:spacing w:before="20" w:after="40"/>
              <w:contextualSpacing/>
              <w:jc w:val="center"/>
              <w:rPr>
                <w:noProof/>
                <w:lang w:val="en-CA"/>
              </w:rPr>
            </w:pPr>
          </w:p>
        </w:tc>
      </w:tr>
      <w:tr w:rsidR="006A3BD1" w:rsidRPr="006957CB" w14:paraId="68BD3A51" w14:textId="77777777" w:rsidTr="003B5CDE">
        <w:trPr>
          <w:cantSplit/>
          <w:trHeight w:val="198"/>
          <w:jc w:val="center"/>
        </w:trPr>
        <w:tc>
          <w:tcPr>
            <w:tcW w:w="8438" w:type="dxa"/>
          </w:tcPr>
          <w:p w14:paraId="305714AE" w14:textId="77777777" w:rsidR="006A3BD1" w:rsidRPr="006957CB" w:rsidRDefault="006A3BD1"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b/>
                <w:noProof/>
                <w:lang w:val="en-CA" w:eastAsia="ko-KR"/>
              </w:rPr>
              <w:t>mts_idx</w:t>
            </w:r>
          </w:p>
        </w:tc>
        <w:tc>
          <w:tcPr>
            <w:tcW w:w="1152" w:type="dxa"/>
          </w:tcPr>
          <w:p w14:paraId="17C12BE2" w14:textId="77777777" w:rsidR="006A3BD1" w:rsidRPr="006957CB" w:rsidRDefault="006A3BD1" w:rsidP="003B5CDE">
            <w:pPr>
              <w:pStyle w:val="tablesyntax"/>
              <w:spacing w:before="20" w:after="40"/>
              <w:contextualSpacing/>
              <w:jc w:val="center"/>
              <w:rPr>
                <w:noProof/>
                <w:lang w:val="en-CA"/>
              </w:rPr>
            </w:pPr>
            <w:r w:rsidRPr="006957CB">
              <w:rPr>
                <w:noProof/>
                <w:kern w:val="2"/>
                <w:lang w:val="en-CA"/>
              </w:rPr>
              <w:t>ae(v)</w:t>
            </w:r>
          </w:p>
        </w:tc>
      </w:tr>
    </w:tbl>
    <w:p w14:paraId="64EB1553" w14:textId="59926AE2" w:rsidR="0038634E" w:rsidRDefault="0038634E" w:rsidP="005C13CE">
      <w:pPr>
        <w:rPr>
          <w:szCs w:val="22"/>
          <w:lang w:val="en-CA"/>
        </w:rPr>
      </w:pPr>
      <w:r>
        <w:rPr>
          <w:szCs w:val="22"/>
          <w:lang w:val="en-CA"/>
        </w:rPr>
        <w:t>w</w:t>
      </w:r>
      <w:r w:rsidR="000A0A9C">
        <w:rPr>
          <w:szCs w:val="22"/>
          <w:lang w:val="en-CA"/>
        </w:rPr>
        <w:t>here</w:t>
      </w:r>
      <w:r>
        <w:rPr>
          <w:szCs w:val="22"/>
          <w:lang w:val="en-CA"/>
        </w:rPr>
        <w:t>:</w:t>
      </w:r>
    </w:p>
    <w:p w14:paraId="31022782" w14:textId="0641EE41" w:rsidR="00C1384D" w:rsidRPr="0038634E" w:rsidRDefault="00C1384D" w:rsidP="00C1384D">
      <w:pPr>
        <w:pStyle w:val="ListParagraph"/>
        <w:numPr>
          <w:ilvl w:val="0"/>
          <w:numId w:val="43"/>
        </w:numPr>
        <w:rPr>
          <w:noProof/>
          <w:lang w:val="en-CA" w:eastAsia="ko-KR"/>
        </w:rPr>
      </w:pPr>
      <w:r w:rsidRPr="0038634E">
        <w:rPr>
          <w:noProof/>
          <w:highlight w:val="lightGray"/>
          <w:lang w:val="en-CA"/>
        </w:rPr>
        <w:t>LfnstDcOnly</w:t>
      </w:r>
      <w:r w:rsidR="001505F9">
        <w:rPr>
          <w:noProof/>
          <w:lang w:val="en-CA"/>
        </w:rPr>
        <w:t xml:space="preserve"> (initialized as one)</w:t>
      </w:r>
      <w:r w:rsidRPr="006957CB">
        <w:rPr>
          <w:kern w:val="2"/>
          <w:lang w:val="en-CA" w:eastAsia="ko-KR"/>
        </w:rPr>
        <w:t xml:space="preserve"> </w:t>
      </w:r>
      <w:r w:rsidRPr="0038634E">
        <w:rPr>
          <w:noProof/>
          <w:lang w:val="en-CA" w:eastAsia="ko-KR"/>
        </w:rPr>
        <w:t xml:space="preserve">is set to zero according to the following conditions depending on the last </w:t>
      </w:r>
      <w:r>
        <w:rPr>
          <w:noProof/>
          <w:lang w:val="en-CA" w:eastAsia="ko-KR"/>
        </w:rPr>
        <w:t>scanning</w:t>
      </w:r>
      <w:r w:rsidRPr="0038634E">
        <w:rPr>
          <w:noProof/>
          <w:lang w:val="en-CA" w:eastAsia="ko-KR"/>
        </w:rPr>
        <w:t xml:space="preserve"> position</w:t>
      </w:r>
      <w:r>
        <w:rPr>
          <w:noProof/>
          <w:lang w:val="en-CA" w:eastAsia="ko-KR"/>
        </w:rPr>
        <w:t xml:space="preserve"> indicating whether there exists a DC coefficeint or not</w:t>
      </w:r>
      <w:r w:rsidRPr="0038634E">
        <w:rPr>
          <w:noProof/>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C1384D" w:rsidRPr="00084198" w14:paraId="5BD1AD21" w14:textId="77777777" w:rsidTr="003B5CDE">
        <w:trPr>
          <w:cantSplit/>
          <w:jc w:val="center"/>
        </w:trPr>
        <w:tc>
          <w:tcPr>
            <w:tcW w:w="7921" w:type="dxa"/>
          </w:tcPr>
          <w:p w14:paraId="3AB264B8" w14:textId="77777777" w:rsidR="00C1384D" w:rsidRPr="00084198" w:rsidRDefault="00C1384D" w:rsidP="003B5CDE">
            <w:pPr>
              <w:pStyle w:val="tablesyntax"/>
              <w:keepNext w:val="0"/>
              <w:keepLines w:val="0"/>
              <w:spacing w:before="20" w:after="40"/>
              <w:rPr>
                <w:noProof/>
                <w:color w:val="000000" w:themeColor="text1"/>
                <w:lang w:val="en-CA"/>
              </w:rPr>
            </w:pPr>
            <w:r w:rsidRPr="00084198">
              <w:rPr>
                <w:noProof/>
                <w:lang w:val="en-CA" w:eastAsia="ko-KR"/>
              </w:rPr>
              <w:tab/>
              <w:t xml:space="preserve">if( </w:t>
            </w:r>
            <w:r w:rsidRPr="00084198">
              <w:rPr>
                <w:noProof/>
                <w:color w:val="000000" w:themeColor="text1"/>
                <w:lang w:val="en-CA"/>
              </w:rPr>
              <w:t>lastSubBlock</w:t>
            </w:r>
            <w:r w:rsidRPr="00084198">
              <w:rPr>
                <w:rFonts w:eastAsiaTheme="minorEastAsia"/>
                <w:color w:val="000000" w:themeColor="text1"/>
                <w:lang w:val="en-CA" w:eastAsia="ko-KR"/>
              </w:rPr>
              <w:t xml:space="preserve">  = </w:t>
            </w:r>
            <w:proofErr w:type="gramStart"/>
            <w:r w:rsidRPr="00084198">
              <w:rPr>
                <w:rFonts w:eastAsiaTheme="minorEastAsia"/>
                <w:color w:val="000000" w:themeColor="text1"/>
                <w:lang w:val="en-CA" w:eastAsia="ko-KR"/>
              </w:rPr>
              <w:t>=  0</w:t>
            </w:r>
            <w:proofErr w:type="gramEnd"/>
            <w:r w:rsidRPr="00084198">
              <w:rPr>
                <w:rFonts w:eastAsiaTheme="minorEastAsia"/>
                <w:color w:val="000000" w:themeColor="text1"/>
                <w:lang w:val="en-CA" w:eastAsia="ko-KR"/>
              </w:rPr>
              <w:t xml:space="preserve">  &amp;&amp;  </w:t>
            </w:r>
            <w:r w:rsidRPr="00084198">
              <w:rPr>
                <w:noProof/>
                <w:lang w:val="en-CA" w:eastAsia="ko-KR"/>
              </w:rPr>
              <w:t xml:space="preserve">log2TbWidth  &gt;=  2  &amp;&amp;  log2TbHeight  &gt;=  2  &amp;&amp; </w:t>
            </w:r>
            <w:r w:rsidRPr="00084198">
              <w:rPr>
                <w:noProof/>
                <w:lang w:val="en-CA" w:eastAsia="ko-KR"/>
              </w:rPr>
              <w:br/>
            </w:r>
            <w:r w:rsidRPr="00084198">
              <w:rPr>
                <w:noProof/>
                <w:lang w:val="en-CA" w:eastAsia="ko-KR"/>
              </w:rPr>
              <w:tab/>
            </w:r>
            <w:r w:rsidRPr="00084198">
              <w:rPr>
                <w:noProof/>
                <w:lang w:val="en-CA" w:eastAsia="ko-KR"/>
              </w:rPr>
              <w:tab/>
              <w:t>!transform_skip_flag[</w:t>
            </w:r>
            <w:r w:rsidRPr="00084198">
              <w:rPr>
                <w:noProof/>
                <w:color w:val="000000" w:themeColor="text1"/>
                <w:lang w:val="en-CA"/>
              </w:rPr>
              <w:t> </w:t>
            </w:r>
            <w:r w:rsidRPr="00084198">
              <w:rPr>
                <w:noProof/>
                <w:lang w:val="en-CA" w:eastAsia="ko-KR"/>
              </w:rPr>
              <w:t>x0</w:t>
            </w:r>
            <w:r w:rsidRPr="00084198">
              <w:rPr>
                <w:noProof/>
                <w:color w:val="000000" w:themeColor="text1"/>
                <w:lang w:val="en-CA"/>
              </w:rPr>
              <w:t> </w:t>
            </w:r>
            <w:r w:rsidRPr="00084198">
              <w:rPr>
                <w:noProof/>
                <w:lang w:val="en-CA" w:eastAsia="ko-KR"/>
              </w:rPr>
              <w:t>][</w:t>
            </w:r>
            <w:r w:rsidRPr="00084198">
              <w:rPr>
                <w:noProof/>
                <w:color w:val="000000" w:themeColor="text1"/>
                <w:lang w:val="en-CA"/>
              </w:rPr>
              <w:t> </w:t>
            </w:r>
            <w:r w:rsidRPr="00084198">
              <w:rPr>
                <w:noProof/>
                <w:lang w:val="en-CA" w:eastAsia="ko-KR"/>
              </w:rPr>
              <w:t>y0</w:t>
            </w:r>
            <w:r w:rsidRPr="00084198">
              <w:rPr>
                <w:noProof/>
                <w:color w:val="000000" w:themeColor="text1"/>
                <w:lang w:val="en-CA"/>
              </w:rPr>
              <w:t> </w:t>
            </w:r>
            <w:r w:rsidRPr="00084198">
              <w:rPr>
                <w:noProof/>
                <w:lang w:val="en-CA" w:eastAsia="ko-KR"/>
              </w:rPr>
              <w:t>]</w:t>
            </w:r>
            <w:r>
              <w:rPr>
                <w:noProof/>
                <w:lang w:val="en-CA" w:eastAsia="ko-KR"/>
              </w:rPr>
              <w:t>[ cIdx ]</w:t>
            </w:r>
            <w:r w:rsidRPr="00084198">
              <w:rPr>
                <w:noProof/>
                <w:lang w:val="en-CA" w:eastAsia="ko-KR"/>
              </w:rPr>
              <w:t xml:space="preserve">  &amp;&amp;  lastScanPos  &gt;  0 ) </w:t>
            </w:r>
          </w:p>
        </w:tc>
        <w:tc>
          <w:tcPr>
            <w:tcW w:w="1151" w:type="dxa"/>
          </w:tcPr>
          <w:p w14:paraId="68CEAD0D"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r w:rsidR="00C1384D" w:rsidRPr="00084198" w14:paraId="6D699BE4" w14:textId="77777777" w:rsidTr="003B5CDE">
        <w:trPr>
          <w:cantSplit/>
          <w:jc w:val="center"/>
        </w:trPr>
        <w:tc>
          <w:tcPr>
            <w:tcW w:w="7921" w:type="dxa"/>
          </w:tcPr>
          <w:p w14:paraId="15EBA9ED" w14:textId="77777777" w:rsidR="00C1384D" w:rsidRPr="00084198" w:rsidRDefault="00C1384D" w:rsidP="003B5CDE">
            <w:pPr>
              <w:pStyle w:val="tablesyntax"/>
              <w:keepNext w:val="0"/>
              <w:keepLines w:val="0"/>
              <w:spacing w:before="20" w:after="40"/>
              <w:rPr>
                <w:noProof/>
                <w:color w:val="000000" w:themeColor="text1"/>
                <w:lang w:val="en-CA"/>
              </w:rPr>
            </w:pPr>
            <w:r w:rsidRPr="00084198">
              <w:rPr>
                <w:noProof/>
                <w:lang w:val="en-CA" w:eastAsia="ko-KR"/>
              </w:rPr>
              <w:tab/>
            </w:r>
            <w:r w:rsidRPr="00084198">
              <w:rPr>
                <w:noProof/>
                <w:lang w:val="en-CA" w:eastAsia="ko-KR"/>
              </w:rPr>
              <w:tab/>
            </w:r>
            <w:r w:rsidRPr="0038634E">
              <w:rPr>
                <w:noProof/>
                <w:highlight w:val="lightGray"/>
                <w:lang w:val="en-CA"/>
              </w:rPr>
              <w:t>LfnstDcOnly</w:t>
            </w:r>
            <w:r w:rsidRPr="0038634E" w:rsidDel="00EA426C">
              <w:rPr>
                <w:noProof/>
                <w:highlight w:val="lightGray"/>
                <w:lang w:val="en-CA" w:eastAsia="ko-KR"/>
              </w:rPr>
              <w:t xml:space="preserve"> </w:t>
            </w:r>
            <w:r w:rsidRPr="0038634E">
              <w:rPr>
                <w:noProof/>
                <w:highlight w:val="lightGray"/>
                <w:lang w:val="en-CA" w:eastAsia="ko-KR"/>
              </w:rPr>
              <w:t xml:space="preserve">= </w:t>
            </w:r>
            <w:r w:rsidRPr="0038634E">
              <w:rPr>
                <w:noProof/>
                <w:highlight w:val="lightGray"/>
                <w:lang w:val="en-CA"/>
              </w:rPr>
              <w:t>0</w:t>
            </w:r>
            <w:r w:rsidRPr="00084198">
              <w:rPr>
                <w:noProof/>
                <w:lang w:val="en-CA" w:eastAsia="ko-KR"/>
              </w:rPr>
              <w:t xml:space="preserve"> </w:t>
            </w:r>
          </w:p>
        </w:tc>
        <w:tc>
          <w:tcPr>
            <w:tcW w:w="1151" w:type="dxa"/>
          </w:tcPr>
          <w:p w14:paraId="0CE2A1E6"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bl>
    <w:p w14:paraId="6187C48A" w14:textId="60AC7606" w:rsidR="00BB2A82" w:rsidRPr="0038634E" w:rsidRDefault="000A0A9C" w:rsidP="0038634E">
      <w:pPr>
        <w:pStyle w:val="ListParagraph"/>
        <w:numPr>
          <w:ilvl w:val="0"/>
          <w:numId w:val="43"/>
        </w:numPr>
        <w:rPr>
          <w:noProof/>
          <w:lang w:val="en-CA" w:eastAsia="ko-KR"/>
        </w:rPr>
      </w:pPr>
      <w:r w:rsidRPr="0038634E">
        <w:rPr>
          <w:noProof/>
          <w:highlight w:val="lightGray"/>
          <w:lang w:val="en-CA" w:eastAsia="ko-KR"/>
        </w:rPr>
        <w:t>MtsZeroOutSigCoeffFlag</w:t>
      </w:r>
      <w:r w:rsidRPr="0038634E">
        <w:rPr>
          <w:noProof/>
          <w:lang w:val="en-CA" w:eastAsia="ko-KR"/>
        </w:rPr>
        <w:t xml:space="preserve"> </w:t>
      </w:r>
      <w:r w:rsidR="00AC75BF" w:rsidRPr="0038634E">
        <w:rPr>
          <w:noProof/>
          <w:lang w:val="en-CA" w:eastAsia="ko-KR"/>
        </w:rPr>
        <w:t xml:space="preserve">is </w:t>
      </w:r>
      <w:r w:rsidR="00BB2A82" w:rsidRPr="0038634E">
        <w:rPr>
          <w:noProof/>
          <w:lang w:val="en-CA" w:eastAsia="ko-KR"/>
        </w:rPr>
        <w:t>set to zero according to the following conditions</w:t>
      </w:r>
      <w:r w:rsidR="00A63348" w:rsidRPr="0038634E">
        <w:rPr>
          <w:noProof/>
          <w:lang w:val="en-CA" w:eastAsia="ko-KR"/>
        </w:rPr>
        <w:t xml:space="preserve"> depending on the last significant coefficient position</w:t>
      </w:r>
      <w:r w:rsidR="00A80765" w:rsidRPr="0038634E">
        <w:rPr>
          <w:noProof/>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BB2A82" w:rsidRPr="00084198" w14:paraId="7D604C29" w14:textId="77777777" w:rsidTr="003B5CDE">
        <w:trPr>
          <w:cantSplit/>
          <w:jc w:val="center"/>
        </w:trPr>
        <w:tc>
          <w:tcPr>
            <w:tcW w:w="7921" w:type="dxa"/>
          </w:tcPr>
          <w:p w14:paraId="2ADAF7CB" w14:textId="77777777" w:rsidR="00BB2A82" w:rsidRPr="00084198" w:rsidRDefault="00BB2A82" w:rsidP="003B5CDE">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proofErr w:type="gramStart"/>
            <w:r w:rsidRPr="001F67FA">
              <w:rPr>
                <w:rFonts w:eastAsiaTheme="minorEastAsia"/>
                <w:color w:val="000000" w:themeColor="text1"/>
                <w:lang w:val="en-CA" w:eastAsia="ko-KR"/>
              </w:rPr>
              <w:t>if( (</w:t>
            </w:r>
            <w:proofErr w:type="gramEnd"/>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LastSignificantCoeffX</w:t>
            </w:r>
            <w:proofErr w:type="spellEnd"/>
            <w:r w:rsidRPr="001F67FA">
              <w:rPr>
                <w:rFonts w:eastAsiaTheme="minorEastAsia"/>
                <w:color w:val="000000" w:themeColor="text1"/>
                <w:lang w:val="en-CA" w:eastAsia="ko-KR"/>
              </w:rPr>
              <w:t xml:space="preserve"> &gt; 15  |</w:t>
            </w:r>
            <w:r>
              <w:rPr>
                <w:rFonts w:eastAsiaTheme="minorEastAsia"/>
                <w:color w:val="000000" w:themeColor="text1"/>
                <w:lang w:val="en-US" w:eastAsia="ko-KR"/>
              </w:rPr>
              <w:t> </w:t>
            </w:r>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LastSignificantCoeffY</w:t>
            </w:r>
            <w:proofErr w:type="spellEnd"/>
            <w:r w:rsidRPr="001F67FA">
              <w:rPr>
                <w:rFonts w:eastAsiaTheme="minorEastAsia"/>
                <w:color w:val="000000" w:themeColor="text1"/>
                <w:lang w:val="en-CA" w:eastAsia="ko-KR"/>
              </w:rPr>
              <w:t xml:space="preserve"> &gt; 15 ) </w:t>
            </w:r>
            <w:r>
              <w:rPr>
                <w:rFonts w:eastAsiaTheme="minorEastAsia"/>
                <w:color w:val="000000" w:themeColor="text1"/>
                <w:lang w:val="en-CA" w:eastAsia="ko-KR"/>
              </w:rPr>
              <w:t xml:space="preserve"> </w:t>
            </w:r>
            <w:r w:rsidRPr="001F67FA">
              <w:rPr>
                <w:rFonts w:eastAsiaTheme="minorEastAsia"/>
                <w:color w:val="000000" w:themeColor="text1"/>
                <w:lang w:val="en-CA" w:eastAsia="ko-KR"/>
              </w:rPr>
              <w:t>&amp;&amp;</w:t>
            </w:r>
            <w:r>
              <w:rPr>
                <w:rFonts w:eastAsiaTheme="minorEastAsia"/>
                <w:color w:val="000000" w:themeColor="text1"/>
                <w:lang w:val="en-CA" w:eastAsia="ko-KR"/>
              </w:rPr>
              <w:t xml:space="preserve"> </w:t>
            </w:r>
            <w:r w:rsidRPr="001F67FA">
              <w:rPr>
                <w:rFonts w:eastAsiaTheme="minorEastAsia"/>
                <w:color w:val="000000" w:themeColor="text1"/>
                <w:lang w:val="en-CA" w:eastAsia="ko-KR"/>
              </w:rPr>
              <w:t xml:space="preserve"> </w:t>
            </w:r>
            <w:proofErr w:type="spellStart"/>
            <w:r w:rsidRPr="001F67FA">
              <w:rPr>
                <w:rFonts w:eastAsiaTheme="minorEastAsia"/>
                <w:color w:val="000000" w:themeColor="text1"/>
                <w:lang w:val="en-CA" w:eastAsia="ko-KR"/>
              </w:rPr>
              <w:t>cIdx</w:t>
            </w:r>
            <w:proofErr w:type="spellEnd"/>
            <w:r w:rsidRPr="001F67FA">
              <w:rPr>
                <w:rFonts w:eastAsiaTheme="minorEastAsia"/>
                <w:color w:val="000000" w:themeColor="text1"/>
                <w:lang w:val="en-CA" w:eastAsia="ko-KR"/>
              </w:rPr>
              <w:t xml:space="preserve"> =</w:t>
            </w:r>
            <w:r>
              <w:rPr>
                <w:rFonts w:eastAsiaTheme="minorEastAsia"/>
                <w:color w:val="000000" w:themeColor="text1"/>
                <w:lang w:val="en-US" w:eastAsia="ko-KR"/>
              </w:rPr>
              <w:t> </w:t>
            </w:r>
            <w:r w:rsidRPr="001F67FA">
              <w:rPr>
                <w:rFonts w:eastAsiaTheme="minorEastAsia"/>
                <w:color w:val="000000" w:themeColor="text1"/>
                <w:lang w:val="en-CA" w:eastAsia="ko-KR"/>
              </w:rPr>
              <w:t>= 0 )</w:t>
            </w:r>
          </w:p>
        </w:tc>
        <w:tc>
          <w:tcPr>
            <w:tcW w:w="1151" w:type="dxa"/>
          </w:tcPr>
          <w:p w14:paraId="2D610096" w14:textId="77777777" w:rsidR="00BB2A82" w:rsidRPr="00084198" w:rsidRDefault="00BB2A82" w:rsidP="003B5CDE">
            <w:pPr>
              <w:pStyle w:val="tableheading"/>
              <w:keepNext w:val="0"/>
              <w:keepLines w:val="0"/>
              <w:spacing w:before="20" w:after="40"/>
              <w:jc w:val="center"/>
              <w:rPr>
                <w:b w:val="0"/>
                <w:noProof/>
                <w:color w:val="000000" w:themeColor="text1"/>
                <w:lang w:val="en-CA"/>
              </w:rPr>
            </w:pPr>
          </w:p>
        </w:tc>
      </w:tr>
      <w:tr w:rsidR="00BB2A82" w:rsidRPr="00084198" w14:paraId="2185031B" w14:textId="77777777" w:rsidTr="003B5CDE">
        <w:trPr>
          <w:cantSplit/>
          <w:jc w:val="center"/>
        </w:trPr>
        <w:tc>
          <w:tcPr>
            <w:tcW w:w="7921" w:type="dxa"/>
          </w:tcPr>
          <w:p w14:paraId="7256C0A5" w14:textId="1403B68F" w:rsidR="00BB2A82" w:rsidRPr="00084198" w:rsidRDefault="00BB2A82" w:rsidP="003B5CDE">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ab/>
            </w:r>
            <w:r>
              <w:rPr>
                <w:rFonts w:eastAsiaTheme="minorEastAsia"/>
                <w:color w:val="000000" w:themeColor="text1"/>
                <w:lang w:val="en-CA" w:eastAsia="ko-KR"/>
              </w:rPr>
              <w:tab/>
            </w:r>
            <w:r w:rsidR="006957CB" w:rsidRPr="00A7393B">
              <w:rPr>
                <w:noProof/>
                <w:highlight w:val="lightGray"/>
                <w:lang w:val="en-CA" w:eastAsia="ko-KR"/>
              </w:rPr>
              <w:t>MtsZeroOutSigCoeffFlag</w:t>
            </w:r>
            <w:r w:rsidR="006957CB" w:rsidRPr="00D549D6">
              <w:rPr>
                <w:noProof/>
                <w:lang w:val="en-CA" w:eastAsia="ko-KR"/>
              </w:rPr>
              <w:t xml:space="preserve"> </w:t>
            </w:r>
            <w:r w:rsidRPr="001D1B08">
              <w:rPr>
                <w:rFonts w:eastAsiaTheme="minorEastAsia"/>
                <w:color w:val="000000" w:themeColor="text1"/>
                <w:lang w:val="en-CA" w:eastAsia="ko-KR"/>
              </w:rPr>
              <w:t>= 0</w:t>
            </w:r>
          </w:p>
        </w:tc>
        <w:tc>
          <w:tcPr>
            <w:tcW w:w="1151" w:type="dxa"/>
          </w:tcPr>
          <w:p w14:paraId="05296E9C" w14:textId="77777777" w:rsidR="00BB2A82" w:rsidRPr="00084198" w:rsidRDefault="00BB2A82" w:rsidP="003B5CDE">
            <w:pPr>
              <w:pStyle w:val="tableheading"/>
              <w:keepNext w:val="0"/>
              <w:keepLines w:val="0"/>
              <w:spacing w:before="20" w:after="40"/>
              <w:jc w:val="center"/>
              <w:rPr>
                <w:b w:val="0"/>
                <w:noProof/>
                <w:color w:val="000000" w:themeColor="text1"/>
                <w:lang w:val="en-CA"/>
              </w:rPr>
            </w:pPr>
          </w:p>
        </w:tc>
      </w:tr>
    </w:tbl>
    <w:p w14:paraId="0490AEDC" w14:textId="3D90CF44" w:rsidR="003B5CDE" w:rsidRDefault="005C4BF3" w:rsidP="00C1384D">
      <w:pPr>
        <w:rPr>
          <w:szCs w:val="22"/>
          <w:lang w:val="en-CA"/>
        </w:rPr>
      </w:pPr>
      <w:r>
        <w:rPr>
          <w:szCs w:val="22"/>
          <w:lang w:val="en-CA"/>
        </w:rPr>
        <w:t xml:space="preserve">However, the problem in the above </w:t>
      </w:r>
      <w:r w:rsidR="00501C4A">
        <w:rPr>
          <w:szCs w:val="22"/>
          <w:lang w:val="en-CA"/>
        </w:rPr>
        <w:t>condition</w:t>
      </w:r>
      <w:r w:rsidR="003B5CDE">
        <w:rPr>
          <w:szCs w:val="22"/>
          <w:lang w:val="en-CA"/>
        </w:rPr>
        <w:t xml:space="preserve"> for setting </w:t>
      </w:r>
      <w:proofErr w:type="gramStart"/>
      <w:r w:rsidR="003B5CDE" w:rsidRPr="00A7393B">
        <w:rPr>
          <w:noProof/>
          <w:highlight w:val="lightGray"/>
          <w:lang w:val="en-CA" w:eastAsia="ko-KR"/>
        </w:rPr>
        <w:t>MtsZeroOutSigCoeffFlag</w:t>
      </w:r>
      <w:r w:rsidR="003B5CDE">
        <w:rPr>
          <w:szCs w:val="22"/>
          <w:lang w:val="en-CA"/>
        </w:rPr>
        <w:t xml:space="preserve"> </w:t>
      </w:r>
      <w:r w:rsidR="00501C4A">
        <w:rPr>
          <w:szCs w:val="22"/>
          <w:lang w:val="en-CA"/>
        </w:rPr>
        <w:t xml:space="preserve"> is</w:t>
      </w:r>
      <w:proofErr w:type="gramEnd"/>
      <w:r w:rsidR="00501C4A">
        <w:rPr>
          <w:szCs w:val="22"/>
          <w:lang w:val="en-CA"/>
        </w:rPr>
        <w:t xml:space="preserve"> that MTS </w:t>
      </w:r>
      <w:r w:rsidR="00675F3B">
        <w:rPr>
          <w:szCs w:val="22"/>
          <w:lang w:val="en-CA"/>
        </w:rPr>
        <w:t xml:space="preserve">can lead to </w:t>
      </w:r>
      <w:r w:rsidR="0033325A">
        <w:rPr>
          <w:szCs w:val="22"/>
          <w:lang w:val="en-CA"/>
        </w:rPr>
        <w:t xml:space="preserve">undesired </w:t>
      </w:r>
      <w:r w:rsidR="00675F3B">
        <w:rPr>
          <w:szCs w:val="22"/>
          <w:lang w:val="en-CA"/>
        </w:rPr>
        <w:t xml:space="preserve">non-zero </w:t>
      </w:r>
      <w:proofErr w:type="spellStart"/>
      <w:r w:rsidR="00675F3B">
        <w:rPr>
          <w:szCs w:val="22"/>
          <w:lang w:val="en-CA"/>
        </w:rPr>
        <w:t>coefficeints</w:t>
      </w:r>
      <w:proofErr w:type="spellEnd"/>
      <w:r w:rsidR="00675F3B">
        <w:rPr>
          <w:szCs w:val="22"/>
          <w:lang w:val="en-CA"/>
        </w:rPr>
        <w:t xml:space="preserve"> outside </w:t>
      </w:r>
      <w:r w:rsidR="00A001A9">
        <w:rPr>
          <w:szCs w:val="22"/>
          <w:lang w:val="en-CA"/>
        </w:rPr>
        <w:t xml:space="preserve">the </w:t>
      </w:r>
      <w:r w:rsidR="00C123FC">
        <w:rPr>
          <w:szCs w:val="22"/>
          <w:lang w:val="en-CA"/>
        </w:rPr>
        <w:t xml:space="preserve">top-left 16x16 region </w:t>
      </w:r>
      <w:r w:rsidR="001F5861">
        <w:rPr>
          <w:szCs w:val="22"/>
          <w:lang w:val="en-CA"/>
        </w:rPr>
        <w:t>in a 32x32 TU</w:t>
      </w:r>
      <w:r w:rsidR="0059370E">
        <w:rPr>
          <w:szCs w:val="22"/>
          <w:lang w:val="en-CA"/>
        </w:rPr>
        <w:t xml:space="preserve">. In order to resolve this problem, </w:t>
      </w:r>
      <w:r w:rsidR="00C1384D">
        <w:rPr>
          <w:szCs w:val="22"/>
          <w:lang w:val="en-CA"/>
        </w:rPr>
        <w:t>JVET-Q0057 proposes to fix this problem by introducing a CG-based restriction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C1384D" w:rsidRPr="00084198" w14:paraId="35795B6F" w14:textId="77777777" w:rsidTr="003B5CDE">
        <w:trPr>
          <w:cantSplit/>
          <w:jc w:val="center"/>
        </w:trPr>
        <w:tc>
          <w:tcPr>
            <w:tcW w:w="7921" w:type="dxa"/>
          </w:tcPr>
          <w:p w14:paraId="0C415368"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if( ( </w:t>
            </w:r>
            <w:r w:rsidRPr="00C1384D">
              <w:rPr>
                <w:bCs/>
                <w:noProof/>
                <w:color w:val="000000" w:themeColor="text1"/>
                <w:lang w:val="en-CA"/>
              </w:rPr>
              <w:t>coded_sub_block_flag</w:t>
            </w:r>
            <w:r w:rsidRPr="00C1384D">
              <w:rPr>
                <w:noProof/>
                <w:color w:val="000000" w:themeColor="text1"/>
                <w:lang w:val="en-CA"/>
              </w:rPr>
              <w:t>[ xS ][ yS ]  | |  i = = lastSubBlock )  &amp;&amp; cIdx = = 0 &amp;&amp;</w:t>
            </w:r>
          </w:p>
          <w:p w14:paraId="4129650D"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 xS &gt; 3  | |  yS &gt; 3  ) {</w:t>
            </w:r>
          </w:p>
        </w:tc>
        <w:tc>
          <w:tcPr>
            <w:tcW w:w="1151" w:type="dxa"/>
          </w:tcPr>
          <w:p w14:paraId="6C167AFE"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r w:rsidR="00C1384D" w:rsidRPr="00084198" w14:paraId="514A6ED0" w14:textId="77777777" w:rsidTr="003B5CDE">
        <w:trPr>
          <w:cantSplit/>
          <w:jc w:val="center"/>
        </w:trPr>
        <w:tc>
          <w:tcPr>
            <w:tcW w:w="7921" w:type="dxa"/>
          </w:tcPr>
          <w:p w14:paraId="0BB5803A"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w:t>
            </w:r>
            <w:proofErr w:type="spellStart"/>
            <w:r w:rsidRPr="00C1384D">
              <w:rPr>
                <w:rFonts w:eastAsiaTheme="minorEastAsia"/>
                <w:color w:val="000000" w:themeColor="text1"/>
                <w:highlight w:val="lightGray"/>
                <w:lang w:val="en-CA" w:eastAsia="ko-KR"/>
              </w:rPr>
              <w:t>MtsZeroOutSigCoeffFlag</w:t>
            </w:r>
            <w:proofErr w:type="spellEnd"/>
            <w:r w:rsidRPr="00C1384D">
              <w:rPr>
                <w:rFonts w:eastAsiaTheme="minorEastAsia"/>
                <w:color w:val="000000" w:themeColor="text1"/>
                <w:highlight w:val="lightGray"/>
                <w:lang w:val="en-CA" w:eastAsia="ko-KR"/>
              </w:rPr>
              <w:t xml:space="preserve"> = 0</w:t>
            </w:r>
          </w:p>
        </w:tc>
        <w:tc>
          <w:tcPr>
            <w:tcW w:w="1151" w:type="dxa"/>
          </w:tcPr>
          <w:p w14:paraId="4D04EED0"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r w:rsidR="00C1384D" w:rsidRPr="00084198" w14:paraId="7CDA7A8B" w14:textId="77777777" w:rsidTr="003B5CDE">
        <w:trPr>
          <w:cantSplit/>
          <w:jc w:val="center"/>
        </w:trPr>
        <w:tc>
          <w:tcPr>
            <w:tcW w:w="7921" w:type="dxa"/>
          </w:tcPr>
          <w:p w14:paraId="2F8A05D1" w14:textId="77777777" w:rsidR="00C1384D" w:rsidRPr="00C1384D" w:rsidRDefault="00C1384D" w:rsidP="003B5CDE">
            <w:pPr>
              <w:pStyle w:val="tablesyntax"/>
              <w:keepNext w:val="0"/>
              <w:keepLines w:val="0"/>
              <w:spacing w:before="20" w:after="40"/>
              <w:rPr>
                <w:noProof/>
                <w:color w:val="000000" w:themeColor="text1"/>
                <w:lang w:val="en-CA"/>
              </w:rPr>
            </w:pPr>
            <w:r w:rsidRPr="00C1384D">
              <w:rPr>
                <w:noProof/>
                <w:color w:val="000000" w:themeColor="text1"/>
                <w:lang w:val="en-CA"/>
              </w:rPr>
              <w:t xml:space="preserve">         }</w:t>
            </w:r>
          </w:p>
        </w:tc>
        <w:tc>
          <w:tcPr>
            <w:tcW w:w="1151" w:type="dxa"/>
          </w:tcPr>
          <w:p w14:paraId="5D0DFE1D" w14:textId="77777777" w:rsidR="00C1384D" w:rsidRPr="00084198" w:rsidRDefault="00C1384D" w:rsidP="003B5CDE">
            <w:pPr>
              <w:pStyle w:val="tableheading"/>
              <w:keepNext w:val="0"/>
              <w:keepLines w:val="0"/>
              <w:spacing w:before="20" w:after="40"/>
              <w:jc w:val="center"/>
              <w:rPr>
                <w:b w:val="0"/>
                <w:noProof/>
                <w:color w:val="000000" w:themeColor="text1"/>
                <w:lang w:val="en-CA"/>
              </w:rPr>
            </w:pPr>
          </w:p>
        </w:tc>
      </w:tr>
    </w:tbl>
    <w:p w14:paraId="1FD31D7C" w14:textId="77777777" w:rsidR="00897DA4" w:rsidRDefault="00897DA4" w:rsidP="00897DA4">
      <w:pPr>
        <w:rPr>
          <w:lang w:val="en-CA"/>
        </w:rPr>
      </w:pPr>
      <w:r>
        <w:rPr>
          <w:szCs w:val="22"/>
          <w:lang w:val="en-CA"/>
        </w:rPr>
        <w:t xml:space="preserve">On top of the fix provided in JVET-Q0057, this proposal further extends the DC-coefficient based restriction (handled by the variable </w:t>
      </w:r>
      <w:r w:rsidRPr="0038634E">
        <w:rPr>
          <w:noProof/>
          <w:highlight w:val="lightGray"/>
          <w:lang w:val="en-CA"/>
        </w:rPr>
        <w:t>LfnstDcOnly</w:t>
      </w:r>
      <w:r>
        <w:rPr>
          <w:szCs w:val="22"/>
          <w:lang w:val="en-CA"/>
        </w:rPr>
        <w:t xml:space="preserve">) on LFNST for MTS signaling. </w:t>
      </w:r>
    </w:p>
    <w:p w14:paraId="4FC2B815" w14:textId="545EDD74" w:rsidR="005C13CE"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Proposed Method</w:t>
      </w:r>
    </w:p>
    <w:p w14:paraId="029FD37B" w14:textId="77777777" w:rsidR="00722E1C" w:rsidRDefault="00722E1C" w:rsidP="00DA7AF8">
      <w:pPr>
        <w:rPr>
          <w:lang w:val="en-CA"/>
        </w:rPr>
      </w:pPr>
      <w:r>
        <w:rPr>
          <w:lang w:val="en-CA"/>
        </w:rPr>
        <w:t xml:space="preserve">This contribution document proposes a unified LFNST and MTS signaling scheme by restricting both of them based on the DC coefficient. </w:t>
      </w:r>
    </w:p>
    <w:p w14:paraId="2C5DFE1E" w14:textId="11DEB39F" w:rsidR="001505F9" w:rsidRDefault="00722E1C" w:rsidP="00DA7AF8">
      <w:pPr>
        <w:rPr>
          <w:lang w:val="en-CA"/>
        </w:rPr>
      </w:pPr>
      <w:r>
        <w:rPr>
          <w:lang w:val="en-CA"/>
        </w:rPr>
        <w:t>In current VVC draft, when only DC coefficient is available, LFNST index is not signalled and inferred as 0. This document proposes to apply the same approach, that is, if only DC coefficient is available, MTS signaling is also skipped where DST-7 and DCT-8 combinations (</w:t>
      </w:r>
      <w:proofErr w:type="spellStart"/>
      <w:r>
        <w:rPr>
          <w:lang w:val="en-CA"/>
        </w:rPr>
        <w:t>lfnst_idx</w:t>
      </w:r>
      <w:proofErr w:type="spellEnd"/>
      <w:r>
        <w:rPr>
          <w:lang w:val="en-CA"/>
        </w:rPr>
        <w:t xml:space="preserve"> &gt; 1) are not allowed.</w:t>
      </w:r>
      <w:r w:rsidR="001505F9">
        <w:rPr>
          <w:lang w:val="en-CA"/>
        </w:rPr>
        <w:t xml:space="preserve"> Since it is proposed to signal MTS index if there are </w:t>
      </w:r>
      <w:proofErr w:type="spellStart"/>
      <w:r w:rsidR="001505F9">
        <w:rPr>
          <w:lang w:val="en-CA"/>
        </w:rPr>
        <w:t>coeffients</w:t>
      </w:r>
      <w:proofErr w:type="spellEnd"/>
      <w:r w:rsidR="001505F9">
        <w:rPr>
          <w:lang w:val="en-CA"/>
        </w:rPr>
        <w:t xml:space="preserve"> other than DC-coefficient, the </w:t>
      </w:r>
      <w:proofErr w:type="spellStart"/>
      <w:r w:rsidR="001505F9">
        <w:rPr>
          <w:lang w:val="en-CA"/>
        </w:rPr>
        <w:t>cbf</w:t>
      </w:r>
      <w:proofErr w:type="spellEnd"/>
      <w:r w:rsidR="001505F9">
        <w:rPr>
          <w:lang w:val="en-CA"/>
        </w:rPr>
        <w:t xml:space="preserve"> flag check below can be replaced with the </w:t>
      </w:r>
      <w:r w:rsidR="001505F9" w:rsidRPr="006957CB">
        <w:rPr>
          <w:noProof/>
          <w:highlight w:val="green"/>
          <w:lang w:val="en-CA" w:eastAsia="ko-KR"/>
        </w:rPr>
        <w:t>MtsDcOnly = = 0</w:t>
      </w:r>
      <w:r w:rsidR="001505F9" w:rsidRPr="006957CB">
        <w:rPr>
          <w:noProof/>
          <w:lang w:val="en-CA" w:eastAsia="ko-KR"/>
        </w:rPr>
        <w:t xml:space="preserve">  </w:t>
      </w:r>
      <w:r w:rsidR="001505F9">
        <w:rPr>
          <w:noProof/>
          <w:lang w:val="en-CA" w:eastAsia="ko-KR"/>
        </w:rPr>
        <w:t>condition</w:t>
      </w:r>
      <w:r w:rsidR="001505F9">
        <w:rPr>
          <w:lang w:val="en-CA"/>
        </w:rPr>
        <w:t xml:space="preserve"> as:</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1505F9" w:rsidRPr="006957CB" w14:paraId="3A8A2880" w14:textId="77777777" w:rsidTr="00DB4E55">
        <w:trPr>
          <w:cantSplit/>
          <w:trHeight w:val="198"/>
          <w:jc w:val="center"/>
        </w:trPr>
        <w:tc>
          <w:tcPr>
            <w:tcW w:w="8438" w:type="dxa"/>
          </w:tcPr>
          <w:p w14:paraId="110D482C" w14:textId="77777777" w:rsidR="001505F9" w:rsidRPr="006957CB" w:rsidRDefault="001505F9" w:rsidP="00DB4E55">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if( treeType  !=  DUAL_TREE_CHROMA  &amp;&amp;  lfnst_idx  =</w:t>
            </w:r>
            <w:r w:rsidRPr="006957CB">
              <w:rPr>
                <w:noProof/>
                <w:lang w:val="en-US" w:eastAsia="ko-KR"/>
              </w:rPr>
              <w:t> </w:t>
            </w:r>
            <w:r w:rsidRPr="006957CB">
              <w:rPr>
                <w:noProof/>
                <w:lang w:val="en-CA" w:eastAsia="ko-KR"/>
              </w:rPr>
              <w:t>=  0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0  &amp;&amp;  Max( cbWidth, cbHeight )  &lt;=  32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IntraSubPartitionsSplit[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ISP_NO_SPLIT  &amp;&amp;  cu_sbt_flag  =</w:t>
            </w:r>
            <w:r w:rsidRPr="006957CB">
              <w:rPr>
                <w:noProof/>
                <w:lang w:val="en-US" w:eastAsia="ko-KR"/>
              </w:rPr>
              <w:t> =  0</w:t>
            </w:r>
            <w:r w:rsidRPr="006957CB">
              <w:rPr>
                <w:noProof/>
                <w:lang w:val="en-CA" w:eastAsia="ko-KR"/>
              </w:rPr>
              <w:t xml:space="preserve">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MtsZeroOutSigCoeffFlag  =</w:t>
            </w:r>
            <w:r w:rsidRPr="006957CB">
              <w:rPr>
                <w:noProof/>
                <w:lang w:val="en-US" w:eastAsia="ko-KR"/>
              </w:rPr>
              <w:t> </w:t>
            </w:r>
            <w:r w:rsidRPr="006957CB">
              <w:rPr>
                <w:noProof/>
                <w:lang w:val="en-CA" w:eastAsia="ko-KR"/>
              </w:rPr>
              <w:t xml:space="preserve">=  1  &amp;&amp; </w:t>
            </w:r>
            <w:r w:rsidRPr="006957CB">
              <w:rPr>
                <w:noProof/>
                <w:highlight w:val="green"/>
                <w:lang w:val="en-CA" w:eastAsia="ko-KR"/>
              </w:rPr>
              <w:t>MtsDcOnly = = 0</w:t>
            </w:r>
            <w:r w:rsidRPr="006957CB">
              <w:rPr>
                <w:noProof/>
                <w:lang w:val="en-CA" w:eastAsia="ko-KR"/>
              </w:rPr>
              <w:t xml:space="preserve">  </w:t>
            </w:r>
            <w:r w:rsidRPr="006957CB">
              <w:rPr>
                <w:strike/>
                <w:noProof/>
                <w:highlight w:val="green"/>
                <w:lang w:val="en-CA" w:eastAsia="ko-KR"/>
              </w:rPr>
              <w:t>tu_cbf_luma[</w:t>
            </w:r>
            <w:r w:rsidRPr="006957CB">
              <w:rPr>
                <w:strike/>
                <w:noProof/>
                <w:highlight w:val="green"/>
                <w:lang w:val="en-US" w:eastAsia="ko-KR"/>
              </w:rPr>
              <w:t> </w:t>
            </w:r>
            <w:r w:rsidRPr="006957CB">
              <w:rPr>
                <w:strike/>
                <w:noProof/>
                <w:highlight w:val="green"/>
                <w:lang w:val="en-CA" w:eastAsia="ko-KR"/>
              </w:rPr>
              <w:t>x0</w:t>
            </w:r>
            <w:r w:rsidRPr="006957CB">
              <w:rPr>
                <w:strike/>
                <w:noProof/>
                <w:highlight w:val="green"/>
                <w:lang w:val="en-US" w:eastAsia="ko-KR"/>
              </w:rPr>
              <w:t> </w:t>
            </w:r>
            <w:r w:rsidRPr="006957CB">
              <w:rPr>
                <w:strike/>
                <w:noProof/>
                <w:highlight w:val="green"/>
                <w:lang w:val="en-CA" w:eastAsia="ko-KR"/>
              </w:rPr>
              <w:t>][</w:t>
            </w:r>
            <w:r w:rsidRPr="006957CB">
              <w:rPr>
                <w:strike/>
                <w:noProof/>
                <w:highlight w:val="green"/>
                <w:lang w:val="en-US" w:eastAsia="ko-KR"/>
              </w:rPr>
              <w:t> </w:t>
            </w:r>
            <w:r w:rsidRPr="006957CB">
              <w:rPr>
                <w:strike/>
                <w:noProof/>
                <w:highlight w:val="green"/>
                <w:lang w:val="en-CA" w:eastAsia="ko-KR"/>
              </w:rPr>
              <w:t>y0</w:t>
            </w:r>
            <w:r w:rsidRPr="006957CB">
              <w:rPr>
                <w:strike/>
                <w:noProof/>
                <w:highlight w:val="green"/>
                <w:lang w:val="en-US" w:eastAsia="ko-KR"/>
              </w:rPr>
              <w:t> </w:t>
            </w:r>
            <w:r w:rsidRPr="006957CB">
              <w:rPr>
                <w:strike/>
                <w:noProof/>
                <w:highlight w:val="green"/>
                <w:lang w:val="en-CA" w:eastAsia="ko-KR"/>
              </w:rPr>
              <w:t>]</w:t>
            </w:r>
            <w:r w:rsidRPr="006957CB">
              <w:rPr>
                <w:noProof/>
                <w:lang w:val="en-CA" w:eastAsia="ko-KR"/>
              </w:rPr>
              <w:t xml:space="preserve"> ) {</w:t>
            </w:r>
          </w:p>
        </w:tc>
        <w:tc>
          <w:tcPr>
            <w:tcW w:w="1152" w:type="dxa"/>
          </w:tcPr>
          <w:p w14:paraId="45968571" w14:textId="77777777" w:rsidR="001505F9" w:rsidRPr="006957CB" w:rsidRDefault="001505F9" w:rsidP="00DB4E55">
            <w:pPr>
              <w:pStyle w:val="tablesyntax"/>
              <w:spacing w:before="20" w:after="40"/>
              <w:contextualSpacing/>
              <w:jc w:val="center"/>
              <w:rPr>
                <w:noProof/>
                <w:lang w:val="en-CA"/>
              </w:rPr>
            </w:pPr>
          </w:p>
        </w:tc>
      </w:tr>
      <w:tr w:rsidR="001505F9" w:rsidRPr="006957CB" w14:paraId="6926F497" w14:textId="77777777" w:rsidTr="00DB4E55">
        <w:trPr>
          <w:cantSplit/>
          <w:trHeight w:val="198"/>
          <w:jc w:val="center"/>
        </w:trPr>
        <w:tc>
          <w:tcPr>
            <w:tcW w:w="8438" w:type="dxa"/>
          </w:tcPr>
          <w:p w14:paraId="61409848" w14:textId="77777777" w:rsidR="001505F9" w:rsidRPr="006957CB" w:rsidRDefault="001505F9" w:rsidP="00DB4E55">
            <w:pPr>
              <w:pStyle w:val="tablesyntax"/>
              <w:spacing w:before="20" w:after="40"/>
              <w:contextualSpacing/>
              <w:rPr>
                <w:noProof/>
                <w:lang w:val="en-CA" w:eastAsia="ko-KR"/>
              </w:rPr>
            </w:pPr>
            <w:r w:rsidRPr="006957CB">
              <w:rPr>
                <w:noProof/>
                <w:lang w:val="en-US" w:eastAsia="ko-KR"/>
              </w:rPr>
              <w:tab/>
            </w:r>
            <w:r w:rsidRPr="006957CB">
              <w:rPr>
                <w:noProof/>
                <w:lang w:val="en-US" w:eastAsia="ko-KR"/>
              </w:rPr>
              <w:tab/>
            </w:r>
            <w:r w:rsidRPr="006957CB">
              <w:rPr>
                <w:noProof/>
                <w:lang w:val="en-US" w:eastAsia="ko-KR"/>
              </w:rPr>
              <w:tab/>
            </w:r>
            <w:r w:rsidRPr="006957CB">
              <w:rPr>
                <w:noProof/>
                <w:lang w:val="en-CA" w:eastAsia="ko-KR"/>
              </w:rPr>
              <w:t>if( ( (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MODE_INTER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sps_explicit_mts_inter_enabled_flag )  |</w:t>
            </w:r>
            <w:r w:rsidRPr="006957CB">
              <w:rPr>
                <w:noProof/>
                <w:lang w:val="en-US" w:eastAsia="ko-KR"/>
              </w:rPr>
              <w:t> </w:t>
            </w:r>
            <w:r w:rsidRPr="006957CB">
              <w:rPr>
                <w:noProof/>
                <w:lang w:val="en-CA" w:eastAsia="ko-KR"/>
              </w:rPr>
              <w:t>|</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MODE_INTRA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sps_explicit_mts_intra_enabled_flag ) ) )</w:t>
            </w:r>
          </w:p>
        </w:tc>
        <w:tc>
          <w:tcPr>
            <w:tcW w:w="1152" w:type="dxa"/>
          </w:tcPr>
          <w:p w14:paraId="061EDD93" w14:textId="77777777" w:rsidR="001505F9" w:rsidRPr="006957CB" w:rsidRDefault="001505F9" w:rsidP="00DB4E55">
            <w:pPr>
              <w:pStyle w:val="tablesyntax"/>
              <w:spacing w:before="20" w:after="40"/>
              <w:contextualSpacing/>
              <w:jc w:val="center"/>
              <w:rPr>
                <w:noProof/>
                <w:lang w:val="en-CA"/>
              </w:rPr>
            </w:pPr>
          </w:p>
        </w:tc>
      </w:tr>
      <w:tr w:rsidR="001505F9" w:rsidRPr="006957CB" w14:paraId="7C9B2DA0" w14:textId="77777777" w:rsidTr="00DB4E55">
        <w:trPr>
          <w:cantSplit/>
          <w:trHeight w:val="198"/>
          <w:jc w:val="center"/>
        </w:trPr>
        <w:tc>
          <w:tcPr>
            <w:tcW w:w="8438" w:type="dxa"/>
          </w:tcPr>
          <w:p w14:paraId="16823ACC" w14:textId="77777777" w:rsidR="001505F9" w:rsidRPr="006957CB" w:rsidRDefault="001505F9" w:rsidP="00DB4E55">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b/>
                <w:noProof/>
                <w:lang w:val="en-CA" w:eastAsia="ko-KR"/>
              </w:rPr>
              <w:t>mts_idx</w:t>
            </w:r>
          </w:p>
        </w:tc>
        <w:tc>
          <w:tcPr>
            <w:tcW w:w="1152" w:type="dxa"/>
          </w:tcPr>
          <w:p w14:paraId="1D1653D7" w14:textId="77777777" w:rsidR="001505F9" w:rsidRPr="006957CB" w:rsidRDefault="001505F9" w:rsidP="00DB4E55">
            <w:pPr>
              <w:pStyle w:val="tablesyntax"/>
              <w:spacing w:before="20" w:after="40"/>
              <w:contextualSpacing/>
              <w:jc w:val="center"/>
              <w:rPr>
                <w:noProof/>
                <w:lang w:val="en-CA"/>
              </w:rPr>
            </w:pPr>
            <w:r w:rsidRPr="006957CB">
              <w:rPr>
                <w:noProof/>
                <w:kern w:val="2"/>
                <w:lang w:val="en-CA"/>
              </w:rPr>
              <w:t>ae(v)</w:t>
            </w:r>
          </w:p>
        </w:tc>
      </w:tr>
      <w:tr w:rsidR="001505F9" w:rsidRPr="006957CB" w14:paraId="5F27F994" w14:textId="77777777" w:rsidTr="00DB4E55">
        <w:trPr>
          <w:cantSplit/>
          <w:trHeight w:val="198"/>
          <w:jc w:val="center"/>
        </w:trPr>
        <w:tc>
          <w:tcPr>
            <w:tcW w:w="8438" w:type="dxa"/>
          </w:tcPr>
          <w:p w14:paraId="6832611D" w14:textId="77777777" w:rsidR="001505F9" w:rsidRPr="006957CB" w:rsidRDefault="001505F9" w:rsidP="00DB4E55">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w:t>
            </w:r>
          </w:p>
        </w:tc>
        <w:tc>
          <w:tcPr>
            <w:tcW w:w="1152" w:type="dxa"/>
          </w:tcPr>
          <w:p w14:paraId="6FC47777" w14:textId="77777777" w:rsidR="001505F9" w:rsidRPr="006957CB" w:rsidRDefault="001505F9" w:rsidP="00DB4E55">
            <w:pPr>
              <w:pStyle w:val="tablesyntax"/>
              <w:spacing w:before="20" w:after="40"/>
              <w:contextualSpacing/>
              <w:jc w:val="center"/>
              <w:rPr>
                <w:noProof/>
                <w:lang w:val="en-CA"/>
              </w:rPr>
            </w:pPr>
          </w:p>
        </w:tc>
      </w:tr>
    </w:tbl>
    <w:p w14:paraId="71A9902F" w14:textId="3810465C" w:rsidR="001505F9" w:rsidRDefault="001505F9" w:rsidP="00DA7AF8">
      <w:pPr>
        <w:rPr>
          <w:lang w:val="en-CA"/>
        </w:rPr>
      </w:pPr>
      <w:r>
        <w:rPr>
          <w:lang w:val="en-CA"/>
        </w:rPr>
        <w:t xml:space="preserve">where </w:t>
      </w:r>
      <w:r w:rsidRPr="006957CB">
        <w:rPr>
          <w:noProof/>
          <w:highlight w:val="green"/>
          <w:lang w:val="en-CA" w:eastAsia="ko-KR"/>
        </w:rPr>
        <w:t>MtsDcOnly</w:t>
      </w:r>
      <w:r>
        <w:rPr>
          <w:noProof/>
          <w:lang w:val="en-CA" w:eastAsia="ko-KR"/>
        </w:rPr>
        <w:t xml:space="preserve"> </w:t>
      </w:r>
      <w:r>
        <w:rPr>
          <w:noProof/>
          <w:lang w:val="en-CA"/>
        </w:rPr>
        <w:t>(initialized as one)</w:t>
      </w:r>
      <w:r w:rsidRPr="006957CB">
        <w:rPr>
          <w:kern w:val="2"/>
          <w:lang w:val="en-CA" w:eastAsia="ko-KR"/>
        </w:rPr>
        <w:t xml:space="preserve"> </w:t>
      </w:r>
      <w:r w:rsidRPr="0038634E">
        <w:rPr>
          <w:noProof/>
          <w:lang w:val="en-CA" w:eastAsia="ko-KR"/>
        </w:rPr>
        <w:t>is set to zero according to the following condition</w:t>
      </w:r>
      <w:r>
        <w:rPr>
          <w:noProof/>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1505F9" w:rsidRPr="00084198" w14:paraId="68F6C834" w14:textId="77777777" w:rsidTr="00DB4E55">
        <w:trPr>
          <w:cantSplit/>
          <w:jc w:val="center"/>
        </w:trPr>
        <w:tc>
          <w:tcPr>
            <w:tcW w:w="7921" w:type="dxa"/>
          </w:tcPr>
          <w:p w14:paraId="03E58726" w14:textId="55EEDD22" w:rsidR="001505F9" w:rsidRPr="00897DA4" w:rsidRDefault="001505F9" w:rsidP="00DB4E55">
            <w:pPr>
              <w:pStyle w:val="tablesyntax"/>
              <w:keepNext w:val="0"/>
              <w:keepLines w:val="0"/>
              <w:spacing w:before="20" w:after="40"/>
              <w:rPr>
                <w:rFonts w:eastAsiaTheme="minorEastAsia"/>
                <w:color w:val="000000" w:themeColor="text1"/>
                <w:highlight w:val="green"/>
                <w:lang w:val="en-CA" w:eastAsia="ko-KR"/>
              </w:rPr>
            </w:pPr>
            <w:r w:rsidRPr="00897DA4">
              <w:rPr>
                <w:rFonts w:eastAsiaTheme="minorEastAsia"/>
                <w:color w:val="000000" w:themeColor="text1"/>
                <w:lang w:val="en-CA" w:eastAsia="ko-KR"/>
              </w:rPr>
              <w:t xml:space="preserve">    </w:t>
            </w:r>
            <w:r w:rsidRPr="00897DA4">
              <w:rPr>
                <w:rFonts w:eastAsiaTheme="minorEastAsia"/>
                <w:color w:val="000000" w:themeColor="text1"/>
                <w:highlight w:val="green"/>
                <w:lang w:val="en-CA" w:eastAsia="ko-KR"/>
              </w:rPr>
              <w:t>if (</w:t>
            </w:r>
            <w:proofErr w:type="spellStart"/>
            <w:proofErr w:type="gramStart"/>
            <w:r w:rsidRPr="00897DA4">
              <w:rPr>
                <w:noProof/>
                <w:color w:val="000000" w:themeColor="text1"/>
                <w:highlight w:val="green"/>
                <w:lang w:val="en-CA"/>
              </w:rPr>
              <w:t>lastSubBlock</w:t>
            </w:r>
            <w:proofErr w:type="spellEnd"/>
            <w:r w:rsidRPr="00897DA4">
              <w:rPr>
                <w:rFonts w:eastAsiaTheme="minorEastAsia"/>
                <w:color w:val="000000" w:themeColor="text1"/>
                <w:highlight w:val="green"/>
                <w:lang w:val="en-CA" w:eastAsia="ko-KR"/>
              </w:rPr>
              <w:t xml:space="preserve">  </w:t>
            </w:r>
            <w:r w:rsidR="004E01F3">
              <w:rPr>
                <w:rFonts w:eastAsiaTheme="minorEastAsia"/>
                <w:color w:val="000000" w:themeColor="text1"/>
                <w:highlight w:val="green"/>
                <w:lang w:val="en-CA" w:eastAsia="ko-KR"/>
              </w:rPr>
              <w:t>&gt;</w:t>
            </w:r>
            <w:proofErr w:type="gramEnd"/>
            <w:r w:rsidRPr="00897DA4">
              <w:rPr>
                <w:rFonts w:eastAsiaTheme="minorEastAsia"/>
                <w:color w:val="000000" w:themeColor="text1"/>
                <w:highlight w:val="green"/>
                <w:lang w:val="en-CA" w:eastAsia="ko-KR"/>
              </w:rPr>
              <w:t xml:space="preserve">  0  </w:t>
            </w:r>
            <w:r w:rsidR="004E01F3">
              <w:rPr>
                <w:rFonts w:eastAsiaTheme="minorEastAsia"/>
                <w:color w:val="000000" w:themeColor="text1"/>
                <w:highlight w:val="green"/>
                <w:lang w:val="en-CA" w:eastAsia="ko-KR"/>
              </w:rPr>
              <w:t xml:space="preserve">| |  </w:t>
            </w:r>
            <w:r w:rsidRPr="00897DA4">
              <w:rPr>
                <w:noProof/>
                <w:highlight w:val="green"/>
                <w:lang w:val="en-CA" w:eastAsia="ko-KR"/>
              </w:rPr>
              <w:t>lastScanPos  &gt;  0</w:t>
            </w:r>
            <w:r w:rsidRPr="00897DA4">
              <w:rPr>
                <w:rFonts w:eastAsiaTheme="minorEastAsia"/>
                <w:color w:val="000000" w:themeColor="text1"/>
                <w:highlight w:val="green"/>
                <w:lang w:val="en-CA" w:eastAsia="ko-KR"/>
              </w:rPr>
              <w:t>)</w:t>
            </w:r>
          </w:p>
        </w:tc>
        <w:tc>
          <w:tcPr>
            <w:tcW w:w="1151" w:type="dxa"/>
          </w:tcPr>
          <w:p w14:paraId="177E7262" w14:textId="77777777" w:rsidR="001505F9" w:rsidRPr="00084198" w:rsidRDefault="001505F9" w:rsidP="00DB4E55">
            <w:pPr>
              <w:pStyle w:val="tableheading"/>
              <w:keepNext w:val="0"/>
              <w:keepLines w:val="0"/>
              <w:spacing w:before="20" w:after="40"/>
              <w:jc w:val="center"/>
              <w:rPr>
                <w:b w:val="0"/>
                <w:noProof/>
                <w:color w:val="000000" w:themeColor="text1"/>
                <w:lang w:val="en-CA"/>
              </w:rPr>
            </w:pPr>
          </w:p>
        </w:tc>
      </w:tr>
      <w:tr w:rsidR="001505F9" w:rsidRPr="00084198" w14:paraId="54527FCF" w14:textId="77777777" w:rsidTr="00DB4E55">
        <w:trPr>
          <w:cantSplit/>
          <w:jc w:val="center"/>
        </w:trPr>
        <w:tc>
          <w:tcPr>
            <w:tcW w:w="7921" w:type="dxa"/>
          </w:tcPr>
          <w:p w14:paraId="5E6B7258" w14:textId="77777777" w:rsidR="001505F9" w:rsidRDefault="001505F9"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C55BAC">
              <w:rPr>
                <w:noProof/>
                <w:highlight w:val="green"/>
                <w:lang w:val="en-CA" w:eastAsia="ko-KR"/>
              </w:rPr>
              <w:t>MtsDcOnly = 0</w:t>
            </w:r>
          </w:p>
        </w:tc>
        <w:tc>
          <w:tcPr>
            <w:tcW w:w="1151" w:type="dxa"/>
          </w:tcPr>
          <w:p w14:paraId="5B0E72AF" w14:textId="77777777" w:rsidR="001505F9" w:rsidRPr="00084198" w:rsidRDefault="001505F9" w:rsidP="00DB4E55">
            <w:pPr>
              <w:pStyle w:val="tableheading"/>
              <w:keepNext w:val="0"/>
              <w:keepLines w:val="0"/>
              <w:spacing w:before="20" w:after="40"/>
              <w:jc w:val="center"/>
              <w:rPr>
                <w:b w:val="0"/>
                <w:noProof/>
                <w:color w:val="000000" w:themeColor="text1"/>
                <w:lang w:val="en-CA"/>
              </w:rPr>
            </w:pPr>
          </w:p>
        </w:tc>
      </w:tr>
    </w:tbl>
    <w:p w14:paraId="5E13839A" w14:textId="77777777" w:rsidR="001505F9" w:rsidRDefault="001505F9" w:rsidP="00DA7AF8">
      <w:pPr>
        <w:rPr>
          <w:lang w:val="en-CA"/>
        </w:rPr>
      </w:pPr>
    </w:p>
    <w:p w14:paraId="74A95CC7" w14:textId="306639C5" w:rsidR="00C55BAC" w:rsidRPr="00722E1C" w:rsidRDefault="001505F9" w:rsidP="00DA7AF8">
      <w:pPr>
        <w:rPr>
          <w:lang w:val="en-CA"/>
        </w:rPr>
      </w:pPr>
      <w:r>
        <w:rPr>
          <w:szCs w:val="22"/>
          <w:lang w:val="en-CA"/>
        </w:rPr>
        <w:t>In overall, t</w:t>
      </w:r>
      <w:r w:rsidR="003B5CDE">
        <w:rPr>
          <w:szCs w:val="22"/>
          <w:lang w:val="en-CA"/>
        </w:rPr>
        <w:t xml:space="preserve">his document proposes the following </w:t>
      </w:r>
      <w:r w:rsidR="008E7B05">
        <w:rPr>
          <w:szCs w:val="22"/>
          <w:lang w:val="en-CA"/>
        </w:rPr>
        <w:t>changes</w:t>
      </w:r>
      <w:r w:rsidR="006D1C76">
        <w:rPr>
          <w:szCs w:val="22"/>
          <w:lang w:val="en-CA"/>
        </w:rPr>
        <w:t xml:space="preserve"> in highlighted </w:t>
      </w:r>
      <w:r w:rsidR="006D1C76" w:rsidRPr="003B5CDE">
        <w:rPr>
          <w:szCs w:val="22"/>
          <w:highlight w:val="green"/>
          <w:lang w:val="en-CA"/>
        </w:rPr>
        <w:t>green</w:t>
      </w:r>
      <w:r w:rsidR="008E7B05">
        <w:rPr>
          <w:szCs w:val="22"/>
          <w:lang w:val="en-CA"/>
        </w:rPr>
        <w:t xml:space="preserve"> on the </w:t>
      </w:r>
      <w:r w:rsidR="00B67A1B">
        <w:rPr>
          <w:szCs w:val="22"/>
          <w:lang w:val="en-CA"/>
        </w:rPr>
        <w:t>VVC draft text (</w:t>
      </w:r>
      <w:r w:rsidR="00CA5B44">
        <w:rPr>
          <w:szCs w:val="22"/>
          <w:lang w:val="en-CA"/>
        </w:rPr>
        <w:t xml:space="preserve">version </w:t>
      </w:r>
      <w:r w:rsidR="00B67A1B" w:rsidRPr="00B67A1B">
        <w:rPr>
          <w:szCs w:val="22"/>
          <w:lang w:val="en-CA"/>
        </w:rPr>
        <w:t>JVET-P2001-vE</w:t>
      </w:r>
      <w:r w:rsidR="00B67A1B">
        <w:rPr>
          <w:szCs w:val="22"/>
          <w:lang w:val="en-CA"/>
        </w:rPr>
        <w:t>)</w:t>
      </w:r>
      <w:r w:rsidR="003B5CDE">
        <w:rPr>
          <w:szCs w:val="22"/>
          <w:lang w:val="en-CA"/>
        </w:rPr>
        <w:t xml:space="preserve"> </w:t>
      </w:r>
      <w:r>
        <w:rPr>
          <w:szCs w:val="22"/>
          <w:lang w:val="en-CA"/>
        </w:rPr>
        <w:t xml:space="preserve">in addition </w:t>
      </w:r>
      <w:r>
        <w:rPr>
          <w:lang w:val="en-CA"/>
        </w:rPr>
        <w:t xml:space="preserve">to the changes in </w:t>
      </w:r>
      <w:r>
        <w:rPr>
          <w:szCs w:val="22"/>
          <w:lang w:val="en-CA"/>
        </w:rPr>
        <w:t xml:space="preserve">JVET-Q0057 highlighted in </w:t>
      </w:r>
      <w:r w:rsidRPr="003B5CDE">
        <w:rPr>
          <w:szCs w:val="22"/>
          <w:highlight w:val="yellow"/>
          <w:lang w:val="en-CA"/>
        </w:rPr>
        <w:t>yellow</w:t>
      </w:r>
      <w:r w:rsidR="00B67A1B">
        <w:rPr>
          <w:szCs w:val="22"/>
          <w:lang w:val="en-CA"/>
        </w:rPr>
        <w:t>:</w:t>
      </w:r>
      <w:r w:rsidR="005F27DB">
        <w:rPr>
          <w:szCs w:val="22"/>
          <w:lang w:val="en-CA"/>
        </w:rPr>
        <w:t xml:space="preserve"> </w:t>
      </w:r>
    </w:p>
    <w:p w14:paraId="0B77C732" w14:textId="0222A0FA" w:rsidR="00C55BAC" w:rsidRDefault="00C55BAC" w:rsidP="00722E1C">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6957CB">
        <w:rPr>
          <w:rFonts w:ascii="Times New Roman" w:hAnsi="Times New Roman"/>
          <w:noProof/>
          <w:sz w:val="20"/>
          <w:szCs w:val="20"/>
          <w:lang w:val="en-CA"/>
        </w:rPr>
        <w:t>7.3.9.4 Coding tree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C55BAC" w:rsidRPr="006957CB" w14:paraId="1A412C2D" w14:textId="77777777" w:rsidTr="00C55BAC">
        <w:trPr>
          <w:cantSplit/>
          <w:jc w:val="center"/>
        </w:trPr>
        <w:tc>
          <w:tcPr>
            <w:tcW w:w="8438" w:type="dxa"/>
          </w:tcPr>
          <w:p w14:paraId="0D218064" w14:textId="5581FB42" w:rsidR="00C55BAC" w:rsidRPr="006957CB" w:rsidRDefault="00722E1C" w:rsidP="003B5CDE">
            <w:pPr>
              <w:pStyle w:val="tablesyntax"/>
              <w:spacing w:before="20" w:after="40"/>
              <w:rPr>
                <w:noProof/>
                <w:lang w:val="en-CA"/>
              </w:rPr>
            </w:pPr>
            <w:r>
              <w:rPr>
                <w:noProof/>
                <w:lang w:val="en-CA"/>
              </w:rPr>
              <w:t>c</w:t>
            </w:r>
            <w:r w:rsidR="00C55BAC" w:rsidRPr="006957CB">
              <w:rPr>
                <w:noProof/>
                <w:lang w:val="en-CA"/>
              </w:rPr>
              <w:t>oding_tree( x0, y0, cbWidth, cbHeight, qgOnY, qgOnC, cbSubdiv, cqtDepth, mttDepth, depthOffset,</w:t>
            </w:r>
            <w:r w:rsidR="00C55BAC" w:rsidRPr="006957CB">
              <w:rPr>
                <w:noProof/>
                <w:lang w:val="en-CA" w:eastAsia="ko-KR"/>
              </w:rPr>
              <w:t xml:space="preserve"> </w:t>
            </w:r>
            <w:r w:rsidR="00C55BAC" w:rsidRPr="006957CB">
              <w:rPr>
                <w:noProof/>
                <w:lang w:val="en-CA" w:eastAsia="ko-KR"/>
              </w:rPr>
              <w:br/>
            </w:r>
            <w:r w:rsidR="00C55BAC" w:rsidRPr="006957CB">
              <w:rPr>
                <w:noProof/>
                <w:lang w:val="en-CA"/>
              </w:rPr>
              <w:tab/>
            </w:r>
            <w:r w:rsidR="00C55BAC" w:rsidRPr="006957CB">
              <w:rPr>
                <w:noProof/>
                <w:lang w:val="en-CA"/>
              </w:rPr>
              <w:tab/>
            </w:r>
            <w:r w:rsidR="00C55BAC" w:rsidRPr="006957CB">
              <w:rPr>
                <w:noProof/>
                <w:lang w:val="en-CA"/>
              </w:rPr>
              <w:tab/>
            </w:r>
            <w:r w:rsidR="00C55BAC" w:rsidRPr="006957CB">
              <w:rPr>
                <w:noProof/>
                <w:lang w:val="en-CA"/>
              </w:rPr>
              <w:tab/>
            </w:r>
            <w:r w:rsidR="00C55BAC" w:rsidRPr="006957CB">
              <w:rPr>
                <w:noProof/>
                <w:lang w:val="en-CA"/>
              </w:rPr>
              <w:tab/>
              <w:t> partIdx, treeTypeCurr, modeTypeCurr ) {</w:t>
            </w:r>
          </w:p>
        </w:tc>
        <w:tc>
          <w:tcPr>
            <w:tcW w:w="1152" w:type="dxa"/>
          </w:tcPr>
          <w:p w14:paraId="59472AC8" w14:textId="77777777" w:rsidR="00C55BAC" w:rsidRPr="006957CB" w:rsidRDefault="00C55BAC" w:rsidP="003B5CDE">
            <w:pPr>
              <w:pStyle w:val="tableheading"/>
              <w:spacing w:before="20" w:after="40"/>
              <w:rPr>
                <w:noProof/>
                <w:lang w:val="en-CA"/>
              </w:rPr>
            </w:pPr>
            <w:r w:rsidRPr="006957CB">
              <w:rPr>
                <w:noProof/>
                <w:lang w:val="en-CA"/>
              </w:rPr>
              <w:t>Descriptor</w:t>
            </w:r>
          </w:p>
        </w:tc>
      </w:tr>
      <w:tr w:rsidR="00C55BAC" w:rsidRPr="006957CB" w14:paraId="1C55DA28" w14:textId="77777777" w:rsidTr="00C55BAC">
        <w:trPr>
          <w:cantSplit/>
          <w:jc w:val="center"/>
        </w:trPr>
        <w:tc>
          <w:tcPr>
            <w:tcW w:w="8438" w:type="dxa"/>
          </w:tcPr>
          <w:p w14:paraId="514874F1" w14:textId="7482A453" w:rsidR="00C55BAC" w:rsidRPr="006957CB" w:rsidRDefault="00C55BAC" w:rsidP="003B5CDE">
            <w:pPr>
              <w:pStyle w:val="tablesyntax"/>
              <w:spacing w:before="20" w:after="40"/>
              <w:rPr>
                <w:noProof/>
                <w:lang w:val="en-CA"/>
              </w:rPr>
            </w:pPr>
            <w:r w:rsidRPr="006957CB">
              <w:rPr>
                <w:noProof/>
                <w:lang w:val="en-CA"/>
              </w:rPr>
              <w:t>…</w:t>
            </w:r>
          </w:p>
        </w:tc>
        <w:tc>
          <w:tcPr>
            <w:tcW w:w="1152" w:type="dxa"/>
          </w:tcPr>
          <w:p w14:paraId="63BB1D09" w14:textId="77777777" w:rsidR="00C55BAC" w:rsidRPr="006957CB" w:rsidRDefault="00C55BAC" w:rsidP="003B5CDE">
            <w:pPr>
              <w:pStyle w:val="tablecell"/>
              <w:spacing w:before="20" w:after="40"/>
              <w:rPr>
                <w:noProof/>
                <w:lang w:val="en-CA"/>
              </w:rPr>
            </w:pPr>
          </w:p>
        </w:tc>
      </w:tr>
      <w:tr w:rsidR="00C55BAC" w:rsidRPr="006957CB" w14:paraId="78B8C8C6"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40EA6CA"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t>if( sps_act_enabled_flag  &amp;&amp;  CuPredMode[ chType ][ x0 ][ y0 ]  !=  MODE_INTRA  &amp;&amp;</w:t>
            </w:r>
            <w:r w:rsidRPr="006957CB">
              <w:rPr>
                <w:noProof/>
                <w:color w:val="000000" w:themeColor="text1"/>
                <w:lang w:val="en-CA"/>
              </w:rPr>
              <w:br/>
            </w:r>
            <w:r w:rsidRPr="006957CB">
              <w:rPr>
                <w:lang w:val="en-CA"/>
              </w:rPr>
              <w:tab/>
            </w:r>
            <w:r w:rsidRPr="006957CB">
              <w:rPr>
                <w:lang w:val="en-CA"/>
              </w:rPr>
              <w:tab/>
            </w:r>
            <w:r w:rsidRPr="006957CB">
              <w:rPr>
                <w:lang w:val="en-CA"/>
              </w:rPr>
              <w:tab/>
            </w:r>
            <w:r w:rsidRPr="006957CB">
              <w:rPr>
                <w:noProof/>
                <w:lang w:val="en-CA"/>
              </w:rPr>
              <w:t>treeType  = =  SINGLE_TREE )</w:t>
            </w:r>
          </w:p>
        </w:tc>
        <w:tc>
          <w:tcPr>
            <w:tcW w:w="1152" w:type="dxa"/>
            <w:tcBorders>
              <w:top w:val="single" w:sz="4" w:space="0" w:color="auto"/>
              <w:left w:val="single" w:sz="4" w:space="0" w:color="auto"/>
              <w:bottom w:val="single" w:sz="4" w:space="0" w:color="auto"/>
              <w:right w:val="single" w:sz="4" w:space="0" w:color="auto"/>
            </w:tcBorders>
          </w:tcPr>
          <w:p w14:paraId="012161FD" w14:textId="77777777" w:rsidR="00C55BAC" w:rsidRPr="006957CB" w:rsidRDefault="00C55BAC" w:rsidP="003B5CDE">
            <w:pPr>
              <w:pStyle w:val="tablesyntax"/>
              <w:spacing w:before="20" w:after="40"/>
              <w:contextualSpacing/>
              <w:jc w:val="center"/>
              <w:rPr>
                <w:noProof/>
                <w:lang w:val="en-CA"/>
              </w:rPr>
            </w:pPr>
          </w:p>
        </w:tc>
      </w:tr>
      <w:tr w:rsidR="00C55BAC" w:rsidRPr="006957CB" w14:paraId="3AAFC3D7"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3FB5807"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r>
            <w:r w:rsidRPr="006957CB">
              <w:rPr>
                <w:noProof/>
                <w:lang w:val="en-CA"/>
              </w:rPr>
              <w:tab/>
            </w:r>
            <w:r w:rsidRPr="006957CB">
              <w:rPr>
                <w:b/>
                <w:noProof/>
                <w:lang w:val="en-CA"/>
              </w:rPr>
              <w:t>cu_act_enabled_flag</w:t>
            </w:r>
          </w:p>
        </w:tc>
        <w:tc>
          <w:tcPr>
            <w:tcW w:w="1152" w:type="dxa"/>
            <w:tcBorders>
              <w:top w:val="single" w:sz="4" w:space="0" w:color="auto"/>
              <w:left w:val="single" w:sz="4" w:space="0" w:color="auto"/>
              <w:bottom w:val="single" w:sz="4" w:space="0" w:color="auto"/>
              <w:right w:val="single" w:sz="4" w:space="0" w:color="auto"/>
            </w:tcBorders>
          </w:tcPr>
          <w:p w14:paraId="3C6CF2EA" w14:textId="77777777" w:rsidR="00C55BAC" w:rsidRPr="006957CB" w:rsidRDefault="00C55BAC" w:rsidP="003B5CDE">
            <w:pPr>
              <w:pStyle w:val="tablesyntax"/>
              <w:spacing w:before="20" w:after="40"/>
              <w:contextualSpacing/>
              <w:jc w:val="center"/>
              <w:rPr>
                <w:noProof/>
                <w:lang w:val="en-CA"/>
              </w:rPr>
            </w:pPr>
            <w:r w:rsidRPr="006957CB">
              <w:rPr>
                <w:noProof/>
                <w:lang w:val="en-CA"/>
              </w:rPr>
              <w:t>ae(v)</w:t>
            </w:r>
          </w:p>
        </w:tc>
      </w:tr>
      <w:tr w:rsidR="00C55BAC" w:rsidRPr="006957CB" w14:paraId="0815CDD0"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3F8D7DD"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7C7DFB12" w14:textId="77777777" w:rsidR="00C55BAC" w:rsidRPr="006957CB" w:rsidRDefault="00C55BAC" w:rsidP="003B5CDE">
            <w:pPr>
              <w:pStyle w:val="tablesyntax"/>
              <w:spacing w:before="20" w:after="40"/>
              <w:contextualSpacing/>
              <w:jc w:val="center"/>
              <w:rPr>
                <w:noProof/>
                <w:lang w:val="en-CA"/>
              </w:rPr>
            </w:pPr>
          </w:p>
        </w:tc>
      </w:tr>
      <w:tr w:rsidR="00C55BAC" w:rsidRPr="006957CB" w14:paraId="39083493"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04D97ED" w14:textId="63D2F2AC" w:rsidR="00C55BAC" w:rsidRPr="006957CB" w:rsidRDefault="00C55BAC" w:rsidP="003B5CDE">
            <w:pPr>
              <w:pStyle w:val="tablesyntax"/>
              <w:spacing w:before="20" w:after="40"/>
              <w:contextualSpacing/>
              <w:rPr>
                <w:noProof/>
                <w:lang w:val="en-CA"/>
              </w:rPr>
            </w:pPr>
            <w:r w:rsidRPr="006957CB">
              <w:rPr>
                <w:noProof/>
                <w:lang w:val="en-CA" w:eastAsia="ko-KR"/>
              </w:rPr>
              <w:t xml:space="preserve">         </w:t>
            </w:r>
            <w:r w:rsidRPr="006957CB">
              <w:rPr>
                <w:noProof/>
                <w:highlight w:val="green"/>
                <w:lang w:val="en-CA" w:eastAsia="ko-KR"/>
              </w:rPr>
              <w:t>MtsDcOnly = 1</w:t>
            </w:r>
          </w:p>
        </w:tc>
        <w:tc>
          <w:tcPr>
            <w:tcW w:w="1152" w:type="dxa"/>
            <w:tcBorders>
              <w:top w:val="single" w:sz="4" w:space="0" w:color="auto"/>
              <w:left w:val="single" w:sz="4" w:space="0" w:color="auto"/>
              <w:bottom w:val="single" w:sz="4" w:space="0" w:color="auto"/>
              <w:right w:val="single" w:sz="4" w:space="0" w:color="auto"/>
            </w:tcBorders>
          </w:tcPr>
          <w:p w14:paraId="1BCA400F" w14:textId="77777777" w:rsidR="00C55BAC" w:rsidRPr="006957CB" w:rsidRDefault="00C55BAC" w:rsidP="003B5CDE">
            <w:pPr>
              <w:pStyle w:val="tablesyntax"/>
              <w:spacing w:before="20" w:after="40"/>
              <w:contextualSpacing/>
              <w:jc w:val="center"/>
              <w:rPr>
                <w:noProof/>
                <w:lang w:val="en-CA"/>
              </w:rPr>
            </w:pPr>
          </w:p>
        </w:tc>
      </w:tr>
      <w:tr w:rsidR="00C55BAC" w:rsidRPr="006957CB" w14:paraId="0F8C2845"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7856A2C"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r>
            <w:r w:rsidRPr="006957CB">
              <w:rPr>
                <w:noProof/>
                <w:lang w:val="en-CA" w:eastAsia="ko-KR"/>
              </w:rPr>
              <w:t>LfnstZeroOutSigCoeffFlag</w:t>
            </w:r>
            <w:r w:rsidRPr="006957CB">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6446EA02" w14:textId="77777777" w:rsidR="00C55BAC" w:rsidRPr="006957CB" w:rsidRDefault="00C55BAC" w:rsidP="003B5CDE">
            <w:pPr>
              <w:pStyle w:val="tablesyntax"/>
              <w:spacing w:before="20" w:after="40"/>
              <w:contextualSpacing/>
              <w:jc w:val="center"/>
              <w:rPr>
                <w:noProof/>
                <w:lang w:val="en-CA"/>
              </w:rPr>
            </w:pPr>
          </w:p>
        </w:tc>
      </w:tr>
      <w:tr w:rsidR="00C55BAC" w:rsidRPr="006957CB" w14:paraId="51ED0D9F" w14:textId="77777777" w:rsidTr="00C55BAC">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EF194DE" w14:textId="77777777" w:rsidR="00C55BAC" w:rsidRPr="006957CB" w:rsidRDefault="00C55BAC" w:rsidP="003B5CDE">
            <w:pPr>
              <w:pStyle w:val="tablesyntax"/>
              <w:spacing w:before="20" w:after="40"/>
              <w:contextualSpacing/>
              <w:rPr>
                <w:noProof/>
                <w:lang w:val="en-CA"/>
              </w:rPr>
            </w:pPr>
            <w:r w:rsidRPr="006957CB">
              <w:rPr>
                <w:noProof/>
                <w:lang w:val="en-CA"/>
              </w:rPr>
              <w:tab/>
            </w:r>
            <w:r w:rsidRPr="006957CB">
              <w:rPr>
                <w:noProof/>
                <w:lang w:val="en-CA"/>
              </w:rPr>
              <w:tab/>
              <w:t>MtsZeroOutSigCoeffFlag = 1</w:t>
            </w:r>
          </w:p>
        </w:tc>
        <w:tc>
          <w:tcPr>
            <w:tcW w:w="1152" w:type="dxa"/>
            <w:tcBorders>
              <w:top w:val="single" w:sz="4" w:space="0" w:color="auto"/>
              <w:left w:val="single" w:sz="4" w:space="0" w:color="auto"/>
              <w:bottom w:val="single" w:sz="4" w:space="0" w:color="auto"/>
              <w:right w:val="single" w:sz="4" w:space="0" w:color="auto"/>
            </w:tcBorders>
          </w:tcPr>
          <w:p w14:paraId="64E8CC28" w14:textId="77777777" w:rsidR="00C55BAC" w:rsidRPr="006957CB" w:rsidRDefault="00C55BAC" w:rsidP="003B5CDE">
            <w:pPr>
              <w:pStyle w:val="tablesyntax"/>
              <w:spacing w:before="20" w:after="40"/>
              <w:contextualSpacing/>
              <w:jc w:val="center"/>
              <w:rPr>
                <w:noProof/>
                <w:lang w:val="en-CA"/>
              </w:rPr>
            </w:pPr>
          </w:p>
        </w:tc>
      </w:tr>
      <w:tr w:rsidR="00C55BAC" w:rsidRPr="006957CB" w14:paraId="447ACDCA" w14:textId="77777777" w:rsidTr="00C55BAC">
        <w:trPr>
          <w:cantSplit/>
          <w:trHeight w:val="198"/>
          <w:jc w:val="center"/>
        </w:trPr>
        <w:tc>
          <w:tcPr>
            <w:tcW w:w="8438" w:type="dxa"/>
          </w:tcPr>
          <w:p w14:paraId="0E30669B" w14:textId="77777777" w:rsidR="00C55BAC" w:rsidRPr="006957CB" w:rsidDel="009C03F6"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transform_tree( x0, y0, cbWidth, cbHeight</w:t>
            </w:r>
            <w:r w:rsidRPr="006957CB">
              <w:rPr>
                <w:noProof/>
                <w:lang w:val="en-CA"/>
              </w:rPr>
              <w:t>, treeType, chType</w:t>
            </w:r>
            <w:r w:rsidRPr="006957CB">
              <w:rPr>
                <w:noProof/>
                <w:lang w:val="en-CA" w:eastAsia="ko-KR"/>
              </w:rPr>
              <w:t> )</w:t>
            </w:r>
          </w:p>
        </w:tc>
        <w:tc>
          <w:tcPr>
            <w:tcW w:w="1152" w:type="dxa"/>
          </w:tcPr>
          <w:p w14:paraId="71DCF39D" w14:textId="77777777" w:rsidR="00C55BAC" w:rsidRPr="006957CB" w:rsidRDefault="00C55BAC" w:rsidP="003B5CDE">
            <w:pPr>
              <w:pStyle w:val="tablesyntax"/>
              <w:spacing w:before="20" w:after="40"/>
              <w:contextualSpacing/>
              <w:jc w:val="center"/>
              <w:rPr>
                <w:noProof/>
                <w:lang w:val="en-CA"/>
              </w:rPr>
            </w:pPr>
          </w:p>
        </w:tc>
      </w:tr>
      <w:tr w:rsidR="00C55BAC" w:rsidRPr="006957CB" w14:paraId="50767377" w14:textId="77777777" w:rsidTr="00C55BAC">
        <w:trPr>
          <w:cantSplit/>
          <w:trHeight w:val="198"/>
          <w:jc w:val="center"/>
        </w:trPr>
        <w:tc>
          <w:tcPr>
            <w:tcW w:w="8438" w:type="dxa"/>
          </w:tcPr>
          <w:p w14:paraId="36358CAF"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proofErr w:type="spellStart"/>
            <w:r w:rsidRPr="006957CB">
              <w:rPr>
                <w:kern w:val="2"/>
                <w:lang w:val="en-CA" w:eastAsia="ko-KR"/>
              </w:rPr>
              <w:t>lfnstWidth</w:t>
            </w:r>
            <w:proofErr w:type="spellEnd"/>
            <w:r w:rsidRPr="006957CB">
              <w:rPr>
                <w:kern w:val="2"/>
                <w:lang w:val="en-CA" w:eastAsia="ko-KR"/>
              </w:rPr>
              <w:t xml:space="preserve"> = </w:t>
            </w:r>
            <w:proofErr w:type="gramStart"/>
            <w:r w:rsidRPr="006957CB">
              <w:rPr>
                <w:kern w:val="2"/>
                <w:lang w:val="en-CA" w:eastAsia="ko-KR"/>
              </w:rPr>
              <w:t xml:space="preserve">( </w:t>
            </w:r>
            <w:proofErr w:type="spellStart"/>
            <w:r w:rsidRPr="006957CB">
              <w:rPr>
                <w:kern w:val="2"/>
                <w:lang w:val="en-CA" w:eastAsia="ko-KR"/>
              </w:rPr>
              <w:t>treeType</w:t>
            </w:r>
            <w:proofErr w:type="spellEnd"/>
            <w:proofErr w:type="gramEnd"/>
            <w:r w:rsidRPr="006957CB">
              <w:rPr>
                <w:kern w:val="2"/>
                <w:lang w:val="en-CA" w:eastAsia="ko-KR"/>
              </w:rPr>
              <w:t xml:space="preserve">  =</w:t>
            </w:r>
            <w:r w:rsidRPr="006957CB">
              <w:rPr>
                <w:kern w:val="2"/>
                <w:lang w:val="en-CA"/>
              </w:rPr>
              <w:t> </w:t>
            </w:r>
            <w:r w:rsidRPr="006957CB">
              <w:rPr>
                <w:kern w:val="2"/>
                <w:lang w:val="en-CA" w:eastAsia="ko-KR"/>
              </w:rPr>
              <w:t>=  DUAL_TREE_CHROMA )</w:t>
            </w:r>
            <w:r w:rsidRPr="006957CB">
              <w:rPr>
                <w:kern w:val="2"/>
                <w:lang w:val="en-CA"/>
              </w:rPr>
              <w:t> ?</w:t>
            </w:r>
            <w:r w:rsidRPr="006957CB">
              <w:rPr>
                <w:kern w:val="2"/>
                <w:lang w:val="en-CA" w:eastAsia="ko-KR"/>
              </w:rPr>
              <w:t> </w:t>
            </w:r>
            <w:proofErr w:type="spellStart"/>
            <w:r w:rsidRPr="006957CB">
              <w:rPr>
                <w:kern w:val="2"/>
                <w:lang w:val="en-CA" w:eastAsia="ko-KR"/>
              </w:rPr>
              <w:t>cbWidth</w:t>
            </w:r>
            <w:proofErr w:type="spellEnd"/>
            <w:r w:rsidRPr="006957CB">
              <w:rPr>
                <w:kern w:val="2"/>
                <w:lang w:val="en-CA" w:eastAsia="ko-KR"/>
              </w:rPr>
              <w:t> / </w:t>
            </w:r>
            <w:proofErr w:type="spellStart"/>
            <w:r w:rsidRPr="006957CB">
              <w:rPr>
                <w:kern w:val="2"/>
                <w:lang w:val="en-CA" w:eastAsia="ko-KR"/>
              </w:rPr>
              <w:t>SubWidthC</w:t>
            </w:r>
            <w:proofErr w:type="spellEnd"/>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kern w:val="2"/>
                <w:lang w:val="en-CA" w:eastAsia="ko-KR"/>
              </w:rPr>
              <w:t> :</w:t>
            </w:r>
            <w:r w:rsidRPr="006957CB">
              <w:rPr>
                <w:kern w:val="2"/>
                <w:lang w:val="en-CA"/>
              </w:rPr>
              <w:t xml:space="preserve"> ( </w:t>
            </w:r>
            <w:r w:rsidRPr="006957CB">
              <w:rPr>
                <w:kern w:val="2"/>
                <w:lang w:val="en-CA" w:eastAsia="ko-KR"/>
              </w:rPr>
              <w:t>(</w:t>
            </w:r>
            <w:r w:rsidRPr="006957CB">
              <w:rPr>
                <w:kern w:val="2"/>
                <w:lang w:val="en-US" w:eastAsia="ko-KR"/>
              </w:rPr>
              <w:t xml:space="preserve"> </w:t>
            </w:r>
            <w:proofErr w:type="spellStart"/>
            <w:r w:rsidRPr="006957CB">
              <w:rPr>
                <w:kern w:val="2"/>
                <w:lang w:val="en-CA" w:eastAsia="ko-KR"/>
              </w:rPr>
              <w:t>IntraSubPartitionsSplitType</w:t>
            </w:r>
            <w:proofErr w:type="spellEnd"/>
            <w:r w:rsidRPr="006957CB">
              <w:rPr>
                <w:kern w:val="2"/>
                <w:lang w:val="en-CA" w:eastAsia="ko-KR"/>
              </w:rPr>
              <w:t xml:space="preserve">  =</w:t>
            </w:r>
            <w:r w:rsidRPr="006957CB">
              <w:rPr>
                <w:kern w:val="2"/>
                <w:lang w:val="en-US" w:eastAsia="ko-KR"/>
              </w:rPr>
              <w:t> </w:t>
            </w:r>
            <w:r w:rsidRPr="006957CB">
              <w:rPr>
                <w:kern w:val="2"/>
                <w:lang w:val="en-CA" w:eastAsia="ko-KR"/>
              </w:rPr>
              <w:t>=  ISP_VER_SPLIT )</w:t>
            </w:r>
            <w:r w:rsidRPr="006957CB">
              <w:rPr>
                <w:kern w:val="2"/>
                <w:lang w:val="en-US" w:eastAsia="ko-KR"/>
              </w:rPr>
              <w:t> </w:t>
            </w:r>
            <w:r w:rsidRPr="006957CB">
              <w:rPr>
                <w:kern w:val="2"/>
                <w:lang w:val="en-CA" w:eastAsia="ko-KR"/>
              </w:rPr>
              <w:t>?</w:t>
            </w:r>
            <w:r w:rsidRPr="006957CB">
              <w:rPr>
                <w:kern w:val="2"/>
                <w:lang w:val="en-US" w:eastAsia="ko-KR"/>
              </w:rPr>
              <w:t> </w:t>
            </w:r>
            <w:proofErr w:type="spellStart"/>
            <w:r w:rsidRPr="006957CB">
              <w:rPr>
                <w:kern w:val="2"/>
                <w:lang w:val="en-CA" w:eastAsia="ko-KR"/>
              </w:rPr>
              <w:t>cbWidth</w:t>
            </w:r>
            <w:proofErr w:type="spellEnd"/>
            <w:r w:rsidRPr="006957CB">
              <w:rPr>
                <w:kern w:val="2"/>
                <w:lang w:val="en-CA" w:eastAsia="ko-KR"/>
              </w:rPr>
              <w:t xml:space="preserve"> /</w:t>
            </w:r>
            <w:r w:rsidRPr="006957CB">
              <w:rPr>
                <w:kern w:val="2"/>
                <w:lang w:val="en-CA" w:eastAsia="ko-KR"/>
              </w:rPr>
              <w:br/>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r w:rsidRPr="006957CB">
              <w:rPr>
                <w:kern w:val="2"/>
                <w:lang w:val="en-CA" w:eastAsia="ko-KR"/>
              </w:rPr>
              <w:tab/>
            </w:r>
            <w:proofErr w:type="spellStart"/>
            <w:r w:rsidRPr="006957CB">
              <w:rPr>
                <w:kern w:val="2"/>
                <w:lang w:val="en-CA" w:eastAsia="ko-KR"/>
              </w:rPr>
              <w:t>NumIntraSubPartitions</w:t>
            </w:r>
            <w:proofErr w:type="spellEnd"/>
            <w:r w:rsidRPr="006957CB">
              <w:rPr>
                <w:kern w:val="2"/>
                <w:lang w:val="en-CA" w:eastAsia="ko-KR"/>
              </w:rPr>
              <w:t xml:space="preserve"> : </w:t>
            </w:r>
            <w:proofErr w:type="spellStart"/>
            <w:r w:rsidRPr="006957CB">
              <w:rPr>
                <w:kern w:val="2"/>
                <w:lang w:val="en-CA" w:eastAsia="ko-KR"/>
              </w:rPr>
              <w:t>cbWidth</w:t>
            </w:r>
            <w:proofErr w:type="spellEnd"/>
            <w:r w:rsidRPr="006957CB">
              <w:rPr>
                <w:kern w:val="2"/>
                <w:lang w:val="en-CA" w:eastAsia="ko-KR"/>
              </w:rPr>
              <w:t xml:space="preserve"> )</w:t>
            </w:r>
          </w:p>
        </w:tc>
        <w:tc>
          <w:tcPr>
            <w:tcW w:w="1152" w:type="dxa"/>
          </w:tcPr>
          <w:p w14:paraId="3F62E84C" w14:textId="77777777" w:rsidR="00C55BAC" w:rsidRPr="006957CB" w:rsidRDefault="00C55BAC" w:rsidP="003B5CDE">
            <w:pPr>
              <w:pStyle w:val="tablesyntax"/>
              <w:spacing w:before="20" w:after="40"/>
              <w:contextualSpacing/>
              <w:jc w:val="center"/>
              <w:rPr>
                <w:noProof/>
                <w:lang w:val="en-CA"/>
              </w:rPr>
            </w:pPr>
          </w:p>
        </w:tc>
      </w:tr>
      <w:tr w:rsidR="00C55BAC" w:rsidRPr="006957CB" w14:paraId="4AFD7E42" w14:textId="77777777" w:rsidTr="00C55BAC">
        <w:trPr>
          <w:cantSplit/>
          <w:trHeight w:val="198"/>
          <w:jc w:val="center"/>
        </w:trPr>
        <w:tc>
          <w:tcPr>
            <w:tcW w:w="8438" w:type="dxa"/>
          </w:tcPr>
          <w:p w14:paraId="6B387D7C"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proofErr w:type="spellStart"/>
            <w:r w:rsidRPr="006957CB">
              <w:rPr>
                <w:kern w:val="2"/>
                <w:lang w:val="en-CA" w:eastAsia="ko-KR"/>
              </w:rPr>
              <w:t>lfnstHeight</w:t>
            </w:r>
            <w:proofErr w:type="spellEnd"/>
            <w:r w:rsidRPr="006957CB">
              <w:rPr>
                <w:kern w:val="2"/>
                <w:lang w:val="en-CA" w:eastAsia="ko-KR"/>
              </w:rPr>
              <w:t xml:space="preserve"> = </w:t>
            </w:r>
            <w:proofErr w:type="gramStart"/>
            <w:r w:rsidRPr="006957CB">
              <w:rPr>
                <w:kern w:val="2"/>
                <w:lang w:val="en-CA" w:eastAsia="ko-KR"/>
              </w:rPr>
              <w:t xml:space="preserve">( </w:t>
            </w:r>
            <w:proofErr w:type="spellStart"/>
            <w:r w:rsidRPr="006957CB">
              <w:rPr>
                <w:kern w:val="2"/>
                <w:lang w:val="en-CA" w:eastAsia="ko-KR"/>
              </w:rPr>
              <w:t>treeType</w:t>
            </w:r>
            <w:proofErr w:type="spellEnd"/>
            <w:proofErr w:type="gramEnd"/>
            <w:r w:rsidRPr="006957CB">
              <w:rPr>
                <w:kern w:val="2"/>
                <w:lang w:val="en-CA" w:eastAsia="ko-KR"/>
              </w:rPr>
              <w:t xml:space="preserve">  =</w:t>
            </w:r>
            <w:r w:rsidRPr="006957CB">
              <w:rPr>
                <w:kern w:val="2"/>
                <w:lang w:val="en-CA"/>
              </w:rPr>
              <w:t> </w:t>
            </w:r>
            <w:r w:rsidRPr="006957CB">
              <w:rPr>
                <w:kern w:val="2"/>
                <w:lang w:val="en-CA" w:eastAsia="ko-KR"/>
              </w:rPr>
              <w:t>=  DUAL_TREE_CHROMA )</w:t>
            </w:r>
            <w:r w:rsidRPr="006957CB">
              <w:rPr>
                <w:kern w:val="2"/>
                <w:lang w:val="en-CA"/>
              </w:rPr>
              <w:t> </w:t>
            </w:r>
            <w:r w:rsidRPr="006957CB">
              <w:rPr>
                <w:kern w:val="2"/>
                <w:lang w:val="en-CA" w:eastAsia="ko-KR"/>
              </w:rPr>
              <w:t>? </w:t>
            </w:r>
            <w:proofErr w:type="spellStart"/>
            <w:r w:rsidRPr="006957CB">
              <w:rPr>
                <w:kern w:val="2"/>
                <w:lang w:val="en-CA" w:eastAsia="ko-KR"/>
              </w:rPr>
              <w:t>cbHeight</w:t>
            </w:r>
            <w:proofErr w:type="spellEnd"/>
            <w:r w:rsidRPr="006957CB">
              <w:rPr>
                <w:kern w:val="2"/>
                <w:lang w:val="en-CA" w:eastAsia="ko-KR"/>
              </w:rPr>
              <w:t> / </w:t>
            </w:r>
            <w:proofErr w:type="spellStart"/>
            <w:r w:rsidRPr="006957CB">
              <w:rPr>
                <w:kern w:val="2"/>
                <w:lang w:val="en-CA" w:eastAsia="ko-KR"/>
              </w:rPr>
              <w:t>SubHeightC</w:t>
            </w:r>
            <w:proofErr w:type="spellEnd"/>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kern w:val="2"/>
                <w:lang w:val="en-CA"/>
              </w:rPr>
              <w:t> </w:t>
            </w:r>
            <w:r w:rsidRPr="006957CB">
              <w:rPr>
                <w:kern w:val="2"/>
                <w:lang w:val="en-CA" w:eastAsia="ko-KR"/>
              </w:rPr>
              <w:t>:</w:t>
            </w:r>
            <w:r w:rsidRPr="006957CB">
              <w:rPr>
                <w:kern w:val="2"/>
                <w:lang w:val="en-CA"/>
              </w:rPr>
              <w:t xml:space="preserve"> ( ( </w:t>
            </w:r>
            <w:proofErr w:type="spellStart"/>
            <w:r w:rsidRPr="006957CB">
              <w:rPr>
                <w:kern w:val="2"/>
                <w:lang w:val="en-CA"/>
              </w:rPr>
              <w:t>IntraSubPartitionsSplitType</w:t>
            </w:r>
            <w:proofErr w:type="spellEnd"/>
            <w:r w:rsidRPr="006957CB">
              <w:rPr>
                <w:kern w:val="2"/>
                <w:lang w:val="en-CA"/>
              </w:rPr>
              <w:t xml:space="preserve">  = =  ISP_HOR_SPLIT) ? </w:t>
            </w:r>
            <w:proofErr w:type="spellStart"/>
            <w:r w:rsidRPr="006957CB">
              <w:rPr>
                <w:kern w:val="2"/>
                <w:lang w:val="en-CA"/>
              </w:rPr>
              <w:t>cbHeight</w:t>
            </w:r>
            <w:proofErr w:type="spellEnd"/>
            <w:r w:rsidRPr="006957CB">
              <w:rPr>
                <w:kern w:val="2"/>
                <w:lang w:val="en-CA"/>
              </w:rPr>
              <w:t xml:space="preserve"> /</w:t>
            </w:r>
            <w:r w:rsidRPr="006957CB">
              <w:rPr>
                <w:kern w:val="2"/>
                <w:lang w:val="en-CA"/>
              </w:rPr>
              <w:br/>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r w:rsidRPr="006957CB">
              <w:rPr>
                <w:kern w:val="2"/>
                <w:lang w:val="en-CA"/>
              </w:rPr>
              <w:tab/>
            </w:r>
            <w:proofErr w:type="spellStart"/>
            <w:r w:rsidRPr="006957CB">
              <w:rPr>
                <w:kern w:val="2"/>
                <w:lang w:val="en-CA"/>
              </w:rPr>
              <w:t>NumIntraSubPartitions</w:t>
            </w:r>
            <w:proofErr w:type="spellEnd"/>
            <w:r w:rsidRPr="006957CB">
              <w:rPr>
                <w:kern w:val="2"/>
                <w:lang w:val="en-CA"/>
              </w:rPr>
              <w:t xml:space="preserve"> : </w:t>
            </w:r>
            <w:proofErr w:type="spellStart"/>
            <w:r w:rsidRPr="006957CB">
              <w:rPr>
                <w:kern w:val="2"/>
                <w:lang w:val="en-CA" w:eastAsia="ko-KR"/>
              </w:rPr>
              <w:t>cbHeight</w:t>
            </w:r>
            <w:proofErr w:type="spellEnd"/>
            <w:r w:rsidRPr="006957CB">
              <w:rPr>
                <w:kern w:val="2"/>
                <w:lang w:val="en-CA" w:eastAsia="ko-KR"/>
              </w:rPr>
              <w:t xml:space="preserve"> )</w:t>
            </w:r>
          </w:p>
        </w:tc>
        <w:tc>
          <w:tcPr>
            <w:tcW w:w="1152" w:type="dxa"/>
          </w:tcPr>
          <w:p w14:paraId="7132F568" w14:textId="77777777" w:rsidR="00C55BAC" w:rsidRPr="006957CB" w:rsidRDefault="00C55BAC" w:rsidP="003B5CDE">
            <w:pPr>
              <w:pStyle w:val="tablesyntax"/>
              <w:spacing w:before="20" w:after="40"/>
              <w:contextualSpacing/>
              <w:jc w:val="center"/>
              <w:rPr>
                <w:noProof/>
                <w:lang w:val="en-CA"/>
              </w:rPr>
            </w:pPr>
          </w:p>
        </w:tc>
      </w:tr>
      <w:tr w:rsidR="00C55BAC" w:rsidRPr="006957CB" w14:paraId="5AB11580" w14:textId="77777777" w:rsidTr="00C55BAC">
        <w:trPr>
          <w:cantSplit/>
          <w:trHeight w:val="198"/>
          <w:jc w:val="center"/>
        </w:trPr>
        <w:tc>
          <w:tcPr>
            <w:tcW w:w="8438" w:type="dxa"/>
          </w:tcPr>
          <w:p w14:paraId="79E17DF8"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if( 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xml:space="preserve"> )  &gt;=  4  &amp;&amp;  </w:t>
            </w:r>
            <w:proofErr w:type="spellStart"/>
            <w:r w:rsidRPr="006957CB">
              <w:rPr>
                <w:bCs/>
                <w:kern w:val="2"/>
                <w:lang w:val="en-CA"/>
              </w:rPr>
              <w:t>sps_</w:t>
            </w:r>
            <w:r w:rsidRPr="006957CB">
              <w:rPr>
                <w:rFonts w:eastAsiaTheme="minorEastAsia"/>
                <w:bCs/>
                <w:kern w:val="2"/>
                <w:lang w:val="en-CA" w:eastAsia="zh-CN"/>
              </w:rPr>
              <w:t>lfnst</w:t>
            </w:r>
            <w:r w:rsidRPr="006957CB">
              <w:rPr>
                <w:bCs/>
                <w:kern w:val="2"/>
                <w:lang w:val="en-CA"/>
              </w:rPr>
              <w:t>_enabled_flag</w:t>
            </w:r>
            <w:proofErr w:type="spellEnd"/>
            <w:r w:rsidRPr="006957CB">
              <w:rPr>
                <w:bCs/>
                <w:kern w:val="2"/>
                <w:lang w:val="en-CA"/>
              </w:rPr>
              <w:t xml:space="preserve">  =</w:t>
            </w:r>
            <w:r w:rsidRPr="006957CB">
              <w:rPr>
                <w:kern w:val="2"/>
                <w:lang w:val="en-CA"/>
              </w:rPr>
              <w:t> </w:t>
            </w:r>
            <w:r w:rsidRPr="006957CB">
              <w:rPr>
                <w:bCs/>
                <w:kern w:val="2"/>
                <w:lang w:val="en-CA"/>
              </w:rPr>
              <w:t>=  1</w:t>
            </w:r>
            <w:r w:rsidRPr="006957CB">
              <w:rPr>
                <w:kern w:val="2"/>
                <w:lang w:val="en-CA" w:eastAsia="ko-KR"/>
              </w:rPr>
              <w:t xml:space="preserve">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proofErr w:type="spellStart"/>
            <w:r w:rsidRPr="006957CB">
              <w:rPr>
                <w:kern w:val="2"/>
                <w:lang w:val="en-CA"/>
              </w:rPr>
              <w:t>CuPredMode</w:t>
            </w:r>
            <w:proofErr w:type="spellEnd"/>
            <w:r w:rsidRPr="006957CB">
              <w:rPr>
                <w:kern w:val="2"/>
                <w:lang w:val="en-CA"/>
              </w:rPr>
              <w:t>[ </w:t>
            </w:r>
            <w:proofErr w:type="spellStart"/>
            <w:r w:rsidRPr="006957CB">
              <w:rPr>
                <w:kern w:val="2"/>
                <w:lang w:val="en-CA"/>
              </w:rPr>
              <w:t>chType</w:t>
            </w:r>
            <w:proofErr w:type="spellEnd"/>
            <w:r w:rsidRPr="006957CB">
              <w:rPr>
                <w:kern w:val="2"/>
                <w:lang w:val="en-CA"/>
              </w:rPr>
              <w:t> ]</w:t>
            </w:r>
            <w:r w:rsidRPr="006957CB">
              <w:rPr>
                <w:kern w:val="2"/>
                <w:lang w:val="en-CA" w:eastAsia="ko-KR"/>
              </w:rPr>
              <w:t>[ x0 ][ y0 ]</w:t>
            </w:r>
            <w:r w:rsidRPr="006957CB">
              <w:rPr>
                <w:kern w:val="2"/>
                <w:lang w:val="en-CA"/>
              </w:rPr>
              <w:t xml:space="preserve">  = =  MODE_INTRA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xml:space="preserve">=  0  &amp;&amp;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treeType  !=  DUAL_TREE_CHROMA</w:t>
            </w:r>
            <w:r w:rsidRPr="006957CB">
              <w:rPr>
                <w:noProof/>
                <w:lang w:val="en-CA"/>
              </w:rPr>
              <w:t xml:space="preserve">  | |  </w:t>
            </w:r>
            <w:r w:rsidRPr="006957CB">
              <w:rPr>
                <w:rFonts w:eastAsia="Batang"/>
                <w:bCs/>
                <w:noProof/>
                <w:kern w:val="2"/>
                <w:lang w:val="en-CA"/>
              </w:rPr>
              <w:t>!intra_mip_flag</w:t>
            </w:r>
            <w:r w:rsidRPr="006957CB">
              <w:rPr>
                <w:kern w:val="2"/>
                <w:lang w:val="en-CA" w:eastAsia="ko-KR"/>
              </w:rPr>
              <w:t>[ x0 ][ y0 ]</w:t>
            </w:r>
            <w:r w:rsidRPr="006957CB">
              <w:rPr>
                <w:noProof/>
                <w:lang w:val="en-CA"/>
              </w:rPr>
              <w:t xml:space="preserve">  | |  </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t xml:space="preserve">   </w:t>
            </w:r>
            <w:r w:rsidRPr="006957CB">
              <w:rPr>
                <w:kern w:val="2"/>
                <w:lang w:val="en-CA" w:eastAsia="ko-KR"/>
              </w:rPr>
              <w:t>Min( </w:t>
            </w:r>
            <w:proofErr w:type="spellStart"/>
            <w:r w:rsidRPr="006957CB">
              <w:rPr>
                <w:kern w:val="2"/>
                <w:lang w:val="en-CA" w:eastAsia="ko-KR"/>
              </w:rPr>
              <w:t>lfnstWidth</w:t>
            </w:r>
            <w:proofErr w:type="spellEnd"/>
            <w:r w:rsidRPr="006957CB">
              <w:rPr>
                <w:kern w:val="2"/>
                <w:lang w:val="en-CA" w:eastAsia="ko-KR"/>
              </w:rPr>
              <w:t>, </w:t>
            </w:r>
            <w:proofErr w:type="spellStart"/>
            <w:r w:rsidRPr="006957CB">
              <w:rPr>
                <w:kern w:val="2"/>
                <w:lang w:val="en-CA" w:eastAsia="ko-KR"/>
              </w:rPr>
              <w:t>lfnstHeight</w:t>
            </w:r>
            <w:proofErr w:type="spellEnd"/>
            <w:r w:rsidRPr="006957CB">
              <w:rPr>
                <w:kern w:val="2"/>
                <w:lang w:val="en-CA" w:eastAsia="ko-KR"/>
              </w:rPr>
              <w:t> )  &gt;=  16</w:t>
            </w:r>
            <w:r w:rsidRPr="006957CB">
              <w:rPr>
                <w:noProof/>
                <w:lang w:val="en-CA"/>
              </w:rPr>
              <w:t xml:space="preserve"> </w:t>
            </w:r>
            <w:r w:rsidRPr="006957CB">
              <w:rPr>
                <w:kern w:val="2"/>
                <w:lang w:val="en-CA" w:eastAsia="ko-KR"/>
              </w:rPr>
              <w:t>)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lang w:val="en-CA" w:eastAsia="ko-KR"/>
              </w:rPr>
              <w:t xml:space="preserve">Max( </w:t>
            </w:r>
            <w:proofErr w:type="spellStart"/>
            <w:r w:rsidRPr="006957CB">
              <w:rPr>
                <w:lang w:val="en-CA" w:eastAsia="ko-KR"/>
              </w:rPr>
              <w:t>cbWidth</w:t>
            </w:r>
            <w:proofErr w:type="spellEnd"/>
            <w:r w:rsidRPr="006957CB">
              <w:rPr>
                <w:lang w:val="en-CA" w:eastAsia="ko-KR"/>
              </w:rPr>
              <w:t xml:space="preserve">, </w:t>
            </w:r>
            <w:proofErr w:type="spellStart"/>
            <w:r w:rsidRPr="006957CB">
              <w:rPr>
                <w:lang w:val="en-CA" w:eastAsia="ko-KR"/>
              </w:rPr>
              <w:t>cbHeight</w:t>
            </w:r>
            <w:proofErr w:type="spellEnd"/>
            <w:r w:rsidRPr="006957CB">
              <w:rPr>
                <w:lang w:val="en-CA" w:eastAsia="ko-KR"/>
              </w:rPr>
              <w:t xml:space="preserve"> )  &lt;=  </w:t>
            </w:r>
            <w:proofErr w:type="spellStart"/>
            <w:r w:rsidRPr="006957CB">
              <w:rPr>
                <w:lang w:val="en-CA" w:eastAsia="ko-KR"/>
              </w:rPr>
              <w:t>MaxTbSizeY</w:t>
            </w:r>
            <w:proofErr w:type="spellEnd"/>
            <w:r w:rsidRPr="006957CB">
              <w:rPr>
                <w:kern w:val="2"/>
                <w:lang w:val="en-CA" w:eastAsia="ko-KR"/>
              </w:rPr>
              <w:t>) {</w:t>
            </w:r>
          </w:p>
        </w:tc>
        <w:tc>
          <w:tcPr>
            <w:tcW w:w="1152" w:type="dxa"/>
          </w:tcPr>
          <w:p w14:paraId="5AAA84AF" w14:textId="77777777" w:rsidR="00C55BAC" w:rsidRPr="006957CB" w:rsidRDefault="00C55BAC" w:rsidP="003B5CDE">
            <w:pPr>
              <w:pStyle w:val="tablesyntax"/>
              <w:spacing w:before="20" w:after="40"/>
              <w:contextualSpacing/>
              <w:jc w:val="center"/>
              <w:rPr>
                <w:noProof/>
                <w:lang w:val="en-CA"/>
              </w:rPr>
            </w:pPr>
          </w:p>
        </w:tc>
      </w:tr>
      <w:tr w:rsidR="00C55BAC" w:rsidRPr="006957CB" w14:paraId="69D616CA" w14:textId="77777777" w:rsidTr="00C55BAC">
        <w:trPr>
          <w:cantSplit/>
          <w:trHeight w:val="198"/>
          <w:jc w:val="center"/>
        </w:trPr>
        <w:tc>
          <w:tcPr>
            <w:tcW w:w="8438" w:type="dxa"/>
          </w:tcPr>
          <w:p w14:paraId="5692A6DE"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proofErr w:type="gramStart"/>
            <w:r w:rsidRPr="006957CB">
              <w:rPr>
                <w:kern w:val="2"/>
                <w:lang w:val="en-CA" w:eastAsia="ko-KR"/>
              </w:rPr>
              <w:t>if( (</w:t>
            </w:r>
            <w:proofErr w:type="gramEnd"/>
            <w:r w:rsidRPr="006957CB">
              <w:rPr>
                <w:kern w:val="2"/>
                <w:lang w:val="en-CA" w:eastAsia="ko-KR"/>
              </w:rPr>
              <w:t xml:space="preserve"> </w:t>
            </w:r>
            <w:proofErr w:type="spellStart"/>
            <w:r w:rsidRPr="006957CB">
              <w:rPr>
                <w:kern w:val="2"/>
                <w:lang w:val="en-CA" w:eastAsia="ko-KR"/>
              </w:rPr>
              <w:t>IntraSubPartitionsSplitType</w:t>
            </w:r>
            <w:proofErr w:type="spellEnd"/>
            <w:r w:rsidRPr="006957CB">
              <w:rPr>
                <w:kern w:val="2"/>
                <w:lang w:val="en-CA" w:eastAsia="ko-KR"/>
              </w:rPr>
              <w:t xml:space="preserve">  !=  ISP_NO_SPLIT  |</w:t>
            </w:r>
            <w:r w:rsidRPr="006957CB">
              <w:rPr>
                <w:kern w:val="2"/>
                <w:lang w:val="en-US" w:eastAsia="ko-KR"/>
              </w:rPr>
              <w:t> </w:t>
            </w:r>
            <w:r w:rsidRPr="006957CB">
              <w:rPr>
                <w:kern w:val="2"/>
                <w:lang w:val="en-CA" w:eastAsia="ko-KR"/>
              </w:rPr>
              <w:t xml:space="preserve">|  </w:t>
            </w:r>
            <w:r w:rsidRPr="006957CB">
              <w:rPr>
                <w:noProof/>
                <w:lang w:val="en-CA"/>
              </w:rPr>
              <w:t>LfnstDcOnly</w:t>
            </w:r>
            <w:r w:rsidRPr="006957CB">
              <w:rPr>
                <w:kern w:val="2"/>
                <w:lang w:val="en-CA" w:eastAsia="ko-KR"/>
              </w:rPr>
              <w:t xml:space="preserve">  =</w:t>
            </w:r>
            <w:r w:rsidRPr="006957CB">
              <w:rPr>
                <w:kern w:val="2"/>
                <w:lang w:val="en-CA"/>
              </w:rPr>
              <w:t> </w:t>
            </w:r>
            <w:r w:rsidRPr="006957CB">
              <w:rPr>
                <w:kern w:val="2"/>
                <w:lang w:val="en-CA" w:eastAsia="ko-KR"/>
              </w:rPr>
              <w:t>=  0 )  &amp;&amp;</w:t>
            </w:r>
            <w:r w:rsidRPr="006957CB">
              <w:rPr>
                <w:kern w:val="2"/>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LfnstZeroOutSigCoeffFlag</w:t>
            </w:r>
            <w:r w:rsidRPr="006957CB">
              <w:rPr>
                <w:rFonts w:eastAsiaTheme="minorEastAsia"/>
                <w:color w:val="000000" w:themeColor="text1"/>
                <w:kern w:val="2"/>
                <w:lang w:val="en-CA" w:eastAsia="ko-KR"/>
              </w:rPr>
              <w:t xml:space="preserve">  =</w:t>
            </w:r>
            <w:r w:rsidRPr="006957CB">
              <w:rPr>
                <w:kern w:val="2"/>
                <w:lang w:val="en-CA"/>
              </w:rPr>
              <w:t> </w:t>
            </w:r>
            <w:r w:rsidRPr="006957CB">
              <w:rPr>
                <w:rFonts w:eastAsiaTheme="minorEastAsia"/>
                <w:color w:val="000000" w:themeColor="text1"/>
                <w:kern w:val="2"/>
                <w:lang w:val="en-CA" w:eastAsia="ko-KR"/>
              </w:rPr>
              <w:t>=  1</w:t>
            </w:r>
            <w:r w:rsidRPr="006957CB">
              <w:rPr>
                <w:kern w:val="2"/>
                <w:lang w:val="en-CA" w:eastAsia="ko-KR"/>
              </w:rPr>
              <w:t xml:space="preserve"> )</w:t>
            </w:r>
          </w:p>
        </w:tc>
        <w:tc>
          <w:tcPr>
            <w:tcW w:w="1152" w:type="dxa"/>
          </w:tcPr>
          <w:p w14:paraId="5318648B" w14:textId="77777777" w:rsidR="00C55BAC" w:rsidRPr="006957CB" w:rsidRDefault="00C55BAC" w:rsidP="003B5CDE">
            <w:pPr>
              <w:pStyle w:val="tablesyntax"/>
              <w:spacing w:before="20" w:after="40"/>
              <w:contextualSpacing/>
              <w:jc w:val="center"/>
              <w:rPr>
                <w:noProof/>
                <w:lang w:val="en-CA"/>
              </w:rPr>
            </w:pPr>
          </w:p>
        </w:tc>
      </w:tr>
      <w:tr w:rsidR="00C55BAC" w:rsidRPr="006957CB" w14:paraId="1271FEA3" w14:textId="77777777" w:rsidTr="00C55BAC">
        <w:trPr>
          <w:cantSplit/>
          <w:trHeight w:val="198"/>
          <w:jc w:val="center"/>
        </w:trPr>
        <w:tc>
          <w:tcPr>
            <w:tcW w:w="8438" w:type="dxa"/>
          </w:tcPr>
          <w:p w14:paraId="55352B9B"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rPr>
              <w:tab/>
            </w:r>
            <w:proofErr w:type="spellStart"/>
            <w:r w:rsidRPr="006957CB">
              <w:rPr>
                <w:b/>
                <w:kern w:val="2"/>
                <w:lang w:val="en-CA" w:eastAsia="ko-KR"/>
              </w:rPr>
              <w:t>lfnst_idx</w:t>
            </w:r>
            <w:proofErr w:type="spellEnd"/>
          </w:p>
        </w:tc>
        <w:tc>
          <w:tcPr>
            <w:tcW w:w="1152" w:type="dxa"/>
          </w:tcPr>
          <w:p w14:paraId="73D6CC8C" w14:textId="77777777" w:rsidR="00C55BAC" w:rsidRPr="006957CB" w:rsidRDefault="00C55BAC" w:rsidP="003B5CDE">
            <w:pPr>
              <w:pStyle w:val="tablesyntax"/>
              <w:spacing w:before="20" w:after="40"/>
              <w:contextualSpacing/>
              <w:jc w:val="center"/>
              <w:rPr>
                <w:noProof/>
                <w:lang w:val="en-CA"/>
              </w:rPr>
            </w:pPr>
            <w:r w:rsidRPr="006957CB">
              <w:rPr>
                <w:noProof/>
                <w:kern w:val="2"/>
                <w:lang w:val="en-CA"/>
              </w:rPr>
              <w:t>ae(v)</w:t>
            </w:r>
          </w:p>
        </w:tc>
      </w:tr>
      <w:tr w:rsidR="00C55BAC" w:rsidRPr="006957CB" w14:paraId="51B476B3" w14:textId="77777777" w:rsidTr="00C55BAC">
        <w:trPr>
          <w:cantSplit/>
          <w:trHeight w:val="198"/>
          <w:jc w:val="center"/>
        </w:trPr>
        <w:tc>
          <w:tcPr>
            <w:tcW w:w="8438" w:type="dxa"/>
          </w:tcPr>
          <w:p w14:paraId="3A427CB8" w14:textId="77777777" w:rsidR="00C55BAC" w:rsidRPr="006957CB" w:rsidRDefault="00C55BAC" w:rsidP="003B5CDE">
            <w:pPr>
              <w:pStyle w:val="tablesyntax"/>
              <w:spacing w:before="20" w:after="40"/>
              <w:contextualSpacing/>
              <w:rPr>
                <w:noProof/>
                <w:lang w:val="en-CA"/>
              </w:rPr>
            </w:pPr>
            <w:r w:rsidRPr="006957CB">
              <w:rPr>
                <w:noProof/>
                <w:lang w:val="en-CA" w:eastAsia="ko-KR"/>
              </w:rPr>
              <w:tab/>
            </w:r>
            <w:r w:rsidRPr="006957CB">
              <w:rPr>
                <w:noProof/>
                <w:lang w:val="en-CA" w:eastAsia="ko-KR"/>
              </w:rPr>
              <w:tab/>
            </w:r>
            <w:r w:rsidRPr="006957CB">
              <w:rPr>
                <w:kern w:val="2"/>
                <w:lang w:val="en-CA" w:eastAsia="ko-KR"/>
              </w:rPr>
              <w:t>}</w:t>
            </w:r>
          </w:p>
        </w:tc>
        <w:tc>
          <w:tcPr>
            <w:tcW w:w="1152" w:type="dxa"/>
          </w:tcPr>
          <w:p w14:paraId="23B77FF4" w14:textId="77777777" w:rsidR="00C55BAC" w:rsidRPr="006957CB" w:rsidRDefault="00C55BAC" w:rsidP="003B5CDE">
            <w:pPr>
              <w:pStyle w:val="tablesyntax"/>
              <w:spacing w:before="20" w:after="40"/>
              <w:contextualSpacing/>
              <w:jc w:val="center"/>
              <w:rPr>
                <w:noProof/>
                <w:lang w:val="en-CA"/>
              </w:rPr>
            </w:pPr>
          </w:p>
        </w:tc>
      </w:tr>
      <w:tr w:rsidR="00C55BAC" w:rsidRPr="006957CB" w14:paraId="72FDD95C" w14:textId="77777777" w:rsidTr="00C55BAC">
        <w:trPr>
          <w:cantSplit/>
          <w:trHeight w:val="198"/>
          <w:jc w:val="center"/>
        </w:trPr>
        <w:tc>
          <w:tcPr>
            <w:tcW w:w="8438" w:type="dxa"/>
          </w:tcPr>
          <w:p w14:paraId="133AA0AC" w14:textId="4E50BB4D" w:rsidR="00C55BAC" w:rsidRPr="006957CB"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if( treeType  !=  DUAL_TREE_CHROMA  &amp;&amp;  lfnst_idx  =</w:t>
            </w:r>
            <w:r w:rsidRPr="006957CB">
              <w:rPr>
                <w:noProof/>
                <w:lang w:val="en-US" w:eastAsia="ko-KR"/>
              </w:rPr>
              <w:t> </w:t>
            </w:r>
            <w:r w:rsidRPr="006957CB">
              <w:rPr>
                <w:noProof/>
                <w:lang w:val="en-CA" w:eastAsia="ko-KR"/>
              </w:rPr>
              <w:t>=  0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transform_skip_flag[</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][ 0 ]  =</w:t>
            </w:r>
            <w:r w:rsidRPr="006957CB">
              <w:rPr>
                <w:noProof/>
                <w:lang w:val="en-US" w:eastAsia="ko-KR"/>
              </w:rPr>
              <w:t> </w:t>
            </w:r>
            <w:r w:rsidRPr="006957CB">
              <w:rPr>
                <w:noProof/>
                <w:lang w:val="en-CA" w:eastAsia="ko-KR"/>
              </w:rPr>
              <w:t>=  0  &amp;&amp;  Max( cbWidth, cbHeight )  &lt;=  32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IntraSubPartitionsSplit[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ISP_NO_SPLIT  &amp;&amp;  cu_sbt_flag  =</w:t>
            </w:r>
            <w:r w:rsidRPr="006957CB">
              <w:rPr>
                <w:noProof/>
                <w:lang w:val="en-US" w:eastAsia="ko-KR"/>
              </w:rPr>
              <w:t> =  0</w:t>
            </w:r>
            <w:r w:rsidRPr="006957CB">
              <w:rPr>
                <w:noProof/>
                <w:lang w:val="en-CA" w:eastAsia="ko-KR"/>
              </w:rPr>
              <w:t xml:space="preserve">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t>MtsZeroOutSigCoeffFlag  =</w:t>
            </w:r>
            <w:r w:rsidRPr="006957CB">
              <w:rPr>
                <w:noProof/>
                <w:lang w:val="en-US" w:eastAsia="ko-KR"/>
              </w:rPr>
              <w:t> </w:t>
            </w:r>
            <w:r w:rsidRPr="006957CB">
              <w:rPr>
                <w:noProof/>
                <w:lang w:val="en-CA" w:eastAsia="ko-KR"/>
              </w:rPr>
              <w:t xml:space="preserve">=  1  &amp;&amp; </w:t>
            </w:r>
            <w:r w:rsidRPr="006957CB">
              <w:rPr>
                <w:noProof/>
                <w:highlight w:val="green"/>
                <w:lang w:val="en-CA" w:eastAsia="ko-KR"/>
              </w:rPr>
              <w:t>MtsDcOnly = = 0</w:t>
            </w:r>
            <w:r w:rsidRPr="006957CB">
              <w:rPr>
                <w:noProof/>
                <w:lang w:val="en-CA" w:eastAsia="ko-KR"/>
              </w:rPr>
              <w:t xml:space="preserve">  </w:t>
            </w:r>
            <w:r w:rsidRPr="006957CB">
              <w:rPr>
                <w:strike/>
                <w:noProof/>
                <w:highlight w:val="green"/>
                <w:lang w:val="en-CA" w:eastAsia="ko-KR"/>
              </w:rPr>
              <w:t>tu_cbf_luma[</w:t>
            </w:r>
            <w:r w:rsidRPr="006957CB">
              <w:rPr>
                <w:strike/>
                <w:noProof/>
                <w:highlight w:val="green"/>
                <w:lang w:val="en-US" w:eastAsia="ko-KR"/>
              </w:rPr>
              <w:t> </w:t>
            </w:r>
            <w:r w:rsidRPr="006957CB">
              <w:rPr>
                <w:strike/>
                <w:noProof/>
                <w:highlight w:val="green"/>
                <w:lang w:val="en-CA" w:eastAsia="ko-KR"/>
              </w:rPr>
              <w:t>x0</w:t>
            </w:r>
            <w:r w:rsidRPr="006957CB">
              <w:rPr>
                <w:strike/>
                <w:noProof/>
                <w:highlight w:val="green"/>
                <w:lang w:val="en-US" w:eastAsia="ko-KR"/>
              </w:rPr>
              <w:t> </w:t>
            </w:r>
            <w:r w:rsidRPr="006957CB">
              <w:rPr>
                <w:strike/>
                <w:noProof/>
                <w:highlight w:val="green"/>
                <w:lang w:val="en-CA" w:eastAsia="ko-KR"/>
              </w:rPr>
              <w:t>][</w:t>
            </w:r>
            <w:r w:rsidRPr="006957CB">
              <w:rPr>
                <w:strike/>
                <w:noProof/>
                <w:highlight w:val="green"/>
                <w:lang w:val="en-US" w:eastAsia="ko-KR"/>
              </w:rPr>
              <w:t> </w:t>
            </w:r>
            <w:r w:rsidRPr="006957CB">
              <w:rPr>
                <w:strike/>
                <w:noProof/>
                <w:highlight w:val="green"/>
                <w:lang w:val="en-CA" w:eastAsia="ko-KR"/>
              </w:rPr>
              <w:t>y0</w:t>
            </w:r>
            <w:r w:rsidRPr="006957CB">
              <w:rPr>
                <w:strike/>
                <w:noProof/>
                <w:highlight w:val="green"/>
                <w:lang w:val="en-US" w:eastAsia="ko-KR"/>
              </w:rPr>
              <w:t> </w:t>
            </w:r>
            <w:r w:rsidRPr="006957CB">
              <w:rPr>
                <w:strike/>
                <w:noProof/>
                <w:highlight w:val="green"/>
                <w:lang w:val="en-CA" w:eastAsia="ko-KR"/>
              </w:rPr>
              <w:t>]</w:t>
            </w:r>
            <w:r w:rsidRPr="006957CB">
              <w:rPr>
                <w:noProof/>
                <w:lang w:val="en-CA" w:eastAsia="ko-KR"/>
              </w:rPr>
              <w:t xml:space="preserve"> ) {</w:t>
            </w:r>
          </w:p>
        </w:tc>
        <w:tc>
          <w:tcPr>
            <w:tcW w:w="1152" w:type="dxa"/>
          </w:tcPr>
          <w:p w14:paraId="4B32B2B0" w14:textId="77777777" w:rsidR="00C55BAC" w:rsidRPr="006957CB" w:rsidRDefault="00C55BAC" w:rsidP="003B5CDE">
            <w:pPr>
              <w:pStyle w:val="tablesyntax"/>
              <w:spacing w:before="20" w:after="40"/>
              <w:contextualSpacing/>
              <w:jc w:val="center"/>
              <w:rPr>
                <w:noProof/>
                <w:lang w:val="en-CA"/>
              </w:rPr>
            </w:pPr>
          </w:p>
        </w:tc>
      </w:tr>
      <w:tr w:rsidR="00C55BAC" w:rsidRPr="006957CB" w14:paraId="35AE7A2D" w14:textId="77777777" w:rsidTr="00C55BAC">
        <w:trPr>
          <w:cantSplit/>
          <w:trHeight w:val="198"/>
          <w:jc w:val="center"/>
        </w:trPr>
        <w:tc>
          <w:tcPr>
            <w:tcW w:w="8438" w:type="dxa"/>
          </w:tcPr>
          <w:p w14:paraId="0F888CF2" w14:textId="77777777" w:rsidR="00C55BAC" w:rsidRPr="006957CB" w:rsidRDefault="00C55BAC" w:rsidP="003B5CDE">
            <w:pPr>
              <w:pStyle w:val="tablesyntax"/>
              <w:spacing w:before="20" w:after="40"/>
              <w:contextualSpacing/>
              <w:rPr>
                <w:noProof/>
                <w:lang w:val="en-CA" w:eastAsia="ko-KR"/>
              </w:rPr>
            </w:pPr>
            <w:r w:rsidRPr="006957CB">
              <w:rPr>
                <w:noProof/>
                <w:lang w:val="en-US" w:eastAsia="ko-KR"/>
              </w:rPr>
              <w:tab/>
            </w:r>
            <w:r w:rsidRPr="006957CB">
              <w:rPr>
                <w:noProof/>
                <w:lang w:val="en-US" w:eastAsia="ko-KR"/>
              </w:rPr>
              <w:tab/>
            </w:r>
            <w:r w:rsidRPr="006957CB">
              <w:rPr>
                <w:noProof/>
                <w:lang w:val="en-US" w:eastAsia="ko-KR"/>
              </w:rPr>
              <w:tab/>
            </w:r>
            <w:r w:rsidRPr="006957CB">
              <w:rPr>
                <w:noProof/>
                <w:lang w:val="en-CA" w:eastAsia="ko-KR"/>
              </w:rPr>
              <w:t>if( ( (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MODE_INTER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sps_explicit_mts_inter_enabled_flag )  |</w:t>
            </w:r>
            <w:r w:rsidRPr="006957CB">
              <w:rPr>
                <w:noProof/>
                <w:lang w:val="en-US" w:eastAsia="ko-KR"/>
              </w:rPr>
              <w:t> </w:t>
            </w:r>
            <w:r w:rsidRPr="006957CB">
              <w:rPr>
                <w:noProof/>
                <w:lang w:val="en-CA" w:eastAsia="ko-KR"/>
              </w:rPr>
              <w:t>|</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 CuPredMode[</w:t>
            </w:r>
            <w:r w:rsidRPr="006957CB">
              <w:rPr>
                <w:noProof/>
                <w:lang w:val="en-US" w:eastAsia="ko-KR"/>
              </w:rPr>
              <w:t> </w:t>
            </w:r>
            <w:r w:rsidRPr="006957CB">
              <w:rPr>
                <w:noProof/>
                <w:lang w:val="en-CA" w:eastAsia="ko-KR"/>
              </w:rPr>
              <w:t>chType</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x0</w:t>
            </w:r>
            <w:r w:rsidRPr="006957CB">
              <w:rPr>
                <w:noProof/>
                <w:lang w:val="en-US" w:eastAsia="ko-KR"/>
              </w:rPr>
              <w:t> </w:t>
            </w:r>
            <w:r w:rsidRPr="006957CB">
              <w:rPr>
                <w:noProof/>
                <w:lang w:val="en-CA" w:eastAsia="ko-KR"/>
              </w:rPr>
              <w:t>][</w:t>
            </w:r>
            <w:r w:rsidRPr="006957CB">
              <w:rPr>
                <w:noProof/>
                <w:lang w:val="en-US" w:eastAsia="ko-KR"/>
              </w:rPr>
              <w:t> </w:t>
            </w:r>
            <w:r w:rsidRPr="006957CB">
              <w:rPr>
                <w:noProof/>
                <w:lang w:val="en-CA" w:eastAsia="ko-KR"/>
              </w:rPr>
              <w:t>y0</w:t>
            </w:r>
            <w:r w:rsidRPr="006957CB">
              <w:rPr>
                <w:noProof/>
                <w:lang w:val="en-US" w:eastAsia="ko-KR"/>
              </w:rPr>
              <w:t> </w:t>
            </w:r>
            <w:r w:rsidRPr="006957CB">
              <w:rPr>
                <w:noProof/>
                <w:lang w:val="en-CA" w:eastAsia="ko-KR"/>
              </w:rPr>
              <w:t>]  =</w:t>
            </w:r>
            <w:r w:rsidRPr="006957CB">
              <w:rPr>
                <w:noProof/>
                <w:lang w:val="en-US" w:eastAsia="ko-KR"/>
              </w:rPr>
              <w:t> </w:t>
            </w:r>
            <w:r w:rsidRPr="006957CB">
              <w:rPr>
                <w:noProof/>
                <w:lang w:val="en-CA" w:eastAsia="ko-KR"/>
              </w:rPr>
              <w:t>=  MODE_INTRA  &amp;&amp;</w:t>
            </w:r>
            <w:r w:rsidRPr="006957CB">
              <w:rPr>
                <w:noProof/>
                <w:lang w:val="en-CA" w:eastAsia="ko-KR"/>
              </w:rPr>
              <w:br/>
            </w: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t>sps_explicit_mts_intra_enabled_flag ) ) )</w:t>
            </w:r>
          </w:p>
        </w:tc>
        <w:tc>
          <w:tcPr>
            <w:tcW w:w="1152" w:type="dxa"/>
          </w:tcPr>
          <w:p w14:paraId="0493D066" w14:textId="77777777" w:rsidR="00C55BAC" w:rsidRPr="006957CB" w:rsidRDefault="00C55BAC" w:rsidP="003B5CDE">
            <w:pPr>
              <w:pStyle w:val="tablesyntax"/>
              <w:spacing w:before="20" w:after="40"/>
              <w:contextualSpacing/>
              <w:jc w:val="center"/>
              <w:rPr>
                <w:noProof/>
                <w:lang w:val="en-CA"/>
              </w:rPr>
            </w:pPr>
          </w:p>
        </w:tc>
      </w:tr>
      <w:tr w:rsidR="00C55BAC" w:rsidRPr="006957CB" w14:paraId="4C6F7894" w14:textId="77777777" w:rsidTr="00C55BAC">
        <w:trPr>
          <w:cantSplit/>
          <w:trHeight w:val="198"/>
          <w:jc w:val="center"/>
        </w:trPr>
        <w:tc>
          <w:tcPr>
            <w:tcW w:w="8438" w:type="dxa"/>
          </w:tcPr>
          <w:p w14:paraId="0191CEC4" w14:textId="77777777" w:rsidR="00C55BAC" w:rsidRPr="006957CB"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r>
            <w:r w:rsidRPr="006957CB">
              <w:rPr>
                <w:noProof/>
                <w:lang w:val="en-CA" w:eastAsia="ko-KR"/>
              </w:rPr>
              <w:tab/>
            </w:r>
            <w:r w:rsidRPr="006957CB">
              <w:rPr>
                <w:noProof/>
                <w:lang w:val="en-CA" w:eastAsia="ko-KR"/>
              </w:rPr>
              <w:tab/>
            </w:r>
            <w:r w:rsidRPr="006957CB">
              <w:rPr>
                <w:b/>
                <w:noProof/>
                <w:lang w:val="en-CA" w:eastAsia="ko-KR"/>
              </w:rPr>
              <w:t>mts_idx</w:t>
            </w:r>
          </w:p>
        </w:tc>
        <w:tc>
          <w:tcPr>
            <w:tcW w:w="1152" w:type="dxa"/>
          </w:tcPr>
          <w:p w14:paraId="51B5F471" w14:textId="77777777" w:rsidR="00C55BAC" w:rsidRPr="006957CB" w:rsidRDefault="00C55BAC" w:rsidP="003B5CDE">
            <w:pPr>
              <w:pStyle w:val="tablesyntax"/>
              <w:spacing w:before="20" w:after="40"/>
              <w:contextualSpacing/>
              <w:jc w:val="center"/>
              <w:rPr>
                <w:noProof/>
                <w:lang w:val="en-CA"/>
              </w:rPr>
            </w:pPr>
            <w:r w:rsidRPr="006957CB">
              <w:rPr>
                <w:noProof/>
                <w:kern w:val="2"/>
                <w:lang w:val="en-CA"/>
              </w:rPr>
              <w:t>ae(v)</w:t>
            </w:r>
          </w:p>
        </w:tc>
      </w:tr>
      <w:tr w:rsidR="00C55BAC" w:rsidRPr="006957CB" w14:paraId="3BEEA51B" w14:textId="77777777" w:rsidTr="00C55BAC">
        <w:trPr>
          <w:cantSplit/>
          <w:trHeight w:val="198"/>
          <w:jc w:val="center"/>
        </w:trPr>
        <w:tc>
          <w:tcPr>
            <w:tcW w:w="8438" w:type="dxa"/>
          </w:tcPr>
          <w:p w14:paraId="6B71AFC9" w14:textId="77777777" w:rsidR="00C55BAC" w:rsidRPr="006957CB" w:rsidRDefault="00C55BAC" w:rsidP="003B5CDE">
            <w:pPr>
              <w:pStyle w:val="tablesyntax"/>
              <w:spacing w:before="20" w:after="40"/>
              <w:contextualSpacing/>
              <w:rPr>
                <w:noProof/>
                <w:lang w:val="en-CA" w:eastAsia="ko-KR"/>
              </w:rPr>
            </w:pPr>
            <w:r w:rsidRPr="006957CB">
              <w:rPr>
                <w:noProof/>
                <w:lang w:val="en-CA" w:eastAsia="ko-KR"/>
              </w:rPr>
              <w:tab/>
            </w:r>
            <w:r w:rsidRPr="006957CB">
              <w:rPr>
                <w:noProof/>
                <w:lang w:val="en-CA" w:eastAsia="ko-KR"/>
              </w:rPr>
              <w:tab/>
              <w:t>}</w:t>
            </w:r>
          </w:p>
        </w:tc>
        <w:tc>
          <w:tcPr>
            <w:tcW w:w="1152" w:type="dxa"/>
          </w:tcPr>
          <w:p w14:paraId="0371B30D" w14:textId="77777777" w:rsidR="00C55BAC" w:rsidRPr="006957CB" w:rsidRDefault="00C55BAC" w:rsidP="003B5CDE">
            <w:pPr>
              <w:pStyle w:val="tablesyntax"/>
              <w:spacing w:before="20" w:after="40"/>
              <w:contextualSpacing/>
              <w:jc w:val="center"/>
              <w:rPr>
                <w:noProof/>
                <w:lang w:val="en-CA"/>
              </w:rPr>
            </w:pPr>
          </w:p>
        </w:tc>
      </w:tr>
      <w:tr w:rsidR="00C55BAC" w:rsidRPr="006957CB" w14:paraId="39FD9FB3" w14:textId="77777777" w:rsidTr="00C55BAC">
        <w:trPr>
          <w:cantSplit/>
          <w:trHeight w:val="198"/>
          <w:jc w:val="center"/>
        </w:trPr>
        <w:tc>
          <w:tcPr>
            <w:tcW w:w="8438" w:type="dxa"/>
          </w:tcPr>
          <w:p w14:paraId="4D40DD2A" w14:textId="77777777" w:rsidR="00C55BAC" w:rsidRPr="006957CB" w:rsidRDefault="00C55BAC" w:rsidP="003B5CDE">
            <w:pPr>
              <w:pStyle w:val="tablesyntax"/>
              <w:spacing w:before="20" w:after="40"/>
              <w:contextualSpacing/>
              <w:rPr>
                <w:noProof/>
                <w:lang w:val="en-CA"/>
              </w:rPr>
            </w:pPr>
            <w:r w:rsidRPr="006957CB">
              <w:rPr>
                <w:noProof/>
                <w:lang w:val="en-CA"/>
              </w:rPr>
              <w:tab/>
              <w:t>}</w:t>
            </w:r>
          </w:p>
        </w:tc>
        <w:tc>
          <w:tcPr>
            <w:tcW w:w="1152" w:type="dxa"/>
          </w:tcPr>
          <w:p w14:paraId="4C7184BA" w14:textId="77777777" w:rsidR="00C55BAC" w:rsidRPr="006957CB" w:rsidRDefault="00C55BAC" w:rsidP="003B5CDE">
            <w:pPr>
              <w:pStyle w:val="tablesyntax"/>
              <w:spacing w:before="20" w:after="40"/>
              <w:contextualSpacing/>
              <w:jc w:val="center"/>
              <w:rPr>
                <w:noProof/>
                <w:lang w:val="en-CA"/>
              </w:rPr>
            </w:pPr>
          </w:p>
        </w:tc>
      </w:tr>
    </w:tbl>
    <w:p w14:paraId="248F7ADC" w14:textId="4A17A784" w:rsidR="00C55BAC" w:rsidRPr="006957CB" w:rsidRDefault="006957CB" w:rsidP="00DA7AF8">
      <w:pPr>
        <w:rPr>
          <w:lang w:val="en-CA"/>
        </w:rPr>
      </w:pPr>
      <w:r w:rsidRPr="006957CB">
        <w:rPr>
          <w:lang w:val="en-CA"/>
        </w:rPr>
        <w:t>…</w:t>
      </w:r>
    </w:p>
    <w:p w14:paraId="23BB2B40" w14:textId="436BAF9F" w:rsidR="004D7FC1" w:rsidRPr="000005BA" w:rsidRDefault="00415809" w:rsidP="004D7FC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rPr>
      </w:pPr>
      <w:bookmarkStart w:id="2" w:name="_Ref291775503"/>
      <w:bookmarkStart w:id="3" w:name="_Toc311216766"/>
      <w:bookmarkStart w:id="4" w:name="_Toc317198739"/>
      <w:bookmarkStart w:id="5" w:name="_Toc415475849"/>
      <w:bookmarkStart w:id="6" w:name="_Toc423599124"/>
      <w:bookmarkStart w:id="7" w:name="_Toc423601628"/>
      <w:r>
        <w:rPr>
          <w:sz w:val="20"/>
          <w:szCs w:val="20"/>
          <w:lang w:val="en-CA"/>
        </w:rPr>
        <w:t xml:space="preserve">7.3.9.11 </w:t>
      </w:r>
      <w:r w:rsidR="004D7FC1" w:rsidRPr="000005BA">
        <w:rPr>
          <w:noProof/>
          <w:sz w:val="20"/>
          <w:szCs w:val="20"/>
          <w:lang w:val="en-CA"/>
        </w:rPr>
        <w:t>Residual coding syntax</w:t>
      </w:r>
      <w:bookmarkEnd w:id="2"/>
      <w:bookmarkEnd w:id="3"/>
      <w:bookmarkEnd w:id="4"/>
      <w:bookmarkEnd w:id="5"/>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D7FC1" w:rsidRPr="00084198" w14:paraId="19BE0E0E" w14:textId="77777777" w:rsidTr="003B5CDE">
        <w:trPr>
          <w:cantSplit/>
          <w:jc w:val="center"/>
        </w:trPr>
        <w:tc>
          <w:tcPr>
            <w:tcW w:w="7921" w:type="dxa"/>
          </w:tcPr>
          <w:p w14:paraId="5E77024D" w14:textId="77777777" w:rsidR="004D7FC1" w:rsidRPr="00084198" w:rsidRDefault="004D7FC1" w:rsidP="003B5CDE">
            <w:pPr>
              <w:pStyle w:val="tablesyntax"/>
              <w:keepNext w:val="0"/>
              <w:keepLines w:val="0"/>
              <w:spacing w:before="20" w:after="40"/>
              <w:ind w:right="-96"/>
              <w:rPr>
                <w:noProof/>
                <w:color w:val="000000" w:themeColor="text1"/>
                <w:lang w:val="en-CA"/>
              </w:rPr>
            </w:pPr>
            <w:r w:rsidRPr="00084198">
              <w:rPr>
                <w:noProof/>
                <w:color w:val="000000" w:themeColor="text1"/>
                <w:lang w:val="en-CA"/>
              </w:rPr>
              <w:t>residual_coding( x0, y0, log2TbWidth, log2TbHeight, cIdx ) {</w:t>
            </w:r>
          </w:p>
        </w:tc>
        <w:tc>
          <w:tcPr>
            <w:tcW w:w="1161" w:type="dxa"/>
            <w:gridSpan w:val="2"/>
          </w:tcPr>
          <w:p w14:paraId="16A02BD3" w14:textId="77777777" w:rsidR="004D7FC1" w:rsidRPr="00084198" w:rsidRDefault="004D7FC1" w:rsidP="003B5CDE">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4D7FC1" w:rsidRPr="00084198" w14:paraId="7E88A782" w14:textId="77777777" w:rsidTr="003B5CDE">
        <w:trPr>
          <w:cantSplit/>
          <w:jc w:val="center"/>
        </w:trPr>
        <w:tc>
          <w:tcPr>
            <w:tcW w:w="7921" w:type="dxa"/>
          </w:tcPr>
          <w:p w14:paraId="2B2DDEBE" w14:textId="3AEBF993" w:rsidR="004D7FC1" w:rsidRPr="00084198" w:rsidRDefault="004D7FC1" w:rsidP="003B5CDE">
            <w:pPr>
              <w:pStyle w:val="tablesyntax"/>
              <w:keepNext w:val="0"/>
              <w:keepLines w:val="0"/>
              <w:spacing w:before="20" w:after="40"/>
              <w:ind w:right="-96"/>
              <w:rPr>
                <w:noProof/>
                <w:color w:val="000000" w:themeColor="text1"/>
                <w:lang w:val="en-CA"/>
              </w:rPr>
            </w:pPr>
            <w:r w:rsidRPr="00084198">
              <w:rPr>
                <w:b/>
                <w:noProof/>
                <w:lang w:val="en-CA" w:eastAsia="zh-CN"/>
              </w:rPr>
              <w:tab/>
            </w:r>
            <w:r>
              <w:rPr>
                <w:noProof/>
                <w:lang w:val="en-CA" w:eastAsia="zh-CN"/>
              </w:rPr>
              <w:t>…</w:t>
            </w:r>
          </w:p>
        </w:tc>
        <w:tc>
          <w:tcPr>
            <w:tcW w:w="1161" w:type="dxa"/>
            <w:gridSpan w:val="2"/>
          </w:tcPr>
          <w:p w14:paraId="19C6E695" w14:textId="77777777" w:rsidR="004D7FC1" w:rsidRPr="00084198" w:rsidRDefault="004D7FC1" w:rsidP="003B5CDE">
            <w:pPr>
              <w:pStyle w:val="tableheading"/>
              <w:keepNext w:val="0"/>
              <w:keepLines w:val="0"/>
              <w:spacing w:before="20" w:after="40"/>
              <w:ind w:right="-60"/>
              <w:rPr>
                <w:noProof/>
                <w:color w:val="000000" w:themeColor="text1"/>
                <w:lang w:val="en-CA"/>
              </w:rPr>
            </w:pPr>
          </w:p>
        </w:tc>
      </w:tr>
      <w:tr w:rsidR="00FE174F" w:rsidRPr="00084198" w14:paraId="491C2205" w14:textId="77777777" w:rsidTr="003B5CDE">
        <w:trPr>
          <w:gridAfter w:val="1"/>
          <w:wAfter w:w="10" w:type="dxa"/>
          <w:cantSplit/>
          <w:jc w:val="center"/>
        </w:trPr>
        <w:tc>
          <w:tcPr>
            <w:tcW w:w="7921" w:type="dxa"/>
          </w:tcPr>
          <w:p w14:paraId="6B798D48"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do {</w:t>
            </w:r>
          </w:p>
        </w:tc>
        <w:tc>
          <w:tcPr>
            <w:tcW w:w="1151" w:type="dxa"/>
          </w:tcPr>
          <w:p w14:paraId="312DE7A3"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72941A7B" w14:textId="77777777" w:rsidTr="003B5CDE">
        <w:trPr>
          <w:gridAfter w:val="1"/>
          <w:wAfter w:w="10" w:type="dxa"/>
          <w:cantSplit/>
          <w:jc w:val="center"/>
        </w:trPr>
        <w:tc>
          <w:tcPr>
            <w:tcW w:w="7921" w:type="dxa"/>
          </w:tcPr>
          <w:p w14:paraId="5751F06F"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lastScanPos  = =  0 ) {</w:t>
            </w:r>
          </w:p>
        </w:tc>
        <w:tc>
          <w:tcPr>
            <w:tcW w:w="1151" w:type="dxa"/>
          </w:tcPr>
          <w:p w14:paraId="7D81AB43"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5ABC5E36" w14:textId="77777777" w:rsidTr="003B5CDE">
        <w:trPr>
          <w:gridAfter w:val="1"/>
          <w:wAfter w:w="10" w:type="dxa"/>
          <w:cantSplit/>
          <w:jc w:val="center"/>
        </w:trPr>
        <w:tc>
          <w:tcPr>
            <w:tcW w:w="7921" w:type="dxa"/>
          </w:tcPr>
          <w:p w14:paraId="36C8C550"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lastScanPos = numSbCoeff</w:t>
            </w:r>
          </w:p>
        </w:tc>
        <w:tc>
          <w:tcPr>
            <w:tcW w:w="1151" w:type="dxa"/>
          </w:tcPr>
          <w:p w14:paraId="4F4665C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0B6584F6" w14:textId="77777777" w:rsidTr="003B5CDE">
        <w:trPr>
          <w:gridAfter w:val="1"/>
          <w:wAfter w:w="10" w:type="dxa"/>
          <w:cantSplit/>
          <w:jc w:val="center"/>
        </w:trPr>
        <w:tc>
          <w:tcPr>
            <w:tcW w:w="7921" w:type="dxa"/>
          </w:tcPr>
          <w:p w14:paraId="0777174F"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lastSubBlock− −</w:t>
            </w:r>
          </w:p>
        </w:tc>
        <w:tc>
          <w:tcPr>
            <w:tcW w:w="1151" w:type="dxa"/>
          </w:tcPr>
          <w:p w14:paraId="7EC5F56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FD67C66" w14:textId="77777777" w:rsidTr="003B5CDE">
        <w:trPr>
          <w:gridAfter w:val="1"/>
          <w:wAfter w:w="10" w:type="dxa"/>
          <w:cantSplit/>
          <w:jc w:val="center"/>
        </w:trPr>
        <w:tc>
          <w:tcPr>
            <w:tcW w:w="7921" w:type="dxa"/>
          </w:tcPr>
          <w:p w14:paraId="50AA788E"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36DFB95A"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0614B452" w14:textId="77777777" w:rsidTr="003B5CDE">
        <w:trPr>
          <w:gridAfter w:val="1"/>
          <w:wAfter w:w="10" w:type="dxa"/>
          <w:cantSplit/>
          <w:jc w:val="center"/>
        </w:trPr>
        <w:tc>
          <w:tcPr>
            <w:tcW w:w="7921" w:type="dxa"/>
          </w:tcPr>
          <w:p w14:paraId="226F3291"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lastScanPos− −</w:t>
            </w:r>
          </w:p>
        </w:tc>
        <w:tc>
          <w:tcPr>
            <w:tcW w:w="1151" w:type="dxa"/>
          </w:tcPr>
          <w:p w14:paraId="1EF3B287"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44F3596D" w14:textId="77777777" w:rsidTr="003B5CDE">
        <w:trPr>
          <w:gridAfter w:val="1"/>
          <w:wAfter w:w="10" w:type="dxa"/>
          <w:cantSplit/>
          <w:jc w:val="center"/>
        </w:trPr>
        <w:tc>
          <w:tcPr>
            <w:tcW w:w="7921" w:type="dxa"/>
          </w:tcPr>
          <w:p w14:paraId="63566802"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lastRenderedPageBreak/>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][ 0 ]</w:t>
            </w:r>
          </w:p>
        </w:tc>
        <w:tc>
          <w:tcPr>
            <w:tcW w:w="1151" w:type="dxa"/>
          </w:tcPr>
          <w:p w14:paraId="04E0F3BD"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17ED768A" w14:textId="77777777" w:rsidTr="003B5CDE">
        <w:trPr>
          <w:gridAfter w:val="1"/>
          <w:wAfter w:w="10" w:type="dxa"/>
          <w:cantSplit/>
          <w:jc w:val="center"/>
        </w:trPr>
        <w:tc>
          <w:tcPr>
            <w:tcW w:w="7921" w:type="dxa"/>
          </w:tcPr>
          <w:p w14:paraId="46BA742D"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][ 1 ]</w:t>
            </w:r>
          </w:p>
        </w:tc>
        <w:tc>
          <w:tcPr>
            <w:tcW w:w="1151" w:type="dxa"/>
          </w:tcPr>
          <w:p w14:paraId="7A07CA6B"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66BC19FE" w14:textId="77777777" w:rsidTr="003B5CDE">
        <w:trPr>
          <w:gridAfter w:val="1"/>
          <w:wAfter w:w="10" w:type="dxa"/>
          <w:cantSplit/>
          <w:jc w:val="center"/>
        </w:trPr>
        <w:tc>
          <w:tcPr>
            <w:tcW w:w="7921" w:type="dxa"/>
          </w:tcPr>
          <w:p w14:paraId="0BE955CA"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xC = ( xS &lt;&lt; log2SbW ) + DiagScanOrder[ log2SbW ][ log2SbH ][ lastScanPos ][ 0 ] </w:t>
            </w:r>
          </w:p>
        </w:tc>
        <w:tc>
          <w:tcPr>
            <w:tcW w:w="1151" w:type="dxa"/>
          </w:tcPr>
          <w:p w14:paraId="118CEF1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D47C4BC" w14:textId="77777777" w:rsidTr="003B5CDE">
        <w:trPr>
          <w:gridAfter w:val="1"/>
          <w:wAfter w:w="10" w:type="dxa"/>
          <w:cantSplit/>
          <w:jc w:val="center"/>
        </w:trPr>
        <w:tc>
          <w:tcPr>
            <w:tcW w:w="7921" w:type="dxa"/>
          </w:tcPr>
          <w:p w14:paraId="593E15AA"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yC = ( yS &lt;&lt; log2SbH ) + DiagScanOrder[ log2SbW ][ log2SbH ][ lastScanPos ][ 1 ]</w:t>
            </w:r>
          </w:p>
        </w:tc>
        <w:tc>
          <w:tcPr>
            <w:tcW w:w="1151" w:type="dxa"/>
          </w:tcPr>
          <w:p w14:paraId="3DD20648"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660D19B0" w14:textId="77777777" w:rsidTr="003B5CDE">
        <w:trPr>
          <w:gridAfter w:val="1"/>
          <w:wAfter w:w="10" w:type="dxa"/>
          <w:cantSplit/>
          <w:jc w:val="center"/>
        </w:trPr>
        <w:tc>
          <w:tcPr>
            <w:tcW w:w="7921" w:type="dxa"/>
          </w:tcPr>
          <w:p w14:paraId="05532C34"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 while( ( xC  !=  LastSignificantCoeffX )  | |  ( yC  !=  LastSignificantCoeffY ) )</w:t>
            </w:r>
          </w:p>
        </w:tc>
        <w:tc>
          <w:tcPr>
            <w:tcW w:w="1151" w:type="dxa"/>
          </w:tcPr>
          <w:p w14:paraId="62D37A7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697DECF" w14:textId="77777777" w:rsidTr="003B5CDE">
        <w:trPr>
          <w:gridAfter w:val="1"/>
          <w:wAfter w:w="10" w:type="dxa"/>
          <w:cantSplit/>
          <w:jc w:val="center"/>
        </w:trPr>
        <w:tc>
          <w:tcPr>
            <w:tcW w:w="7921" w:type="dxa"/>
          </w:tcPr>
          <w:p w14:paraId="1F9F7092"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lang w:val="en-CA" w:eastAsia="ko-KR"/>
              </w:rPr>
              <w:tab/>
              <w:t xml:space="preserve">if( </w:t>
            </w:r>
            <w:r w:rsidRPr="00084198">
              <w:rPr>
                <w:noProof/>
                <w:color w:val="000000" w:themeColor="text1"/>
                <w:lang w:val="en-CA"/>
              </w:rPr>
              <w:t>lastSubBlock</w:t>
            </w:r>
            <w:r w:rsidRPr="00084198">
              <w:rPr>
                <w:rFonts w:eastAsiaTheme="minorEastAsia"/>
                <w:color w:val="000000" w:themeColor="text1"/>
                <w:lang w:val="en-CA" w:eastAsia="ko-KR"/>
              </w:rPr>
              <w:t xml:space="preserve">  = </w:t>
            </w:r>
            <w:proofErr w:type="gramStart"/>
            <w:r w:rsidRPr="00084198">
              <w:rPr>
                <w:rFonts w:eastAsiaTheme="minorEastAsia"/>
                <w:color w:val="000000" w:themeColor="text1"/>
                <w:lang w:val="en-CA" w:eastAsia="ko-KR"/>
              </w:rPr>
              <w:t>=  0</w:t>
            </w:r>
            <w:proofErr w:type="gramEnd"/>
            <w:r w:rsidRPr="00084198">
              <w:rPr>
                <w:rFonts w:eastAsiaTheme="minorEastAsia"/>
                <w:color w:val="000000" w:themeColor="text1"/>
                <w:lang w:val="en-CA" w:eastAsia="ko-KR"/>
              </w:rPr>
              <w:t xml:space="preserve">  &amp;&amp;  </w:t>
            </w:r>
            <w:r w:rsidRPr="00084198">
              <w:rPr>
                <w:noProof/>
                <w:lang w:val="en-CA" w:eastAsia="ko-KR"/>
              </w:rPr>
              <w:t xml:space="preserve">log2TbWidth  &gt;=  2  &amp;&amp;  log2TbHeight  &gt;=  2  &amp;&amp; </w:t>
            </w:r>
            <w:r w:rsidRPr="00084198">
              <w:rPr>
                <w:noProof/>
                <w:lang w:val="en-CA" w:eastAsia="ko-KR"/>
              </w:rPr>
              <w:br/>
            </w:r>
            <w:r w:rsidRPr="00084198">
              <w:rPr>
                <w:noProof/>
                <w:lang w:val="en-CA" w:eastAsia="ko-KR"/>
              </w:rPr>
              <w:tab/>
            </w:r>
            <w:r w:rsidRPr="00084198">
              <w:rPr>
                <w:noProof/>
                <w:lang w:val="en-CA" w:eastAsia="ko-KR"/>
              </w:rPr>
              <w:tab/>
              <w:t>!transform_skip_flag[</w:t>
            </w:r>
            <w:r w:rsidRPr="00084198">
              <w:rPr>
                <w:noProof/>
                <w:color w:val="000000" w:themeColor="text1"/>
                <w:lang w:val="en-CA"/>
              </w:rPr>
              <w:t> </w:t>
            </w:r>
            <w:r w:rsidRPr="00084198">
              <w:rPr>
                <w:noProof/>
                <w:lang w:val="en-CA" w:eastAsia="ko-KR"/>
              </w:rPr>
              <w:t>x0</w:t>
            </w:r>
            <w:r w:rsidRPr="00084198">
              <w:rPr>
                <w:noProof/>
                <w:color w:val="000000" w:themeColor="text1"/>
                <w:lang w:val="en-CA"/>
              </w:rPr>
              <w:t> </w:t>
            </w:r>
            <w:r w:rsidRPr="00084198">
              <w:rPr>
                <w:noProof/>
                <w:lang w:val="en-CA" w:eastAsia="ko-KR"/>
              </w:rPr>
              <w:t>][</w:t>
            </w:r>
            <w:r w:rsidRPr="00084198">
              <w:rPr>
                <w:noProof/>
                <w:color w:val="000000" w:themeColor="text1"/>
                <w:lang w:val="en-CA"/>
              </w:rPr>
              <w:t> </w:t>
            </w:r>
            <w:r w:rsidRPr="00084198">
              <w:rPr>
                <w:noProof/>
                <w:lang w:val="en-CA" w:eastAsia="ko-KR"/>
              </w:rPr>
              <w:t>y0</w:t>
            </w:r>
            <w:r w:rsidRPr="00084198">
              <w:rPr>
                <w:noProof/>
                <w:color w:val="000000" w:themeColor="text1"/>
                <w:lang w:val="en-CA"/>
              </w:rPr>
              <w:t> </w:t>
            </w:r>
            <w:r w:rsidRPr="00084198">
              <w:rPr>
                <w:noProof/>
                <w:lang w:val="en-CA" w:eastAsia="ko-KR"/>
              </w:rPr>
              <w:t>]</w:t>
            </w:r>
            <w:r>
              <w:rPr>
                <w:noProof/>
                <w:lang w:val="en-CA" w:eastAsia="ko-KR"/>
              </w:rPr>
              <w:t>[ cIdx ]</w:t>
            </w:r>
            <w:r w:rsidRPr="00084198">
              <w:rPr>
                <w:noProof/>
                <w:lang w:val="en-CA" w:eastAsia="ko-KR"/>
              </w:rPr>
              <w:t xml:space="preserve">  &amp;&amp;  lastScanPos  &gt;  0 ) </w:t>
            </w:r>
          </w:p>
        </w:tc>
        <w:tc>
          <w:tcPr>
            <w:tcW w:w="1151" w:type="dxa"/>
          </w:tcPr>
          <w:p w14:paraId="42AE5FA4"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401BE631" w14:textId="77777777" w:rsidTr="003B5CDE">
        <w:trPr>
          <w:gridAfter w:val="1"/>
          <w:wAfter w:w="10" w:type="dxa"/>
          <w:cantSplit/>
          <w:jc w:val="center"/>
        </w:trPr>
        <w:tc>
          <w:tcPr>
            <w:tcW w:w="7921" w:type="dxa"/>
          </w:tcPr>
          <w:p w14:paraId="7B4B88EE"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lang w:val="en-CA" w:eastAsia="ko-KR"/>
              </w:rPr>
              <w:tab/>
            </w:r>
            <w:r w:rsidRPr="00084198">
              <w:rPr>
                <w:noProof/>
                <w:lang w:val="en-CA" w:eastAsia="ko-KR"/>
              </w:rPr>
              <w:tab/>
            </w:r>
            <w:r w:rsidRPr="00084198">
              <w:rPr>
                <w:noProof/>
                <w:lang w:val="en-CA"/>
              </w:rPr>
              <w:t>LfnstDcOnly</w:t>
            </w:r>
            <w:r w:rsidRPr="00084198" w:rsidDel="00EA426C">
              <w:rPr>
                <w:noProof/>
                <w:lang w:val="en-CA" w:eastAsia="ko-KR"/>
              </w:rPr>
              <w:t xml:space="preserve"> </w:t>
            </w:r>
            <w:r w:rsidRPr="00084198">
              <w:rPr>
                <w:noProof/>
                <w:lang w:val="en-CA" w:eastAsia="ko-KR"/>
              </w:rPr>
              <w:t xml:space="preserve">= </w:t>
            </w:r>
            <w:r w:rsidRPr="00084198">
              <w:rPr>
                <w:noProof/>
                <w:lang w:val="en-CA"/>
              </w:rPr>
              <w:t>0</w:t>
            </w:r>
            <w:r w:rsidRPr="00084198">
              <w:rPr>
                <w:noProof/>
                <w:lang w:val="en-CA" w:eastAsia="ko-KR"/>
              </w:rPr>
              <w:t xml:space="preserve"> </w:t>
            </w:r>
          </w:p>
        </w:tc>
        <w:tc>
          <w:tcPr>
            <w:tcW w:w="1151" w:type="dxa"/>
          </w:tcPr>
          <w:p w14:paraId="1BD11B95"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A23AECE" w14:textId="77777777" w:rsidTr="003B5CDE">
        <w:trPr>
          <w:gridAfter w:val="1"/>
          <w:wAfter w:w="10" w:type="dxa"/>
          <w:cantSplit/>
          <w:jc w:val="center"/>
        </w:trPr>
        <w:tc>
          <w:tcPr>
            <w:tcW w:w="7921" w:type="dxa"/>
          </w:tcPr>
          <w:p w14:paraId="095AAF16" w14:textId="77777777" w:rsidR="00FE174F" w:rsidRPr="00084198" w:rsidRDefault="00FE174F" w:rsidP="003B5CDE">
            <w:pPr>
              <w:pStyle w:val="tablesyntax"/>
              <w:keepNext w:val="0"/>
              <w:keepLines w:val="0"/>
              <w:spacing w:before="20" w:after="40"/>
              <w:rPr>
                <w:noProof/>
                <w:lang w:val="en-CA" w:eastAsia="ko-KR"/>
              </w:rPr>
            </w:pPr>
            <w:r w:rsidRPr="00084198">
              <w:rPr>
                <w:noProof/>
                <w:color w:val="000000" w:themeColor="text1"/>
                <w:lang w:val="en-CA"/>
              </w:rPr>
              <w:tab/>
            </w:r>
            <w:proofErr w:type="gramStart"/>
            <w:r w:rsidRPr="00084198">
              <w:rPr>
                <w:rFonts w:eastAsiaTheme="minorEastAsia"/>
                <w:color w:val="000000" w:themeColor="text1"/>
                <w:lang w:val="en-CA" w:eastAsia="ko-KR"/>
              </w:rPr>
              <w:t>if( (</w:t>
            </w:r>
            <w:proofErr w:type="gramEnd"/>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lastSubBlock</w:t>
            </w:r>
            <w:proofErr w:type="spellEnd"/>
            <w:r w:rsidRPr="00084198">
              <w:rPr>
                <w:rFonts w:eastAsiaTheme="minorEastAsia"/>
                <w:color w:val="000000" w:themeColor="text1"/>
                <w:lang w:val="en-CA" w:eastAsia="ko-KR"/>
              </w:rPr>
              <w:t xml:space="preserve">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lastScanPos</w:t>
            </w:r>
            <w:proofErr w:type="spellEnd"/>
            <w:r w:rsidRPr="00084198">
              <w:rPr>
                <w:rFonts w:eastAsiaTheme="minorEastAsia"/>
                <w:color w:val="000000" w:themeColor="text1"/>
                <w:lang w:val="en-CA" w:eastAsia="ko-KR"/>
              </w:rPr>
              <w:t xml:space="preserve">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151" w:type="dxa"/>
          </w:tcPr>
          <w:p w14:paraId="76FB84D4"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104C0D83" w14:textId="77777777" w:rsidTr="003B5CDE">
        <w:trPr>
          <w:gridAfter w:val="1"/>
          <w:wAfter w:w="10" w:type="dxa"/>
          <w:cantSplit/>
          <w:jc w:val="center"/>
        </w:trPr>
        <w:tc>
          <w:tcPr>
            <w:tcW w:w="7921" w:type="dxa"/>
          </w:tcPr>
          <w:p w14:paraId="35F5DCFE" w14:textId="77777777" w:rsidR="00FE174F" w:rsidRPr="00084198" w:rsidRDefault="00FE174F" w:rsidP="003B5CDE">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342BD30B"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C55BAC" w:rsidRPr="00084198" w14:paraId="51103784" w14:textId="77777777" w:rsidTr="003B5CDE">
        <w:trPr>
          <w:gridAfter w:val="1"/>
          <w:wAfter w:w="10" w:type="dxa"/>
          <w:cantSplit/>
          <w:jc w:val="center"/>
        </w:trPr>
        <w:tc>
          <w:tcPr>
            <w:tcW w:w="7921" w:type="dxa"/>
          </w:tcPr>
          <w:p w14:paraId="620DC794" w14:textId="52BE3CA5" w:rsidR="00C55BAC" w:rsidRPr="00897DA4" w:rsidRDefault="00C55BAC" w:rsidP="003B5CDE">
            <w:pPr>
              <w:pStyle w:val="tablesyntax"/>
              <w:keepNext w:val="0"/>
              <w:keepLines w:val="0"/>
              <w:spacing w:before="20" w:after="40"/>
              <w:rPr>
                <w:rFonts w:eastAsiaTheme="minorEastAsia"/>
                <w:color w:val="000000" w:themeColor="text1"/>
                <w:highlight w:val="green"/>
                <w:lang w:val="en-CA" w:eastAsia="ko-KR"/>
              </w:rPr>
            </w:pPr>
            <w:r w:rsidRPr="00897DA4">
              <w:rPr>
                <w:rFonts w:eastAsiaTheme="minorEastAsia"/>
                <w:color w:val="000000" w:themeColor="text1"/>
                <w:lang w:val="en-CA" w:eastAsia="ko-KR"/>
              </w:rPr>
              <w:t xml:space="preserve">    </w:t>
            </w:r>
            <w:r w:rsidRPr="00897DA4">
              <w:rPr>
                <w:rFonts w:eastAsiaTheme="minorEastAsia"/>
                <w:color w:val="000000" w:themeColor="text1"/>
                <w:highlight w:val="green"/>
                <w:lang w:val="en-CA" w:eastAsia="ko-KR"/>
              </w:rPr>
              <w:t>if (</w:t>
            </w:r>
            <w:proofErr w:type="spellStart"/>
            <w:proofErr w:type="gramStart"/>
            <w:r w:rsidR="004E01F3" w:rsidRPr="00897DA4">
              <w:rPr>
                <w:noProof/>
                <w:color w:val="000000" w:themeColor="text1"/>
                <w:highlight w:val="green"/>
                <w:lang w:val="en-CA"/>
              </w:rPr>
              <w:t>lastSubBlock</w:t>
            </w:r>
            <w:proofErr w:type="spellEnd"/>
            <w:r w:rsidR="004E01F3" w:rsidRPr="00897DA4">
              <w:rPr>
                <w:rFonts w:eastAsiaTheme="minorEastAsia"/>
                <w:color w:val="000000" w:themeColor="text1"/>
                <w:highlight w:val="green"/>
                <w:lang w:val="en-CA" w:eastAsia="ko-KR"/>
              </w:rPr>
              <w:t xml:space="preserve">  </w:t>
            </w:r>
            <w:r w:rsidR="004E01F3">
              <w:rPr>
                <w:rFonts w:eastAsiaTheme="minorEastAsia"/>
                <w:color w:val="000000" w:themeColor="text1"/>
                <w:highlight w:val="green"/>
                <w:lang w:val="en-CA" w:eastAsia="ko-KR"/>
              </w:rPr>
              <w:t>&gt;</w:t>
            </w:r>
            <w:proofErr w:type="gramEnd"/>
            <w:r w:rsidR="004E01F3" w:rsidRPr="00897DA4">
              <w:rPr>
                <w:rFonts w:eastAsiaTheme="minorEastAsia"/>
                <w:color w:val="000000" w:themeColor="text1"/>
                <w:highlight w:val="green"/>
                <w:lang w:val="en-CA" w:eastAsia="ko-KR"/>
              </w:rPr>
              <w:t xml:space="preserve">  0  </w:t>
            </w:r>
            <w:r w:rsidR="004E01F3">
              <w:rPr>
                <w:rFonts w:eastAsiaTheme="minorEastAsia"/>
                <w:color w:val="000000" w:themeColor="text1"/>
                <w:highlight w:val="green"/>
                <w:lang w:val="en-CA" w:eastAsia="ko-KR"/>
              </w:rPr>
              <w:t xml:space="preserve">| |  </w:t>
            </w:r>
            <w:r w:rsidRPr="00897DA4">
              <w:rPr>
                <w:noProof/>
                <w:highlight w:val="green"/>
                <w:lang w:val="en-CA" w:eastAsia="ko-KR"/>
              </w:rPr>
              <w:t>lastScanPos  &gt;  0</w:t>
            </w:r>
            <w:r w:rsidRPr="00897DA4">
              <w:rPr>
                <w:rFonts w:eastAsiaTheme="minorEastAsia"/>
                <w:color w:val="000000" w:themeColor="text1"/>
                <w:highlight w:val="green"/>
                <w:lang w:val="en-CA" w:eastAsia="ko-KR"/>
              </w:rPr>
              <w:t>)</w:t>
            </w:r>
          </w:p>
        </w:tc>
        <w:tc>
          <w:tcPr>
            <w:tcW w:w="1151" w:type="dxa"/>
          </w:tcPr>
          <w:p w14:paraId="45AE76CC" w14:textId="77777777" w:rsidR="00C55BAC" w:rsidRPr="00084198" w:rsidRDefault="00C55BAC" w:rsidP="003B5CDE">
            <w:pPr>
              <w:pStyle w:val="tableheading"/>
              <w:keepNext w:val="0"/>
              <w:keepLines w:val="0"/>
              <w:spacing w:before="20" w:after="40"/>
              <w:jc w:val="center"/>
              <w:rPr>
                <w:b w:val="0"/>
                <w:noProof/>
                <w:color w:val="000000" w:themeColor="text1"/>
                <w:lang w:val="en-CA"/>
              </w:rPr>
            </w:pPr>
          </w:p>
        </w:tc>
      </w:tr>
      <w:tr w:rsidR="00C55BAC" w:rsidRPr="00084198" w14:paraId="15949103" w14:textId="77777777" w:rsidTr="003B5CDE">
        <w:trPr>
          <w:gridAfter w:val="1"/>
          <w:wAfter w:w="10" w:type="dxa"/>
          <w:cantSplit/>
          <w:jc w:val="center"/>
        </w:trPr>
        <w:tc>
          <w:tcPr>
            <w:tcW w:w="7921" w:type="dxa"/>
          </w:tcPr>
          <w:p w14:paraId="3EE7C0F5" w14:textId="76D2E8AE" w:rsidR="00C55BAC" w:rsidRDefault="00C55BAC" w:rsidP="003B5CDE">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C55BAC">
              <w:rPr>
                <w:noProof/>
                <w:highlight w:val="green"/>
                <w:lang w:val="en-CA" w:eastAsia="ko-KR"/>
              </w:rPr>
              <w:t>MtsDcOnly = 0</w:t>
            </w:r>
          </w:p>
        </w:tc>
        <w:tc>
          <w:tcPr>
            <w:tcW w:w="1151" w:type="dxa"/>
          </w:tcPr>
          <w:p w14:paraId="5BE2599C" w14:textId="77777777" w:rsidR="00C55BAC" w:rsidRPr="00084198" w:rsidRDefault="00C55BAC" w:rsidP="003B5CDE">
            <w:pPr>
              <w:pStyle w:val="tableheading"/>
              <w:keepNext w:val="0"/>
              <w:keepLines w:val="0"/>
              <w:spacing w:before="20" w:after="40"/>
              <w:jc w:val="center"/>
              <w:rPr>
                <w:b w:val="0"/>
                <w:noProof/>
                <w:color w:val="000000" w:themeColor="text1"/>
                <w:lang w:val="en-CA"/>
              </w:rPr>
            </w:pPr>
          </w:p>
        </w:tc>
      </w:tr>
      <w:tr w:rsidR="00FE174F" w:rsidRPr="00084198" w14:paraId="55A1493E" w14:textId="77777777" w:rsidTr="003B5CDE">
        <w:trPr>
          <w:gridAfter w:val="1"/>
          <w:wAfter w:w="10" w:type="dxa"/>
          <w:cantSplit/>
          <w:jc w:val="center"/>
        </w:trPr>
        <w:tc>
          <w:tcPr>
            <w:tcW w:w="7921" w:type="dxa"/>
          </w:tcPr>
          <w:p w14:paraId="50AF1D20" w14:textId="77777777" w:rsidR="00FE174F" w:rsidRPr="006F3997" w:rsidRDefault="00FE174F" w:rsidP="003B5CDE">
            <w:pPr>
              <w:pStyle w:val="tablesyntax"/>
              <w:keepNext w:val="0"/>
              <w:keepLines w:val="0"/>
              <w:spacing w:before="20" w:after="40"/>
              <w:rPr>
                <w:rFonts w:eastAsiaTheme="minorEastAsia"/>
                <w:strike/>
                <w:color w:val="000000" w:themeColor="text1"/>
                <w:lang w:val="en-CA" w:eastAsia="ko-KR"/>
              </w:rPr>
            </w:pPr>
            <w:r>
              <w:rPr>
                <w:rFonts w:eastAsiaTheme="minorEastAsia"/>
                <w:color w:val="000000" w:themeColor="text1"/>
                <w:lang w:val="en-CA" w:eastAsia="ko-KR"/>
              </w:rPr>
              <w:tab/>
            </w:r>
            <w:proofErr w:type="gramStart"/>
            <w:r w:rsidRPr="006F3997">
              <w:rPr>
                <w:rFonts w:eastAsiaTheme="minorEastAsia"/>
                <w:strike/>
                <w:color w:val="000000" w:themeColor="text1"/>
                <w:highlight w:val="yellow"/>
                <w:lang w:val="en-CA" w:eastAsia="ko-KR"/>
              </w:rPr>
              <w:t>if( (</w:t>
            </w:r>
            <w:proofErr w:type="gramEnd"/>
            <w:r w:rsidRPr="006F3997">
              <w:rPr>
                <w:rFonts w:eastAsiaTheme="minorEastAsia"/>
                <w:strike/>
                <w:color w:val="000000" w:themeColor="text1"/>
                <w:highlight w:val="yellow"/>
                <w:lang w:val="en-CA" w:eastAsia="ko-KR"/>
              </w:rPr>
              <w:t xml:space="preserve"> </w:t>
            </w:r>
            <w:proofErr w:type="spellStart"/>
            <w:r w:rsidRPr="006F3997">
              <w:rPr>
                <w:rFonts w:eastAsiaTheme="minorEastAsia"/>
                <w:strike/>
                <w:color w:val="000000" w:themeColor="text1"/>
                <w:highlight w:val="yellow"/>
                <w:lang w:val="en-CA" w:eastAsia="ko-KR"/>
              </w:rPr>
              <w:t>LastSignificantCoeffX</w:t>
            </w:r>
            <w:proofErr w:type="spellEnd"/>
            <w:r w:rsidRPr="006F3997">
              <w:rPr>
                <w:rFonts w:eastAsiaTheme="minorEastAsia"/>
                <w:strike/>
                <w:color w:val="000000" w:themeColor="text1"/>
                <w:highlight w:val="yellow"/>
                <w:lang w:val="en-CA" w:eastAsia="ko-KR"/>
              </w:rPr>
              <w:t xml:space="preserve"> &gt; 15  |</w:t>
            </w:r>
            <w:r w:rsidRPr="006F3997">
              <w:rPr>
                <w:rFonts w:eastAsiaTheme="minorEastAsia"/>
                <w:strike/>
                <w:color w:val="000000" w:themeColor="text1"/>
                <w:highlight w:val="yellow"/>
                <w:lang w:val="en-US" w:eastAsia="ko-KR"/>
              </w:rPr>
              <w:t> </w:t>
            </w:r>
            <w:r w:rsidRPr="006F3997">
              <w:rPr>
                <w:rFonts w:eastAsiaTheme="minorEastAsia"/>
                <w:strike/>
                <w:color w:val="000000" w:themeColor="text1"/>
                <w:highlight w:val="yellow"/>
                <w:lang w:val="en-CA" w:eastAsia="ko-KR"/>
              </w:rPr>
              <w:t xml:space="preserve">|  </w:t>
            </w:r>
            <w:proofErr w:type="spellStart"/>
            <w:r w:rsidRPr="006F3997">
              <w:rPr>
                <w:rFonts w:eastAsiaTheme="minorEastAsia"/>
                <w:strike/>
                <w:color w:val="000000" w:themeColor="text1"/>
                <w:highlight w:val="yellow"/>
                <w:lang w:val="en-CA" w:eastAsia="ko-KR"/>
              </w:rPr>
              <w:t>LastSignificantCoeffY</w:t>
            </w:r>
            <w:proofErr w:type="spellEnd"/>
            <w:r w:rsidRPr="006F3997">
              <w:rPr>
                <w:rFonts w:eastAsiaTheme="minorEastAsia"/>
                <w:strike/>
                <w:color w:val="000000" w:themeColor="text1"/>
                <w:highlight w:val="yellow"/>
                <w:lang w:val="en-CA" w:eastAsia="ko-KR"/>
              </w:rPr>
              <w:t xml:space="preserve"> &gt; 15 )  &amp;&amp;  </w:t>
            </w:r>
            <w:proofErr w:type="spellStart"/>
            <w:r w:rsidRPr="006F3997">
              <w:rPr>
                <w:rFonts w:eastAsiaTheme="minorEastAsia"/>
                <w:strike/>
                <w:color w:val="000000" w:themeColor="text1"/>
                <w:highlight w:val="yellow"/>
                <w:lang w:val="en-CA" w:eastAsia="ko-KR"/>
              </w:rPr>
              <w:t>cIdx</w:t>
            </w:r>
            <w:proofErr w:type="spellEnd"/>
            <w:r w:rsidRPr="006F3997">
              <w:rPr>
                <w:rFonts w:eastAsiaTheme="minorEastAsia"/>
                <w:strike/>
                <w:color w:val="000000" w:themeColor="text1"/>
                <w:highlight w:val="yellow"/>
                <w:lang w:val="en-CA" w:eastAsia="ko-KR"/>
              </w:rPr>
              <w:t xml:space="preserve"> =</w:t>
            </w:r>
            <w:r w:rsidRPr="006F3997">
              <w:rPr>
                <w:rFonts w:eastAsiaTheme="minorEastAsia"/>
                <w:strike/>
                <w:color w:val="000000" w:themeColor="text1"/>
                <w:highlight w:val="yellow"/>
                <w:lang w:val="en-US" w:eastAsia="ko-KR"/>
              </w:rPr>
              <w:t> </w:t>
            </w:r>
            <w:r w:rsidRPr="006F3997">
              <w:rPr>
                <w:rFonts w:eastAsiaTheme="minorEastAsia"/>
                <w:strike/>
                <w:color w:val="000000" w:themeColor="text1"/>
                <w:highlight w:val="yellow"/>
                <w:lang w:val="en-CA" w:eastAsia="ko-KR"/>
              </w:rPr>
              <w:t>= 0 )</w:t>
            </w:r>
          </w:p>
        </w:tc>
        <w:tc>
          <w:tcPr>
            <w:tcW w:w="1151" w:type="dxa"/>
          </w:tcPr>
          <w:p w14:paraId="68FD39DA"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5698FEF0" w14:textId="77777777" w:rsidTr="003B5CDE">
        <w:trPr>
          <w:gridAfter w:val="1"/>
          <w:wAfter w:w="10" w:type="dxa"/>
          <w:cantSplit/>
          <w:jc w:val="center"/>
        </w:trPr>
        <w:tc>
          <w:tcPr>
            <w:tcW w:w="7921" w:type="dxa"/>
          </w:tcPr>
          <w:p w14:paraId="2783C2B1" w14:textId="77777777" w:rsidR="00FE174F" w:rsidRPr="006F3997" w:rsidRDefault="00FE174F" w:rsidP="003B5CDE">
            <w:pPr>
              <w:pStyle w:val="tablesyntax"/>
              <w:keepNext w:val="0"/>
              <w:keepLines w:val="0"/>
              <w:spacing w:before="20" w:after="40"/>
              <w:rPr>
                <w:rFonts w:eastAsiaTheme="minorEastAsia"/>
                <w:strike/>
                <w:color w:val="000000" w:themeColor="text1"/>
                <w:lang w:val="en-CA" w:eastAsia="ko-KR"/>
              </w:rPr>
            </w:pPr>
            <w:r>
              <w:rPr>
                <w:rFonts w:eastAsiaTheme="minorEastAsia"/>
                <w:color w:val="000000" w:themeColor="text1"/>
                <w:lang w:val="en-CA" w:eastAsia="ko-KR"/>
              </w:rPr>
              <w:tab/>
            </w:r>
            <w:r>
              <w:rPr>
                <w:rFonts w:eastAsiaTheme="minorEastAsia"/>
                <w:color w:val="000000" w:themeColor="text1"/>
                <w:lang w:val="en-CA" w:eastAsia="ko-KR"/>
              </w:rPr>
              <w:tab/>
            </w:r>
            <w:proofErr w:type="spellStart"/>
            <w:r w:rsidRPr="006F3997">
              <w:rPr>
                <w:rFonts w:eastAsiaTheme="minorEastAsia"/>
                <w:strike/>
                <w:color w:val="000000" w:themeColor="text1"/>
                <w:highlight w:val="yellow"/>
                <w:lang w:val="en-CA" w:eastAsia="ko-KR"/>
              </w:rPr>
              <w:t>MtsZeroOutSigCoeffFlag</w:t>
            </w:r>
            <w:proofErr w:type="spellEnd"/>
            <w:r w:rsidRPr="006F3997">
              <w:rPr>
                <w:rFonts w:eastAsiaTheme="minorEastAsia"/>
                <w:strike/>
                <w:color w:val="000000" w:themeColor="text1"/>
                <w:highlight w:val="yellow"/>
                <w:lang w:val="en-CA" w:eastAsia="ko-KR"/>
              </w:rPr>
              <w:t xml:space="preserve"> = 0</w:t>
            </w:r>
          </w:p>
        </w:tc>
        <w:tc>
          <w:tcPr>
            <w:tcW w:w="1151" w:type="dxa"/>
          </w:tcPr>
          <w:p w14:paraId="04D0BAC0"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73DA627A" w14:textId="77777777" w:rsidTr="003B5CDE">
        <w:trPr>
          <w:gridAfter w:val="1"/>
          <w:wAfter w:w="10" w:type="dxa"/>
          <w:cantSplit/>
          <w:jc w:val="center"/>
        </w:trPr>
        <w:tc>
          <w:tcPr>
            <w:tcW w:w="7921" w:type="dxa"/>
          </w:tcPr>
          <w:p w14:paraId="467916F4"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QState = 0</w:t>
            </w:r>
          </w:p>
        </w:tc>
        <w:tc>
          <w:tcPr>
            <w:tcW w:w="1151" w:type="dxa"/>
          </w:tcPr>
          <w:p w14:paraId="2E725958"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DBE0773" w14:textId="77777777" w:rsidTr="003B5CDE">
        <w:trPr>
          <w:gridAfter w:val="1"/>
          <w:wAfter w:w="10" w:type="dxa"/>
          <w:cantSplit/>
          <w:jc w:val="center"/>
        </w:trPr>
        <w:tc>
          <w:tcPr>
            <w:tcW w:w="7921" w:type="dxa"/>
          </w:tcPr>
          <w:p w14:paraId="1C00D689"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for( i = lastSubBlock; i  &gt;=  0; i− − ) {</w:t>
            </w:r>
          </w:p>
        </w:tc>
        <w:tc>
          <w:tcPr>
            <w:tcW w:w="1151" w:type="dxa"/>
          </w:tcPr>
          <w:p w14:paraId="6733151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4531966" w14:textId="77777777" w:rsidTr="003B5CDE">
        <w:trPr>
          <w:gridAfter w:val="1"/>
          <w:wAfter w:w="10" w:type="dxa"/>
          <w:cantSplit/>
          <w:jc w:val="center"/>
        </w:trPr>
        <w:tc>
          <w:tcPr>
            <w:tcW w:w="7921" w:type="dxa"/>
          </w:tcPr>
          <w:p w14:paraId="6E30A1AA"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startQStateSb = QState</w:t>
            </w:r>
          </w:p>
        </w:tc>
        <w:tc>
          <w:tcPr>
            <w:tcW w:w="1151" w:type="dxa"/>
          </w:tcPr>
          <w:p w14:paraId="5AB6DD42"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5550580B" w14:textId="77777777" w:rsidTr="003B5CDE">
        <w:trPr>
          <w:gridAfter w:val="1"/>
          <w:wAfter w:w="10" w:type="dxa"/>
          <w:cantSplit/>
          <w:jc w:val="center"/>
        </w:trPr>
        <w:tc>
          <w:tcPr>
            <w:tcW w:w="7921" w:type="dxa"/>
          </w:tcPr>
          <w:p w14:paraId="73023186"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][ 0 ]</w:t>
            </w:r>
          </w:p>
        </w:tc>
        <w:tc>
          <w:tcPr>
            <w:tcW w:w="1151" w:type="dxa"/>
          </w:tcPr>
          <w:p w14:paraId="3632C8DB"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1373F92B" w14:textId="77777777" w:rsidTr="003B5CDE">
        <w:trPr>
          <w:gridAfter w:val="1"/>
          <w:wAfter w:w="10" w:type="dxa"/>
          <w:cantSplit/>
          <w:jc w:val="center"/>
        </w:trPr>
        <w:tc>
          <w:tcPr>
            <w:tcW w:w="7921" w:type="dxa"/>
          </w:tcPr>
          <w:p w14:paraId="064E79B6"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i ][ 1 ]</w:t>
            </w:r>
          </w:p>
        </w:tc>
        <w:tc>
          <w:tcPr>
            <w:tcW w:w="1151" w:type="dxa"/>
          </w:tcPr>
          <w:p w14:paraId="0B9FFB2F"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F7296C9" w14:textId="77777777" w:rsidTr="003B5CDE">
        <w:trPr>
          <w:gridAfter w:val="1"/>
          <w:wAfter w:w="10" w:type="dxa"/>
          <w:cantSplit/>
          <w:jc w:val="center"/>
        </w:trPr>
        <w:tc>
          <w:tcPr>
            <w:tcW w:w="7921" w:type="dxa"/>
          </w:tcPr>
          <w:p w14:paraId="632A97D9"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bCs/>
                <w:noProof/>
                <w:color w:val="000000" w:themeColor="text1"/>
                <w:lang w:val="en-CA"/>
              </w:rPr>
              <w:tab/>
            </w:r>
            <w:r w:rsidRPr="00084198">
              <w:rPr>
                <w:bCs/>
                <w:noProof/>
                <w:color w:val="000000" w:themeColor="text1"/>
                <w:lang w:val="en-CA"/>
              </w:rPr>
              <w:tab/>
              <w:t>inferSbDcSigCoeffFlag = 0</w:t>
            </w:r>
          </w:p>
        </w:tc>
        <w:tc>
          <w:tcPr>
            <w:tcW w:w="1151" w:type="dxa"/>
          </w:tcPr>
          <w:p w14:paraId="741046A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7D3F8CD8" w14:textId="77777777" w:rsidTr="003B5CDE">
        <w:trPr>
          <w:gridAfter w:val="1"/>
          <w:wAfter w:w="10" w:type="dxa"/>
          <w:cantSplit/>
          <w:jc w:val="center"/>
        </w:trPr>
        <w:tc>
          <w:tcPr>
            <w:tcW w:w="7921" w:type="dxa"/>
          </w:tcPr>
          <w:p w14:paraId="5A0F6014"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i &lt; lastSubBlock  &amp;&amp;  i &gt; 0 ) {</w:t>
            </w:r>
          </w:p>
        </w:tc>
        <w:tc>
          <w:tcPr>
            <w:tcW w:w="1151" w:type="dxa"/>
          </w:tcPr>
          <w:p w14:paraId="1AE5CEE9"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450F1B1E" w14:textId="77777777" w:rsidTr="003B5CDE">
        <w:trPr>
          <w:gridAfter w:val="1"/>
          <w:wAfter w:w="10" w:type="dxa"/>
          <w:cantSplit/>
          <w:jc w:val="center"/>
        </w:trPr>
        <w:tc>
          <w:tcPr>
            <w:tcW w:w="7921" w:type="dxa"/>
          </w:tcPr>
          <w:p w14:paraId="0A0B3042"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coded_sub_block_flag</w:t>
            </w:r>
            <w:r w:rsidRPr="00084198">
              <w:rPr>
                <w:noProof/>
                <w:color w:val="000000" w:themeColor="text1"/>
                <w:lang w:val="en-CA"/>
              </w:rPr>
              <w:t>[ xS ][ yS ]</w:t>
            </w:r>
          </w:p>
        </w:tc>
        <w:tc>
          <w:tcPr>
            <w:tcW w:w="1151" w:type="dxa"/>
          </w:tcPr>
          <w:p w14:paraId="6A471C21" w14:textId="77777777" w:rsidR="00FE174F" w:rsidRPr="00084198" w:rsidRDefault="00FE174F" w:rsidP="003B5CDE">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FE174F" w:rsidRPr="00084198" w14:paraId="2639423F" w14:textId="77777777" w:rsidTr="003B5CDE">
        <w:trPr>
          <w:gridAfter w:val="1"/>
          <w:wAfter w:w="10" w:type="dxa"/>
          <w:cantSplit/>
          <w:jc w:val="center"/>
        </w:trPr>
        <w:tc>
          <w:tcPr>
            <w:tcW w:w="7921" w:type="dxa"/>
          </w:tcPr>
          <w:p w14:paraId="6F9034C6"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Cs/>
                <w:noProof/>
                <w:color w:val="000000" w:themeColor="text1"/>
                <w:lang w:val="en-CA"/>
              </w:rPr>
              <w:t>inferSbDcSigCoeffFlag = 1</w:t>
            </w:r>
          </w:p>
        </w:tc>
        <w:tc>
          <w:tcPr>
            <w:tcW w:w="1151" w:type="dxa"/>
          </w:tcPr>
          <w:p w14:paraId="0A4578D5"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7F704C6" w14:textId="77777777" w:rsidTr="003B5CDE">
        <w:trPr>
          <w:gridAfter w:val="1"/>
          <w:wAfter w:w="10" w:type="dxa"/>
          <w:cantSplit/>
          <w:jc w:val="center"/>
        </w:trPr>
        <w:tc>
          <w:tcPr>
            <w:tcW w:w="7921" w:type="dxa"/>
          </w:tcPr>
          <w:p w14:paraId="7DAF2D92" w14:textId="77777777" w:rsidR="00FE174F" w:rsidRPr="00084198" w:rsidRDefault="00FE174F" w:rsidP="003B5CDE">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44742D34"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4F8C7D4" w14:textId="77777777" w:rsidTr="003B5CDE">
        <w:trPr>
          <w:gridAfter w:val="1"/>
          <w:wAfter w:w="10" w:type="dxa"/>
          <w:cantSplit/>
          <w:jc w:val="center"/>
        </w:trPr>
        <w:tc>
          <w:tcPr>
            <w:tcW w:w="7921" w:type="dxa"/>
          </w:tcPr>
          <w:p w14:paraId="2F56E88E" w14:textId="77777777" w:rsidR="00FE174F" w:rsidRPr="006F3997" w:rsidRDefault="00FE174F" w:rsidP="003B5CDE">
            <w:pPr>
              <w:pStyle w:val="tablesyntax"/>
              <w:keepNext w:val="0"/>
              <w:keepLines w:val="0"/>
              <w:spacing w:before="20" w:after="40"/>
              <w:rPr>
                <w:noProof/>
                <w:color w:val="000000" w:themeColor="text1"/>
                <w:highlight w:val="yellow"/>
                <w:lang w:val="en-CA"/>
              </w:rPr>
            </w:pPr>
            <w:r w:rsidRPr="00D52A11">
              <w:rPr>
                <w:noProof/>
                <w:color w:val="000000" w:themeColor="text1"/>
                <w:highlight w:val="yellow"/>
                <w:lang w:val="en-CA"/>
              </w:rPr>
              <w:t xml:space="preserve"> </w:t>
            </w:r>
            <w:r w:rsidRPr="009B785D">
              <w:rPr>
                <w:noProof/>
                <w:color w:val="000000" w:themeColor="text1"/>
                <w:highlight w:val="yellow"/>
                <w:lang w:val="en-CA"/>
              </w:rPr>
              <w:t xml:space="preserve"> </w:t>
            </w:r>
            <w:r w:rsidRPr="006F3997">
              <w:rPr>
                <w:noProof/>
                <w:color w:val="000000" w:themeColor="text1"/>
                <w:highlight w:val="yellow"/>
                <w:lang w:val="en-CA"/>
              </w:rPr>
              <w:t xml:space="preserve">       if( ( </w:t>
            </w:r>
            <w:r w:rsidRPr="006F3997">
              <w:rPr>
                <w:bCs/>
                <w:noProof/>
                <w:color w:val="000000" w:themeColor="text1"/>
                <w:highlight w:val="yellow"/>
                <w:lang w:val="en-CA"/>
              </w:rPr>
              <w:t>coded_sub_block_flag</w:t>
            </w:r>
            <w:r w:rsidRPr="006F3997">
              <w:rPr>
                <w:noProof/>
                <w:color w:val="000000" w:themeColor="text1"/>
                <w:highlight w:val="yellow"/>
                <w:lang w:val="en-CA"/>
              </w:rPr>
              <w:t>[ xS ][ yS ]  | |  i = = lastSubBlock )  &amp;&amp; cIdx = = 0 &amp;&amp;</w:t>
            </w:r>
          </w:p>
          <w:p w14:paraId="342461A2" w14:textId="77777777" w:rsidR="00FE174F" w:rsidRPr="00084198" w:rsidRDefault="00FE174F" w:rsidP="003B5CDE">
            <w:pPr>
              <w:pStyle w:val="tablesyntax"/>
              <w:keepNext w:val="0"/>
              <w:keepLines w:val="0"/>
              <w:spacing w:before="20" w:after="40"/>
              <w:rPr>
                <w:noProof/>
                <w:color w:val="000000" w:themeColor="text1"/>
                <w:lang w:val="en-CA"/>
              </w:rPr>
            </w:pPr>
            <w:r w:rsidRPr="006F3997">
              <w:rPr>
                <w:noProof/>
                <w:color w:val="000000" w:themeColor="text1"/>
                <w:highlight w:val="yellow"/>
                <w:lang w:val="en-CA"/>
              </w:rPr>
              <w:t xml:space="preserve">              ( </w:t>
            </w:r>
            <w:r w:rsidRPr="00D52A11">
              <w:rPr>
                <w:noProof/>
                <w:color w:val="000000" w:themeColor="text1"/>
                <w:highlight w:val="yellow"/>
                <w:lang w:val="en-CA"/>
              </w:rPr>
              <w:t xml:space="preserve">xS &gt; 3  | |  yS &gt; 3 </w:t>
            </w:r>
            <w:r w:rsidRPr="006F3997">
              <w:rPr>
                <w:noProof/>
                <w:color w:val="000000" w:themeColor="text1"/>
                <w:highlight w:val="yellow"/>
                <w:lang w:val="en-CA"/>
              </w:rPr>
              <w:t xml:space="preserve"> ) {</w:t>
            </w:r>
          </w:p>
        </w:tc>
        <w:tc>
          <w:tcPr>
            <w:tcW w:w="1151" w:type="dxa"/>
          </w:tcPr>
          <w:p w14:paraId="72C259B7"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3A4ED689" w14:textId="77777777" w:rsidTr="003B5CDE">
        <w:trPr>
          <w:gridAfter w:val="1"/>
          <w:wAfter w:w="10" w:type="dxa"/>
          <w:cantSplit/>
          <w:jc w:val="center"/>
        </w:trPr>
        <w:tc>
          <w:tcPr>
            <w:tcW w:w="7921" w:type="dxa"/>
          </w:tcPr>
          <w:p w14:paraId="7716DDB7" w14:textId="77777777" w:rsidR="00FE174F" w:rsidRDefault="00FE174F" w:rsidP="003B5CDE">
            <w:pPr>
              <w:pStyle w:val="tablesyntax"/>
              <w:keepNext w:val="0"/>
              <w:keepLines w:val="0"/>
              <w:spacing w:before="20" w:after="40"/>
              <w:rPr>
                <w:noProof/>
                <w:color w:val="000000" w:themeColor="text1"/>
                <w:highlight w:val="yellow"/>
                <w:lang w:val="en-CA"/>
              </w:rPr>
            </w:pPr>
            <w:r>
              <w:rPr>
                <w:noProof/>
                <w:color w:val="000000" w:themeColor="text1"/>
                <w:highlight w:val="yellow"/>
                <w:lang w:val="en-CA"/>
              </w:rPr>
              <w:t xml:space="preserve">              </w:t>
            </w:r>
            <w:proofErr w:type="spellStart"/>
            <w:r w:rsidRPr="0098154C">
              <w:rPr>
                <w:rFonts w:eastAsiaTheme="minorEastAsia"/>
                <w:color w:val="000000" w:themeColor="text1"/>
                <w:highlight w:val="yellow"/>
                <w:lang w:val="en-CA" w:eastAsia="ko-KR"/>
              </w:rPr>
              <w:t>MtsZeroOutSigCoeffFlag</w:t>
            </w:r>
            <w:proofErr w:type="spellEnd"/>
            <w:r w:rsidRPr="0098154C">
              <w:rPr>
                <w:rFonts w:eastAsiaTheme="minorEastAsia"/>
                <w:color w:val="000000" w:themeColor="text1"/>
                <w:highlight w:val="yellow"/>
                <w:lang w:val="en-CA" w:eastAsia="ko-KR"/>
              </w:rPr>
              <w:t xml:space="preserve"> = 0</w:t>
            </w:r>
          </w:p>
        </w:tc>
        <w:tc>
          <w:tcPr>
            <w:tcW w:w="1151" w:type="dxa"/>
          </w:tcPr>
          <w:p w14:paraId="43449D2E"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2E72F1FC" w14:textId="77777777" w:rsidTr="003B5CDE">
        <w:trPr>
          <w:gridAfter w:val="1"/>
          <w:wAfter w:w="10" w:type="dxa"/>
          <w:cantSplit/>
          <w:jc w:val="center"/>
        </w:trPr>
        <w:tc>
          <w:tcPr>
            <w:tcW w:w="7921" w:type="dxa"/>
          </w:tcPr>
          <w:p w14:paraId="7D892407" w14:textId="77777777" w:rsidR="00FE174F" w:rsidRDefault="00FE174F" w:rsidP="003B5CDE">
            <w:pPr>
              <w:pStyle w:val="tablesyntax"/>
              <w:keepNext w:val="0"/>
              <w:keepLines w:val="0"/>
              <w:spacing w:before="20" w:after="40"/>
              <w:rPr>
                <w:noProof/>
                <w:color w:val="000000" w:themeColor="text1"/>
                <w:highlight w:val="yellow"/>
                <w:lang w:val="en-CA"/>
              </w:rPr>
            </w:pPr>
            <w:r>
              <w:rPr>
                <w:noProof/>
                <w:color w:val="000000" w:themeColor="text1"/>
                <w:highlight w:val="yellow"/>
                <w:lang w:val="en-CA"/>
              </w:rPr>
              <w:t xml:space="preserve">         }</w:t>
            </w:r>
          </w:p>
        </w:tc>
        <w:tc>
          <w:tcPr>
            <w:tcW w:w="1151" w:type="dxa"/>
          </w:tcPr>
          <w:p w14:paraId="11380DB7"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FE174F" w:rsidRPr="00084198" w14:paraId="06894BF6" w14:textId="77777777" w:rsidTr="003B5CDE">
        <w:trPr>
          <w:gridAfter w:val="1"/>
          <w:wAfter w:w="10" w:type="dxa"/>
          <w:cantSplit/>
          <w:jc w:val="center"/>
        </w:trPr>
        <w:tc>
          <w:tcPr>
            <w:tcW w:w="7921" w:type="dxa"/>
          </w:tcPr>
          <w:p w14:paraId="5A29A023" w14:textId="77777777" w:rsidR="00FE174F" w:rsidRPr="00084198" w:rsidRDefault="00FE174F" w:rsidP="003B5CDE">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firstSigScanPosSb = numSbCoeff</w:t>
            </w:r>
          </w:p>
        </w:tc>
        <w:tc>
          <w:tcPr>
            <w:tcW w:w="1151" w:type="dxa"/>
          </w:tcPr>
          <w:p w14:paraId="09F13BA1" w14:textId="77777777" w:rsidR="00FE174F" w:rsidRPr="00084198" w:rsidRDefault="00FE174F" w:rsidP="003B5CDE">
            <w:pPr>
              <w:pStyle w:val="tableheading"/>
              <w:keepNext w:val="0"/>
              <w:keepLines w:val="0"/>
              <w:spacing w:before="20" w:after="40"/>
              <w:jc w:val="center"/>
              <w:rPr>
                <w:b w:val="0"/>
                <w:noProof/>
                <w:color w:val="000000" w:themeColor="text1"/>
                <w:lang w:val="en-CA"/>
              </w:rPr>
            </w:pPr>
          </w:p>
        </w:tc>
      </w:tr>
      <w:tr w:rsidR="004D7FC1" w:rsidRPr="00084198" w14:paraId="4BAA05E7" w14:textId="77777777" w:rsidTr="003B5CDE">
        <w:trPr>
          <w:gridAfter w:val="1"/>
          <w:wAfter w:w="10" w:type="dxa"/>
          <w:cantSplit/>
          <w:jc w:val="center"/>
        </w:trPr>
        <w:tc>
          <w:tcPr>
            <w:tcW w:w="7921" w:type="dxa"/>
          </w:tcPr>
          <w:p w14:paraId="40E6EFFD" w14:textId="6DB51C28" w:rsidR="004D7FC1" w:rsidRPr="00084198" w:rsidRDefault="004D7FC1" w:rsidP="003B5CDE">
            <w:pPr>
              <w:pStyle w:val="tablesyntax"/>
              <w:keepNext w:val="0"/>
              <w:keepLines w:val="0"/>
              <w:spacing w:before="20" w:after="40"/>
              <w:rPr>
                <w:noProof/>
                <w:color w:val="000000" w:themeColor="text1"/>
                <w:lang w:val="en-CA"/>
              </w:rPr>
            </w:pPr>
            <w:r w:rsidRPr="00084198">
              <w:rPr>
                <w:noProof/>
                <w:color w:val="000000" w:themeColor="text1"/>
                <w:lang w:val="en-CA"/>
              </w:rPr>
              <w:tab/>
            </w:r>
            <w:r w:rsidR="002253C9">
              <w:rPr>
                <w:noProof/>
                <w:color w:val="000000" w:themeColor="text1"/>
                <w:lang w:val="en-CA"/>
              </w:rPr>
              <w:t>…</w:t>
            </w:r>
          </w:p>
        </w:tc>
        <w:tc>
          <w:tcPr>
            <w:tcW w:w="1151" w:type="dxa"/>
          </w:tcPr>
          <w:p w14:paraId="76919FBD" w14:textId="77777777" w:rsidR="004D7FC1" w:rsidRPr="00084198" w:rsidRDefault="004D7FC1" w:rsidP="003B5CDE">
            <w:pPr>
              <w:pStyle w:val="tableheading"/>
              <w:keepNext w:val="0"/>
              <w:keepLines w:val="0"/>
              <w:spacing w:before="20" w:after="40"/>
              <w:jc w:val="center"/>
              <w:rPr>
                <w:b w:val="0"/>
                <w:noProof/>
                <w:color w:val="000000" w:themeColor="text1"/>
                <w:lang w:val="en-CA"/>
              </w:rPr>
            </w:pPr>
          </w:p>
        </w:tc>
      </w:tr>
    </w:tbl>
    <w:p w14:paraId="22938611" w14:textId="41BA4A06" w:rsidR="00A61A5A" w:rsidRDefault="002F7EF5" w:rsidP="00DA7AF8">
      <w:pPr>
        <w:rPr>
          <w:noProof/>
          <w:lang w:val="en-CA"/>
        </w:rPr>
      </w:pPr>
      <w:r>
        <w:rPr>
          <w:noProof/>
          <w:lang w:val="en-CA"/>
        </w:rPr>
        <w:t>Editorially, the above conditions can be futher simplified as follows, since some of the conditions are not necessarily needed</w:t>
      </w:r>
      <w:r w:rsidR="008C1FB7">
        <w:rPr>
          <w:noProof/>
          <w:lang w:val="en-CA"/>
        </w:rPr>
        <w:t xml:space="preserve"> (the </w:t>
      </w:r>
      <w:r w:rsidR="007561B0">
        <w:rPr>
          <w:noProof/>
          <w:lang w:val="en-CA"/>
        </w:rPr>
        <w:t xml:space="preserve">same variable name for </w:t>
      </w:r>
      <w:r w:rsidR="007561B0" w:rsidRPr="00C55BAC">
        <w:rPr>
          <w:noProof/>
          <w:highlight w:val="green"/>
          <w:lang w:val="en-CA" w:eastAsia="ko-KR"/>
        </w:rPr>
        <w:t>MtsDcOnly</w:t>
      </w:r>
      <w:r w:rsidR="007561B0">
        <w:rPr>
          <w:noProof/>
          <w:lang w:val="en-CA" w:eastAsia="ko-KR"/>
        </w:rPr>
        <w:t xml:space="preserve"> and </w:t>
      </w:r>
      <w:r w:rsidR="007561B0" w:rsidRPr="002F7EF5">
        <w:rPr>
          <w:noProof/>
          <w:highlight w:val="green"/>
          <w:lang w:val="en-CA"/>
        </w:rPr>
        <w:t>LfnstDcOnly</w:t>
      </w:r>
      <w:r w:rsidR="007561B0">
        <w:rPr>
          <w:noProof/>
          <w:lang w:val="en-CA"/>
        </w:rPr>
        <w:t xml:space="preserve"> can also be used)</w:t>
      </w:r>
      <w:r>
        <w:rPr>
          <w:noProof/>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2F7EF5" w:rsidRPr="002F7EF5" w14:paraId="42078478" w14:textId="77777777" w:rsidTr="00DB4E55">
        <w:trPr>
          <w:cantSplit/>
          <w:jc w:val="center"/>
        </w:trPr>
        <w:tc>
          <w:tcPr>
            <w:tcW w:w="7921" w:type="dxa"/>
          </w:tcPr>
          <w:p w14:paraId="61557810" w14:textId="77777777" w:rsidR="002F7EF5" w:rsidRPr="002F7EF5" w:rsidRDefault="002F7EF5" w:rsidP="00DB4E55">
            <w:pPr>
              <w:pStyle w:val="tablesyntax"/>
              <w:keepNext w:val="0"/>
              <w:keepLines w:val="0"/>
              <w:spacing w:before="20" w:after="40"/>
              <w:rPr>
                <w:strike/>
                <w:noProof/>
                <w:color w:val="000000" w:themeColor="text1"/>
                <w:highlight w:val="green"/>
                <w:lang w:val="en-CA"/>
              </w:rPr>
            </w:pPr>
            <w:r w:rsidRPr="002F7EF5">
              <w:rPr>
                <w:strike/>
                <w:noProof/>
                <w:highlight w:val="green"/>
                <w:lang w:val="en-CA" w:eastAsia="ko-KR"/>
              </w:rPr>
              <w:tab/>
              <w:t xml:space="preserve">if( </w:t>
            </w:r>
            <w:r w:rsidRPr="002F7EF5">
              <w:rPr>
                <w:strike/>
                <w:noProof/>
                <w:color w:val="000000" w:themeColor="text1"/>
                <w:highlight w:val="green"/>
                <w:lang w:val="en-CA"/>
              </w:rPr>
              <w:t>lastSubBlock</w:t>
            </w:r>
            <w:r w:rsidRPr="002F7EF5">
              <w:rPr>
                <w:rFonts w:eastAsiaTheme="minorEastAsia"/>
                <w:strike/>
                <w:color w:val="000000" w:themeColor="text1"/>
                <w:highlight w:val="green"/>
                <w:lang w:val="en-CA" w:eastAsia="ko-KR"/>
              </w:rPr>
              <w:t xml:space="preserve">  = </w:t>
            </w:r>
            <w:proofErr w:type="gramStart"/>
            <w:r w:rsidRPr="002F7EF5">
              <w:rPr>
                <w:rFonts w:eastAsiaTheme="minorEastAsia"/>
                <w:strike/>
                <w:color w:val="000000" w:themeColor="text1"/>
                <w:highlight w:val="green"/>
                <w:lang w:val="en-CA" w:eastAsia="ko-KR"/>
              </w:rPr>
              <w:t>=  0</w:t>
            </w:r>
            <w:proofErr w:type="gramEnd"/>
            <w:r w:rsidRPr="002F7EF5">
              <w:rPr>
                <w:rFonts w:eastAsiaTheme="minorEastAsia"/>
                <w:strike/>
                <w:color w:val="000000" w:themeColor="text1"/>
                <w:highlight w:val="green"/>
                <w:lang w:val="en-CA" w:eastAsia="ko-KR"/>
              </w:rPr>
              <w:t xml:space="preserve">  &amp;&amp;  </w:t>
            </w:r>
            <w:r w:rsidRPr="002F7EF5">
              <w:rPr>
                <w:strike/>
                <w:noProof/>
                <w:highlight w:val="green"/>
                <w:lang w:val="en-CA" w:eastAsia="ko-KR"/>
              </w:rPr>
              <w:t xml:space="preserve">log2TbWidth  &gt;=  2  &amp;&amp;  log2TbHeight  &gt;=  2  &amp;&amp; </w:t>
            </w:r>
            <w:r w:rsidRPr="002F7EF5">
              <w:rPr>
                <w:strike/>
                <w:noProof/>
                <w:highlight w:val="green"/>
                <w:lang w:val="en-CA" w:eastAsia="ko-KR"/>
              </w:rPr>
              <w:br/>
            </w:r>
            <w:r w:rsidRPr="002F7EF5">
              <w:rPr>
                <w:strike/>
                <w:noProof/>
                <w:highlight w:val="green"/>
                <w:lang w:val="en-CA" w:eastAsia="ko-KR"/>
              </w:rPr>
              <w:tab/>
            </w:r>
            <w:r w:rsidRPr="002F7EF5">
              <w:rPr>
                <w:strike/>
                <w:noProof/>
                <w:highlight w:val="green"/>
                <w:lang w:val="en-CA" w:eastAsia="ko-KR"/>
              </w:rPr>
              <w:tab/>
              <w:t>!transform_skip_flag[</w:t>
            </w:r>
            <w:r w:rsidRPr="002F7EF5">
              <w:rPr>
                <w:strike/>
                <w:noProof/>
                <w:color w:val="000000" w:themeColor="text1"/>
                <w:highlight w:val="green"/>
                <w:lang w:val="en-CA"/>
              </w:rPr>
              <w:t> </w:t>
            </w:r>
            <w:r w:rsidRPr="002F7EF5">
              <w:rPr>
                <w:strike/>
                <w:noProof/>
                <w:highlight w:val="green"/>
                <w:lang w:val="en-CA" w:eastAsia="ko-KR"/>
              </w:rPr>
              <w:t>x0</w:t>
            </w:r>
            <w:r w:rsidRPr="002F7EF5">
              <w:rPr>
                <w:strike/>
                <w:noProof/>
                <w:color w:val="000000" w:themeColor="text1"/>
                <w:highlight w:val="green"/>
                <w:lang w:val="en-CA"/>
              </w:rPr>
              <w:t> </w:t>
            </w:r>
            <w:r w:rsidRPr="002F7EF5">
              <w:rPr>
                <w:strike/>
                <w:noProof/>
                <w:highlight w:val="green"/>
                <w:lang w:val="en-CA" w:eastAsia="ko-KR"/>
              </w:rPr>
              <w:t>][</w:t>
            </w:r>
            <w:r w:rsidRPr="002F7EF5">
              <w:rPr>
                <w:strike/>
                <w:noProof/>
                <w:color w:val="000000" w:themeColor="text1"/>
                <w:highlight w:val="green"/>
                <w:lang w:val="en-CA"/>
              </w:rPr>
              <w:t> </w:t>
            </w:r>
            <w:r w:rsidRPr="002F7EF5">
              <w:rPr>
                <w:strike/>
                <w:noProof/>
                <w:highlight w:val="green"/>
                <w:lang w:val="en-CA" w:eastAsia="ko-KR"/>
              </w:rPr>
              <w:t>y0</w:t>
            </w:r>
            <w:r w:rsidRPr="002F7EF5">
              <w:rPr>
                <w:strike/>
                <w:noProof/>
                <w:color w:val="000000" w:themeColor="text1"/>
                <w:highlight w:val="green"/>
                <w:lang w:val="en-CA"/>
              </w:rPr>
              <w:t> </w:t>
            </w:r>
            <w:r w:rsidRPr="002F7EF5">
              <w:rPr>
                <w:strike/>
                <w:noProof/>
                <w:highlight w:val="green"/>
                <w:lang w:val="en-CA" w:eastAsia="ko-KR"/>
              </w:rPr>
              <w:t xml:space="preserve">][ cIdx ]  &amp;&amp;  lastScanPos  &gt;  0 ) </w:t>
            </w:r>
          </w:p>
        </w:tc>
        <w:tc>
          <w:tcPr>
            <w:tcW w:w="1151" w:type="dxa"/>
          </w:tcPr>
          <w:p w14:paraId="26EBE045" w14:textId="77777777" w:rsidR="002F7EF5" w:rsidRPr="002F7EF5" w:rsidRDefault="002F7EF5" w:rsidP="00DB4E55">
            <w:pPr>
              <w:pStyle w:val="tableheading"/>
              <w:keepNext w:val="0"/>
              <w:keepLines w:val="0"/>
              <w:spacing w:before="20" w:after="40"/>
              <w:jc w:val="center"/>
              <w:rPr>
                <w:b w:val="0"/>
                <w:noProof/>
                <w:color w:val="000000" w:themeColor="text1"/>
                <w:highlight w:val="green"/>
                <w:lang w:val="en-CA"/>
              </w:rPr>
            </w:pPr>
          </w:p>
        </w:tc>
      </w:tr>
      <w:tr w:rsidR="002F7EF5" w:rsidRPr="002F7EF5" w14:paraId="35444E79" w14:textId="77777777" w:rsidTr="00DB4E55">
        <w:trPr>
          <w:cantSplit/>
          <w:jc w:val="center"/>
        </w:trPr>
        <w:tc>
          <w:tcPr>
            <w:tcW w:w="7921" w:type="dxa"/>
          </w:tcPr>
          <w:p w14:paraId="3571BB6C" w14:textId="77777777" w:rsidR="002F7EF5" w:rsidRPr="002F7EF5" w:rsidRDefault="002F7EF5" w:rsidP="00DB4E55">
            <w:pPr>
              <w:pStyle w:val="tablesyntax"/>
              <w:keepNext w:val="0"/>
              <w:keepLines w:val="0"/>
              <w:spacing w:before="20" w:after="40"/>
              <w:rPr>
                <w:strike/>
                <w:noProof/>
                <w:color w:val="000000" w:themeColor="text1"/>
                <w:highlight w:val="green"/>
                <w:lang w:val="en-CA"/>
              </w:rPr>
            </w:pPr>
            <w:r w:rsidRPr="002F7EF5">
              <w:rPr>
                <w:strike/>
                <w:noProof/>
                <w:highlight w:val="green"/>
                <w:lang w:val="en-CA" w:eastAsia="ko-KR"/>
              </w:rPr>
              <w:tab/>
            </w:r>
            <w:r w:rsidRPr="002F7EF5">
              <w:rPr>
                <w:strike/>
                <w:noProof/>
                <w:highlight w:val="green"/>
                <w:lang w:val="en-CA" w:eastAsia="ko-KR"/>
              </w:rPr>
              <w:tab/>
            </w:r>
            <w:r w:rsidRPr="002F7EF5">
              <w:rPr>
                <w:strike/>
                <w:noProof/>
                <w:highlight w:val="green"/>
                <w:lang w:val="en-CA"/>
              </w:rPr>
              <w:t>LfnstDcOnly</w:t>
            </w:r>
            <w:r w:rsidRPr="002F7EF5" w:rsidDel="00EA426C">
              <w:rPr>
                <w:strike/>
                <w:noProof/>
                <w:highlight w:val="green"/>
                <w:lang w:val="en-CA" w:eastAsia="ko-KR"/>
              </w:rPr>
              <w:t xml:space="preserve"> </w:t>
            </w:r>
            <w:r w:rsidRPr="002F7EF5">
              <w:rPr>
                <w:strike/>
                <w:noProof/>
                <w:highlight w:val="green"/>
                <w:lang w:val="en-CA" w:eastAsia="ko-KR"/>
              </w:rPr>
              <w:t xml:space="preserve">= </w:t>
            </w:r>
            <w:r w:rsidRPr="002F7EF5">
              <w:rPr>
                <w:strike/>
                <w:noProof/>
                <w:highlight w:val="green"/>
                <w:lang w:val="en-CA"/>
              </w:rPr>
              <w:t>0</w:t>
            </w:r>
            <w:r w:rsidRPr="002F7EF5">
              <w:rPr>
                <w:strike/>
                <w:noProof/>
                <w:highlight w:val="green"/>
                <w:lang w:val="en-CA" w:eastAsia="ko-KR"/>
              </w:rPr>
              <w:t xml:space="preserve"> </w:t>
            </w:r>
          </w:p>
        </w:tc>
        <w:tc>
          <w:tcPr>
            <w:tcW w:w="1151" w:type="dxa"/>
          </w:tcPr>
          <w:p w14:paraId="672FF12E" w14:textId="77777777" w:rsidR="002F7EF5" w:rsidRPr="002F7EF5" w:rsidRDefault="002F7EF5" w:rsidP="00DB4E55">
            <w:pPr>
              <w:pStyle w:val="tableheading"/>
              <w:keepNext w:val="0"/>
              <w:keepLines w:val="0"/>
              <w:spacing w:before="20" w:after="40"/>
              <w:jc w:val="center"/>
              <w:rPr>
                <w:b w:val="0"/>
                <w:noProof/>
                <w:color w:val="000000" w:themeColor="text1"/>
                <w:highlight w:val="green"/>
                <w:lang w:val="en-CA"/>
              </w:rPr>
            </w:pPr>
          </w:p>
        </w:tc>
      </w:tr>
      <w:tr w:rsidR="002F7EF5" w:rsidRPr="00084198" w14:paraId="1D601544" w14:textId="77777777" w:rsidTr="00DB4E55">
        <w:trPr>
          <w:cantSplit/>
          <w:jc w:val="center"/>
        </w:trPr>
        <w:tc>
          <w:tcPr>
            <w:tcW w:w="7921" w:type="dxa"/>
          </w:tcPr>
          <w:p w14:paraId="18834CDB" w14:textId="77777777" w:rsidR="002F7EF5" w:rsidRPr="00084198" w:rsidRDefault="002F7EF5" w:rsidP="00DB4E55">
            <w:pPr>
              <w:pStyle w:val="tablesyntax"/>
              <w:keepNext w:val="0"/>
              <w:keepLines w:val="0"/>
              <w:spacing w:before="20" w:after="40"/>
              <w:rPr>
                <w:noProof/>
                <w:lang w:val="en-CA" w:eastAsia="ko-KR"/>
              </w:rPr>
            </w:pPr>
            <w:r w:rsidRPr="00084198">
              <w:rPr>
                <w:noProof/>
                <w:color w:val="000000" w:themeColor="text1"/>
                <w:lang w:val="en-CA"/>
              </w:rPr>
              <w:tab/>
            </w:r>
            <w:proofErr w:type="gramStart"/>
            <w:r w:rsidRPr="00084198">
              <w:rPr>
                <w:rFonts w:eastAsiaTheme="minorEastAsia"/>
                <w:color w:val="000000" w:themeColor="text1"/>
                <w:lang w:val="en-CA" w:eastAsia="ko-KR"/>
              </w:rPr>
              <w:t>if( (</w:t>
            </w:r>
            <w:proofErr w:type="gramEnd"/>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lastSubBlock</w:t>
            </w:r>
            <w:proofErr w:type="spellEnd"/>
            <w:r w:rsidRPr="00084198">
              <w:rPr>
                <w:rFonts w:eastAsiaTheme="minorEastAsia"/>
                <w:color w:val="000000" w:themeColor="text1"/>
                <w:lang w:val="en-CA" w:eastAsia="ko-KR"/>
              </w:rPr>
              <w:t xml:space="preserve"> &gt; 0  &amp;&amp;  log2TbWidth &gt;= 2  &amp;&amp;  </w:t>
            </w:r>
            <w:r w:rsidRPr="00084198">
              <w:rPr>
                <w:rFonts w:eastAsia="SimSun"/>
                <w:lang w:val="en-CA" w:eastAsia="zh-CN"/>
              </w:rPr>
              <w:t xml:space="preserve">log2TbHeight &gt;= 2 ) </w:t>
            </w:r>
            <w:r w:rsidRPr="00084198">
              <w:rPr>
                <w:rFonts w:eastAsiaTheme="minorEastAsia"/>
                <w:color w:val="000000" w:themeColor="text1"/>
                <w:lang w:val="en-CA" w:eastAsia="ko-KR"/>
              </w:rPr>
              <w:t xml:space="preserve"> | | </w:t>
            </w:r>
            <w:r w:rsidRPr="00084198">
              <w:rPr>
                <w:rFonts w:eastAsiaTheme="minorEastAsia"/>
                <w:color w:val="000000" w:themeColor="text1"/>
                <w:lang w:val="en-CA" w:eastAsia="ko-KR"/>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 </w:t>
            </w:r>
            <w:proofErr w:type="spellStart"/>
            <w:r w:rsidRPr="00084198">
              <w:rPr>
                <w:rFonts w:eastAsiaTheme="minorEastAsia"/>
                <w:color w:val="000000" w:themeColor="text1"/>
                <w:lang w:val="en-CA" w:eastAsia="ko-KR"/>
              </w:rPr>
              <w:t>lastScanPos</w:t>
            </w:r>
            <w:proofErr w:type="spellEnd"/>
            <w:r w:rsidRPr="00084198">
              <w:rPr>
                <w:rFonts w:eastAsiaTheme="minorEastAsia"/>
                <w:color w:val="000000" w:themeColor="text1"/>
                <w:lang w:val="en-CA" w:eastAsia="ko-KR"/>
              </w:rPr>
              <w:t xml:space="preserve"> &gt; 7  &amp;&amp;  ( log2TbWidth = = 2  | |  log2TbWidth</w:t>
            </w:r>
            <w:r w:rsidRPr="00084198">
              <w:rPr>
                <w:rFonts w:eastAsia="SimSun"/>
                <w:lang w:val="en-CA" w:eastAsia="zh-CN"/>
              </w:rPr>
              <w:t xml:space="preserve"> = = 3 )  &amp;&amp; </w:t>
            </w:r>
            <w:r w:rsidRPr="00084198">
              <w:rPr>
                <w:rFonts w:eastAsia="SimSun"/>
                <w:lang w:val="en-CA" w:eastAsia="zh-CN"/>
              </w:rPr>
              <w:br/>
            </w:r>
            <w:r w:rsidRPr="00084198">
              <w:rPr>
                <w:noProof/>
                <w:color w:val="000000" w:themeColor="text1"/>
                <w:lang w:val="en-CA"/>
              </w:rPr>
              <w:tab/>
            </w:r>
            <w:r w:rsidRPr="00084198">
              <w:rPr>
                <w:noProof/>
                <w:color w:val="000000" w:themeColor="text1"/>
                <w:lang w:val="en-CA"/>
              </w:rPr>
              <w:tab/>
            </w:r>
            <w:r w:rsidRPr="00084198">
              <w:rPr>
                <w:rFonts w:eastAsiaTheme="minorEastAsia"/>
                <w:color w:val="000000" w:themeColor="text1"/>
                <w:lang w:val="en-CA" w:eastAsia="ko-KR"/>
              </w:rPr>
              <w:t xml:space="preserve">log2TbWidth = = log2TbHeight ) ) </w:t>
            </w:r>
          </w:p>
        </w:tc>
        <w:tc>
          <w:tcPr>
            <w:tcW w:w="1151" w:type="dxa"/>
          </w:tcPr>
          <w:p w14:paraId="00281952"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3B732635" w14:textId="77777777" w:rsidTr="00DB4E55">
        <w:trPr>
          <w:cantSplit/>
          <w:jc w:val="center"/>
        </w:trPr>
        <w:tc>
          <w:tcPr>
            <w:tcW w:w="7921" w:type="dxa"/>
          </w:tcPr>
          <w:p w14:paraId="0A1C8735" w14:textId="77777777" w:rsidR="002F7EF5" w:rsidRPr="00084198" w:rsidRDefault="002F7EF5" w:rsidP="00DB4E55">
            <w:pPr>
              <w:pStyle w:val="tablesyntax"/>
              <w:keepNext w:val="0"/>
              <w:keepLines w:val="0"/>
              <w:spacing w:before="20" w:after="40"/>
              <w:rPr>
                <w:noProof/>
                <w:lang w:val="en-CA" w:eastAsia="ko-KR"/>
              </w:rPr>
            </w:pPr>
            <w:r w:rsidRPr="00084198">
              <w:rPr>
                <w:rFonts w:eastAsiaTheme="minorEastAsia"/>
                <w:color w:val="000000" w:themeColor="text1"/>
                <w:lang w:val="en-CA" w:eastAsia="ko-KR"/>
              </w:rPr>
              <w:tab/>
            </w:r>
            <w:r w:rsidRPr="00084198">
              <w:rPr>
                <w:rFonts w:eastAsiaTheme="minorEastAsia"/>
                <w:color w:val="000000" w:themeColor="text1"/>
                <w:lang w:val="en-CA" w:eastAsia="ko-KR"/>
              </w:rPr>
              <w:tab/>
            </w:r>
            <w:r w:rsidRPr="00084198">
              <w:rPr>
                <w:noProof/>
                <w:lang w:val="en-CA" w:eastAsia="ko-KR"/>
              </w:rPr>
              <w:t>LfnstZeroOutSigCoeffFlag = 0</w:t>
            </w:r>
          </w:p>
        </w:tc>
        <w:tc>
          <w:tcPr>
            <w:tcW w:w="1151" w:type="dxa"/>
          </w:tcPr>
          <w:p w14:paraId="037BB248"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7A3F9DE9" w14:textId="77777777" w:rsidTr="00DB4E55">
        <w:trPr>
          <w:cantSplit/>
          <w:jc w:val="center"/>
        </w:trPr>
        <w:tc>
          <w:tcPr>
            <w:tcW w:w="7921" w:type="dxa"/>
          </w:tcPr>
          <w:p w14:paraId="4B8DA5FB" w14:textId="5CA0919C" w:rsidR="002F7EF5" w:rsidRPr="00897DA4" w:rsidRDefault="002F7EF5" w:rsidP="00DB4E55">
            <w:pPr>
              <w:pStyle w:val="tablesyntax"/>
              <w:keepNext w:val="0"/>
              <w:keepLines w:val="0"/>
              <w:spacing w:before="20" w:after="40"/>
              <w:rPr>
                <w:rFonts w:eastAsiaTheme="minorEastAsia"/>
                <w:color w:val="000000" w:themeColor="text1"/>
                <w:highlight w:val="green"/>
                <w:lang w:val="en-CA" w:eastAsia="ko-KR"/>
              </w:rPr>
            </w:pPr>
            <w:r w:rsidRPr="00897DA4">
              <w:rPr>
                <w:rFonts w:eastAsiaTheme="minorEastAsia"/>
                <w:color w:val="000000" w:themeColor="text1"/>
                <w:lang w:val="en-CA" w:eastAsia="ko-KR"/>
              </w:rPr>
              <w:t xml:space="preserve">    </w:t>
            </w:r>
            <w:r w:rsidRPr="00897DA4">
              <w:rPr>
                <w:rFonts w:eastAsiaTheme="minorEastAsia"/>
                <w:color w:val="000000" w:themeColor="text1"/>
                <w:highlight w:val="green"/>
                <w:lang w:val="en-CA" w:eastAsia="ko-KR"/>
              </w:rPr>
              <w:t>if (</w:t>
            </w:r>
            <w:proofErr w:type="spellStart"/>
            <w:proofErr w:type="gramStart"/>
            <w:r w:rsidR="004E01F3" w:rsidRPr="00897DA4">
              <w:rPr>
                <w:noProof/>
                <w:color w:val="000000" w:themeColor="text1"/>
                <w:highlight w:val="green"/>
                <w:lang w:val="en-CA"/>
              </w:rPr>
              <w:t>lastSubBlock</w:t>
            </w:r>
            <w:proofErr w:type="spellEnd"/>
            <w:r w:rsidR="004E01F3" w:rsidRPr="00897DA4">
              <w:rPr>
                <w:rFonts w:eastAsiaTheme="minorEastAsia"/>
                <w:color w:val="000000" w:themeColor="text1"/>
                <w:highlight w:val="green"/>
                <w:lang w:val="en-CA" w:eastAsia="ko-KR"/>
              </w:rPr>
              <w:t xml:space="preserve">  </w:t>
            </w:r>
            <w:r w:rsidR="004E01F3">
              <w:rPr>
                <w:rFonts w:eastAsiaTheme="minorEastAsia"/>
                <w:color w:val="000000" w:themeColor="text1"/>
                <w:highlight w:val="green"/>
                <w:lang w:val="en-CA" w:eastAsia="ko-KR"/>
              </w:rPr>
              <w:t>&gt;</w:t>
            </w:r>
            <w:proofErr w:type="gramEnd"/>
            <w:r w:rsidR="004E01F3" w:rsidRPr="00897DA4">
              <w:rPr>
                <w:rFonts w:eastAsiaTheme="minorEastAsia"/>
                <w:color w:val="000000" w:themeColor="text1"/>
                <w:highlight w:val="green"/>
                <w:lang w:val="en-CA" w:eastAsia="ko-KR"/>
              </w:rPr>
              <w:t xml:space="preserve">  0  </w:t>
            </w:r>
            <w:r w:rsidR="004E01F3">
              <w:rPr>
                <w:rFonts w:eastAsiaTheme="minorEastAsia"/>
                <w:color w:val="000000" w:themeColor="text1"/>
                <w:highlight w:val="green"/>
                <w:lang w:val="en-CA" w:eastAsia="ko-KR"/>
              </w:rPr>
              <w:t xml:space="preserve">| |  </w:t>
            </w:r>
            <w:r w:rsidRPr="00897DA4">
              <w:rPr>
                <w:noProof/>
                <w:highlight w:val="green"/>
                <w:lang w:val="en-CA" w:eastAsia="ko-KR"/>
              </w:rPr>
              <w:t>lastScanPos  &gt;  0</w:t>
            </w:r>
            <w:r w:rsidRPr="00897DA4">
              <w:rPr>
                <w:rFonts w:eastAsiaTheme="minorEastAsia"/>
                <w:color w:val="000000" w:themeColor="text1"/>
                <w:highlight w:val="green"/>
                <w:lang w:val="en-CA" w:eastAsia="ko-KR"/>
              </w:rPr>
              <w:t>)</w:t>
            </w:r>
            <w:r>
              <w:rPr>
                <w:rFonts w:eastAsiaTheme="minorEastAsia"/>
                <w:color w:val="000000" w:themeColor="text1"/>
                <w:highlight w:val="green"/>
                <w:lang w:val="en-CA" w:eastAsia="ko-KR"/>
              </w:rPr>
              <w:t xml:space="preserve"> {</w:t>
            </w:r>
          </w:p>
        </w:tc>
        <w:tc>
          <w:tcPr>
            <w:tcW w:w="1151" w:type="dxa"/>
          </w:tcPr>
          <w:p w14:paraId="14256926"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16E54435" w14:textId="77777777" w:rsidTr="00DB4E55">
        <w:trPr>
          <w:cantSplit/>
          <w:jc w:val="center"/>
        </w:trPr>
        <w:tc>
          <w:tcPr>
            <w:tcW w:w="7921" w:type="dxa"/>
          </w:tcPr>
          <w:p w14:paraId="7599DBF1" w14:textId="77777777" w:rsidR="002F7EF5" w:rsidRDefault="002F7EF5"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C55BAC">
              <w:rPr>
                <w:noProof/>
                <w:highlight w:val="green"/>
                <w:lang w:val="en-CA" w:eastAsia="ko-KR"/>
              </w:rPr>
              <w:t>MtsDcOnly = 0</w:t>
            </w:r>
          </w:p>
        </w:tc>
        <w:tc>
          <w:tcPr>
            <w:tcW w:w="1151" w:type="dxa"/>
          </w:tcPr>
          <w:p w14:paraId="2A97A6C3"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6D6D78AE" w14:textId="77777777" w:rsidTr="00DB4E55">
        <w:trPr>
          <w:cantSplit/>
          <w:jc w:val="center"/>
        </w:trPr>
        <w:tc>
          <w:tcPr>
            <w:tcW w:w="7921" w:type="dxa"/>
          </w:tcPr>
          <w:p w14:paraId="4585BBD4" w14:textId="53049761" w:rsidR="002F7EF5" w:rsidRDefault="002F7EF5"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2F7EF5">
              <w:rPr>
                <w:noProof/>
                <w:highlight w:val="green"/>
                <w:lang w:val="en-CA"/>
              </w:rPr>
              <w:t>LfnstDcOnly</w:t>
            </w:r>
            <w:r w:rsidRPr="002F7EF5" w:rsidDel="00EA426C">
              <w:rPr>
                <w:noProof/>
                <w:highlight w:val="green"/>
                <w:lang w:val="en-CA" w:eastAsia="ko-KR"/>
              </w:rPr>
              <w:t xml:space="preserve"> </w:t>
            </w:r>
            <w:r w:rsidRPr="002F7EF5">
              <w:rPr>
                <w:noProof/>
                <w:highlight w:val="green"/>
                <w:lang w:val="en-CA" w:eastAsia="ko-KR"/>
              </w:rPr>
              <w:t>= 0</w:t>
            </w:r>
          </w:p>
        </w:tc>
        <w:tc>
          <w:tcPr>
            <w:tcW w:w="1151" w:type="dxa"/>
          </w:tcPr>
          <w:p w14:paraId="36837D5F"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r w:rsidR="002F7EF5" w:rsidRPr="00084198" w14:paraId="7A368A3B" w14:textId="77777777" w:rsidTr="00DB4E55">
        <w:trPr>
          <w:cantSplit/>
          <w:jc w:val="center"/>
        </w:trPr>
        <w:tc>
          <w:tcPr>
            <w:tcW w:w="7921" w:type="dxa"/>
          </w:tcPr>
          <w:p w14:paraId="652B8A89" w14:textId="1E20970C" w:rsidR="002F7EF5" w:rsidRDefault="002F7EF5" w:rsidP="00DB4E55">
            <w:pPr>
              <w:pStyle w:val="tablesyntax"/>
              <w:keepNext w:val="0"/>
              <w:keepLines w:val="0"/>
              <w:spacing w:before="20" w:after="40"/>
              <w:rPr>
                <w:rFonts w:eastAsiaTheme="minorEastAsia"/>
                <w:color w:val="000000" w:themeColor="text1"/>
                <w:lang w:val="en-CA" w:eastAsia="ko-KR"/>
              </w:rPr>
            </w:pPr>
            <w:r>
              <w:rPr>
                <w:rFonts w:eastAsiaTheme="minorEastAsia"/>
                <w:color w:val="000000" w:themeColor="text1"/>
                <w:lang w:val="en-CA" w:eastAsia="ko-KR"/>
              </w:rPr>
              <w:t xml:space="preserve">     </w:t>
            </w:r>
            <w:r w:rsidRPr="002F7EF5">
              <w:rPr>
                <w:rFonts w:eastAsiaTheme="minorEastAsia"/>
                <w:color w:val="000000" w:themeColor="text1"/>
                <w:highlight w:val="green"/>
                <w:lang w:val="en-CA" w:eastAsia="ko-KR"/>
              </w:rPr>
              <w:t>}</w:t>
            </w:r>
          </w:p>
        </w:tc>
        <w:tc>
          <w:tcPr>
            <w:tcW w:w="1151" w:type="dxa"/>
          </w:tcPr>
          <w:p w14:paraId="526EA82C" w14:textId="77777777" w:rsidR="002F7EF5" w:rsidRPr="00084198" w:rsidRDefault="002F7EF5" w:rsidP="00DB4E55">
            <w:pPr>
              <w:pStyle w:val="tableheading"/>
              <w:keepNext w:val="0"/>
              <w:keepLines w:val="0"/>
              <w:spacing w:before="20" w:after="40"/>
              <w:jc w:val="center"/>
              <w:rPr>
                <w:b w:val="0"/>
                <w:noProof/>
                <w:color w:val="000000" w:themeColor="text1"/>
                <w:lang w:val="en-CA"/>
              </w:rPr>
            </w:pPr>
          </w:p>
        </w:tc>
      </w:tr>
    </w:tbl>
    <w:p w14:paraId="28FE6341" w14:textId="42328E01" w:rsidR="00A61A5A" w:rsidRDefault="00A61A5A" w:rsidP="00DA7AF8">
      <w:pPr>
        <w:rPr>
          <w:noProof/>
          <w:lang w:val="en-CA"/>
        </w:rPr>
      </w:pPr>
    </w:p>
    <w:p w14:paraId="5F1C77C7" w14:textId="77777777" w:rsidR="005C13CE" w:rsidRPr="001E3C38"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Experimental Results</w:t>
      </w:r>
    </w:p>
    <w:p w14:paraId="033D0A4E" w14:textId="630FCE72" w:rsidR="007D6814" w:rsidRDefault="005C13CE" w:rsidP="005C13CE">
      <w:pPr>
        <w:rPr>
          <w:lang w:val="en-CA"/>
        </w:rPr>
      </w:pPr>
      <w:r w:rsidRPr="0007556C">
        <w:rPr>
          <w:lang w:val="en-CA"/>
        </w:rPr>
        <w:t>The propos</w:t>
      </w:r>
      <w:r>
        <w:rPr>
          <w:lang w:val="en-CA"/>
        </w:rPr>
        <w:t xml:space="preserve">ed method </w:t>
      </w:r>
      <w:r w:rsidR="00E21EF9">
        <w:rPr>
          <w:lang w:val="en-CA"/>
        </w:rPr>
        <w:t xml:space="preserve">is </w:t>
      </w:r>
      <w:r>
        <w:rPr>
          <w:lang w:val="en-CA"/>
        </w:rPr>
        <w:t>implemented on top of VTM-7</w:t>
      </w:r>
      <w:r w:rsidRPr="0007556C">
        <w:rPr>
          <w:lang w:val="en-CA"/>
        </w:rPr>
        <w:t>.0</w:t>
      </w:r>
      <w:r>
        <w:rPr>
          <w:lang w:val="en-CA"/>
        </w:rPr>
        <w:t xml:space="preserve"> and evaluated under common test conditions (CTC).</w:t>
      </w:r>
    </w:p>
    <w:p w14:paraId="706FD104" w14:textId="77777777" w:rsidR="009E419C" w:rsidRDefault="009E419C" w:rsidP="005C13CE">
      <w:pPr>
        <w:rPr>
          <w:lang w:val="en-CA"/>
        </w:rPr>
      </w:pPr>
    </w:p>
    <w:p w14:paraId="44737EF4" w14:textId="56F23B39" w:rsidR="00AC5C8E" w:rsidRDefault="00AC5C8E" w:rsidP="00AC5C8E">
      <w:pPr>
        <w:tabs>
          <w:tab w:val="left" w:pos="480"/>
        </w:tabs>
        <w:overflowPunct/>
        <w:autoSpaceDE/>
        <w:adjustRightInd/>
        <w:spacing w:before="0"/>
        <w:jc w:val="center"/>
        <w:rPr>
          <w:lang w:eastAsia="zh-TW"/>
        </w:rPr>
      </w:pPr>
      <w:r>
        <w:rPr>
          <w:rFonts w:hint="eastAsia"/>
          <w:lang w:eastAsia="zh-TW"/>
        </w:rPr>
        <w:t xml:space="preserve">Table </w:t>
      </w:r>
      <w:r>
        <w:rPr>
          <w:lang w:eastAsia="zh-TW"/>
        </w:rPr>
        <w:t xml:space="preserve">1.  Results of the proposed method with changes highlighted in </w:t>
      </w:r>
      <w:r w:rsidRPr="003E1F8C">
        <w:rPr>
          <w:highlight w:val="green"/>
          <w:lang w:eastAsia="zh-TW"/>
        </w:rPr>
        <w:t>green</w:t>
      </w:r>
      <w:r>
        <w:rPr>
          <w:lang w:eastAsia="zh-TW"/>
        </w:rPr>
        <w:t xml:space="preserve"> and </w:t>
      </w:r>
      <w:r w:rsidRPr="003E1F8C">
        <w:rPr>
          <w:highlight w:val="yellow"/>
          <w:lang w:eastAsia="zh-TW"/>
        </w:rPr>
        <w:t>yellow</w:t>
      </w:r>
      <w:r>
        <w:rPr>
          <w:lang w:eastAsia="zh-TW"/>
        </w:rPr>
        <w:t xml:space="preserve"> over VTM-7.0 under CTC</w:t>
      </w:r>
    </w:p>
    <w:tbl>
      <w:tblPr>
        <w:tblW w:w="6940" w:type="dxa"/>
        <w:jc w:val="center"/>
        <w:tblLook w:val="04A0" w:firstRow="1" w:lastRow="0" w:firstColumn="1" w:lastColumn="0" w:noHBand="0" w:noVBand="1"/>
      </w:tblPr>
      <w:tblGrid>
        <w:gridCol w:w="1640"/>
        <w:gridCol w:w="1060"/>
        <w:gridCol w:w="1060"/>
        <w:gridCol w:w="1060"/>
        <w:gridCol w:w="1060"/>
        <w:gridCol w:w="1060"/>
      </w:tblGrid>
      <w:tr w:rsidR="00FE2A0D" w:rsidRPr="00D4705A" w14:paraId="50E1B6D7" w14:textId="77777777" w:rsidTr="00476321">
        <w:trPr>
          <w:trHeight w:val="255"/>
          <w:jc w:val="center"/>
        </w:trPr>
        <w:tc>
          <w:tcPr>
            <w:tcW w:w="1640" w:type="dxa"/>
            <w:tcBorders>
              <w:top w:val="nil"/>
              <w:left w:val="nil"/>
              <w:bottom w:val="nil"/>
              <w:right w:val="nil"/>
            </w:tcBorders>
            <w:shd w:val="clear" w:color="auto" w:fill="auto"/>
            <w:noWrap/>
            <w:vAlign w:val="center"/>
            <w:hideMark/>
          </w:tcPr>
          <w:p w14:paraId="7BEFF2C6" w14:textId="77777777" w:rsidR="00FE2A0D" w:rsidRPr="00D4705A" w:rsidRDefault="00FE2A0D" w:rsidP="00476321">
            <w:pPr>
              <w:overflowPunct/>
              <w:autoSpaceDE/>
              <w:autoSpaceDN/>
              <w:adjustRightInd/>
              <w:spacing w:before="0"/>
              <w:jc w:val="left"/>
              <w:rPr>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418D97" w14:textId="77777777" w:rsidR="00FE2A0D" w:rsidRPr="00D4705A" w:rsidRDefault="00FE2A0D" w:rsidP="00476321">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FE2A0D" w:rsidRPr="00D4705A" w14:paraId="3D33F6AB" w14:textId="77777777" w:rsidTr="00476321">
        <w:trPr>
          <w:trHeight w:val="255"/>
          <w:jc w:val="center"/>
        </w:trPr>
        <w:tc>
          <w:tcPr>
            <w:tcW w:w="1640" w:type="dxa"/>
            <w:tcBorders>
              <w:top w:val="nil"/>
              <w:left w:val="nil"/>
              <w:bottom w:val="nil"/>
              <w:right w:val="nil"/>
            </w:tcBorders>
            <w:shd w:val="clear" w:color="auto" w:fill="auto"/>
            <w:noWrap/>
            <w:vAlign w:val="center"/>
            <w:hideMark/>
          </w:tcPr>
          <w:p w14:paraId="7E303FE7" w14:textId="77777777" w:rsidR="00FE2A0D" w:rsidRPr="00D4705A" w:rsidRDefault="00FE2A0D" w:rsidP="00476321">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106D0B" w14:textId="77777777" w:rsidR="00FE2A0D" w:rsidRPr="00D4705A" w:rsidRDefault="00FE2A0D" w:rsidP="00476321">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FE2A0D" w:rsidRPr="00D4705A" w14:paraId="6FF43C06" w14:textId="77777777" w:rsidTr="00476321">
        <w:trPr>
          <w:trHeight w:val="255"/>
          <w:jc w:val="center"/>
        </w:trPr>
        <w:tc>
          <w:tcPr>
            <w:tcW w:w="1640" w:type="dxa"/>
            <w:tcBorders>
              <w:top w:val="nil"/>
              <w:left w:val="nil"/>
              <w:bottom w:val="nil"/>
              <w:right w:val="nil"/>
            </w:tcBorders>
            <w:shd w:val="clear" w:color="auto" w:fill="auto"/>
            <w:noWrap/>
            <w:vAlign w:val="center"/>
            <w:hideMark/>
          </w:tcPr>
          <w:p w14:paraId="0D8AD664" w14:textId="77777777" w:rsidR="00FE2A0D" w:rsidRPr="00D4705A" w:rsidRDefault="00FE2A0D" w:rsidP="00476321">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24F6CC2"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C0C0B51"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51B0F25"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A20EDCA"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C4F0EB7"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FE2A0D" w:rsidRPr="00D4705A" w14:paraId="2C13DB17" w14:textId="77777777" w:rsidTr="004763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AF9F34"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77B4C74" w14:textId="256A6AFA"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030F1AE" w14:textId="757C4FDB"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00B47DA7" w14:textId="3CA84B43"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27451030" w14:textId="2B00E16E"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F8AD4D6" w14:textId="162B4C13"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FE2A0D" w:rsidRPr="00D4705A" w14:paraId="389D2C6E" w14:textId="77777777" w:rsidTr="004763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C8CC2D"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24D88C5" w14:textId="50D7CC17"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7384A20D" w14:textId="5DDC8F19"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4249C2ED" w14:textId="20641B74"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2C7CA27" w14:textId="6A8132FF"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5A2FBA7" w14:textId="6265D4F8"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FE2A0D" w:rsidRPr="00D4705A" w14:paraId="16EA035A" w14:textId="77777777" w:rsidTr="004763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BE4DFC"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FC25DBE" w14:textId="09417414"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7E930768" w14:textId="6905F509"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69900DC3" w14:textId="35257C22"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66CE681" w14:textId="03A804B0"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AD3B596" w14:textId="28C0D90C"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104%</w:t>
            </w:r>
          </w:p>
        </w:tc>
      </w:tr>
      <w:tr w:rsidR="00FE2A0D" w:rsidRPr="00D4705A" w14:paraId="60870AD5" w14:textId="77777777" w:rsidTr="004763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8F4E97"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C6C7DA" w14:textId="5FA2081E"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22EDDD99" w14:textId="319AE4DA"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1A5B0389" w14:textId="21EDE67C"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0A36727" w14:textId="7AC5A459"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7B9087B" w14:textId="07A71C4C"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91%</w:t>
            </w:r>
          </w:p>
        </w:tc>
      </w:tr>
      <w:tr w:rsidR="00FE2A0D" w:rsidRPr="00D4705A" w14:paraId="3A33BE14" w14:textId="77777777" w:rsidTr="004763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B77767"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46C8516" w14:textId="4B0A60F3"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223A483A" w14:textId="0130F7C5"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30F1AB7E" w14:textId="1EB06443"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424CD31F" w14:textId="45A918BB"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184C17A4" w14:textId="7837F404"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88%</w:t>
            </w:r>
          </w:p>
        </w:tc>
      </w:tr>
      <w:tr w:rsidR="00FE2A0D" w:rsidRPr="00D4705A" w14:paraId="0702935F" w14:textId="77777777" w:rsidTr="004763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FD463" w14:textId="77777777" w:rsidR="00FE2A0D" w:rsidRPr="00D4705A" w:rsidRDefault="00FE2A0D" w:rsidP="00FE2A0D">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053D2F9" w14:textId="31808E7C"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5AD181C8" w14:textId="57E17394"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326CC214" w14:textId="67D7CD3B"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15E4CBD" w14:textId="79F5FADB"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9B2AF79" w14:textId="26B9A1EC"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r>
      <w:tr w:rsidR="00FE2A0D" w:rsidRPr="00D4705A" w14:paraId="2BF30C73" w14:textId="77777777" w:rsidTr="0047632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DC51E5"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3E8261" w14:textId="30D5BD7B"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041C81F5" w14:textId="3E91957E"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54B248C1" w14:textId="73BBEDAF"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569DE928" w14:textId="39A2F6D6"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3068398" w14:textId="3CE26D97"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FE2A0D" w:rsidRPr="00D4705A" w14:paraId="1EB2629E" w14:textId="77777777" w:rsidTr="0047632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317465"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524AFE4A" w14:textId="05BDCCF8"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220A2E2F" w14:textId="3A8F321D"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7B9A779E" w14:textId="7E667D4F"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6FEBF197" w14:textId="5077DEB2"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9A01E2C" w14:textId="23AB5653"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FE2A0D" w:rsidRPr="00D4705A" w14:paraId="54FCC3A4" w14:textId="77777777" w:rsidTr="00476321">
        <w:trPr>
          <w:trHeight w:val="255"/>
          <w:jc w:val="center"/>
        </w:trPr>
        <w:tc>
          <w:tcPr>
            <w:tcW w:w="1640" w:type="dxa"/>
            <w:tcBorders>
              <w:top w:val="nil"/>
              <w:left w:val="nil"/>
              <w:bottom w:val="nil"/>
              <w:right w:val="nil"/>
            </w:tcBorders>
            <w:shd w:val="clear" w:color="auto" w:fill="auto"/>
            <w:noWrap/>
            <w:vAlign w:val="center"/>
            <w:hideMark/>
          </w:tcPr>
          <w:p w14:paraId="3C7DF8B4" w14:textId="77777777" w:rsidR="00FE2A0D" w:rsidRPr="00D4705A" w:rsidRDefault="00FE2A0D" w:rsidP="00476321">
            <w:pPr>
              <w:overflowPunct/>
              <w:autoSpaceDE/>
              <w:autoSpaceDN/>
              <w:adjustRightInd/>
              <w:spacing w:before="0"/>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7BAD8CC" w14:textId="77777777" w:rsidR="00FE2A0D" w:rsidRPr="00D4705A" w:rsidRDefault="00FE2A0D" w:rsidP="00476321">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661BE7EB" w14:textId="77777777" w:rsidR="00FE2A0D" w:rsidRPr="00D4705A" w:rsidRDefault="00FE2A0D" w:rsidP="00476321">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579D0C18" w14:textId="77777777" w:rsidR="00FE2A0D" w:rsidRPr="00D4705A" w:rsidRDefault="00FE2A0D" w:rsidP="00476321">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3EE5D9DF" w14:textId="77777777" w:rsidR="00FE2A0D" w:rsidRPr="00D4705A" w:rsidRDefault="00FE2A0D" w:rsidP="00476321">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12E42219" w14:textId="77777777" w:rsidR="00FE2A0D" w:rsidRPr="00D4705A" w:rsidRDefault="00FE2A0D" w:rsidP="00476321">
            <w:pPr>
              <w:overflowPunct/>
              <w:autoSpaceDE/>
              <w:autoSpaceDN/>
              <w:adjustRightInd/>
              <w:spacing w:before="0"/>
            </w:pPr>
          </w:p>
        </w:tc>
      </w:tr>
      <w:tr w:rsidR="00FE2A0D" w:rsidRPr="00D4705A" w14:paraId="4450AA6A" w14:textId="77777777" w:rsidTr="00476321">
        <w:trPr>
          <w:trHeight w:val="255"/>
          <w:jc w:val="center"/>
        </w:trPr>
        <w:tc>
          <w:tcPr>
            <w:tcW w:w="1640" w:type="dxa"/>
            <w:tcBorders>
              <w:top w:val="nil"/>
              <w:left w:val="nil"/>
              <w:bottom w:val="nil"/>
              <w:right w:val="nil"/>
            </w:tcBorders>
            <w:shd w:val="clear" w:color="auto" w:fill="auto"/>
            <w:noWrap/>
            <w:vAlign w:val="center"/>
            <w:hideMark/>
          </w:tcPr>
          <w:p w14:paraId="7FEA4B02" w14:textId="77777777" w:rsidR="00FE2A0D" w:rsidRPr="00D4705A" w:rsidRDefault="00FE2A0D" w:rsidP="00476321">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4C8329" w14:textId="77777777" w:rsidR="00FE2A0D" w:rsidRPr="00D4705A" w:rsidRDefault="00FE2A0D" w:rsidP="00476321">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FE2A0D" w:rsidRPr="00D4705A" w14:paraId="68F5803C" w14:textId="77777777" w:rsidTr="00476321">
        <w:trPr>
          <w:trHeight w:val="255"/>
          <w:jc w:val="center"/>
        </w:trPr>
        <w:tc>
          <w:tcPr>
            <w:tcW w:w="1640" w:type="dxa"/>
            <w:tcBorders>
              <w:top w:val="nil"/>
              <w:left w:val="nil"/>
              <w:bottom w:val="nil"/>
              <w:right w:val="nil"/>
            </w:tcBorders>
            <w:shd w:val="clear" w:color="auto" w:fill="auto"/>
            <w:noWrap/>
            <w:vAlign w:val="center"/>
            <w:hideMark/>
          </w:tcPr>
          <w:p w14:paraId="65A67B46" w14:textId="77777777" w:rsidR="00FE2A0D" w:rsidRPr="00D4705A" w:rsidRDefault="00FE2A0D" w:rsidP="00476321">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D4134E" w14:textId="77777777" w:rsidR="00FE2A0D" w:rsidRPr="00D4705A" w:rsidRDefault="00FE2A0D" w:rsidP="00476321">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FE2A0D" w:rsidRPr="00D4705A" w14:paraId="6ECE1ECA" w14:textId="77777777" w:rsidTr="00476321">
        <w:trPr>
          <w:trHeight w:val="255"/>
          <w:jc w:val="center"/>
        </w:trPr>
        <w:tc>
          <w:tcPr>
            <w:tcW w:w="1640" w:type="dxa"/>
            <w:tcBorders>
              <w:top w:val="nil"/>
              <w:left w:val="nil"/>
              <w:bottom w:val="nil"/>
              <w:right w:val="nil"/>
            </w:tcBorders>
            <w:shd w:val="clear" w:color="auto" w:fill="auto"/>
            <w:noWrap/>
            <w:vAlign w:val="center"/>
            <w:hideMark/>
          </w:tcPr>
          <w:p w14:paraId="2D456307" w14:textId="77777777" w:rsidR="00FE2A0D" w:rsidRPr="00D4705A" w:rsidRDefault="00FE2A0D" w:rsidP="00476321">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9F4C63A"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E65923D"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9A7E89B"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9934FDB"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36B84B0" w14:textId="77777777" w:rsidR="00FE2A0D" w:rsidRPr="00D4705A" w:rsidRDefault="00FE2A0D" w:rsidP="00476321">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FE2A0D" w:rsidRPr="00D4705A" w14:paraId="49FAAC3C" w14:textId="77777777" w:rsidTr="004763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8016D4"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0F8AF22" w14:textId="303F885C"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F63AFC1" w14:textId="2817C856"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7E5A3116" w14:textId="01598707"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51A1F1D" w14:textId="5B03AAAB"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6287AC5" w14:textId="311F0009"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FE2A0D" w:rsidRPr="00D4705A" w14:paraId="6906373E" w14:textId="77777777" w:rsidTr="004763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E5D61"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C411513" w14:textId="7F844671"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57D254A4" w14:textId="68E7C21D"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3B05F025" w14:textId="37F422A3"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DDA89BD" w14:textId="0914D176"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73E310BE" w14:textId="6696D1AA"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FE2A0D" w:rsidRPr="00D4705A" w14:paraId="6B6FB7C5" w14:textId="77777777" w:rsidTr="004763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8226DB"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2197786" w14:textId="7F159CDA"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60B32F6" w14:textId="5EDA5C99"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66AED4B1" w14:textId="1C4EED87"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5C227586" w14:textId="2BCF45D1"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1036CBF" w14:textId="6D7FD14E"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FE2A0D" w:rsidRPr="00D4705A" w14:paraId="021BE88E" w14:textId="77777777" w:rsidTr="004763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E9FF59"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6F5B9B3" w14:textId="62A80B77"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3BE1BCA1" w14:textId="40134522"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5E0E3398" w14:textId="1B97C301"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1DE3684" w14:textId="0D06ED6C"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24DE602A" w14:textId="696D1D59"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91%</w:t>
            </w:r>
          </w:p>
        </w:tc>
      </w:tr>
      <w:tr w:rsidR="00FE2A0D" w:rsidRPr="00D4705A" w14:paraId="23CC810A" w14:textId="77777777" w:rsidTr="0047632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B53308"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9736A29" w14:textId="4FA334F5"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BBC96D4"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CF31BCE" w14:textId="27B1B8AB"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57E910B" w14:textId="54104CB9"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38F195C" w14:textId="3AA29B40"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FE2A0D" w:rsidRPr="00D4705A" w14:paraId="1783F75C" w14:textId="77777777" w:rsidTr="004763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7F3352" w14:textId="77777777" w:rsidR="00FE2A0D" w:rsidRPr="00D4705A" w:rsidRDefault="00FE2A0D" w:rsidP="00FE2A0D">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5E0D70F" w14:textId="7F12C6D0"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7DA74777" w14:textId="63D9AD81"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156DAB73" w14:textId="6C2E6076"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2B572123" w14:textId="50C053FA"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89F04B2" w14:textId="4752EC05"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FE2A0D" w:rsidRPr="00D4705A" w14:paraId="1AFF2A38" w14:textId="77777777" w:rsidTr="0047632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B53DF8"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01719C1" w14:textId="42180933"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143BF9A" w14:textId="5879AB29"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F1A6383" w14:textId="26551B42"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3268A05C" w14:textId="636694CE"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2DCC85A" w14:textId="2DA1E26E"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FE2A0D" w:rsidRPr="00D4705A" w14:paraId="7CFD9245" w14:textId="77777777" w:rsidTr="0047632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037432" w14:textId="77777777" w:rsidR="00FE2A0D" w:rsidRPr="00D4705A" w:rsidRDefault="00FE2A0D" w:rsidP="00FE2A0D">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018D7171" w14:textId="4399F1D6"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2A45B646" w14:textId="3024722A"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single" w:sz="4" w:space="0" w:color="auto"/>
            </w:tcBorders>
            <w:shd w:val="clear" w:color="auto" w:fill="auto"/>
            <w:noWrap/>
            <w:vAlign w:val="center"/>
            <w:hideMark/>
          </w:tcPr>
          <w:p w14:paraId="4F6E5413" w14:textId="076230C3"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569C4E88" w14:textId="4E059407"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57D8FAC" w14:textId="4BB4E5FD" w:rsidR="00FE2A0D" w:rsidRPr="00D4705A" w:rsidRDefault="00FE2A0D" w:rsidP="00FE2A0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bl>
    <w:p w14:paraId="50FC5905" w14:textId="77777777" w:rsidR="00FE2A0D" w:rsidRDefault="00FE2A0D" w:rsidP="00454715">
      <w:pPr>
        <w:rPr>
          <w:lang w:val="en-CA"/>
        </w:rPr>
      </w:pPr>
    </w:p>
    <w:tbl>
      <w:tblPr>
        <w:tblW w:w="8315" w:type="dxa"/>
        <w:jc w:val="center"/>
        <w:tblLook w:val="04A0" w:firstRow="1" w:lastRow="0" w:firstColumn="1" w:lastColumn="0" w:noHBand="0" w:noVBand="1"/>
      </w:tblPr>
      <w:tblGrid>
        <w:gridCol w:w="1640"/>
        <w:gridCol w:w="1467"/>
        <w:gridCol w:w="1467"/>
        <w:gridCol w:w="1467"/>
        <w:gridCol w:w="1137"/>
        <w:gridCol w:w="1137"/>
      </w:tblGrid>
      <w:tr w:rsidR="00454715" w:rsidRPr="00D4705A" w14:paraId="7DFC6963" w14:textId="77777777" w:rsidTr="00C71447">
        <w:trPr>
          <w:trHeight w:val="255"/>
          <w:jc w:val="center"/>
        </w:trPr>
        <w:tc>
          <w:tcPr>
            <w:tcW w:w="1640" w:type="dxa"/>
            <w:tcBorders>
              <w:top w:val="nil"/>
              <w:left w:val="nil"/>
              <w:bottom w:val="nil"/>
              <w:right w:val="nil"/>
            </w:tcBorders>
            <w:shd w:val="clear" w:color="auto" w:fill="auto"/>
            <w:noWrap/>
            <w:vAlign w:val="center"/>
            <w:hideMark/>
          </w:tcPr>
          <w:p w14:paraId="1DC18B09" w14:textId="77777777" w:rsidR="00454715" w:rsidRPr="00D4705A" w:rsidRDefault="00454715" w:rsidP="00DB4E55">
            <w:pPr>
              <w:overflowPunct/>
              <w:autoSpaceDE/>
              <w:autoSpaceDN/>
              <w:adjustRightInd/>
              <w:spacing w:before="0"/>
              <w:jc w:val="center"/>
            </w:pPr>
          </w:p>
        </w:tc>
        <w:tc>
          <w:tcPr>
            <w:tcW w:w="66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FFA227"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454715" w:rsidRPr="00D4705A" w14:paraId="236AC9F7" w14:textId="77777777" w:rsidTr="00C71447">
        <w:trPr>
          <w:trHeight w:val="255"/>
          <w:jc w:val="center"/>
        </w:trPr>
        <w:tc>
          <w:tcPr>
            <w:tcW w:w="1640" w:type="dxa"/>
            <w:tcBorders>
              <w:top w:val="nil"/>
              <w:left w:val="nil"/>
              <w:bottom w:val="nil"/>
              <w:right w:val="nil"/>
            </w:tcBorders>
            <w:shd w:val="clear" w:color="auto" w:fill="auto"/>
            <w:noWrap/>
            <w:vAlign w:val="center"/>
            <w:hideMark/>
          </w:tcPr>
          <w:p w14:paraId="5763F625"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66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E6DAF6"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454715" w:rsidRPr="00D4705A" w14:paraId="15F60CC4" w14:textId="77777777" w:rsidTr="00C71447">
        <w:trPr>
          <w:trHeight w:val="255"/>
          <w:jc w:val="center"/>
        </w:trPr>
        <w:tc>
          <w:tcPr>
            <w:tcW w:w="1640" w:type="dxa"/>
            <w:tcBorders>
              <w:top w:val="nil"/>
              <w:left w:val="nil"/>
              <w:bottom w:val="nil"/>
              <w:right w:val="nil"/>
            </w:tcBorders>
            <w:shd w:val="clear" w:color="auto" w:fill="auto"/>
            <w:noWrap/>
            <w:vAlign w:val="center"/>
            <w:hideMark/>
          </w:tcPr>
          <w:p w14:paraId="52D2BDDB" w14:textId="77777777" w:rsidR="00454715" w:rsidRPr="00D4705A" w:rsidRDefault="00454715" w:rsidP="00DB4E55">
            <w:pPr>
              <w:overflowPunct/>
              <w:autoSpaceDE/>
              <w:autoSpaceDN/>
              <w:adjustRightInd/>
              <w:spacing w:before="0"/>
              <w:jc w:val="center"/>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79CA4C14"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60D58D14"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7B92352B"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330EAAF5"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4C1480D" w14:textId="77777777" w:rsidR="00454715" w:rsidRPr="00D4705A" w:rsidRDefault="00454715"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FE2AB3" w:rsidRPr="00D4705A" w14:paraId="1A5CDB62" w14:textId="77777777" w:rsidTr="00C714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48037"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13C77CA0" w14:textId="66A35D9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6704B3E7" w14:textId="381229D6"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shd w:val="clear" w:color="auto" w:fill="auto"/>
            <w:noWrap/>
            <w:vAlign w:val="center"/>
            <w:hideMark/>
          </w:tcPr>
          <w:p w14:paraId="3A76A472" w14:textId="28E3CC9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748F8918" w14:textId="0EC492D4"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418B5C33" w14:textId="39017B6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FE2AB3" w:rsidRPr="00D4705A" w14:paraId="4F4427DD" w14:textId="77777777" w:rsidTr="00C714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5903AF"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2CEF3C8C" w14:textId="550F622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70F296F4"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25961583" w14:textId="085611C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09C41AA2" w14:textId="76F7D00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433E7CBD" w14:textId="28C598EE"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C71447" w:rsidRPr="00D4705A" w14:paraId="16F8FB76" w14:textId="77777777" w:rsidTr="00C714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A34E3" w14:textId="77777777" w:rsidR="00C71447" w:rsidRPr="00D4705A" w:rsidRDefault="00C71447" w:rsidP="00C71447">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768B95A5" w14:textId="27B2578F" w:rsidR="00C71447" w:rsidRPr="00D4705A" w:rsidRDefault="00C71447" w:rsidP="00C71447">
            <w:pPr>
              <w:overflowPunct/>
              <w:autoSpaceDE/>
              <w:autoSpaceDN/>
              <w:adjustRightInd/>
              <w:spacing w:before="0"/>
              <w:jc w:val="center"/>
              <w:rPr>
                <w:rFonts w:ascii="Arial" w:hAnsi="Arial" w:cs="Arial"/>
                <w:color w:val="000000"/>
                <w:sz w:val="18"/>
                <w:szCs w:val="18"/>
              </w:rPr>
            </w:pPr>
            <w:ins w:id="8" w:author="Hilmi Enes Egilmez" w:date="2020-01-12T20:09:00Z">
              <w:r>
                <w:rPr>
                  <w:rFonts w:ascii="Arial" w:hAnsi="Arial" w:cs="Arial"/>
                  <w:color w:val="000000"/>
                  <w:sz w:val="18"/>
                  <w:szCs w:val="18"/>
                </w:rPr>
                <w:t>0.01%</w:t>
              </w:r>
            </w:ins>
            <w:del w:id="9" w:author="Hilmi Enes Egilmez" w:date="2020-01-12T20:09:00Z">
              <w:r w:rsidDel="00AC6F74">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63F8C916" w14:textId="4A8CDB03" w:rsidR="00C71447" w:rsidRPr="00D4705A" w:rsidRDefault="00C71447" w:rsidP="00C71447">
            <w:pPr>
              <w:overflowPunct/>
              <w:autoSpaceDE/>
              <w:autoSpaceDN/>
              <w:adjustRightInd/>
              <w:spacing w:before="0"/>
              <w:jc w:val="center"/>
              <w:rPr>
                <w:rFonts w:ascii="Arial" w:hAnsi="Arial" w:cs="Arial"/>
                <w:color w:val="000000"/>
                <w:sz w:val="18"/>
                <w:szCs w:val="18"/>
              </w:rPr>
            </w:pPr>
            <w:ins w:id="10" w:author="Hilmi Enes Egilmez" w:date="2020-01-12T20:09:00Z">
              <w:r>
                <w:rPr>
                  <w:rFonts w:ascii="Arial" w:hAnsi="Arial" w:cs="Arial"/>
                  <w:color w:val="000000"/>
                  <w:sz w:val="18"/>
                  <w:szCs w:val="18"/>
                </w:rPr>
                <w:t>-0.29%</w:t>
              </w:r>
            </w:ins>
            <w:del w:id="11" w:author="Hilmi Enes Egilmez" w:date="2020-01-12T20:09:00Z">
              <w:r w:rsidDel="00AC6F74">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5A472B6E" w14:textId="551539CD" w:rsidR="00C71447" w:rsidRPr="00D4705A" w:rsidRDefault="00C71447" w:rsidP="00C71447">
            <w:pPr>
              <w:overflowPunct/>
              <w:autoSpaceDE/>
              <w:autoSpaceDN/>
              <w:adjustRightInd/>
              <w:spacing w:before="0"/>
              <w:jc w:val="center"/>
              <w:rPr>
                <w:rFonts w:ascii="Arial" w:hAnsi="Arial" w:cs="Arial"/>
                <w:color w:val="000000"/>
                <w:sz w:val="18"/>
                <w:szCs w:val="18"/>
              </w:rPr>
            </w:pPr>
            <w:ins w:id="12" w:author="Hilmi Enes Egilmez" w:date="2020-01-12T20:09:00Z">
              <w:r>
                <w:rPr>
                  <w:rFonts w:ascii="Arial" w:hAnsi="Arial" w:cs="Arial"/>
                  <w:color w:val="000000"/>
                  <w:sz w:val="18"/>
                  <w:szCs w:val="18"/>
                </w:rPr>
                <w:t>-0.12%</w:t>
              </w:r>
            </w:ins>
            <w:del w:id="13" w:author="Hilmi Enes Egilmez" w:date="2020-01-12T20:09:00Z">
              <w:r w:rsidDel="00AC6F74">
                <w:rPr>
                  <w:rFonts w:ascii="Arial" w:hAnsi="Arial" w:cs="Arial"/>
                  <w:color w:val="000000"/>
                  <w:sz w:val="18"/>
                  <w:szCs w:val="18"/>
                </w:rPr>
                <w:delText>#VALUE!</w:delText>
              </w:r>
            </w:del>
          </w:p>
        </w:tc>
        <w:tc>
          <w:tcPr>
            <w:tcW w:w="1137" w:type="dxa"/>
            <w:tcBorders>
              <w:top w:val="nil"/>
              <w:left w:val="nil"/>
              <w:bottom w:val="nil"/>
              <w:right w:val="nil"/>
            </w:tcBorders>
            <w:shd w:val="clear" w:color="auto" w:fill="auto"/>
            <w:noWrap/>
            <w:vAlign w:val="center"/>
            <w:hideMark/>
          </w:tcPr>
          <w:p w14:paraId="7759FE03" w14:textId="74C1726B" w:rsidR="00C71447" w:rsidRPr="00D4705A" w:rsidRDefault="00C71447" w:rsidP="00C71447">
            <w:pPr>
              <w:overflowPunct/>
              <w:autoSpaceDE/>
              <w:autoSpaceDN/>
              <w:adjustRightInd/>
              <w:spacing w:before="0"/>
              <w:jc w:val="center"/>
              <w:rPr>
                <w:rFonts w:ascii="Arial" w:hAnsi="Arial" w:cs="Arial"/>
                <w:color w:val="000000"/>
                <w:sz w:val="18"/>
                <w:szCs w:val="18"/>
              </w:rPr>
            </w:pPr>
            <w:ins w:id="14" w:author="Hilmi Enes Egilmez" w:date="2020-01-12T20:09:00Z">
              <w:r>
                <w:rPr>
                  <w:rFonts w:ascii="Arial" w:hAnsi="Arial" w:cs="Arial"/>
                  <w:color w:val="000000"/>
                  <w:sz w:val="18"/>
                  <w:szCs w:val="18"/>
                </w:rPr>
                <w:t>99%</w:t>
              </w:r>
            </w:ins>
            <w:del w:id="15" w:author="Hilmi Enes Egilmez" w:date="2020-01-12T20:09:00Z">
              <w:r w:rsidDel="00AC6F74">
                <w:rPr>
                  <w:rFonts w:ascii="Arial" w:hAnsi="Arial" w:cs="Arial"/>
                  <w:color w:val="000000"/>
                  <w:sz w:val="18"/>
                  <w:szCs w:val="18"/>
                </w:rPr>
                <w:delText>#NUM!</w:delText>
              </w:r>
            </w:del>
          </w:p>
        </w:tc>
        <w:tc>
          <w:tcPr>
            <w:tcW w:w="1137" w:type="dxa"/>
            <w:tcBorders>
              <w:top w:val="nil"/>
              <w:left w:val="nil"/>
              <w:bottom w:val="nil"/>
              <w:right w:val="single" w:sz="8" w:space="0" w:color="auto"/>
            </w:tcBorders>
            <w:shd w:val="clear" w:color="auto" w:fill="auto"/>
            <w:noWrap/>
            <w:vAlign w:val="center"/>
            <w:hideMark/>
          </w:tcPr>
          <w:p w14:paraId="5272BE3D" w14:textId="4B275DE1" w:rsidR="00C71447" w:rsidRPr="00D4705A" w:rsidRDefault="00C71447" w:rsidP="00C71447">
            <w:pPr>
              <w:overflowPunct/>
              <w:autoSpaceDE/>
              <w:autoSpaceDN/>
              <w:adjustRightInd/>
              <w:spacing w:before="0"/>
              <w:jc w:val="center"/>
              <w:rPr>
                <w:rFonts w:ascii="Arial" w:hAnsi="Arial" w:cs="Arial"/>
                <w:color w:val="000000"/>
                <w:sz w:val="18"/>
                <w:szCs w:val="18"/>
              </w:rPr>
            </w:pPr>
            <w:ins w:id="16" w:author="Hilmi Enes Egilmez" w:date="2020-01-12T20:09:00Z">
              <w:r>
                <w:rPr>
                  <w:rFonts w:ascii="Arial" w:hAnsi="Arial" w:cs="Arial"/>
                  <w:color w:val="000000"/>
                  <w:sz w:val="18"/>
                  <w:szCs w:val="18"/>
                </w:rPr>
                <w:t>99%</w:t>
              </w:r>
            </w:ins>
            <w:del w:id="17" w:author="Hilmi Enes Egilmez" w:date="2020-01-12T20:09:00Z">
              <w:r w:rsidDel="00AC6F74">
                <w:rPr>
                  <w:rFonts w:ascii="Arial" w:hAnsi="Arial" w:cs="Arial"/>
                  <w:color w:val="000000"/>
                  <w:sz w:val="18"/>
                  <w:szCs w:val="18"/>
                </w:rPr>
                <w:delText>#NUM!</w:delText>
              </w:r>
            </w:del>
          </w:p>
        </w:tc>
      </w:tr>
      <w:tr w:rsidR="00FE2AB3" w:rsidRPr="00D4705A" w14:paraId="279E8040" w14:textId="77777777" w:rsidTr="00C714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D3946A"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17F18957" w14:textId="331C691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282E987D" w14:textId="29D972EC"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467" w:type="dxa"/>
            <w:tcBorders>
              <w:top w:val="nil"/>
              <w:left w:val="nil"/>
              <w:bottom w:val="nil"/>
              <w:right w:val="single" w:sz="4" w:space="0" w:color="auto"/>
            </w:tcBorders>
            <w:shd w:val="clear" w:color="auto" w:fill="auto"/>
            <w:noWrap/>
            <w:vAlign w:val="center"/>
            <w:hideMark/>
          </w:tcPr>
          <w:p w14:paraId="1E9CAAA2" w14:textId="12A4C4E5"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-0.24%</w:t>
            </w:r>
          </w:p>
        </w:tc>
        <w:tc>
          <w:tcPr>
            <w:tcW w:w="1137" w:type="dxa"/>
            <w:tcBorders>
              <w:top w:val="nil"/>
              <w:left w:val="nil"/>
              <w:bottom w:val="nil"/>
              <w:right w:val="nil"/>
            </w:tcBorders>
            <w:shd w:val="clear" w:color="auto" w:fill="auto"/>
            <w:noWrap/>
            <w:vAlign w:val="center"/>
            <w:hideMark/>
          </w:tcPr>
          <w:p w14:paraId="7B4ADDAB" w14:textId="792CD21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137" w:type="dxa"/>
            <w:tcBorders>
              <w:top w:val="nil"/>
              <w:left w:val="nil"/>
              <w:bottom w:val="nil"/>
              <w:right w:val="single" w:sz="8" w:space="0" w:color="auto"/>
            </w:tcBorders>
            <w:shd w:val="clear" w:color="auto" w:fill="auto"/>
            <w:noWrap/>
            <w:vAlign w:val="center"/>
            <w:hideMark/>
          </w:tcPr>
          <w:p w14:paraId="0226DAA4" w14:textId="26FAE20A"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FE2AB3" w:rsidRPr="00D4705A" w14:paraId="3ED16252" w14:textId="77777777" w:rsidTr="00C714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AD359"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627ABB5F" w14:textId="0097AF32"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467" w:type="dxa"/>
            <w:tcBorders>
              <w:top w:val="nil"/>
              <w:left w:val="nil"/>
              <w:bottom w:val="nil"/>
              <w:right w:val="nil"/>
            </w:tcBorders>
            <w:shd w:val="clear" w:color="auto" w:fill="auto"/>
            <w:noWrap/>
            <w:vAlign w:val="center"/>
            <w:hideMark/>
          </w:tcPr>
          <w:p w14:paraId="197314A4" w14:textId="75714BB8"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467" w:type="dxa"/>
            <w:tcBorders>
              <w:top w:val="nil"/>
              <w:left w:val="nil"/>
              <w:bottom w:val="nil"/>
              <w:right w:val="single" w:sz="4" w:space="0" w:color="auto"/>
            </w:tcBorders>
            <w:shd w:val="clear" w:color="auto" w:fill="auto"/>
            <w:noWrap/>
            <w:vAlign w:val="center"/>
            <w:hideMark/>
          </w:tcPr>
          <w:p w14:paraId="6EEB84FB" w14:textId="4B086987"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137" w:type="dxa"/>
            <w:tcBorders>
              <w:top w:val="nil"/>
              <w:left w:val="nil"/>
              <w:bottom w:val="nil"/>
              <w:right w:val="nil"/>
            </w:tcBorders>
            <w:shd w:val="clear" w:color="auto" w:fill="auto"/>
            <w:noWrap/>
            <w:vAlign w:val="center"/>
            <w:hideMark/>
          </w:tcPr>
          <w:p w14:paraId="5C59943B" w14:textId="54339151"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137" w:type="dxa"/>
            <w:tcBorders>
              <w:top w:val="nil"/>
              <w:left w:val="nil"/>
              <w:bottom w:val="nil"/>
              <w:right w:val="single" w:sz="8" w:space="0" w:color="auto"/>
            </w:tcBorders>
            <w:shd w:val="clear" w:color="auto" w:fill="auto"/>
            <w:noWrap/>
            <w:vAlign w:val="center"/>
            <w:hideMark/>
          </w:tcPr>
          <w:p w14:paraId="73988FCB" w14:textId="089B895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r>
      <w:tr w:rsidR="00C71447" w:rsidRPr="00D4705A" w14:paraId="283547DF" w14:textId="77777777" w:rsidTr="00C714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B5BC22" w14:textId="77777777" w:rsidR="00C71447" w:rsidRPr="00D4705A" w:rsidRDefault="00C71447" w:rsidP="00C71447">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vAlign w:val="center"/>
            <w:hideMark/>
          </w:tcPr>
          <w:p w14:paraId="33FF1DBF" w14:textId="0F695E44" w:rsidR="00C71447" w:rsidRPr="00D4705A" w:rsidRDefault="00C71447" w:rsidP="00C71447">
            <w:pPr>
              <w:overflowPunct/>
              <w:autoSpaceDE/>
              <w:autoSpaceDN/>
              <w:adjustRightInd/>
              <w:spacing w:before="0"/>
              <w:jc w:val="center"/>
              <w:rPr>
                <w:rFonts w:ascii="Arial" w:hAnsi="Arial" w:cs="Arial"/>
                <w:color w:val="000000"/>
                <w:sz w:val="18"/>
                <w:szCs w:val="18"/>
              </w:rPr>
            </w:pPr>
            <w:ins w:id="18" w:author="Hilmi Enes Egilmez" w:date="2020-01-12T20:09:00Z">
              <w:r>
                <w:rPr>
                  <w:rFonts w:ascii="Arial" w:hAnsi="Arial" w:cs="Arial"/>
                  <w:color w:val="000000"/>
                  <w:sz w:val="18"/>
                  <w:szCs w:val="18"/>
                </w:rPr>
                <w:t>-0.02%</w:t>
              </w:r>
            </w:ins>
            <w:del w:id="19" w:author="Hilmi Enes Egilmez" w:date="2020-01-12T20:09:00Z">
              <w:r w:rsidDel="00D35307">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5D250779" w14:textId="5DD37598" w:rsidR="00C71447" w:rsidRPr="00D4705A" w:rsidRDefault="00C71447" w:rsidP="00C71447">
            <w:pPr>
              <w:overflowPunct/>
              <w:autoSpaceDE/>
              <w:autoSpaceDN/>
              <w:adjustRightInd/>
              <w:spacing w:before="0"/>
              <w:jc w:val="center"/>
              <w:rPr>
                <w:rFonts w:ascii="Arial" w:hAnsi="Arial" w:cs="Arial"/>
                <w:color w:val="000000"/>
                <w:sz w:val="18"/>
                <w:szCs w:val="18"/>
              </w:rPr>
            </w:pPr>
            <w:ins w:id="20" w:author="Hilmi Enes Egilmez" w:date="2020-01-12T20:09:00Z">
              <w:r>
                <w:rPr>
                  <w:rFonts w:ascii="Arial" w:hAnsi="Arial" w:cs="Arial"/>
                  <w:color w:val="000000"/>
                  <w:sz w:val="18"/>
                  <w:szCs w:val="18"/>
                </w:rPr>
                <w:t>-0.04%</w:t>
              </w:r>
            </w:ins>
            <w:del w:id="21" w:author="Hilmi Enes Egilmez" w:date="2020-01-12T20:09:00Z">
              <w:r w:rsidDel="00D35307">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709C8AB1" w14:textId="53C75133" w:rsidR="00C71447" w:rsidRPr="00D4705A" w:rsidRDefault="00C71447" w:rsidP="00C71447">
            <w:pPr>
              <w:overflowPunct/>
              <w:autoSpaceDE/>
              <w:autoSpaceDN/>
              <w:adjustRightInd/>
              <w:spacing w:before="0"/>
              <w:jc w:val="center"/>
              <w:rPr>
                <w:rFonts w:ascii="Arial" w:hAnsi="Arial" w:cs="Arial"/>
                <w:color w:val="000000"/>
                <w:sz w:val="18"/>
                <w:szCs w:val="18"/>
              </w:rPr>
            </w:pPr>
            <w:ins w:id="22" w:author="Hilmi Enes Egilmez" w:date="2020-01-12T20:09:00Z">
              <w:r>
                <w:rPr>
                  <w:rFonts w:ascii="Arial" w:hAnsi="Arial" w:cs="Arial"/>
                  <w:color w:val="000000"/>
                  <w:sz w:val="18"/>
                  <w:szCs w:val="18"/>
                </w:rPr>
                <w:t>-0.29%</w:t>
              </w:r>
            </w:ins>
            <w:del w:id="23" w:author="Hilmi Enes Egilmez" w:date="2020-01-12T20:09:00Z">
              <w:r w:rsidDel="00D35307">
                <w:rPr>
                  <w:rFonts w:ascii="Arial" w:hAnsi="Arial" w:cs="Arial"/>
                  <w:color w:val="000000"/>
                  <w:sz w:val="18"/>
                  <w:szCs w:val="18"/>
                </w:rPr>
                <w:delText>#VALUE!</w:delText>
              </w:r>
            </w:del>
          </w:p>
        </w:tc>
        <w:tc>
          <w:tcPr>
            <w:tcW w:w="1137" w:type="dxa"/>
            <w:tcBorders>
              <w:top w:val="single" w:sz="8" w:space="0" w:color="auto"/>
              <w:left w:val="nil"/>
              <w:bottom w:val="nil"/>
              <w:right w:val="nil"/>
            </w:tcBorders>
            <w:shd w:val="clear" w:color="auto" w:fill="auto"/>
            <w:noWrap/>
            <w:vAlign w:val="center"/>
            <w:hideMark/>
          </w:tcPr>
          <w:p w14:paraId="40818B0E" w14:textId="59C2E45D" w:rsidR="00C71447" w:rsidRPr="00D4705A" w:rsidRDefault="00C71447" w:rsidP="00C71447">
            <w:pPr>
              <w:overflowPunct/>
              <w:autoSpaceDE/>
              <w:autoSpaceDN/>
              <w:adjustRightInd/>
              <w:spacing w:before="0"/>
              <w:jc w:val="center"/>
              <w:rPr>
                <w:rFonts w:ascii="Arial" w:hAnsi="Arial" w:cs="Arial"/>
                <w:color w:val="000000"/>
                <w:sz w:val="18"/>
                <w:szCs w:val="18"/>
              </w:rPr>
            </w:pPr>
            <w:ins w:id="24" w:author="Hilmi Enes Egilmez" w:date="2020-01-12T20:09:00Z">
              <w:r>
                <w:rPr>
                  <w:rFonts w:ascii="Arial" w:hAnsi="Arial" w:cs="Arial"/>
                  <w:color w:val="000000"/>
                  <w:sz w:val="18"/>
                  <w:szCs w:val="18"/>
                </w:rPr>
                <w:t>98%</w:t>
              </w:r>
            </w:ins>
            <w:del w:id="25" w:author="Hilmi Enes Egilmez" w:date="2020-01-12T20:09:00Z">
              <w:r w:rsidDel="00D35307">
                <w:rPr>
                  <w:rFonts w:ascii="Arial" w:hAnsi="Arial" w:cs="Arial"/>
                  <w:color w:val="000000"/>
                  <w:sz w:val="18"/>
                  <w:szCs w:val="18"/>
                </w:rPr>
                <w:delText>#NUM!</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44C08183" w14:textId="65C13849" w:rsidR="00C71447" w:rsidRPr="00D4705A" w:rsidRDefault="00C71447" w:rsidP="00C71447">
            <w:pPr>
              <w:overflowPunct/>
              <w:autoSpaceDE/>
              <w:autoSpaceDN/>
              <w:adjustRightInd/>
              <w:spacing w:before="0"/>
              <w:jc w:val="center"/>
              <w:rPr>
                <w:rFonts w:ascii="Arial" w:hAnsi="Arial" w:cs="Arial"/>
                <w:color w:val="000000"/>
                <w:sz w:val="18"/>
                <w:szCs w:val="18"/>
              </w:rPr>
            </w:pPr>
            <w:ins w:id="26" w:author="Hilmi Enes Egilmez" w:date="2020-01-12T20:09:00Z">
              <w:r>
                <w:rPr>
                  <w:rFonts w:ascii="Arial" w:hAnsi="Arial" w:cs="Arial"/>
                  <w:color w:val="000000"/>
                  <w:sz w:val="18"/>
                  <w:szCs w:val="18"/>
                </w:rPr>
                <w:t>97%</w:t>
              </w:r>
            </w:ins>
            <w:del w:id="27" w:author="Hilmi Enes Egilmez" w:date="2020-01-12T20:09:00Z">
              <w:r w:rsidDel="00D35307">
                <w:rPr>
                  <w:rFonts w:ascii="Arial" w:hAnsi="Arial" w:cs="Arial"/>
                  <w:color w:val="000000"/>
                  <w:sz w:val="18"/>
                  <w:szCs w:val="18"/>
                </w:rPr>
                <w:delText>#NUM!</w:delText>
              </w:r>
            </w:del>
          </w:p>
        </w:tc>
      </w:tr>
      <w:tr w:rsidR="00FE2AB3" w:rsidRPr="00D4705A" w14:paraId="019EEC35" w14:textId="77777777" w:rsidTr="00C714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130237" w14:textId="77777777" w:rsidR="00FE2AB3" w:rsidRPr="00D4705A" w:rsidRDefault="00FE2AB3" w:rsidP="00FE2AB3">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467" w:type="dxa"/>
            <w:tcBorders>
              <w:top w:val="single" w:sz="8" w:space="0" w:color="auto"/>
              <w:left w:val="nil"/>
              <w:bottom w:val="nil"/>
              <w:right w:val="nil"/>
            </w:tcBorders>
            <w:shd w:val="clear" w:color="auto" w:fill="auto"/>
            <w:noWrap/>
            <w:vAlign w:val="center"/>
            <w:hideMark/>
          </w:tcPr>
          <w:p w14:paraId="3748C768" w14:textId="34F28EB9"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467" w:type="dxa"/>
            <w:tcBorders>
              <w:top w:val="single" w:sz="8" w:space="0" w:color="auto"/>
              <w:left w:val="nil"/>
              <w:bottom w:val="nil"/>
              <w:right w:val="nil"/>
            </w:tcBorders>
            <w:shd w:val="clear" w:color="auto" w:fill="auto"/>
            <w:noWrap/>
            <w:vAlign w:val="center"/>
            <w:hideMark/>
          </w:tcPr>
          <w:p w14:paraId="7E16A8EF" w14:textId="124DAC6B"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467" w:type="dxa"/>
            <w:tcBorders>
              <w:top w:val="single" w:sz="8" w:space="0" w:color="auto"/>
              <w:left w:val="nil"/>
              <w:bottom w:val="nil"/>
              <w:right w:val="single" w:sz="4" w:space="0" w:color="auto"/>
            </w:tcBorders>
            <w:shd w:val="clear" w:color="auto" w:fill="auto"/>
            <w:noWrap/>
            <w:vAlign w:val="center"/>
            <w:hideMark/>
          </w:tcPr>
          <w:p w14:paraId="465BD5F4" w14:textId="458127F3"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0.43%</w:t>
            </w:r>
          </w:p>
        </w:tc>
        <w:tc>
          <w:tcPr>
            <w:tcW w:w="1137" w:type="dxa"/>
            <w:tcBorders>
              <w:top w:val="single" w:sz="8" w:space="0" w:color="auto"/>
              <w:left w:val="nil"/>
              <w:bottom w:val="nil"/>
              <w:right w:val="nil"/>
            </w:tcBorders>
            <w:shd w:val="clear" w:color="auto" w:fill="auto"/>
            <w:noWrap/>
            <w:vAlign w:val="center"/>
            <w:hideMark/>
          </w:tcPr>
          <w:p w14:paraId="4C2BD8AB" w14:textId="514D230D"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137" w:type="dxa"/>
            <w:tcBorders>
              <w:top w:val="single" w:sz="8" w:space="0" w:color="auto"/>
              <w:left w:val="nil"/>
              <w:bottom w:val="nil"/>
              <w:right w:val="single" w:sz="8" w:space="0" w:color="auto"/>
            </w:tcBorders>
            <w:shd w:val="clear" w:color="auto" w:fill="auto"/>
            <w:noWrap/>
            <w:vAlign w:val="center"/>
            <w:hideMark/>
          </w:tcPr>
          <w:p w14:paraId="4923E898" w14:textId="0A681800" w:rsidR="00FE2AB3" w:rsidRPr="00D4705A" w:rsidRDefault="00FE2AB3" w:rsidP="00FE2AB3">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B70E39" w:rsidRPr="00D4705A" w14:paraId="3B1802DD" w14:textId="77777777" w:rsidTr="00C7144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D870B0" w14:textId="77777777" w:rsidR="00B70E39" w:rsidRPr="00D4705A" w:rsidRDefault="00B70E39" w:rsidP="00B70E3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467" w:type="dxa"/>
            <w:tcBorders>
              <w:top w:val="nil"/>
              <w:left w:val="nil"/>
              <w:bottom w:val="single" w:sz="8" w:space="0" w:color="auto"/>
              <w:right w:val="nil"/>
            </w:tcBorders>
            <w:shd w:val="clear" w:color="auto" w:fill="auto"/>
            <w:noWrap/>
            <w:vAlign w:val="center"/>
            <w:hideMark/>
          </w:tcPr>
          <w:p w14:paraId="3267FC10" w14:textId="5C69A7CE" w:rsidR="00B70E39" w:rsidRPr="00D4705A" w:rsidRDefault="00B70E39" w:rsidP="00B70E3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467" w:type="dxa"/>
            <w:tcBorders>
              <w:top w:val="nil"/>
              <w:left w:val="nil"/>
              <w:bottom w:val="single" w:sz="8" w:space="0" w:color="auto"/>
              <w:right w:val="nil"/>
            </w:tcBorders>
            <w:shd w:val="clear" w:color="auto" w:fill="auto"/>
            <w:noWrap/>
            <w:vAlign w:val="center"/>
            <w:hideMark/>
          </w:tcPr>
          <w:p w14:paraId="5A3DB4DF" w14:textId="5C576B51" w:rsidR="00B70E39" w:rsidRPr="00D4705A" w:rsidRDefault="00B70E39" w:rsidP="00B70E3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467" w:type="dxa"/>
            <w:tcBorders>
              <w:top w:val="nil"/>
              <w:left w:val="nil"/>
              <w:bottom w:val="single" w:sz="8" w:space="0" w:color="auto"/>
              <w:right w:val="single" w:sz="4" w:space="0" w:color="auto"/>
            </w:tcBorders>
            <w:shd w:val="clear" w:color="auto" w:fill="auto"/>
            <w:noWrap/>
            <w:vAlign w:val="center"/>
            <w:hideMark/>
          </w:tcPr>
          <w:p w14:paraId="0C50BEA9" w14:textId="20BCE855" w:rsidR="00B70E39" w:rsidRPr="00D4705A" w:rsidRDefault="00B70E39" w:rsidP="00B70E3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0.84%</w:t>
            </w:r>
          </w:p>
        </w:tc>
        <w:tc>
          <w:tcPr>
            <w:tcW w:w="1137" w:type="dxa"/>
            <w:tcBorders>
              <w:top w:val="nil"/>
              <w:left w:val="nil"/>
              <w:bottom w:val="single" w:sz="8" w:space="0" w:color="auto"/>
              <w:right w:val="nil"/>
            </w:tcBorders>
            <w:shd w:val="clear" w:color="auto" w:fill="auto"/>
            <w:noWrap/>
            <w:vAlign w:val="center"/>
            <w:hideMark/>
          </w:tcPr>
          <w:p w14:paraId="10AEFF3D" w14:textId="0A29B98F" w:rsidR="00B70E39" w:rsidRPr="00D4705A" w:rsidRDefault="00B70E39" w:rsidP="00B70E3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single" w:sz="8" w:space="0" w:color="auto"/>
              <w:right w:val="single" w:sz="8" w:space="0" w:color="auto"/>
            </w:tcBorders>
            <w:shd w:val="clear" w:color="auto" w:fill="auto"/>
            <w:noWrap/>
            <w:vAlign w:val="center"/>
            <w:hideMark/>
          </w:tcPr>
          <w:p w14:paraId="24827039" w14:textId="7DC04AA8" w:rsidR="00B70E39" w:rsidRPr="00D4705A" w:rsidRDefault="00B70E39" w:rsidP="00B70E3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bl>
    <w:p w14:paraId="6F5C569C" w14:textId="2332AF0E" w:rsidR="00AC5C8E" w:rsidRDefault="00AC5C8E" w:rsidP="005C13CE">
      <w:pPr>
        <w:rPr>
          <w:lang w:val="en-CA"/>
        </w:rPr>
      </w:pPr>
    </w:p>
    <w:p w14:paraId="6A726C99" w14:textId="42BD127B" w:rsidR="00454715" w:rsidRDefault="00454715" w:rsidP="005C13CE">
      <w:pPr>
        <w:rPr>
          <w:lang w:val="en-CA"/>
        </w:rPr>
      </w:pPr>
    </w:p>
    <w:p w14:paraId="6A7ADDE9" w14:textId="06A01CB3" w:rsidR="00454715" w:rsidRDefault="00454715" w:rsidP="005C13CE">
      <w:pPr>
        <w:rPr>
          <w:lang w:val="en-CA"/>
        </w:rPr>
      </w:pPr>
    </w:p>
    <w:p w14:paraId="4779A577" w14:textId="20CDA70A" w:rsidR="00454715" w:rsidRDefault="00454715" w:rsidP="005C13CE">
      <w:pPr>
        <w:rPr>
          <w:lang w:val="en-CA"/>
        </w:rPr>
      </w:pPr>
    </w:p>
    <w:p w14:paraId="0C8DF830" w14:textId="3D76FCD7" w:rsidR="00454715" w:rsidRDefault="00454715" w:rsidP="005C13CE">
      <w:pPr>
        <w:rPr>
          <w:lang w:val="en-CA"/>
        </w:rPr>
      </w:pPr>
    </w:p>
    <w:p w14:paraId="18CE8ED0" w14:textId="474978B6" w:rsidR="00454715" w:rsidRDefault="00454715" w:rsidP="005C13CE">
      <w:pPr>
        <w:rPr>
          <w:lang w:val="en-CA"/>
        </w:rPr>
      </w:pPr>
    </w:p>
    <w:p w14:paraId="68A8ABF7" w14:textId="29DA185F" w:rsidR="00454715" w:rsidRDefault="00454715" w:rsidP="005C13CE">
      <w:pPr>
        <w:rPr>
          <w:lang w:val="en-CA"/>
        </w:rPr>
      </w:pPr>
    </w:p>
    <w:p w14:paraId="2EE5AEBB" w14:textId="3C6D1AF1" w:rsidR="00454715" w:rsidRDefault="00454715" w:rsidP="005C13CE">
      <w:pPr>
        <w:rPr>
          <w:lang w:val="en-CA"/>
        </w:rPr>
      </w:pPr>
    </w:p>
    <w:p w14:paraId="40AF75AE" w14:textId="26425DCB" w:rsidR="00454715" w:rsidRDefault="00454715" w:rsidP="005C13CE">
      <w:pPr>
        <w:rPr>
          <w:lang w:val="en-CA"/>
        </w:rPr>
      </w:pPr>
    </w:p>
    <w:p w14:paraId="5B14F675" w14:textId="77777777" w:rsidR="00454715" w:rsidRDefault="00454715" w:rsidP="005C13CE">
      <w:pPr>
        <w:rPr>
          <w:lang w:val="en-CA"/>
        </w:rPr>
      </w:pPr>
    </w:p>
    <w:p w14:paraId="349AA85C" w14:textId="77777777" w:rsidR="003E1F8C" w:rsidRDefault="003E1F8C" w:rsidP="009E5401">
      <w:pPr>
        <w:tabs>
          <w:tab w:val="left" w:pos="480"/>
        </w:tabs>
        <w:overflowPunct/>
        <w:autoSpaceDE/>
        <w:adjustRightInd/>
        <w:spacing w:before="0"/>
        <w:rPr>
          <w:lang w:eastAsia="zh-TW"/>
        </w:rPr>
      </w:pPr>
    </w:p>
    <w:p w14:paraId="014E0866" w14:textId="29A4D399" w:rsidR="003E1F8C" w:rsidRDefault="003E1F8C" w:rsidP="005C13CE">
      <w:pPr>
        <w:tabs>
          <w:tab w:val="left" w:pos="480"/>
        </w:tabs>
        <w:overflowPunct/>
        <w:autoSpaceDE/>
        <w:adjustRightInd/>
        <w:spacing w:before="0"/>
        <w:rPr>
          <w:lang w:eastAsia="zh-TW"/>
        </w:rPr>
      </w:pPr>
    </w:p>
    <w:p w14:paraId="090DF6B9" w14:textId="0F738193" w:rsidR="003E1F8C" w:rsidRDefault="003E1F8C" w:rsidP="003E1F8C">
      <w:pPr>
        <w:tabs>
          <w:tab w:val="left" w:pos="480"/>
        </w:tabs>
        <w:overflowPunct/>
        <w:autoSpaceDE/>
        <w:adjustRightInd/>
        <w:spacing w:before="0"/>
        <w:jc w:val="center"/>
        <w:rPr>
          <w:lang w:eastAsia="zh-TW"/>
        </w:rPr>
      </w:pPr>
      <w:r>
        <w:rPr>
          <w:rFonts w:hint="eastAsia"/>
          <w:lang w:eastAsia="zh-TW"/>
        </w:rPr>
        <w:t xml:space="preserve">Table </w:t>
      </w:r>
      <w:r w:rsidR="009A4D1C">
        <w:rPr>
          <w:lang w:eastAsia="zh-TW"/>
        </w:rPr>
        <w:t>2</w:t>
      </w:r>
      <w:r>
        <w:rPr>
          <w:lang w:eastAsia="zh-TW"/>
        </w:rPr>
        <w:t xml:space="preserve">.  Results in JVET-0057 proposal, reflecting the changes highlighted in </w:t>
      </w:r>
      <w:r w:rsidRPr="003E1F8C">
        <w:rPr>
          <w:highlight w:val="yellow"/>
          <w:lang w:eastAsia="zh-TW"/>
        </w:rPr>
        <w:t>yellow</w:t>
      </w:r>
      <w:r>
        <w:rPr>
          <w:lang w:eastAsia="zh-TW"/>
        </w:rPr>
        <w:t xml:space="preserve"> over VTM-7.0 under CTC</w:t>
      </w:r>
    </w:p>
    <w:tbl>
      <w:tblPr>
        <w:tblW w:w="6940" w:type="dxa"/>
        <w:jc w:val="center"/>
        <w:tblLook w:val="04A0" w:firstRow="1" w:lastRow="0" w:firstColumn="1" w:lastColumn="0" w:noHBand="0" w:noVBand="1"/>
      </w:tblPr>
      <w:tblGrid>
        <w:gridCol w:w="1640"/>
        <w:gridCol w:w="1060"/>
        <w:gridCol w:w="1060"/>
        <w:gridCol w:w="1060"/>
        <w:gridCol w:w="1060"/>
        <w:gridCol w:w="1060"/>
      </w:tblGrid>
      <w:tr w:rsidR="003E1F8C" w:rsidRPr="00D4705A" w14:paraId="4E2E50AE"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77BEC43C" w14:textId="77777777" w:rsidR="003E1F8C" w:rsidRPr="00D4705A" w:rsidRDefault="003E1F8C" w:rsidP="00DB4E55">
            <w:pPr>
              <w:overflowPunct/>
              <w:autoSpaceDE/>
              <w:autoSpaceDN/>
              <w:adjustRightInd/>
              <w:spacing w:before="0"/>
              <w:jc w:val="left"/>
              <w:rPr>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7B385E"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3E1F8C" w:rsidRPr="00D4705A" w14:paraId="23B40CF5"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61D9F7A7"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FEB6B6"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3E1F8C" w:rsidRPr="00D4705A" w14:paraId="2EEE561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D61C64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AFFA5B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866D12"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C133FD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9847E4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AEC867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3E1F8C" w:rsidRPr="00D4705A" w14:paraId="535E6DCA"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8D32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8790DC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712753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4" w:space="0" w:color="auto"/>
            </w:tcBorders>
            <w:shd w:val="clear" w:color="auto" w:fill="auto"/>
            <w:noWrap/>
            <w:vAlign w:val="center"/>
            <w:hideMark/>
          </w:tcPr>
          <w:p w14:paraId="3A289F3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370FD1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0A920D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4498B642"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A6BE5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FE1E9C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8D231A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32C80D5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FB4A0A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F838BD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3E1F8C" w:rsidRPr="00D4705A" w14:paraId="4EAD22F6"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94E52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829026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84F254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2F56F80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676047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68959CC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104%</w:t>
            </w:r>
          </w:p>
        </w:tc>
      </w:tr>
      <w:tr w:rsidR="003E1F8C" w:rsidRPr="00D4705A" w14:paraId="37076D09"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2323F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268F9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5F992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E834C5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E14003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05925A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63500018"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EED08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EC2B83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F21E26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31F7941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1F9D85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8ECE66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93%</w:t>
            </w:r>
          </w:p>
        </w:tc>
      </w:tr>
      <w:tr w:rsidR="003E1F8C" w:rsidRPr="00D4705A" w14:paraId="2A723039"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20812C"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D08306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E35BAD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E4D47E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5CD6B7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4A0DE0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3E1F8C" w:rsidRPr="00D4705A" w14:paraId="72FACF44" w14:textId="77777777" w:rsidTr="00DB4E5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9B0BC5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365A4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C33303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72CC70B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80CD6B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F95701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106%</w:t>
            </w:r>
          </w:p>
        </w:tc>
      </w:tr>
      <w:tr w:rsidR="003E1F8C" w:rsidRPr="00D4705A" w14:paraId="482962CC" w14:textId="77777777" w:rsidTr="00DB4E5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EE4F8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436DB03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20DA3A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404BA1D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308DB2F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716939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104%</w:t>
            </w:r>
          </w:p>
        </w:tc>
      </w:tr>
      <w:tr w:rsidR="003E1F8C" w:rsidRPr="00D4705A" w14:paraId="7071798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76BFFC81" w14:textId="77777777" w:rsidR="003E1F8C" w:rsidRPr="00D4705A" w:rsidRDefault="003E1F8C" w:rsidP="00DB4E55">
            <w:pPr>
              <w:overflowPunct/>
              <w:autoSpaceDE/>
              <w:autoSpaceDN/>
              <w:adjustRightInd/>
              <w:spacing w:before="0"/>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E46DD3F"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3FA28172"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584CB7CC"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1233EE98" w14:textId="77777777" w:rsidR="003E1F8C" w:rsidRPr="00D4705A" w:rsidRDefault="003E1F8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6D54FCC1" w14:textId="77777777" w:rsidR="003E1F8C" w:rsidRPr="00D4705A" w:rsidRDefault="003E1F8C" w:rsidP="00DB4E55">
            <w:pPr>
              <w:overflowPunct/>
              <w:autoSpaceDE/>
              <w:autoSpaceDN/>
              <w:adjustRightInd/>
              <w:spacing w:before="0"/>
            </w:pPr>
          </w:p>
        </w:tc>
      </w:tr>
      <w:tr w:rsidR="003E1F8C" w:rsidRPr="00D4705A" w14:paraId="48352A30"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C4F8B1A" w14:textId="77777777" w:rsidR="003E1F8C" w:rsidRPr="00D4705A" w:rsidRDefault="003E1F8C" w:rsidP="00DB4E55">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984FAB"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3E1F8C" w:rsidRPr="00D4705A" w14:paraId="6711B4E7"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AA04FD3"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232A1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3E1F8C" w:rsidRPr="00D4705A" w14:paraId="55C46082"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2D55DCE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207913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75A868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E8C96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B84649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114CB3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3E1F8C" w:rsidRPr="00D4705A" w14:paraId="32B1050E"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B7342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459206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A3CCD8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69A5CA7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856602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4B36ED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3E1F8C" w:rsidRPr="00D4705A" w14:paraId="04AC4881"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1BABB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C97B68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342C04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72D705B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E03E20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601F8A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3E1F8C" w:rsidRPr="00D4705A" w14:paraId="70FAF9B3"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6634A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C0003C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79DB9D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38EF511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005922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0C3C22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3E1F8C" w:rsidRPr="00D4705A" w14:paraId="2E676085"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4A2B1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363AEF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23B96D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0315910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D6A008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6A40BD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3E1F8C" w:rsidRPr="00D4705A" w14:paraId="14A69B99"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EE9C3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2ECCCC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17857A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0C7F42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EDEBA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F7773E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3E1F8C" w:rsidRPr="00D4705A" w14:paraId="14CF1D0C"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ABE9EA"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C398BB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6B2309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CFFF34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22457A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744C89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3E1F8C" w:rsidRPr="00D4705A" w14:paraId="42E52C88"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9A1BF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B2ECA6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D18F50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17C7B7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F9A268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7C3F04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58698E21"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CEA305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6F4DC97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636628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3F6F74F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1E80FD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EB45D3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bl>
    <w:p w14:paraId="647E5ED4" w14:textId="77777777" w:rsidR="003E1F8C" w:rsidRDefault="003E1F8C" w:rsidP="003E1F8C">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3E1F8C" w:rsidRPr="00D4705A" w14:paraId="16E23CA2"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5F08D8DC" w14:textId="77777777" w:rsidR="003E1F8C" w:rsidRPr="00D4705A" w:rsidRDefault="003E1F8C" w:rsidP="00DB4E55">
            <w:pPr>
              <w:overflowPunct/>
              <w:autoSpaceDE/>
              <w:autoSpaceDN/>
              <w:adjustRightInd/>
              <w:spacing w:before="0"/>
              <w:jc w:val="cente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7454B3"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3E1F8C" w:rsidRPr="00D4705A" w14:paraId="338CCFC6"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03CD205"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51C203"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3E1F8C" w:rsidRPr="00D4705A" w14:paraId="03A9C397"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C0BA942"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692A0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B7D712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66BE57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44F452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01C95C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3E1F8C" w:rsidRPr="00D4705A" w14:paraId="3E445789"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12D5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7F5CA0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557EA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9E8F1B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88E990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1928D5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3E1F8C" w:rsidRPr="00D4705A" w14:paraId="25BDF0BC"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DEE6F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84F03B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4E84F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14F800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F02C7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5E7B95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3E1F8C" w:rsidRPr="00D4705A" w14:paraId="286FD9F7"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C923A2"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968AE5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FF4BA5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2A9E574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787224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63B9FD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r>
      <w:tr w:rsidR="003E1F8C" w:rsidRPr="00D4705A" w14:paraId="0DED951C"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09B0E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CD51F8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72871E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25A6E3F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0E8553C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BEBBE3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3E1F8C" w:rsidRPr="00D4705A" w14:paraId="08FFF2CA"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7E0512"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39582B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9C3A39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7167588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4BC253C"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60ED41BE"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r>
      <w:tr w:rsidR="003E1F8C" w:rsidRPr="00D4705A" w14:paraId="5823B5BD"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11DDE9" w14:textId="77777777" w:rsidR="003E1F8C" w:rsidRPr="00D4705A" w:rsidRDefault="003E1F8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E7B2C20"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658CAD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1769DC98"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34061D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7F5B4BD"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3E1F8C" w:rsidRPr="00D4705A" w14:paraId="1522ED6E"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FFEFE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1A31509"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86AC306"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12C8A55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67B73CA"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915D1EB"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3E1F8C" w:rsidRPr="00D4705A" w14:paraId="7F778AA1"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7FB4C41"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7EA95BC3"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4232354F"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1B340014"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4F3B3B7"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4425305" w14:textId="77777777" w:rsidR="003E1F8C" w:rsidRPr="00D4705A" w:rsidRDefault="003E1F8C"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bl>
    <w:p w14:paraId="3356644F" w14:textId="1452F3DF" w:rsidR="003E1F8C" w:rsidRDefault="003E1F8C" w:rsidP="005C13CE">
      <w:pPr>
        <w:tabs>
          <w:tab w:val="left" w:pos="480"/>
        </w:tabs>
        <w:overflowPunct/>
        <w:autoSpaceDE/>
        <w:adjustRightInd/>
        <w:spacing w:before="0"/>
        <w:rPr>
          <w:lang w:eastAsia="zh-TW"/>
        </w:rPr>
      </w:pPr>
    </w:p>
    <w:p w14:paraId="4D626094" w14:textId="521FF68D" w:rsidR="003E1F8C" w:rsidRDefault="003E1F8C" w:rsidP="005C13CE">
      <w:pPr>
        <w:tabs>
          <w:tab w:val="left" w:pos="480"/>
        </w:tabs>
        <w:overflowPunct/>
        <w:autoSpaceDE/>
        <w:adjustRightInd/>
        <w:spacing w:before="0"/>
        <w:rPr>
          <w:lang w:eastAsia="zh-TW"/>
        </w:rPr>
      </w:pPr>
    </w:p>
    <w:p w14:paraId="2F426D38" w14:textId="2264C9B3" w:rsidR="003E1F8C" w:rsidRDefault="003E1F8C" w:rsidP="005C13CE">
      <w:pPr>
        <w:tabs>
          <w:tab w:val="left" w:pos="480"/>
        </w:tabs>
        <w:overflowPunct/>
        <w:autoSpaceDE/>
        <w:adjustRightInd/>
        <w:spacing w:before="0"/>
        <w:rPr>
          <w:lang w:eastAsia="zh-TW"/>
        </w:rPr>
      </w:pPr>
    </w:p>
    <w:p w14:paraId="0F9A8F07" w14:textId="376DBF75" w:rsidR="003E1F8C" w:rsidRDefault="003E1F8C" w:rsidP="005C13CE">
      <w:pPr>
        <w:tabs>
          <w:tab w:val="left" w:pos="480"/>
        </w:tabs>
        <w:overflowPunct/>
        <w:autoSpaceDE/>
        <w:adjustRightInd/>
        <w:spacing w:before="0"/>
        <w:rPr>
          <w:lang w:eastAsia="zh-TW"/>
        </w:rPr>
      </w:pPr>
    </w:p>
    <w:p w14:paraId="0856C306" w14:textId="038476A7" w:rsidR="003E1F8C" w:rsidRDefault="003E1F8C" w:rsidP="005C13CE">
      <w:pPr>
        <w:tabs>
          <w:tab w:val="left" w:pos="480"/>
        </w:tabs>
        <w:overflowPunct/>
        <w:autoSpaceDE/>
        <w:adjustRightInd/>
        <w:spacing w:before="0"/>
        <w:rPr>
          <w:lang w:eastAsia="zh-TW"/>
        </w:rPr>
      </w:pPr>
    </w:p>
    <w:p w14:paraId="0BC8A45C" w14:textId="2B562009" w:rsidR="003E1F8C" w:rsidRDefault="003E1F8C" w:rsidP="005C13CE">
      <w:pPr>
        <w:tabs>
          <w:tab w:val="left" w:pos="480"/>
        </w:tabs>
        <w:overflowPunct/>
        <w:autoSpaceDE/>
        <w:adjustRightInd/>
        <w:spacing w:before="0"/>
        <w:rPr>
          <w:lang w:eastAsia="zh-TW"/>
        </w:rPr>
      </w:pPr>
    </w:p>
    <w:p w14:paraId="2217BF1B" w14:textId="040B2D61" w:rsidR="003E1F8C" w:rsidRDefault="003E1F8C" w:rsidP="005C13CE">
      <w:pPr>
        <w:tabs>
          <w:tab w:val="left" w:pos="480"/>
        </w:tabs>
        <w:overflowPunct/>
        <w:autoSpaceDE/>
        <w:adjustRightInd/>
        <w:spacing w:before="0"/>
        <w:rPr>
          <w:lang w:eastAsia="zh-TW"/>
        </w:rPr>
      </w:pPr>
    </w:p>
    <w:p w14:paraId="3BD8890D" w14:textId="7D0E9501" w:rsidR="003E1F8C" w:rsidRDefault="003E1F8C" w:rsidP="005C13CE">
      <w:pPr>
        <w:tabs>
          <w:tab w:val="left" w:pos="480"/>
        </w:tabs>
        <w:overflowPunct/>
        <w:autoSpaceDE/>
        <w:adjustRightInd/>
        <w:spacing w:before="0"/>
        <w:rPr>
          <w:lang w:eastAsia="zh-TW"/>
        </w:rPr>
      </w:pPr>
    </w:p>
    <w:p w14:paraId="33774D09" w14:textId="5D3EA1FE" w:rsidR="003E1F8C" w:rsidRDefault="003E1F8C" w:rsidP="005C13CE">
      <w:pPr>
        <w:tabs>
          <w:tab w:val="left" w:pos="480"/>
        </w:tabs>
        <w:overflowPunct/>
        <w:autoSpaceDE/>
        <w:adjustRightInd/>
        <w:spacing w:before="0"/>
        <w:rPr>
          <w:lang w:eastAsia="zh-TW"/>
        </w:rPr>
      </w:pPr>
    </w:p>
    <w:p w14:paraId="46D972F3" w14:textId="1F1BC0C7" w:rsidR="009A4D1C" w:rsidRDefault="009A4D1C" w:rsidP="005C13CE">
      <w:pPr>
        <w:tabs>
          <w:tab w:val="left" w:pos="480"/>
        </w:tabs>
        <w:overflowPunct/>
        <w:autoSpaceDE/>
        <w:adjustRightInd/>
        <w:spacing w:before="0"/>
        <w:rPr>
          <w:lang w:eastAsia="zh-TW"/>
        </w:rPr>
      </w:pPr>
    </w:p>
    <w:p w14:paraId="06BF465F" w14:textId="72FB6733" w:rsidR="009A4D1C" w:rsidRDefault="009A4D1C" w:rsidP="005C13CE">
      <w:pPr>
        <w:tabs>
          <w:tab w:val="left" w:pos="480"/>
        </w:tabs>
        <w:overflowPunct/>
        <w:autoSpaceDE/>
        <w:adjustRightInd/>
        <w:spacing w:before="0"/>
        <w:rPr>
          <w:lang w:eastAsia="zh-TW"/>
        </w:rPr>
      </w:pPr>
    </w:p>
    <w:p w14:paraId="31B314AD" w14:textId="3E2D0225" w:rsidR="009A4D1C" w:rsidRDefault="009A4D1C" w:rsidP="005C13CE">
      <w:pPr>
        <w:tabs>
          <w:tab w:val="left" w:pos="480"/>
        </w:tabs>
        <w:overflowPunct/>
        <w:autoSpaceDE/>
        <w:adjustRightInd/>
        <w:spacing w:before="0"/>
        <w:rPr>
          <w:lang w:eastAsia="zh-TW"/>
        </w:rPr>
      </w:pPr>
    </w:p>
    <w:p w14:paraId="5FB8225A" w14:textId="360AB987" w:rsidR="009A4D1C" w:rsidRDefault="009A4D1C" w:rsidP="005C13CE">
      <w:pPr>
        <w:tabs>
          <w:tab w:val="left" w:pos="480"/>
        </w:tabs>
        <w:overflowPunct/>
        <w:autoSpaceDE/>
        <w:adjustRightInd/>
        <w:spacing w:before="0"/>
        <w:rPr>
          <w:lang w:eastAsia="zh-TW"/>
        </w:rPr>
      </w:pPr>
    </w:p>
    <w:p w14:paraId="547C39EC" w14:textId="3CC6F052" w:rsidR="009A4D1C" w:rsidRDefault="009A4D1C" w:rsidP="005C13CE">
      <w:pPr>
        <w:tabs>
          <w:tab w:val="left" w:pos="480"/>
        </w:tabs>
        <w:overflowPunct/>
        <w:autoSpaceDE/>
        <w:adjustRightInd/>
        <w:spacing w:before="0"/>
        <w:rPr>
          <w:lang w:eastAsia="zh-TW"/>
        </w:rPr>
      </w:pPr>
    </w:p>
    <w:p w14:paraId="36FE4E9C" w14:textId="551A81D3" w:rsidR="009A4D1C" w:rsidRDefault="009A4D1C" w:rsidP="005C13CE">
      <w:pPr>
        <w:tabs>
          <w:tab w:val="left" w:pos="480"/>
        </w:tabs>
        <w:overflowPunct/>
        <w:autoSpaceDE/>
        <w:adjustRightInd/>
        <w:spacing w:before="0"/>
        <w:rPr>
          <w:lang w:eastAsia="zh-TW"/>
        </w:rPr>
      </w:pPr>
    </w:p>
    <w:p w14:paraId="6F1B7BB6" w14:textId="77777777" w:rsidR="00DB7299" w:rsidRDefault="00DB7299" w:rsidP="009A4D1C">
      <w:pPr>
        <w:tabs>
          <w:tab w:val="left" w:pos="480"/>
        </w:tabs>
        <w:overflowPunct/>
        <w:autoSpaceDE/>
        <w:adjustRightInd/>
        <w:spacing w:before="0"/>
        <w:jc w:val="center"/>
        <w:rPr>
          <w:lang w:eastAsia="zh-TW"/>
        </w:rPr>
      </w:pPr>
    </w:p>
    <w:p w14:paraId="197F8159" w14:textId="7C554A97" w:rsidR="009A4D1C" w:rsidRDefault="009A4D1C" w:rsidP="009A4D1C">
      <w:pPr>
        <w:tabs>
          <w:tab w:val="left" w:pos="480"/>
        </w:tabs>
        <w:overflowPunct/>
        <w:autoSpaceDE/>
        <w:adjustRightInd/>
        <w:spacing w:before="0"/>
        <w:jc w:val="center"/>
        <w:rPr>
          <w:lang w:eastAsia="zh-TW"/>
        </w:rPr>
      </w:pPr>
      <w:r>
        <w:rPr>
          <w:rFonts w:hint="eastAsia"/>
          <w:lang w:eastAsia="zh-TW"/>
        </w:rPr>
        <w:t xml:space="preserve">Table </w:t>
      </w:r>
      <w:r>
        <w:rPr>
          <w:lang w:eastAsia="zh-TW"/>
        </w:rPr>
        <w:t xml:space="preserve">3.  Results of the proposed method with changes highlighted in </w:t>
      </w:r>
      <w:r w:rsidRPr="003E1F8C">
        <w:rPr>
          <w:highlight w:val="green"/>
          <w:lang w:eastAsia="zh-TW"/>
        </w:rPr>
        <w:t>green</w:t>
      </w:r>
      <w:r>
        <w:rPr>
          <w:lang w:eastAsia="zh-TW"/>
        </w:rPr>
        <w:t xml:space="preserve"> and </w:t>
      </w:r>
      <w:r w:rsidRPr="003E1F8C">
        <w:rPr>
          <w:highlight w:val="yellow"/>
          <w:lang w:eastAsia="zh-TW"/>
        </w:rPr>
        <w:t>yellow</w:t>
      </w:r>
      <w:r>
        <w:rPr>
          <w:lang w:eastAsia="zh-TW"/>
        </w:rPr>
        <w:t xml:space="preserve"> over the VTM-7.0 under CTC configurations with LFNST is disabled</w:t>
      </w:r>
    </w:p>
    <w:tbl>
      <w:tblPr>
        <w:tblW w:w="6940" w:type="dxa"/>
        <w:jc w:val="center"/>
        <w:tblLook w:val="04A0" w:firstRow="1" w:lastRow="0" w:firstColumn="1" w:lastColumn="0" w:noHBand="0" w:noVBand="1"/>
      </w:tblPr>
      <w:tblGrid>
        <w:gridCol w:w="1640"/>
        <w:gridCol w:w="1060"/>
        <w:gridCol w:w="1060"/>
        <w:gridCol w:w="1060"/>
        <w:gridCol w:w="1060"/>
        <w:gridCol w:w="1060"/>
      </w:tblGrid>
      <w:tr w:rsidR="009A4D1C" w:rsidRPr="00D4705A" w14:paraId="47D2E2E6"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B91DF9D" w14:textId="77777777" w:rsidR="009A4D1C" w:rsidRPr="00D4705A" w:rsidRDefault="009A4D1C" w:rsidP="00DB4E55">
            <w:pPr>
              <w:overflowPunct/>
              <w:autoSpaceDE/>
              <w:autoSpaceDN/>
              <w:adjustRightInd/>
              <w:spacing w:before="0"/>
              <w:jc w:val="left"/>
              <w:rPr>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3C714A"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All Intra </w:t>
            </w:r>
          </w:p>
        </w:tc>
      </w:tr>
      <w:tr w:rsidR="009A4D1C" w:rsidRPr="00D4705A" w14:paraId="42478FA0"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0057622F"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5E4345"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 with LFNST disabled</w:t>
            </w:r>
          </w:p>
        </w:tc>
      </w:tr>
      <w:tr w:rsidR="009A4D1C" w:rsidRPr="00D4705A" w14:paraId="6D305643"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E5DC205"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DE90BEF"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07BD305"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95B691E"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2DC78F2"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F18959B"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84835" w:rsidRPr="00D4705A" w14:paraId="3EC3FE2B"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6A4B63"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2DB0953" w14:textId="29D93D8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801B8CD" w14:textId="0822090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551B6FDB" w14:textId="17CF863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89F072B" w14:textId="51D9112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7E2B199" w14:textId="0A4B1BD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D84835" w:rsidRPr="00D4705A" w14:paraId="6F266FF9"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FA8B50"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9BF7825" w14:textId="2F8E674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170F57D" w14:textId="5146660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75869246" w14:textId="6EDE1B2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6A68DC7" w14:textId="64172A2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E99D8FD" w14:textId="30ABB5B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D84835" w:rsidRPr="00D4705A" w14:paraId="0A976678"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A28C48"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6EC847D" w14:textId="6488B8B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AA3A38D" w14:textId="7327A46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12C62088" w14:textId="4BAD501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5DABFBF" w14:textId="7A88A24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3FAE105" w14:textId="3EAFAB8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r>
      <w:tr w:rsidR="00D84835" w:rsidRPr="00D4705A" w14:paraId="0603A7F7"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42C16A"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502E5B6" w14:textId="7989120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B3347AA" w14:textId="192A5C1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095128B7" w14:textId="1FA2F166"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993B3CC" w14:textId="11A3692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2655F3F" w14:textId="6F4EE4D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89%</w:t>
            </w:r>
          </w:p>
        </w:tc>
      </w:tr>
      <w:tr w:rsidR="00D84835" w:rsidRPr="00D4705A" w14:paraId="6BF92591"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4F6B6C"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2D90403" w14:textId="08E3071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3A7BC653" w14:textId="37C2746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397432D2" w14:textId="3315DB65"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9CE85DF" w14:textId="3ED0DA7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2F27ED9" w14:textId="48AFD81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92%</w:t>
            </w:r>
          </w:p>
        </w:tc>
      </w:tr>
      <w:tr w:rsidR="00D84835" w:rsidRPr="00D4705A" w14:paraId="15D284D0"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232A9B" w14:textId="77777777" w:rsidR="00D84835" w:rsidRPr="00D4705A" w:rsidRDefault="00D84835" w:rsidP="00D8483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0264AC2" w14:textId="5446E4D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080ED523" w14:textId="6B01FFC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3C135F7B" w14:textId="79008E2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E42BB43" w14:textId="215BC75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116E16A" w14:textId="435AB10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D84835" w:rsidRPr="00D4705A" w14:paraId="6184F217" w14:textId="77777777" w:rsidTr="00DB4E5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3DE938"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A28D207" w14:textId="632B7F6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5B0E115C" w14:textId="001AB839"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45BCE6D0" w14:textId="3030B67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7AEFA515" w14:textId="2FBFA06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69D0991" w14:textId="5B29C95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94%</w:t>
            </w:r>
          </w:p>
        </w:tc>
      </w:tr>
      <w:tr w:rsidR="00D84835" w:rsidRPr="00D4705A" w14:paraId="6B0B6703" w14:textId="77777777" w:rsidTr="00DB4E5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484435"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236D75A7" w14:textId="4D23F8C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39475DB0" w14:textId="5D65FE6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single" w:sz="8" w:space="0" w:color="auto"/>
              <w:right w:val="single" w:sz="4" w:space="0" w:color="auto"/>
            </w:tcBorders>
            <w:shd w:val="clear" w:color="auto" w:fill="auto"/>
            <w:noWrap/>
            <w:vAlign w:val="center"/>
            <w:hideMark/>
          </w:tcPr>
          <w:p w14:paraId="01E1F080" w14:textId="64E5FC1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53D3FD85" w14:textId="6A9AAF1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6B1B8CE" w14:textId="7CE16FA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102%</w:t>
            </w:r>
          </w:p>
        </w:tc>
      </w:tr>
      <w:tr w:rsidR="009A4D1C" w:rsidRPr="00D4705A" w14:paraId="49C9632A"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2F7BD66D" w14:textId="77777777" w:rsidR="009A4D1C" w:rsidRPr="00D4705A" w:rsidRDefault="009A4D1C" w:rsidP="00DB4E55">
            <w:pPr>
              <w:overflowPunct/>
              <w:autoSpaceDE/>
              <w:autoSpaceDN/>
              <w:adjustRightInd/>
              <w:spacing w:before="0"/>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3CDDE2A6" w14:textId="77777777" w:rsidR="009A4D1C" w:rsidRPr="00D4705A" w:rsidRDefault="009A4D1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274CC5FC" w14:textId="77777777" w:rsidR="009A4D1C" w:rsidRPr="00D4705A" w:rsidRDefault="009A4D1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4754198E" w14:textId="77777777" w:rsidR="009A4D1C" w:rsidRPr="00D4705A" w:rsidRDefault="009A4D1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00654198" w14:textId="77777777" w:rsidR="009A4D1C" w:rsidRPr="00D4705A" w:rsidRDefault="009A4D1C" w:rsidP="00DB4E55">
            <w:pPr>
              <w:overflowPunct/>
              <w:autoSpaceDE/>
              <w:autoSpaceDN/>
              <w:adjustRightInd/>
              <w:spacing w:before="0"/>
              <w:jc w:val="center"/>
            </w:pPr>
          </w:p>
        </w:tc>
        <w:tc>
          <w:tcPr>
            <w:tcW w:w="1060" w:type="dxa"/>
            <w:tcBorders>
              <w:top w:val="nil"/>
              <w:left w:val="nil"/>
              <w:bottom w:val="nil"/>
              <w:right w:val="nil"/>
            </w:tcBorders>
            <w:shd w:val="clear" w:color="auto" w:fill="auto"/>
            <w:noWrap/>
            <w:vAlign w:val="center"/>
            <w:hideMark/>
          </w:tcPr>
          <w:p w14:paraId="47921200" w14:textId="77777777" w:rsidR="009A4D1C" w:rsidRPr="00D4705A" w:rsidRDefault="009A4D1C" w:rsidP="00DB4E55">
            <w:pPr>
              <w:overflowPunct/>
              <w:autoSpaceDE/>
              <w:autoSpaceDN/>
              <w:adjustRightInd/>
              <w:spacing w:before="0"/>
            </w:pPr>
          </w:p>
        </w:tc>
      </w:tr>
      <w:tr w:rsidR="009A4D1C" w:rsidRPr="00D4705A" w14:paraId="1271BFFC"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4DEE3054" w14:textId="77777777" w:rsidR="009A4D1C" w:rsidRPr="00D4705A" w:rsidRDefault="009A4D1C" w:rsidP="00DB4E55">
            <w:pPr>
              <w:overflowPunct/>
              <w:autoSpaceDE/>
              <w:autoSpaceDN/>
              <w:adjustRightInd/>
              <w:spacing w:before="0"/>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C0D9D6"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Random Access</w:t>
            </w:r>
          </w:p>
        </w:tc>
      </w:tr>
      <w:tr w:rsidR="009A4D1C" w:rsidRPr="00D4705A" w14:paraId="2D46E4E4"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30DEE6D6"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4A73BC"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 with LFNST disabled</w:t>
            </w:r>
          </w:p>
        </w:tc>
      </w:tr>
      <w:tr w:rsidR="009A4D1C" w:rsidRPr="00D4705A" w14:paraId="0C423F1B" w14:textId="77777777" w:rsidTr="00DB4E55">
        <w:trPr>
          <w:trHeight w:val="255"/>
          <w:jc w:val="center"/>
        </w:trPr>
        <w:tc>
          <w:tcPr>
            <w:tcW w:w="1640" w:type="dxa"/>
            <w:tcBorders>
              <w:top w:val="nil"/>
              <w:left w:val="nil"/>
              <w:bottom w:val="nil"/>
              <w:right w:val="nil"/>
            </w:tcBorders>
            <w:shd w:val="clear" w:color="auto" w:fill="auto"/>
            <w:noWrap/>
            <w:vAlign w:val="center"/>
            <w:hideMark/>
          </w:tcPr>
          <w:p w14:paraId="13C7C065" w14:textId="77777777" w:rsidR="009A4D1C" w:rsidRPr="00D4705A" w:rsidRDefault="009A4D1C" w:rsidP="00DB4E55">
            <w:pPr>
              <w:overflowPunct/>
              <w:autoSpaceDE/>
              <w:autoSpaceDN/>
              <w:adjustRightInd/>
              <w:spacing w:before="0"/>
              <w:jc w:val="center"/>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12C93B1"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62AE58F"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6B58D52"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DFB4B9F"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C90DB84" w14:textId="77777777" w:rsidR="009A4D1C" w:rsidRPr="00D4705A" w:rsidRDefault="009A4D1C"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84835" w:rsidRPr="00D4705A" w14:paraId="2B14A7E2"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7BB4DD"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8D67C1E" w14:textId="0E843756"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7647213" w14:textId="4EC8477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43792163" w14:textId="5108B18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1902AEAE" w14:textId="2452F5F5"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6F40947" w14:textId="62BAC95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103%</w:t>
            </w:r>
          </w:p>
        </w:tc>
      </w:tr>
      <w:tr w:rsidR="00B253A1" w:rsidRPr="00D4705A" w14:paraId="60D7FD25"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7960B1" w14:textId="77777777" w:rsidR="00B253A1" w:rsidRPr="00D4705A" w:rsidRDefault="00B253A1" w:rsidP="00B253A1">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57F4D1B" w14:textId="54FD1993" w:rsidR="00B253A1" w:rsidRPr="00D4705A" w:rsidRDefault="00B253A1" w:rsidP="00B253A1">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4FBDC060" w14:textId="0CCAF0B3" w:rsidR="00B253A1" w:rsidRPr="00D4705A" w:rsidRDefault="00B253A1" w:rsidP="00B253A1">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3D8A0C3A" w14:textId="6080C3C4" w:rsidR="00B253A1" w:rsidRPr="00D4705A" w:rsidRDefault="00B253A1" w:rsidP="00B253A1">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403CF61" w14:textId="46E30DA5" w:rsidR="00B253A1" w:rsidRPr="00D4705A" w:rsidRDefault="00B253A1" w:rsidP="00B253A1">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137B2ED" w14:textId="0F8F4BCF" w:rsidR="00B253A1" w:rsidRPr="00D4705A" w:rsidRDefault="00B253A1" w:rsidP="00B253A1">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r>
      <w:tr w:rsidR="00D84835" w:rsidRPr="00D4705A" w14:paraId="1391090F"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17667B"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1C3680E" w14:textId="52B55CF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07BC616" w14:textId="3928CD4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576B3480" w14:textId="61D43F9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6C9EBBD" w14:textId="2A3BAE92"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B659850" w14:textId="290FF58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r w:rsidR="00D84835" w:rsidRPr="00D4705A" w14:paraId="4C28FF5A"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154FAD"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29E87C6" w14:textId="33FA1E14"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6CB8E4C" w14:textId="22DE088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6A1ECB81" w14:textId="7923A28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3A720229" w14:textId="52DA80E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42C9A0C2" w14:textId="3ED3B848"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92%</w:t>
            </w:r>
          </w:p>
        </w:tc>
      </w:tr>
      <w:tr w:rsidR="00D84835" w:rsidRPr="00D4705A" w14:paraId="2C03535B" w14:textId="77777777" w:rsidTr="00DB4E5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D90778"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0007663" w14:textId="5CA1FEC0"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CCA8E1B"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1BA68FE" w14:textId="00E551B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75AA12F" w14:textId="03574D9F"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AE6316F" w14:textId="677390BB"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F06A3D" w:rsidRPr="00D4705A" w14:paraId="291D0165"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A19058" w14:textId="77777777" w:rsidR="00F06A3D" w:rsidRPr="00D4705A" w:rsidRDefault="00F06A3D" w:rsidP="00F06A3D">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F2B41FB" w14:textId="7E2CEBB5" w:rsidR="00F06A3D" w:rsidRPr="00D4705A" w:rsidRDefault="00F06A3D" w:rsidP="00F06A3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498F14FF" w14:textId="1C5B7811" w:rsidR="00F06A3D" w:rsidRPr="00D4705A" w:rsidRDefault="00F06A3D" w:rsidP="00F06A3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11255A2C" w14:textId="7C19DAA5" w:rsidR="00F06A3D" w:rsidRPr="00D4705A" w:rsidRDefault="00F06A3D" w:rsidP="00F06A3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1011429" w14:textId="06E5EE2C" w:rsidR="00F06A3D" w:rsidRPr="00D4705A" w:rsidRDefault="00F06A3D" w:rsidP="00F06A3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016F625C" w14:textId="3DEEB5C6" w:rsidR="00F06A3D" w:rsidRPr="00D4705A" w:rsidRDefault="00F06A3D" w:rsidP="00F06A3D">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D84835" w:rsidRPr="00D4705A" w14:paraId="3BD79D8A" w14:textId="77777777" w:rsidTr="00DB4E5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CB4C58"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A3CAA58" w14:textId="7F8C2D4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45FB002" w14:textId="5322BDA3"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75F025D9" w14:textId="6FD6308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18E8EFF8" w14:textId="33EB7BD7"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B4AB391" w14:textId="0AA6D9AC"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97%</w:t>
            </w:r>
          </w:p>
        </w:tc>
      </w:tr>
      <w:tr w:rsidR="00D84835" w:rsidRPr="00D4705A" w14:paraId="1C44F68C" w14:textId="77777777" w:rsidTr="00DB4E5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C38522" w14:textId="77777777" w:rsidR="00D84835" w:rsidRPr="00D4705A" w:rsidRDefault="00D84835" w:rsidP="00D8483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3CD74690" w14:textId="201D87A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9BADAA8" w14:textId="2C87B25A"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8" w:space="0" w:color="auto"/>
              <w:right w:val="single" w:sz="4" w:space="0" w:color="auto"/>
            </w:tcBorders>
            <w:shd w:val="clear" w:color="auto" w:fill="auto"/>
            <w:noWrap/>
            <w:vAlign w:val="center"/>
            <w:hideMark/>
          </w:tcPr>
          <w:p w14:paraId="0063186E" w14:textId="4C5D7C9E"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74ACECAE" w14:textId="628DCEDD"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900BC4F" w14:textId="143A99B1" w:rsidR="00D84835" w:rsidRPr="00D4705A" w:rsidRDefault="00D84835" w:rsidP="00D8483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bl>
    <w:p w14:paraId="7A23FE7D" w14:textId="51E6FA32" w:rsidR="009A4D1C" w:rsidRDefault="009A4D1C" w:rsidP="005C13CE">
      <w:pPr>
        <w:tabs>
          <w:tab w:val="left" w:pos="480"/>
        </w:tabs>
        <w:overflowPunct/>
        <w:autoSpaceDE/>
        <w:adjustRightInd/>
        <w:spacing w:before="0"/>
        <w:rPr>
          <w:lang w:eastAsia="zh-TW"/>
        </w:rPr>
      </w:pPr>
    </w:p>
    <w:tbl>
      <w:tblPr>
        <w:tblW w:w="8315" w:type="dxa"/>
        <w:jc w:val="center"/>
        <w:tblLook w:val="04A0" w:firstRow="1" w:lastRow="0" w:firstColumn="1" w:lastColumn="0" w:noHBand="0" w:noVBand="1"/>
      </w:tblPr>
      <w:tblGrid>
        <w:gridCol w:w="1640"/>
        <w:gridCol w:w="1467"/>
        <w:gridCol w:w="1467"/>
        <w:gridCol w:w="1467"/>
        <w:gridCol w:w="1137"/>
        <w:gridCol w:w="1137"/>
      </w:tblGrid>
      <w:tr w:rsidR="00DB7299" w:rsidRPr="00D4705A" w14:paraId="7C0905DA" w14:textId="77777777" w:rsidTr="00E619D4">
        <w:trPr>
          <w:trHeight w:val="255"/>
          <w:jc w:val="center"/>
        </w:trPr>
        <w:tc>
          <w:tcPr>
            <w:tcW w:w="1640" w:type="dxa"/>
            <w:tcBorders>
              <w:top w:val="nil"/>
              <w:left w:val="nil"/>
              <w:bottom w:val="nil"/>
              <w:right w:val="nil"/>
            </w:tcBorders>
            <w:shd w:val="clear" w:color="auto" w:fill="auto"/>
            <w:noWrap/>
            <w:vAlign w:val="center"/>
            <w:hideMark/>
          </w:tcPr>
          <w:p w14:paraId="04C4A811" w14:textId="77777777" w:rsidR="00DB7299" w:rsidRPr="00D4705A" w:rsidRDefault="00DB7299" w:rsidP="00DB4E55">
            <w:pPr>
              <w:overflowPunct/>
              <w:autoSpaceDE/>
              <w:autoSpaceDN/>
              <w:adjustRightInd/>
              <w:spacing w:before="0"/>
              <w:jc w:val="center"/>
            </w:pPr>
          </w:p>
        </w:tc>
        <w:tc>
          <w:tcPr>
            <w:tcW w:w="66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7058BD"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r>
              <w:rPr>
                <w:rFonts w:ascii="Arial" w:hAnsi="Arial" w:cs="Arial"/>
                <w:b/>
                <w:bCs/>
                <w:color w:val="000000"/>
                <w:sz w:val="18"/>
                <w:szCs w:val="18"/>
              </w:rPr>
              <w:t>Low delay B</w:t>
            </w:r>
          </w:p>
        </w:tc>
      </w:tr>
      <w:tr w:rsidR="00DB7299" w:rsidRPr="00D4705A" w14:paraId="3775AF0B" w14:textId="77777777" w:rsidTr="00E619D4">
        <w:trPr>
          <w:trHeight w:val="255"/>
          <w:jc w:val="center"/>
        </w:trPr>
        <w:tc>
          <w:tcPr>
            <w:tcW w:w="1640" w:type="dxa"/>
            <w:tcBorders>
              <w:top w:val="nil"/>
              <w:left w:val="nil"/>
              <w:bottom w:val="nil"/>
              <w:right w:val="nil"/>
            </w:tcBorders>
            <w:shd w:val="clear" w:color="auto" w:fill="auto"/>
            <w:noWrap/>
            <w:vAlign w:val="center"/>
            <w:hideMark/>
          </w:tcPr>
          <w:p w14:paraId="01326912"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p>
        </w:tc>
        <w:tc>
          <w:tcPr>
            <w:tcW w:w="66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F5882C"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7.0</w:t>
            </w:r>
          </w:p>
        </w:tc>
      </w:tr>
      <w:tr w:rsidR="00DB7299" w:rsidRPr="00D4705A" w14:paraId="593C563B" w14:textId="77777777" w:rsidTr="00E619D4">
        <w:trPr>
          <w:trHeight w:val="255"/>
          <w:jc w:val="center"/>
        </w:trPr>
        <w:tc>
          <w:tcPr>
            <w:tcW w:w="1640" w:type="dxa"/>
            <w:tcBorders>
              <w:top w:val="nil"/>
              <w:left w:val="nil"/>
              <w:bottom w:val="nil"/>
              <w:right w:val="nil"/>
            </w:tcBorders>
            <w:shd w:val="clear" w:color="auto" w:fill="auto"/>
            <w:noWrap/>
            <w:vAlign w:val="center"/>
            <w:hideMark/>
          </w:tcPr>
          <w:p w14:paraId="38C8FAAB" w14:textId="77777777" w:rsidR="00DB7299" w:rsidRPr="00D4705A" w:rsidRDefault="00DB7299" w:rsidP="00DB4E55">
            <w:pPr>
              <w:overflowPunct/>
              <w:autoSpaceDE/>
              <w:autoSpaceDN/>
              <w:adjustRightInd/>
              <w:spacing w:before="0"/>
              <w:jc w:val="center"/>
              <w:rPr>
                <w:rFonts w:ascii="Arial" w:hAnsi="Arial" w:cs="Arial"/>
                <w:b/>
                <w:bCs/>
                <w:color w:val="000000"/>
                <w:sz w:val="18"/>
                <w:szCs w:val="18"/>
              </w:rPr>
            </w:pPr>
          </w:p>
        </w:tc>
        <w:tc>
          <w:tcPr>
            <w:tcW w:w="1467" w:type="dxa"/>
            <w:tcBorders>
              <w:top w:val="nil"/>
              <w:left w:val="single" w:sz="8" w:space="0" w:color="auto"/>
              <w:bottom w:val="single" w:sz="8" w:space="0" w:color="auto"/>
              <w:right w:val="nil"/>
            </w:tcBorders>
            <w:shd w:val="clear" w:color="auto" w:fill="auto"/>
            <w:noWrap/>
            <w:vAlign w:val="center"/>
            <w:hideMark/>
          </w:tcPr>
          <w:p w14:paraId="11453928"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Y</w:t>
            </w:r>
          </w:p>
        </w:tc>
        <w:tc>
          <w:tcPr>
            <w:tcW w:w="1467" w:type="dxa"/>
            <w:tcBorders>
              <w:top w:val="nil"/>
              <w:left w:val="nil"/>
              <w:bottom w:val="single" w:sz="8" w:space="0" w:color="auto"/>
              <w:right w:val="nil"/>
            </w:tcBorders>
            <w:shd w:val="clear" w:color="auto" w:fill="auto"/>
            <w:noWrap/>
            <w:vAlign w:val="center"/>
            <w:hideMark/>
          </w:tcPr>
          <w:p w14:paraId="27AE6E80"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U</w:t>
            </w:r>
          </w:p>
        </w:tc>
        <w:tc>
          <w:tcPr>
            <w:tcW w:w="1467" w:type="dxa"/>
            <w:tcBorders>
              <w:top w:val="nil"/>
              <w:left w:val="nil"/>
              <w:bottom w:val="single" w:sz="8" w:space="0" w:color="auto"/>
              <w:right w:val="single" w:sz="4" w:space="0" w:color="auto"/>
            </w:tcBorders>
            <w:shd w:val="clear" w:color="auto" w:fill="auto"/>
            <w:noWrap/>
            <w:vAlign w:val="center"/>
            <w:hideMark/>
          </w:tcPr>
          <w:p w14:paraId="69D1FC77"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V</w:t>
            </w:r>
          </w:p>
        </w:tc>
        <w:tc>
          <w:tcPr>
            <w:tcW w:w="1137" w:type="dxa"/>
            <w:tcBorders>
              <w:top w:val="nil"/>
              <w:left w:val="nil"/>
              <w:bottom w:val="single" w:sz="8" w:space="0" w:color="auto"/>
              <w:right w:val="nil"/>
            </w:tcBorders>
            <w:shd w:val="clear" w:color="auto" w:fill="auto"/>
            <w:noWrap/>
            <w:vAlign w:val="center"/>
            <w:hideMark/>
          </w:tcPr>
          <w:p w14:paraId="37CF4483"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258422EB"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B7299" w:rsidRPr="00D4705A" w14:paraId="02C2A7F1" w14:textId="77777777" w:rsidTr="00E619D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C4EC7F"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A1</w:t>
            </w:r>
          </w:p>
        </w:tc>
        <w:tc>
          <w:tcPr>
            <w:tcW w:w="1467" w:type="dxa"/>
            <w:tcBorders>
              <w:top w:val="nil"/>
              <w:left w:val="nil"/>
              <w:bottom w:val="nil"/>
              <w:right w:val="nil"/>
            </w:tcBorders>
            <w:shd w:val="clear" w:color="auto" w:fill="auto"/>
            <w:noWrap/>
            <w:vAlign w:val="center"/>
            <w:hideMark/>
          </w:tcPr>
          <w:p w14:paraId="6FB1C6E2"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1227CAF5"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467" w:type="dxa"/>
            <w:tcBorders>
              <w:top w:val="nil"/>
              <w:left w:val="nil"/>
              <w:bottom w:val="nil"/>
              <w:right w:val="single" w:sz="4" w:space="0" w:color="auto"/>
            </w:tcBorders>
            <w:shd w:val="clear" w:color="auto" w:fill="auto"/>
            <w:noWrap/>
            <w:vAlign w:val="center"/>
            <w:hideMark/>
          </w:tcPr>
          <w:p w14:paraId="1BA1E06A"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C2AF9F5"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07C3EF5E"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DB7299" w:rsidRPr="00D4705A" w14:paraId="5F394D64" w14:textId="77777777" w:rsidTr="00E619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B18446"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A2</w:t>
            </w:r>
          </w:p>
        </w:tc>
        <w:tc>
          <w:tcPr>
            <w:tcW w:w="1467" w:type="dxa"/>
            <w:tcBorders>
              <w:top w:val="nil"/>
              <w:left w:val="nil"/>
              <w:bottom w:val="nil"/>
              <w:right w:val="nil"/>
            </w:tcBorders>
            <w:shd w:val="clear" w:color="auto" w:fill="auto"/>
            <w:noWrap/>
            <w:vAlign w:val="center"/>
            <w:hideMark/>
          </w:tcPr>
          <w:p w14:paraId="352C1BFE"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467" w:type="dxa"/>
            <w:tcBorders>
              <w:top w:val="nil"/>
              <w:left w:val="nil"/>
              <w:bottom w:val="nil"/>
              <w:right w:val="nil"/>
            </w:tcBorders>
            <w:shd w:val="clear" w:color="auto" w:fill="auto"/>
            <w:noWrap/>
            <w:vAlign w:val="center"/>
            <w:hideMark/>
          </w:tcPr>
          <w:p w14:paraId="783AB056"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p>
        </w:tc>
        <w:tc>
          <w:tcPr>
            <w:tcW w:w="1467" w:type="dxa"/>
            <w:tcBorders>
              <w:top w:val="nil"/>
              <w:left w:val="nil"/>
              <w:bottom w:val="nil"/>
              <w:right w:val="single" w:sz="4" w:space="0" w:color="auto"/>
            </w:tcBorders>
            <w:shd w:val="clear" w:color="auto" w:fill="auto"/>
            <w:noWrap/>
            <w:vAlign w:val="center"/>
            <w:hideMark/>
          </w:tcPr>
          <w:p w14:paraId="7E8BD4D4"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5570BBBB"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60DED25E" w14:textId="77777777" w:rsidR="00DB7299" w:rsidRPr="00D4705A" w:rsidRDefault="00DB7299" w:rsidP="00DB4E55">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 </w:t>
            </w:r>
          </w:p>
        </w:tc>
      </w:tr>
      <w:tr w:rsidR="00E619D4" w:rsidRPr="00D4705A" w14:paraId="46E2F53E" w14:textId="77777777" w:rsidTr="00E619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5AEF16" w14:textId="77777777" w:rsidR="00E619D4" w:rsidRPr="00D4705A" w:rsidRDefault="00E619D4" w:rsidP="00E619D4">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B</w:t>
            </w:r>
          </w:p>
        </w:tc>
        <w:tc>
          <w:tcPr>
            <w:tcW w:w="1467" w:type="dxa"/>
            <w:tcBorders>
              <w:top w:val="nil"/>
              <w:left w:val="nil"/>
              <w:bottom w:val="nil"/>
              <w:right w:val="nil"/>
            </w:tcBorders>
            <w:shd w:val="clear" w:color="auto" w:fill="auto"/>
            <w:noWrap/>
            <w:vAlign w:val="center"/>
            <w:hideMark/>
          </w:tcPr>
          <w:p w14:paraId="1F92FF34" w14:textId="04E9FA6C" w:rsidR="00E619D4" w:rsidRPr="00D4705A" w:rsidRDefault="00E619D4" w:rsidP="00E619D4">
            <w:pPr>
              <w:overflowPunct/>
              <w:autoSpaceDE/>
              <w:autoSpaceDN/>
              <w:adjustRightInd/>
              <w:spacing w:before="0"/>
              <w:jc w:val="center"/>
              <w:rPr>
                <w:rFonts w:ascii="Arial" w:hAnsi="Arial" w:cs="Arial"/>
                <w:color w:val="000000"/>
                <w:sz w:val="18"/>
                <w:szCs w:val="18"/>
              </w:rPr>
            </w:pPr>
            <w:ins w:id="28" w:author="Hilmi Enes Egilmez" w:date="2020-01-12T20:10:00Z">
              <w:r>
                <w:rPr>
                  <w:rFonts w:ascii="Arial" w:hAnsi="Arial" w:cs="Arial"/>
                  <w:color w:val="000000"/>
                  <w:sz w:val="18"/>
                  <w:szCs w:val="18"/>
                </w:rPr>
                <w:t>0.01%</w:t>
              </w:r>
            </w:ins>
            <w:del w:id="29" w:author="Hilmi Enes Egilmez" w:date="2020-01-12T20:10:00Z">
              <w:r w:rsidDel="00271E0F">
                <w:rPr>
                  <w:rFonts w:ascii="Arial" w:hAnsi="Arial" w:cs="Arial"/>
                  <w:color w:val="000000"/>
                  <w:sz w:val="18"/>
                  <w:szCs w:val="18"/>
                </w:rPr>
                <w:delText>#VALUE!</w:delText>
              </w:r>
            </w:del>
          </w:p>
        </w:tc>
        <w:tc>
          <w:tcPr>
            <w:tcW w:w="1467" w:type="dxa"/>
            <w:tcBorders>
              <w:top w:val="nil"/>
              <w:left w:val="nil"/>
              <w:bottom w:val="nil"/>
              <w:right w:val="nil"/>
            </w:tcBorders>
            <w:shd w:val="clear" w:color="auto" w:fill="auto"/>
            <w:noWrap/>
            <w:vAlign w:val="center"/>
            <w:hideMark/>
          </w:tcPr>
          <w:p w14:paraId="65552A0E" w14:textId="5D513D99" w:rsidR="00E619D4" w:rsidRPr="00D4705A" w:rsidRDefault="00E619D4" w:rsidP="00E619D4">
            <w:pPr>
              <w:overflowPunct/>
              <w:autoSpaceDE/>
              <w:autoSpaceDN/>
              <w:adjustRightInd/>
              <w:spacing w:before="0"/>
              <w:jc w:val="center"/>
              <w:rPr>
                <w:rFonts w:ascii="Arial" w:hAnsi="Arial" w:cs="Arial"/>
                <w:color w:val="000000"/>
                <w:sz w:val="18"/>
                <w:szCs w:val="18"/>
              </w:rPr>
            </w:pPr>
            <w:ins w:id="30" w:author="Hilmi Enes Egilmez" w:date="2020-01-12T20:10:00Z">
              <w:r>
                <w:rPr>
                  <w:rFonts w:ascii="Arial" w:hAnsi="Arial" w:cs="Arial"/>
                  <w:color w:val="000000"/>
                  <w:sz w:val="18"/>
                  <w:szCs w:val="18"/>
                </w:rPr>
                <w:t>-0.29%</w:t>
              </w:r>
            </w:ins>
            <w:del w:id="31" w:author="Hilmi Enes Egilmez" w:date="2020-01-12T20:10:00Z">
              <w:r w:rsidDel="00271E0F">
                <w:rPr>
                  <w:rFonts w:ascii="Arial" w:hAnsi="Arial" w:cs="Arial"/>
                  <w:color w:val="000000"/>
                  <w:sz w:val="18"/>
                  <w:szCs w:val="18"/>
                </w:rPr>
                <w:delText>#VALUE!</w:delText>
              </w:r>
            </w:del>
          </w:p>
        </w:tc>
        <w:tc>
          <w:tcPr>
            <w:tcW w:w="1467" w:type="dxa"/>
            <w:tcBorders>
              <w:top w:val="nil"/>
              <w:left w:val="nil"/>
              <w:bottom w:val="nil"/>
              <w:right w:val="single" w:sz="4" w:space="0" w:color="auto"/>
            </w:tcBorders>
            <w:shd w:val="clear" w:color="auto" w:fill="auto"/>
            <w:noWrap/>
            <w:vAlign w:val="center"/>
            <w:hideMark/>
          </w:tcPr>
          <w:p w14:paraId="0F3B55D2" w14:textId="0B4C9052" w:rsidR="00E619D4" w:rsidRPr="00D4705A" w:rsidRDefault="00E619D4" w:rsidP="00E619D4">
            <w:pPr>
              <w:overflowPunct/>
              <w:autoSpaceDE/>
              <w:autoSpaceDN/>
              <w:adjustRightInd/>
              <w:spacing w:before="0"/>
              <w:jc w:val="center"/>
              <w:rPr>
                <w:rFonts w:ascii="Arial" w:hAnsi="Arial" w:cs="Arial"/>
                <w:color w:val="000000"/>
                <w:sz w:val="18"/>
                <w:szCs w:val="18"/>
              </w:rPr>
            </w:pPr>
            <w:ins w:id="32" w:author="Hilmi Enes Egilmez" w:date="2020-01-12T20:10:00Z">
              <w:r>
                <w:rPr>
                  <w:rFonts w:ascii="Arial" w:hAnsi="Arial" w:cs="Arial"/>
                  <w:color w:val="000000"/>
                  <w:sz w:val="18"/>
                  <w:szCs w:val="18"/>
                </w:rPr>
                <w:t>-0.12%</w:t>
              </w:r>
            </w:ins>
            <w:del w:id="33" w:author="Hilmi Enes Egilmez" w:date="2020-01-12T20:10:00Z">
              <w:r w:rsidDel="00271E0F">
                <w:rPr>
                  <w:rFonts w:ascii="Arial" w:hAnsi="Arial" w:cs="Arial"/>
                  <w:color w:val="000000"/>
                  <w:sz w:val="18"/>
                  <w:szCs w:val="18"/>
                </w:rPr>
                <w:delText>#VALUE!</w:delText>
              </w:r>
            </w:del>
          </w:p>
        </w:tc>
        <w:tc>
          <w:tcPr>
            <w:tcW w:w="1137" w:type="dxa"/>
            <w:tcBorders>
              <w:top w:val="nil"/>
              <w:left w:val="nil"/>
              <w:bottom w:val="nil"/>
              <w:right w:val="nil"/>
            </w:tcBorders>
            <w:shd w:val="clear" w:color="auto" w:fill="auto"/>
            <w:noWrap/>
            <w:vAlign w:val="center"/>
            <w:hideMark/>
          </w:tcPr>
          <w:p w14:paraId="725820FE" w14:textId="7DAD40CE" w:rsidR="00E619D4" w:rsidRPr="00D4705A" w:rsidRDefault="00E619D4" w:rsidP="00E619D4">
            <w:pPr>
              <w:overflowPunct/>
              <w:autoSpaceDE/>
              <w:autoSpaceDN/>
              <w:adjustRightInd/>
              <w:spacing w:before="0"/>
              <w:jc w:val="center"/>
              <w:rPr>
                <w:rFonts w:ascii="Arial" w:hAnsi="Arial" w:cs="Arial"/>
                <w:color w:val="000000"/>
                <w:sz w:val="18"/>
                <w:szCs w:val="18"/>
              </w:rPr>
            </w:pPr>
            <w:ins w:id="34" w:author="Hilmi Enes Egilmez" w:date="2020-01-12T20:10:00Z">
              <w:r>
                <w:rPr>
                  <w:rFonts w:ascii="Arial" w:hAnsi="Arial" w:cs="Arial"/>
                  <w:color w:val="000000"/>
                  <w:sz w:val="18"/>
                  <w:szCs w:val="18"/>
                </w:rPr>
                <w:t>99%</w:t>
              </w:r>
            </w:ins>
            <w:del w:id="35" w:author="Hilmi Enes Egilmez" w:date="2020-01-12T20:10:00Z">
              <w:r w:rsidDel="00271E0F">
                <w:rPr>
                  <w:rFonts w:ascii="Arial" w:hAnsi="Arial" w:cs="Arial"/>
                  <w:color w:val="000000"/>
                  <w:sz w:val="18"/>
                  <w:szCs w:val="18"/>
                </w:rPr>
                <w:delText>#NUM!</w:delText>
              </w:r>
            </w:del>
          </w:p>
        </w:tc>
        <w:tc>
          <w:tcPr>
            <w:tcW w:w="1137" w:type="dxa"/>
            <w:tcBorders>
              <w:top w:val="nil"/>
              <w:left w:val="nil"/>
              <w:bottom w:val="nil"/>
              <w:right w:val="single" w:sz="8" w:space="0" w:color="auto"/>
            </w:tcBorders>
            <w:shd w:val="clear" w:color="auto" w:fill="auto"/>
            <w:noWrap/>
            <w:vAlign w:val="center"/>
            <w:hideMark/>
          </w:tcPr>
          <w:p w14:paraId="39F6A9F5" w14:textId="4F7FB57D" w:rsidR="00E619D4" w:rsidRPr="00D4705A" w:rsidRDefault="00E619D4" w:rsidP="00E619D4">
            <w:pPr>
              <w:overflowPunct/>
              <w:autoSpaceDE/>
              <w:autoSpaceDN/>
              <w:adjustRightInd/>
              <w:spacing w:before="0"/>
              <w:jc w:val="center"/>
              <w:rPr>
                <w:rFonts w:ascii="Arial" w:hAnsi="Arial" w:cs="Arial"/>
                <w:color w:val="000000"/>
                <w:sz w:val="18"/>
                <w:szCs w:val="18"/>
              </w:rPr>
            </w:pPr>
            <w:ins w:id="36" w:author="Hilmi Enes Egilmez" w:date="2020-01-12T20:10:00Z">
              <w:r>
                <w:rPr>
                  <w:rFonts w:ascii="Arial" w:hAnsi="Arial" w:cs="Arial"/>
                  <w:color w:val="000000"/>
                  <w:sz w:val="18"/>
                  <w:szCs w:val="18"/>
                </w:rPr>
                <w:t>99%</w:t>
              </w:r>
            </w:ins>
            <w:del w:id="37" w:author="Hilmi Enes Egilmez" w:date="2020-01-12T20:10:00Z">
              <w:r w:rsidDel="00271E0F">
                <w:rPr>
                  <w:rFonts w:ascii="Arial" w:hAnsi="Arial" w:cs="Arial"/>
                  <w:color w:val="000000"/>
                  <w:sz w:val="18"/>
                  <w:szCs w:val="18"/>
                </w:rPr>
                <w:delText>#NUM!</w:delText>
              </w:r>
            </w:del>
          </w:p>
        </w:tc>
      </w:tr>
      <w:tr w:rsidR="00263C69" w:rsidRPr="00D4705A" w14:paraId="5FEEAFBE" w14:textId="77777777" w:rsidTr="00E619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E7322E"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C</w:t>
            </w:r>
          </w:p>
        </w:tc>
        <w:tc>
          <w:tcPr>
            <w:tcW w:w="1467" w:type="dxa"/>
            <w:tcBorders>
              <w:top w:val="nil"/>
              <w:left w:val="nil"/>
              <w:bottom w:val="nil"/>
              <w:right w:val="nil"/>
            </w:tcBorders>
            <w:shd w:val="clear" w:color="auto" w:fill="auto"/>
            <w:noWrap/>
            <w:vAlign w:val="center"/>
            <w:hideMark/>
          </w:tcPr>
          <w:p w14:paraId="3F7CBC58" w14:textId="2E839CEA"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0.00%</w:t>
            </w:r>
          </w:p>
        </w:tc>
        <w:tc>
          <w:tcPr>
            <w:tcW w:w="1467" w:type="dxa"/>
            <w:tcBorders>
              <w:top w:val="nil"/>
              <w:left w:val="nil"/>
              <w:bottom w:val="nil"/>
              <w:right w:val="nil"/>
            </w:tcBorders>
            <w:shd w:val="clear" w:color="auto" w:fill="auto"/>
            <w:noWrap/>
            <w:vAlign w:val="center"/>
            <w:hideMark/>
          </w:tcPr>
          <w:p w14:paraId="2F524733" w14:textId="27C8031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-0.26%</w:t>
            </w:r>
          </w:p>
        </w:tc>
        <w:tc>
          <w:tcPr>
            <w:tcW w:w="1467" w:type="dxa"/>
            <w:tcBorders>
              <w:top w:val="nil"/>
              <w:left w:val="nil"/>
              <w:bottom w:val="nil"/>
              <w:right w:val="single" w:sz="4" w:space="0" w:color="auto"/>
            </w:tcBorders>
            <w:shd w:val="clear" w:color="auto" w:fill="auto"/>
            <w:noWrap/>
            <w:vAlign w:val="center"/>
            <w:hideMark/>
          </w:tcPr>
          <w:p w14:paraId="02823118" w14:textId="5456ECD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-0.24%</w:t>
            </w:r>
          </w:p>
        </w:tc>
        <w:tc>
          <w:tcPr>
            <w:tcW w:w="1137" w:type="dxa"/>
            <w:tcBorders>
              <w:top w:val="nil"/>
              <w:left w:val="nil"/>
              <w:bottom w:val="nil"/>
              <w:right w:val="nil"/>
            </w:tcBorders>
            <w:shd w:val="clear" w:color="auto" w:fill="auto"/>
            <w:noWrap/>
            <w:vAlign w:val="center"/>
            <w:hideMark/>
          </w:tcPr>
          <w:p w14:paraId="57A216B9" w14:textId="2779E19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137" w:type="dxa"/>
            <w:tcBorders>
              <w:top w:val="nil"/>
              <w:left w:val="nil"/>
              <w:bottom w:val="nil"/>
              <w:right w:val="single" w:sz="8" w:space="0" w:color="auto"/>
            </w:tcBorders>
            <w:shd w:val="clear" w:color="auto" w:fill="auto"/>
            <w:noWrap/>
            <w:vAlign w:val="center"/>
            <w:hideMark/>
          </w:tcPr>
          <w:p w14:paraId="004E891C" w14:textId="063157E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95%</w:t>
            </w:r>
          </w:p>
        </w:tc>
      </w:tr>
      <w:tr w:rsidR="00263C69" w:rsidRPr="00D4705A" w14:paraId="734FEDB8" w14:textId="77777777" w:rsidTr="00E619D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D8EB2F"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E</w:t>
            </w:r>
          </w:p>
        </w:tc>
        <w:tc>
          <w:tcPr>
            <w:tcW w:w="1467" w:type="dxa"/>
            <w:tcBorders>
              <w:top w:val="nil"/>
              <w:left w:val="nil"/>
              <w:bottom w:val="nil"/>
              <w:right w:val="nil"/>
            </w:tcBorders>
            <w:shd w:val="clear" w:color="auto" w:fill="auto"/>
            <w:noWrap/>
            <w:vAlign w:val="center"/>
            <w:hideMark/>
          </w:tcPr>
          <w:p w14:paraId="36C34629" w14:textId="26FF497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-0.12%</w:t>
            </w:r>
          </w:p>
        </w:tc>
        <w:tc>
          <w:tcPr>
            <w:tcW w:w="1467" w:type="dxa"/>
            <w:tcBorders>
              <w:top w:val="nil"/>
              <w:left w:val="nil"/>
              <w:bottom w:val="nil"/>
              <w:right w:val="nil"/>
            </w:tcBorders>
            <w:shd w:val="clear" w:color="auto" w:fill="auto"/>
            <w:noWrap/>
            <w:vAlign w:val="center"/>
            <w:hideMark/>
          </w:tcPr>
          <w:p w14:paraId="7C6775CC" w14:textId="2F45D180"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467" w:type="dxa"/>
            <w:tcBorders>
              <w:top w:val="nil"/>
              <w:left w:val="nil"/>
              <w:bottom w:val="nil"/>
              <w:right w:val="single" w:sz="4" w:space="0" w:color="auto"/>
            </w:tcBorders>
            <w:shd w:val="clear" w:color="auto" w:fill="auto"/>
            <w:noWrap/>
            <w:vAlign w:val="center"/>
            <w:hideMark/>
          </w:tcPr>
          <w:p w14:paraId="281F0A52" w14:textId="4B228948"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-0.66%</w:t>
            </w:r>
          </w:p>
        </w:tc>
        <w:tc>
          <w:tcPr>
            <w:tcW w:w="1137" w:type="dxa"/>
            <w:tcBorders>
              <w:top w:val="nil"/>
              <w:left w:val="nil"/>
              <w:bottom w:val="nil"/>
              <w:right w:val="nil"/>
            </w:tcBorders>
            <w:shd w:val="clear" w:color="auto" w:fill="auto"/>
            <w:noWrap/>
            <w:vAlign w:val="center"/>
            <w:hideMark/>
          </w:tcPr>
          <w:p w14:paraId="49DBC554" w14:textId="2B5FF7BD"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c>
          <w:tcPr>
            <w:tcW w:w="1137" w:type="dxa"/>
            <w:tcBorders>
              <w:top w:val="nil"/>
              <w:left w:val="nil"/>
              <w:bottom w:val="nil"/>
              <w:right w:val="single" w:sz="8" w:space="0" w:color="auto"/>
            </w:tcBorders>
            <w:shd w:val="clear" w:color="auto" w:fill="auto"/>
            <w:noWrap/>
            <w:vAlign w:val="center"/>
            <w:hideMark/>
          </w:tcPr>
          <w:p w14:paraId="0F2E03AE" w14:textId="43E4071B"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96%</w:t>
            </w:r>
          </w:p>
        </w:tc>
      </w:tr>
      <w:tr w:rsidR="00E619D4" w:rsidRPr="00D4705A" w14:paraId="3C013A63" w14:textId="77777777" w:rsidTr="00E619D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5F9EEF" w14:textId="77777777" w:rsidR="00E619D4" w:rsidRPr="00D4705A" w:rsidRDefault="00E619D4" w:rsidP="00E619D4">
            <w:pPr>
              <w:overflowPunct/>
              <w:autoSpaceDE/>
              <w:autoSpaceDN/>
              <w:adjustRightInd/>
              <w:spacing w:before="0"/>
              <w:jc w:val="center"/>
              <w:rPr>
                <w:rFonts w:ascii="Arial" w:hAnsi="Arial" w:cs="Arial"/>
                <w:b/>
                <w:bCs/>
                <w:color w:val="000000"/>
                <w:sz w:val="18"/>
                <w:szCs w:val="18"/>
              </w:rPr>
            </w:pPr>
            <w:r w:rsidRPr="00D4705A">
              <w:rPr>
                <w:rFonts w:ascii="Arial" w:hAnsi="Arial" w:cs="Arial"/>
                <w:b/>
                <w:bCs/>
                <w:color w:val="000000"/>
                <w:sz w:val="18"/>
                <w:szCs w:val="18"/>
              </w:rPr>
              <w:t>Overall</w:t>
            </w:r>
          </w:p>
        </w:tc>
        <w:tc>
          <w:tcPr>
            <w:tcW w:w="1467" w:type="dxa"/>
            <w:tcBorders>
              <w:top w:val="single" w:sz="8" w:space="0" w:color="auto"/>
              <w:left w:val="nil"/>
              <w:bottom w:val="nil"/>
              <w:right w:val="nil"/>
            </w:tcBorders>
            <w:shd w:val="clear" w:color="auto" w:fill="auto"/>
            <w:noWrap/>
            <w:vAlign w:val="center"/>
            <w:hideMark/>
          </w:tcPr>
          <w:p w14:paraId="5B6110A9" w14:textId="168EFA87" w:rsidR="00E619D4" w:rsidRPr="00D4705A" w:rsidRDefault="00E619D4" w:rsidP="00E619D4">
            <w:pPr>
              <w:overflowPunct/>
              <w:autoSpaceDE/>
              <w:autoSpaceDN/>
              <w:adjustRightInd/>
              <w:spacing w:before="0"/>
              <w:jc w:val="center"/>
              <w:rPr>
                <w:rFonts w:ascii="Arial" w:hAnsi="Arial" w:cs="Arial"/>
                <w:color w:val="000000"/>
                <w:sz w:val="18"/>
                <w:szCs w:val="18"/>
              </w:rPr>
            </w:pPr>
            <w:ins w:id="38" w:author="Hilmi Enes Egilmez" w:date="2020-01-12T20:10:00Z">
              <w:r>
                <w:rPr>
                  <w:rFonts w:ascii="Arial" w:hAnsi="Arial" w:cs="Arial"/>
                  <w:color w:val="000000"/>
                  <w:sz w:val="18"/>
                  <w:szCs w:val="18"/>
                </w:rPr>
                <w:t>-0.02%</w:t>
              </w:r>
            </w:ins>
            <w:del w:id="39" w:author="Hilmi Enes Egilmez" w:date="2020-01-12T20:10:00Z">
              <w:r w:rsidDel="008E5CB7">
                <w:rPr>
                  <w:rFonts w:ascii="Arial" w:hAnsi="Arial" w:cs="Arial"/>
                  <w:color w:val="000000"/>
                  <w:sz w:val="18"/>
                  <w:szCs w:val="18"/>
                </w:rPr>
                <w:delText>#VALUE!</w:delText>
              </w:r>
            </w:del>
          </w:p>
        </w:tc>
        <w:tc>
          <w:tcPr>
            <w:tcW w:w="1467" w:type="dxa"/>
            <w:tcBorders>
              <w:top w:val="single" w:sz="8" w:space="0" w:color="auto"/>
              <w:left w:val="nil"/>
              <w:bottom w:val="nil"/>
              <w:right w:val="nil"/>
            </w:tcBorders>
            <w:shd w:val="clear" w:color="auto" w:fill="auto"/>
            <w:noWrap/>
            <w:vAlign w:val="center"/>
            <w:hideMark/>
          </w:tcPr>
          <w:p w14:paraId="35C91B6E" w14:textId="27E5B5F6" w:rsidR="00E619D4" w:rsidRPr="00D4705A" w:rsidRDefault="00E619D4" w:rsidP="00E619D4">
            <w:pPr>
              <w:overflowPunct/>
              <w:autoSpaceDE/>
              <w:autoSpaceDN/>
              <w:adjustRightInd/>
              <w:spacing w:before="0"/>
              <w:jc w:val="center"/>
              <w:rPr>
                <w:rFonts w:ascii="Arial" w:hAnsi="Arial" w:cs="Arial"/>
                <w:color w:val="000000"/>
                <w:sz w:val="18"/>
                <w:szCs w:val="18"/>
              </w:rPr>
            </w:pPr>
            <w:ins w:id="40" w:author="Hilmi Enes Egilmez" w:date="2020-01-12T20:10:00Z">
              <w:r>
                <w:rPr>
                  <w:rFonts w:ascii="Arial" w:hAnsi="Arial" w:cs="Arial"/>
                  <w:color w:val="000000"/>
                  <w:sz w:val="18"/>
                  <w:szCs w:val="18"/>
                </w:rPr>
                <w:t>-0.04%</w:t>
              </w:r>
            </w:ins>
            <w:del w:id="41" w:author="Hilmi Enes Egilmez" w:date="2020-01-12T20:10:00Z">
              <w:r w:rsidDel="008E5CB7">
                <w:rPr>
                  <w:rFonts w:ascii="Arial" w:hAnsi="Arial" w:cs="Arial"/>
                  <w:color w:val="000000"/>
                  <w:sz w:val="18"/>
                  <w:szCs w:val="18"/>
                </w:rPr>
                <w:delText>#VALUE!</w:delText>
              </w:r>
            </w:del>
          </w:p>
        </w:tc>
        <w:tc>
          <w:tcPr>
            <w:tcW w:w="1467" w:type="dxa"/>
            <w:tcBorders>
              <w:top w:val="single" w:sz="8" w:space="0" w:color="auto"/>
              <w:left w:val="nil"/>
              <w:bottom w:val="nil"/>
              <w:right w:val="single" w:sz="4" w:space="0" w:color="auto"/>
            </w:tcBorders>
            <w:shd w:val="clear" w:color="auto" w:fill="auto"/>
            <w:noWrap/>
            <w:vAlign w:val="center"/>
            <w:hideMark/>
          </w:tcPr>
          <w:p w14:paraId="7F2E2459" w14:textId="4CFAB819" w:rsidR="00E619D4" w:rsidRPr="00D4705A" w:rsidRDefault="00E619D4" w:rsidP="00E619D4">
            <w:pPr>
              <w:overflowPunct/>
              <w:autoSpaceDE/>
              <w:autoSpaceDN/>
              <w:adjustRightInd/>
              <w:spacing w:before="0"/>
              <w:jc w:val="center"/>
              <w:rPr>
                <w:rFonts w:ascii="Arial" w:hAnsi="Arial" w:cs="Arial"/>
                <w:color w:val="000000"/>
                <w:sz w:val="18"/>
                <w:szCs w:val="18"/>
              </w:rPr>
            </w:pPr>
            <w:ins w:id="42" w:author="Hilmi Enes Egilmez" w:date="2020-01-12T20:10:00Z">
              <w:r>
                <w:rPr>
                  <w:rFonts w:ascii="Arial" w:hAnsi="Arial" w:cs="Arial"/>
                  <w:color w:val="000000"/>
                  <w:sz w:val="18"/>
                  <w:szCs w:val="18"/>
                </w:rPr>
                <w:t>-0.29%</w:t>
              </w:r>
            </w:ins>
            <w:del w:id="43" w:author="Hilmi Enes Egilmez" w:date="2020-01-12T20:10:00Z">
              <w:r w:rsidDel="008E5CB7">
                <w:rPr>
                  <w:rFonts w:ascii="Arial" w:hAnsi="Arial" w:cs="Arial"/>
                  <w:color w:val="000000"/>
                  <w:sz w:val="18"/>
                  <w:szCs w:val="18"/>
                </w:rPr>
                <w:delText>#VALUE!</w:delText>
              </w:r>
            </w:del>
          </w:p>
        </w:tc>
        <w:tc>
          <w:tcPr>
            <w:tcW w:w="1137" w:type="dxa"/>
            <w:tcBorders>
              <w:top w:val="single" w:sz="8" w:space="0" w:color="auto"/>
              <w:left w:val="nil"/>
              <w:bottom w:val="nil"/>
              <w:right w:val="nil"/>
            </w:tcBorders>
            <w:shd w:val="clear" w:color="auto" w:fill="auto"/>
            <w:noWrap/>
            <w:vAlign w:val="center"/>
            <w:hideMark/>
          </w:tcPr>
          <w:p w14:paraId="28355EEC" w14:textId="3851CCBA" w:rsidR="00E619D4" w:rsidRPr="00D4705A" w:rsidRDefault="00E619D4" w:rsidP="00E619D4">
            <w:pPr>
              <w:overflowPunct/>
              <w:autoSpaceDE/>
              <w:autoSpaceDN/>
              <w:adjustRightInd/>
              <w:spacing w:before="0"/>
              <w:jc w:val="center"/>
              <w:rPr>
                <w:rFonts w:ascii="Arial" w:hAnsi="Arial" w:cs="Arial"/>
                <w:color w:val="000000"/>
                <w:sz w:val="18"/>
                <w:szCs w:val="18"/>
              </w:rPr>
            </w:pPr>
            <w:ins w:id="44" w:author="Hilmi Enes Egilmez" w:date="2020-01-12T20:10:00Z">
              <w:r>
                <w:rPr>
                  <w:rFonts w:ascii="Arial" w:hAnsi="Arial" w:cs="Arial"/>
                  <w:color w:val="000000"/>
                  <w:sz w:val="18"/>
                  <w:szCs w:val="18"/>
                </w:rPr>
                <w:t>98%</w:t>
              </w:r>
            </w:ins>
            <w:del w:id="45" w:author="Hilmi Enes Egilmez" w:date="2020-01-12T20:10:00Z">
              <w:r w:rsidDel="008E5CB7">
                <w:rPr>
                  <w:rFonts w:ascii="Arial" w:hAnsi="Arial" w:cs="Arial"/>
                  <w:color w:val="000000"/>
                  <w:sz w:val="18"/>
                  <w:szCs w:val="18"/>
                </w:rPr>
                <w:delText>#NUM!</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22874F7D" w14:textId="54808B53" w:rsidR="00E619D4" w:rsidRPr="00D4705A" w:rsidRDefault="00E619D4" w:rsidP="00E619D4">
            <w:pPr>
              <w:overflowPunct/>
              <w:autoSpaceDE/>
              <w:autoSpaceDN/>
              <w:adjustRightInd/>
              <w:spacing w:before="0"/>
              <w:jc w:val="center"/>
              <w:rPr>
                <w:rFonts w:ascii="Arial" w:hAnsi="Arial" w:cs="Arial"/>
                <w:color w:val="000000"/>
                <w:sz w:val="18"/>
                <w:szCs w:val="18"/>
              </w:rPr>
            </w:pPr>
            <w:ins w:id="46" w:author="Hilmi Enes Egilmez" w:date="2020-01-12T20:10:00Z">
              <w:r>
                <w:rPr>
                  <w:rFonts w:ascii="Arial" w:hAnsi="Arial" w:cs="Arial"/>
                  <w:color w:val="000000"/>
                  <w:sz w:val="18"/>
                  <w:szCs w:val="18"/>
                </w:rPr>
                <w:t>97%</w:t>
              </w:r>
            </w:ins>
            <w:del w:id="47" w:author="Hilmi Enes Egilmez" w:date="2020-01-12T20:10:00Z">
              <w:r w:rsidDel="008E5CB7">
                <w:rPr>
                  <w:rFonts w:ascii="Arial" w:hAnsi="Arial" w:cs="Arial"/>
                  <w:color w:val="000000"/>
                  <w:sz w:val="18"/>
                  <w:szCs w:val="18"/>
                </w:rPr>
                <w:delText>#NUM!</w:delText>
              </w:r>
            </w:del>
          </w:p>
        </w:tc>
      </w:tr>
      <w:tr w:rsidR="00263C69" w:rsidRPr="00D4705A" w14:paraId="4D05C3C0" w14:textId="77777777" w:rsidTr="00E619D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29C8DA" w14:textId="77777777" w:rsidR="00263C69" w:rsidRPr="00D4705A" w:rsidRDefault="00263C69" w:rsidP="00263C69">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Class D</w:t>
            </w:r>
          </w:p>
        </w:tc>
        <w:tc>
          <w:tcPr>
            <w:tcW w:w="1467" w:type="dxa"/>
            <w:tcBorders>
              <w:top w:val="single" w:sz="8" w:space="0" w:color="auto"/>
              <w:left w:val="nil"/>
              <w:bottom w:val="nil"/>
              <w:right w:val="nil"/>
            </w:tcBorders>
            <w:shd w:val="clear" w:color="auto" w:fill="auto"/>
            <w:noWrap/>
            <w:vAlign w:val="center"/>
            <w:hideMark/>
          </w:tcPr>
          <w:p w14:paraId="5C0B015A" w14:textId="27046E9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-0.05%</w:t>
            </w:r>
          </w:p>
        </w:tc>
        <w:tc>
          <w:tcPr>
            <w:tcW w:w="1467" w:type="dxa"/>
            <w:tcBorders>
              <w:top w:val="single" w:sz="8" w:space="0" w:color="auto"/>
              <w:left w:val="nil"/>
              <w:bottom w:val="nil"/>
              <w:right w:val="nil"/>
            </w:tcBorders>
            <w:shd w:val="clear" w:color="auto" w:fill="auto"/>
            <w:noWrap/>
            <w:vAlign w:val="center"/>
            <w:hideMark/>
          </w:tcPr>
          <w:p w14:paraId="2D3FAF57" w14:textId="3483D216"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-0.08%</w:t>
            </w:r>
          </w:p>
        </w:tc>
        <w:tc>
          <w:tcPr>
            <w:tcW w:w="1467" w:type="dxa"/>
            <w:tcBorders>
              <w:top w:val="single" w:sz="8" w:space="0" w:color="auto"/>
              <w:left w:val="nil"/>
              <w:bottom w:val="nil"/>
              <w:right w:val="single" w:sz="4" w:space="0" w:color="auto"/>
            </w:tcBorders>
            <w:shd w:val="clear" w:color="auto" w:fill="auto"/>
            <w:noWrap/>
            <w:vAlign w:val="center"/>
            <w:hideMark/>
          </w:tcPr>
          <w:p w14:paraId="7F3667AE" w14:textId="11AD4912"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0.43%</w:t>
            </w:r>
          </w:p>
        </w:tc>
        <w:tc>
          <w:tcPr>
            <w:tcW w:w="1137" w:type="dxa"/>
            <w:tcBorders>
              <w:top w:val="single" w:sz="8" w:space="0" w:color="auto"/>
              <w:left w:val="nil"/>
              <w:bottom w:val="nil"/>
              <w:right w:val="nil"/>
            </w:tcBorders>
            <w:shd w:val="clear" w:color="auto" w:fill="auto"/>
            <w:noWrap/>
            <w:vAlign w:val="center"/>
            <w:hideMark/>
          </w:tcPr>
          <w:p w14:paraId="65347E90" w14:textId="00D0BDB7"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137" w:type="dxa"/>
            <w:tcBorders>
              <w:top w:val="single" w:sz="8" w:space="0" w:color="auto"/>
              <w:left w:val="nil"/>
              <w:bottom w:val="nil"/>
              <w:right w:val="single" w:sz="8" w:space="0" w:color="auto"/>
            </w:tcBorders>
            <w:shd w:val="clear" w:color="auto" w:fill="auto"/>
            <w:noWrap/>
            <w:vAlign w:val="center"/>
            <w:hideMark/>
          </w:tcPr>
          <w:p w14:paraId="29E839FF" w14:textId="2DEF0625" w:rsidR="00263C69" w:rsidRPr="00D4705A" w:rsidRDefault="00263C69" w:rsidP="00263C69">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r>
      <w:tr w:rsidR="00310862" w:rsidRPr="00D4705A" w14:paraId="09332BED" w14:textId="77777777" w:rsidTr="00E619D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338DF7" w14:textId="77777777" w:rsidR="00310862" w:rsidRPr="00D4705A" w:rsidRDefault="00310862" w:rsidP="00310862">
            <w:pPr>
              <w:overflowPunct/>
              <w:autoSpaceDE/>
              <w:autoSpaceDN/>
              <w:adjustRightInd/>
              <w:spacing w:before="0"/>
              <w:jc w:val="center"/>
              <w:rPr>
                <w:rFonts w:ascii="Arial" w:hAnsi="Arial" w:cs="Arial"/>
                <w:color w:val="000000"/>
                <w:sz w:val="18"/>
                <w:szCs w:val="18"/>
              </w:rPr>
            </w:pPr>
            <w:r w:rsidRPr="00D4705A">
              <w:rPr>
                <w:rFonts w:ascii="Arial" w:hAnsi="Arial" w:cs="Arial"/>
                <w:color w:val="000000"/>
                <w:sz w:val="18"/>
                <w:szCs w:val="18"/>
              </w:rPr>
              <w:t xml:space="preserve">Class F </w:t>
            </w:r>
          </w:p>
        </w:tc>
        <w:tc>
          <w:tcPr>
            <w:tcW w:w="1467" w:type="dxa"/>
            <w:tcBorders>
              <w:top w:val="nil"/>
              <w:left w:val="nil"/>
              <w:bottom w:val="single" w:sz="8" w:space="0" w:color="auto"/>
              <w:right w:val="nil"/>
            </w:tcBorders>
            <w:shd w:val="clear" w:color="auto" w:fill="auto"/>
            <w:noWrap/>
            <w:vAlign w:val="center"/>
            <w:hideMark/>
          </w:tcPr>
          <w:p w14:paraId="61DA282D" w14:textId="075C0803" w:rsidR="00310862" w:rsidRPr="00D4705A" w:rsidRDefault="00310862" w:rsidP="00310862">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-0.01%</w:t>
            </w:r>
          </w:p>
        </w:tc>
        <w:tc>
          <w:tcPr>
            <w:tcW w:w="1467" w:type="dxa"/>
            <w:tcBorders>
              <w:top w:val="nil"/>
              <w:left w:val="nil"/>
              <w:bottom w:val="single" w:sz="8" w:space="0" w:color="auto"/>
              <w:right w:val="nil"/>
            </w:tcBorders>
            <w:shd w:val="clear" w:color="auto" w:fill="auto"/>
            <w:noWrap/>
            <w:vAlign w:val="center"/>
            <w:hideMark/>
          </w:tcPr>
          <w:p w14:paraId="09443279" w14:textId="70AC1D53" w:rsidR="00310862" w:rsidRPr="00D4705A" w:rsidRDefault="00310862" w:rsidP="00310862">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-0.19%</w:t>
            </w:r>
          </w:p>
        </w:tc>
        <w:tc>
          <w:tcPr>
            <w:tcW w:w="1467" w:type="dxa"/>
            <w:tcBorders>
              <w:top w:val="nil"/>
              <w:left w:val="nil"/>
              <w:bottom w:val="single" w:sz="8" w:space="0" w:color="auto"/>
              <w:right w:val="single" w:sz="4" w:space="0" w:color="auto"/>
            </w:tcBorders>
            <w:shd w:val="clear" w:color="auto" w:fill="auto"/>
            <w:noWrap/>
            <w:vAlign w:val="center"/>
            <w:hideMark/>
          </w:tcPr>
          <w:p w14:paraId="1851038E" w14:textId="15EDE8E0" w:rsidR="00310862" w:rsidRPr="00D4705A" w:rsidRDefault="00310862" w:rsidP="00310862">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0.84%</w:t>
            </w:r>
          </w:p>
        </w:tc>
        <w:tc>
          <w:tcPr>
            <w:tcW w:w="1137" w:type="dxa"/>
            <w:tcBorders>
              <w:top w:val="nil"/>
              <w:left w:val="nil"/>
              <w:bottom w:val="single" w:sz="8" w:space="0" w:color="auto"/>
              <w:right w:val="nil"/>
            </w:tcBorders>
            <w:shd w:val="clear" w:color="auto" w:fill="auto"/>
            <w:noWrap/>
            <w:vAlign w:val="center"/>
            <w:hideMark/>
          </w:tcPr>
          <w:p w14:paraId="77022FE1" w14:textId="630B8641" w:rsidR="00310862" w:rsidRPr="00D4705A" w:rsidRDefault="00310862" w:rsidP="00310862">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98%</w:t>
            </w:r>
          </w:p>
        </w:tc>
        <w:tc>
          <w:tcPr>
            <w:tcW w:w="1137" w:type="dxa"/>
            <w:tcBorders>
              <w:top w:val="nil"/>
              <w:left w:val="nil"/>
              <w:bottom w:val="single" w:sz="8" w:space="0" w:color="auto"/>
              <w:right w:val="single" w:sz="8" w:space="0" w:color="auto"/>
            </w:tcBorders>
            <w:shd w:val="clear" w:color="auto" w:fill="auto"/>
            <w:noWrap/>
            <w:vAlign w:val="center"/>
            <w:hideMark/>
          </w:tcPr>
          <w:p w14:paraId="29F3CE04" w14:textId="4C2A643F" w:rsidR="00310862" w:rsidRPr="00D4705A" w:rsidRDefault="00310862" w:rsidP="00310862">
            <w:pPr>
              <w:overflowPunct/>
              <w:autoSpaceDE/>
              <w:autoSpaceDN/>
              <w:adjustRightInd/>
              <w:spacing w:before="0"/>
              <w:jc w:val="center"/>
              <w:rPr>
                <w:rFonts w:ascii="Arial" w:hAnsi="Arial" w:cs="Arial"/>
                <w:color w:val="000000"/>
                <w:sz w:val="18"/>
                <w:szCs w:val="18"/>
              </w:rPr>
            </w:pPr>
            <w:r>
              <w:rPr>
                <w:rFonts w:ascii="Arial" w:hAnsi="Arial" w:cs="Arial"/>
                <w:color w:val="000000"/>
                <w:sz w:val="18"/>
                <w:szCs w:val="18"/>
              </w:rPr>
              <w:t>100%</w:t>
            </w:r>
          </w:p>
        </w:tc>
      </w:tr>
    </w:tbl>
    <w:p w14:paraId="25192283" w14:textId="504DC6F8" w:rsidR="009A4D1C" w:rsidRDefault="009A4D1C" w:rsidP="005C13CE">
      <w:pPr>
        <w:tabs>
          <w:tab w:val="left" w:pos="480"/>
        </w:tabs>
        <w:overflowPunct/>
        <w:autoSpaceDE/>
        <w:adjustRightInd/>
        <w:spacing w:before="0"/>
        <w:rPr>
          <w:lang w:eastAsia="zh-TW"/>
        </w:rPr>
      </w:pPr>
    </w:p>
    <w:p w14:paraId="7DA2BD25" w14:textId="77777777" w:rsidR="005C13CE"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Conclusions</w:t>
      </w:r>
    </w:p>
    <w:p w14:paraId="673F1EC4" w14:textId="1154AFAA" w:rsidR="005C13CE" w:rsidRDefault="005C13CE" w:rsidP="007D6814">
      <w:pPr>
        <w:rPr>
          <w:lang w:val="en-CA"/>
        </w:rPr>
      </w:pPr>
      <w:r>
        <w:rPr>
          <w:lang w:val="en-CA"/>
        </w:rPr>
        <w:t>This document proposes</w:t>
      </w:r>
      <w:r w:rsidR="000A7FB3">
        <w:rPr>
          <w:lang w:val="en-CA"/>
        </w:rPr>
        <w:t xml:space="preserve"> </w:t>
      </w:r>
      <w:r w:rsidR="00D82A3A">
        <w:rPr>
          <w:lang w:val="en-CA"/>
        </w:rPr>
        <w:t>to</w:t>
      </w:r>
      <w:r w:rsidR="007D6814">
        <w:rPr>
          <w:lang w:val="en-CA"/>
        </w:rPr>
        <w:t xml:space="preserve"> unify</w:t>
      </w:r>
      <w:r w:rsidR="00D82A3A">
        <w:rPr>
          <w:lang w:val="en-CA"/>
        </w:rPr>
        <w:t xml:space="preserve"> </w:t>
      </w:r>
      <w:r w:rsidR="007D6814">
        <w:rPr>
          <w:lang w:val="en-CA"/>
        </w:rPr>
        <w:t xml:space="preserve">the LFNST and MTS signaling scheme by restricting both of them based on the DC coefficient. As proposed changes provide </w:t>
      </w:r>
      <w:r w:rsidR="007D6814" w:rsidRPr="00622848">
        <w:rPr>
          <w:lang w:val="en-CA"/>
        </w:rPr>
        <w:t>0.</w:t>
      </w:r>
      <w:r w:rsidR="00622848" w:rsidRPr="00622848">
        <w:rPr>
          <w:lang w:val="en-CA"/>
        </w:rPr>
        <w:t>1</w:t>
      </w:r>
      <w:r w:rsidR="007D6814" w:rsidRPr="00622848">
        <w:rPr>
          <w:lang w:val="en-CA"/>
        </w:rPr>
        <w:t>%</w:t>
      </w:r>
      <w:r w:rsidR="007D6814">
        <w:rPr>
          <w:lang w:val="en-CA"/>
        </w:rPr>
        <w:t xml:space="preserve"> AI average BD-rate gains, </w:t>
      </w:r>
      <w:r w:rsidR="00081F60">
        <w:rPr>
          <w:lang w:val="en-CA"/>
        </w:rPr>
        <w:t>th</w:t>
      </w:r>
      <w:bookmarkStart w:id="48" w:name="_GoBack"/>
      <w:bookmarkEnd w:id="48"/>
      <w:r w:rsidR="00081F60">
        <w:rPr>
          <w:lang w:val="en-CA"/>
        </w:rPr>
        <w:t>is can be viewed as a unification/coding gain proposal.</w:t>
      </w:r>
      <w:r w:rsidR="007D6814">
        <w:rPr>
          <w:lang w:val="en-CA"/>
        </w:rPr>
        <w:t xml:space="preserve">  </w:t>
      </w:r>
      <w:r>
        <w:rPr>
          <w:lang w:val="en-CA"/>
        </w:rPr>
        <w:t xml:space="preserve">It is recommended to adopt </w:t>
      </w:r>
      <w:r w:rsidR="00B23E10">
        <w:rPr>
          <w:lang w:val="en-CA"/>
        </w:rPr>
        <w:t>the proposed method</w:t>
      </w:r>
      <w:r>
        <w:rPr>
          <w:lang w:val="en-CA"/>
        </w:rPr>
        <w:t xml:space="preserve"> in VVC.</w:t>
      </w:r>
    </w:p>
    <w:p w14:paraId="4021D6AD" w14:textId="77777777" w:rsidR="009E419C" w:rsidRDefault="009E419C" w:rsidP="005C13CE">
      <w:pPr>
        <w:overflowPunct/>
        <w:autoSpaceDE/>
        <w:autoSpaceDN/>
        <w:adjustRightInd/>
        <w:spacing w:before="0"/>
        <w:jc w:val="left"/>
        <w:rPr>
          <w:lang w:val="en-CA"/>
        </w:rPr>
      </w:pPr>
    </w:p>
    <w:p w14:paraId="49DA774E" w14:textId="77777777" w:rsidR="005C13CE"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Pr>
          <w:lang w:val="en-CA"/>
        </w:rPr>
        <w:t>References</w:t>
      </w:r>
    </w:p>
    <w:p w14:paraId="5D1FCCAB" w14:textId="09E46124" w:rsidR="005C13CE" w:rsidRDefault="005C13CE" w:rsidP="005C13CE">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0C2BF3">
        <w:rPr>
          <w:lang w:val="en-CA"/>
        </w:rPr>
        <w:t>F. Bossen, J. Boyce, X. Li, K. Sühring,</w:t>
      </w:r>
      <w:r w:rsidR="003B5CDE">
        <w:rPr>
          <w:lang w:val="en-CA"/>
        </w:rPr>
        <w:t xml:space="preserve"> </w:t>
      </w:r>
      <w:r w:rsidRPr="000C2BF3">
        <w:rPr>
          <w:lang w:val="en-CA"/>
        </w:rPr>
        <w:t>V. Seregin, “JVET common test conditions and software reference configurations for SDR video,” JVET-N1010, ISO/IEC JTC 1/SC 29/WG 11 Joint Video Exploration Team (JVET) 14th Meeting, Geneva, CH, 19–27 Mar. 2019.</w:t>
      </w:r>
    </w:p>
    <w:p w14:paraId="27FB9417" w14:textId="77777777" w:rsidR="005C13CE" w:rsidRDefault="005C13CE" w:rsidP="005C13CE">
      <w:pPr>
        <w:pStyle w:val="ListParagraph"/>
        <w:ind w:left="340"/>
        <w:rPr>
          <w:lang w:val="en-CA"/>
        </w:rPr>
      </w:pPr>
    </w:p>
    <w:p w14:paraId="224A01A8" w14:textId="1D086002" w:rsidR="005931AE" w:rsidRDefault="00FA170E" w:rsidP="005931AE">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396A38">
        <w:t>B. Bross, J. Chen, S. Liu, Y.-K. Wang, “Versatile Video Coding (Draft 7)</w:t>
      </w:r>
      <w:r w:rsidR="005931AE" w:rsidRPr="00396A38">
        <w:t>,</w:t>
      </w:r>
      <w:r w:rsidRPr="00396A38">
        <w:t>”</w:t>
      </w:r>
      <w:r w:rsidR="005931AE" w:rsidRPr="00396A38">
        <w:t xml:space="preserve"> </w:t>
      </w:r>
      <w:r w:rsidR="005931AE" w:rsidRPr="00396A38">
        <w:rPr>
          <w:lang w:val="en-CA"/>
        </w:rPr>
        <w:t xml:space="preserve">JVET-P2001, ISO/IEC JTC 1/SC 29/WG 11 Joint Video Exploration Team (JVET) 16th Meeting, Geneva, CH, </w:t>
      </w:r>
      <w:r w:rsidR="00396A38" w:rsidRPr="00396A38">
        <w:rPr>
          <w:lang w:val="en-CA"/>
        </w:rPr>
        <w:t>1</w:t>
      </w:r>
      <w:r w:rsidR="005931AE" w:rsidRPr="00396A38">
        <w:rPr>
          <w:lang w:val="en-CA"/>
        </w:rPr>
        <w:t>–</w:t>
      </w:r>
      <w:r w:rsidR="00396A38" w:rsidRPr="00396A38">
        <w:rPr>
          <w:lang w:val="en-CA"/>
        </w:rPr>
        <w:t>11</w:t>
      </w:r>
      <w:r w:rsidR="005931AE" w:rsidRPr="00396A38">
        <w:rPr>
          <w:lang w:val="en-CA"/>
        </w:rPr>
        <w:t xml:space="preserve"> </w:t>
      </w:r>
      <w:r w:rsidR="00396A38" w:rsidRPr="00396A38">
        <w:rPr>
          <w:lang w:val="en-CA"/>
        </w:rPr>
        <w:t>Oct</w:t>
      </w:r>
      <w:r w:rsidR="005931AE" w:rsidRPr="00396A38">
        <w:rPr>
          <w:lang w:val="en-CA"/>
        </w:rPr>
        <w:t>. 2019.</w:t>
      </w:r>
    </w:p>
    <w:p w14:paraId="7840D10D" w14:textId="77777777" w:rsidR="00310862" w:rsidRPr="00310862" w:rsidRDefault="00310862" w:rsidP="00310862">
      <w:pPr>
        <w:pStyle w:val="ListParagraph"/>
        <w:rPr>
          <w:lang w:val="en-CA"/>
        </w:rPr>
      </w:pPr>
    </w:p>
    <w:p w14:paraId="6557E6DE" w14:textId="46FB9C9B" w:rsidR="00310862" w:rsidRPr="00310862" w:rsidRDefault="00310862" w:rsidP="00310862">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t>J. Lainema</w:t>
      </w:r>
      <w:r w:rsidRPr="003B5CDE">
        <w:t>, “</w:t>
      </w:r>
      <w:r>
        <w:t>On</w:t>
      </w:r>
      <w:r w:rsidRPr="003B5CDE">
        <w:t xml:space="preserve"> MTS signaling,” </w:t>
      </w:r>
      <w:r w:rsidRPr="003B5CDE">
        <w:rPr>
          <w:lang w:val="en-CA"/>
        </w:rPr>
        <w:t>JVET-Q005</w:t>
      </w:r>
      <w:r>
        <w:rPr>
          <w:lang w:val="en-CA"/>
        </w:rPr>
        <w:t>5</w:t>
      </w:r>
      <w:r w:rsidRPr="003B5CDE">
        <w:rPr>
          <w:lang w:val="en-CA"/>
        </w:rPr>
        <w:t xml:space="preserve">, ISO/IEC JTC 1/SC 29/WG 11 Joint Video Exploration Team (JVET) 17th Meeting, </w:t>
      </w:r>
      <w:r w:rsidRPr="003B5CDE">
        <w:t>Brussels</w:t>
      </w:r>
      <w:r w:rsidRPr="003B5CDE">
        <w:rPr>
          <w:lang w:val="en-CA"/>
        </w:rPr>
        <w:t>, BE, 7–17 January 2020.</w:t>
      </w:r>
    </w:p>
    <w:p w14:paraId="5A47C49E" w14:textId="77777777" w:rsidR="003B5CDE" w:rsidRPr="003B5CDE" w:rsidRDefault="003B5CDE" w:rsidP="003B5CDE">
      <w:pPr>
        <w:pStyle w:val="ListParagraph"/>
        <w:rPr>
          <w:lang w:val="en-CA"/>
        </w:rPr>
      </w:pPr>
    </w:p>
    <w:p w14:paraId="254E8B4B" w14:textId="77777777" w:rsidR="00A12BD0" w:rsidRDefault="003B5CDE" w:rsidP="00A12BD0">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3B5CDE">
        <w:t xml:space="preserve">M. Coban, M. Karczewicz, H.E. Egilmez, V. Seregin, “Coefficient </w:t>
      </w:r>
      <w:proofErr w:type="gramStart"/>
      <w:r w:rsidRPr="003B5CDE">
        <w:t>group based</w:t>
      </w:r>
      <w:proofErr w:type="gramEnd"/>
      <w:r w:rsidRPr="003B5CDE">
        <w:t xml:space="preserve"> restriction on MTS signaling,” </w:t>
      </w:r>
      <w:r w:rsidRPr="003B5CDE">
        <w:rPr>
          <w:lang w:val="en-CA"/>
        </w:rPr>
        <w:t xml:space="preserve">JVET-Q0057, ISO/IEC JTC 1/SC 29/WG 11 Joint Video Exploration Team (JVET) 17th Meeting, </w:t>
      </w:r>
      <w:r w:rsidRPr="003B5CDE">
        <w:t>Brussels</w:t>
      </w:r>
      <w:r w:rsidRPr="003B5CDE">
        <w:rPr>
          <w:lang w:val="en-CA"/>
        </w:rPr>
        <w:t>, BE, 7–17 January 2020.</w:t>
      </w:r>
    </w:p>
    <w:p w14:paraId="514284A0" w14:textId="77777777" w:rsidR="00A12BD0" w:rsidRPr="00A12BD0" w:rsidRDefault="00A12BD0" w:rsidP="00A12BD0">
      <w:pPr>
        <w:pStyle w:val="ListParagraph"/>
        <w:rPr>
          <w:rFonts w:ascii="Arial" w:hAnsi="Arial" w:cs="Arial"/>
        </w:rPr>
      </w:pPr>
    </w:p>
    <w:p w14:paraId="62A6915D" w14:textId="77777777" w:rsidR="00A12BD0" w:rsidRPr="00A12BD0" w:rsidRDefault="00A12BD0" w:rsidP="00A12BD0">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A12BD0">
        <w:t xml:space="preserve">X. Xiu, Y.-W. Chen, T.-C. Ma, H.-J. </w:t>
      </w:r>
      <w:proofErr w:type="spellStart"/>
      <w:r w:rsidRPr="00A12BD0">
        <w:t>Jhu</w:t>
      </w:r>
      <w:proofErr w:type="spellEnd"/>
      <w:r w:rsidRPr="00A12BD0">
        <w:t>, X. Wang, “MTS signaling based on last significant coefficient position,”</w:t>
      </w:r>
      <w:r w:rsidRPr="00A12BD0">
        <w:rPr>
          <w:lang w:val="en-CA"/>
        </w:rPr>
        <w:t xml:space="preserve"> JVET-Q0516, ISO/IEC JTC 1/SC 29/WG 11 Joint Video Exploration Team (JVET) 17th Meeting, </w:t>
      </w:r>
      <w:r w:rsidRPr="00A12BD0">
        <w:t>Brussels</w:t>
      </w:r>
      <w:r w:rsidRPr="00A12BD0">
        <w:rPr>
          <w:lang w:val="en-CA"/>
        </w:rPr>
        <w:t>, BE, 7–17 January 2020.</w:t>
      </w:r>
    </w:p>
    <w:p w14:paraId="30AEB904" w14:textId="77777777" w:rsidR="00A12BD0" w:rsidRPr="00A12BD0" w:rsidRDefault="00A12BD0" w:rsidP="00A12BD0">
      <w:pPr>
        <w:pStyle w:val="ListParagraph"/>
        <w:rPr>
          <w:lang w:val="en-CA"/>
        </w:rPr>
      </w:pPr>
    </w:p>
    <w:p w14:paraId="74703FE3" w14:textId="3F550204" w:rsidR="005C13CE" w:rsidRPr="00622848" w:rsidRDefault="005C13CE" w:rsidP="005C13CE">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CA"/>
        </w:rPr>
      </w:pPr>
      <w:r w:rsidRPr="00622848">
        <w:rPr>
          <w:lang w:val="en-CA"/>
        </w:rPr>
        <w:t>Patent rights declaration</w:t>
      </w:r>
      <w:r w:rsidR="005E68FD" w:rsidRPr="00622848">
        <w:rPr>
          <w:lang w:val="en-CA"/>
        </w:rPr>
        <w:t>s</w:t>
      </w:r>
    </w:p>
    <w:p w14:paraId="114FEDAA" w14:textId="77777777" w:rsidR="005C13CE" w:rsidRPr="005B217D" w:rsidRDefault="005C13CE" w:rsidP="005C13CE">
      <w:pPr>
        <w:rPr>
          <w:szCs w:val="22"/>
          <w:lang w:val="en-CA"/>
        </w:rPr>
      </w:pPr>
      <w:r w:rsidRPr="002D4A69">
        <w:rPr>
          <w:b/>
          <w:bCs/>
          <w:szCs w:val="22"/>
          <w:lang w:val="en-CA"/>
        </w:rPr>
        <w:t>Qualcomm Inc</w:t>
      </w:r>
      <w:r>
        <w:rPr>
          <w:b/>
          <w:bCs/>
          <w:szCs w:val="22"/>
          <w:lang w:val="en-CA"/>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6DC62F3B" w:rsidR="007F1F8B" w:rsidRPr="005B217D" w:rsidRDefault="0017193F" w:rsidP="009234A5">
      <w:pPr>
        <w:rPr>
          <w:szCs w:val="22"/>
          <w:lang w:val="en-CA"/>
        </w:rPr>
      </w:pPr>
      <w:proofErr w:type="spellStart"/>
      <w:r>
        <w:rPr>
          <w:b/>
          <w:bCs/>
          <w:szCs w:val="22"/>
          <w:lang w:val="en-CA"/>
        </w:rPr>
        <w:t>Kwai</w:t>
      </w:r>
      <w:proofErr w:type="spellEnd"/>
      <w:r w:rsidRPr="002D4A69">
        <w:rPr>
          <w:b/>
          <w:bCs/>
          <w:szCs w:val="22"/>
          <w:lang w:val="en-CA"/>
        </w:rPr>
        <w:t xml:space="preserve"> Inc</w:t>
      </w:r>
      <w:r>
        <w:rPr>
          <w:b/>
          <w:bCs/>
          <w:szCs w:val="22"/>
          <w:lang w:val="en-CA"/>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B1DEE" w14:textId="77777777" w:rsidR="004F6FB8" w:rsidRDefault="004F6FB8">
      <w:r>
        <w:separator/>
      </w:r>
    </w:p>
  </w:endnote>
  <w:endnote w:type="continuationSeparator" w:id="0">
    <w:p w14:paraId="1C348FEF" w14:textId="77777777" w:rsidR="004F6FB8" w:rsidRDefault="004F6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EE70AC" w:rsidR="003B5CDE" w:rsidRPr="00C00DDE" w:rsidRDefault="003B5CD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71447">
      <w:rPr>
        <w:rStyle w:val="PageNumber"/>
        <w:noProof/>
      </w:rPr>
      <w:t>2020-01-11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50949" w14:textId="77777777" w:rsidR="004F6FB8" w:rsidRDefault="004F6FB8">
      <w:r>
        <w:separator/>
      </w:r>
    </w:p>
  </w:footnote>
  <w:footnote w:type="continuationSeparator" w:id="0">
    <w:p w14:paraId="6B1E94D1" w14:textId="77777777" w:rsidR="004F6FB8" w:rsidRDefault="004F6F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36DA0"/>
    <w:multiLevelType w:val="hybridMultilevel"/>
    <w:tmpl w:val="D8F0F03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5A50C73"/>
    <w:multiLevelType w:val="hybridMultilevel"/>
    <w:tmpl w:val="721E6E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47BF35B6"/>
    <w:multiLevelType w:val="hybridMultilevel"/>
    <w:tmpl w:val="678A8C0C"/>
    <w:lvl w:ilvl="0" w:tplc="7248A3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8419B"/>
    <w:multiLevelType w:val="hybridMultilevel"/>
    <w:tmpl w:val="A7BEA442"/>
    <w:lvl w:ilvl="0" w:tplc="78527E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69D0BD4"/>
    <w:multiLevelType w:val="hybridMultilevel"/>
    <w:tmpl w:val="C710310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7"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C686F75"/>
    <w:multiLevelType w:val="hybridMultilevel"/>
    <w:tmpl w:val="6FF0C6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D2156"/>
    <w:multiLevelType w:val="hybridMultilevel"/>
    <w:tmpl w:val="476C624A"/>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9"/>
  </w:num>
  <w:num w:numId="4">
    <w:abstractNumId w:val="16"/>
  </w:num>
  <w:num w:numId="5">
    <w:abstractNumId w:val="17"/>
  </w:num>
  <w:num w:numId="6">
    <w:abstractNumId w:val="7"/>
  </w:num>
  <w:num w:numId="7">
    <w:abstractNumId w:val="10"/>
  </w:num>
  <w:num w:numId="8">
    <w:abstractNumId w:val="7"/>
  </w:num>
  <w:num w:numId="9">
    <w:abstractNumId w:val="2"/>
  </w:num>
  <w:num w:numId="10">
    <w:abstractNumId w:val="6"/>
  </w:num>
  <w:num w:numId="11">
    <w:abstractNumId w:val="3"/>
  </w:num>
  <w:num w:numId="12">
    <w:abstractNumId w:val="30"/>
  </w:num>
  <w:num w:numId="13">
    <w:abstractNumId w:val="15"/>
  </w:num>
  <w:num w:numId="14">
    <w:abstractNumId w:val="24"/>
  </w:num>
  <w:num w:numId="15">
    <w:abstractNumId w:val="21"/>
  </w:num>
  <w:num w:numId="16">
    <w:abstractNumId w:val="5"/>
  </w:num>
  <w:num w:numId="17">
    <w:abstractNumId w:val="7"/>
  </w:num>
  <w:num w:numId="18">
    <w:abstractNumId w:val="7"/>
  </w:num>
  <w:num w:numId="19">
    <w:abstractNumId w:val="7"/>
  </w:num>
  <w:num w:numId="2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2"/>
  </w:num>
  <w:num w:numId="23">
    <w:abstractNumId w:val="12"/>
  </w:num>
  <w:num w:numId="24">
    <w:abstractNumId w:val="4"/>
  </w:num>
  <w:num w:numId="25">
    <w:abstractNumId w:val="7"/>
  </w:num>
  <w:num w:numId="26">
    <w:abstractNumId w:val="9"/>
  </w:num>
  <w:num w:numId="27">
    <w:abstractNumId w:val="7"/>
  </w:num>
  <w:num w:numId="28">
    <w:abstractNumId w:val="7"/>
  </w:num>
  <w:num w:numId="29">
    <w:abstractNumId w:val="0"/>
  </w:num>
  <w:num w:numId="30">
    <w:abstractNumId w:val="7"/>
  </w:num>
  <w:num w:numId="31">
    <w:abstractNumId w:val="13"/>
  </w:num>
  <w:num w:numId="32">
    <w:abstractNumId w:val="31"/>
  </w:num>
  <w:num w:numId="33">
    <w:abstractNumId w:val="27"/>
  </w:num>
  <w:num w:numId="34">
    <w:abstractNumId w:val="7"/>
  </w:num>
  <w:num w:numId="35">
    <w:abstractNumId w:val="20"/>
  </w:num>
  <w:num w:numId="36">
    <w:abstractNumId w:val="7"/>
  </w:num>
  <w:num w:numId="37">
    <w:abstractNumId w:val="11"/>
  </w:num>
  <w:num w:numId="38">
    <w:abstractNumId w:val="23"/>
  </w:num>
  <w:num w:numId="39">
    <w:abstractNumId w:val="8"/>
  </w:num>
  <w:num w:numId="40">
    <w:abstractNumId w:val="29"/>
  </w:num>
  <w:num w:numId="41">
    <w:abstractNumId w:val="14"/>
  </w:num>
  <w:num w:numId="42">
    <w:abstractNumId w:val="28"/>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lmi Enes Egilmez">
    <w15:presenceInfo w15:providerId="AD" w15:userId="S::hegilmez@qti.qualcomm.com::2315a440-40d6-4e31-b155-ca63c41bf6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BA"/>
    <w:rsid w:val="00001752"/>
    <w:rsid w:val="00024F68"/>
    <w:rsid w:val="0002519B"/>
    <w:rsid w:val="000308A3"/>
    <w:rsid w:val="000458BC"/>
    <w:rsid w:val="00045C41"/>
    <w:rsid w:val="00046C03"/>
    <w:rsid w:val="00063A25"/>
    <w:rsid w:val="00065039"/>
    <w:rsid w:val="0006752B"/>
    <w:rsid w:val="00072F81"/>
    <w:rsid w:val="0007614F"/>
    <w:rsid w:val="00081398"/>
    <w:rsid w:val="00081F60"/>
    <w:rsid w:val="0009033C"/>
    <w:rsid w:val="00094479"/>
    <w:rsid w:val="000962AC"/>
    <w:rsid w:val="000A0A9C"/>
    <w:rsid w:val="000A1E4A"/>
    <w:rsid w:val="000A285A"/>
    <w:rsid w:val="000A7C81"/>
    <w:rsid w:val="000A7FB3"/>
    <w:rsid w:val="000B0C0F"/>
    <w:rsid w:val="000B1C6B"/>
    <w:rsid w:val="000B4FF9"/>
    <w:rsid w:val="000C09AC"/>
    <w:rsid w:val="000C762B"/>
    <w:rsid w:val="000E00F3"/>
    <w:rsid w:val="000E4CFC"/>
    <w:rsid w:val="000F158C"/>
    <w:rsid w:val="0010234B"/>
    <w:rsid w:val="00102F3D"/>
    <w:rsid w:val="00120A9C"/>
    <w:rsid w:val="0012479C"/>
    <w:rsid w:val="00124E38"/>
    <w:rsid w:val="0012580B"/>
    <w:rsid w:val="001316D7"/>
    <w:rsid w:val="00131BAE"/>
    <w:rsid w:val="00131F90"/>
    <w:rsid w:val="0013458C"/>
    <w:rsid w:val="00134F64"/>
    <w:rsid w:val="0013526E"/>
    <w:rsid w:val="0013608C"/>
    <w:rsid w:val="00146152"/>
    <w:rsid w:val="001505F9"/>
    <w:rsid w:val="00155526"/>
    <w:rsid w:val="001652C4"/>
    <w:rsid w:val="00171371"/>
    <w:rsid w:val="0017193F"/>
    <w:rsid w:val="001722E3"/>
    <w:rsid w:val="00175A24"/>
    <w:rsid w:val="00183A18"/>
    <w:rsid w:val="00187E58"/>
    <w:rsid w:val="001A297E"/>
    <w:rsid w:val="001A368E"/>
    <w:rsid w:val="001A7329"/>
    <w:rsid w:val="001A792F"/>
    <w:rsid w:val="001B4E28"/>
    <w:rsid w:val="001C3525"/>
    <w:rsid w:val="001C3AFB"/>
    <w:rsid w:val="001C3C7F"/>
    <w:rsid w:val="001D1BD2"/>
    <w:rsid w:val="001E0248"/>
    <w:rsid w:val="001E02BE"/>
    <w:rsid w:val="001E3B37"/>
    <w:rsid w:val="001E6EB6"/>
    <w:rsid w:val="001F2594"/>
    <w:rsid w:val="001F5861"/>
    <w:rsid w:val="002055A6"/>
    <w:rsid w:val="00206460"/>
    <w:rsid w:val="002069B4"/>
    <w:rsid w:val="00214171"/>
    <w:rsid w:val="00215650"/>
    <w:rsid w:val="00215DFC"/>
    <w:rsid w:val="002212DF"/>
    <w:rsid w:val="00221A49"/>
    <w:rsid w:val="00222CD4"/>
    <w:rsid w:val="00225016"/>
    <w:rsid w:val="002253C9"/>
    <w:rsid w:val="002253CA"/>
    <w:rsid w:val="002264A6"/>
    <w:rsid w:val="00227BA7"/>
    <w:rsid w:val="0023011C"/>
    <w:rsid w:val="002364B1"/>
    <w:rsid w:val="002375C1"/>
    <w:rsid w:val="002437D5"/>
    <w:rsid w:val="00247CB3"/>
    <w:rsid w:val="00255D94"/>
    <w:rsid w:val="00257804"/>
    <w:rsid w:val="0026180C"/>
    <w:rsid w:val="00263398"/>
    <w:rsid w:val="00263B99"/>
    <w:rsid w:val="00263C69"/>
    <w:rsid w:val="00266F06"/>
    <w:rsid w:val="00273966"/>
    <w:rsid w:val="00275BCF"/>
    <w:rsid w:val="002772F6"/>
    <w:rsid w:val="00291E36"/>
    <w:rsid w:val="00292257"/>
    <w:rsid w:val="002A1EDE"/>
    <w:rsid w:val="002A54E0"/>
    <w:rsid w:val="002A59A9"/>
    <w:rsid w:val="002B1595"/>
    <w:rsid w:val="002B191D"/>
    <w:rsid w:val="002B2E83"/>
    <w:rsid w:val="002B69B9"/>
    <w:rsid w:val="002C6DF9"/>
    <w:rsid w:val="002D0AF6"/>
    <w:rsid w:val="002D299F"/>
    <w:rsid w:val="002E40E1"/>
    <w:rsid w:val="002E48B7"/>
    <w:rsid w:val="002F164D"/>
    <w:rsid w:val="002F7EF5"/>
    <w:rsid w:val="003021BC"/>
    <w:rsid w:val="00306206"/>
    <w:rsid w:val="00310862"/>
    <w:rsid w:val="00311037"/>
    <w:rsid w:val="00314B9A"/>
    <w:rsid w:val="00317D85"/>
    <w:rsid w:val="00323E02"/>
    <w:rsid w:val="0032673E"/>
    <w:rsid w:val="00327B65"/>
    <w:rsid w:val="00327C56"/>
    <w:rsid w:val="003315A1"/>
    <w:rsid w:val="0033325A"/>
    <w:rsid w:val="003373EC"/>
    <w:rsid w:val="00342352"/>
    <w:rsid w:val="00342FF4"/>
    <w:rsid w:val="00344751"/>
    <w:rsid w:val="00344E5A"/>
    <w:rsid w:val="00346148"/>
    <w:rsid w:val="003536A9"/>
    <w:rsid w:val="003571E0"/>
    <w:rsid w:val="00365F80"/>
    <w:rsid w:val="003669EA"/>
    <w:rsid w:val="00366AB8"/>
    <w:rsid w:val="003706CC"/>
    <w:rsid w:val="0037136B"/>
    <w:rsid w:val="0037585A"/>
    <w:rsid w:val="00375D8F"/>
    <w:rsid w:val="00377710"/>
    <w:rsid w:val="00383143"/>
    <w:rsid w:val="003845D4"/>
    <w:rsid w:val="0038583A"/>
    <w:rsid w:val="0038634E"/>
    <w:rsid w:val="00387D31"/>
    <w:rsid w:val="003948D6"/>
    <w:rsid w:val="003966E0"/>
    <w:rsid w:val="00396A38"/>
    <w:rsid w:val="003A2D8E"/>
    <w:rsid w:val="003A6E47"/>
    <w:rsid w:val="003A7CE6"/>
    <w:rsid w:val="003B5CDE"/>
    <w:rsid w:val="003C20E4"/>
    <w:rsid w:val="003D6342"/>
    <w:rsid w:val="003E01F4"/>
    <w:rsid w:val="003E1F8C"/>
    <w:rsid w:val="003E6F90"/>
    <w:rsid w:val="003E73ED"/>
    <w:rsid w:val="003F5D0F"/>
    <w:rsid w:val="003F735C"/>
    <w:rsid w:val="00403851"/>
    <w:rsid w:val="004135C6"/>
    <w:rsid w:val="00414101"/>
    <w:rsid w:val="00415809"/>
    <w:rsid w:val="004219CF"/>
    <w:rsid w:val="004234F0"/>
    <w:rsid w:val="004259F9"/>
    <w:rsid w:val="00426EF7"/>
    <w:rsid w:val="00427D06"/>
    <w:rsid w:val="00433DDB"/>
    <w:rsid w:val="00434F0F"/>
    <w:rsid w:val="00435A29"/>
    <w:rsid w:val="00436FE7"/>
    <w:rsid w:val="00437619"/>
    <w:rsid w:val="004511BB"/>
    <w:rsid w:val="00454715"/>
    <w:rsid w:val="00465A1E"/>
    <w:rsid w:val="00466CE8"/>
    <w:rsid w:val="00491794"/>
    <w:rsid w:val="0049445A"/>
    <w:rsid w:val="004A2A63"/>
    <w:rsid w:val="004A3C98"/>
    <w:rsid w:val="004B210C"/>
    <w:rsid w:val="004B6281"/>
    <w:rsid w:val="004D288D"/>
    <w:rsid w:val="004D405F"/>
    <w:rsid w:val="004D7FC1"/>
    <w:rsid w:val="004E01F3"/>
    <w:rsid w:val="004E4F4F"/>
    <w:rsid w:val="004E6789"/>
    <w:rsid w:val="004E6B51"/>
    <w:rsid w:val="004F49D8"/>
    <w:rsid w:val="004F5E94"/>
    <w:rsid w:val="004F61E3"/>
    <w:rsid w:val="004F6FB8"/>
    <w:rsid w:val="00501C4A"/>
    <w:rsid w:val="00501D86"/>
    <w:rsid w:val="00502E10"/>
    <w:rsid w:val="00503369"/>
    <w:rsid w:val="00507B97"/>
    <w:rsid w:val="0051015C"/>
    <w:rsid w:val="00512C24"/>
    <w:rsid w:val="00516CF1"/>
    <w:rsid w:val="00523D4E"/>
    <w:rsid w:val="00531AE9"/>
    <w:rsid w:val="0053389C"/>
    <w:rsid w:val="005339F4"/>
    <w:rsid w:val="00533B92"/>
    <w:rsid w:val="00536188"/>
    <w:rsid w:val="00550A66"/>
    <w:rsid w:val="00556621"/>
    <w:rsid w:val="00562DFA"/>
    <w:rsid w:val="00567EC7"/>
    <w:rsid w:val="00570013"/>
    <w:rsid w:val="00571774"/>
    <w:rsid w:val="005723B8"/>
    <w:rsid w:val="00574F87"/>
    <w:rsid w:val="005753EC"/>
    <w:rsid w:val="005801A2"/>
    <w:rsid w:val="005836B9"/>
    <w:rsid w:val="00584D4E"/>
    <w:rsid w:val="005931AE"/>
    <w:rsid w:val="0059370E"/>
    <w:rsid w:val="005952A5"/>
    <w:rsid w:val="0059771A"/>
    <w:rsid w:val="005A33A1"/>
    <w:rsid w:val="005A3EFC"/>
    <w:rsid w:val="005B217D"/>
    <w:rsid w:val="005C0706"/>
    <w:rsid w:val="005C13CE"/>
    <w:rsid w:val="005C385F"/>
    <w:rsid w:val="005C4BF3"/>
    <w:rsid w:val="005D4CEB"/>
    <w:rsid w:val="005E1AC6"/>
    <w:rsid w:val="005E3F2B"/>
    <w:rsid w:val="005E68FD"/>
    <w:rsid w:val="005F27DB"/>
    <w:rsid w:val="005F4B0B"/>
    <w:rsid w:val="005F6F1B"/>
    <w:rsid w:val="0061578F"/>
    <w:rsid w:val="0061591E"/>
    <w:rsid w:val="00615995"/>
    <w:rsid w:val="0061603C"/>
    <w:rsid w:val="00616155"/>
    <w:rsid w:val="0061638E"/>
    <w:rsid w:val="00622848"/>
    <w:rsid w:val="006241A1"/>
    <w:rsid w:val="00624901"/>
    <w:rsid w:val="00624B33"/>
    <w:rsid w:val="0063041A"/>
    <w:rsid w:val="00630AA2"/>
    <w:rsid w:val="00631362"/>
    <w:rsid w:val="00641234"/>
    <w:rsid w:val="00646707"/>
    <w:rsid w:val="00646D75"/>
    <w:rsid w:val="0065444C"/>
    <w:rsid w:val="00657F7E"/>
    <w:rsid w:val="00662E58"/>
    <w:rsid w:val="006637F2"/>
    <w:rsid w:val="006642A5"/>
    <w:rsid w:val="00664DCF"/>
    <w:rsid w:val="00675F3B"/>
    <w:rsid w:val="0067703C"/>
    <w:rsid w:val="00694399"/>
    <w:rsid w:val="006957CB"/>
    <w:rsid w:val="006A3BD1"/>
    <w:rsid w:val="006A42AA"/>
    <w:rsid w:val="006A4B07"/>
    <w:rsid w:val="006B69E2"/>
    <w:rsid w:val="006B7EE4"/>
    <w:rsid w:val="006C4492"/>
    <w:rsid w:val="006C5D39"/>
    <w:rsid w:val="006D1C76"/>
    <w:rsid w:val="006D6D9B"/>
    <w:rsid w:val="006D7024"/>
    <w:rsid w:val="006E2810"/>
    <w:rsid w:val="006E5417"/>
    <w:rsid w:val="006F0794"/>
    <w:rsid w:val="006F7528"/>
    <w:rsid w:val="007023DE"/>
    <w:rsid w:val="00704DC9"/>
    <w:rsid w:val="00705098"/>
    <w:rsid w:val="00711ACC"/>
    <w:rsid w:val="00712CBD"/>
    <w:rsid w:val="00712F60"/>
    <w:rsid w:val="00720E3B"/>
    <w:rsid w:val="00722E1C"/>
    <w:rsid w:val="00723A9C"/>
    <w:rsid w:val="0074393F"/>
    <w:rsid w:val="007442F0"/>
    <w:rsid w:val="00745F6B"/>
    <w:rsid w:val="00747627"/>
    <w:rsid w:val="0075175B"/>
    <w:rsid w:val="0075585E"/>
    <w:rsid w:val="007561B0"/>
    <w:rsid w:val="00770571"/>
    <w:rsid w:val="0077379C"/>
    <w:rsid w:val="007768FF"/>
    <w:rsid w:val="007824D3"/>
    <w:rsid w:val="00786394"/>
    <w:rsid w:val="00795072"/>
    <w:rsid w:val="00796EE3"/>
    <w:rsid w:val="007A7D29"/>
    <w:rsid w:val="007B0A45"/>
    <w:rsid w:val="007B0F92"/>
    <w:rsid w:val="007B4AB8"/>
    <w:rsid w:val="007B5B2B"/>
    <w:rsid w:val="007C5DEF"/>
    <w:rsid w:val="007D1181"/>
    <w:rsid w:val="007D2F48"/>
    <w:rsid w:val="007D6814"/>
    <w:rsid w:val="007E01A3"/>
    <w:rsid w:val="007F1F8B"/>
    <w:rsid w:val="007F2280"/>
    <w:rsid w:val="007F3F9F"/>
    <w:rsid w:val="007F67A1"/>
    <w:rsid w:val="00805B33"/>
    <w:rsid w:val="00811C05"/>
    <w:rsid w:val="008206C8"/>
    <w:rsid w:val="008233CC"/>
    <w:rsid w:val="00823484"/>
    <w:rsid w:val="0084766E"/>
    <w:rsid w:val="0086387C"/>
    <w:rsid w:val="00874A6C"/>
    <w:rsid w:val="00876C65"/>
    <w:rsid w:val="00882F72"/>
    <w:rsid w:val="0089222C"/>
    <w:rsid w:val="00892730"/>
    <w:rsid w:val="00896B1D"/>
    <w:rsid w:val="00897DA4"/>
    <w:rsid w:val="008A4B4C"/>
    <w:rsid w:val="008C1FB7"/>
    <w:rsid w:val="008C239F"/>
    <w:rsid w:val="008C3D2F"/>
    <w:rsid w:val="008C5F37"/>
    <w:rsid w:val="008D18EA"/>
    <w:rsid w:val="008D1D81"/>
    <w:rsid w:val="008E480C"/>
    <w:rsid w:val="008E4A06"/>
    <w:rsid w:val="008E7B05"/>
    <w:rsid w:val="00905D86"/>
    <w:rsid w:val="00907757"/>
    <w:rsid w:val="00910BBA"/>
    <w:rsid w:val="009134C7"/>
    <w:rsid w:val="009173B6"/>
    <w:rsid w:val="00920EC8"/>
    <w:rsid w:val="009212B0"/>
    <w:rsid w:val="00921FA1"/>
    <w:rsid w:val="009224A6"/>
    <w:rsid w:val="009234A5"/>
    <w:rsid w:val="00925070"/>
    <w:rsid w:val="00933453"/>
    <w:rsid w:val="009336F7"/>
    <w:rsid w:val="00935BC3"/>
    <w:rsid w:val="0093636C"/>
    <w:rsid w:val="009374A7"/>
    <w:rsid w:val="0095286A"/>
    <w:rsid w:val="00955F6D"/>
    <w:rsid w:val="0096495D"/>
    <w:rsid w:val="00977C16"/>
    <w:rsid w:val="0098551D"/>
    <w:rsid w:val="00985DCB"/>
    <w:rsid w:val="0099518F"/>
    <w:rsid w:val="009A391D"/>
    <w:rsid w:val="009A4D1C"/>
    <w:rsid w:val="009A523D"/>
    <w:rsid w:val="009B02A1"/>
    <w:rsid w:val="009B3361"/>
    <w:rsid w:val="009B497A"/>
    <w:rsid w:val="009B7F3F"/>
    <w:rsid w:val="009D1C51"/>
    <w:rsid w:val="009D76C8"/>
    <w:rsid w:val="009D7CE6"/>
    <w:rsid w:val="009E419C"/>
    <w:rsid w:val="009E5401"/>
    <w:rsid w:val="009E68CB"/>
    <w:rsid w:val="009E7535"/>
    <w:rsid w:val="009F144B"/>
    <w:rsid w:val="009F159F"/>
    <w:rsid w:val="009F41F4"/>
    <w:rsid w:val="009F496B"/>
    <w:rsid w:val="00A001A9"/>
    <w:rsid w:val="00A01439"/>
    <w:rsid w:val="00A02E61"/>
    <w:rsid w:val="00A045A1"/>
    <w:rsid w:val="00A05CFF"/>
    <w:rsid w:val="00A072FD"/>
    <w:rsid w:val="00A11BE9"/>
    <w:rsid w:val="00A12BD0"/>
    <w:rsid w:val="00A13048"/>
    <w:rsid w:val="00A20A56"/>
    <w:rsid w:val="00A21AE6"/>
    <w:rsid w:val="00A3279F"/>
    <w:rsid w:val="00A46843"/>
    <w:rsid w:val="00A51CEF"/>
    <w:rsid w:val="00A522B5"/>
    <w:rsid w:val="00A56B97"/>
    <w:rsid w:val="00A6093D"/>
    <w:rsid w:val="00A61A5A"/>
    <w:rsid w:val="00A63348"/>
    <w:rsid w:val="00A7393B"/>
    <w:rsid w:val="00A767DC"/>
    <w:rsid w:val="00A76A6D"/>
    <w:rsid w:val="00A80713"/>
    <w:rsid w:val="00A80765"/>
    <w:rsid w:val="00A81B28"/>
    <w:rsid w:val="00A82684"/>
    <w:rsid w:val="00A83253"/>
    <w:rsid w:val="00A85848"/>
    <w:rsid w:val="00A92AA5"/>
    <w:rsid w:val="00A952A5"/>
    <w:rsid w:val="00AA5598"/>
    <w:rsid w:val="00AA6E84"/>
    <w:rsid w:val="00AB1A1C"/>
    <w:rsid w:val="00AB3C4A"/>
    <w:rsid w:val="00AC5C8E"/>
    <w:rsid w:val="00AC75BF"/>
    <w:rsid w:val="00AC7BA3"/>
    <w:rsid w:val="00AD05A8"/>
    <w:rsid w:val="00AE341B"/>
    <w:rsid w:val="00AF0EAD"/>
    <w:rsid w:val="00AF1195"/>
    <w:rsid w:val="00AF12A3"/>
    <w:rsid w:val="00AF4C76"/>
    <w:rsid w:val="00B01905"/>
    <w:rsid w:val="00B07CA7"/>
    <w:rsid w:val="00B1279A"/>
    <w:rsid w:val="00B12DAD"/>
    <w:rsid w:val="00B21218"/>
    <w:rsid w:val="00B23E10"/>
    <w:rsid w:val="00B253A1"/>
    <w:rsid w:val="00B31048"/>
    <w:rsid w:val="00B324C3"/>
    <w:rsid w:val="00B34256"/>
    <w:rsid w:val="00B34577"/>
    <w:rsid w:val="00B34892"/>
    <w:rsid w:val="00B3640F"/>
    <w:rsid w:val="00B373BD"/>
    <w:rsid w:val="00B4194A"/>
    <w:rsid w:val="00B428AC"/>
    <w:rsid w:val="00B437E8"/>
    <w:rsid w:val="00B5222E"/>
    <w:rsid w:val="00B53179"/>
    <w:rsid w:val="00B5452A"/>
    <w:rsid w:val="00B57A23"/>
    <w:rsid w:val="00B600CD"/>
    <w:rsid w:val="00B61C96"/>
    <w:rsid w:val="00B67A1B"/>
    <w:rsid w:val="00B70B6E"/>
    <w:rsid w:val="00B70E39"/>
    <w:rsid w:val="00B70E9B"/>
    <w:rsid w:val="00B73A2A"/>
    <w:rsid w:val="00B73DBE"/>
    <w:rsid w:val="00B75A51"/>
    <w:rsid w:val="00B76011"/>
    <w:rsid w:val="00B827C6"/>
    <w:rsid w:val="00B94B06"/>
    <w:rsid w:val="00B94C28"/>
    <w:rsid w:val="00B950B2"/>
    <w:rsid w:val="00B97E49"/>
    <w:rsid w:val="00BB1A15"/>
    <w:rsid w:val="00BB2A82"/>
    <w:rsid w:val="00BB7BA4"/>
    <w:rsid w:val="00BC0C3D"/>
    <w:rsid w:val="00BC10BA"/>
    <w:rsid w:val="00BC5AFD"/>
    <w:rsid w:val="00BC6490"/>
    <w:rsid w:val="00BC6CDF"/>
    <w:rsid w:val="00BF6EF7"/>
    <w:rsid w:val="00C00DDE"/>
    <w:rsid w:val="00C02D6C"/>
    <w:rsid w:val="00C04F43"/>
    <w:rsid w:val="00C0609D"/>
    <w:rsid w:val="00C115AB"/>
    <w:rsid w:val="00C123FC"/>
    <w:rsid w:val="00C12574"/>
    <w:rsid w:val="00C1384D"/>
    <w:rsid w:val="00C144E7"/>
    <w:rsid w:val="00C21A9E"/>
    <w:rsid w:val="00C26CCB"/>
    <w:rsid w:val="00C30249"/>
    <w:rsid w:val="00C34372"/>
    <w:rsid w:val="00C3723B"/>
    <w:rsid w:val="00C42466"/>
    <w:rsid w:val="00C43CCB"/>
    <w:rsid w:val="00C533E3"/>
    <w:rsid w:val="00C55639"/>
    <w:rsid w:val="00C55BAC"/>
    <w:rsid w:val="00C606C9"/>
    <w:rsid w:val="00C62074"/>
    <w:rsid w:val="00C7088E"/>
    <w:rsid w:val="00C71447"/>
    <w:rsid w:val="00C72B03"/>
    <w:rsid w:val="00C80288"/>
    <w:rsid w:val="00C84003"/>
    <w:rsid w:val="00C90650"/>
    <w:rsid w:val="00C97D78"/>
    <w:rsid w:val="00CA5B44"/>
    <w:rsid w:val="00CB5AC8"/>
    <w:rsid w:val="00CC2AAE"/>
    <w:rsid w:val="00CC5A42"/>
    <w:rsid w:val="00CD0EAB"/>
    <w:rsid w:val="00CD619D"/>
    <w:rsid w:val="00CD6E50"/>
    <w:rsid w:val="00CE5E02"/>
    <w:rsid w:val="00CF2429"/>
    <w:rsid w:val="00CF34DB"/>
    <w:rsid w:val="00CF3917"/>
    <w:rsid w:val="00CF558F"/>
    <w:rsid w:val="00D010C0"/>
    <w:rsid w:val="00D02BEC"/>
    <w:rsid w:val="00D073E2"/>
    <w:rsid w:val="00D07521"/>
    <w:rsid w:val="00D20CEB"/>
    <w:rsid w:val="00D3112A"/>
    <w:rsid w:val="00D328D9"/>
    <w:rsid w:val="00D446EC"/>
    <w:rsid w:val="00D51A70"/>
    <w:rsid w:val="00D51BF0"/>
    <w:rsid w:val="00D531DB"/>
    <w:rsid w:val="00D55942"/>
    <w:rsid w:val="00D569E2"/>
    <w:rsid w:val="00D61F90"/>
    <w:rsid w:val="00D6715D"/>
    <w:rsid w:val="00D71C8B"/>
    <w:rsid w:val="00D752DF"/>
    <w:rsid w:val="00D807BF"/>
    <w:rsid w:val="00D82A3A"/>
    <w:rsid w:val="00D82FCC"/>
    <w:rsid w:val="00D84835"/>
    <w:rsid w:val="00D9288E"/>
    <w:rsid w:val="00DA17FC"/>
    <w:rsid w:val="00DA7887"/>
    <w:rsid w:val="00DA7AF8"/>
    <w:rsid w:val="00DB13DA"/>
    <w:rsid w:val="00DB2C26"/>
    <w:rsid w:val="00DB7299"/>
    <w:rsid w:val="00DD02F4"/>
    <w:rsid w:val="00DD6622"/>
    <w:rsid w:val="00DE1C7C"/>
    <w:rsid w:val="00DE6B43"/>
    <w:rsid w:val="00DF7BAF"/>
    <w:rsid w:val="00E04AA2"/>
    <w:rsid w:val="00E11923"/>
    <w:rsid w:val="00E14DF4"/>
    <w:rsid w:val="00E21EF9"/>
    <w:rsid w:val="00E262D4"/>
    <w:rsid w:val="00E27FA0"/>
    <w:rsid w:val="00E30128"/>
    <w:rsid w:val="00E36250"/>
    <w:rsid w:val="00E40927"/>
    <w:rsid w:val="00E47D9A"/>
    <w:rsid w:val="00E47F2D"/>
    <w:rsid w:val="00E52B94"/>
    <w:rsid w:val="00E54511"/>
    <w:rsid w:val="00E60EDC"/>
    <w:rsid w:val="00E619D4"/>
    <w:rsid w:val="00E61DAC"/>
    <w:rsid w:val="00E677FA"/>
    <w:rsid w:val="00E67C76"/>
    <w:rsid w:val="00E72B80"/>
    <w:rsid w:val="00E75FE3"/>
    <w:rsid w:val="00E76F89"/>
    <w:rsid w:val="00E819F9"/>
    <w:rsid w:val="00E86C4C"/>
    <w:rsid w:val="00E907A3"/>
    <w:rsid w:val="00E923A5"/>
    <w:rsid w:val="00EA2A5F"/>
    <w:rsid w:val="00EA5AE0"/>
    <w:rsid w:val="00EB56E1"/>
    <w:rsid w:val="00EB7AB1"/>
    <w:rsid w:val="00EC02AC"/>
    <w:rsid w:val="00ED0F10"/>
    <w:rsid w:val="00EE2282"/>
    <w:rsid w:val="00EE3FAC"/>
    <w:rsid w:val="00EE7CD8"/>
    <w:rsid w:val="00EF37F6"/>
    <w:rsid w:val="00EF48CC"/>
    <w:rsid w:val="00F00801"/>
    <w:rsid w:val="00F047AF"/>
    <w:rsid w:val="00F06A3D"/>
    <w:rsid w:val="00F15959"/>
    <w:rsid w:val="00F2488D"/>
    <w:rsid w:val="00F24F9A"/>
    <w:rsid w:val="00F41442"/>
    <w:rsid w:val="00F51315"/>
    <w:rsid w:val="00F601A0"/>
    <w:rsid w:val="00F62FB1"/>
    <w:rsid w:val="00F666A4"/>
    <w:rsid w:val="00F712E9"/>
    <w:rsid w:val="00F73032"/>
    <w:rsid w:val="00F7640A"/>
    <w:rsid w:val="00F82D3F"/>
    <w:rsid w:val="00F8316A"/>
    <w:rsid w:val="00F848FC"/>
    <w:rsid w:val="00F84A2D"/>
    <w:rsid w:val="00F85AF1"/>
    <w:rsid w:val="00F906F6"/>
    <w:rsid w:val="00F9282A"/>
    <w:rsid w:val="00F96BAD"/>
    <w:rsid w:val="00FA139D"/>
    <w:rsid w:val="00FA170E"/>
    <w:rsid w:val="00FA60F5"/>
    <w:rsid w:val="00FB0839"/>
    <w:rsid w:val="00FB0E84"/>
    <w:rsid w:val="00FB5490"/>
    <w:rsid w:val="00FC2405"/>
    <w:rsid w:val="00FC5E73"/>
    <w:rsid w:val="00FD01C2"/>
    <w:rsid w:val="00FD32E0"/>
    <w:rsid w:val="00FE174F"/>
    <w:rsid w:val="00FE2A0D"/>
    <w:rsid w:val="00FE2AB3"/>
    <w:rsid w:val="00FE455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5"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2">
    <w:name w:val="Unresolved Mention2"/>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800"/>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 w:val="left" w:pos="324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ListNumber5">
    <w:name w:val="List Number 5"/>
    <w:basedOn w:val="Normal"/>
    <w:uiPriority w:val="99"/>
    <w:rsid w:val="00BF6EF7"/>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styleId="UnresolvedMention">
    <w:name w:val="Unresolved Mention"/>
    <w:basedOn w:val="DefaultParagraphFont"/>
    <w:uiPriority w:val="99"/>
    <w:semiHidden/>
    <w:unhideWhenUsed/>
    <w:rsid w:val="00A952A5"/>
    <w:rPr>
      <w:color w:val="605E5C"/>
      <w:shd w:val="clear" w:color="auto" w:fill="E1DFDD"/>
    </w:rPr>
  </w:style>
  <w:style w:type="character" w:customStyle="1" w:styleId="ListParagraphChar">
    <w:name w:val="List Paragraph Char"/>
    <w:link w:val="ListParagraph"/>
    <w:uiPriority w:val="34"/>
    <w:locked/>
    <w:rsid w:val="005C13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150859">
      <w:bodyDiv w:val="1"/>
      <w:marLeft w:val="150"/>
      <w:marRight w:val="150"/>
      <w:marTop w:val="150"/>
      <w:marBottom w:val="150"/>
      <w:divBdr>
        <w:top w:val="none" w:sz="0" w:space="0" w:color="auto"/>
        <w:left w:val="none" w:sz="0" w:space="0" w:color="auto"/>
        <w:bottom w:val="none" w:sz="0" w:space="0" w:color="auto"/>
        <w:right w:val="none" w:sz="0" w:space="0" w:color="auto"/>
      </w:divBdr>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vseregin@qti.qualcomm.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coban@qti.qualcomm.com" TargetMode="External"/><Relationship Id="rId2" Type="http://schemas.openxmlformats.org/officeDocument/2006/relationships/customXml" Target="../customXml/item2.xml"/><Relationship Id="rId16" Type="http://schemas.openxmlformats.org/officeDocument/2006/relationships/hyperlink" Target="mailto:analci@qti.qualcomm.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hegilmez@qti.qualcomm.co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martak@qti.qualcomm.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5.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6.xml><?xml version="1.0" encoding="utf-8"?>
<ds:datastoreItem xmlns:ds="http://schemas.openxmlformats.org/officeDocument/2006/customXml" ds:itemID="{85FD8CFC-44E8-40B5-8E40-2931CB5C2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8</Pages>
  <Words>2439</Words>
  <Characters>13905</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16312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Hilmi Enes Egilmez</cp:lastModifiedBy>
  <cp:revision>271</cp:revision>
  <cp:lastPrinted>1900-01-01T08:00:00Z</cp:lastPrinted>
  <dcterms:created xsi:type="dcterms:W3CDTF">2019-09-24T19:41:00Z</dcterms:created>
  <dcterms:modified xsi:type="dcterms:W3CDTF">2020-01-13T04:10:00Z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