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A76C9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71A5893A" w:rsidR="008A4B4C" w:rsidRPr="00D87495" w:rsidRDefault="00E61DAC" w:rsidP="00486425">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w:t>
            </w:r>
            <w:r w:rsidR="00486425">
              <w:rPr>
                <w:szCs w:val="22"/>
                <w:lang w:val="en-CA"/>
              </w:rPr>
              <w:t>684</w:t>
            </w:r>
            <w:r w:rsidR="008F7A94">
              <w:rPr>
                <w:szCs w:val="22"/>
                <w:lang w:val="en-CA"/>
              </w:rPr>
              <w:t>-v</w:t>
            </w:r>
            <w:ins w:id="0" w:author="Hendry_d01" w:date="2020-01-09T04:58:00Z">
              <w:r w:rsidR="00D37152">
                <w:rPr>
                  <w:szCs w:val="22"/>
                  <w:lang w:val="en-CA"/>
                </w:rPr>
                <w:t>2</w:t>
              </w:r>
            </w:ins>
            <w:del w:id="1" w:author="Hendry_d01" w:date="2020-01-09T04:58:00Z">
              <w:r w:rsidR="008F7A94" w:rsidDel="00D37152">
                <w:rPr>
                  <w:szCs w:val="22"/>
                  <w:lang w:val="en-CA"/>
                </w:rPr>
                <w:delText>1</w:delText>
              </w:r>
            </w:del>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6BA8D1AD" w:rsidR="00E61DAC" w:rsidRPr="00D87495" w:rsidRDefault="004219CF" w:rsidP="00174A12">
            <w:pPr>
              <w:spacing w:before="60" w:after="60"/>
              <w:rPr>
                <w:b/>
                <w:szCs w:val="22"/>
                <w:lang w:val="en-CA"/>
              </w:rPr>
            </w:pPr>
            <w:r w:rsidRPr="00D87495">
              <w:rPr>
                <w:b/>
                <w:szCs w:val="22"/>
                <w:lang w:val="en-CA"/>
              </w:rPr>
              <w:t>AHG</w:t>
            </w:r>
            <w:r w:rsidR="00AC087E">
              <w:rPr>
                <w:b/>
                <w:szCs w:val="22"/>
                <w:lang w:val="en-CA"/>
              </w:rPr>
              <w:t>9</w:t>
            </w:r>
            <w:r w:rsidR="00AE49A6" w:rsidRPr="00D87495">
              <w:rPr>
                <w:b/>
                <w:szCs w:val="22"/>
                <w:lang w:val="en-CA"/>
              </w:rPr>
              <w:t>:</w:t>
            </w:r>
            <w:r w:rsidR="00C114F7" w:rsidRPr="00D87495">
              <w:rPr>
                <w:b/>
                <w:szCs w:val="22"/>
                <w:lang w:val="en-CA"/>
              </w:rPr>
              <w:t xml:space="preserve"> </w:t>
            </w:r>
            <w:r w:rsidR="00931E6E">
              <w:rPr>
                <w:b/>
                <w:szCs w:val="22"/>
                <w:lang w:val="en-CA"/>
              </w:rPr>
              <w:t>A s</w:t>
            </w:r>
            <w:r w:rsidR="00562729">
              <w:rPr>
                <w:b/>
                <w:szCs w:val="22"/>
                <w:lang w:val="en-CA"/>
              </w:rPr>
              <w:t xml:space="preserve">ummary </w:t>
            </w:r>
            <w:r w:rsidR="00931E6E">
              <w:rPr>
                <w:b/>
                <w:szCs w:val="22"/>
                <w:lang w:val="en-CA"/>
              </w:rPr>
              <w:t>of HLS contributions on</w:t>
            </w:r>
            <w:r w:rsidR="00174A12">
              <w:rPr>
                <w:b/>
                <w:szCs w:val="22"/>
                <w:lang w:val="en-CA"/>
              </w:rPr>
              <w:t xml:space="preserve"> picture header, slice header, and access unit delimiter</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034E9B9" w:rsidR="00E61DAC" w:rsidRPr="00D87495" w:rsidRDefault="00562729" w:rsidP="009B13D0">
            <w:pPr>
              <w:spacing w:before="60" w:after="60"/>
              <w:rPr>
                <w:szCs w:val="22"/>
                <w:lang w:val="en-CA"/>
              </w:rPr>
            </w:pPr>
            <w:r>
              <w:rPr>
                <w:szCs w:val="22"/>
                <w:lang w:val="en-CA"/>
              </w:rPr>
              <w:t>Information</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10FD97C9" w:rsidR="00C114F7" w:rsidRPr="00D87495" w:rsidRDefault="008231D9" w:rsidP="00C114F7">
            <w:pPr>
              <w:spacing w:before="60" w:after="60"/>
              <w:jc w:val="left"/>
              <w:rPr>
                <w:szCs w:val="22"/>
                <w:lang w:val="en-CA"/>
              </w:rPr>
            </w:pPr>
            <w:r>
              <w:rPr>
                <w:szCs w:val="22"/>
                <w:lang w:val="en-CA"/>
              </w:rPr>
              <w:t>Hendry</w:t>
            </w:r>
          </w:p>
          <w:p w14:paraId="49D81240" w14:textId="6D846FF3" w:rsidR="00C114F7" w:rsidRPr="00D87495" w:rsidRDefault="00C114F7" w:rsidP="00C114F7">
            <w:pPr>
              <w:spacing w:before="60" w:after="60"/>
              <w:rPr>
                <w:szCs w:val="22"/>
                <w:lang w:val="en-CA"/>
              </w:rPr>
            </w:pP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EDDC263" w14:textId="0F55C9D3" w:rsidR="00C114F7" w:rsidRDefault="002653BF" w:rsidP="00C114F7">
            <w:pPr>
              <w:spacing w:before="60" w:after="60"/>
              <w:rPr>
                <w:szCs w:val="22"/>
                <w:lang w:val="en-CA"/>
              </w:rPr>
            </w:pPr>
            <w:hyperlink r:id="rId9" w:history="1">
              <w:r w:rsidR="008231D9" w:rsidRPr="00675411">
                <w:rPr>
                  <w:rStyle w:val="Hyperlink"/>
                  <w:szCs w:val="22"/>
                  <w:lang w:val="en-CA"/>
                </w:rPr>
                <w:t>dr.hendry@lge.com</w:t>
              </w:r>
            </w:hyperlink>
          </w:p>
          <w:p w14:paraId="32C2ABFD" w14:textId="6BB4B702" w:rsidR="008231D9" w:rsidRPr="00D87495" w:rsidRDefault="008231D9" w:rsidP="00C114F7">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323D1CBE" w:rsidR="00C114F7" w:rsidRPr="00D87495" w:rsidRDefault="00C114F7" w:rsidP="00931E6E">
            <w:pPr>
              <w:spacing w:before="60" w:after="60"/>
              <w:rPr>
                <w:szCs w:val="22"/>
                <w:lang w:val="en-CA"/>
              </w:rPr>
            </w:pPr>
            <w:r w:rsidRPr="00D87495">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BAD7F" w14:textId="22E8CFC2" w:rsidR="00562729" w:rsidRDefault="00562729" w:rsidP="00C97D78">
      <w:pPr>
        <w:rPr>
          <w:ins w:id="2" w:author="Hendry_d01" w:date="2020-01-09T04:58:00Z"/>
          <w:szCs w:val="22"/>
          <w:lang w:val="en-CA"/>
        </w:rPr>
      </w:pPr>
      <w:r>
        <w:rPr>
          <w:szCs w:val="22"/>
          <w:lang w:val="en-CA"/>
        </w:rPr>
        <w:t xml:space="preserve">This contribution is for information summarizing contributions on </w:t>
      </w:r>
      <w:r w:rsidR="00830895">
        <w:rPr>
          <w:szCs w:val="22"/>
          <w:lang w:val="en-CA"/>
        </w:rPr>
        <w:t>picture header, slice header, and access unit delimiter</w:t>
      </w:r>
      <w:r>
        <w:rPr>
          <w:szCs w:val="22"/>
          <w:lang w:val="en-CA"/>
        </w:rPr>
        <w:t xml:space="preserve"> (i.e., contributions </w:t>
      </w:r>
      <w:r w:rsidR="00830895">
        <w:rPr>
          <w:szCs w:val="22"/>
          <w:lang w:val="en-CA"/>
        </w:rPr>
        <w:t xml:space="preserve">in </w:t>
      </w:r>
      <w:r>
        <w:rPr>
          <w:szCs w:val="22"/>
          <w:lang w:val="en-CA"/>
        </w:rPr>
        <w:t>category 6.</w:t>
      </w:r>
      <w:r w:rsidR="00830895">
        <w:rPr>
          <w:szCs w:val="22"/>
          <w:lang w:val="en-CA"/>
        </w:rPr>
        <w:t>19.6</w:t>
      </w:r>
      <w:r>
        <w:rPr>
          <w:szCs w:val="22"/>
          <w:lang w:val="en-CA"/>
        </w:rPr>
        <w:t>).</w:t>
      </w:r>
    </w:p>
    <w:p w14:paraId="768E7465" w14:textId="412A198D" w:rsidR="00D37152" w:rsidRDefault="00D37152" w:rsidP="00C97D78">
      <w:pPr>
        <w:rPr>
          <w:szCs w:val="22"/>
          <w:lang w:val="en-CA"/>
        </w:rPr>
      </w:pPr>
      <w:ins w:id="3" w:author="Hendry_d01" w:date="2020-01-09T04:58:00Z">
        <w:r>
          <w:rPr>
            <w:szCs w:val="22"/>
            <w:lang w:val="en-CA"/>
          </w:rPr>
          <w:t>In the first revision of this document, JVET-Q0130 was added and updated review based on input from proponents were incorporated.</w:t>
        </w:r>
      </w:ins>
    </w:p>
    <w:p w14:paraId="7D2AC1F0" w14:textId="1CCADEC5" w:rsidR="00745F6B" w:rsidRPr="005B217D" w:rsidRDefault="00562729" w:rsidP="00E11923">
      <w:pPr>
        <w:pStyle w:val="Heading1"/>
        <w:rPr>
          <w:lang w:val="en-CA"/>
        </w:rPr>
      </w:pPr>
      <w:r>
        <w:rPr>
          <w:lang w:val="en-CA"/>
        </w:rPr>
        <w:t xml:space="preserve">On </w:t>
      </w:r>
      <w:r w:rsidR="00126610">
        <w:rPr>
          <w:lang w:val="en-CA"/>
        </w:rPr>
        <w:t>PH properties</w:t>
      </w:r>
    </w:p>
    <w:p w14:paraId="1EBDF5DF" w14:textId="4F914F06" w:rsidR="00997D9B" w:rsidRPr="00997D9B" w:rsidRDefault="00997D9B" w:rsidP="00BE4152">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sidRPr="00ED24FA">
        <w:t>Do we allow PH repetition?</w:t>
      </w:r>
    </w:p>
    <w:p w14:paraId="1D86E5C2" w14:textId="51D68B51" w:rsidR="00985736" w:rsidRDefault="00410945"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No. </w:t>
      </w:r>
      <w:r w:rsidR="00997D9B">
        <w:t>Keep the current design that does not allow PH repetition within a picture</w:t>
      </w:r>
      <w:r w:rsidR="00985736">
        <w:t xml:space="preserve"> </w:t>
      </w:r>
    </w:p>
    <w:p w14:paraId="02714C85" w14:textId="017A0F68" w:rsidR="00997D9B" w:rsidRDefault="00997D9B" w:rsidP="0098573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JVET-Q0115 aspect 1</w:t>
      </w:r>
      <w:r w:rsidR="00985736">
        <w:t xml:space="preserve"> &amp; 2: No PH repetition within a picture; consequently remove AUD</w:t>
      </w:r>
      <w:r>
        <w:t>.</w:t>
      </w:r>
    </w:p>
    <w:p w14:paraId="43258B0F" w14:textId="35B7EA15" w:rsidR="00997D9B" w:rsidRDefault="00410945"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Yes. </w:t>
      </w:r>
      <w:r w:rsidR="00997D9B">
        <w:t>Allow PH repetition</w:t>
      </w:r>
      <w:ins w:id="4" w:author="hendry_v2" w:date="2020-01-08T10:09:00Z">
        <w:r w:rsidR="00EC57FA">
          <w:t xml:space="preserve"> (JVET-Q0177):</w:t>
        </w:r>
      </w:ins>
      <w:del w:id="5" w:author="hendry_v2" w:date="2020-01-08T10:09:00Z">
        <w:r w:rsidR="00997D9B" w:rsidDel="00EC57FA">
          <w:delText>.</w:delText>
        </w:r>
      </w:del>
    </w:p>
    <w:p w14:paraId="3A5A7186" w14:textId="58000C26" w:rsidR="00997D9B" w:rsidDel="00EC57FA" w:rsidRDefault="00997D9B" w:rsidP="00997D9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del w:id="6" w:author="hendry_v2" w:date="2020-01-08T10:09:00Z"/>
        </w:rPr>
      </w:pPr>
      <w:del w:id="7" w:author="hendry_v2" w:date="2020-01-08T10:09:00Z">
        <w:r w:rsidDel="00EC57FA">
          <w:delText>JVET-Q0177:</w:delText>
        </w:r>
      </w:del>
    </w:p>
    <w:p w14:paraId="117C010D" w14:textId="3AC1E20B" w:rsidR="00997D9B" w:rsidRDefault="00997D9B" w:rsidP="002840E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Signal POC LSB in PH to identify it in temporal domain.</w:t>
      </w:r>
    </w:p>
    <w:p w14:paraId="1D322EC2" w14:textId="3170EC55" w:rsidR="00997D9B" w:rsidRDefault="00997D9B" w:rsidP="002840E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Differentiate PH that is repeated. To do this, </w:t>
      </w:r>
      <w:r w:rsidR="00DF177B">
        <w:t>the following flags may be present: sps_ph_repetition_enabled</w:t>
      </w:r>
      <w:bookmarkStart w:id="8" w:name="_GoBack"/>
      <w:bookmarkEnd w:id="8"/>
      <w:r w:rsidR="00DF177B">
        <w:t>_flag in SPS; ph_repetition_present_flag in PH.</w:t>
      </w:r>
    </w:p>
    <w:p w14:paraId="71185669" w14:textId="14455922" w:rsidR="00562729" w:rsidRDefault="00410945" w:rsidP="002840EA">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rPr>
          <w:ins w:id="9" w:author="bdchoi(ByeongdooChoi)" w:date="2020-01-08T09:02:00Z"/>
        </w:rPr>
      </w:pPr>
      <w:r>
        <w:t>Where to signal PH. Currently PH is signalled in a NAL unit, 1 PH NAL unit is mandatory for a coded picture.</w:t>
      </w:r>
      <w:ins w:id="10" w:author="bdchoi(ByeongdooChoi)" w:date="2020-01-08T09:01:00Z">
        <w:r w:rsidR="00FD68E6">
          <w:t xml:space="preserve"> Is it allowed that </w:t>
        </w:r>
      </w:ins>
      <w:ins w:id="11" w:author="bdchoi(ByeongdooChoi)" w:date="2020-01-08T09:02:00Z">
        <w:r w:rsidR="00FD68E6">
          <w:t xml:space="preserve">PH syntax structure is </w:t>
        </w:r>
      </w:ins>
      <w:ins w:id="12" w:author="bdchoi(ByeongdooChoi)" w:date="2020-01-08T09:14:00Z">
        <w:r w:rsidR="00757C5B">
          <w:t>contained</w:t>
        </w:r>
      </w:ins>
      <w:ins w:id="13" w:author="bdchoi(ByeongdooChoi)" w:date="2020-01-08T09:02:00Z">
        <w:r w:rsidR="00FD68E6">
          <w:t xml:space="preserve"> in a </w:t>
        </w:r>
      </w:ins>
      <w:ins w:id="14" w:author="bdchoi(ByeongdooChoi)" w:date="2020-01-08T09:14:00Z">
        <w:r w:rsidR="00513CC6">
          <w:t xml:space="preserve">slice </w:t>
        </w:r>
      </w:ins>
      <w:ins w:id="15" w:author="bdchoi(ByeongdooChoi)" w:date="2020-01-08T09:02:00Z">
        <w:r w:rsidR="00FD68E6">
          <w:t>VCL NAL unit</w:t>
        </w:r>
      </w:ins>
      <w:ins w:id="16" w:author="bdchoi(ByeongdooChoi)" w:date="2020-01-08T09:13:00Z">
        <w:r w:rsidR="00815839">
          <w:t xml:space="preserve"> (JVET-Q0255, </w:t>
        </w:r>
        <w:r w:rsidR="005A4E22">
          <w:t>JVET-Q0419, JVET-Q426)</w:t>
        </w:r>
      </w:ins>
      <w:ins w:id="17" w:author="bdchoi(ByeongdooChoi)" w:date="2020-01-08T09:02:00Z">
        <w:r w:rsidR="00FD68E6">
          <w:t>?</w:t>
        </w:r>
      </w:ins>
    </w:p>
    <w:p w14:paraId="4FEEDDE5" w14:textId="41B44438" w:rsidR="00FD68E6" w:rsidRDefault="00B45DE1">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8" w:author="hendry_v2" w:date="2020-01-08T10:07:00Z">
          <w:pPr>
            <w:pStyle w:val="ListParagraph"/>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ind w:left="360" w:hanging="360"/>
            <w:contextualSpacing w:val="0"/>
            <w:textAlignment w:val="auto"/>
          </w:pPr>
        </w:pPrChange>
      </w:pPr>
      <w:ins w:id="19" w:author="bdchoi(ByeongdooChoi)" w:date="2020-01-08T09:10:00Z">
        <w:r>
          <w:t xml:space="preserve">If </w:t>
        </w:r>
      </w:ins>
      <w:ins w:id="20" w:author="bdchoi(ByeongdooChoi)" w:date="2020-01-08T09:02:00Z">
        <w:r w:rsidR="00FD68E6">
          <w:t>Yes</w:t>
        </w:r>
      </w:ins>
      <w:ins w:id="21" w:author="bdchoi(ByeongdooChoi)" w:date="2020-01-08T09:03:00Z">
        <w:r w:rsidR="00FD68E6">
          <w:t>, how the VCL NAL unit carry the PH syntax structure?</w:t>
        </w:r>
      </w:ins>
    </w:p>
    <w:p w14:paraId="568DDB30" w14:textId="1835C140" w:rsidR="00ED24FA" w:rsidRPr="00EC57FA" w:rsidDel="00FD68E6" w:rsidRDefault="00FD68E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del w:id="22" w:author="bdchoi(ByeongdooChoi)" w:date="2020-01-08T09:03:00Z"/>
          <w:lang w:val="en-CA"/>
          <w:rPrChange w:id="23" w:author="hendry_v2" w:date="2020-01-08T10:07:00Z">
            <w:rPr>
              <w:del w:id="24" w:author="bdchoi(ByeongdooChoi)" w:date="2020-01-08T09:03:00Z"/>
            </w:rPr>
          </w:rPrChange>
        </w:rPr>
        <w:pPrChange w:id="25" w:author="hendry_v2" w:date="2020-01-08T10:09:00Z">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hanging="360"/>
            <w:textAlignment w:val="auto"/>
          </w:pPr>
        </w:pPrChange>
      </w:pPr>
      <w:ins w:id="26" w:author="bdchoi(ByeongdooChoi)" w:date="2020-01-08T09:03:00Z">
        <w:r w:rsidRPr="00EC57FA">
          <w:rPr>
            <w:lang w:val="en-CA"/>
            <w:rPrChange w:id="27" w:author="hendry_v2" w:date="2020-01-08T10:07:00Z">
              <w:rPr/>
            </w:rPrChange>
          </w:rPr>
          <w:t>Option</w:t>
        </w:r>
        <w:del w:id="28" w:author="hendry_v2" w:date="2020-01-08T10:07:00Z">
          <w:r w:rsidRPr="00EC57FA" w:rsidDel="00EC57FA">
            <w:rPr>
              <w:lang w:val="en-CA"/>
              <w:rPrChange w:id="29" w:author="hendry_v2" w:date="2020-01-08T10:07:00Z">
                <w:rPr/>
              </w:rPrChange>
            </w:rPr>
            <w:delText>-</w:delText>
          </w:r>
        </w:del>
      </w:ins>
      <w:ins w:id="30" w:author="hendry_v2" w:date="2020-01-08T10:07:00Z">
        <w:r w:rsidR="00EC57FA">
          <w:rPr>
            <w:lang w:val="en-CA"/>
          </w:rPr>
          <w:t xml:space="preserve"> </w:t>
        </w:r>
      </w:ins>
      <w:ins w:id="31" w:author="bdchoi(ByeongdooChoi)" w:date="2020-01-08T09:03:00Z">
        <w:r w:rsidRPr="00EC57FA">
          <w:rPr>
            <w:lang w:val="en-CA"/>
            <w:rPrChange w:id="32" w:author="hendry_v2" w:date="2020-01-08T10:07:00Z">
              <w:rPr/>
            </w:rPrChange>
          </w:rPr>
          <w:t>1(</w:t>
        </w:r>
      </w:ins>
      <w:del w:id="33" w:author="bdchoi(ByeongdooChoi)" w:date="2020-01-08T09:03:00Z">
        <w:r w:rsidR="00ED24FA" w:rsidRPr="00EC57FA" w:rsidDel="00FD68E6">
          <w:rPr>
            <w:lang w:val="en-CA"/>
            <w:rPrChange w:id="34" w:author="hendry_v2" w:date="2020-01-08T10:07:00Z">
              <w:rPr/>
            </w:rPrChange>
          </w:rPr>
          <w:delText>PH may not always present in NAL unit with type PH_NUT</w:delText>
        </w:r>
        <w:r w:rsidR="00387FBB" w:rsidRPr="00EC57FA" w:rsidDel="00FD68E6">
          <w:rPr>
            <w:lang w:val="en-CA"/>
            <w:rPrChange w:id="35" w:author="hendry_v2" w:date="2020-01-08T10:07:00Z">
              <w:rPr/>
            </w:rPrChange>
          </w:rPr>
          <w:delText>.</w:delText>
        </w:r>
      </w:del>
    </w:p>
    <w:p w14:paraId="1B1EA67E" w14:textId="07AE8B4D" w:rsidR="00ED24FA" w:rsidRPr="00EC57FA" w:rsidDel="00EC57FA" w:rsidRDefault="00ED24FA">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36" w:author="bdchoi(ByeongdooChoi)" w:date="2020-01-08T09:13:00Z"/>
          <w:del w:id="37" w:author="hendry_v2" w:date="2020-01-08T10:07:00Z"/>
          <w:lang w:val="en-CA"/>
          <w:rPrChange w:id="38" w:author="hendry_v2" w:date="2020-01-08T10:07:00Z">
            <w:rPr>
              <w:ins w:id="39" w:author="bdchoi(ByeongdooChoi)" w:date="2020-01-08T09:13:00Z"/>
              <w:del w:id="40" w:author="hendry_v2" w:date="2020-01-08T10:07:00Z"/>
            </w:rPr>
          </w:rPrChange>
        </w:rPr>
        <w:pPrChange w:id="41"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textAlignment w:val="auto"/>
          </w:pPr>
        </w:pPrChange>
      </w:pPr>
      <w:r w:rsidRPr="00EC57FA">
        <w:rPr>
          <w:lang w:val="en-CA"/>
          <w:rPrChange w:id="42" w:author="hendry_v2" w:date="2020-01-08T10:07:00Z">
            <w:rPr/>
          </w:rPrChange>
        </w:rPr>
        <w:t>JVET-Q0255</w:t>
      </w:r>
      <w:ins w:id="43" w:author="bdchoi(ByeongdooChoi)" w:date="2020-01-08T09:04:00Z">
        <w:r w:rsidR="00FD68E6" w:rsidRPr="00EC57FA">
          <w:rPr>
            <w:lang w:val="en-CA"/>
            <w:rPrChange w:id="44" w:author="hendry_v2" w:date="2020-01-08T10:07:00Z">
              <w:rPr/>
            </w:rPrChange>
          </w:rPr>
          <w:t>)</w:t>
        </w:r>
      </w:ins>
      <w:r w:rsidRPr="00EC57FA">
        <w:rPr>
          <w:lang w:val="en-CA"/>
          <w:rPrChange w:id="45" w:author="hendry_v2" w:date="2020-01-08T10:07:00Z">
            <w:rPr/>
          </w:rPrChange>
        </w:rPr>
        <w:t>: Specify a new NAL unit type Coded Picture. Coded Picture NAL unit contains a syntax element pic_type, a PH syntax structure, an SH syntax structure, and a slice data synta</w:t>
      </w:r>
      <w:r w:rsidR="00387FBB" w:rsidRPr="00EC57FA">
        <w:rPr>
          <w:lang w:val="en-CA"/>
          <w:rPrChange w:id="46" w:author="hendry_v2" w:date="2020-01-08T10:07:00Z">
            <w:rPr/>
          </w:rPrChange>
        </w:rPr>
        <w:t>x.</w:t>
      </w:r>
    </w:p>
    <w:p w14:paraId="00C9C87D" w14:textId="79F7BAE1" w:rsidR="00815839" w:rsidDel="00EC57FA" w:rsidRDefault="0081583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47" w:author="bdchoi(ByeongdooChoi)" w:date="2020-01-08T09:13:00Z"/>
          <w:del w:id="48" w:author="hendry_v2" w:date="2020-01-08T10:07:00Z"/>
        </w:rPr>
        <w:pPrChange w:id="49"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textAlignment w:val="auto"/>
          </w:pPr>
        </w:pPrChange>
      </w:pPr>
      <w:ins w:id="50" w:author="bdchoi(ByeongdooChoi)" w:date="2020-01-08T09:13:00Z">
        <w:del w:id="51" w:author="hendry_v2" w:date="2020-01-08T10:07:00Z">
          <w:r w:rsidDel="00EC57FA">
            <w:tab/>
          </w:r>
        </w:del>
      </w:ins>
    </w:p>
    <w:p w14:paraId="2FC94F30" w14:textId="77777777" w:rsidR="00EC57FA" w:rsidRDefault="00EC57FA">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52" w:author="hendry_v2" w:date="2020-01-08T10:07:00Z"/>
        </w:rPr>
        <w:pPrChange w:id="53"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textAlignment w:val="auto"/>
          </w:pPr>
        </w:pPrChange>
      </w:pPr>
    </w:p>
    <w:p w14:paraId="4689BDCC" w14:textId="388D3B87" w:rsidR="00815839" w:rsidDel="00EC57FA" w:rsidRDefault="0081583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del w:id="54" w:author="hendry_v2" w:date="2020-01-08T10:08:00Z"/>
          <w:lang w:val="en-CA"/>
        </w:rPr>
        <w:pPrChange w:id="55"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line="259" w:lineRule="auto"/>
            <w:contextualSpacing w:val="0"/>
            <w:textAlignment w:val="auto"/>
          </w:pPr>
        </w:pPrChange>
      </w:pPr>
      <w:ins w:id="56" w:author="bdchoi(ByeongdooChoi)" w:date="2020-01-08T09:13:00Z">
        <w:del w:id="57" w:author="hendry_v2" w:date="2020-01-08T10:07:00Z">
          <w:r w:rsidRPr="00EC57FA" w:rsidDel="00EC57FA">
            <w:rPr>
              <w:lang w:val="en-CA"/>
              <w:rPrChange w:id="58" w:author="hendry_v2" w:date="2020-01-08T10:08:00Z">
                <w:rPr/>
              </w:rPrChange>
            </w:rPr>
            <w:tab/>
          </w:r>
        </w:del>
        <w:r w:rsidRPr="00EC57FA">
          <w:rPr>
            <w:lang w:val="en-CA"/>
            <w:rPrChange w:id="59" w:author="hendry_v2" w:date="2020-01-08T10:08:00Z">
              <w:rPr/>
            </w:rPrChange>
          </w:rPr>
          <w:t>Option</w:t>
        </w:r>
        <w:del w:id="60" w:author="hendry_v2" w:date="2020-01-08T10:08:00Z">
          <w:r w:rsidRPr="00EC57FA" w:rsidDel="00EC57FA">
            <w:rPr>
              <w:lang w:val="en-CA"/>
              <w:rPrChange w:id="61" w:author="hendry_v2" w:date="2020-01-08T10:08:00Z">
                <w:rPr/>
              </w:rPrChange>
            </w:rPr>
            <w:delText>-</w:delText>
          </w:r>
        </w:del>
      </w:ins>
      <w:ins w:id="62" w:author="hendry_v2" w:date="2020-01-08T10:08:00Z">
        <w:r w:rsidR="00EC57FA" w:rsidRPr="00EC57FA">
          <w:rPr>
            <w:lang w:val="en-CA"/>
            <w:rPrChange w:id="63" w:author="hendry_v2" w:date="2020-01-08T10:08:00Z">
              <w:rPr/>
            </w:rPrChange>
          </w:rPr>
          <w:t xml:space="preserve"> </w:t>
        </w:r>
      </w:ins>
      <w:ins w:id="64" w:author="bdchoi(ByeongdooChoi)" w:date="2020-01-08T09:13:00Z">
        <w:r w:rsidRPr="00EC57FA">
          <w:rPr>
            <w:lang w:val="en-CA"/>
            <w:rPrChange w:id="65" w:author="hendry_v2" w:date="2020-01-08T10:08:00Z">
              <w:rPr/>
            </w:rPrChange>
          </w:rPr>
          <w:t>2 (JVET-Q0419 aspect #1)</w:t>
        </w:r>
      </w:ins>
      <w:ins w:id="66" w:author="hendry_v2" w:date="2020-01-08T10:08:00Z">
        <w:r w:rsidR="00EC57FA" w:rsidRPr="00EC57FA">
          <w:rPr>
            <w:lang w:val="en-CA"/>
            <w:rPrChange w:id="67" w:author="hendry_v2" w:date="2020-01-08T10:08:00Z">
              <w:rPr/>
            </w:rPrChange>
          </w:rPr>
          <w:t>:</w:t>
        </w:r>
      </w:ins>
      <w:ins w:id="68" w:author="bdchoi(ByeongdooChoi)" w:date="2020-01-08T09:13:00Z">
        <w:r w:rsidRPr="00EC57FA">
          <w:rPr>
            <w:lang w:val="en-CA"/>
            <w:rPrChange w:id="69" w:author="hendry_v2" w:date="2020-01-08T10:08:00Z">
              <w:rPr/>
            </w:rPrChange>
          </w:rPr>
          <w:t xml:space="preserve"> In slice layer RBSP, signal ph_present_flag. If this flag </w:t>
        </w:r>
        <w:del w:id="70" w:author="hendry_v2" w:date="2020-01-08T10:08:00Z">
          <w:r w:rsidRPr="00EC57FA" w:rsidDel="00EC57FA">
            <w:rPr>
              <w:lang w:val="en-CA"/>
              <w:rPrChange w:id="71" w:author="hendry_v2" w:date="2020-01-08T10:08:00Z">
                <w:rPr/>
              </w:rPrChange>
            </w:rPr>
            <w:tab/>
          </w:r>
        </w:del>
        <w:r w:rsidRPr="00EC57FA">
          <w:rPr>
            <w:lang w:val="en-CA"/>
            <w:rPrChange w:id="72" w:author="hendry_v2" w:date="2020-01-08T10:08:00Z">
              <w:rPr/>
            </w:rPrChange>
          </w:rPr>
          <w:t>is equal to 1, signal PH syntax structure in the slice VCL NAL unit.</w:t>
        </w:r>
      </w:ins>
    </w:p>
    <w:p w14:paraId="3189332E" w14:textId="77777777" w:rsidR="00EC57FA" w:rsidRPr="00EC57FA" w:rsidRDefault="00EC57FA">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73" w:author="hendry_v2" w:date="2020-01-08T10:08:00Z"/>
          <w:lang w:val="en-CA"/>
          <w:rPrChange w:id="74" w:author="hendry_v2" w:date="2020-01-08T10:08:00Z">
            <w:rPr>
              <w:ins w:id="75" w:author="hendry_v2" w:date="2020-01-08T10:08:00Z"/>
            </w:rPr>
          </w:rPrChange>
        </w:rPr>
        <w:pPrChange w:id="76"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textAlignment w:val="auto"/>
          </w:pPr>
        </w:pPrChange>
      </w:pPr>
    </w:p>
    <w:p w14:paraId="20B1229E" w14:textId="1D318D7A" w:rsidR="00815839" w:rsidRPr="00EC57FA" w:rsidDel="00EC57FA" w:rsidRDefault="0081583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del w:id="77" w:author="hendry_v2" w:date="2020-01-08T10:08:00Z"/>
          <w:lang w:val="en-CA"/>
          <w:rPrChange w:id="78" w:author="hendry_v2" w:date="2020-01-08T10:08:00Z">
            <w:rPr>
              <w:del w:id="79" w:author="hendry_v2" w:date="2020-01-08T10:08:00Z"/>
            </w:rPr>
          </w:rPrChange>
        </w:rPr>
        <w:pPrChange w:id="80"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PrChange>
      </w:pPr>
    </w:p>
    <w:p w14:paraId="3CA09FE0" w14:textId="17FC90C6" w:rsidR="00666D06" w:rsidRPr="00EC57FA" w:rsidRDefault="00FD68E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lang w:val="en-CA"/>
          <w:rPrChange w:id="81" w:author="hendry_v2" w:date="2020-01-08T10:08:00Z">
            <w:rPr/>
          </w:rPrChange>
        </w:rPr>
        <w:pPrChange w:id="82" w:author="hendry_v2" w:date="2020-01-08T10:09: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line="259" w:lineRule="auto"/>
            <w:contextualSpacing w:val="0"/>
            <w:textAlignment w:val="auto"/>
          </w:pPr>
        </w:pPrChange>
      </w:pPr>
      <w:ins w:id="83" w:author="bdchoi(ByeongdooChoi)" w:date="2020-01-08T09:04:00Z">
        <w:r w:rsidRPr="00EC57FA">
          <w:rPr>
            <w:lang w:val="en-CA"/>
            <w:rPrChange w:id="84" w:author="hendry_v2" w:date="2020-01-08T10:08:00Z">
              <w:rPr/>
            </w:rPrChange>
          </w:rPr>
          <w:t>Option</w:t>
        </w:r>
        <w:del w:id="85" w:author="hendry_v2" w:date="2020-01-08T10:08:00Z">
          <w:r w:rsidRPr="00EC57FA" w:rsidDel="00EC57FA">
            <w:rPr>
              <w:lang w:val="en-CA"/>
              <w:rPrChange w:id="86" w:author="hendry_v2" w:date="2020-01-08T10:08:00Z">
                <w:rPr/>
              </w:rPrChange>
            </w:rPr>
            <w:delText>-</w:delText>
          </w:r>
        </w:del>
      </w:ins>
      <w:ins w:id="87" w:author="hendry_v2" w:date="2020-01-08T10:08:00Z">
        <w:r w:rsidR="00EC57FA">
          <w:rPr>
            <w:lang w:val="en-CA"/>
          </w:rPr>
          <w:t xml:space="preserve"> </w:t>
        </w:r>
      </w:ins>
      <w:ins w:id="88" w:author="bdchoi(ByeongdooChoi)" w:date="2020-01-08T09:13:00Z">
        <w:r w:rsidR="00815839" w:rsidRPr="00EC57FA">
          <w:rPr>
            <w:lang w:val="en-CA"/>
            <w:rPrChange w:id="89" w:author="hendry_v2" w:date="2020-01-08T10:08:00Z">
              <w:rPr/>
            </w:rPrChange>
          </w:rPr>
          <w:t xml:space="preserve">3 </w:t>
        </w:r>
      </w:ins>
      <w:ins w:id="90" w:author="bdchoi(ByeongdooChoi)" w:date="2020-01-08T09:04:00Z">
        <w:r w:rsidRPr="00EC57FA">
          <w:rPr>
            <w:lang w:val="en-CA"/>
            <w:rPrChange w:id="91" w:author="hendry_v2" w:date="2020-01-08T10:08:00Z">
              <w:rPr/>
            </w:rPrChange>
          </w:rPr>
          <w:t>(</w:t>
        </w:r>
      </w:ins>
      <w:r w:rsidR="00C3451F" w:rsidRPr="00EC57FA">
        <w:rPr>
          <w:lang w:val="en-CA"/>
          <w:rPrChange w:id="92" w:author="hendry_v2" w:date="2020-01-08T10:08:00Z">
            <w:rPr/>
          </w:rPrChange>
        </w:rPr>
        <w:t>JVET-Q0426</w:t>
      </w:r>
      <w:ins w:id="93" w:author="bdchoi(ByeongdooChoi)" w:date="2020-01-08T09:04:00Z">
        <w:r w:rsidRPr="00EC57FA">
          <w:rPr>
            <w:lang w:val="en-CA"/>
            <w:rPrChange w:id="94" w:author="hendry_v2" w:date="2020-01-08T10:08:00Z">
              <w:rPr/>
            </w:rPrChange>
          </w:rPr>
          <w:t>)</w:t>
        </w:r>
      </w:ins>
      <w:r w:rsidR="00C3451F" w:rsidRPr="00EC57FA">
        <w:rPr>
          <w:lang w:val="en-CA"/>
          <w:rPrChange w:id="95" w:author="hendry_v2" w:date="2020-01-08T10:08:00Z">
            <w:rPr/>
          </w:rPrChange>
        </w:rPr>
        <w:t xml:space="preserve">: </w:t>
      </w:r>
      <w:r w:rsidR="00666D06" w:rsidRPr="00EC57FA">
        <w:rPr>
          <w:lang w:val="en-CA"/>
          <w:rPrChange w:id="96" w:author="hendry_v2" w:date="2020-01-08T10:08:00Z">
            <w:rPr/>
          </w:rPrChange>
        </w:rPr>
        <w:t>The following is proposed:</w:t>
      </w:r>
    </w:p>
    <w:p w14:paraId="7DDA4293" w14:textId="3AABB135" w:rsidR="00C3451F" w:rsidRDefault="00666D06">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Change w:id="97" w:author="hendry_v2" w:date="2020-01-08T10:08:00Z">
          <w:pPr>
            <w:pStyle w:val="ListParagraph"/>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800" w:hanging="360"/>
            <w:textAlignment w:val="auto"/>
          </w:pPr>
        </w:pPrChange>
      </w:pPr>
      <w:r>
        <w:lastRenderedPageBreak/>
        <w:t xml:space="preserve">Signal sps_picture_header_enabled_flag. When this flag is equal to 0, PH is not in PH NAL unit; </w:t>
      </w:r>
      <w:r w:rsidR="00C3451F">
        <w:t xml:space="preserve">syntax elements in PH are present in SH (which can be </w:t>
      </w:r>
      <w:r>
        <w:t>put in separate common syntax structure).</w:t>
      </w:r>
    </w:p>
    <w:p w14:paraId="67BA22E1" w14:textId="4439CAD6" w:rsidR="00666D06" w:rsidRDefault="00666D06">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ins w:id="98" w:author="bdchoi(ByeongdooChoi)" w:date="2020-01-08T09:12:00Z"/>
        </w:rPr>
        <w:pPrChange w:id="99" w:author="hendry_v2" w:date="2020-01-08T10:08:00Z">
          <w:pPr>
            <w:pStyle w:val="ListParagraph"/>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800" w:hanging="360"/>
            <w:textAlignment w:val="auto"/>
          </w:pPr>
        </w:pPrChange>
      </w:pPr>
      <w:r>
        <w:t>When sps_picture_header_enabled_flag is equal to 0, signal first_vcl_nal_unit_in_picture_flag in SH. It is recommended that sps_picture_header_enabled_flag is equal to 1 for bitstream that may be extracted / merged.</w:t>
      </w:r>
    </w:p>
    <w:p w14:paraId="78275E96" w14:textId="77777777" w:rsidR="00815839" w:rsidRDefault="0081583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800"/>
        <w:textAlignment w:val="auto"/>
        <w:pPrChange w:id="100" w:author="bdchoi(ByeongdooChoi)" w:date="2020-01-08T09:12:00Z">
          <w:pPr>
            <w:pStyle w:val="ListParagraph"/>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800" w:hanging="360"/>
            <w:textAlignment w:val="auto"/>
          </w:pPr>
        </w:pPrChange>
      </w:pPr>
    </w:p>
    <w:p w14:paraId="37D7AD74" w14:textId="4D94817F" w:rsidR="00387FBB" w:rsidDel="007B5BC4" w:rsidRDefault="00387FB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textAlignment w:val="auto"/>
        <w:rPr>
          <w:del w:id="101" w:author="bdchoi(ByeongdooChoi)" w:date="2020-01-08T09:11:00Z"/>
        </w:rPr>
        <w:pPrChange w:id="102" w:author="bdchoi(ByeongdooChoi)" w:date="2020-01-08T09:12:00Z">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hanging="360"/>
            <w:textAlignment w:val="auto"/>
          </w:pPr>
        </w:pPrChange>
      </w:pPr>
      <w:del w:id="103" w:author="bdchoi(ByeongdooChoi)" w:date="2020-01-08T09:11:00Z">
        <w:r w:rsidDel="007B5BC4">
          <w:delText>In addition to PH in PH NAL unit, allow signalling of PH syntax structure in slice layer RBSP.</w:delText>
        </w:r>
      </w:del>
    </w:p>
    <w:p w14:paraId="054C6B31" w14:textId="57F035EE" w:rsidR="002840EA" w:rsidDel="00815839" w:rsidRDefault="00387FB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textAlignment w:val="auto"/>
        <w:rPr>
          <w:del w:id="104" w:author="bdchoi(ByeongdooChoi)" w:date="2020-01-08T09:13:00Z"/>
        </w:rPr>
        <w:pPrChange w:id="105" w:author="bdchoi(ByeongdooChoi)" w:date="2020-01-08T09:12: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PrChange>
      </w:pPr>
      <w:del w:id="106" w:author="bdchoi(ByeongdooChoi)" w:date="2020-01-08T09:11:00Z">
        <w:r w:rsidDel="007B5BC4">
          <w:delText xml:space="preserve">JVET-Q0419 aspect #1: </w:delText>
        </w:r>
      </w:del>
      <w:del w:id="107" w:author="bdchoi(ByeongdooChoi)" w:date="2020-01-08T09:13:00Z">
        <w:r w:rsidDel="00815839">
          <w:delText>In slice layer RBSP, signal ph_present_flag. If this flag is equal to 1, signal PH syntax structure.</w:delText>
        </w:r>
      </w:del>
    </w:p>
    <w:p w14:paraId="4240EC0E" w14:textId="05FA076C" w:rsidR="00C96BFE" w:rsidRPr="005B217D" w:rsidRDefault="00C96BFE" w:rsidP="00C96BFE">
      <w:pPr>
        <w:pStyle w:val="Heading1"/>
        <w:rPr>
          <w:lang w:val="en-CA"/>
        </w:rPr>
      </w:pPr>
      <w:r>
        <w:rPr>
          <w:lang w:val="en-CA"/>
        </w:rPr>
        <w:t>On PH / SH override mechanism</w:t>
      </w:r>
    </w:p>
    <w:p w14:paraId="4A164766" w14:textId="3F509B81" w:rsidR="00C96BFE" w:rsidRDefault="00C96BFE" w:rsidP="00BE4152">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Change the current PH / SH override mechanism as follow (JVET-Q0200, JVET-Q0259):</w:t>
      </w:r>
    </w:p>
    <w:p w14:paraId="275BA0F0" w14:textId="71413B16" w:rsidR="00C96BFE" w:rsidRDefault="00C96BFE" w:rsidP="00C96BF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A flag is signalled in PPS to specify if syntax element of related coding tool is present in PH or in SH, but not both.</w:t>
      </w:r>
    </w:p>
    <w:p w14:paraId="1909BCDB" w14:textId="77777777" w:rsidR="00C96BFE" w:rsidRPr="00C96BFE" w:rsidRDefault="00C96BFE" w:rsidP="00C96BF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This mechanism may be applied for </w:t>
      </w:r>
      <w:r>
        <w:rPr>
          <w:lang w:val="en-CA"/>
        </w:rPr>
        <w:t>signalling of syntax element related to the following tools:</w:t>
      </w:r>
    </w:p>
    <w:p w14:paraId="61D7BB1C" w14:textId="77777777" w:rsidR="00C96BFE" w:rsidRPr="00C96BFE" w:rsidRDefault="00C96BFE" w:rsidP="00C96BFE">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lang w:val="en-CA"/>
        </w:rPr>
        <w:t>reference picture lists, SAO, ALF (JVET-Q0200 &amp; JVET-Q0259)</w:t>
      </w:r>
    </w:p>
    <w:p w14:paraId="2E2F5CCE" w14:textId="16E737B3" w:rsidR="00C96BFE" w:rsidRDefault="00C96BFE" w:rsidP="00C96BFE">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lang w:val="en-CA"/>
        </w:rPr>
        <w:t>deblocking (JVET-Q-200).</w:t>
      </w:r>
    </w:p>
    <w:p w14:paraId="4FAC9A2B" w14:textId="37241704" w:rsidR="00C96BFE" w:rsidRDefault="00AF39CC" w:rsidP="00C96BF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JVET-Q0270 aspect 3, 4, and 5:</w:t>
      </w:r>
    </w:p>
    <w:p w14:paraId="6DFDC9ED" w14:textId="341C2780" w:rsidR="00AF39CC" w:rsidRDefault="00AF39CC" w:rsidP="00AF39C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B213A">
        <w:rPr>
          <w:szCs w:val="22"/>
          <w:lang w:val="en-CA"/>
        </w:rPr>
        <w:t>Replace pic_deblocking_filter_override_present_flag and pic_deblocking_filter_override_flag with a pic_deblocking_filter_override_idc syntax element specifying whether deblocking filter parameters are not overridden in picture header or slice header, deblocking filter parameters may be overridden in picture header or deblocking filter parameters may be overridden in slice header</w:t>
      </w:r>
      <w:r>
        <w:rPr>
          <w:szCs w:val="22"/>
          <w:lang w:val="en-CA"/>
        </w:rPr>
        <w:t>.</w:t>
      </w:r>
    </w:p>
    <w:p w14:paraId="6109E4B2" w14:textId="0F7D8D04" w:rsidR="00AF39CC" w:rsidRDefault="00AF39CC" w:rsidP="00AF39C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B213A">
        <w:rPr>
          <w:szCs w:val="22"/>
          <w:lang w:val="en-CA"/>
        </w:rPr>
        <w:t>Replace pic_sao_enabled_present_flag and pic_sao_luma_enabled_flag with a pic_sao_enabled_idc syntax element specifying whether SAO is disabled for the whole picture, SAO is enabled for the whole picture or SAO may be enabled per slice</w:t>
      </w:r>
      <w:r>
        <w:rPr>
          <w:szCs w:val="22"/>
          <w:lang w:val="en-CA"/>
        </w:rPr>
        <w:t>. Similar way is proposed for ALF aspect.</w:t>
      </w:r>
    </w:p>
    <w:p w14:paraId="3AA59962" w14:textId="5A168B1A" w:rsidR="00126610" w:rsidRPr="005B217D" w:rsidRDefault="00126610" w:rsidP="00126610">
      <w:pPr>
        <w:pStyle w:val="Heading1"/>
        <w:rPr>
          <w:lang w:val="en-CA"/>
        </w:rPr>
      </w:pPr>
      <w:r>
        <w:rPr>
          <w:lang w:val="en-CA"/>
        </w:rPr>
        <w:t xml:space="preserve">On </w:t>
      </w:r>
      <w:r w:rsidR="00FB5651">
        <w:rPr>
          <w:lang w:val="en-CA"/>
        </w:rPr>
        <w:t xml:space="preserve">specific </w:t>
      </w:r>
      <w:r>
        <w:rPr>
          <w:lang w:val="en-CA"/>
        </w:rPr>
        <w:t>coding tool related signalling in PH / SH</w:t>
      </w:r>
    </w:p>
    <w:p w14:paraId="67AB44F1" w14:textId="77777777" w:rsidR="00042A6E" w:rsidRDefault="00042A6E" w:rsidP="00BE4152">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JVET-Q0182: allow scaling list and LMCS to be signalled at slice level, instead of at picture level only. The asserted benefit is for the case of hybrid picture where a picture is a composition of different scenes (e.g., in a video conf showing multiple people and a PC screen).</w:t>
      </w:r>
    </w:p>
    <w:p w14:paraId="0B410050" w14:textId="3080BDE6" w:rsidR="00AF39CC" w:rsidRDefault="00042A6E" w:rsidP="00042A6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360"/>
        <w:contextualSpacing w:val="0"/>
        <w:textAlignment w:val="auto"/>
      </w:pPr>
      <w:r>
        <w:t>Two options how to do this:</w:t>
      </w:r>
    </w:p>
    <w:p w14:paraId="7EFA9E9F" w14:textId="0D25ABE9" w:rsidR="00042A6E" w:rsidRPr="00042A6E" w:rsidRDefault="00042A6E" w:rsidP="00042A6E">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Option 1: </w:t>
      </w:r>
      <w:r>
        <w:rPr>
          <w:szCs w:val="22"/>
          <w:lang w:eastAsia="zh-TW"/>
        </w:rPr>
        <w:t>SL/LMCS syntax elements are signalled either at PH or slice header (SH) level. If SL/LMCS syntax elements are signalled in a PH, they cannot be signalled in any SH of the coded picture associated with the PH.</w:t>
      </w:r>
    </w:p>
    <w:p w14:paraId="7F26C377" w14:textId="78111B33" w:rsidR="00042A6E" w:rsidRDefault="00042A6E" w:rsidP="00042A6E">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Pr>
          <w:szCs w:val="22"/>
          <w:lang w:eastAsia="zh-TW"/>
        </w:rPr>
        <w:t>Option 2: overriding the PH SL/LMCS settings at SH level is allowed. If overriding is enabled by an overriding flag, additional SL/LMCS information is signalled in the SH; otherwise, the PH SL/LMCS settings are used for the current slice.</w:t>
      </w:r>
    </w:p>
    <w:p w14:paraId="3BB40207" w14:textId="77777777" w:rsidR="00126610" w:rsidRDefault="00126610" w:rsidP="0012661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On signalling of TMVP collocated ref pic.</w:t>
      </w:r>
    </w:p>
    <w:p w14:paraId="0252C202" w14:textId="03BE8AF5" w:rsidR="00042A6E" w:rsidRDefault="00126610" w:rsidP="0012661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Move signalling of TMVP collocated ref pic from SH to PH</w:t>
      </w:r>
    </w:p>
    <w:p w14:paraId="1D745C8D" w14:textId="2CEBC02B" w:rsidR="00126610" w:rsidRDefault="00126610" w:rsidP="00126610">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lastRenderedPageBreak/>
        <w:t xml:space="preserve">JVET-Q0207 option 1: when TMVP is enabled for picture associated with the PH, </w:t>
      </w:r>
      <w:r>
        <w:rPr>
          <w:szCs w:val="22"/>
          <w:lang w:val="en-CA"/>
        </w:rPr>
        <w:t>identify the collocated reference picture using its delta POC relative to the current picture’s POC</w:t>
      </w:r>
      <w:r>
        <w:t>.</w:t>
      </w:r>
    </w:p>
    <w:p w14:paraId="6B37EACA" w14:textId="7AB3B53F" w:rsidR="00126610" w:rsidRDefault="00126610" w:rsidP="00126610">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JVET-Q0259 aspect 5: </w:t>
      </w:r>
      <w:r>
        <w:rPr>
          <w:szCs w:val="22"/>
          <w:lang w:val="en-CA"/>
        </w:rPr>
        <w:t>indicate information about collocated picture in picture header when RPL information is signalled in the picture header.</w:t>
      </w:r>
    </w:p>
    <w:p w14:paraId="54FBA890" w14:textId="72D9CBC5" w:rsidR="00126610" w:rsidRPr="00FB5651" w:rsidRDefault="00126610" w:rsidP="0012661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235BD">
        <w:rPr>
          <w:szCs w:val="22"/>
          <w:lang w:val="en-CA"/>
        </w:rPr>
        <w:t>Keep the signalling of TMVP reference picture in SH and improve the signalling for the case when there is only one reference picture in the DPB with the same spatial resolution as the current picture</w:t>
      </w:r>
      <w:r>
        <w:rPr>
          <w:szCs w:val="22"/>
          <w:lang w:val="en-CA"/>
        </w:rPr>
        <w:t xml:space="preserve"> (JVET-Q0207 option 2).</w:t>
      </w:r>
    </w:p>
    <w:p w14:paraId="2DE35164" w14:textId="6B37D4C2" w:rsidR="00FB5651" w:rsidRPr="00FB5651" w:rsidRDefault="00FB5651" w:rsidP="00FB5651">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JVET-Q0207 aspect 1: </w:t>
      </w:r>
      <w:r>
        <w:rPr>
          <w:szCs w:val="22"/>
          <w:lang w:val="en-CA"/>
        </w:rPr>
        <w:t>Update the constraint for the value of pic_temporal_mvp_enabled_flag when there is no reference picture in the DPB with the same spatial resolution with the current picture. Rather than considering all reference picture in the DPB, the constraint should be expressed more precisely by considering only the active reference picture(s) of the picture.</w:t>
      </w:r>
    </w:p>
    <w:p w14:paraId="6AA63B11" w14:textId="4332405F" w:rsidR="000C6AB7" w:rsidRDefault="000C6AB7" w:rsidP="0012661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rPr>
          <w:ins w:id="108" w:author="hendry_v2" w:date="2020-01-08T10:31:00Z"/>
        </w:rPr>
      </w:pPr>
      <w:ins w:id="109" w:author="hendry_v2" w:date="2020-01-08T10:31:00Z">
        <w:r>
          <w:t xml:space="preserve">JVET-Q0130: Modify </w:t>
        </w:r>
      </w:ins>
      <w:ins w:id="110" w:author="hendry_v2" w:date="2020-01-08T10:32:00Z">
        <w:r>
          <w:t xml:space="preserve">semantics of </w:t>
        </w:r>
        <w:r w:rsidRPr="0097484F">
          <w:rPr>
            <w:szCs w:val="22"/>
            <w:lang w:val="en-CA"/>
          </w:rPr>
          <w:t>collocated_ref_idx</w:t>
        </w:r>
        <w:r>
          <w:rPr>
            <w:szCs w:val="22"/>
            <w:lang w:val="en-CA"/>
          </w:rPr>
          <w:t>. May need proponent to present it.</w:t>
        </w:r>
      </w:ins>
    </w:p>
    <w:p w14:paraId="4FE92EEA" w14:textId="482C9FA5" w:rsidR="00126610" w:rsidRDefault="00FB5651" w:rsidP="0012661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Move signalling of prediction weight table from SH to PH (JVET-Q0247). The proposed aspects include:</w:t>
      </w:r>
    </w:p>
    <w:p w14:paraId="0D62B4FB"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Unify pps_weighted_pred_flag and pps_weighted_bipred_flag in PPS into one flag and keep the name pps_weighted_pred_flag to specify whether weighted prediction may be applied to pictures referring to the PPS.</w:t>
      </w:r>
    </w:p>
    <w:p w14:paraId="1EC5C5F8"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When weighted prediction is enabled for a picture, prediction weight table for reference pictures in the reference picture lists (RPLs) of the picture may be present in the picture header associated with the picture.</w:t>
      </w:r>
    </w:p>
    <w:p w14:paraId="24488B32"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When weighted prediction is enabled, a flag in picture header (i.e., pic_weighted_pred_present_flag) is present to specify whether weighted prediction is applied to the picture or not. When pic_weighted_pred_present_flag is equal to 1, prediction weight table is present in the picture header.</w:t>
      </w:r>
    </w:p>
    <w:p w14:paraId="0E10B750"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When weighted prediction is enabled for a picture, all slices of the picture have the same reference picture lists.</w:t>
      </w:r>
    </w:p>
    <w:p w14:paraId="7EE379F9" w14:textId="50E330C7" w:rsidR="00126610"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In the prediction weight table signalling, explicitly signal the number of reference pictures to be weighted for L0 and L1. This is designed to remove dependency of the prediction weight table signalling to the number of active reference pictures that may be present in slice header.</w:t>
      </w:r>
    </w:p>
    <w:p w14:paraId="55D7E241" w14:textId="543A1238" w:rsidR="002840EA" w:rsidRPr="005B217D" w:rsidRDefault="00410945" w:rsidP="002840EA">
      <w:pPr>
        <w:pStyle w:val="Heading1"/>
        <w:rPr>
          <w:lang w:val="en-CA"/>
        </w:rPr>
      </w:pPr>
      <w:r>
        <w:rPr>
          <w:lang w:val="en-CA"/>
        </w:rPr>
        <w:t>On changes for signalling of syntax element in PH</w:t>
      </w:r>
      <w:r w:rsidR="00744787">
        <w:rPr>
          <w:lang w:val="en-CA"/>
        </w:rPr>
        <w:t xml:space="preserve"> / SH</w:t>
      </w:r>
      <w:r w:rsidR="00235126">
        <w:rPr>
          <w:lang w:val="en-CA"/>
        </w:rPr>
        <w:t xml:space="preserve"> and additional features</w:t>
      </w:r>
    </w:p>
    <w:p w14:paraId="45C02C12" w14:textId="77E63789" w:rsidR="00ED24FA" w:rsidRDefault="00410945"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Condition the presence of inter-/intra- related syntax elements.</w:t>
      </w:r>
    </w:p>
    <w:p w14:paraId="749EB364" w14:textId="649CCB53" w:rsidR="00DB793B" w:rsidRDefault="00DB793B"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Using 1 flag to condition the presence of some syntax elements in PH</w:t>
      </w:r>
    </w:p>
    <w:p w14:paraId="0A7F4A36" w14:textId="77777777" w:rsidR="00DB793B" w:rsidRDefault="00DB793B" w:rsidP="00DB793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JVET-Q0116 aspect 1:</w:t>
      </w:r>
    </w:p>
    <w:p w14:paraId="6C836933" w14:textId="77777777" w:rsidR="00076C93" w:rsidRDefault="00DB793B"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A</w:t>
      </w:r>
      <w:r>
        <w:rPr>
          <w:szCs w:val="22"/>
          <w:lang w:val="en-CA"/>
        </w:rPr>
        <w:t xml:space="preserve"> new syntax element </w:t>
      </w:r>
      <w:r w:rsidRPr="0027397B">
        <w:rPr>
          <w:szCs w:val="22"/>
          <w:lang w:val="en-CA"/>
        </w:rPr>
        <w:t>ph_all_intra_slices_flag</w:t>
      </w:r>
      <w:r>
        <w:rPr>
          <w:szCs w:val="22"/>
          <w:lang w:val="en-CA"/>
        </w:rPr>
        <w:t xml:space="preserve"> is proposed to be signalled in PH, and all the inter-related syntax elements in PH </w:t>
      </w:r>
      <w:r>
        <w:rPr>
          <w:szCs w:val="22"/>
          <w:lang w:val="en-CA" w:eastAsia="zh-CN"/>
        </w:rPr>
        <w:t xml:space="preserve">that are not needed for intra slices </w:t>
      </w:r>
      <w:r>
        <w:rPr>
          <w:szCs w:val="22"/>
          <w:lang w:val="en-CA"/>
        </w:rPr>
        <w:t xml:space="preserve">are conditioned on </w:t>
      </w:r>
      <w:r w:rsidRPr="0027397B">
        <w:rPr>
          <w:szCs w:val="22"/>
          <w:lang w:val="en-CA"/>
        </w:rPr>
        <w:t>ph_all_intra_slices_flag</w:t>
      </w:r>
      <w:r>
        <w:rPr>
          <w:szCs w:val="22"/>
          <w:lang w:val="en-CA"/>
        </w:rPr>
        <w:t xml:space="preserve"> not equal to 1</w:t>
      </w:r>
      <w:r>
        <w:t xml:space="preserve">. </w:t>
      </w:r>
    </w:p>
    <w:p w14:paraId="07550C27" w14:textId="5E612A10" w:rsidR="00DB793B" w:rsidRPr="00076C93" w:rsidRDefault="00076C93"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T</w:t>
      </w:r>
      <w:r w:rsidR="00DB793B">
        <w:rPr>
          <w:szCs w:val="22"/>
          <w:lang w:val="en-CA"/>
        </w:rPr>
        <w:t xml:space="preserve">he </w:t>
      </w:r>
      <w:r w:rsidR="00DB793B" w:rsidRPr="0027397B">
        <w:rPr>
          <w:bCs/>
          <w:szCs w:val="22"/>
          <w:lang w:val="en-CA"/>
        </w:rPr>
        <w:t>slice_type</w:t>
      </w:r>
      <w:r w:rsidR="00DB793B" w:rsidRPr="00DC0D0B">
        <w:rPr>
          <w:bCs/>
          <w:szCs w:val="22"/>
          <w:lang w:val="en-CA"/>
        </w:rPr>
        <w:t xml:space="preserve"> </w:t>
      </w:r>
      <w:r w:rsidR="00DB793B">
        <w:rPr>
          <w:szCs w:val="22"/>
          <w:lang w:val="en-CA"/>
        </w:rPr>
        <w:t>in slice header (SH) is inferred to be equal to 2 (i.e., intra slice) when the</w:t>
      </w:r>
      <w:r w:rsidR="00DB793B" w:rsidRPr="00DC0D0B">
        <w:rPr>
          <w:bCs/>
          <w:szCs w:val="22"/>
          <w:lang w:val="en-CA"/>
        </w:rPr>
        <w:t xml:space="preserve"> </w:t>
      </w:r>
      <w:r w:rsidR="00DB793B" w:rsidRPr="0027397B">
        <w:rPr>
          <w:bCs/>
          <w:szCs w:val="22"/>
          <w:lang w:val="en-CA"/>
        </w:rPr>
        <w:t>ph_all_intra_slices_flag</w:t>
      </w:r>
      <w:r w:rsidR="00DB793B" w:rsidRPr="00DC0D0B">
        <w:rPr>
          <w:bCs/>
          <w:szCs w:val="22"/>
          <w:lang w:val="en-CA"/>
        </w:rPr>
        <w:t xml:space="preserve"> </w:t>
      </w:r>
      <w:r w:rsidR="00DB793B">
        <w:rPr>
          <w:szCs w:val="22"/>
          <w:lang w:val="en-CA"/>
        </w:rPr>
        <w:t>is equal to 1</w:t>
      </w:r>
      <w:r>
        <w:rPr>
          <w:szCs w:val="22"/>
          <w:lang w:val="en-CA"/>
        </w:rPr>
        <w:t>.</w:t>
      </w:r>
    </w:p>
    <w:p w14:paraId="0F9EE919" w14:textId="6315CA25" w:rsidR="00076C93" w:rsidRPr="00076C93" w:rsidRDefault="00076C93"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szCs w:val="22"/>
        </w:rPr>
        <w:t>This flag (ph_all_intra_slices_flag) is asserted to be useful not only for reducing PH size but also may be used by system for some features (e.g., trick mode).</w:t>
      </w:r>
    </w:p>
    <w:p w14:paraId="3853F56C" w14:textId="189BF152" w:rsidR="00076C93" w:rsidRDefault="00D1674C"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lastRenderedPageBreak/>
        <w:t xml:space="preserve">Using two flags </w:t>
      </w:r>
      <w:r w:rsidR="0093539A">
        <w:t xml:space="preserve">(or 2 syntax elements) and use them </w:t>
      </w:r>
      <w:r>
        <w:t>to condition the presence of some syntax elements in PH</w:t>
      </w:r>
    </w:p>
    <w:p w14:paraId="19FDED9E" w14:textId="2F1A3445" w:rsidR="00D1674C" w:rsidRDefault="00D1674C"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JVET-Q0153 aspect 2</w:t>
      </w:r>
      <w:ins w:id="111" w:author="bdchoi(ByeongdooChoi)" w:date="2020-01-08T09:00:00Z">
        <w:r w:rsidR="001614EE">
          <w:t xml:space="preserve"> &amp; JVET-Q0428 option 3</w:t>
        </w:r>
      </w:ins>
      <w:r w:rsidR="00A93602">
        <w:t xml:space="preserve"> </w:t>
      </w:r>
      <w:r>
        <w:t>: Have 2 flags such to specify whether intra related syntax element is present and whether inter related syntax element is present.</w:t>
      </w:r>
    </w:p>
    <w:p w14:paraId="7D29B79B" w14:textId="0EB3CA77" w:rsidR="00D1674C" w:rsidRDefault="00D1674C"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JVET-Q0245: In addition to JVET-Q0153, define some constraints for the values of the two flags and to </w:t>
      </w:r>
      <w:r w:rsidR="0093539A">
        <w:t>anticipate bitstream extration and merging cases.</w:t>
      </w:r>
    </w:p>
    <w:p w14:paraId="226AF32D" w14:textId="25A4ADB5" w:rsidR="0093539A" w:rsidRDefault="0093539A"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JVET-Q0176 aspect 1: Signal new syntax element mixed_slice_types_in_pic_flag in PPS. If this flag is equal to 0, signal slice type (i.e., B / P / I) in PH.</w:t>
      </w:r>
    </w:p>
    <w:p w14:paraId="6749A1A3" w14:textId="130A8979" w:rsidR="00546D35" w:rsidRPr="009669E0" w:rsidRDefault="00546D35"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JVET-Q0259 aspect 1: </w:t>
      </w:r>
      <w:r w:rsidRPr="009669E0">
        <w:t>Signal two separate flags for indication of partition constraint override</w:t>
      </w:r>
      <w:r w:rsidR="009669E0" w:rsidRPr="009669E0">
        <w:t>.</w:t>
      </w:r>
    </w:p>
    <w:p w14:paraId="330E6B1C" w14:textId="06615095" w:rsidR="009669E0" w:rsidRDefault="009669E0"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JVET-Q0376 aspect 2: change override flag for partitioning parameters from 1 flag to 2 flags (one of inter and one for intra).</w:t>
      </w:r>
    </w:p>
    <w:p w14:paraId="1B82DCE7" w14:textId="4DF6F7B1" w:rsidR="009669E0" w:rsidRDefault="004A531B"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JVET-Q0428 has 2 options for the definition the the 2 flags</w:t>
      </w:r>
      <w:r w:rsidR="00976092">
        <w:t xml:space="preserve"> (the presence of the second flag is condition upon the value of the first flag)</w:t>
      </w:r>
      <w:r>
        <w:t>:</w:t>
      </w:r>
    </w:p>
    <w:p w14:paraId="4C1E1420" w14:textId="0537EFCB" w:rsidR="004A531B" w:rsidRDefault="004A531B" w:rsidP="002840EA">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Option 1: </w:t>
      </w:r>
      <w:r w:rsidR="00976092">
        <w:t>pic_single_coding_type_flag and pic_intra_picture_pred_only_flag.</w:t>
      </w:r>
    </w:p>
    <w:p w14:paraId="16891CF1" w14:textId="252802A6" w:rsidR="00976092" w:rsidRDefault="00976092" w:rsidP="002840EA">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Option 2: pic_inter_slice_only_flag and pic_intra_slice_only_flag</w:t>
      </w:r>
    </w:p>
    <w:p w14:paraId="6934AA7B" w14:textId="4403ED07" w:rsidR="004A531B" w:rsidRDefault="00C24A46"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Allowing dependent PH</w:t>
      </w:r>
    </w:p>
    <w:p w14:paraId="25E59C02" w14:textId="21C31499" w:rsidR="00DB793B" w:rsidRDefault="00C24A46" w:rsidP="00F401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JVET-Q0198: A dependent PH skips the signalling of some syntax elements which are inferred from the preceeding PH. Aflag pps_dependent_pic_header_enabled_flag is proposed in PPS and dependent_pic_header_flag is proposed in PH.</w:t>
      </w:r>
    </w:p>
    <w:p w14:paraId="1EED0DCA" w14:textId="729BECFD" w:rsidR="00DB793B" w:rsidRDefault="00F401CC"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Rearranging the ordering of syntax elements in PH (also possibly other parameter set as well)</w:t>
      </w:r>
    </w:p>
    <w:p w14:paraId="34571F0B" w14:textId="21A167F5" w:rsidR="00F401CC" w:rsidRDefault="00F401CC"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JVET-Q0481: Reordering syntax elements in PH and SPS related to intra and inter coded picture. Also, group the partition constraint syntax elements by type (intra, inter, dual-tree chroma).</w:t>
      </w:r>
    </w:p>
    <w:p w14:paraId="5918F6BF" w14:textId="7C408FF8" w:rsidR="00235126" w:rsidRDefault="00235126"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Allowing signalling of extra bits in PH.</w:t>
      </w:r>
    </w:p>
    <w:p w14:paraId="7581542D" w14:textId="7F64321B" w:rsidR="00235126" w:rsidRDefault="00235126"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JVET-Q0400: A</w:t>
      </w:r>
      <w:r w:rsidRPr="00CA7D38">
        <w:rPr>
          <w:lang w:val="en-CA"/>
        </w:rPr>
        <w:t>dd reserved extra bits to the picture header similar to extra slice header bits in HEVC. It is asserted that the proposal, however, differs from the HEVC design in that the presence of the flags in the picture header is controlled by the sequence parameter set</w:t>
      </w:r>
      <w:r w:rsidR="00CA7D38" w:rsidRPr="00CA7D38">
        <w:rPr>
          <w:lang w:val="en-CA"/>
        </w:rPr>
        <w:t>.</w:t>
      </w:r>
    </w:p>
    <w:p w14:paraId="7638648E" w14:textId="0FA027A9" w:rsidR="00235126" w:rsidRDefault="00BD4D2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On the </w:t>
      </w:r>
      <w:r w:rsidR="009750AB">
        <w:t>gdr picture indication in PH</w:t>
      </w:r>
      <w:r w:rsidR="001D3E27">
        <w:t>.</w:t>
      </w:r>
    </w:p>
    <w:p w14:paraId="49832926" w14:textId="29A1DA2B" w:rsidR="009750AB" w:rsidRPr="001D3E27" w:rsidRDefault="009750AB">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12" w:author="hendry_v2" w:date="2020-01-08T10:10:00Z">
          <w:pPr>
            <w:pStyle w:val="ListParagraph"/>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hanging="360"/>
            <w:contextualSpacing w:val="0"/>
            <w:textAlignment w:val="auto"/>
          </w:pPr>
        </w:pPrChange>
      </w:pPr>
      <w:r>
        <w:t>JVET-Q0270</w:t>
      </w:r>
      <w:r w:rsidR="001D3E27">
        <w:t xml:space="preserve"> </w:t>
      </w:r>
      <w:r w:rsidR="00410945">
        <w:t xml:space="preserve">aspect 1 </w:t>
      </w:r>
      <w:r w:rsidR="001D3E27">
        <w:t>&amp; JVET-Q0414 Option 1</w:t>
      </w:r>
      <w:r>
        <w:t xml:space="preserve">: </w:t>
      </w:r>
      <w:r w:rsidRPr="00EC57FA">
        <w:rPr>
          <w:rPrChange w:id="113" w:author="hendry_v2" w:date="2020-01-08T10:10:00Z">
            <w:rPr>
              <w:szCs w:val="22"/>
              <w:lang w:val="en-CA"/>
            </w:rPr>
          </w:rPrChange>
        </w:rPr>
        <w:t>Condition gdr_pic_flag in picture header on gdr_enabled_flag in SPS such that gdr_pic_flag is not present and inferred to 0 when gdr_enabled_flag is equal to 0.</w:t>
      </w:r>
    </w:p>
    <w:p w14:paraId="0F8850F3" w14:textId="094D02E1" w:rsidR="001D3E27" w:rsidRPr="001D3E27" w:rsidRDefault="001D3E27">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14" w:author="hendry_v2" w:date="2020-01-08T10:10:00Z">
          <w:pPr>
            <w:pStyle w:val="ListParagraph"/>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hanging="360"/>
            <w:contextualSpacing w:val="0"/>
            <w:textAlignment w:val="auto"/>
          </w:pPr>
        </w:pPrChange>
      </w:pPr>
      <w:r w:rsidRPr="00EC57FA">
        <w:rPr>
          <w:rPrChange w:id="115" w:author="hendry_v2" w:date="2020-01-08T10:10:00Z">
            <w:rPr>
              <w:szCs w:val="22"/>
              <w:lang w:val="en-CA"/>
            </w:rPr>
          </w:rPrChange>
        </w:rPr>
        <w:t>JVET-Q0414 Option 2: Imposing a constraint on the value of gdr_pic_flag</w:t>
      </w:r>
    </w:p>
    <w:p w14:paraId="26EE99CD" w14:textId="0E1E35B2" w:rsidR="001D3E27" w:rsidRDefault="001D3E27">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16" w:author="hendry_v2" w:date="2020-01-08T10:10:00Z">
          <w:pPr>
            <w:pStyle w:val="ListParagraph"/>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hanging="360"/>
            <w:contextualSpacing w:val="0"/>
            <w:textAlignment w:val="auto"/>
          </w:pPr>
        </w:pPrChange>
      </w:pPr>
      <w:r w:rsidRPr="00EC57FA">
        <w:rPr>
          <w:rPrChange w:id="117" w:author="hendry_v2" w:date="2020-01-08T10:10:00Z">
            <w:rPr>
              <w:lang w:val="en-CA" w:eastAsia="zh-CN"/>
            </w:rPr>
          </w:rPrChange>
        </w:rPr>
        <w:t>JVET-Q0154</w:t>
      </w:r>
      <w:r w:rsidR="00BD4D27" w:rsidRPr="00EC57FA">
        <w:rPr>
          <w:rPrChange w:id="118" w:author="hendry_v2" w:date="2020-01-08T10:10:00Z">
            <w:rPr>
              <w:lang w:val="en-CA" w:eastAsia="zh-CN"/>
            </w:rPr>
          </w:rPrChange>
        </w:rPr>
        <w:t xml:space="preserve"> aspect 1</w:t>
      </w:r>
      <w:r w:rsidRPr="00EC57FA">
        <w:rPr>
          <w:rPrChange w:id="119" w:author="hendry_v2" w:date="2020-01-08T10:10:00Z">
            <w:rPr>
              <w:lang w:val="en-CA" w:eastAsia="zh-CN"/>
            </w:rPr>
          </w:rPrChange>
        </w:rPr>
        <w:t xml:space="preserve">: </w:t>
      </w:r>
      <w:r>
        <w:t>Have a IRAP or GDR picture indicator at the beginning of PH.</w:t>
      </w:r>
    </w:p>
    <w:p w14:paraId="7F4D0030" w14:textId="480D3FA7" w:rsidR="001D3E27" w:rsidRDefault="001D3E27">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Change w:id="120" w:author="hendry_v2" w:date="2020-01-08T10:10: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contextualSpacing w:val="0"/>
            <w:textAlignment w:val="auto"/>
          </w:pPr>
        </w:pPrChange>
      </w:pPr>
      <w:r>
        <w:t>Option 1: irap_or_gdr_pic_flag in the beginning of PH and use it to condition the presence of gdr_pic_flag.</w:t>
      </w:r>
    </w:p>
    <w:p w14:paraId="671D348E" w14:textId="259A685C" w:rsidR="001D3E27" w:rsidRDefault="00BD4D27">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Change w:id="121" w:author="hendry_v2" w:date="2020-01-08T10:10: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contextualSpacing w:val="0"/>
            <w:textAlignment w:val="auto"/>
          </w:pPr>
        </w:pPrChange>
      </w:pPr>
      <w:r>
        <w:t xml:space="preserve">Option 2: irap_or_gdr_pic_idc in the beginning of PH. </w:t>
      </w:r>
      <w:r w:rsidRPr="00EC57FA">
        <w:rPr>
          <w:rPrChange w:id="122" w:author="hendry_v2" w:date="2020-01-08T10:10:00Z">
            <w:rPr>
              <w:rFonts w:eastAsia="Times New Roman"/>
              <w:szCs w:val="22"/>
              <w:lang w:val="en-CA"/>
            </w:rPr>
          </w:rPrChange>
        </w:rPr>
        <w:t>1 means the pic associated with the PH is IDR pic, 2 means CRA, and 3 means GDR picture. Remove gdr_pic_flag and condition the presence of recovery_poc_cnt only when irap_gdr_idc is equal to 3</w:t>
      </w:r>
      <w:r>
        <w:t>.</w:t>
      </w:r>
    </w:p>
    <w:p w14:paraId="66B71E87" w14:textId="17D55829" w:rsidR="009750AB" w:rsidRPr="0091078A" w:rsidRDefault="00BD4D2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JVET-Q0154 aspect </w:t>
      </w:r>
      <w:r w:rsidR="0091078A">
        <w:t>3</w:t>
      </w:r>
      <w:r>
        <w:t xml:space="preserve">: </w:t>
      </w:r>
      <w:r w:rsidR="0091078A" w:rsidRPr="004A114E">
        <w:rPr>
          <w:rFonts w:eastAsia="Times New Roman"/>
          <w:szCs w:val="22"/>
          <w:lang w:val="en-CA"/>
        </w:rPr>
        <w:t>Signalling slice layer NUTs as PH_NUTs at picture header. Slice layer NUTs are replaced by SLICE_NUT.</w:t>
      </w:r>
      <w:r w:rsidR="0091078A">
        <w:rPr>
          <w:rFonts w:eastAsia="Times New Roman"/>
          <w:szCs w:val="22"/>
          <w:lang w:val="en-CA"/>
        </w:rPr>
        <w:t xml:space="preserve"> For this piece, the following changes is proposed:</w:t>
      </w:r>
    </w:p>
    <w:p w14:paraId="6E752349" w14:textId="77777777" w:rsidR="0091078A" w:rsidRPr="00EC57FA" w:rsidRDefault="0091078A">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rPr>
          <w:rPrChange w:id="123" w:author="hendry_v2" w:date="2020-01-08T10:11:00Z">
            <w:rPr>
              <w:rFonts w:eastAsia="Times New Roman"/>
              <w:szCs w:val="22"/>
              <w:lang w:val="en-CA"/>
            </w:rPr>
          </w:rPrChange>
        </w:rPr>
        <w:pPrChange w:id="124" w:author="hendry_v2" w:date="2020-01-08T10:11:00Z">
          <w:pPr>
            <w:numPr>
              <w:ilvl w:val="1"/>
              <w:numId w:val="27"/>
            </w:numPr>
            <w:ind w:left="1080" w:hanging="360"/>
            <w:contextualSpacing/>
            <w:textAlignment w:val="auto"/>
          </w:pPr>
        </w:pPrChange>
      </w:pPr>
      <w:r w:rsidRPr="00EC57FA">
        <w:rPr>
          <w:rPrChange w:id="125" w:author="hendry_v2" w:date="2020-01-08T10:11:00Z">
            <w:rPr>
              <w:rFonts w:eastAsia="Times New Roman"/>
              <w:szCs w:val="22"/>
              <w:lang w:val="en-CA"/>
            </w:rPr>
          </w:rPrChange>
        </w:rPr>
        <w:t>If mixed_nalu_types_in_pic_flag is equal to 1, signal irap_gdr_idc in PH</w:t>
      </w:r>
    </w:p>
    <w:p w14:paraId="1ED7A0C2" w14:textId="77777777" w:rsidR="0091078A" w:rsidRPr="00EC57FA" w:rsidRDefault="0091078A">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rPr>
          <w:rPrChange w:id="126" w:author="hendry_v2" w:date="2020-01-08T10:11:00Z">
            <w:rPr>
              <w:rFonts w:eastAsia="Times New Roman"/>
              <w:szCs w:val="22"/>
              <w:lang w:val="en-CA"/>
            </w:rPr>
          </w:rPrChange>
        </w:rPr>
        <w:pPrChange w:id="127" w:author="hendry_v2" w:date="2020-01-08T10:11:00Z">
          <w:pPr>
            <w:numPr>
              <w:ilvl w:val="1"/>
              <w:numId w:val="27"/>
            </w:numPr>
            <w:ind w:left="1080" w:hanging="360"/>
            <w:contextualSpacing/>
            <w:textAlignment w:val="auto"/>
          </w:pPr>
        </w:pPrChange>
      </w:pPr>
      <w:r w:rsidRPr="00EC57FA">
        <w:rPr>
          <w:rPrChange w:id="128" w:author="hendry_v2" w:date="2020-01-08T10:11:00Z">
            <w:rPr>
              <w:rFonts w:eastAsia="Times New Roman"/>
              <w:szCs w:val="22"/>
              <w:lang w:val="en-CA"/>
            </w:rPr>
          </w:rPrChange>
        </w:rPr>
        <w:lastRenderedPageBreak/>
        <w:t>Semantics of irap_gdr_idc is as follows: 0 indicates IDR_W_RADL picture. 1 indicates IDR_N_LP picture. 2 indicates CRA picture. 3 indicates GDR picture.</w:t>
      </w:r>
    </w:p>
    <w:p w14:paraId="3CE83C1E" w14:textId="45CD74FF" w:rsidR="00F401CC" w:rsidRDefault="0091078A"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JVET-Q0154 aspect 4: </w:t>
      </w:r>
      <w:r w:rsidRPr="004A114E">
        <w:rPr>
          <w:rFonts w:eastAsia="Times New Roman"/>
          <w:szCs w:val="22"/>
          <w:lang w:val="en-CA"/>
        </w:rPr>
        <w:t>Recovery picture poc count signalling for mixed mixed nal unit type pictures.</w:t>
      </w:r>
      <w:r>
        <w:rPr>
          <w:rFonts w:eastAsia="Times New Roman"/>
          <w:szCs w:val="22"/>
          <w:lang w:val="en-CA"/>
        </w:rPr>
        <w:t xml:space="preserve"> S</w:t>
      </w:r>
      <w:r>
        <w:rPr>
          <w:szCs w:val="22"/>
          <w:lang w:val="en-CA"/>
        </w:rPr>
        <w:t>ignal the recovery_poc_cnt at subpicture/slice level or change the definition of the gdr_pic_flag to include mixed nal unit type in picture that has GDR slices</w:t>
      </w:r>
    </w:p>
    <w:p w14:paraId="62DFA3CA" w14:textId="09F82CB2" w:rsidR="00F401CC" w:rsidRDefault="0074478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On POC LSB signalling</w:t>
      </w:r>
    </w:p>
    <w:p w14:paraId="3102223C" w14:textId="0EE663E0" w:rsidR="00744787" w:rsidRDefault="00744787">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29" w:author="hendry_v2" w:date="2020-01-08T10:11:00Z">
          <w:pPr>
            <w:pStyle w:val="ListParagraph"/>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hanging="360"/>
            <w:contextualSpacing w:val="0"/>
            <w:textAlignment w:val="auto"/>
          </w:pPr>
        </w:pPrChange>
      </w:pPr>
      <w:r>
        <w:t>Move POC LSB signalling from SH to PH (JVET-Q0115 aspect 3, JVET-Q0153 aspect 1</w:t>
      </w:r>
      <w:del w:id="130" w:author="hendry_v2" w:date="2020-01-08T10:11:00Z">
        <w:r w:rsidDel="00EC57FA">
          <w:delText xml:space="preserve">, </w:delText>
        </w:r>
      </w:del>
      <w:r w:rsidR="004451E9">
        <w:t>)</w:t>
      </w:r>
    </w:p>
    <w:p w14:paraId="2EEBA288" w14:textId="5F48CCF5" w:rsidR="004451E9" w:rsidRDefault="004451E9">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Change w:id="131" w:author="hendry_v2" w:date="2020-01-08T10:11:00Z">
          <w:pPr>
            <w:pStyle w:val="ListParagraph"/>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hanging="360"/>
            <w:contextualSpacing w:val="0"/>
            <w:textAlignment w:val="auto"/>
          </w:pPr>
        </w:pPrChange>
      </w:pPr>
      <w:r>
        <w:t>Add POC LSB signalling in PH (JVET-Q0198 aspect 2). This is asserted to be useful to identify whether the PH is a repeated PH.</w:t>
      </w:r>
    </w:p>
    <w:p w14:paraId="52D9D61E" w14:textId="5443F00B" w:rsidR="00744787" w:rsidRDefault="004451E9"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JVET-Q0116</w:t>
      </w:r>
      <w:r w:rsidR="00353390">
        <w:t xml:space="preserve"> aspect 2</w:t>
      </w:r>
      <w:r>
        <w:t>: Change PH extension mechanism to be the like the mechanism for extension of other parameter set. Note that currently it is like SH extension mechanism.</w:t>
      </w:r>
    </w:p>
    <w:p w14:paraId="127F30F7" w14:textId="33E3E7C2" w:rsidR="004451E9" w:rsidRDefault="004451E9"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JVET-Q0155 aspect 1: move colour_plane_id to SH.</w:t>
      </w:r>
    </w:p>
    <w:p w14:paraId="0850893A" w14:textId="1E20B8AA"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JVET-Q0270 aspect 2: </w:t>
      </w:r>
      <w:r>
        <w:rPr>
          <w:szCs w:val="22"/>
          <w:lang w:val="en-CA"/>
        </w:rPr>
        <w:t>signal</w:t>
      </w:r>
      <w:r w:rsidRPr="00BB213A">
        <w:rPr>
          <w:szCs w:val="22"/>
          <w:lang w:val="en-CA"/>
        </w:rPr>
        <w:t xml:space="preserve"> an se(v) pic_qp_delta syntax element in the picture header and derive SliceQpY = 26 + init_qp_minus26 + pic_qp_delta + slice_qp_delta. The presence of pic_qp_delta is gated by a sps_pic_qp_delta_present_flag syntax element signaled in SPS</w:t>
      </w:r>
      <w:r>
        <w:rPr>
          <w:szCs w:val="22"/>
          <w:lang w:val="en-CA"/>
        </w:rPr>
        <w:t>.</w:t>
      </w:r>
    </w:p>
    <w:p w14:paraId="38121086" w14:textId="2810AB0A" w:rsidR="003774FB" w:rsidRPr="003774FB" w:rsidRDefault="003774FB" w:rsidP="003774F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ind w:left="360"/>
        <w:contextualSpacing w:val="0"/>
        <w:textAlignment w:val="auto"/>
      </w:pPr>
      <w:r w:rsidRPr="0090310D">
        <w:rPr>
          <w:szCs w:val="22"/>
        </w:rPr>
        <w:t>SliceQp</w:t>
      </w:r>
      <w:r w:rsidRPr="0090310D">
        <w:rPr>
          <w:szCs w:val="22"/>
          <w:vertAlign w:val="subscript"/>
        </w:rPr>
        <w:t>Y</w:t>
      </w:r>
      <w:r w:rsidRPr="0090310D">
        <w:rPr>
          <w:szCs w:val="22"/>
        </w:rPr>
        <w:t xml:space="preserve"> = 26 + init_qp_minus26 + </w:t>
      </w:r>
      <w:r w:rsidRPr="003774FB">
        <w:rPr>
          <w:szCs w:val="22"/>
          <w:highlight w:val="yellow"/>
        </w:rPr>
        <w:t>pic_qp_delta</w:t>
      </w:r>
      <w:r w:rsidRPr="0090310D">
        <w:rPr>
          <w:szCs w:val="22"/>
        </w:rPr>
        <w:t xml:space="preserve"> + slice_qp_delta</w:t>
      </w:r>
    </w:p>
    <w:p w14:paraId="39BCE16C" w14:textId="1AF7325D"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JVET-Q0358: </w:t>
      </w:r>
      <w:r>
        <w:rPr>
          <w:lang w:val="en-CA"/>
        </w:rPr>
        <w:t xml:space="preserve">add the </w:t>
      </w:r>
      <w:r w:rsidRPr="00084198">
        <w:rPr>
          <w:bCs/>
          <w:noProof/>
          <w:lang w:val="en-CA"/>
        </w:rPr>
        <w:t>TemporalId</w:t>
      </w:r>
      <w:r>
        <w:rPr>
          <w:bCs/>
          <w:noProof/>
          <w:lang w:val="en-CA"/>
        </w:rPr>
        <w:t xml:space="preserve"> constraint between the </w:t>
      </w:r>
      <w:r w:rsidRPr="00084198">
        <w:rPr>
          <w:lang w:val="en-CA"/>
        </w:rPr>
        <w:t>ALF_APS</w:t>
      </w:r>
      <w:r w:rsidRPr="00084198">
        <w:rPr>
          <w:bCs/>
          <w:noProof/>
          <w:lang w:val="en-CA"/>
        </w:rPr>
        <w:t xml:space="preserve"> NAL unit</w:t>
      </w:r>
      <w:r>
        <w:rPr>
          <w:bCs/>
          <w:noProof/>
          <w:lang w:val="en-CA"/>
        </w:rPr>
        <w:t xml:space="preserve"> and the </w:t>
      </w:r>
      <w:r w:rsidRPr="00084198">
        <w:rPr>
          <w:bCs/>
          <w:noProof/>
          <w:lang w:val="en-CA"/>
        </w:rPr>
        <w:t>the</w:t>
      </w:r>
      <w:r>
        <w:rPr>
          <w:bCs/>
          <w:noProof/>
          <w:lang w:val="en-CA"/>
        </w:rPr>
        <w:t xml:space="preserve"> picture associated with PH.</w:t>
      </w:r>
    </w:p>
    <w:p w14:paraId="72FB8264" w14:textId="1A2FA0B7"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bCs/>
          <w:noProof/>
          <w:lang w:val="en-CA"/>
        </w:rPr>
        <w:t xml:space="preserve">JVET-Q0376 aspect 1: </w:t>
      </w:r>
      <w:r>
        <w:rPr>
          <w:rFonts w:eastAsia="Times New Roman"/>
          <w:szCs w:val="22"/>
          <w:lang w:val="en-CA"/>
        </w:rPr>
        <w:t>p</w:t>
      </w:r>
      <w:r w:rsidRPr="001B2F7F">
        <w:rPr>
          <w:rFonts w:eastAsia="Times New Roman"/>
          <w:szCs w:val="22"/>
          <w:lang w:val="en-CA"/>
        </w:rPr>
        <w:t>arameters related to delta QP signaling for Inter and Intra are merged into single parameters</w:t>
      </w:r>
      <w:r>
        <w:rPr>
          <w:rFonts w:eastAsia="Times New Roman"/>
          <w:szCs w:val="22"/>
          <w:lang w:val="en-CA"/>
        </w:rPr>
        <w:t>.</w:t>
      </w:r>
    </w:p>
    <w:p w14:paraId="73157B7F" w14:textId="3AF2F7CE"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bCs/>
          <w:noProof/>
        </w:rPr>
        <w:t>JVET-</w:t>
      </w:r>
      <w:r>
        <w:t xml:space="preserve">Q0379: </w:t>
      </w:r>
      <w:r>
        <w:rPr>
          <w:lang w:val="en-CA"/>
        </w:rPr>
        <w:t xml:space="preserve">move the syntax elements related to the APS ID at an early stage of the Picture header and Slice header. This involves </w:t>
      </w:r>
      <w:r w:rsidRPr="007C719B">
        <w:rPr>
          <w:lang w:val="en-CA"/>
        </w:rPr>
        <w:t xml:space="preserve">APS ID of ALF, LMCS and Scaling </w:t>
      </w:r>
      <w:r>
        <w:rPr>
          <w:lang w:val="en-CA"/>
        </w:rPr>
        <w:t>list. Suggested location is just after poc_msb_val syntax element.</w:t>
      </w:r>
    </w:p>
    <w:p w14:paraId="1619655E" w14:textId="38C272BB" w:rsidR="003774FB" w:rsidRPr="00E34DB5"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lang w:val="en-CA"/>
        </w:rPr>
        <w:t>JVET-Q0419 aspect 2: the value of slice_type in slice_header () could be constrained by or inferred from syntax elements signaled in PH. Note that this may be paired with JVET-Q0428</w:t>
      </w:r>
    </w:p>
    <w:p w14:paraId="6A54AD3D" w14:textId="5C5684EE" w:rsidR="00E34DB5" w:rsidRPr="00BE4152" w:rsidRDefault="00E34DB5"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JVET-Q0426 aspect 5: </w:t>
      </w:r>
      <w:r w:rsidRPr="00D969FC">
        <w:rPr>
          <w:lang w:val="en-CA"/>
        </w:rPr>
        <w:t xml:space="preserve">Move mvd_l1_zero_flag from the picture header to the slice header since </w:t>
      </w:r>
      <w:r>
        <w:rPr>
          <w:lang w:val="en-CA"/>
        </w:rPr>
        <w:t>that</w:t>
      </w:r>
      <w:r w:rsidRPr="00D969FC">
        <w:rPr>
          <w:lang w:val="en-CA"/>
        </w:rPr>
        <w:t xml:space="preserve"> </w:t>
      </w:r>
      <w:r>
        <w:rPr>
          <w:lang w:val="en-CA"/>
        </w:rPr>
        <w:t xml:space="preserve">is </w:t>
      </w:r>
      <w:r w:rsidRPr="00D969FC">
        <w:rPr>
          <w:lang w:val="en-CA"/>
        </w:rPr>
        <w:t>only relevant for the B slice type</w:t>
      </w:r>
      <w:r>
        <w:rPr>
          <w:lang w:val="en-CA"/>
        </w:rPr>
        <w:t>.</w:t>
      </w:r>
    </w:p>
    <w:p w14:paraId="310B3CDA" w14:textId="77777777" w:rsidR="00BE4152" w:rsidRDefault="00BE4152" w:rsidP="00BE4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textAlignment w:val="auto"/>
      </w:pPr>
    </w:p>
    <w:p w14:paraId="1510E690" w14:textId="78604664" w:rsidR="00931E6E" w:rsidRPr="006279A3" w:rsidRDefault="00931E6E" w:rsidP="00931E6E">
      <w:pPr>
        <w:pStyle w:val="Heading1"/>
        <w:rPr>
          <w:lang w:val="en-CA"/>
        </w:rPr>
      </w:pPr>
      <w:r w:rsidRPr="006279A3">
        <w:rPr>
          <w:lang w:val="en-CA"/>
        </w:rPr>
        <w:t>List of reviewed contributions</w:t>
      </w:r>
    </w:p>
    <w:p w14:paraId="4FDCE6CA" w14:textId="77777777" w:rsidR="00313163" w:rsidRPr="006279A3" w:rsidRDefault="002653BF" w:rsidP="00313163">
      <w:pPr>
        <w:pStyle w:val="Heading9"/>
        <w:rPr>
          <w:rFonts w:eastAsia="Times New Roman"/>
          <w:szCs w:val="24"/>
          <w:lang w:val="en-CA"/>
        </w:rPr>
      </w:pPr>
      <w:hyperlink r:id="rId10" w:history="1">
        <w:r w:rsidR="00313163" w:rsidRPr="006279A3">
          <w:rPr>
            <w:rFonts w:eastAsia="Times New Roman"/>
            <w:color w:val="0000FF"/>
            <w:szCs w:val="24"/>
            <w:u w:val="single"/>
            <w:lang w:val="en-CA"/>
          </w:rPr>
          <w:t>JVET-Q0115</w:t>
        </w:r>
      </w:hyperlink>
      <w:r w:rsidR="00313163" w:rsidRPr="006279A3">
        <w:rPr>
          <w:rFonts w:eastAsia="Times New Roman"/>
          <w:szCs w:val="24"/>
          <w:lang w:val="en-CA"/>
        </w:rPr>
        <w:t xml:space="preserve"> AHG9: On AU and picture start detection [Y.-K. Wang (Bytedance)]</w:t>
      </w:r>
    </w:p>
    <w:p w14:paraId="4CF60E05" w14:textId="77777777" w:rsidR="006948DF" w:rsidRPr="006279A3" w:rsidRDefault="006948DF" w:rsidP="006948DF">
      <w:pPr>
        <w:rPr>
          <w:szCs w:val="22"/>
          <w:lang w:val="en-CA" w:eastAsia="zh-CN"/>
        </w:rPr>
      </w:pPr>
      <w:r w:rsidRPr="006279A3">
        <w:rPr>
          <w:szCs w:val="22"/>
          <w:lang w:val="en-CA" w:eastAsia="zh-CN"/>
        </w:rPr>
        <w:t>This contribution proposes the following aspects related to AU and picture start detection:</w:t>
      </w:r>
    </w:p>
    <w:p w14:paraId="1684C157" w14:textId="5E7914E9" w:rsidR="006948DF" w:rsidRPr="006279A3" w:rsidRDefault="006948DF"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sidRPr="006279A3">
        <w:rPr>
          <w:rFonts w:eastAsia="SimSun"/>
          <w:szCs w:val="22"/>
          <w:lang w:val="en-CA" w:eastAsia="zh-CN"/>
        </w:rPr>
        <w:lastRenderedPageBreak/>
        <w:t>Keep not allowing PH repetition within a picture. A discussion was given such that allowing PH repetition for error resilience purpose is not justified. From the system usage point of view, not allowing PH repetition is OK as long as PHs are stored in separate file format tracks / separate DASH representations from the slices.</w:t>
      </w:r>
    </w:p>
    <w:p w14:paraId="7DF9F32E" w14:textId="19A88632" w:rsidR="006948DF" w:rsidRPr="006279A3" w:rsidRDefault="00A53879"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Pr>
          <w:rFonts w:eastAsia="SimSun"/>
          <w:szCs w:val="22"/>
          <w:lang w:val="en-CA" w:eastAsia="zh-CN"/>
        </w:rPr>
        <w:t>Remove AUD.</w:t>
      </w:r>
    </w:p>
    <w:p w14:paraId="688EA281" w14:textId="08A7DA6D" w:rsidR="00313163" w:rsidRPr="00A53879" w:rsidRDefault="006948DF"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sidRPr="006279A3">
        <w:rPr>
          <w:rFonts w:eastAsia="SimSun"/>
          <w:szCs w:val="22"/>
          <w:lang w:val="en-CA" w:eastAsia="zh-CN"/>
        </w:rPr>
        <w:t xml:space="preserve">Move slice_pic_order_cnt_lsb from the SH to the PH before the POC related syntax elements. It is asserted that because currently slice_pic_order_cnt_lsb is signalled in SH only, not in PH, there are several syntax elements signalled in PH that would not </w:t>
      </w:r>
      <w:r w:rsidRPr="00A53879">
        <w:rPr>
          <w:rFonts w:eastAsia="SimSun"/>
          <w:szCs w:val="22"/>
          <w:lang w:val="en-CA" w:eastAsia="zh-CN"/>
        </w:rPr>
        <w:t>be able to be used in the decoding process or check related conformance constraints until a slice is received</w:t>
      </w:r>
      <w:r w:rsidR="00A53879">
        <w:rPr>
          <w:rFonts w:eastAsia="SimSun"/>
          <w:szCs w:val="22"/>
          <w:lang w:val="en-CA" w:eastAsia="zh-CN"/>
        </w:rPr>
        <w:t>.</w:t>
      </w:r>
    </w:p>
    <w:p w14:paraId="42FD27DF" w14:textId="77777777" w:rsidR="00313163" w:rsidRPr="006279A3" w:rsidRDefault="002653BF" w:rsidP="00313163">
      <w:pPr>
        <w:pStyle w:val="Heading9"/>
        <w:rPr>
          <w:rFonts w:eastAsia="Times New Roman"/>
          <w:szCs w:val="24"/>
          <w:lang w:val="en-CA"/>
        </w:rPr>
      </w:pPr>
      <w:hyperlink r:id="rId11" w:history="1">
        <w:r w:rsidR="00313163" w:rsidRPr="006279A3">
          <w:rPr>
            <w:rFonts w:eastAsia="Times New Roman"/>
            <w:color w:val="0000FF"/>
            <w:szCs w:val="24"/>
            <w:u w:val="single"/>
            <w:lang w:val="en-CA"/>
          </w:rPr>
          <w:t>JVET-Q0177</w:t>
        </w:r>
      </w:hyperlink>
      <w:r w:rsidR="00313163" w:rsidRPr="006279A3">
        <w:rPr>
          <w:rFonts w:eastAsia="Times New Roman"/>
          <w:szCs w:val="24"/>
          <w:lang w:val="en-CA"/>
        </w:rPr>
        <w:t xml:space="preserve"> AHG9: On picture identification and PH repetition [L. Chen, C.-Y. Chen, C.-Y. Lai, Y.-W. Huang, S.-M. Lei (MediaTek)]</w:t>
      </w:r>
    </w:p>
    <w:p w14:paraId="075FAD6F" w14:textId="77777777" w:rsidR="00722B05" w:rsidRPr="006279A3" w:rsidRDefault="00722B05" w:rsidP="00722B05">
      <w:pPr>
        <w:rPr>
          <w:rFonts w:eastAsia="PMingLiU"/>
        </w:rPr>
      </w:pPr>
      <w:r w:rsidRPr="006279A3">
        <w:rPr>
          <w:rFonts w:eastAsia="PMingLiU"/>
          <w:szCs w:val="22"/>
          <w:lang w:val="en-CA"/>
        </w:rPr>
        <w:t>This contribution</w:t>
      </w:r>
      <w:r w:rsidRPr="006279A3">
        <w:rPr>
          <w:rFonts w:eastAsia="PMingLiU"/>
        </w:rPr>
        <w:t xml:space="preserve"> proposes to specify the picture order count in the picture header (PH) as the picture identifier for the picture associated to the PH. There are two aspects of the picture identifier.</w:t>
      </w:r>
    </w:p>
    <w:p w14:paraId="7C8D317E" w14:textId="041A3A5E" w:rsidR="00722B05" w:rsidRPr="006279A3" w:rsidRDefault="00722B05" w:rsidP="002840EA">
      <w:pPr>
        <w:numPr>
          <w:ilvl w:val="0"/>
          <w:numId w:val="7"/>
        </w:numPr>
        <w:contextualSpacing/>
        <w:rPr>
          <w:rFonts w:eastAsia="PMingLiU"/>
          <w:szCs w:val="22"/>
          <w:lang w:val="en-CA"/>
        </w:rPr>
      </w:pPr>
      <w:r w:rsidRPr="006279A3">
        <w:rPr>
          <w:rFonts w:eastAsia="PMingLiU"/>
        </w:rPr>
        <w:t xml:space="preserve">The first aspect is the identifier for marking the picture in temporal domain. </w:t>
      </w:r>
    </w:p>
    <w:p w14:paraId="4FB0BB7D" w14:textId="77777777" w:rsidR="00722B05" w:rsidRPr="006279A3" w:rsidRDefault="00722B05" w:rsidP="002840EA">
      <w:pPr>
        <w:numPr>
          <w:ilvl w:val="0"/>
          <w:numId w:val="7"/>
        </w:numPr>
        <w:contextualSpacing/>
        <w:rPr>
          <w:rFonts w:eastAsia="PMingLiU"/>
          <w:szCs w:val="22"/>
          <w:lang w:val="en-CA"/>
        </w:rPr>
      </w:pPr>
      <w:r w:rsidRPr="006279A3">
        <w:rPr>
          <w:rFonts w:eastAsia="PMingLiU"/>
        </w:rPr>
        <w:t>The second aspect is the identifier for differentiating the PH from the PH repetition.</w:t>
      </w:r>
    </w:p>
    <w:p w14:paraId="4A15890B" w14:textId="60C4C943" w:rsidR="00722B05" w:rsidRPr="006279A3" w:rsidRDefault="00722B05" w:rsidP="00722B05">
      <w:pPr>
        <w:rPr>
          <w:rFonts w:eastAsia="PMingLiU"/>
        </w:rPr>
      </w:pPr>
      <w:r w:rsidRPr="006279A3">
        <w:rPr>
          <w:rFonts w:eastAsia="PMingLiU"/>
          <w:szCs w:val="22"/>
          <w:lang w:val="en-CA"/>
        </w:rPr>
        <w:t xml:space="preserve">On the first aspect, </w:t>
      </w:r>
      <w:r w:rsidRPr="006279A3">
        <w:rPr>
          <w:rFonts w:eastAsia="PMingLiU"/>
        </w:rPr>
        <w:t>ph_pic_order_cnt_lsb is signalled in PH. This is an additional signalling, not removing slice_pic_order_cnt_lsb.</w:t>
      </w:r>
    </w:p>
    <w:p w14:paraId="786A0101" w14:textId="08D9B2A4" w:rsidR="00722B05" w:rsidRPr="006279A3" w:rsidRDefault="00722B05" w:rsidP="00722B05">
      <w:pPr>
        <w:rPr>
          <w:rFonts w:eastAsia="PMingLiU"/>
        </w:rPr>
      </w:pPr>
      <w:r w:rsidRPr="006279A3">
        <w:rPr>
          <w:rFonts w:eastAsia="PMingLiU"/>
        </w:rPr>
        <w:t>On the second aspect, in SPS, sps_ph_repetition_enabled_flag is signalled to specify that PH repetition may be present in CLVSs. when ths flag is equal to 1, in each PH the following applies:</w:t>
      </w:r>
    </w:p>
    <w:p w14:paraId="38F77895" w14:textId="49FDDB5F" w:rsidR="00722B05" w:rsidRPr="006279A3" w:rsidRDefault="00722B05" w:rsidP="002840EA">
      <w:pPr>
        <w:pStyle w:val="ListParagraph"/>
        <w:numPr>
          <w:ilvl w:val="0"/>
          <w:numId w:val="8"/>
        </w:numPr>
        <w:rPr>
          <w:rFonts w:eastAsia="PMingLiU"/>
          <w:szCs w:val="22"/>
          <w:lang w:val="en-CA"/>
        </w:rPr>
      </w:pPr>
      <w:r w:rsidRPr="006279A3">
        <w:rPr>
          <w:rFonts w:eastAsia="PMingLiU"/>
          <w:szCs w:val="22"/>
          <w:lang w:val="en-CA"/>
        </w:rPr>
        <w:t>ph_repetition_present_flag is present to specify if specifies that ph_pic_order_cnt_lsb is present for the coded picture associated with the PH.</w:t>
      </w:r>
    </w:p>
    <w:p w14:paraId="68B18818" w14:textId="067EEFB6" w:rsidR="00722B05" w:rsidRPr="006279A3" w:rsidRDefault="00722B05" w:rsidP="002840EA">
      <w:pPr>
        <w:pStyle w:val="ListParagraph"/>
        <w:numPr>
          <w:ilvl w:val="0"/>
          <w:numId w:val="8"/>
        </w:numPr>
        <w:rPr>
          <w:rFonts w:eastAsia="PMingLiU"/>
          <w:szCs w:val="22"/>
          <w:lang w:val="en-CA"/>
        </w:rPr>
      </w:pPr>
      <w:r w:rsidRPr="006279A3">
        <w:rPr>
          <w:rFonts w:eastAsia="PMingLiU"/>
          <w:szCs w:val="22"/>
          <w:lang w:val="en-CA"/>
        </w:rPr>
        <w:t>if ph_repetition_present_flag is equal to 1, signal ph_pic_order_cnt_lsb.</w:t>
      </w:r>
    </w:p>
    <w:p w14:paraId="72A558B7" w14:textId="77777777" w:rsidR="00313163" w:rsidRPr="006279A3" w:rsidRDefault="002653BF" w:rsidP="00313163">
      <w:pPr>
        <w:pStyle w:val="Heading9"/>
        <w:rPr>
          <w:rFonts w:eastAsia="Times New Roman"/>
          <w:szCs w:val="24"/>
          <w:lang w:val="en-CA"/>
        </w:rPr>
      </w:pPr>
      <w:hyperlink r:id="rId12" w:history="1">
        <w:r w:rsidR="00313163" w:rsidRPr="006279A3">
          <w:rPr>
            <w:rFonts w:eastAsia="Times New Roman"/>
            <w:color w:val="0000FF"/>
            <w:szCs w:val="24"/>
            <w:u w:val="single"/>
            <w:lang w:val="en-CA"/>
          </w:rPr>
          <w:t>JVET-Q0116</w:t>
        </w:r>
      </w:hyperlink>
      <w:r w:rsidR="00313163" w:rsidRPr="006279A3">
        <w:rPr>
          <w:rFonts w:eastAsia="Times New Roman"/>
          <w:szCs w:val="24"/>
          <w:lang w:val="en-CA"/>
        </w:rPr>
        <w:t xml:space="preserve"> AHG9: PH and SH syntax clean-ups [Z. Deng, Li Zhang, Y.-K. Wang (Bytedance)]</w:t>
      </w:r>
    </w:p>
    <w:p w14:paraId="4C495B77" w14:textId="7933DEE8" w:rsidR="00313163" w:rsidRPr="006279A3" w:rsidRDefault="00E5743B" w:rsidP="00313163">
      <w:pPr>
        <w:tabs>
          <w:tab w:val="clear" w:pos="1080"/>
          <w:tab w:val="left" w:pos="1058"/>
        </w:tabs>
        <w:rPr>
          <w:szCs w:val="22"/>
          <w:lang w:val="en-CA"/>
        </w:rPr>
      </w:pPr>
      <w:r w:rsidRPr="006279A3">
        <w:rPr>
          <w:b/>
          <w:i/>
        </w:rPr>
        <w:t>Aspect 1:</w:t>
      </w:r>
      <w:r w:rsidRPr="006279A3">
        <w:t xml:space="preserve"> A</w:t>
      </w:r>
      <w:r w:rsidRPr="006279A3">
        <w:rPr>
          <w:szCs w:val="22"/>
          <w:lang w:val="en-CA"/>
        </w:rPr>
        <w:t xml:space="preserve"> new syntax element ph_all_intra_slices_flag is proposed to be signalled in PH, and all the inter-related syntax elements in PH </w:t>
      </w:r>
      <w:r w:rsidRPr="006279A3">
        <w:rPr>
          <w:szCs w:val="22"/>
          <w:lang w:val="en-CA" w:eastAsia="zh-CN"/>
        </w:rPr>
        <w:t xml:space="preserve">that are not needed for intra slices </w:t>
      </w:r>
      <w:r w:rsidRPr="006279A3">
        <w:rPr>
          <w:szCs w:val="22"/>
          <w:lang w:val="en-CA"/>
        </w:rPr>
        <w:t xml:space="preserve">are conditioned on ph_all_intra_slices_flag not equal to 1. Moreover, the </w:t>
      </w:r>
      <w:r w:rsidRPr="006279A3">
        <w:rPr>
          <w:bCs/>
          <w:szCs w:val="22"/>
          <w:lang w:val="en-CA"/>
        </w:rPr>
        <w:t xml:space="preserve">slice_type </w:t>
      </w:r>
      <w:r w:rsidRPr="006279A3">
        <w:rPr>
          <w:szCs w:val="22"/>
          <w:lang w:val="en-CA"/>
        </w:rPr>
        <w:t>in slice header (SH) is inferred to be equal to 2 (i.e., intra slice) when the</w:t>
      </w:r>
      <w:r w:rsidRPr="006279A3">
        <w:rPr>
          <w:bCs/>
          <w:szCs w:val="22"/>
          <w:lang w:val="en-CA"/>
        </w:rPr>
        <w:t xml:space="preserve"> ph_all_intra_slices_flag </w:t>
      </w:r>
      <w:r w:rsidRPr="006279A3">
        <w:rPr>
          <w:szCs w:val="22"/>
          <w:lang w:val="en-CA"/>
        </w:rPr>
        <w:t>is equal to 1.</w:t>
      </w:r>
    </w:p>
    <w:p w14:paraId="3CDCAF0A" w14:textId="79D96B79" w:rsidR="00E5743B" w:rsidRPr="006279A3" w:rsidRDefault="00E5743B" w:rsidP="00313163">
      <w:pPr>
        <w:tabs>
          <w:tab w:val="clear" w:pos="1080"/>
          <w:tab w:val="left" w:pos="1058"/>
        </w:tabs>
      </w:pPr>
      <w:r w:rsidRPr="006279A3">
        <w:rPr>
          <w:b/>
          <w:i/>
          <w:szCs w:val="22"/>
          <w:lang w:val="en-CA"/>
        </w:rPr>
        <w:t>Aspect 2:</w:t>
      </w:r>
      <w:r w:rsidRPr="006279A3">
        <w:rPr>
          <w:szCs w:val="22"/>
          <w:lang w:val="en-CA"/>
        </w:rPr>
        <w:t xml:space="preserve"> Because PH itself is an RBSP, like all the parameter sets, we believe it makes more sense to use the same extension mechanism as used for all the parameter sets for PH, instead of using the SH extension mechanism.</w:t>
      </w:r>
    </w:p>
    <w:p w14:paraId="55AC41B5" w14:textId="77777777" w:rsidR="00572C25" w:rsidRPr="004162E6" w:rsidRDefault="00572C25" w:rsidP="00572C25">
      <w:pPr>
        <w:pStyle w:val="Heading9"/>
        <w:rPr>
          <w:ins w:id="132" w:author="hendry_v2" w:date="2020-01-08T10:18:00Z"/>
          <w:rFonts w:eastAsia="Times New Roman"/>
          <w:szCs w:val="24"/>
          <w:lang w:val="en-CA"/>
        </w:rPr>
      </w:pPr>
      <w:ins w:id="133" w:author="hendry_v2" w:date="2020-01-08T10:18:00Z">
        <w:r>
          <w:rPr>
            <w:rFonts w:eastAsia="SimSun"/>
            <w:szCs w:val="20"/>
            <w:lang w:val="x-none"/>
          </w:rPr>
          <w:fldChar w:fldCharType="begin"/>
        </w:r>
        <w:r>
          <w:instrText xml:space="preserve"> HYPERLINK "http://phenix.it-sudparis.eu/jvet/doc_end_user/current_document.php?id=8955" </w:instrText>
        </w:r>
        <w:r>
          <w:rPr>
            <w:rFonts w:eastAsia="SimSun"/>
            <w:szCs w:val="20"/>
            <w:lang w:val="x-none"/>
          </w:rPr>
          <w:fldChar w:fldCharType="separate"/>
        </w:r>
        <w:r w:rsidRPr="004162E6">
          <w:rPr>
            <w:rFonts w:eastAsia="Times New Roman"/>
            <w:color w:val="0000FF"/>
            <w:szCs w:val="24"/>
            <w:u w:val="single"/>
            <w:lang w:val="en-CA"/>
          </w:rPr>
          <w:t>JVET-Q0130</w:t>
        </w:r>
        <w:r>
          <w:rPr>
            <w:rFonts w:eastAsia="Times New Roman"/>
            <w:color w:val="0000FF"/>
            <w:szCs w:val="24"/>
            <w:u w:val="single"/>
            <w:lang w:val="en-CA"/>
          </w:rPr>
          <w:fldChar w:fldCharType="end"/>
        </w:r>
        <w:r w:rsidRPr="004162E6">
          <w:rPr>
            <w:rFonts w:eastAsia="Times New Roman"/>
            <w:szCs w:val="24"/>
            <w:lang w:val="en-CA"/>
          </w:rPr>
          <w:t xml:space="preserve"> On improvement of collocated_ref_idx [T. Chujoh, T. Hashimoto, E. Sasaki, T. Ikai (Sharp)]</w:t>
        </w:r>
      </w:ins>
    </w:p>
    <w:p w14:paraId="4C61ADE5" w14:textId="2B197736" w:rsidR="00572C25" w:rsidRDefault="00D663AD">
      <w:pPr>
        <w:pStyle w:val="BodyText"/>
        <w:jc w:val="both"/>
        <w:rPr>
          <w:ins w:id="134" w:author="hendry_v2" w:date="2020-01-08T10:28:00Z"/>
          <w:szCs w:val="22"/>
        </w:rPr>
        <w:pPrChange w:id="135" w:author="hendry_v2" w:date="2020-01-08T10:28:00Z">
          <w:pPr>
            <w:pStyle w:val="BodyText"/>
          </w:pPr>
        </w:pPrChange>
      </w:pPr>
      <w:ins w:id="136" w:author="hendry_v2" w:date="2020-01-08T10:26:00Z">
        <w:r>
          <w:rPr>
            <w:szCs w:val="22"/>
          </w:rPr>
          <w:t xml:space="preserve">This </w:t>
        </w:r>
        <w:r w:rsidRPr="0097484F">
          <w:rPr>
            <w:szCs w:val="22"/>
          </w:rPr>
          <w:t>contribution</w:t>
        </w:r>
        <w:r>
          <w:rPr>
            <w:szCs w:val="22"/>
          </w:rPr>
          <w:t xml:space="preserve"> proposed modification to the semantics of </w:t>
        </w:r>
        <w:r w:rsidRPr="0097484F">
          <w:rPr>
            <w:szCs w:val="22"/>
          </w:rPr>
          <w:t>collocated_ref_idx</w:t>
        </w:r>
        <w:r>
          <w:rPr>
            <w:szCs w:val="22"/>
          </w:rPr>
          <w:t>.</w:t>
        </w:r>
      </w:ins>
      <w:ins w:id="137" w:author="hendry_v2" w:date="2020-01-08T10:28:00Z">
        <w:r>
          <w:rPr>
            <w:szCs w:val="22"/>
          </w:rPr>
          <w:t xml:space="preserve"> I</w:t>
        </w:r>
      </w:ins>
      <w:ins w:id="138" w:author="hendry_v2" w:date="2020-01-08T10:26:00Z">
        <w:r w:rsidRPr="0097484F">
          <w:rPr>
            <w:szCs w:val="22"/>
          </w:rPr>
          <w:t>t is a specification that when the bit-stream can not be satisfied requirements of bit-stream conformance, prohibit temporal motion vector prediction and they are decoded</w:t>
        </w:r>
      </w:ins>
    </w:p>
    <w:p w14:paraId="0AFF2797" w14:textId="506AF2D8" w:rsidR="00D663AD" w:rsidRPr="00F855D3" w:rsidRDefault="00D663AD">
      <w:pPr>
        <w:pStyle w:val="BodyText"/>
        <w:jc w:val="both"/>
        <w:rPr>
          <w:ins w:id="139" w:author="hendry_v2" w:date="2020-01-08T10:29:00Z"/>
          <w:i/>
          <w:szCs w:val="22"/>
          <w:rPrChange w:id="140" w:author="hendry_v2" w:date="2020-01-08T10:30:00Z">
            <w:rPr>
              <w:ins w:id="141" w:author="hendry_v2" w:date="2020-01-08T10:29:00Z"/>
              <w:szCs w:val="22"/>
            </w:rPr>
          </w:rPrChange>
        </w:rPr>
        <w:pPrChange w:id="142" w:author="hendry_v2" w:date="2020-01-08T10:28:00Z">
          <w:pPr>
            <w:pStyle w:val="BodyText"/>
          </w:pPr>
        </w:pPrChange>
      </w:pPr>
      <w:ins w:id="143" w:author="hendry_v2" w:date="2020-01-08T10:29:00Z">
        <w:r w:rsidRPr="00F855D3">
          <w:rPr>
            <w:i/>
            <w:szCs w:val="22"/>
            <w:rPrChange w:id="144" w:author="hendry_v2" w:date="2020-01-08T10:30:00Z">
              <w:rPr>
                <w:szCs w:val="22"/>
              </w:rPr>
            </w:rPrChange>
          </w:rPr>
          <w:t>Comment:</w:t>
        </w:r>
      </w:ins>
    </w:p>
    <w:p w14:paraId="799E7E94" w14:textId="0527BC1B" w:rsidR="00D663AD" w:rsidRPr="00D37152" w:rsidRDefault="00D663AD">
      <w:pPr>
        <w:pStyle w:val="BodyText"/>
        <w:jc w:val="both"/>
        <w:rPr>
          <w:ins w:id="145" w:author="hendry_v2" w:date="2020-01-08T10:18:00Z"/>
          <w:szCs w:val="22"/>
        </w:rPr>
        <w:pPrChange w:id="146" w:author="hendry_v2" w:date="2020-01-08T10:28:00Z">
          <w:pPr>
            <w:pStyle w:val="BodyText"/>
          </w:pPr>
        </w:pPrChange>
      </w:pPr>
      <w:ins w:id="147" w:author="hendry_v2" w:date="2020-01-08T10:30:00Z">
        <w:r>
          <w:rPr>
            <w:szCs w:val="22"/>
          </w:rPr>
          <w:t>It is asserted that t</w:t>
        </w:r>
      </w:ins>
      <w:ins w:id="148" w:author="hendry_v2" w:date="2020-01-08T10:29:00Z">
        <w:r>
          <w:rPr>
            <w:szCs w:val="22"/>
          </w:rPr>
          <w:t xml:space="preserve">hat this contribution </w:t>
        </w:r>
      </w:ins>
      <w:ins w:id="149" w:author="hendry_v2" w:date="2020-01-08T10:30:00Z">
        <w:r>
          <w:rPr>
            <w:szCs w:val="22"/>
          </w:rPr>
          <w:t xml:space="preserve">seems to </w:t>
        </w:r>
      </w:ins>
      <w:ins w:id="150" w:author="hendry_v2" w:date="2020-01-08T10:29:00Z">
        <w:r>
          <w:rPr>
            <w:szCs w:val="22"/>
          </w:rPr>
          <w:t xml:space="preserve">suggest </w:t>
        </w:r>
      </w:ins>
      <w:ins w:id="151" w:author="hendry_v2" w:date="2020-01-08T10:30:00Z">
        <w:r>
          <w:rPr>
            <w:szCs w:val="22"/>
          </w:rPr>
          <w:t xml:space="preserve">that </w:t>
        </w:r>
        <w:r w:rsidRPr="00D663AD">
          <w:rPr>
            <w:szCs w:val="22"/>
            <w:rPrChange w:id="152" w:author="hendry_v2" w:date="2020-01-08T10:30:00Z">
              <w:rPr>
                <w:rFonts w:ascii="Calibri" w:hAnsi="Calibri" w:cs="Calibri"/>
                <w:color w:val="1F497D"/>
                <w:szCs w:val="22"/>
                <w:lang w:eastAsia="ko-KR"/>
              </w:rPr>
            </w:rPrChange>
          </w:rPr>
          <w:t>when pic_temporal_mvp_enabled_flag is equal to 1, it is possible that TMVP is not enabled (i.e., SliceTemporalMvpEnabledFlag is equal to 0)</w:t>
        </w:r>
        <w:r>
          <w:rPr>
            <w:szCs w:val="22"/>
          </w:rPr>
          <w:t>.</w:t>
        </w:r>
      </w:ins>
    </w:p>
    <w:p w14:paraId="3546CF27" w14:textId="77777777" w:rsidR="00313163" w:rsidRPr="006279A3" w:rsidRDefault="002653BF" w:rsidP="00313163">
      <w:pPr>
        <w:pStyle w:val="Heading9"/>
        <w:rPr>
          <w:rFonts w:eastAsia="Times New Roman"/>
          <w:szCs w:val="24"/>
          <w:lang w:val="en-CA"/>
        </w:rPr>
      </w:pPr>
      <w:hyperlink r:id="rId13" w:history="1">
        <w:r w:rsidR="00313163" w:rsidRPr="006279A3">
          <w:rPr>
            <w:rFonts w:eastAsia="Times New Roman"/>
            <w:color w:val="0000FF"/>
            <w:szCs w:val="24"/>
            <w:u w:val="single"/>
            <w:lang w:val="en-CA"/>
          </w:rPr>
          <w:t>JVET-Q0153</w:t>
        </w:r>
      </w:hyperlink>
      <w:r w:rsidR="00313163" w:rsidRPr="006279A3">
        <w:rPr>
          <w:rFonts w:eastAsia="Times New Roman"/>
          <w:szCs w:val="24"/>
          <w:lang w:val="en-CA"/>
        </w:rPr>
        <w:t xml:space="preserve"> AHG9: On picture header [M. Coban, V. Seregin, Y.-J. Chang, M. Karczewicz (Qualcomm)]</w:t>
      </w:r>
    </w:p>
    <w:p w14:paraId="7885ECB9" w14:textId="77777777" w:rsidR="00313163" w:rsidRPr="006279A3" w:rsidRDefault="00313163" w:rsidP="00313163">
      <w:pPr>
        <w:tabs>
          <w:tab w:val="clear" w:pos="1080"/>
          <w:tab w:val="left" w:pos="1058"/>
        </w:tabs>
        <w:rPr>
          <w:i/>
        </w:rPr>
      </w:pPr>
      <w:r w:rsidRPr="006279A3">
        <w:rPr>
          <w:i/>
        </w:rPr>
        <w:t>Items 1 and 2 of this contribution belong to this category.</w:t>
      </w:r>
    </w:p>
    <w:p w14:paraId="44D76214" w14:textId="75CAA02A" w:rsidR="00313163" w:rsidRPr="006279A3" w:rsidRDefault="00C415DF" w:rsidP="00313163">
      <w:pPr>
        <w:tabs>
          <w:tab w:val="clear" w:pos="1080"/>
          <w:tab w:val="left" w:pos="1058"/>
        </w:tabs>
        <w:rPr>
          <w:szCs w:val="22"/>
          <w:lang w:val="en-CA"/>
        </w:rPr>
      </w:pPr>
      <w:r w:rsidRPr="006279A3">
        <w:lastRenderedPageBreak/>
        <w:t xml:space="preserve">Aspect 1: </w:t>
      </w:r>
      <w:r w:rsidRPr="006279A3">
        <w:rPr>
          <w:szCs w:val="22"/>
        </w:rPr>
        <w:t>M</w:t>
      </w:r>
      <w:r w:rsidRPr="006279A3">
        <w:rPr>
          <w:szCs w:val="22"/>
          <w:lang w:val="en-CA"/>
        </w:rPr>
        <w:t>ove the pic_order_cnt_lsb signalling to the PH to remove potential duplicate signalling of pic_order_cnt_lsb</w:t>
      </w:r>
    </w:p>
    <w:p w14:paraId="796F6563" w14:textId="752806F8" w:rsidR="00C415DF" w:rsidRPr="006279A3" w:rsidRDefault="00C415DF" w:rsidP="00313163">
      <w:pPr>
        <w:tabs>
          <w:tab w:val="clear" w:pos="1080"/>
          <w:tab w:val="left" w:pos="1058"/>
        </w:tabs>
      </w:pPr>
      <w:r w:rsidRPr="006279A3">
        <w:rPr>
          <w:szCs w:val="22"/>
          <w:lang w:val="en-CA"/>
        </w:rPr>
        <w:t>Aspect 2: Signal two flags in PH to control the presence of intra and inter slice syntax elements in the picture header to eliminate redundant syntax element signalling.</w:t>
      </w:r>
    </w:p>
    <w:p w14:paraId="15DA7043" w14:textId="77777777" w:rsidR="00313163" w:rsidRPr="006279A3" w:rsidRDefault="002653BF" w:rsidP="00313163">
      <w:pPr>
        <w:pStyle w:val="Heading9"/>
        <w:rPr>
          <w:rFonts w:eastAsia="Times New Roman"/>
          <w:szCs w:val="24"/>
          <w:lang w:val="en-CA"/>
        </w:rPr>
      </w:pPr>
      <w:hyperlink r:id="rId14" w:history="1">
        <w:r w:rsidR="00313163" w:rsidRPr="006279A3">
          <w:rPr>
            <w:rFonts w:eastAsia="Times New Roman"/>
            <w:color w:val="0000FF"/>
            <w:szCs w:val="24"/>
            <w:u w:val="single"/>
            <w:lang w:val="en-CA"/>
          </w:rPr>
          <w:t>JVET-Q0154</w:t>
        </w:r>
      </w:hyperlink>
      <w:r w:rsidR="00313163" w:rsidRPr="006279A3">
        <w:rPr>
          <w:rFonts w:eastAsia="Times New Roman"/>
          <w:szCs w:val="24"/>
          <w:lang w:val="en-CA"/>
        </w:rPr>
        <w:t xml:space="preserve"> AHG9: On picture header IRAP/GDR signalling [M. Coban, V. Seregin, A. K. Ramasubramonian, Y.-J. Chang, M. Karczewicz (Qualcomm)]</w:t>
      </w:r>
    </w:p>
    <w:p w14:paraId="4AE3CF64" w14:textId="16DE716A" w:rsidR="004A114E" w:rsidRPr="006279A3" w:rsidRDefault="004A114E" w:rsidP="004A114E">
      <w:pPr>
        <w:rPr>
          <w:rFonts w:eastAsia="Times New Roman"/>
          <w:szCs w:val="22"/>
          <w:lang w:val="en-CA"/>
        </w:rPr>
      </w:pPr>
      <w:r w:rsidRPr="006279A3">
        <w:rPr>
          <w:rFonts w:eastAsia="Times New Roman"/>
          <w:szCs w:val="22"/>
          <w:lang w:val="en-CA"/>
        </w:rPr>
        <w:t>This contribution proposed methods to signal IRAP or GDR at picture header level as follows:</w:t>
      </w:r>
    </w:p>
    <w:p w14:paraId="3888074C" w14:textId="27E29D6D"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IRAP or GDR picture indicator in at the beginning of picture header. For th</w:t>
      </w:r>
      <w:r w:rsidR="0074460C" w:rsidRPr="006279A3">
        <w:rPr>
          <w:rFonts w:eastAsia="Times New Roman"/>
          <w:szCs w:val="22"/>
          <w:lang w:val="en-CA"/>
        </w:rPr>
        <w:t>i</w:t>
      </w:r>
      <w:r w:rsidRPr="006279A3">
        <w:rPr>
          <w:rFonts w:eastAsia="Times New Roman"/>
          <w:szCs w:val="22"/>
          <w:lang w:val="en-CA"/>
        </w:rPr>
        <w:t>s piece, two options were given:</w:t>
      </w:r>
    </w:p>
    <w:p w14:paraId="2098177B" w14:textId="49FC6DCB" w:rsidR="004A114E" w:rsidRPr="006279A3" w:rsidRDefault="004A114E" w:rsidP="002840EA">
      <w:pPr>
        <w:numPr>
          <w:ilvl w:val="1"/>
          <w:numId w:val="9"/>
        </w:numPr>
        <w:contextualSpacing/>
        <w:textAlignment w:val="auto"/>
        <w:rPr>
          <w:rFonts w:eastAsia="Times New Roman"/>
          <w:szCs w:val="22"/>
          <w:lang w:val="en-CA"/>
        </w:rPr>
      </w:pPr>
      <w:r w:rsidRPr="006279A3">
        <w:rPr>
          <w:rFonts w:eastAsia="Times New Roman"/>
          <w:szCs w:val="22"/>
          <w:lang w:val="en-CA"/>
        </w:rPr>
        <w:t>Option 1: signal irap_or_gdr_pic_flag in the beginning of PH and and use this flag to condition the presence of gdr_pic_flag.</w:t>
      </w:r>
    </w:p>
    <w:p w14:paraId="740CD883" w14:textId="0F86A62A" w:rsidR="004A114E" w:rsidRPr="006279A3" w:rsidRDefault="004A114E" w:rsidP="002840EA">
      <w:pPr>
        <w:numPr>
          <w:ilvl w:val="1"/>
          <w:numId w:val="9"/>
        </w:numPr>
        <w:contextualSpacing/>
        <w:textAlignment w:val="auto"/>
        <w:rPr>
          <w:rFonts w:eastAsia="Times New Roman"/>
          <w:szCs w:val="22"/>
          <w:lang w:val="en-CA"/>
        </w:rPr>
      </w:pPr>
      <w:r w:rsidRPr="006279A3">
        <w:rPr>
          <w:rFonts w:eastAsia="Times New Roman"/>
          <w:szCs w:val="22"/>
          <w:lang w:val="en-CA"/>
        </w:rPr>
        <w:t>Option 2: signal irap_gdr_idc. 1 means the pic associated with the PH is IDR pic, 2 means CRA, and 3 means GDR picture. Remove gdr_pic_flag and condition the presence of recovery_poc_cnt only when irap_gdr_idc is equal to 3.</w:t>
      </w:r>
    </w:p>
    <w:p w14:paraId="05C98F98" w14:textId="17C75B4B"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PH_IRAP_GDR_NUT indicating an IRAP or GDR picture. This is a new NAL unit type. This NAL unit type is also proposed to be used to condition the presence of gdr_pic_flag in PH.</w:t>
      </w:r>
    </w:p>
    <w:p w14:paraId="20967FC1" w14:textId="1A2C1E5E"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Signalling slice layer NUTs as PH_NUTs at picture header. Slice layer NUTs are replaced by SLICE_NUT.</w:t>
      </w:r>
      <w:r w:rsidR="00B355C9" w:rsidRPr="006279A3">
        <w:rPr>
          <w:rFonts w:eastAsia="Times New Roman"/>
          <w:szCs w:val="22"/>
          <w:lang w:val="en-CA"/>
        </w:rPr>
        <w:t xml:space="preserve"> For this piece, the following changes is proposed:</w:t>
      </w:r>
    </w:p>
    <w:p w14:paraId="7C852011" w14:textId="10C5608D" w:rsidR="00B355C9" w:rsidRPr="006279A3" w:rsidRDefault="00B355C9" w:rsidP="002840EA">
      <w:pPr>
        <w:numPr>
          <w:ilvl w:val="1"/>
          <w:numId w:val="9"/>
        </w:numPr>
        <w:contextualSpacing/>
        <w:textAlignment w:val="auto"/>
        <w:rPr>
          <w:rFonts w:eastAsia="Times New Roman"/>
          <w:szCs w:val="22"/>
          <w:lang w:val="en-CA"/>
        </w:rPr>
      </w:pPr>
      <w:r w:rsidRPr="006279A3">
        <w:rPr>
          <w:rFonts w:eastAsia="Times New Roman"/>
          <w:szCs w:val="22"/>
          <w:lang w:val="en-CA"/>
        </w:rPr>
        <w:t>If mixed_nalu_types_in_pic_flag is equal to 1, signal irap_gdr_idc in PH</w:t>
      </w:r>
    </w:p>
    <w:p w14:paraId="099AC006" w14:textId="4CF80E9C" w:rsidR="00B355C9" w:rsidRPr="006279A3" w:rsidRDefault="00B355C9" w:rsidP="002840EA">
      <w:pPr>
        <w:numPr>
          <w:ilvl w:val="1"/>
          <w:numId w:val="9"/>
        </w:numPr>
        <w:contextualSpacing/>
        <w:textAlignment w:val="auto"/>
        <w:rPr>
          <w:rFonts w:eastAsia="Times New Roman"/>
          <w:szCs w:val="22"/>
          <w:lang w:val="en-CA"/>
        </w:rPr>
      </w:pPr>
      <w:r w:rsidRPr="006279A3">
        <w:rPr>
          <w:rFonts w:eastAsia="Times New Roman"/>
          <w:szCs w:val="22"/>
          <w:lang w:val="en-CA"/>
        </w:rPr>
        <w:t>Semantics of irap_gdr_idc is as follows: 0 indicates IDR_W_RADL picture. 1 indicates IDR_N_LP picture. 2 indicates CRA picture. 3 indicates GDR picture.</w:t>
      </w:r>
    </w:p>
    <w:p w14:paraId="48AFD82B" w14:textId="1A3FA098" w:rsidR="004A114E" w:rsidRPr="006279A3" w:rsidRDefault="004A114E" w:rsidP="002840EA">
      <w:pPr>
        <w:numPr>
          <w:ilvl w:val="0"/>
          <w:numId w:val="9"/>
        </w:numPr>
        <w:ind w:left="357" w:hanging="357"/>
        <w:contextualSpacing/>
        <w:textAlignment w:val="auto"/>
        <w:rPr>
          <w:rFonts w:eastAsia="Times New Roman"/>
          <w:i/>
          <w:szCs w:val="22"/>
          <w:lang w:val="en-CA"/>
        </w:rPr>
      </w:pPr>
      <w:r w:rsidRPr="006279A3">
        <w:rPr>
          <w:rFonts w:eastAsia="Times New Roman"/>
          <w:szCs w:val="22"/>
          <w:lang w:val="en-CA"/>
        </w:rPr>
        <w:t>Recovery picture poc count signalling for mixed mixed nal unit type pictures.</w:t>
      </w:r>
      <w:r w:rsidR="0074460C" w:rsidRPr="006279A3">
        <w:rPr>
          <w:rFonts w:eastAsia="Times New Roman"/>
          <w:szCs w:val="22"/>
          <w:lang w:val="en-CA"/>
        </w:rPr>
        <w:t xml:space="preserve"> S</w:t>
      </w:r>
      <w:r w:rsidR="0074460C" w:rsidRPr="006279A3">
        <w:rPr>
          <w:szCs w:val="22"/>
          <w:lang w:val="en-CA"/>
        </w:rPr>
        <w:t>ignal the recovery_poc_cnt at subpicture/slice level or change the definition of the gdr_pic_flag to include mixed nal unit type in picture that has GDR slices.</w:t>
      </w:r>
    </w:p>
    <w:p w14:paraId="78116964" w14:textId="5D1DD648" w:rsidR="00313163" w:rsidRPr="006279A3" w:rsidRDefault="00B355C9" w:rsidP="00313163">
      <w:pPr>
        <w:tabs>
          <w:tab w:val="clear" w:pos="1080"/>
          <w:tab w:val="left" w:pos="1058"/>
        </w:tabs>
        <w:rPr>
          <w:i/>
          <w:lang w:val="en-CA"/>
        </w:rPr>
      </w:pPr>
      <w:r w:rsidRPr="006279A3">
        <w:rPr>
          <w:i/>
          <w:lang w:val="en-CA"/>
        </w:rPr>
        <w:t>Comments:</w:t>
      </w:r>
    </w:p>
    <w:p w14:paraId="3BBE325E" w14:textId="15220BAC" w:rsidR="0074460C" w:rsidRPr="006279A3" w:rsidRDefault="0074460C" w:rsidP="00313163">
      <w:pPr>
        <w:tabs>
          <w:tab w:val="clear" w:pos="1080"/>
          <w:tab w:val="left" w:pos="1058"/>
        </w:tabs>
        <w:rPr>
          <w:lang w:val="en-CA"/>
        </w:rPr>
      </w:pPr>
      <w:r w:rsidRPr="006279A3">
        <w:rPr>
          <w:lang w:val="en-CA"/>
        </w:rPr>
        <w:t>Regarding item 1 and 2, would this require us to update PH in the case of subpicture merging?</w:t>
      </w:r>
    </w:p>
    <w:p w14:paraId="63555EAC" w14:textId="1600B2D3" w:rsidR="00B355C9" w:rsidRPr="006279A3" w:rsidRDefault="00B355C9" w:rsidP="00313163">
      <w:pPr>
        <w:tabs>
          <w:tab w:val="clear" w:pos="1080"/>
          <w:tab w:val="left" w:pos="1058"/>
        </w:tabs>
        <w:rPr>
          <w:lang w:val="en-CA"/>
        </w:rPr>
      </w:pPr>
      <w:r w:rsidRPr="006279A3">
        <w:rPr>
          <w:lang w:val="en-CA"/>
        </w:rPr>
        <w:t>Proposed item 3</w:t>
      </w:r>
      <w:r w:rsidR="0074460C" w:rsidRPr="006279A3">
        <w:rPr>
          <w:lang w:val="en-CA"/>
        </w:rPr>
        <w:t xml:space="preserve"> and 4</w:t>
      </w:r>
      <w:r w:rsidRPr="006279A3">
        <w:rPr>
          <w:lang w:val="en-CA"/>
        </w:rPr>
        <w:t xml:space="preserve"> seems to be more related to the discussion about mixed NAL unit type (category 6.19.7)</w:t>
      </w:r>
    </w:p>
    <w:p w14:paraId="4F05243A" w14:textId="77777777" w:rsidR="00313163" w:rsidRPr="006279A3" w:rsidRDefault="002653BF" w:rsidP="00313163">
      <w:pPr>
        <w:pStyle w:val="Heading9"/>
        <w:rPr>
          <w:rFonts w:eastAsia="Times New Roman"/>
          <w:szCs w:val="24"/>
          <w:lang w:val="en-CA"/>
        </w:rPr>
      </w:pPr>
      <w:hyperlink r:id="rId15" w:history="1">
        <w:r w:rsidR="00313163" w:rsidRPr="006279A3">
          <w:rPr>
            <w:rFonts w:eastAsia="Times New Roman"/>
            <w:color w:val="0000FF"/>
            <w:szCs w:val="24"/>
            <w:u w:val="single"/>
            <w:lang w:val="en-CA"/>
          </w:rPr>
          <w:t>JVET-Q0155</w:t>
        </w:r>
      </w:hyperlink>
      <w:r w:rsidR="00313163" w:rsidRPr="006279A3">
        <w:rPr>
          <w:rFonts w:eastAsia="Times New Roman"/>
          <w:szCs w:val="24"/>
          <w:lang w:val="en-CA"/>
        </w:rPr>
        <w:t xml:space="preserve"> AHG9: On separate colour plane coding [V. Seregin, B. Ray, A. K. Ramasubramonian, Y.-J. Chang, M. Coban, G. Van der Auwera, M. Karczewicz (Qualcomm)]</w:t>
      </w:r>
    </w:p>
    <w:p w14:paraId="134BAB80" w14:textId="77777777" w:rsidR="00313163" w:rsidRPr="006279A3" w:rsidRDefault="00313163" w:rsidP="00313163">
      <w:pPr>
        <w:tabs>
          <w:tab w:val="clear" w:pos="1080"/>
          <w:tab w:val="left" w:pos="1058"/>
        </w:tabs>
        <w:rPr>
          <w:i/>
        </w:rPr>
      </w:pPr>
      <w:r w:rsidRPr="006279A3">
        <w:rPr>
          <w:i/>
        </w:rPr>
        <w:t>Item 1 of this contribution belongs to this category.</w:t>
      </w:r>
    </w:p>
    <w:p w14:paraId="58FF0C97" w14:textId="4E5FFB7A" w:rsidR="00313163" w:rsidRPr="006279A3" w:rsidRDefault="00FE79D5" w:rsidP="00313163">
      <w:pPr>
        <w:tabs>
          <w:tab w:val="clear" w:pos="1080"/>
          <w:tab w:val="left" w:pos="1058"/>
        </w:tabs>
        <w:rPr>
          <w:lang w:val="en-CA"/>
        </w:rPr>
      </w:pPr>
      <w:r w:rsidRPr="006279A3">
        <w:t xml:space="preserve">For item 1: proposed to move colour_plane_id to SH. It is asserted that </w:t>
      </w:r>
      <w:r w:rsidRPr="006279A3">
        <w:rPr>
          <w:lang w:val="en-CA"/>
        </w:rPr>
        <w:t>in the current design there is no possibility to signal various colour_plane_id for a picture and also slices of colour component planes can be signalled in an interleaved manner, but slices do not have any color plane indication</w:t>
      </w:r>
    </w:p>
    <w:p w14:paraId="4B92D472" w14:textId="77777777" w:rsidR="00313163" w:rsidRPr="006279A3" w:rsidRDefault="002653BF" w:rsidP="00313163">
      <w:pPr>
        <w:pStyle w:val="Heading9"/>
        <w:rPr>
          <w:rFonts w:eastAsia="Times New Roman"/>
          <w:szCs w:val="24"/>
          <w:lang w:val="en-CA"/>
        </w:rPr>
      </w:pPr>
      <w:hyperlink r:id="rId16" w:history="1">
        <w:r w:rsidR="00313163" w:rsidRPr="006279A3">
          <w:rPr>
            <w:rFonts w:eastAsia="Times New Roman"/>
            <w:color w:val="0000FF"/>
            <w:szCs w:val="24"/>
            <w:u w:val="single"/>
            <w:lang w:val="en-CA"/>
          </w:rPr>
          <w:t>JVET-Q0176</w:t>
        </w:r>
      </w:hyperlink>
      <w:r w:rsidR="00313163" w:rsidRPr="006279A3">
        <w:rPr>
          <w:rFonts w:eastAsia="Times New Roman"/>
          <w:szCs w:val="24"/>
          <w:lang w:val="en-CA"/>
        </w:rPr>
        <w:t xml:space="preserve"> AHG9: Overhead reduction for picture header [S.-T. Hsiang, Y.-W. Huang, S.-M. Lei (MediaTek)]</w:t>
      </w:r>
    </w:p>
    <w:p w14:paraId="5AED0037" w14:textId="77777777" w:rsidR="00313163" w:rsidRPr="006279A3" w:rsidRDefault="00313163" w:rsidP="00313163">
      <w:pPr>
        <w:tabs>
          <w:tab w:val="clear" w:pos="1080"/>
          <w:tab w:val="left" w:pos="1058"/>
        </w:tabs>
        <w:rPr>
          <w:i/>
        </w:rPr>
      </w:pPr>
      <w:r w:rsidRPr="006279A3">
        <w:rPr>
          <w:i/>
        </w:rPr>
        <w:t>Item 1 of this contribution belongs to this category.</w:t>
      </w:r>
    </w:p>
    <w:p w14:paraId="512E1FE9" w14:textId="1BC1ADBE" w:rsidR="00313163" w:rsidRPr="006279A3" w:rsidRDefault="005A5440" w:rsidP="00313163">
      <w:pPr>
        <w:tabs>
          <w:tab w:val="clear" w:pos="1080"/>
          <w:tab w:val="left" w:pos="1058"/>
        </w:tabs>
      </w:pPr>
      <w:r w:rsidRPr="006279A3">
        <w:t>For item 1, the following is proposed: s</w:t>
      </w:r>
      <w:r w:rsidRPr="006279A3">
        <w:rPr>
          <w:lang w:val="en-CA"/>
        </w:rPr>
        <w:t xml:space="preserve">ignal a new syntax element </w:t>
      </w:r>
      <w:r w:rsidRPr="006279A3">
        <w:rPr>
          <w:bCs/>
          <w:i/>
          <w:noProof/>
          <w:lang w:val="en-CA" w:eastAsia="ja-JP"/>
        </w:rPr>
        <w:t xml:space="preserve">mixed_slice_types_in_pic_flag </w:t>
      </w:r>
      <w:r w:rsidRPr="006279A3">
        <w:rPr>
          <w:bCs/>
          <w:noProof/>
          <w:lang w:val="en-CA" w:eastAsia="ja-JP"/>
        </w:rPr>
        <w:t xml:space="preserve">in the PPS. </w:t>
      </w:r>
      <w:r w:rsidRPr="006279A3">
        <w:rPr>
          <w:noProof/>
          <w:lang w:val="en-CA" w:eastAsia="ja-JP"/>
        </w:rPr>
        <w:t xml:space="preserve">When </w:t>
      </w:r>
      <w:r w:rsidRPr="006279A3">
        <w:rPr>
          <w:bCs/>
          <w:noProof/>
          <w:lang w:val="en-CA" w:eastAsia="ja-JP"/>
        </w:rPr>
        <w:t xml:space="preserve">mixed_slice_types_in_pic_flag is equal to 0, </w:t>
      </w:r>
      <w:r w:rsidRPr="006279A3">
        <w:rPr>
          <w:lang w:eastAsia="zh-TW"/>
        </w:rPr>
        <w:t>the slice type (B, P, or I) that is present in the current picture referring to the PPS is coded in the picture header. The syntax values related to the unused slice types are further skipped in the picture header.</w:t>
      </w:r>
    </w:p>
    <w:p w14:paraId="718B16FE" w14:textId="77777777" w:rsidR="00313163" w:rsidRPr="006279A3" w:rsidRDefault="002653BF" w:rsidP="00313163">
      <w:pPr>
        <w:pStyle w:val="Heading9"/>
        <w:rPr>
          <w:rFonts w:eastAsia="Times New Roman"/>
          <w:szCs w:val="24"/>
          <w:lang w:val="en-CA"/>
        </w:rPr>
      </w:pPr>
      <w:hyperlink r:id="rId17" w:history="1">
        <w:r w:rsidR="00313163" w:rsidRPr="006279A3">
          <w:rPr>
            <w:rFonts w:eastAsia="Times New Roman"/>
            <w:color w:val="0000FF"/>
            <w:szCs w:val="24"/>
            <w:u w:val="single"/>
            <w:lang w:val="en-CA"/>
          </w:rPr>
          <w:t>JVET-Q0198</w:t>
        </w:r>
      </w:hyperlink>
      <w:r w:rsidR="00313163" w:rsidRPr="006279A3">
        <w:rPr>
          <w:rFonts w:eastAsia="Times New Roman"/>
          <w:szCs w:val="24"/>
          <w:lang w:val="en-CA"/>
        </w:rPr>
        <w:t xml:space="preserve"> AHG9: On picture header dependency [L. Chen, C.-Y. Chen, C.-Y. Lai, Y.-W. Huang, S.-M. Lei (MediaTek)]</w:t>
      </w:r>
    </w:p>
    <w:p w14:paraId="7FFDF6F2" w14:textId="6127DF39" w:rsidR="00313163" w:rsidRPr="006279A3" w:rsidRDefault="005A5440" w:rsidP="00313163">
      <w:pPr>
        <w:pStyle w:val="BodyText"/>
      </w:pPr>
      <w:r w:rsidRPr="006279A3">
        <w:t>This contribution proposed to allow dependency between PHs. A dependent PH skip</w:t>
      </w:r>
      <w:r w:rsidR="00C24A46" w:rsidRPr="006279A3">
        <w:t>s</w:t>
      </w:r>
      <w:r w:rsidRPr="006279A3">
        <w:t xml:space="preserve"> the signalling of some syntax elements which are inferred from the preceeding PH.</w:t>
      </w:r>
    </w:p>
    <w:p w14:paraId="17E0A5A0" w14:textId="6FB314DB" w:rsidR="00715411" w:rsidRPr="006279A3" w:rsidRDefault="00715411" w:rsidP="00313163">
      <w:pPr>
        <w:pStyle w:val="BodyText"/>
      </w:pPr>
      <w:r w:rsidRPr="006279A3">
        <w:t>A flag pps_dependent_pic_header_enabled_flag is proposed in PPS.</w:t>
      </w:r>
    </w:p>
    <w:p w14:paraId="044B561A" w14:textId="69A38F31" w:rsidR="000B586D" w:rsidRPr="006279A3" w:rsidRDefault="000B586D" w:rsidP="00313163">
      <w:pPr>
        <w:pStyle w:val="BodyText"/>
      </w:pPr>
      <w:r w:rsidRPr="006279A3">
        <w:t>This contribution also proposed to signal POC LSB in PH.</w:t>
      </w:r>
    </w:p>
    <w:p w14:paraId="284E24A5" w14:textId="28B61C10" w:rsidR="005A5440" w:rsidRPr="006279A3" w:rsidRDefault="005A5440" w:rsidP="00313163">
      <w:pPr>
        <w:pStyle w:val="BodyText"/>
        <w:rPr>
          <w:i/>
        </w:rPr>
      </w:pPr>
      <w:r w:rsidRPr="006279A3">
        <w:rPr>
          <w:i/>
        </w:rPr>
        <w:t>Comments:</w:t>
      </w:r>
    </w:p>
    <w:p w14:paraId="38EE4ABE" w14:textId="10A11948" w:rsidR="005A5440" w:rsidRPr="006279A3" w:rsidRDefault="005A5440" w:rsidP="00313163">
      <w:pPr>
        <w:pStyle w:val="BodyText"/>
      </w:pPr>
      <w:r w:rsidRPr="006279A3">
        <w:t>In the definition of the proposed dependent picture header, there is wording of “an eligible preceding picture in decoding order”. what is an eligible preceding picture? is it an independent picture header or immediate preceding PH of the same picture?</w:t>
      </w:r>
    </w:p>
    <w:p w14:paraId="4CF798AD" w14:textId="77777777" w:rsidR="00313163" w:rsidRPr="006279A3" w:rsidRDefault="002653BF" w:rsidP="00313163">
      <w:pPr>
        <w:pStyle w:val="Heading9"/>
        <w:rPr>
          <w:rFonts w:eastAsia="Times New Roman"/>
          <w:szCs w:val="24"/>
          <w:lang w:val="en-CA"/>
        </w:rPr>
      </w:pPr>
      <w:hyperlink r:id="rId18" w:history="1">
        <w:r w:rsidR="00313163" w:rsidRPr="006279A3">
          <w:rPr>
            <w:rFonts w:eastAsia="Times New Roman"/>
            <w:color w:val="0000FF"/>
            <w:szCs w:val="24"/>
            <w:u w:val="single"/>
            <w:lang w:val="en-CA"/>
          </w:rPr>
          <w:t>JVET-Q0182</w:t>
        </w:r>
      </w:hyperlink>
      <w:r w:rsidR="00313163" w:rsidRPr="006279A3">
        <w:rPr>
          <w:rFonts w:eastAsia="Times New Roman"/>
          <w:szCs w:val="24"/>
          <w:lang w:val="en-CA"/>
        </w:rPr>
        <w:t xml:space="preserve"> AHG9: Allowing slice-level scaling list and LMCS [C.-Y. Lai, T.-D. Chuang, O. Chubach, C.-Y. Chen, Y.-W. Huang, S.-M. Lei (MediaTek)]</w:t>
      </w:r>
    </w:p>
    <w:p w14:paraId="51A8FAF1" w14:textId="31BA7074" w:rsidR="00313163" w:rsidRPr="006279A3" w:rsidRDefault="00FA0785" w:rsidP="00313163">
      <w:pPr>
        <w:tabs>
          <w:tab w:val="clear" w:pos="1080"/>
          <w:tab w:val="left" w:pos="1058"/>
        </w:tabs>
      </w:pPr>
      <w:r w:rsidRPr="006279A3">
        <w:t>This contribution asserted that it is desirable to allow scaling list and LMCS to be signalled at slice level, instead of at picture level only as in the current draft. The asserted benefit is for the case of hybrid picture where a picture is a composition of different scenes (e.g., in a video conf showing multiple people and a PC screen).</w:t>
      </w:r>
    </w:p>
    <w:p w14:paraId="12B480B6" w14:textId="2FDCC68F" w:rsidR="00FA0785" w:rsidRPr="006279A3" w:rsidRDefault="00FA0785" w:rsidP="00313163">
      <w:pPr>
        <w:tabs>
          <w:tab w:val="clear" w:pos="1080"/>
          <w:tab w:val="left" w:pos="1058"/>
        </w:tabs>
      </w:pPr>
      <w:r w:rsidRPr="006279A3">
        <w:t>Two options are proposed:</w:t>
      </w:r>
    </w:p>
    <w:p w14:paraId="5878DDAB" w14:textId="00EF742F" w:rsidR="00FA0785" w:rsidRPr="006279A3" w:rsidRDefault="00FA0785" w:rsidP="00313163">
      <w:pPr>
        <w:tabs>
          <w:tab w:val="clear" w:pos="1080"/>
          <w:tab w:val="left" w:pos="1058"/>
        </w:tabs>
        <w:rPr>
          <w:szCs w:val="22"/>
          <w:lang w:eastAsia="zh-TW"/>
        </w:rPr>
      </w:pPr>
      <w:r w:rsidRPr="006279A3">
        <w:t xml:space="preserve">Option 1: </w:t>
      </w:r>
      <w:r w:rsidRPr="006279A3">
        <w:rPr>
          <w:szCs w:val="22"/>
          <w:lang w:eastAsia="zh-TW"/>
        </w:rPr>
        <w:t>SL/LMCS syntax elements are signalled either at PH or slice header (SH) level. If SL/LMCS syntax elements are signalled in a PH, they cannot be signalled in any SH of the coded picture associated with the PH.</w:t>
      </w:r>
    </w:p>
    <w:p w14:paraId="38F3ED9D" w14:textId="1519697E" w:rsidR="00FA0785" w:rsidRPr="006279A3" w:rsidRDefault="00FA0785" w:rsidP="00313163">
      <w:pPr>
        <w:tabs>
          <w:tab w:val="clear" w:pos="1080"/>
          <w:tab w:val="left" w:pos="1058"/>
        </w:tabs>
      </w:pPr>
      <w:r w:rsidRPr="006279A3">
        <w:rPr>
          <w:szCs w:val="22"/>
          <w:lang w:eastAsia="zh-TW"/>
        </w:rPr>
        <w:t>Option 2: overriding the PH SL/LMCS settings at SH level is allowed. If overriding is enabled by an overriding flag, additional SL/LMCS information is signalled in the SH; otherwise, the PH SL/LMCS settings are used for the current slice.</w:t>
      </w:r>
    </w:p>
    <w:p w14:paraId="5AAFBE13" w14:textId="77777777" w:rsidR="00313163" w:rsidRPr="006279A3" w:rsidRDefault="002653BF" w:rsidP="00313163">
      <w:pPr>
        <w:pStyle w:val="Heading9"/>
        <w:rPr>
          <w:rFonts w:eastAsia="Times New Roman"/>
          <w:szCs w:val="24"/>
          <w:lang w:val="en-CA"/>
        </w:rPr>
      </w:pPr>
      <w:hyperlink r:id="rId19" w:history="1">
        <w:r w:rsidR="00313163" w:rsidRPr="006279A3">
          <w:rPr>
            <w:rFonts w:eastAsia="Times New Roman"/>
            <w:color w:val="0000FF"/>
            <w:szCs w:val="24"/>
            <w:u w:val="single"/>
            <w:lang w:val="en-CA"/>
          </w:rPr>
          <w:t>JVET-Q0200</w:t>
        </w:r>
      </w:hyperlink>
      <w:r w:rsidR="00313163" w:rsidRPr="006279A3">
        <w:rPr>
          <w:rFonts w:eastAsia="Times New Roman"/>
          <w:szCs w:val="24"/>
          <w:lang w:val="en-CA"/>
        </w:rPr>
        <w:t xml:space="preserve"> [AHG9]: On picture level and slice level tool parameters [Hendry, S. Kim, S. Lee (LGE)]</w:t>
      </w:r>
    </w:p>
    <w:p w14:paraId="42F80CD0" w14:textId="77777777" w:rsidR="00E62B47" w:rsidRPr="006279A3" w:rsidRDefault="00E62B47" w:rsidP="00E62B47">
      <w:pPr>
        <w:rPr>
          <w:lang w:val="en-CA"/>
        </w:rPr>
      </w:pPr>
      <w:r w:rsidRPr="006279A3">
        <w:rPr>
          <w:lang w:val="en-CA"/>
        </w:rPr>
        <w:t>This contribution proposes the following:</w:t>
      </w:r>
    </w:p>
    <w:p w14:paraId="411050D8" w14:textId="77777777" w:rsidR="00E62B47" w:rsidRPr="006279A3" w:rsidRDefault="00E62B47" w:rsidP="002840EA">
      <w:pPr>
        <w:pStyle w:val="ListParagraph"/>
        <w:numPr>
          <w:ilvl w:val="0"/>
          <w:numId w:val="10"/>
        </w:numPr>
        <w:rPr>
          <w:lang w:val="en-CA"/>
        </w:rPr>
      </w:pPr>
      <w:r w:rsidRPr="006279A3">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231BC688" w14:textId="1A8D33B4" w:rsidR="00313163" w:rsidRPr="006279A3" w:rsidRDefault="00E62B47" w:rsidP="002840EA">
      <w:pPr>
        <w:pStyle w:val="ListParagraph"/>
        <w:numPr>
          <w:ilvl w:val="0"/>
          <w:numId w:val="10"/>
        </w:numPr>
      </w:pPr>
      <w:r w:rsidRPr="006279A3">
        <w:rPr>
          <w:lang w:val="en-CA"/>
        </w:rPr>
        <w:t>The above override mechanism may be applied to signalling of syntax element related to the following tools: reference picture lists, SAO, ALF, and deblocking.</w:t>
      </w:r>
    </w:p>
    <w:p w14:paraId="7B9C0AE5" w14:textId="77777777" w:rsidR="00313163" w:rsidRPr="006279A3" w:rsidRDefault="002653BF" w:rsidP="00313163">
      <w:pPr>
        <w:pStyle w:val="Heading9"/>
        <w:rPr>
          <w:rFonts w:eastAsia="Times New Roman"/>
          <w:szCs w:val="24"/>
          <w:lang w:val="en-CA"/>
        </w:rPr>
      </w:pPr>
      <w:hyperlink r:id="rId20" w:history="1">
        <w:r w:rsidR="00313163" w:rsidRPr="006279A3">
          <w:rPr>
            <w:rFonts w:eastAsia="Times New Roman"/>
            <w:color w:val="0000FF"/>
            <w:szCs w:val="24"/>
            <w:u w:val="single"/>
            <w:lang w:val="en-CA"/>
          </w:rPr>
          <w:t>JVET-Q0207</w:t>
        </w:r>
      </w:hyperlink>
      <w:r w:rsidR="00313163" w:rsidRPr="006279A3">
        <w:rPr>
          <w:rFonts w:eastAsia="Times New Roman"/>
          <w:szCs w:val="24"/>
          <w:lang w:val="en-CA"/>
        </w:rPr>
        <w:t xml:space="preserve"> [AHG9]: On signalling of TMVP enabled flag and collocated reference picture [Hendry, S. Kim, J. Nam, J. Lim (LGE)]</w:t>
      </w:r>
    </w:p>
    <w:p w14:paraId="225A72B9" w14:textId="161729F7" w:rsidR="00F235BD" w:rsidRPr="006279A3" w:rsidRDefault="00F235BD" w:rsidP="00F235BD">
      <w:pPr>
        <w:rPr>
          <w:szCs w:val="22"/>
          <w:lang w:val="en-CA"/>
        </w:rPr>
      </w:pPr>
      <w:r w:rsidRPr="006279A3">
        <w:rPr>
          <w:szCs w:val="22"/>
          <w:lang w:val="en-CA"/>
        </w:rPr>
        <w:t>This contribution proposed the following changes to the TMVP enabled flag and collocated reference picture signalling:</w:t>
      </w:r>
    </w:p>
    <w:p w14:paraId="02EFEF0A" w14:textId="6C1B60E3" w:rsidR="00F235BD" w:rsidRPr="006279A3" w:rsidRDefault="00F235BD" w:rsidP="002840EA">
      <w:pPr>
        <w:pStyle w:val="ListParagraph"/>
        <w:numPr>
          <w:ilvl w:val="0"/>
          <w:numId w:val="11"/>
        </w:numPr>
        <w:spacing w:before="120" w:after="120" w:line="276" w:lineRule="auto"/>
        <w:rPr>
          <w:szCs w:val="22"/>
          <w:lang w:val="en-CA"/>
        </w:rPr>
      </w:pPr>
      <w:r w:rsidRPr="006279A3">
        <w:rPr>
          <w:szCs w:val="22"/>
          <w:lang w:val="en-CA"/>
        </w:rPr>
        <w:t>Update the constraint for the value of pic_temporal_mvp_enabled_flag when there is no reference picture in the DPB with the same spatial resolution with the current picture. Rather than considering all reference picture in the DPB, the constraint should be expressed more precisely by considering only the active reference picture(s) of the picture.</w:t>
      </w:r>
    </w:p>
    <w:p w14:paraId="49B1FF37" w14:textId="77777777" w:rsidR="00F235BD" w:rsidRPr="006279A3" w:rsidRDefault="00F235BD" w:rsidP="002840EA">
      <w:pPr>
        <w:pStyle w:val="ListParagraph"/>
        <w:numPr>
          <w:ilvl w:val="0"/>
          <w:numId w:val="11"/>
        </w:numPr>
        <w:spacing w:before="120" w:after="120" w:line="276" w:lineRule="auto"/>
        <w:rPr>
          <w:szCs w:val="22"/>
          <w:lang w:val="en-CA"/>
        </w:rPr>
      </w:pPr>
      <w:r w:rsidRPr="006279A3">
        <w:rPr>
          <w:szCs w:val="22"/>
          <w:lang w:val="en-CA"/>
        </w:rPr>
        <w:t>Update the signalling of collocated reference picture when TMVP is enabled for a picture. Two options are proposed:</w:t>
      </w:r>
    </w:p>
    <w:p w14:paraId="4C98BDBE" w14:textId="77777777" w:rsidR="00F235BD" w:rsidRPr="006279A3" w:rsidRDefault="00F235BD" w:rsidP="002840EA">
      <w:pPr>
        <w:pStyle w:val="ListParagraph"/>
        <w:numPr>
          <w:ilvl w:val="1"/>
          <w:numId w:val="11"/>
        </w:numPr>
        <w:tabs>
          <w:tab w:val="clear" w:pos="1080"/>
        </w:tabs>
        <w:spacing w:before="120" w:after="120" w:line="276" w:lineRule="auto"/>
        <w:ind w:left="720"/>
        <w:rPr>
          <w:szCs w:val="22"/>
          <w:lang w:val="en-CA"/>
        </w:rPr>
      </w:pPr>
      <w:r w:rsidRPr="006279A3">
        <w:rPr>
          <w:szCs w:val="22"/>
          <w:lang w:val="en-CA"/>
        </w:rPr>
        <w:lastRenderedPageBreak/>
        <w:t>Option 1: Signal TMVP collocated reference picture in picture header instead of in slice header and identify the collocated reference picture using its delta POC relative to the current picture’s POC.</w:t>
      </w:r>
    </w:p>
    <w:p w14:paraId="2C5AFBF0" w14:textId="5807F7B0" w:rsidR="00313163" w:rsidRPr="006279A3" w:rsidRDefault="00F235BD" w:rsidP="002840EA">
      <w:pPr>
        <w:pStyle w:val="ListParagraph"/>
        <w:numPr>
          <w:ilvl w:val="1"/>
          <w:numId w:val="11"/>
        </w:numPr>
        <w:tabs>
          <w:tab w:val="clear" w:pos="1080"/>
          <w:tab w:val="left" w:pos="827"/>
          <w:tab w:val="left" w:pos="2689"/>
        </w:tabs>
        <w:spacing w:before="120" w:after="120" w:line="276" w:lineRule="auto"/>
        <w:ind w:left="720"/>
        <w:rPr>
          <w:lang w:val="en-CA"/>
        </w:rPr>
      </w:pPr>
      <w:r w:rsidRPr="006279A3">
        <w:rPr>
          <w:szCs w:val="22"/>
          <w:lang w:val="en-CA"/>
        </w:rPr>
        <w:t>Option 2: Keep the signalling of TMVP reference picture in SH and improve the signalling for the case when there is only one reference picture in the DPB with the same spatial resolution as the current picture.</w:t>
      </w:r>
    </w:p>
    <w:p w14:paraId="397FECB2" w14:textId="77777777" w:rsidR="00313163" w:rsidRPr="006279A3" w:rsidRDefault="002653BF" w:rsidP="00313163">
      <w:pPr>
        <w:pStyle w:val="Heading9"/>
        <w:rPr>
          <w:rFonts w:eastAsia="Times New Roman"/>
          <w:szCs w:val="24"/>
          <w:lang w:val="en-CA"/>
        </w:rPr>
      </w:pPr>
      <w:hyperlink r:id="rId21" w:history="1">
        <w:r w:rsidR="00313163" w:rsidRPr="006279A3">
          <w:rPr>
            <w:rFonts w:eastAsia="Times New Roman"/>
            <w:color w:val="0000FF"/>
            <w:szCs w:val="24"/>
            <w:u w:val="single"/>
            <w:lang w:val="en-CA"/>
          </w:rPr>
          <w:t>JVET-Q0208</w:t>
        </w:r>
      </w:hyperlink>
      <w:r w:rsidR="00313163" w:rsidRPr="006279A3">
        <w:rPr>
          <w:rFonts w:eastAsia="Times New Roman"/>
          <w:szCs w:val="24"/>
          <w:lang w:val="en-CA"/>
        </w:rPr>
        <w:t xml:space="preserve"> [AHG9]: On TMVP collocated reference picture [Hendry (LGE)]</w:t>
      </w:r>
    </w:p>
    <w:p w14:paraId="2AD8B6AA" w14:textId="09DB9F3E" w:rsidR="00BF7342" w:rsidRPr="006279A3" w:rsidRDefault="00BF7342" w:rsidP="00BF7342">
      <w:pPr>
        <w:rPr>
          <w:szCs w:val="22"/>
          <w:lang w:val="en-CA"/>
        </w:rPr>
      </w:pPr>
      <w:r w:rsidRPr="006279A3">
        <w:rPr>
          <w:szCs w:val="22"/>
          <w:lang w:val="en-CA"/>
        </w:rPr>
        <w:t>This contribution proposed that a constraint should be placed to ensure that the pictures that follow the current picture, which is a mixed of IRAP and non-IRAP NAL unit picture, in the decoding order do not use pictures that precede the current picture in decoding order as TMVP collocated reference picture.</w:t>
      </w:r>
    </w:p>
    <w:p w14:paraId="36FA6C5B" w14:textId="77777777" w:rsidR="00BF7342" w:rsidRPr="006279A3" w:rsidRDefault="00BF7342" w:rsidP="00BF7342">
      <w:pPr>
        <w:tabs>
          <w:tab w:val="clear" w:pos="1080"/>
          <w:tab w:val="left" w:pos="827"/>
          <w:tab w:val="left" w:pos="2689"/>
        </w:tabs>
        <w:spacing w:before="120" w:after="120" w:line="276" w:lineRule="auto"/>
        <w:rPr>
          <w:lang w:val="en-CA"/>
        </w:rPr>
      </w:pPr>
      <w:r w:rsidRPr="006279A3">
        <w:rPr>
          <w:lang w:val="en-CA"/>
        </w:rPr>
        <w:t>The proposed text:</w:t>
      </w:r>
    </w:p>
    <w:p w14:paraId="401BB022" w14:textId="77777777" w:rsidR="00BF7342" w:rsidRPr="006279A3" w:rsidRDefault="00BF7342" w:rsidP="00BF7342">
      <w:pPr>
        <w:rPr>
          <w:noProof/>
          <w:sz w:val="20"/>
          <w:lang w:val="en-CA"/>
        </w:rPr>
      </w:pPr>
      <w:r w:rsidRPr="006279A3">
        <w:rPr>
          <w:noProof/>
          <w:sz w:val="20"/>
          <w:lang w:val="en-CA"/>
        </w:rPr>
        <w:t>It is a requirement of bitstream conformance that when the value of mixed_nalu_types_in_pic_flag is equal to 1 and the current picture contains one of more NAL unit of IRAP type, the collocated picture used by any of picture that follows the current picture in decoding order shall not be picture that precedes the current picture in decoding order.</w:t>
      </w:r>
    </w:p>
    <w:p w14:paraId="0140D05D" w14:textId="77777777" w:rsidR="00BF7342" w:rsidRPr="006279A3" w:rsidRDefault="00BF7342" w:rsidP="00BF7342">
      <w:pPr>
        <w:spacing w:before="60" w:line="199" w:lineRule="exact"/>
        <w:ind w:left="284"/>
        <w:rPr>
          <w:rFonts w:eastAsia="SimSun"/>
          <w:noProof/>
          <w:sz w:val="18"/>
          <w:lang w:val="en-CA"/>
        </w:rPr>
      </w:pPr>
      <w:r w:rsidRPr="006279A3">
        <w:rPr>
          <w:rFonts w:eastAsia="SimSun"/>
          <w:noProof/>
          <w:sz w:val="18"/>
          <w:lang w:val="en-CA"/>
        </w:rPr>
        <w:t>NOTE – When the current picture contains one or more subpicture that may be merged with subpicture from other bitstream and the resulted picture may contains mixed NAL unit types with one or more NAL units is IRAP type, encoder has to ensure that collocated picture selected for any pictures that follows the current picture in decoder order is not picture that precedes the current picture in decoding order.</w:t>
      </w:r>
    </w:p>
    <w:p w14:paraId="7BA83F94" w14:textId="77777777" w:rsidR="00313163" w:rsidRPr="006279A3" w:rsidRDefault="00313163" w:rsidP="00313163">
      <w:pPr>
        <w:tabs>
          <w:tab w:val="left" w:pos="827"/>
          <w:tab w:val="left" w:pos="2689"/>
        </w:tabs>
        <w:rPr>
          <w:lang w:val="en-CA"/>
        </w:rPr>
      </w:pPr>
    </w:p>
    <w:p w14:paraId="101FB212" w14:textId="77777777" w:rsidR="00BF7342" w:rsidRPr="006279A3" w:rsidRDefault="00BF7342" w:rsidP="00BF7342">
      <w:pPr>
        <w:rPr>
          <w:szCs w:val="22"/>
          <w:lang w:val="en-CA"/>
        </w:rPr>
      </w:pPr>
      <w:r w:rsidRPr="006279A3">
        <w:rPr>
          <w:szCs w:val="22"/>
          <w:lang w:val="en-CA"/>
        </w:rPr>
        <w:t>Furthermore, this contribution suggest the JVET group to consider signalling a flag in picture header such that when the flag is equal to 1, it specifies that pictures that follow the picture associated with the picture header shall not use pictures that precede the picture associated with the picture header in decoding order as TMVP collocated reference picture.</w:t>
      </w:r>
    </w:p>
    <w:p w14:paraId="009C0595" w14:textId="77777777" w:rsidR="00313163" w:rsidRPr="006279A3" w:rsidRDefault="002653BF" w:rsidP="00313163">
      <w:pPr>
        <w:pStyle w:val="Heading9"/>
        <w:rPr>
          <w:rFonts w:eastAsia="Times New Roman"/>
          <w:szCs w:val="24"/>
          <w:lang w:val="en-CA"/>
        </w:rPr>
      </w:pPr>
      <w:hyperlink r:id="rId22" w:history="1">
        <w:r w:rsidR="00313163" w:rsidRPr="006279A3">
          <w:rPr>
            <w:rFonts w:eastAsia="Times New Roman"/>
            <w:color w:val="0000FF"/>
            <w:szCs w:val="24"/>
            <w:u w:val="single"/>
            <w:lang w:val="en-CA"/>
          </w:rPr>
          <w:t>JVET-Q0245</w:t>
        </w:r>
      </w:hyperlink>
      <w:r w:rsidR="00313163" w:rsidRPr="006279A3">
        <w:rPr>
          <w:rFonts w:eastAsia="Times New Roman"/>
          <w:szCs w:val="24"/>
          <w:lang w:val="en-CA"/>
        </w:rPr>
        <w:t xml:space="preserve"> [AHG9]: On signalling slice type information in the picture header [S. Paluri, Hendry, J. Zhao, S.H. Kim (LGE)]</w:t>
      </w:r>
    </w:p>
    <w:p w14:paraId="7C8EDF7F" w14:textId="1BD314F3" w:rsidR="00313163" w:rsidRPr="006279A3" w:rsidRDefault="00134EFE" w:rsidP="00313163">
      <w:pPr>
        <w:tabs>
          <w:tab w:val="left" w:pos="832"/>
          <w:tab w:val="left" w:pos="2689"/>
        </w:tabs>
      </w:pPr>
      <w:r w:rsidRPr="006279A3">
        <w:t>This contribution proposed the following:</w:t>
      </w:r>
    </w:p>
    <w:p w14:paraId="2E87196E" w14:textId="77777777" w:rsidR="00134EFE" w:rsidRPr="006279A3" w:rsidRDefault="00134EFE" w:rsidP="002840EA">
      <w:pPr>
        <w:pStyle w:val="ListParagraph"/>
        <w:numPr>
          <w:ilvl w:val="0"/>
          <w:numId w:val="2"/>
        </w:numPr>
        <w:rPr>
          <w:szCs w:val="22"/>
          <w:lang w:val="en-CA"/>
        </w:rPr>
      </w:pPr>
      <w:r w:rsidRPr="006279A3">
        <w:rPr>
          <w:szCs w:val="22"/>
          <w:lang w:val="en-CA"/>
        </w:rPr>
        <w:t>Signal two new flags namely intra_signalling_present_flag and inter_signalling_present_flag in PH.</w:t>
      </w:r>
    </w:p>
    <w:p w14:paraId="0FE76303" w14:textId="77777777" w:rsidR="00134EFE" w:rsidRPr="006279A3" w:rsidRDefault="00134EFE" w:rsidP="002840EA">
      <w:pPr>
        <w:pStyle w:val="ListParagraph"/>
        <w:numPr>
          <w:ilvl w:val="0"/>
          <w:numId w:val="2"/>
        </w:numPr>
        <w:rPr>
          <w:szCs w:val="22"/>
          <w:lang w:val="en-CA"/>
        </w:rPr>
      </w:pPr>
      <w:r w:rsidRPr="006279A3">
        <w:rPr>
          <w:szCs w:val="22"/>
          <w:lang w:val="en-CA"/>
        </w:rPr>
        <w:t>intra_signalling_present_flag is used to condition the presence of syntax elements that are needed by intra coded slices; likewise, inter_signalling_present_flag is used to condition the presence of syntax elements that are needed by inter coded slices.</w:t>
      </w:r>
    </w:p>
    <w:p w14:paraId="3ACE1998" w14:textId="77777777" w:rsidR="00134EFE" w:rsidRPr="006279A3" w:rsidRDefault="00134EFE" w:rsidP="002840EA">
      <w:pPr>
        <w:pStyle w:val="ListParagraph"/>
        <w:numPr>
          <w:ilvl w:val="0"/>
          <w:numId w:val="2"/>
        </w:numPr>
        <w:rPr>
          <w:szCs w:val="22"/>
          <w:lang w:val="en-CA"/>
        </w:rPr>
      </w:pPr>
      <w:r w:rsidRPr="006279A3">
        <w:rPr>
          <w:szCs w:val="22"/>
          <w:lang w:val="en-CA"/>
        </w:rPr>
        <w:t>When the picture associated with a PH contains one or more intra coded slice, the value of intra_signalling_present_flag shall be equal to 1; likewise, when the picture contains one or more inter coded slice, the value of inter_signalling_present_flag shall be equal to 1.</w:t>
      </w:r>
    </w:p>
    <w:p w14:paraId="0FB8BC35" w14:textId="7ABA36CC" w:rsidR="00134EFE" w:rsidRPr="006279A3" w:rsidRDefault="00134EFE" w:rsidP="002840EA">
      <w:pPr>
        <w:pStyle w:val="ListParagraph"/>
        <w:numPr>
          <w:ilvl w:val="0"/>
          <w:numId w:val="2"/>
        </w:numPr>
        <w:rPr>
          <w:szCs w:val="22"/>
          <w:lang w:val="en-CA"/>
        </w:rPr>
      </w:pPr>
      <w:r w:rsidRPr="006279A3">
        <w:rPr>
          <w:szCs w:val="22"/>
          <w:lang w:val="en-CA"/>
        </w:rPr>
        <w:t xml:space="preserve">When the value of intra_signalling_present_flag is equal to 1, the picture associated with the PH may or may not have intra coded slice. </w:t>
      </w:r>
    </w:p>
    <w:p w14:paraId="7203EE1F" w14:textId="54D53661" w:rsidR="00134EFE" w:rsidRPr="006279A3" w:rsidRDefault="00134EFE" w:rsidP="002840EA">
      <w:pPr>
        <w:pStyle w:val="ListParagraph"/>
        <w:numPr>
          <w:ilvl w:val="0"/>
          <w:numId w:val="2"/>
        </w:numPr>
        <w:tabs>
          <w:tab w:val="left" w:pos="832"/>
          <w:tab w:val="left" w:pos="2689"/>
        </w:tabs>
        <w:rPr>
          <w:lang w:val="en-CA"/>
        </w:rPr>
      </w:pPr>
      <w:r w:rsidRPr="006279A3">
        <w:rPr>
          <w:szCs w:val="22"/>
          <w:lang w:val="en-CA"/>
        </w:rPr>
        <w:t>When the value of inter_signalling_present_flag is equal to 1, the picture associated with the PH may or may not have inter coded slice</w:t>
      </w:r>
      <w:r w:rsidRPr="006279A3">
        <w:rPr>
          <w:rFonts w:hint="eastAsia"/>
          <w:szCs w:val="22"/>
          <w:lang w:val="en-CA" w:eastAsia="ko-KR"/>
        </w:rPr>
        <w:t>s</w:t>
      </w:r>
      <w:r w:rsidRPr="006279A3">
        <w:rPr>
          <w:szCs w:val="22"/>
          <w:lang w:val="en-CA"/>
        </w:rPr>
        <w:t xml:space="preserve">. </w:t>
      </w:r>
    </w:p>
    <w:p w14:paraId="1020F816" w14:textId="77777777" w:rsidR="00313163" w:rsidRPr="006279A3" w:rsidRDefault="002653BF" w:rsidP="00313163">
      <w:pPr>
        <w:pStyle w:val="Heading9"/>
        <w:rPr>
          <w:rFonts w:eastAsia="Times New Roman"/>
          <w:szCs w:val="24"/>
          <w:lang w:val="en-CA"/>
        </w:rPr>
      </w:pPr>
      <w:hyperlink r:id="rId23" w:history="1">
        <w:r w:rsidR="00313163" w:rsidRPr="006279A3">
          <w:rPr>
            <w:rFonts w:eastAsia="Times New Roman"/>
            <w:color w:val="0000FF"/>
            <w:szCs w:val="24"/>
            <w:u w:val="single"/>
            <w:lang w:val="en-CA"/>
          </w:rPr>
          <w:t>JVET-Q0247</w:t>
        </w:r>
      </w:hyperlink>
      <w:r w:rsidR="00313163" w:rsidRPr="006279A3">
        <w:rPr>
          <w:rFonts w:eastAsia="Times New Roman"/>
          <w:szCs w:val="24"/>
          <w:lang w:val="en-CA"/>
        </w:rPr>
        <w:t xml:space="preserve"> [AHG9]: Signalling the prediction weight table in the picture header [S. Paluri, Hendry, J. Zhao, S. H. Kim (LGE)]</w:t>
      </w:r>
    </w:p>
    <w:p w14:paraId="31A75C44" w14:textId="24FADE82" w:rsidR="00EF7705" w:rsidRPr="006279A3" w:rsidRDefault="00EF7705" w:rsidP="00EF7705">
      <w:pPr>
        <w:spacing w:line="276" w:lineRule="auto"/>
        <w:rPr>
          <w:lang w:val="en-GB" w:eastAsia="zh-CN"/>
        </w:rPr>
      </w:pPr>
      <w:r w:rsidRPr="006279A3">
        <w:t xml:space="preserve">This contribution proposed to </w:t>
      </w:r>
      <w:r w:rsidRPr="006279A3">
        <w:rPr>
          <w:szCs w:val="22"/>
          <w:lang w:val="en-CA"/>
        </w:rPr>
        <w:t xml:space="preserve">move the signalling of prediction </w:t>
      </w:r>
      <w:r w:rsidRPr="006279A3">
        <w:rPr>
          <w:rFonts w:hint="eastAsia"/>
          <w:szCs w:val="22"/>
          <w:lang w:val="en-CA" w:eastAsia="zh-CN"/>
        </w:rPr>
        <w:t xml:space="preserve">weight </w:t>
      </w:r>
      <w:r w:rsidRPr="006279A3">
        <w:rPr>
          <w:szCs w:val="22"/>
          <w:lang w:val="en-CA"/>
        </w:rPr>
        <w:t xml:space="preserve">table from slice header to picture header. It is asserted that </w:t>
      </w:r>
      <w:r w:rsidRPr="006279A3">
        <w:rPr>
          <w:lang w:val="en-GB" w:eastAsia="zh-CN"/>
        </w:rPr>
        <w:t>weighted prediction tool may be beneficial in the following situation, which are all picture level application of the coding tool:</w:t>
      </w:r>
    </w:p>
    <w:p w14:paraId="7C8B7591" w14:textId="77777777" w:rsidR="00EF7705" w:rsidRPr="006279A3" w:rsidRDefault="00EF7705" w:rsidP="002840EA">
      <w:pPr>
        <w:pStyle w:val="ListParagraph"/>
        <w:numPr>
          <w:ilvl w:val="0"/>
          <w:numId w:val="13"/>
        </w:numPr>
        <w:spacing w:line="276" w:lineRule="auto"/>
        <w:rPr>
          <w:lang w:val="en-GB" w:eastAsia="zh-CN"/>
        </w:rPr>
      </w:pPr>
      <w:r w:rsidRPr="006279A3">
        <w:rPr>
          <w:lang w:val="en-GB" w:eastAsia="zh-CN"/>
        </w:rPr>
        <w:t>Videos in which there is scene transition such as fade-in and fade-out.</w:t>
      </w:r>
    </w:p>
    <w:p w14:paraId="0D2A25DA" w14:textId="77777777" w:rsidR="00EF7705" w:rsidRPr="006279A3" w:rsidRDefault="00EF7705" w:rsidP="002840EA">
      <w:pPr>
        <w:pStyle w:val="ListParagraph"/>
        <w:numPr>
          <w:ilvl w:val="0"/>
          <w:numId w:val="13"/>
        </w:numPr>
        <w:spacing w:line="276" w:lineRule="auto"/>
        <w:rPr>
          <w:lang w:val="en-GB" w:eastAsia="zh-CN"/>
        </w:rPr>
      </w:pPr>
      <w:r w:rsidRPr="006279A3">
        <w:rPr>
          <w:lang w:val="en-GB" w:eastAsia="zh-CN"/>
        </w:rPr>
        <w:t>Videos in which there is sudden and / or gradual illumination change.</w:t>
      </w:r>
    </w:p>
    <w:p w14:paraId="5BFC3846" w14:textId="3F06D04A" w:rsidR="00EF7705" w:rsidRPr="006279A3" w:rsidRDefault="00EF7705" w:rsidP="00EF7705">
      <w:pPr>
        <w:spacing w:line="276" w:lineRule="auto"/>
        <w:rPr>
          <w:szCs w:val="22"/>
          <w:lang w:val="en-CA"/>
        </w:rPr>
      </w:pPr>
      <w:r w:rsidRPr="006279A3">
        <w:rPr>
          <w:szCs w:val="22"/>
          <w:lang w:val="en-CA"/>
        </w:rPr>
        <w:t>The modified design of the prediction weight table signalling is as follows:</w:t>
      </w:r>
    </w:p>
    <w:p w14:paraId="7607C36C"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lastRenderedPageBreak/>
        <w:t>Unify pps_weighted_pred_flag and pps_weighted_bipred_flag in PPS into one flag and keep the name pps_weighted_pred_flag to specify whether weighted prediction may be applied to pictures referring to the PPS.</w:t>
      </w:r>
    </w:p>
    <w:p w14:paraId="22E0F8F4"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When weighted prediction is enabled for a picture, prediction weight table for reference pictures in the reference picture lists (RPLs) of the picture may be present in the picture header associated with the picture.</w:t>
      </w:r>
    </w:p>
    <w:p w14:paraId="2BBB5FB7"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When weighted prediction is enabled, a flag in picture header (i.e., pic_weighted_pred_present_flag) is present to specify whether weighted prediction is applied to the picture or not. When pic_weighted_pred_present_flag is equal to 1, prediction weight table is present in the picture header.</w:t>
      </w:r>
    </w:p>
    <w:p w14:paraId="4E53B65D"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When weighted prediction is enabled for a picture, all slices of the picture have the same reference picture lists.</w:t>
      </w:r>
    </w:p>
    <w:p w14:paraId="7C87E12D" w14:textId="77777777" w:rsidR="00EF7705" w:rsidRPr="006279A3" w:rsidRDefault="00EF7705" w:rsidP="002840EA">
      <w:pPr>
        <w:pStyle w:val="ListParagraph"/>
        <w:numPr>
          <w:ilvl w:val="0"/>
          <w:numId w:val="12"/>
        </w:numPr>
        <w:tabs>
          <w:tab w:val="clear" w:pos="720"/>
        </w:tabs>
        <w:spacing w:line="276" w:lineRule="auto"/>
        <w:ind w:left="360" w:hanging="360"/>
        <w:rPr>
          <w:szCs w:val="22"/>
          <w:lang w:val="en-CA"/>
        </w:rPr>
      </w:pPr>
      <w:r w:rsidRPr="006279A3">
        <w:rPr>
          <w:lang w:val="en-GB" w:eastAsia="zh-CN"/>
        </w:rPr>
        <w:t>In the prediction weight table signalling, explicitly signal the number of reference pictures to be weighted for L0 and L1. This is designed to remove dependency of the prediction weight table signalling to the number of active reference pictures that may be present in slice header</w:t>
      </w:r>
      <w:r w:rsidRPr="006279A3">
        <w:rPr>
          <w:szCs w:val="22"/>
          <w:lang w:val="en-CA"/>
        </w:rPr>
        <w:t>.</w:t>
      </w:r>
    </w:p>
    <w:p w14:paraId="5BDA270D" w14:textId="491BB21B" w:rsidR="00313163" w:rsidRPr="006279A3" w:rsidRDefault="00EF7705" w:rsidP="00313163">
      <w:pPr>
        <w:tabs>
          <w:tab w:val="left" w:pos="832"/>
          <w:tab w:val="left" w:pos="2689"/>
        </w:tabs>
        <w:rPr>
          <w:lang w:val="en-CA"/>
        </w:rPr>
      </w:pPr>
      <w:r w:rsidRPr="006279A3">
        <w:rPr>
          <w:lang w:val="en-CA"/>
        </w:rPr>
        <w:t xml:space="preserve">In the contribution, it was also asserted that one argument for keeping the signalling of </w:t>
      </w:r>
      <w:r w:rsidRPr="006279A3">
        <w:rPr>
          <w:lang w:val="en-GB" w:eastAsia="zh-CN"/>
        </w:rPr>
        <w:t>prediction weight table in slice header is to an</w:t>
      </w:r>
      <w:r w:rsidRPr="006279A3">
        <w:rPr>
          <w:rFonts w:hint="eastAsia"/>
          <w:lang w:val="en-GB" w:eastAsia="ko-KR"/>
        </w:rPr>
        <w:t>ti</w:t>
      </w:r>
      <w:r w:rsidRPr="006279A3">
        <w:rPr>
          <w:lang w:val="en-GB" w:eastAsia="zh-CN"/>
        </w:rPr>
        <w:t>cipate</w:t>
      </w:r>
      <w:r w:rsidRPr="006279A3">
        <w:rPr>
          <w:rFonts w:hint="eastAsia"/>
          <w:lang w:val="en-GB" w:eastAsia="ko-KR"/>
        </w:rPr>
        <w:t xml:space="preserve"> th</w:t>
      </w:r>
      <w:r w:rsidRPr="006279A3">
        <w:rPr>
          <w:lang w:val="en-GB" w:eastAsia="ko-KR"/>
        </w:rPr>
        <w:t>e</w:t>
      </w:r>
      <w:r w:rsidRPr="006279A3">
        <w:rPr>
          <w:rFonts w:hint="eastAsia"/>
          <w:lang w:val="en-GB" w:eastAsia="ko-KR"/>
        </w:rPr>
        <w:t xml:space="preserve"> case</w:t>
      </w:r>
      <w:r w:rsidRPr="006279A3">
        <w:rPr>
          <w:lang w:val="en-GB" w:eastAsia="zh-CN"/>
        </w:rPr>
        <w:t xml:space="preserve"> that slices of the picture </w:t>
      </w:r>
      <w:r w:rsidRPr="006279A3">
        <w:rPr>
          <w:rFonts w:hint="eastAsia"/>
          <w:lang w:val="en-GB" w:eastAsia="ko-KR"/>
        </w:rPr>
        <w:t xml:space="preserve">could </w:t>
      </w:r>
      <w:r w:rsidRPr="006279A3">
        <w:rPr>
          <w:lang w:val="en-GB" w:eastAsia="zh-CN"/>
        </w:rPr>
        <w:t>have different reference picture lists. However, for the situation where weighted prediction tool is useful (i.e., when there is scene transition and illumination change), it would be common that all slice</w:t>
      </w:r>
      <w:r w:rsidRPr="006279A3">
        <w:rPr>
          <w:rFonts w:hint="eastAsia"/>
          <w:lang w:val="en-GB" w:eastAsia="ko-KR"/>
        </w:rPr>
        <w:t>s</w:t>
      </w:r>
      <w:r w:rsidRPr="006279A3">
        <w:rPr>
          <w:lang w:val="en-GB" w:eastAsia="zh-CN"/>
        </w:rPr>
        <w:t xml:space="preserve"> have the same reference picture lists.</w:t>
      </w:r>
    </w:p>
    <w:p w14:paraId="5B190D5D" w14:textId="77777777" w:rsidR="00313163" w:rsidRPr="006279A3" w:rsidRDefault="002653BF" w:rsidP="00313163">
      <w:pPr>
        <w:pStyle w:val="Heading9"/>
        <w:rPr>
          <w:rFonts w:eastAsia="Times New Roman"/>
          <w:szCs w:val="24"/>
          <w:lang w:val="en-CA"/>
        </w:rPr>
      </w:pPr>
      <w:hyperlink r:id="rId24" w:history="1">
        <w:r w:rsidR="00313163" w:rsidRPr="006279A3">
          <w:rPr>
            <w:rFonts w:eastAsia="Times New Roman"/>
            <w:color w:val="0000FF"/>
            <w:szCs w:val="24"/>
            <w:u w:val="single"/>
            <w:lang w:val="en-CA"/>
          </w:rPr>
          <w:t>JVET-Q0255</w:t>
        </w:r>
      </w:hyperlink>
      <w:r w:rsidR="00313163" w:rsidRPr="006279A3">
        <w:rPr>
          <w:rFonts w:eastAsia="Times New Roman"/>
          <w:szCs w:val="24"/>
          <w:lang w:val="en-CA"/>
        </w:rPr>
        <w:t xml:space="preserve"> AHG9: Coded Picture NAL unit [J. Samuelsson, S. Deshpande, A. Segall (Sharp)]</w:t>
      </w:r>
    </w:p>
    <w:p w14:paraId="3B84494D" w14:textId="77777777" w:rsidR="00A55D47" w:rsidRPr="006279A3" w:rsidRDefault="00A55D47" w:rsidP="00A55D47">
      <w:pPr>
        <w:rPr>
          <w:rFonts w:eastAsia="Times New Roman"/>
          <w:szCs w:val="22"/>
          <w:lang w:val="en-CA"/>
        </w:rPr>
      </w:pPr>
      <w:r w:rsidRPr="006279A3">
        <w:rPr>
          <w:rFonts w:eastAsia="Times New Roman"/>
          <w:szCs w:val="22"/>
          <w:lang w:val="en-CA"/>
        </w:rPr>
        <w:t xml:space="preserve">In the most recent draft of VVC, each access units consists of at least two NAL units: Picture Header and Coded Slice(s). This contribution asserted that it would be desirable to support a mode of operation in VVC in which an access unit can be fully represented with a single NAL unit. It is asserted that such support would be particularly beneficial for low bitrate applications and applications in which there is as significant overhead associated with each NAL unit. </w:t>
      </w:r>
    </w:p>
    <w:p w14:paraId="03E9B6F8" w14:textId="6D6B0602" w:rsidR="00A55D47" w:rsidRPr="006279A3" w:rsidRDefault="00A55D47" w:rsidP="00A55D47">
      <w:pPr>
        <w:rPr>
          <w:rFonts w:eastAsia="Times New Roman"/>
          <w:szCs w:val="22"/>
          <w:lang w:val="en-CA"/>
        </w:rPr>
      </w:pPr>
      <w:r w:rsidRPr="006279A3">
        <w:rPr>
          <w:rFonts w:eastAsia="Times New Roman"/>
          <w:szCs w:val="22"/>
          <w:lang w:val="en-CA"/>
        </w:rPr>
        <w:t>The proposal is as follows: A NAL unit type called Coded Picture is proposed, and it is proposed to include the following four elements:</w:t>
      </w:r>
    </w:p>
    <w:p w14:paraId="381CEF48"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syntax element pic_type.</w:t>
      </w:r>
    </w:p>
    <w:p w14:paraId="491476EC"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picture header syntax structure.</w:t>
      </w:r>
    </w:p>
    <w:p w14:paraId="31230670"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slice header syntax structure.</w:t>
      </w:r>
    </w:p>
    <w:p w14:paraId="27BAD433"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slice data syntax structure.</w:t>
      </w:r>
    </w:p>
    <w:p w14:paraId="6B229B59" w14:textId="3DD26CD8" w:rsidR="00313163" w:rsidRPr="006279A3" w:rsidRDefault="00A55D47" w:rsidP="00A55D47">
      <w:pPr>
        <w:rPr>
          <w:lang w:val="en-CA"/>
        </w:rPr>
      </w:pPr>
      <w:r w:rsidRPr="006279A3">
        <w:rPr>
          <w:rFonts w:eastAsia="Times New Roman"/>
          <w:szCs w:val="22"/>
          <w:lang w:val="en-CA"/>
        </w:rPr>
        <w:t>The proposed NAL unit type has been implemented in VTM 7.1 and the results show an average luma BD-rate gain of 0.35% for LDB case. Results are also presented for when the suggested new NAL unit type is combined with JVET-Q0258 and proposal 1-4 of JVET-Q0259 showing an average luma BD-rate gain of 0.63% for LDB.</w:t>
      </w:r>
    </w:p>
    <w:p w14:paraId="29AE9B1F" w14:textId="77777777" w:rsidR="00313163" w:rsidRPr="006279A3" w:rsidRDefault="002653BF" w:rsidP="00313163">
      <w:pPr>
        <w:pStyle w:val="Heading9"/>
        <w:rPr>
          <w:rFonts w:eastAsia="Times New Roman"/>
          <w:szCs w:val="24"/>
          <w:lang w:val="en-CA"/>
        </w:rPr>
      </w:pPr>
      <w:hyperlink r:id="rId25" w:history="1">
        <w:r w:rsidR="00313163" w:rsidRPr="006279A3">
          <w:rPr>
            <w:rFonts w:eastAsia="Times New Roman"/>
            <w:color w:val="0000FF"/>
            <w:szCs w:val="24"/>
            <w:u w:val="single"/>
            <w:lang w:val="en-CA"/>
          </w:rPr>
          <w:t>JVET-Q0259</w:t>
        </w:r>
      </w:hyperlink>
      <w:r w:rsidR="00313163" w:rsidRPr="006279A3">
        <w:rPr>
          <w:rFonts w:eastAsia="Times New Roman"/>
          <w:szCs w:val="24"/>
          <w:lang w:val="en-CA"/>
        </w:rPr>
        <w:t xml:space="preserve"> AHG9: On picture header [J. Samuelsson, S. Deshpande, A. Segall (Sharp)]</w:t>
      </w:r>
    </w:p>
    <w:p w14:paraId="2515F821" w14:textId="77777777" w:rsidR="00CA2411" w:rsidRPr="006279A3" w:rsidRDefault="00CA2411" w:rsidP="00CA2411">
      <w:pPr>
        <w:rPr>
          <w:szCs w:val="22"/>
          <w:lang w:val="en-CA"/>
        </w:rPr>
      </w:pPr>
      <w:r w:rsidRPr="006279A3">
        <w:rPr>
          <w:szCs w:val="22"/>
          <w:lang w:val="en-CA"/>
        </w:rPr>
        <w:t xml:space="preserve">This contribution proposed five aspects related to the picture header. It is asserted that the proposals reduce redundancy and improve consistency in the latest VVC draft. </w:t>
      </w:r>
    </w:p>
    <w:p w14:paraId="08EA565E" w14:textId="1F1F7204" w:rsidR="00CA2411" w:rsidRPr="006279A3" w:rsidRDefault="00CA2411" w:rsidP="00CA2411">
      <w:pPr>
        <w:rPr>
          <w:szCs w:val="22"/>
          <w:lang w:val="en-CA"/>
        </w:rPr>
      </w:pPr>
      <w:r w:rsidRPr="006279A3">
        <w:rPr>
          <w:szCs w:val="22"/>
          <w:lang w:val="en-CA"/>
        </w:rPr>
        <w:t>The proposed aspects relate to:</w:t>
      </w:r>
    </w:p>
    <w:p w14:paraId="210001DB" w14:textId="77777777" w:rsidR="00CA2411" w:rsidRPr="006279A3" w:rsidRDefault="00CA2411" w:rsidP="002840EA">
      <w:pPr>
        <w:pStyle w:val="ListParagraph"/>
        <w:numPr>
          <w:ilvl w:val="0"/>
          <w:numId w:val="15"/>
        </w:numPr>
        <w:rPr>
          <w:szCs w:val="22"/>
          <w:lang w:val="en-CA"/>
        </w:rPr>
      </w:pPr>
      <w:r w:rsidRPr="006279A3">
        <w:rPr>
          <w:szCs w:val="22"/>
          <w:lang w:val="en-CA"/>
        </w:rPr>
        <w:t>Signal two separate flags for indication of partition constraint override.</w:t>
      </w:r>
    </w:p>
    <w:p w14:paraId="185400C2"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SAO data is signalled in picture header or in slice header.</w:t>
      </w:r>
    </w:p>
    <w:p w14:paraId="69ADCFEA"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ALF data is signalled in picture header or in slice header.</w:t>
      </w:r>
    </w:p>
    <w:p w14:paraId="4C0E421D"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RPL information is signalled in picture header or in slice header.</w:t>
      </w:r>
    </w:p>
    <w:p w14:paraId="5A0B20E9" w14:textId="77777777" w:rsidR="00CA2411" w:rsidRPr="006279A3" w:rsidRDefault="00CA2411" w:rsidP="002840EA">
      <w:pPr>
        <w:pStyle w:val="ListParagraph"/>
        <w:numPr>
          <w:ilvl w:val="0"/>
          <w:numId w:val="15"/>
        </w:numPr>
        <w:rPr>
          <w:szCs w:val="22"/>
          <w:lang w:val="en-CA"/>
        </w:rPr>
      </w:pPr>
      <w:r w:rsidRPr="006279A3">
        <w:rPr>
          <w:szCs w:val="22"/>
          <w:lang w:val="en-CA"/>
        </w:rPr>
        <w:t>Indicate information about collocated picture in picture header when RPL information is signalled in the picture header.</w:t>
      </w:r>
    </w:p>
    <w:p w14:paraId="2A81BC6B" w14:textId="0689B503" w:rsidR="00313163" w:rsidRPr="006279A3" w:rsidRDefault="00CA2411" w:rsidP="00CA2411">
      <w:pPr>
        <w:rPr>
          <w:lang w:val="en-CA"/>
        </w:rPr>
      </w:pPr>
      <w:r w:rsidRPr="006279A3">
        <w:rPr>
          <w:szCs w:val="22"/>
          <w:lang w:val="en-CA"/>
        </w:rPr>
        <w:lastRenderedPageBreak/>
        <w:t>The first four proposals all provide gains under common usage and will impact the common test conditions. These proposals have been implemented in VTM-7.1 and results are provided in combination with the proposed Coded Picture NAL unit type in JVET-Q00255, showing an average luma BD-rate gain of 0.63% for LDB. The fifth aspect is asserted to provide consistency in the design of TMVP signalling and can provide coding gains when multiple slices are enabled.</w:t>
      </w:r>
    </w:p>
    <w:p w14:paraId="4E262BA3" w14:textId="77777777" w:rsidR="00313163" w:rsidRPr="006279A3" w:rsidRDefault="002653BF" w:rsidP="00313163">
      <w:pPr>
        <w:pStyle w:val="Heading9"/>
        <w:rPr>
          <w:rFonts w:eastAsia="Times New Roman"/>
          <w:szCs w:val="24"/>
          <w:lang w:val="en-CA"/>
        </w:rPr>
      </w:pPr>
      <w:hyperlink r:id="rId26" w:history="1">
        <w:r w:rsidR="00313163" w:rsidRPr="006279A3">
          <w:rPr>
            <w:rFonts w:eastAsia="Times New Roman"/>
            <w:color w:val="0000FF"/>
            <w:szCs w:val="24"/>
            <w:u w:val="single"/>
            <w:lang w:val="en-CA"/>
          </w:rPr>
          <w:t>JVET-Q0270</w:t>
        </w:r>
      </w:hyperlink>
      <w:r w:rsidR="00313163" w:rsidRPr="006279A3">
        <w:rPr>
          <w:rFonts w:eastAsia="Times New Roman"/>
          <w:szCs w:val="24"/>
          <w:lang w:val="en-CA"/>
        </w:rPr>
        <w:t xml:space="preserve"> AHG9: On Picture Header Modifications [M. Pettersson, R. Sjöberg, M. Damghanian (Ericsson)]</w:t>
      </w:r>
    </w:p>
    <w:p w14:paraId="2307236C" w14:textId="6CBF6E54" w:rsidR="00BB213A" w:rsidRPr="006279A3" w:rsidRDefault="00BB213A" w:rsidP="00BB213A">
      <w:pPr>
        <w:rPr>
          <w:szCs w:val="22"/>
        </w:rPr>
      </w:pPr>
      <w:r w:rsidRPr="006279A3">
        <w:rPr>
          <w:lang w:val="en-CA"/>
        </w:rPr>
        <w:t xml:space="preserve">This contribution proposed the following 5 aspects, which </w:t>
      </w:r>
      <w:r w:rsidRPr="006279A3">
        <w:rPr>
          <w:szCs w:val="22"/>
        </w:rPr>
        <w:t>may be considered independently:</w:t>
      </w:r>
    </w:p>
    <w:p w14:paraId="250D59F7" w14:textId="4FC3B2E5"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Condition gdr_pic_flag in picture header on gdr_enabled_flag in SPS such that gdr_pic_flag is not present and inferred to 0 when gdr_enabled_flag is equal to 0.</w:t>
      </w:r>
    </w:p>
    <w:p w14:paraId="3AED8BD8" w14:textId="14887188"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Introduce an se(v) pic_qp_delta syntax element in the picture header and derive SliceQpY = 26 + init_qp_minus26 + pic_qp_delta + slice_qp_delta. The presence of pic_qp_delta is gated by a sps_pic_qp_delta_present_flag syntax element signaled in SPS.</w:t>
      </w:r>
    </w:p>
    <w:p w14:paraId="076AA0BB" w14:textId="38605CF6"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Replace pic_deblocking_filter_override_present_flag and pic_deblocking_filter_override_flag with a pic_deblocking_filter_override_idc syntax element specifying whether deblocking filter parameters are not overridden in picture header or slice header, deblocking filter parameters may be overridden in picture header or deblocking filter parameters may be overridden in slice header.</w:t>
      </w:r>
    </w:p>
    <w:p w14:paraId="715A6A1D" w14:textId="69263B8B"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Replace pic_sao_enabled_present_flag and pic_sao_luma_enabled_flag with a pic_sao_enabled_idc syntax element specifying whether SAO is disabled for the whole picture, SAO is enabled for the whole picture or SAO may be enabled per slice.</w:t>
      </w:r>
    </w:p>
    <w:p w14:paraId="2964F318" w14:textId="632DC5AB" w:rsidR="00313163" w:rsidRPr="006279A3" w:rsidRDefault="00BB213A" w:rsidP="002840EA">
      <w:pPr>
        <w:pStyle w:val="ListParagraph"/>
        <w:numPr>
          <w:ilvl w:val="0"/>
          <w:numId w:val="16"/>
        </w:numPr>
        <w:tabs>
          <w:tab w:val="left" w:pos="827"/>
          <w:tab w:val="left" w:pos="2689"/>
        </w:tabs>
        <w:spacing w:after="120"/>
        <w:contextualSpacing w:val="0"/>
      </w:pPr>
      <w:r w:rsidRPr="006279A3">
        <w:rPr>
          <w:szCs w:val="22"/>
          <w:lang w:val="en-CA"/>
        </w:rPr>
        <w:t>Replace pic_alf_enabled_present_flag and pic_alf_enabled_flag with a pic_alf_enabled_idc syntax element specifying whether ALF is disabled for the whole picture, ALF is enabled for the whole picture or ALF may be enabled per slice.</w:t>
      </w:r>
    </w:p>
    <w:p w14:paraId="20CEA242" w14:textId="77777777" w:rsidR="00313163" w:rsidRPr="006279A3" w:rsidRDefault="002653BF" w:rsidP="00313163">
      <w:pPr>
        <w:pStyle w:val="Heading9"/>
        <w:rPr>
          <w:rFonts w:eastAsia="Times New Roman"/>
          <w:szCs w:val="24"/>
          <w:lang w:val="en-CA"/>
        </w:rPr>
      </w:pPr>
      <w:hyperlink r:id="rId27" w:history="1">
        <w:r w:rsidR="00313163" w:rsidRPr="006279A3">
          <w:rPr>
            <w:rFonts w:eastAsia="Times New Roman"/>
            <w:color w:val="0000FF"/>
            <w:szCs w:val="24"/>
            <w:u w:val="single"/>
            <w:lang w:val="en-CA"/>
          </w:rPr>
          <w:t>JVET-Q0358</w:t>
        </w:r>
      </w:hyperlink>
      <w:r w:rsidR="00313163" w:rsidRPr="006279A3">
        <w:rPr>
          <w:rFonts w:eastAsia="Times New Roman"/>
          <w:szCs w:val="24"/>
          <w:lang w:val="en-CA"/>
        </w:rPr>
        <w:t xml:space="preserve"> AHG9: Constraints on ALF APS [X. Ma, H. Yang (Huawei)]</w:t>
      </w:r>
    </w:p>
    <w:p w14:paraId="1188A04B" w14:textId="77777777" w:rsidR="003F1345" w:rsidRPr="006279A3" w:rsidRDefault="003F1345" w:rsidP="003F1345">
      <w:pPr>
        <w:rPr>
          <w:lang w:val="en-CA"/>
        </w:rPr>
      </w:pPr>
      <w:r w:rsidRPr="006279A3">
        <w:rPr>
          <w:lang w:val="en-CA" w:eastAsia="zh-CN"/>
        </w:rPr>
        <w:t>This contribution observed that i</w:t>
      </w:r>
      <w:r w:rsidRPr="006279A3">
        <w:rPr>
          <w:lang w:val="en-CA"/>
        </w:rPr>
        <w:t xml:space="preserve">n the current VVC draft specification, for </w:t>
      </w:r>
      <w:r w:rsidRPr="006279A3">
        <w:rPr>
          <w:bCs/>
          <w:noProof/>
          <w:lang w:val="en-CA"/>
        </w:rPr>
        <w:t xml:space="preserve">APS NAL units with aps_params_type equal to </w:t>
      </w:r>
      <w:r w:rsidRPr="006279A3">
        <w:rPr>
          <w:lang w:val="en-CA"/>
        </w:rPr>
        <w:t xml:space="preserve">LMCS_APS and </w:t>
      </w:r>
      <w:r w:rsidRPr="006279A3">
        <w:rPr>
          <w:bCs/>
          <w:noProof/>
          <w:lang w:val="en-CA"/>
        </w:rPr>
        <w:t xml:space="preserve">SCALING_APS, there are constraints on the TemporalId of the APS NAL unit and the TemporalId of the picture associated with PH; however, there is no similar constraint for APS NAL units with aps_params_type equal to </w:t>
      </w:r>
      <w:r w:rsidRPr="006279A3">
        <w:rPr>
          <w:lang w:val="en-CA"/>
        </w:rPr>
        <w:t>ALF_APS.</w:t>
      </w:r>
    </w:p>
    <w:p w14:paraId="32337CD8" w14:textId="0FD4C870" w:rsidR="00313163" w:rsidRPr="006279A3" w:rsidRDefault="003F1345" w:rsidP="003F1345">
      <w:r w:rsidRPr="006279A3">
        <w:rPr>
          <w:lang w:val="en-CA"/>
        </w:rPr>
        <w:t xml:space="preserve">This contribution proposed to add the </w:t>
      </w:r>
      <w:r w:rsidRPr="006279A3">
        <w:rPr>
          <w:bCs/>
          <w:noProof/>
          <w:lang w:val="en-CA"/>
        </w:rPr>
        <w:t xml:space="preserve">TemporalId constraint between the </w:t>
      </w:r>
      <w:r w:rsidRPr="006279A3">
        <w:rPr>
          <w:lang w:val="en-CA"/>
        </w:rPr>
        <w:t>ALF_APS</w:t>
      </w:r>
      <w:r w:rsidRPr="006279A3">
        <w:rPr>
          <w:bCs/>
          <w:noProof/>
          <w:lang w:val="en-CA"/>
        </w:rPr>
        <w:t xml:space="preserve"> NAL unit and the the picture associated with PH.</w:t>
      </w:r>
    </w:p>
    <w:p w14:paraId="7C492D27" w14:textId="77777777" w:rsidR="00313163" w:rsidRPr="006279A3" w:rsidRDefault="002653BF" w:rsidP="00313163">
      <w:pPr>
        <w:pStyle w:val="Heading9"/>
        <w:rPr>
          <w:rFonts w:eastAsia="Times New Roman"/>
          <w:szCs w:val="24"/>
          <w:lang w:val="en-CA"/>
        </w:rPr>
      </w:pPr>
      <w:hyperlink r:id="rId28" w:history="1">
        <w:r w:rsidR="00313163" w:rsidRPr="006279A3">
          <w:rPr>
            <w:rFonts w:eastAsia="Times New Roman"/>
            <w:color w:val="0000FF"/>
            <w:szCs w:val="24"/>
            <w:u w:val="single"/>
            <w:lang w:val="en-CA"/>
          </w:rPr>
          <w:t>JVET-Q0376</w:t>
        </w:r>
      </w:hyperlink>
      <w:r w:rsidR="00313163" w:rsidRPr="006279A3">
        <w:rPr>
          <w:rFonts w:eastAsia="Times New Roman"/>
          <w:szCs w:val="24"/>
          <w:lang w:val="en-CA"/>
        </w:rPr>
        <w:t xml:space="preserve"> AhG9: Picture header refinement [G. Laroche, N. Ouedraogo, P. Onno (Canon)]</w:t>
      </w:r>
    </w:p>
    <w:p w14:paraId="2205D24D" w14:textId="77777777" w:rsidR="009669E0" w:rsidRPr="006279A3" w:rsidRDefault="001B2F7F" w:rsidP="001B2F7F">
      <w:pPr>
        <w:rPr>
          <w:rFonts w:eastAsia="Times New Roman"/>
          <w:lang w:val="en-CA"/>
        </w:rPr>
      </w:pPr>
      <w:r w:rsidRPr="006279A3">
        <w:rPr>
          <w:rFonts w:eastAsia="Times New Roman"/>
          <w:lang w:val="en-CA"/>
        </w:rPr>
        <w:t xml:space="preserve">This contribution proposed a modification of the picture header signaling to avoid extra signaling of some picture header parameters not needed when the whole picture contains only one slice type (I, P, B). </w:t>
      </w:r>
    </w:p>
    <w:p w14:paraId="3FDD72B0" w14:textId="77777777" w:rsidR="009669E0" w:rsidRPr="006279A3" w:rsidRDefault="009669E0" w:rsidP="001B2F7F">
      <w:pPr>
        <w:rPr>
          <w:rFonts w:eastAsia="Times New Roman"/>
          <w:lang w:val="en-CA"/>
        </w:rPr>
      </w:pPr>
      <w:r w:rsidRPr="006279A3">
        <w:rPr>
          <w:rFonts w:eastAsia="Times New Roman"/>
          <w:lang w:val="en-CA"/>
        </w:rPr>
        <w:t>This contribution has two aspects:</w:t>
      </w:r>
    </w:p>
    <w:p w14:paraId="0F646E6E" w14:textId="77777777" w:rsidR="009669E0" w:rsidRPr="006279A3" w:rsidRDefault="009669E0" w:rsidP="001B2F7F">
      <w:pPr>
        <w:rPr>
          <w:rFonts w:eastAsia="Times New Roman"/>
          <w:szCs w:val="22"/>
          <w:lang w:val="en-CA"/>
        </w:rPr>
      </w:pPr>
      <w:r w:rsidRPr="006279A3">
        <w:rPr>
          <w:rFonts w:eastAsia="Times New Roman"/>
          <w:lang w:val="en-CA"/>
        </w:rPr>
        <w:t xml:space="preserve">Aspect 1: </w:t>
      </w:r>
      <w:r w:rsidRPr="006279A3">
        <w:rPr>
          <w:rFonts w:eastAsia="Times New Roman"/>
          <w:szCs w:val="22"/>
          <w:lang w:val="en-CA"/>
        </w:rPr>
        <w:t>P</w:t>
      </w:r>
      <w:r w:rsidR="001B2F7F" w:rsidRPr="006279A3">
        <w:rPr>
          <w:rFonts w:eastAsia="Times New Roman"/>
          <w:szCs w:val="22"/>
          <w:lang w:val="en-CA"/>
        </w:rPr>
        <w:t>arameters related to delta QP signaling for Inter and Intra are merged into single parameters.</w:t>
      </w:r>
    </w:p>
    <w:p w14:paraId="1E562456" w14:textId="173DA5CD" w:rsidR="00313163" w:rsidRPr="006279A3" w:rsidRDefault="009669E0" w:rsidP="001B2F7F">
      <w:r w:rsidRPr="006279A3">
        <w:rPr>
          <w:rFonts w:eastAsia="Times New Roman"/>
          <w:szCs w:val="22"/>
          <w:lang w:val="en-CA"/>
        </w:rPr>
        <w:t xml:space="preserve">Aspect 2: </w:t>
      </w:r>
      <w:r w:rsidR="001B2F7F" w:rsidRPr="006279A3">
        <w:rPr>
          <w:rFonts w:eastAsia="Times New Roman"/>
          <w:szCs w:val="22"/>
          <w:lang w:val="en-CA"/>
        </w:rPr>
        <w:t>The override flag for partitioning parameters is changed into 2 override flags: one for inter and one for intra slices. Moreover, an override flag is added for motion information parameters in inter slices.</w:t>
      </w:r>
    </w:p>
    <w:p w14:paraId="69BCB1C2" w14:textId="77777777" w:rsidR="00313163" w:rsidRPr="006279A3" w:rsidRDefault="002653BF" w:rsidP="00313163">
      <w:pPr>
        <w:pStyle w:val="Heading9"/>
        <w:rPr>
          <w:rFonts w:eastAsia="Times New Roman"/>
          <w:szCs w:val="24"/>
          <w:lang w:val="en-CA"/>
        </w:rPr>
      </w:pPr>
      <w:hyperlink r:id="rId29" w:history="1">
        <w:r w:rsidR="00313163" w:rsidRPr="006279A3">
          <w:rPr>
            <w:rFonts w:eastAsia="Times New Roman"/>
            <w:color w:val="0000FF"/>
            <w:szCs w:val="24"/>
            <w:u w:val="single"/>
            <w:lang w:val="en-CA"/>
          </w:rPr>
          <w:t>JVET-Q0379</w:t>
        </w:r>
      </w:hyperlink>
      <w:r w:rsidR="00313163" w:rsidRPr="006279A3">
        <w:rPr>
          <w:rFonts w:eastAsia="Times New Roman"/>
          <w:szCs w:val="24"/>
          <w:lang w:val="en-CA"/>
        </w:rPr>
        <w:t xml:space="preserve"> AhG9: On the position of APS IDs in Picture Header [G. Laroche, N. Ouedraogo, P. Onno (Canon)]</w:t>
      </w:r>
    </w:p>
    <w:p w14:paraId="06FC5A5D" w14:textId="0DC5CFC4" w:rsidR="00313163" w:rsidRPr="006279A3" w:rsidRDefault="007445F6" w:rsidP="007445F6">
      <w:pPr>
        <w:rPr>
          <w:lang w:val="en-CA"/>
        </w:rPr>
      </w:pPr>
      <w:r w:rsidRPr="006279A3">
        <w:rPr>
          <w:lang w:val="en-CA"/>
        </w:rPr>
        <w:t xml:space="preserve">This contribution proposed to move the syntax elements related to the APS ID at an early stage of the Picture header and Slice header. The aim of this proposed modification is to reduce the parsing complexity </w:t>
      </w:r>
      <w:r w:rsidRPr="006279A3">
        <w:rPr>
          <w:lang w:val="en-CA"/>
        </w:rPr>
        <w:lastRenderedPageBreak/>
        <w:t>for some streaming applications that need to track the APS ID in the Picture header and Slice header to remove unused APS.</w:t>
      </w:r>
    </w:p>
    <w:p w14:paraId="01218E33" w14:textId="5AECFA02" w:rsidR="007445F6" w:rsidRPr="006279A3" w:rsidRDefault="007445F6" w:rsidP="007445F6">
      <w:pPr>
        <w:rPr>
          <w:bCs/>
          <w:noProof/>
          <w:lang w:val="en-CA"/>
        </w:rPr>
      </w:pPr>
      <w:r w:rsidRPr="006279A3">
        <w:rPr>
          <w:lang w:val="en-CA"/>
        </w:rPr>
        <w:t xml:space="preserve">The syntax elements related to the APS ID of ALF, LMCS and Scaling list are suggested to be located, if they are present, just after the poc_msb_val syntax </w:t>
      </w:r>
      <w:r w:rsidRPr="006279A3">
        <w:rPr>
          <w:bCs/>
          <w:noProof/>
          <w:lang w:val="en-CA"/>
        </w:rPr>
        <w:t>element.</w:t>
      </w:r>
    </w:p>
    <w:p w14:paraId="484D5CC6" w14:textId="25BB4DAC" w:rsidR="007445F6" w:rsidRPr="006279A3" w:rsidRDefault="007445F6" w:rsidP="007445F6">
      <w:pPr>
        <w:rPr>
          <w:lang w:val="en-CA"/>
        </w:rPr>
      </w:pPr>
      <w:r w:rsidRPr="006279A3">
        <w:rPr>
          <w:lang w:val="en-CA"/>
        </w:rPr>
        <w:t>In the same way, the syntax elements related to the APS ID of ALF in slice header are suggested to be moved to just after the slice_type, if they are present.</w:t>
      </w:r>
    </w:p>
    <w:p w14:paraId="1A235111" w14:textId="77777777" w:rsidR="00313163" w:rsidRPr="006279A3" w:rsidRDefault="002653BF" w:rsidP="00313163">
      <w:pPr>
        <w:pStyle w:val="Heading9"/>
        <w:rPr>
          <w:rFonts w:eastAsia="Times New Roman"/>
          <w:szCs w:val="24"/>
          <w:lang w:val="en-CA"/>
        </w:rPr>
      </w:pPr>
      <w:hyperlink r:id="rId30" w:history="1">
        <w:r w:rsidR="00313163" w:rsidRPr="006279A3">
          <w:rPr>
            <w:rFonts w:eastAsia="Times New Roman"/>
            <w:color w:val="0000FF"/>
            <w:szCs w:val="24"/>
            <w:u w:val="single"/>
            <w:lang w:val="en-CA"/>
          </w:rPr>
          <w:t>JVET-Q0400</w:t>
        </w:r>
      </w:hyperlink>
      <w:r w:rsidR="00313163" w:rsidRPr="006279A3">
        <w:rPr>
          <w:rFonts w:eastAsia="Times New Roman"/>
          <w:szCs w:val="24"/>
          <w:lang w:val="en-CA"/>
        </w:rPr>
        <w:t xml:space="preserve"> AHG9: On extra picture header bits in VVC [K. Sühring, R. Skupin, Y. Sanchez, T. Schierl (HHI)]</w:t>
      </w:r>
    </w:p>
    <w:p w14:paraId="55943DFA" w14:textId="7EBB8A46" w:rsidR="006F412B" w:rsidRPr="006279A3" w:rsidRDefault="006F412B" w:rsidP="006F412B">
      <w:pPr>
        <w:rPr>
          <w:lang w:val="en-CA"/>
        </w:rPr>
      </w:pPr>
      <w:r w:rsidRPr="006279A3">
        <w:rPr>
          <w:lang w:val="en-CA"/>
        </w:rPr>
        <w:t>This contribution proposed to add reserved extra bits to the picture header similar to extra slice header bits in HEVC. It is asserted that the proposal, however, differs from the HEVC design in that the presence of the flags in the picture header is controlled by the sequence parameter set.</w:t>
      </w:r>
    </w:p>
    <w:p w14:paraId="50121992" w14:textId="01BC2946" w:rsidR="006F412B" w:rsidRPr="006279A3" w:rsidRDefault="006F412B" w:rsidP="006F412B">
      <w:pPr>
        <w:rPr>
          <w:lang w:val="en-CA"/>
        </w:rPr>
      </w:pPr>
      <w:r w:rsidRPr="006279A3">
        <w:rPr>
          <w:lang w:val="en-CA"/>
        </w:rPr>
        <w:t>The proposed mechanism is as follows:</w:t>
      </w:r>
    </w:p>
    <w:p w14:paraId="616BDAF7" w14:textId="7C4439B4" w:rsidR="006F412B" w:rsidRPr="006279A3" w:rsidRDefault="006F412B" w:rsidP="002840EA">
      <w:pPr>
        <w:pStyle w:val="ListParagraph"/>
        <w:numPr>
          <w:ilvl w:val="0"/>
          <w:numId w:val="17"/>
        </w:numPr>
        <w:rPr>
          <w:lang w:val="en-CA"/>
        </w:rPr>
      </w:pPr>
      <w:r w:rsidRPr="006279A3">
        <w:rPr>
          <w:lang w:val="en-CA"/>
        </w:rPr>
        <w:t xml:space="preserve">Extra bits is present in PH when the number of extra bits in PH specified in SPS is greater than 0 (i.e., the value of variable </w:t>
      </w:r>
      <w:r w:rsidRPr="006279A3">
        <w:rPr>
          <w:szCs w:val="22"/>
          <w:lang w:val="en-CA"/>
        </w:rPr>
        <w:t>numExtraPHBits)</w:t>
      </w:r>
      <w:r w:rsidRPr="006279A3">
        <w:rPr>
          <w:lang w:val="en-CA"/>
        </w:rPr>
        <w:t>.</w:t>
      </w:r>
    </w:p>
    <w:p w14:paraId="60669C4F" w14:textId="006B0438" w:rsidR="006F412B" w:rsidRPr="006279A3" w:rsidRDefault="006F412B" w:rsidP="002840EA">
      <w:pPr>
        <w:pStyle w:val="ListParagraph"/>
        <w:numPr>
          <w:ilvl w:val="0"/>
          <w:numId w:val="17"/>
        </w:numPr>
        <w:rPr>
          <w:lang w:val="en-CA"/>
        </w:rPr>
      </w:pPr>
      <w:r w:rsidRPr="006279A3">
        <w:rPr>
          <w:lang w:val="en-CA"/>
        </w:rPr>
        <w:t>In SPS, the number of bits for these extra bits in PHs are categorized into 3 categories (as for now):</w:t>
      </w:r>
    </w:p>
    <w:p w14:paraId="75A7CCC3" w14:textId="3F931C33" w:rsidR="006F412B" w:rsidRPr="006279A3" w:rsidRDefault="006F412B" w:rsidP="002840EA">
      <w:pPr>
        <w:pStyle w:val="ListParagraph"/>
        <w:numPr>
          <w:ilvl w:val="1"/>
          <w:numId w:val="17"/>
        </w:numPr>
        <w:rPr>
          <w:lang w:val="en-CA"/>
        </w:rPr>
      </w:pPr>
      <w:r w:rsidRPr="006279A3">
        <w:rPr>
          <w:lang w:val="en-CA"/>
        </w:rPr>
        <w:t>Extra bits for global non-reference flags</w:t>
      </w:r>
    </w:p>
    <w:p w14:paraId="4D1F29CB" w14:textId="65EC4FA3" w:rsidR="006F412B" w:rsidRPr="006279A3" w:rsidRDefault="006F412B" w:rsidP="002840EA">
      <w:pPr>
        <w:pStyle w:val="ListParagraph"/>
        <w:numPr>
          <w:ilvl w:val="1"/>
          <w:numId w:val="17"/>
        </w:numPr>
        <w:rPr>
          <w:lang w:val="en-CA"/>
        </w:rPr>
      </w:pPr>
      <w:r w:rsidRPr="006279A3">
        <w:rPr>
          <w:lang w:val="en-CA"/>
        </w:rPr>
        <w:t>Extra bits for layer non-reference flags</w:t>
      </w:r>
    </w:p>
    <w:p w14:paraId="09ADA700" w14:textId="72BAE64F" w:rsidR="006F412B" w:rsidRPr="006279A3" w:rsidRDefault="006F412B" w:rsidP="002840EA">
      <w:pPr>
        <w:pStyle w:val="ListParagraph"/>
        <w:numPr>
          <w:ilvl w:val="1"/>
          <w:numId w:val="17"/>
        </w:numPr>
        <w:rPr>
          <w:lang w:val="en-CA"/>
        </w:rPr>
      </w:pPr>
      <w:r w:rsidRPr="006279A3">
        <w:rPr>
          <w:lang w:val="en-CA"/>
        </w:rPr>
        <w:t>Extra bits for sub-layer non-reference flags</w:t>
      </w:r>
    </w:p>
    <w:p w14:paraId="35B8199A" w14:textId="59AFF19E" w:rsidR="006F412B" w:rsidRPr="006279A3" w:rsidRDefault="006F412B" w:rsidP="002840EA">
      <w:pPr>
        <w:pStyle w:val="ListParagraph"/>
        <w:numPr>
          <w:ilvl w:val="0"/>
          <w:numId w:val="17"/>
        </w:numPr>
        <w:rPr>
          <w:lang w:val="en-CA"/>
        </w:rPr>
      </w:pPr>
      <w:r w:rsidRPr="006279A3">
        <w:rPr>
          <w:lang w:val="en-CA"/>
        </w:rPr>
        <w:t>An extension mechanism is provided in SPS to specify the length of future extra bits that may present in PHs (</w:t>
      </w:r>
      <w:r w:rsidR="008A271E" w:rsidRPr="006279A3">
        <w:rPr>
          <w:lang w:val="en-CA"/>
        </w:rPr>
        <w:t>i.e., using the newly proposed syntax element num_extra_picture_header_bits_bytes</w:t>
      </w:r>
      <w:r w:rsidRPr="006279A3">
        <w:rPr>
          <w:lang w:val="en-CA"/>
        </w:rPr>
        <w:t>).</w:t>
      </w:r>
    </w:p>
    <w:p w14:paraId="3E1ACB9A" w14:textId="77777777" w:rsidR="00313163" w:rsidRPr="006279A3" w:rsidRDefault="002653BF" w:rsidP="00313163">
      <w:pPr>
        <w:pStyle w:val="Heading9"/>
        <w:rPr>
          <w:rFonts w:eastAsia="Times New Roman"/>
          <w:szCs w:val="24"/>
          <w:lang w:val="en-CA"/>
        </w:rPr>
      </w:pPr>
      <w:hyperlink r:id="rId31" w:history="1">
        <w:r w:rsidR="00313163" w:rsidRPr="006279A3">
          <w:rPr>
            <w:rFonts w:eastAsia="Times New Roman"/>
            <w:color w:val="0000FF"/>
            <w:szCs w:val="24"/>
            <w:u w:val="single"/>
            <w:lang w:val="en-CA"/>
          </w:rPr>
          <w:t>JVET-Q0414</w:t>
        </w:r>
      </w:hyperlink>
      <w:r w:rsidR="00313163" w:rsidRPr="006279A3">
        <w:rPr>
          <w:rFonts w:eastAsia="Times New Roman"/>
          <w:szCs w:val="24"/>
          <w:lang w:val="en-CA"/>
        </w:rPr>
        <w:t xml:space="preserve"> AHG9: A fix for GDR signaling [J. Chen, R.-L Liao, Y. Yan, J. Luo (Alibaba)]</w:t>
      </w:r>
    </w:p>
    <w:p w14:paraId="384A7E43" w14:textId="77777777" w:rsidR="00766E81" w:rsidRPr="006279A3" w:rsidRDefault="00766E81" w:rsidP="00313163">
      <w:pPr>
        <w:tabs>
          <w:tab w:val="left" w:pos="827"/>
          <w:tab w:val="left" w:pos="2689"/>
        </w:tabs>
        <w:rPr>
          <w:lang w:val="en-CA"/>
        </w:rPr>
      </w:pPr>
      <w:r w:rsidRPr="006279A3">
        <w:rPr>
          <w:lang w:val="en-CA"/>
        </w:rPr>
        <w:t xml:space="preserve">In VVC draft 7, a </w:t>
      </w:r>
      <w:r w:rsidRPr="006279A3">
        <w:rPr>
          <w:szCs w:val="22"/>
        </w:rPr>
        <w:t xml:space="preserve">GDR enabling flag </w:t>
      </w:r>
      <w:r w:rsidRPr="006279A3">
        <w:rPr>
          <w:lang w:val="en-CA"/>
        </w:rPr>
        <w:t>gdr_enabled_flag</w:t>
      </w:r>
      <w:r w:rsidRPr="006279A3">
        <w:rPr>
          <w:szCs w:val="22"/>
        </w:rPr>
        <w:t xml:space="preserve"> is signaled in SPS and a GDR picture indication flag </w:t>
      </w:r>
      <w:r w:rsidRPr="006279A3">
        <w:rPr>
          <w:bCs/>
          <w:noProof/>
          <w:lang w:val="en-CA"/>
        </w:rPr>
        <w:t>gdr</w:t>
      </w:r>
      <w:r w:rsidRPr="006279A3">
        <w:rPr>
          <w:rFonts w:eastAsia="MS Mincho"/>
          <w:bCs/>
          <w:noProof/>
          <w:lang w:val="en-CA" w:eastAsia="ja-JP"/>
        </w:rPr>
        <w:t>_pic_flag</w:t>
      </w:r>
      <w:r w:rsidRPr="006279A3">
        <w:rPr>
          <w:szCs w:val="22"/>
        </w:rPr>
        <w:t xml:space="preserve"> is</w:t>
      </w:r>
      <w:r w:rsidRPr="006279A3">
        <w:rPr>
          <w:lang w:val="en-CA"/>
        </w:rPr>
        <w:t xml:space="preserve"> signaled in PH. </w:t>
      </w:r>
    </w:p>
    <w:p w14:paraId="1C23EA4A" w14:textId="77777777" w:rsidR="00766E81" w:rsidRPr="006279A3" w:rsidRDefault="00766E81" w:rsidP="00313163">
      <w:pPr>
        <w:tabs>
          <w:tab w:val="left" w:pos="827"/>
          <w:tab w:val="left" w:pos="2689"/>
        </w:tabs>
        <w:rPr>
          <w:lang w:val="en-CA" w:eastAsia="zh-CN"/>
        </w:rPr>
      </w:pPr>
      <w:r w:rsidRPr="006279A3">
        <w:rPr>
          <w:lang w:val="en-CA"/>
        </w:rPr>
        <w:t>This contribution asserted that t</w:t>
      </w:r>
      <w:r w:rsidRPr="006279A3">
        <w:rPr>
          <w:lang w:val="en-CA" w:eastAsia="zh-CN"/>
        </w:rPr>
        <w:t xml:space="preserve">here is no constraint between these two flags so that gdr_pic_flag can be true even when gdr_enabled_flag is false. </w:t>
      </w:r>
    </w:p>
    <w:p w14:paraId="5EF5BD85" w14:textId="77777777" w:rsidR="00766E81" w:rsidRPr="006279A3" w:rsidRDefault="00766E81" w:rsidP="00313163">
      <w:pPr>
        <w:tabs>
          <w:tab w:val="left" w:pos="827"/>
          <w:tab w:val="left" w:pos="2689"/>
        </w:tabs>
        <w:rPr>
          <w:lang w:val="en-CA" w:eastAsia="zh-CN"/>
        </w:rPr>
      </w:pPr>
      <w:r w:rsidRPr="006279A3">
        <w:rPr>
          <w:lang w:val="en-CA" w:eastAsia="zh-CN"/>
        </w:rPr>
        <w:t>This contribution proposed to eliminate the asserted case above using the following options:</w:t>
      </w:r>
    </w:p>
    <w:p w14:paraId="429A8111" w14:textId="77777777" w:rsidR="00766E81" w:rsidRPr="006279A3" w:rsidRDefault="00766E81" w:rsidP="002840EA">
      <w:pPr>
        <w:pStyle w:val="ListParagraph"/>
        <w:numPr>
          <w:ilvl w:val="0"/>
          <w:numId w:val="18"/>
        </w:numPr>
        <w:tabs>
          <w:tab w:val="left" w:pos="827"/>
          <w:tab w:val="left" w:pos="2689"/>
        </w:tabs>
      </w:pPr>
      <w:r w:rsidRPr="006279A3">
        <w:rPr>
          <w:lang w:val="en-CA" w:eastAsia="zh-CN"/>
        </w:rPr>
        <w:t>Conditional signaling of gdr_pic_flag</w:t>
      </w:r>
    </w:p>
    <w:p w14:paraId="2501B28E" w14:textId="05484326" w:rsidR="00313163" w:rsidRPr="006279A3" w:rsidRDefault="00766E81" w:rsidP="002840EA">
      <w:pPr>
        <w:pStyle w:val="ListParagraph"/>
        <w:numPr>
          <w:ilvl w:val="0"/>
          <w:numId w:val="18"/>
        </w:numPr>
        <w:tabs>
          <w:tab w:val="left" w:pos="827"/>
          <w:tab w:val="left" w:pos="2689"/>
        </w:tabs>
      </w:pPr>
      <w:r w:rsidRPr="006279A3">
        <w:rPr>
          <w:lang w:val="en-CA" w:eastAsia="zh-CN"/>
        </w:rPr>
        <w:t>Imposing a constraint on the value of gdr_pic_flag.</w:t>
      </w:r>
    </w:p>
    <w:p w14:paraId="4D2BC2BC" w14:textId="77777777" w:rsidR="00313163" w:rsidRPr="006279A3" w:rsidRDefault="002653BF" w:rsidP="00313163">
      <w:pPr>
        <w:pStyle w:val="Heading9"/>
        <w:rPr>
          <w:rFonts w:eastAsia="Times New Roman"/>
          <w:szCs w:val="24"/>
          <w:lang w:val="en-CA"/>
        </w:rPr>
      </w:pPr>
      <w:hyperlink r:id="rId32" w:history="1">
        <w:r w:rsidR="00313163" w:rsidRPr="006279A3">
          <w:rPr>
            <w:rFonts w:eastAsia="Times New Roman"/>
            <w:color w:val="0000FF"/>
            <w:szCs w:val="24"/>
            <w:u w:val="single"/>
            <w:lang w:val="en-CA"/>
          </w:rPr>
          <w:t>JVET-Q0419</w:t>
        </w:r>
      </w:hyperlink>
      <w:r w:rsidR="00313163" w:rsidRPr="006279A3">
        <w:rPr>
          <w:rFonts w:eastAsia="Times New Roman"/>
          <w:szCs w:val="24"/>
          <w:lang w:val="en-CA"/>
        </w:rPr>
        <w:t xml:space="preserve"> AHG 9: On picture header [L. Li, B. Choi, X. Xu, X. Li, S. Wenger, S. Liu (Tencent)]</w:t>
      </w:r>
    </w:p>
    <w:p w14:paraId="22DA7546" w14:textId="77777777" w:rsidR="00313163" w:rsidRPr="006279A3" w:rsidRDefault="00313163" w:rsidP="00313163">
      <w:pPr>
        <w:tabs>
          <w:tab w:val="clear" w:pos="1080"/>
          <w:tab w:val="left" w:pos="1058"/>
        </w:tabs>
        <w:rPr>
          <w:i/>
        </w:rPr>
      </w:pPr>
      <w:r w:rsidRPr="006279A3">
        <w:rPr>
          <w:i/>
        </w:rPr>
        <w:t>Items 1 and 2 of this contribution belong to this category.</w:t>
      </w:r>
    </w:p>
    <w:p w14:paraId="3F7E9C90" w14:textId="1EEF2371" w:rsidR="000E327F" w:rsidRPr="006279A3" w:rsidRDefault="000E327F" w:rsidP="000E327F">
      <w:pPr>
        <w:rPr>
          <w:lang w:val="en-CA"/>
        </w:rPr>
      </w:pPr>
      <w:r w:rsidRPr="006279A3">
        <w:rPr>
          <w:lang w:val="en-CA"/>
        </w:rPr>
        <w:t>This contribution proposed three aspects:</w:t>
      </w:r>
    </w:p>
    <w:p w14:paraId="774927B6" w14:textId="77777777" w:rsidR="000E327F" w:rsidRPr="006279A3" w:rsidRDefault="000E327F" w:rsidP="002840EA">
      <w:pPr>
        <w:pStyle w:val="ListParagraph"/>
        <w:numPr>
          <w:ilvl w:val="0"/>
          <w:numId w:val="19"/>
        </w:numPr>
        <w:rPr>
          <w:lang w:val="en-CA"/>
        </w:rPr>
      </w:pPr>
      <w:r w:rsidRPr="006279A3">
        <w:rPr>
          <w:lang w:val="en-CA"/>
        </w:rPr>
        <w:t>Picture header related syntax element is also included in slice layer NAL unit to have error resilience and error recovery advantages.</w:t>
      </w:r>
    </w:p>
    <w:p w14:paraId="4C85646E" w14:textId="4F05FC27" w:rsidR="000E327F" w:rsidRPr="006279A3" w:rsidRDefault="000E327F" w:rsidP="002840EA">
      <w:pPr>
        <w:pStyle w:val="ListParagraph"/>
        <w:numPr>
          <w:ilvl w:val="0"/>
          <w:numId w:val="19"/>
        </w:numPr>
        <w:rPr>
          <w:lang w:val="en-CA"/>
        </w:rPr>
      </w:pPr>
      <w:r w:rsidRPr="006279A3">
        <w:rPr>
          <w:lang w:val="en-CA"/>
        </w:rPr>
        <w:t>The value of slice_type in slice_header () could be constrained by or inferred from syntax elements signaled in PH.</w:t>
      </w:r>
    </w:p>
    <w:p w14:paraId="31D1C324" w14:textId="2A2544CD" w:rsidR="00313163" w:rsidRPr="006279A3" w:rsidRDefault="000E327F" w:rsidP="002840EA">
      <w:pPr>
        <w:pStyle w:val="ListParagraph"/>
        <w:numPr>
          <w:ilvl w:val="0"/>
          <w:numId w:val="19"/>
        </w:numPr>
      </w:pPr>
      <w:r w:rsidRPr="006279A3">
        <w:rPr>
          <w:lang w:val="en-CA"/>
        </w:rPr>
        <w:t>With the adoption of PH, constant_slice_header_params_enabled_flag indicates the presence of constantly used syntax elements in slice header is redundant.</w:t>
      </w:r>
    </w:p>
    <w:p w14:paraId="28B457BE" w14:textId="2996D510" w:rsidR="00986880" w:rsidRPr="006279A3" w:rsidRDefault="00986880" w:rsidP="000E327F">
      <w:pPr>
        <w:rPr>
          <w:i/>
        </w:rPr>
      </w:pPr>
      <w:r w:rsidRPr="006279A3">
        <w:rPr>
          <w:i/>
        </w:rPr>
        <w:t>Comment:</w:t>
      </w:r>
    </w:p>
    <w:p w14:paraId="54BE650C" w14:textId="37A3F9D6" w:rsidR="00451DE6" w:rsidRPr="006279A3" w:rsidRDefault="00451DE6" w:rsidP="000E327F">
      <w:r w:rsidRPr="006279A3">
        <w:t xml:space="preserve">For proposal aspect #2, </w:t>
      </w:r>
      <w:r w:rsidR="00986880" w:rsidRPr="006279A3">
        <w:t>it may depend on proposal piece from other contribution such as JVET-Q0428.</w:t>
      </w:r>
    </w:p>
    <w:p w14:paraId="57380535" w14:textId="77777777" w:rsidR="00313163" w:rsidRPr="006279A3" w:rsidRDefault="002653BF" w:rsidP="00313163">
      <w:pPr>
        <w:pStyle w:val="Heading9"/>
        <w:rPr>
          <w:rFonts w:eastAsia="Times New Roman"/>
          <w:szCs w:val="24"/>
          <w:lang w:val="en-CA"/>
        </w:rPr>
      </w:pPr>
      <w:hyperlink r:id="rId33" w:history="1">
        <w:r w:rsidR="00313163" w:rsidRPr="006279A3">
          <w:rPr>
            <w:rFonts w:eastAsia="Times New Roman"/>
            <w:color w:val="0000FF"/>
            <w:szCs w:val="24"/>
            <w:u w:val="single"/>
            <w:lang w:val="en-CA"/>
          </w:rPr>
          <w:t>JVET-Q0426</w:t>
        </w:r>
      </w:hyperlink>
      <w:r w:rsidR="00313163" w:rsidRPr="006279A3">
        <w:rPr>
          <w:rFonts w:eastAsia="Times New Roman"/>
          <w:szCs w:val="24"/>
          <w:lang w:val="en-CA"/>
        </w:rPr>
        <w:t xml:space="preserve"> AHG9: Picture header enabled flag [R. Sjöberg, M. Pettersson, M. Damghanian, D. Saffar (Ericsson)]</w:t>
      </w:r>
    </w:p>
    <w:p w14:paraId="4DA6F593" w14:textId="592DE195" w:rsidR="007A705A" w:rsidRPr="006279A3" w:rsidRDefault="007A705A" w:rsidP="007A705A">
      <w:pPr>
        <w:rPr>
          <w:lang w:val="en-CA"/>
        </w:rPr>
      </w:pPr>
      <w:r w:rsidRPr="006279A3">
        <w:rPr>
          <w:lang w:val="en-CA"/>
        </w:rPr>
        <w:t>This contribution proposed to make the picture header optional. The following elements are proposed:</w:t>
      </w:r>
    </w:p>
    <w:p w14:paraId="1927F25B" w14:textId="77777777" w:rsidR="007A705A" w:rsidRPr="006279A3" w:rsidRDefault="007A705A" w:rsidP="002840EA">
      <w:pPr>
        <w:pStyle w:val="ListParagraph"/>
        <w:numPr>
          <w:ilvl w:val="0"/>
          <w:numId w:val="21"/>
        </w:numPr>
        <w:rPr>
          <w:lang w:val="en-CA"/>
        </w:rPr>
      </w:pPr>
      <w:r w:rsidRPr="006279A3">
        <w:rPr>
          <w:lang w:val="en-CA"/>
        </w:rPr>
        <w:t>Add a new SPS syntax element, sps_picture_header_enabled_flag, that specifies whether picture headers are present or not. Either there is one picture header in each PU, or there is no picture header in any PU.</w:t>
      </w:r>
    </w:p>
    <w:p w14:paraId="2C893A64" w14:textId="77777777" w:rsidR="007A705A" w:rsidRPr="006279A3" w:rsidRDefault="007A705A" w:rsidP="002840EA">
      <w:pPr>
        <w:pStyle w:val="ListParagraph"/>
        <w:numPr>
          <w:ilvl w:val="0"/>
          <w:numId w:val="21"/>
        </w:numPr>
        <w:rPr>
          <w:lang w:val="en-CA"/>
        </w:rPr>
      </w:pPr>
      <w:r w:rsidRPr="006279A3">
        <w:rPr>
          <w:lang w:val="en-CA"/>
        </w:rPr>
        <w:t>Make the current picture header syntax elements present in the slice header when sps_picture_header_enabled_flag is equal to 0. The syntax elements that are present in either the picture header or the slice header are proposed to be put in a separate common syntax structure in the specification.</w:t>
      </w:r>
    </w:p>
    <w:p w14:paraId="2791E40C" w14:textId="3A8A5E90" w:rsidR="007A705A" w:rsidRPr="006279A3" w:rsidRDefault="007A705A" w:rsidP="002840EA">
      <w:pPr>
        <w:pStyle w:val="ListParagraph"/>
        <w:numPr>
          <w:ilvl w:val="0"/>
          <w:numId w:val="21"/>
        </w:numPr>
        <w:rPr>
          <w:lang w:val="en-CA"/>
        </w:rPr>
      </w:pPr>
      <w:r w:rsidRPr="006279A3">
        <w:rPr>
          <w:lang w:val="en-CA"/>
        </w:rPr>
        <w:t>Add a new slice header flag, first_vcl_nal_unit_in_picture_flag, conditioned on sps_picture_header_enabled_flag being equal to 0, as the first syntax element in the slice header.</w:t>
      </w:r>
    </w:p>
    <w:p w14:paraId="22E67268" w14:textId="77777777" w:rsidR="007A705A" w:rsidRPr="006279A3" w:rsidRDefault="007A705A" w:rsidP="002840EA">
      <w:pPr>
        <w:pStyle w:val="ListParagraph"/>
        <w:numPr>
          <w:ilvl w:val="0"/>
          <w:numId w:val="21"/>
        </w:numPr>
        <w:rPr>
          <w:lang w:val="en-CA"/>
        </w:rPr>
      </w:pPr>
      <w:r w:rsidRPr="006279A3">
        <w:rPr>
          <w:lang w:val="en-CA"/>
        </w:rPr>
        <w:t>When sps_picture_header_enabled_flag is equal to 1, the first VCL NAL unit of a picture is the first VCL NAL unit that follows the PH NAL unit in decoding order of the picture. Otherwise, the first VCL NAL unit of a picture is the VCL NAL unit with first_vcl_nal_unit_in_picture_flag equal to 1. The proponents recommend that sps_picture_header_enabled_flag is set equal to 1 in use cases where bitstream manipulation such as bitstream extraction and merging is expected.</w:t>
      </w:r>
    </w:p>
    <w:p w14:paraId="7DBFD5A5" w14:textId="77777777" w:rsidR="007A705A" w:rsidRPr="006279A3" w:rsidRDefault="007A705A" w:rsidP="002840EA">
      <w:pPr>
        <w:pStyle w:val="ListParagraph"/>
        <w:numPr>
          <w:ilvl w:val="0"/>
          <w:numId w:val="21"/>
        </w:numPr>
        <w:rPr>
          <w:lang w:val="en-CA"/>
        </w:rPr>
      </w:pPr>
      <w:r w:rsidRPr="006279A3">
        <w:rPr>
          <w:lang w:val="en-CA"/>
        </w:rPr>
        <w:t>Move mvd_l1_zero_flag from the picture header to the slice header since that is only relevant for the B slice type.</w:t>
      </w:r>
    </w:p>
    <w:p w14:paraId="1B0B03C5" w14:textId="77777777" w:rsidR="00313163" w:rsidRPr="006279A3" w:rsidRDefault="002653BF" w:rsidP="00313163">
      <w:pPr>
        <w:pStyle w:val="Heading9"/>
        <w:rPr>
          <w:rFonts w:eastAsia="Times New Roman"/>
          <w:szCs w:val="24"/>
          <w:lang w:val="en-CA"/>
        </w:rPr>
      </w:pPr>
      <w:hyperlink r:id="rId34" w:history="1">
        <w:r w:rsidR="00313163" w:rsidRPr="006279A3">
          <w:rPr>
            <w:rFonts w:eastAsia="Times New Roman"/>
            <w:color w:val="0000FF"/>
            <w:szCs w:val="24"/>
            <w:u w:val="single"/>
            <w:lang w:val="en-CA"/>
          </w:rPr>
          <w:t>JVET-Q0428</w:t>
        </w:r>
      </w:hyperlink>
      <w:r w:rsidR="00313163" w:rsidRPr="006279A3">
        <w:rPr>
          <w:rFonts w:eastAsia="Times New Roman"/>
          <w:szCs w:val="24"/>
          <w:lang w:val="en-CA"/>
        </w:rPr>
        <w:t xml:space="preserve"> AHG 9: Picture header syntax clean-ups [X. Xu, B. Choi, L. Li, X. Li, S. Wenger, S. Liu (Tencent)]</w:t>
      </w:r>
    </w:p>
    <w:p w14:paraId="61C1F492" w14:textId="6360B554" w:rsidR="006F1E69" w:rsidRPr="006279A3" w:rsidRDefault="006F1E69" w:rsidP="00986880">
      <w:r w:rsidRPr="006279A3">
        <w:t>This contribution proposed two options for method for conditioning the presence of intra- and inter- related syntax elements in PH.</w:t>
      </w:r>
    </w:p>
    <w:p w14:paraId="13F25916" w14:textId="77777777" w:rsidR="00986880" w:rsidRPr="006279A3" w:rsidRDefault="00986880" w:rsidP="00986880">
      <w:r w:rsidRPr="006279A3">
        <w:t>Option 1:</w:t>
      </w:r>
    </w:p>
    <w:p w14:paraId="53506FD1" w14:textId="77777777" w:rsidR="00986880" w:rsidRPr="006279A3" w:rsidRDefault="00986880" w:rsidP="002840EA">
      <w:pPr>
        <w:pStyle w:val="ListParagraph"/>
        <w:numPr>
          <w:ilvl w:val="0"/>
          <w:numId w:val="20"/>
        </w:numPr>
      </w:pPr>
      <w:r w:rsidRPr="006279A3">
        <w:t>Signal pic_single_coding_type_flag in PH.</w:t>
      </w:r>
    </w:p>
    <w:p w14:paraId="4FDE8210" w14:textId="77777777" w:rsidR="00986880" w:rsidRPr="006279A3" w:rsidRDefault="00986880" w:rsidP="002840EA">
      <w:pPr>
        <w:pStyle w:val="ListParagraph"/>
        <w:numPr>
          <w:ilvl w:val="0"/>
          <w:numId w:val="20"/>
        </w:numPr>
      </w:pPr>
      <w:r w:rsidRPr="006279A3">
        <w:t>If pic_single_coding_type_flag is equal to 1, further signal pic_intra_picture_pred_only_flag in PH</w:t>
      </w:r>
    </w:p>
    <w:p w14:paraId="26307130" w14:textId="77777777" w:rsidR="00986880" w:rsidRPr="006279A3" w:rsidRDefault="00986880" w:rsidP="002840EA">
      <w:pPr>
        <w:pStyle w:val="ListParagraph"/>
        <w:numPr>
          <w:ilvl w:val="0"/>
          <w:numId w:val="20"/>
        </w:numPr>
      </w:pPr>
      <w:r w:rsidRPr="006279A3">
        <w:t>Use these the above two flags to condition the presence of intra and inter related syntax elements in PH</w:t>
      </w:r>
    </w:p>
    <w:p w14:paraId="2B72FBF5" w14:textId="77777777" w:rsidR="00986880" w:rsidRPr="006279A3" w:rsidRDefault="00986880" w:rsidP="00986880">
      <w:r w:rsidRPr="006279A3">
        <w:t>Optioin 2:</w:t>
      </w:r>
    </w:p>
    <w:p w14:paraId="75389E59" w14:textId="77777777" w:rsidR="00986880" w:rsidRPr="006279A3" w:rsidRDefault="00986880" w:rsidP="002840EA">
      <w:pPr>
        <w:pStyle w:val="ListParagraph"/>
        <w:numPr>
          <w:ilvl w:val="0"/>
          <w:numId w:val="20"/>
        </w:numPr>
      </w:pPr>
      <w:r w:rsidRPr="006279A3">
        <w:t>Signal pic_inter_slice_only_flag in PH.</w:t>
      </w:r>
    </w:p>
    <w:p w14:paraId="181FACF4" w14:textId="77777777" w:rsidR="00986880" w:rsidRPr="006279A3" w:rsidRDefault="00986880" w:rsidP="002840EA">
      <w:pPr>
        <w:pStyle w:val="ListParagraph"/>
        <w:numPr>
          <w:ilvl w:val="0"/>
          <w:numId w:val="20"/>
        </w:numPr>
      </w:pPr>
      <w:r w:rsidRPr="006279A3">
        <w:t>If pic_inter_slice_only_flag is equal to 0, further signal pic_intra_slice_only_flag in PH</w:t>
      </w:r>
    </w:p>
    <w:p w14:paraId="109C63FA" w14:textId="0207A3A9" w:rsidR="00313163" w:rsidRPr="006279A3" w:rsidRDefault="00986880" w:rsidP="002840EA">
      <w:pPr>
        <w:pStyle w:val="ListParagraph"/>
        <w:numPr>
          <w:ilvl w:val="0"/>
          <w:numId w:val="20"/>
        </w:numPr>
      </w:pPr>
      <w:r w:rsidRPr="006279A3">
        <w:t>Use these the above two flags to condition the presence of intra and inter related syntax elements in PH</w:t>
      </w:r>
    </w:p>
    <w:p w14:paraId="5AB42544" w14:textId="77777777" w:rsidR="00313163" w:rsidRPr="006279A3" w:rsidRDefault="002653BF" w:rsidP="00313163">
      <w:pPr>
        <w:pStyle w:val="Heading9"/>
        <w:rPr>
          <w:rFonts w:eastAsia="Times New Roman"/>
          <w:szCs w:val="24"/>
          <w:lang w:val="en-CA"/>
        </w:rPr>
      </w:pPr>
      <w:hyperlink r:id="rId35" w:history="1">
        <w:r w:rsidR="00313163" w:rsidRPr="006279A3">
          <w:rPr>
            <w:rFonts w:eastAsia="Times New Roman"/>
            <w:color w:val="0000FF"/>
            <w:szCs w:val="24"/>
            <w:u w:val="single"/>
            <w:lang w:val="en-CA"/>
          </w:rPr>
          <w:t>JVET-Q0481</w:t>
        </w:r>
      </w:hyperlink>
      <w:r w:rsidR="00313163" w:rsidRPr="006279A3">
        <w:rPr>
          <w:rFonts w:eastAsia="Times New Roman"/>
          <w:szCs w:val="24"/>
          <w:lang w:val="en-CA"/>
        </w:rPr>
        <w:t xml:space="preserve"> AHG9: Ordering of partition constraints syntax elements in the sequence parameter set and picture header [W. Wan, B. Heng (Broadcom)]</w:t>
      </w:r>
    </w:p>
    <w:p w14:paraId="4C068B6D" w14:textId="77777777" w:rsidR="00313163" w:rsidRPr="006279A3" w:rsidRDefault="00313163" w:rsidP="00313163">
      <w:pPr>
        <w:tabs>
          <w:tab w:val="clear" w:pos="1080"/>
          <w:tab w:val="left" w:pos="1058"/>
        </w:tabs>
        <w:rPr>
          <w:i/>
        </w:rPr>
      </w:pPr>
      <w:r w:rsidRPr="006279A3">
        <w:rPr>
          <w:i/>
        </w:rPr>
        <w:t>The PH aspect of this contribution belongs to this category.</w:t>
      </w:r>
    </w:p>
    <w:p w14:paraId="567A98A4" w14:textId="092EC651" w:rsidR="00060139" w:rsidRPr="006279A3" w:rsidRDefault="00060139" w:rsidP="00060139">
      <w:r w:rsidRPr="006279A3">
        <w:t>This contribution proposed to rearrange the ordering of the partition constraints syntax elements in the sequence parameter set and picture header. More specifically, it is asserted that when there are similar syntax elements for intra and inter coded pictures, the typical convention has been to define the intra coded parameters before inter coded parameters. It is asserted that, currently, the mtt_hierarchy_depth syntax elements are defined in the reversed direction with inter coded parameters defined before intra coded parameters. It is asserted that this could be easy to overlook causing potential interop problems and there are no hardships to rearrange the syntax elements to be consistent with other syntax elements.</w:t>
      </w:r>
    </w:p>
    <w:p w14:paraId="383EA39F" w14:textId="6066832D" w:rsidR="00060139" w:rsidRDefault="00060139" w:rsidP="00060139">
      <w:r w:rsidRPr="006279A3">
        <w:t>Additionally, this contribution proposed to group the partition constraint syntax elements by type (intra, inter, dual-tree chroma) to be consistent with how log2_diff_max_bt, log2_diff_max_tt, and the dual-tree chroma syntax elements are currently arranged.</w:t>
      </w:r>
    </w:p>
    <w:p w14:paraId="695171DB" w14:textId="77777777" w:rsidR="00313163" w:rsidRPr="00313163" w:rsidRDefault="00313163" w:rsidP="00313163">
      <w:pPr>
        <w:pStyle w:val="Heading9"/>
      </w:pPr>
    </w:p>
    <w:sectPr w:rsidR="00313163" w:rsidRPr="00313163"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67B5A" w14:textId="77777777" w:rsidR="008348B9" w:rsidRDefault="008348B9">
      <w:r>
        <w:separator/>
      </w:r>
    </w:p>
  </w:endnote>
  <w:endnote w:type="continuationSeparator" w:id="0">
    <w:p w14:paraId="0DA48DFE" w14:textId="77777777" w:rsidR="008348B9" w:rsidRDefault="0083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08DA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53B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3" w:author="Hendry_d01" w:date="2020-01-09T04:57:00Z">
      <w:r w:rsidR="00D37152">
        <w:rPr>
          <w:rStyle w:val="PageNumber"/>
          <w:noProof/>
        </w:rPr>
        <w:t>2020-01-08</w:t>
      </w:r>
    </w:ins>
    <w:ins w:id="154" w:author="hendry_v2" w:date="2020-01-08T10:26:00Z">
      <w:del w:id="155" w:author="Hendry_d01" w:date="2020-01-09T04:57:00Z">
        <w:r w:rsidR="00D663AD" w:rsidDel="00D37152">
          <w:rPr>
            <w:rStyle w:val="PageNumber"/>
            <w:noProof/>
          </w:rPr>
          <w:delText>2020-01-08</w:delText>
        </w:r>
      </w:del>
    </w:ins>
    <w:ins w:id="156" w:author="hendry_r1" w:date="2020-01-08T10:03:00Z">
      <w:del w:id="157" w:author="Hendry_d01" w:date="2020-01-09T04:57:00Z">
        <w:r w:rsidR="00193098" w:rsidDel="00D37152">
          <w:rPr>
            <w:rStyle w:val="PageNumber"/>
            <w:noProof/>
          </w:rPr>
          <w:delText>2020-01-08</w:delText>
        </w:r>
      </w:del>
    </w:ins>
    <w:del w:id="158" w:author="Hendry_d01" w:date="2020-01-09T04:57:00Z">
      <w:r w:rsidR="00A02845" w:rsidDel="00D37152">
        <w:rPr>
          <w:rStyle w:val="PageNumber"/>
          <w:noProof/>
        </w:rPr>
        <w:delText>2020-01-07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9F53A" w14:textId="77777777" w:rsidR="008348B9" w:rsidRDefault="008348B9">
      <w:r>
        <w:separator/>
      </w:r>
    </w:p>
  </w:footnote>
  <w:footnote w:type="continuationSeparator" w:id="0">
    <w:p w14:paraId="647A67DC" w14:textId="77777777" w:rsidR="008348B9" w:rsidRDefault="008348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C71E9"/>
    <w:multiLevelType w:val="hybridMultilevel"/>
    <w:tmpl w:val="98DA65A6"/>
    <w:lvl w:ilvl="0" w:tplc="CA140B16">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8111980"/>
    <w:multiLevelType w:val="hybridMultilevel"/>
    <w:tmpl w:val="DED6697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BC689B"/>
    <w:multiLevelType w:val="hybridMultilevel"/>
    <w:tmpl w:val="90EE67FA"/>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46306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3C0277"/>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915BAD"/>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F41351"/>
    <w:multiLevelType w:val="hybridMultilevel"/>
    <w:tmpl w:val="84D8B95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F4C4CB8"/>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A6F1BAD"/>
    <w:multiLevelType w:val="hybridMultilevel"/>
    <w:tmpl w:val="C406A8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C3397D"/>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17102B9"/>
    <w:multiLevelType w:val="hybridMultilevel"/>
    <w:tmpl w:val="52F6FFDC"/>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7160921"/>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E626EC"/>
    <w:multiLevelType w:val="hybridMultilevel"/>
    <w:tmpl w:val="E22AFD68"/>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3D384E02"/>
    <w:multiLevelType w:val="hybridMultilevel"/>
    <w:tmpl w:val="340C1BA8"/>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3CC201A"/>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4C617AF"/>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CA10EB0"/>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8A1425"/>
    <w:multiLevelType w:val="hybridMultilevel"/>
    <w:tmpl w:val="28FE0F06"/>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027E5"/>
    <w:multiLevelType w:val="hybridMultilevel"/>
    <w:tmpl w:val="4872918C"/>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1A55F14"/>
    <w:multiLevelType w:val="hybridMultilevel"/>
    <w:tmpl w:val="8C04203C"/>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49D5E2D"/>
    <w:multiLevelType w:val="hybridMultilevel"/>
    <w:tmpl w:val="48A8D894"/>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8BE276C"/>
    <w:multiLevelType w:val="hybridMultilevel"/>
    <w:tmpl w:val="3A647DE4"/>
    <w:lvl w:ilvl="0" w:tplc="CA140B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B6A341E"/>
    <w:multiLevelType w:val="hybridMultilevel"/>
    <w:tmpl w:val="64CAFD68"/>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BE76D9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906E01"/>
    <w:multiLevelType w:val="hybridMultilevel"/>
    <w:tmpl w:val="CA52229C"/>
    <w:lvl w:ilvl="0" w:tplc="CA140B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55112F6"/>
    <w:multiLevelType w:val="hybridMultilevel"/>
    <w:tmpl w:val="C78AA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C7855"/>
    <w:multiLevelType w:val="hybridMultilevel"/>
    <w:tmpl w:val="4DE00F72"/>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2473B0"/>
    <w:multiLevelType w:val="hybridMultilevel"/>
    <w:tmpl w:val="DD0E178C"/>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DEC5344"/>
    <w:multiLevelType w:val="hybridMultilevel"/>
    <w:tmpl w:val="1F0E9FA8"/>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0023B3D"/>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092BA4"/>
    <w:multiLevelType w:val="hybridMultilevel"/>
    <w:tmpl w:val="FDA8C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480722"/>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F9010C"/>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31"/>
  </w:num>
  <w:num w:numId="3">
    <w:abstractNumId w:val="18"/>
  </w:num>
  <w:num w:numId="4">
    <w:abstractNumId w:val="25"/>
  </w:num>
  <w:num w:numId="5">
    <w:abstractNumId w:val="5"/>
  </w:num>
  <w:num w:numId="6">
    <w:abstractNumId w:val="28"/>
  </w:num>
  <w:num w:numId="7">
    <w:abstractNumId w:val="16"/>
  </w:num>
  <w:num w:numId="8">
    <w:abstractNumId w:val="1"/>
  </w:num>
  <w:num w:numId="9">
    <w:abstractNumId w:val="15"/>
  </w:num>
  <w:num w:numId="10">
    <w:abstractNumId w:val="3"/>
  </w:num>
  <w:num w:numId="11">
    <w:abstractNumId w:val="37"/>
  </w:num>
  <w:num w:numId="12">
    <w:abstractNumId w:val="8"/>
  </w:num>
  <w:num w:numId="13">
    <w:abstractNumId w:val="4"/>
  </w:num>
  <w:num w:numId="14">
    <w:abstractNumId w:val="2"/>
  </w:num>
  <w:num w:numId="15">
    <w:abstractNumId w:val="26"/>
  </w:num>
  <w:num w:numId="16">
    <w:abstractNumId w:val="9"/>
  </w:num>
  <w:num w:numId="17">
    <w:abstractNumId w:val="30"/>
  </w:num>
  <w:num w:numId="18">
    <w:abstractNumId w:val="34"/>
  </w:num>
  <w:num w:numId="19">
    <w:abstractNumId w:val="14"/>
  </w:num>
  <w:num w:numId="20">
    <w:abstractNumId w:val="20"/>
  </w:num>
  <w:num w:numId="21">
    <w:abstractNumId w:val="32"/>
  </w:num>
  <w:num w:numId="22">
    <w:abstractNumId w:val="21"/>
  </w:num>
  <w:num w:numId="23">
    <w:abstractNumId w:val="0"/>
  </w:num>
  <w:num w:numId="24">
    <w:abstractNumId w:val="24"/>
  </w:num>
  <w:num w:numId="25">
    <w:abstractNumId w:val="27"/>
  </w:num>
  <w:num w:numId="26">
    <w:abstractNumId w:val="12"/>
  </w:num>
  <w:num w:numId="27">
    <w:abstractNumId w:val="7"/>
  </w:num>
  <w:num w:numId="28">
    <w:abstractNumId w:val="19"/>
  </w:num>
  <w:num w:numId="29">
    <w:abstractNumId w:val="6"/>
  </w:num>
  <w:num w:numId="30">
    <w:abstractNumId w:val="23"/>
  </w:num>
  <w:num w:numId="31">
    <w:abstractNumId w:val="29"/>
  </w:num>
  <w:num w:numId="32">
    <w:abstractNumId w:val="36"/>
  </w:num>
  <w:num w:numId="33">
    <w:abstractNumId w:val="11"/>
  </w:num>
  <w:num w:numId="34">
    <w:abstractNumId w:val="35"/>
  </w:num>
  <w:num w:numId="35">
    <w:abstractNumId w:val="22"/>
  </w:num>
  <w:num w:numId="36">
    <w:abstractNumId w:val="33"/>
  </w:num>
  <w:num w:numId="37">
    <w:abstractNumId w:val="17"/>
  </w:num>
  <w:num w:numId="38">
    <w:abstractNumId w:val="1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d01">
    <w15:presenceInfo w15:providerId="None" w15:userId="Hendry_d01"/>
  </w15:person>
  <w15:person w15:author="hendry_v2">
    <w15:presenceInfo w15:providerId="None" w15:userId="hendry_v2"/>
  </w15:person>
  <w15:person w15:author="bdchoi(ByeongdooChoi)">
    <w15:presenceInfo w15:providerId="AD" w15:userId="S-1-5-21-1333135361-625243220-14044502-756513"/>
  </w15:person>
  <w15:person w15:author="hendry_r1">
    <w15:presenceInfo w15:providerId="None" w15:userId="hendr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42A6E"/>
    <w:rsid w:val="000458BC"/>
    <w:rsid w:val="00045C41"/>
    <w:rsid w:val="00046C03"/>
    <w:rsid w:val="00060139"/>
    <w:rsid w:val="00065039"/>
    <w:rsid w:val="0007614F"/>
    <w:rsid w:val="00076C93"/>
    <w:rsid w:val="00081398"/>
    <w:rsid w:val="00094479"/>
    <w:rsid w:val="000962AC"/>
    <w:rsid w:val="000B0C0F"/>
    <w:rsid w:val="000B1C6B"/>
    <w:rsid w:val="000B4FF9"/>
    <w:rsid w:val="000B586D"/>
    <w:rsid w:val="000C09AC"/>
    <w:rsid w:val="000C191A"/>
    <w:rsid w:val="000C2BAA"/>
    <w:rsid w:val="000C6AB7"/>
    <w:rsid w:val="000E00F3"/>
    <w:rsid w:val="000E327F"/>
    <w:rsid w:val="000E5998"/>
    <w:rsid w:val="000F158C"/>
    <w:rsid w:val="000F3A2F"/>
    <w:rsid w:val="00102F3D"/>
    <w:rsid w:val="00104558"/>
    <w:rsid w:val="00124E38"/>
    <w:rsid w:val="0012580B"/>
    <w:rsid w:val="00126610"/>
    <w:rsid w:val="00131F90"/>
    <w:rsid w:val="0013458C"/>
    <w:rsid w:val="00134EFE"/>
    <w:rsid w:val="0013526E"/>
    <w:rsid w:val="00146152"/>
    <w:rsid w:val="00155526"/>
    <w:rsid w:val="001614EE"/>
    <w:rsid w:val="00171371"/>
    <w:rsid w:val="00174A12"/>
    <w:rsid w:val="00175A24"/>
    <w:rsid w:val="00182F15"/>
    <w:rsid w:val="0018683E"/>
    <w:rsid w:val="00187E58"/>
    <w:rsid w:val="00193098"/>
    <w:rsid w:val="001A297E"/>
    <w:rsid w:val="001A368E"/>
    <w:rsid w:val="001A7329"/>
    <w:rsid w:val="001A792F"/>
    <w:rsid w:val="001B2F7F"/>
    <w:rsid w:val="001B4E28"/>
    <w:rsid w:val="001B5D54"/>
    <w:rsid w:val="001B7C32"/>
    <w:rsid w:val="001B7CCE"/>
    <w:rsid w:val="001C3525"/>
    <w:rsid w:val="001C3AFB"/>
    <w:rsid w:val="001D1BD2"/>
    <w:rsid w:val="001D3E27"/>
    <w:rsid w:val="001E0248"/>
    <w:rsid w:val="001E02BE"/>
    <w:rsid w:val="001E3B37"/>
    <w:rsid w:val="001E5671"/>
    <w:rsid w:val="001F2594"/>
    <w:rsid w:val="002055A6"/>
    <w:rsid w:val="00206460"/>
    <w:rsid w:val="002069B4"/>
    <w:rsid w:val="00215DFC"/>
    <w:rsid w:val="002212DF"/>
    <w:rsid w:val="00222CD4"/>
    <w:rsid w:val="00225016"/>
    <w:rsid w:val="002253CA"/>
    <w:rsid w:val="002264A6"/>
    <w:rsid w:val="00227018"/>
    <w:rsid w:val="00227BA7"/>
    <w:rsid w:val="0023011C"/>
    <w:rsid w:val="00235126"/>
    <w:rsid w:val="002375C1"/>
    <w:rsid w:val="00245D50"/>
    <w:rsid w:val="00247E1E"/>
    <w:rsid w:val="00257810"/>
    <w:rsid w:val="00263398"/>
    <w:rsid w:val="00263B99"/>
    <w:rsid w:val="002647D8"/>
    <w:rsid w:val="002653BF"/>
    <w:rsid w:val="00266F06"/>
    <w:rsid w:val="00275BCF"/>
    <w:rsid w:val="00280613"/>
    <w:rsid w:val="002840EA"/>
    <w:rsid w:val="00291E36"/>
    <w:rsid w:val="00292257"/>
    <w:rsid w:val="00292481"/>
    <w:rsid w:val="00295036"/>
    <w:rsid w:val="00297957"/>
    <w:rsid w:val="002A54E0"/>
    <w:rsid w:val="002A73B4"/>
    <w:rsid w:val="002B1595"/>
    <w:rsid w:val="002B191D"/>
    <w:rsid w:val="002B2E83"/>
    <w:rsid w:val="002D0AF6"/>
    <w:rsid w:val="002E0D15"/>
    <w:rsid w:val="002E62B4"/>
    <w:rsid w:val="002F164D"/>
    <w:rsid w:val="003021BC"/>
    <w:rsid w:val="0030404A"/>
    <w:rsid w:val="00306206"/>
    <w:rsid w:val="00313163"/>
    <w:rsid w:val="00317D85"/>
    <w:rsid w:val="00325200"/>
    <w:rsid w:val="00327C56"/>
    <w:rsid w:val="003315A1"/>
    <w:rsid w:val="003373EC"/>
    <w:rsid w:val="00337B08"/>
    <w:rsid w:val="00342FF4"/>
    <w:rsid w:val="00344E5A"/>
    <w:rsid w:val="00346148"/>
    <w:rsid w:val="00353390"/>
    <w:rsid w:val="003669EA"/>
    <w:rsid w:val="003706CC"/>
    <w:rsid w:val="003774FB"/>
    <w:rsid w:val="00377710"/>
    <w:rsid w:val="00387FBB"/>
    <w:rsid w:val="003A2D8E"/>
    <w:rsid w:val="003A7CE6"/>
    <w:rsid w:val="003C20E4"/>
    <w:rsid w:val="003D54D6"/>
    <w:rsid w:val="003D6342"/>
    <w:rsid w:val="003E6F90"/>
    <w:rsid w:val="003E73ED"/>
    <w:rsid w:val="003F1345"/>
    <w:rsid w:val="003F4765"/>
    <w:rsid w:val="003F5D0F"/>
    <w:rsid w:val="00410945"/>
    <w:rsid w:val="00414101"/>
    <w:rsid w:val="004219CF"/>
    <w:rsid w:val="004234F0"/>
    <w:rsid w:val="0043160C"/>
    <w:rsid w:val="00433DDB"/>
    <w:rsid w:val="00435A29"/>
    <w:rsid w:val="00437619"/>
    <w:rsid w:val="00444CF8"/>
    <w:rsid w:val="004451E9"/>
    <w:rsid w:val="00451DE6"/>
    <w:rsid w:val="00465A1E"/>
    <w:rsid w:val="00486425"/>
    <w:rsid w:val="0049445A"/>
    <w:rsid w:val="004A114E"/>
    <w:rsid w:val="004A2A63"/>
    <w:rsid w:val="004A531B"/>
    <w:rsid w:val="004B210C"/>
    <w:rsid w:val="004B6170"/>
    <w:rsid w:val="004D405F"/>
    <w:rsid w:val="004E4F4F"/>
    <w:rsid w:val="004E6789"/>
    <w:rsid w:val="004F61E3"/>
    <w:rsid w:val="00502E10"/>
    <w:rsid w:val="00507FC0"/>
    <w:rsid w:val="0051015C"/>
    <w:rsid w:val="00513CC6"/>
    <w:rsid w:val="00516CF1"/>
    <w:rsid w:val="00531AE9"/>
    <w:rsid w:val="00533A28"/>
    <w:rsid w:val="00536188"/>
    <w:rsid w:val="00546D35"/>
    <w:rsid w:val="00550A66"/>
    <w:rsid w:val="00562729"/>
    <w:rsid w:val="00567EC7"/>
    <w:rsid w:val="00570013"/>
    <w:rsid w:val="00572C25"/>
    <w:rsid w:val="005753EC"/>
    <w:rsid w:val="005801A2"/>
    <w:rsid w:val="00584B81"/>
    <w:rsid w:val="005952A5"/>
    <w:rsid w:val="005A33A1"/>
    <w:rsid w:val="005A4E22"/>
    <w:rsid w:val="005A5440"/>
    <w:rsid w:val="005A7B4C"/>
    <w:rsid w:val="005B217D"/>
    <w:rsid w:val="005C31F1"/>
    <w:rsid w:val="005C385F"/>
    <w:rsid w:val="005C7C26"/>
    <w:rsid w:val="005E1AC6"/>
    <w:rsid w:val="005E3F2B"/>
    <w:rsid w:val="005F6F1B"/>
    <w:rsid w:val="00605AC2"/>
    <w:rsid w:val="00615995"/>
    <w:rsid w:val="00616155"/>
    <w:rsid w:val="00624B33"/>
    <w:rsid w:val="006279A3"/>
    <w:rsid w:val="0063041A"/>
    <w:rsid w:val="00630AA2"/>
    <w:rsid w:val="00646707"/>
    <w:rsid w:val="00657F7E"/>
    <w:rsid w:val="00662E58"/>
    <w:rsid w:val="006637F2"/>
    <w:rsid w:val="006642A5"/>
    <w:rsid w:val="00664DCF"/>
    <w:rsid w:val="00666D06"/>
    <w:rsid w:val="00667C82"/>
    <w:rsid w:val="00673BA5"/>
    <w:rsid w:val="00687DDD"/>
    <w:rsid w:val="006948DF"/>
    <w:rsid w:val="006A3737"/>
    <w:rsid w:val="006A6C9B"/>
    <w:rsid w:val="006C32D3"/>
    <w:rsid w:val="006C5D39"/>
    <w:rsid w:val="006D6D9B"/>
    <w:rsid w:val="006E2810"/>
    <w:rsid w:val="006E5417"/>
    <w:rsid w:val="006F0794"/>
    <w:rsid w:val="006F1E69"/>
    <w:rsid w:val="006F412B"/>
    <w:rsid w:val="006F7528"/>
    <w:rsid w:val="006F77B5"/>
    <w:rsid w:val="007023DE"/>
    <w:rsid w:val="00712F60"/>
    <w:rsid w:val="00715411"/>
    <w:rsid w:val="00720E3B"/>
    <w:rsid w:val="00722B05"/>
    <w:rsid w:val="0073301B"/>
    <w:rsid w:val="0074393F"/>
    <w:rsid w:val="007445F6"/>
    <w:rsid w:val="0074460C"/>
    <w:rsid w:val="00744787"/>
    <w:rsid w:val="00745F6B"/>
    <w:rsid w:val="00746E70"/>
    <w:rsid w:val="0075025C"/>
    <w:rsid w:val="0075175B"/>
    <w:rsid w:val="007538B8"/>
    <w:rsid w:val="0075585E"/>
    <w:rsid w:val="00757C5B"/>
    <w:rsid w:val="00766E81"/>
    <w:rsid w:val="00770571"/>
    <w:rsid w:val="007768FF"/>
    <w:rsid w:val="007824D3"/>
    <w:rsid w:val="00796EE3"/>
    <w:rsid w:val="007A705A"/>
    <w:rsid w:val="007A7D29"/>
    <w:rsid w:val="007B4AB8"/>
    <w:rsid w:val="007B5BC4"/>
    <w:rsid w:val="007C0556"/>
    <w:rsid w:val="007D1181"/>
    <w:rsid w:val="007D29CB"/>
    <w:rsid w:val="007E01A3"/>
    <w:rsid w:val="007F1F8B"/>
    <w:rsid w:val="007F6205"/>
    <w:rsid w:val="007F67A1"/>
    <w:rsid w:val="00801C80"/>
    <w:rsid w:val="00811C05"/>
    <w:rsid w:val="00815839"/>
    <w:rsid w:val="008206C8"/>
    <w:rsid w:val="00821A14"/>
    <w:rsid w:val="00823173"/>
    <w:rsid w:val="008231D9"/>
    <w:rsid w:val="00830895"/>
    <w:rsid w:val="008348B9"/>
    <w:rsid w:val="0084575E"/>
    <w:rsid w:val="00852D98"/>
    <w:rsid w:val="0086387C"/>
    <w:rsid w:val="00874A6C"/>
    <w:rsid w:val="00876C65"/>
    <w:rsid w:val="00882F72"/>
    <w:rsid w:val="00897E41"/>
    <w:rsid w:val="008A271E"/>
    <w:rsid w:val="008A4B4C"/>
    <w:rsid w:val="008C239F"/>
    <w:rsid w:val="008E480C"/>
    <w:rsid w:val="008E4AAB"/>
    <w:rsid w:val="008F7A94"/>
    <w:rsid w:val="008F7A9C"/>
    <w:rsid w:val="00907757"/>
    <w:rsid w:val="0091078A"/>
    <w:rsid w:val="00912200"/>
    <w:rsid w:val="009212B0"/>
    <w:rsid w:val="00921FA1"/>
    <w:rsid w:val="009234A5"/>
    <w:rsid w:val="00925484"/>
    <w:rsid w:val="00931E6E"/>
    <w:rsid w:val="00933453"/>
    <w:rsid w:val="009336F7"/>
    <w:rsid w:val="0093539A"/>
    <w:rsid w:val="0093636C"/>
    <w:rsid w:val="009374A7"/>
    <w:rsid w:val="009458E9"/>
    <w:rsid w:val="00955F6D"/>
    <w:rsid w:val="00964DB1"/>
    <w:rsid w:val="009669E0"/>
    <w:rsid w:val="009750AB"/>
    <w:rsid w:val="00976092"/>
    <w:rsid w:val="00976B53"/>
    <w:rsid w:val="00977C16"/>
    <w:rsid w:val="0098551D"/>
    <w:rsid w:val="00985736"/>
    <w:rsid w:val="00985DCB"/>
    <w:rsid w:val="00986880"/>
    <w:rsid w:val="0099518F"/>
    <w:rsid w:val="00997D9B"/>
    <w:rsid w:val="009A4696"/>
    <w:rsid w:val="009A523D"/>
    <w:rsid w:val="009B02A1"/>
    <w:rsid w:val="009B13D0"/>
    <w:rsid w:val="009B1C32"/>
    <w:rsid w:val="009B3361"/>
    <w:rsid w:val="009B7F3F"/>
    <w:rsid w:val="009D619B"/>
    <w:rsid w:val="009D7CE6"/>
    <w:rsid w:val="009E448E"/>
    <w:rsid w:val="009F496B"/>
    <w:rsid w:val="00A01439"/>
    <w:rsid w:val="00A02845"/>
    <w:rsid w:val="00A02E61"/>
    <w:rsid w:val="00A050CD"/>
    <w:rsid w:val="00A05CFF"/>
    <w:rsid w:val="00A13048"/>
    <w:rsid w:val="00A171B2"/>
    <w:rsid w:val="00A46843"/>
    <w:rsid w:val="00A53879"/>
    <w:rsid w:val="00A55D47"/>
    <w:rsid w:val="00A56B97"/>
    <w:rsid w:val="00A6093D"/>
    <w:rsid w:val="00A60F47"/>
    <w:rsid w:val="00A64D52"/>
    <w:rsid w:val="00A767DC"/>
    <w:rsid w:val="00A76A6D"/>
    <w:rsid w:val="00A83253"/>
    <w:rsid w:val="00A93602"/>
    <w:rsid w:val="00AA6E84"/>
    <w:rsid w:val="00AB1A1C"/>
    <w:rsid w:val="00AC087E"/>
    <w:rsid w:val="00AC2FE0"/>
    <w:rsid w:val="00AD05A8"/>
    <w:rsid w:val="00AE341B"/>
    <w:rsid w:val="00AE3F66"/>
    <w:rsid w:val="00AE49A6"/>
    <w:rsid w:val="00AF0EDD"/>
    <w:rsid w:val="00AF39CC"/>
    <w:rsid w:val="00B01905"/>
    <w:rsid w:val="00B025C3"/>
    <w:rsid w:val="00B07CA7"/>
    <w:rsid w:val="00B1279A"/>
    <w:rsid w:val="00B25E95"/>
    <w:rsid w:val="00B3034D"/>
    <w:rsid w:val="00B355C9"/>
    <w:rsid w:val="00B3640F"/>
    <w:rsid w:val="00B4194A"/>
    <w:rsid w:val="00B437E8"/>
    <w:rsid w:val="00B45DE1"/>
    <w:rsid w:val="00B5222E"/>
    <w:rsid w:val="00B53179"/>
    <w:rsid w:val="00B57A23"/>
    <w:rsid w:val="00B600CD"/>
    <w:rsid w:val="00B61C96"/>
    <w:rsid w:val="00B7214C"/>
    <w:rsid w:val="00B73A2A"/>
    <w:rsid w:val="00B75A51"/>
    <w:rsid w:val="00B8128E"/>
    <w:rsid w:val="00B827C6"/>
    <w:rsid w:val="00B86AE7"/>
    <w:rsid w:val="00B94B06"/>
    <w:rsid w:val="00B94C28"/>
    <w:rsid w:val="00BB213A"/>
    <w:rsid w:val="00BC10BA"/>
    <w:rsid w:val="00BC28C4"/>
    <w:rsid w:val="00BC5AFD"/>
    <w:rsid w:val="00BC7073"/>
    <w:rsid w:val="00BD2B65"/>
    <w:rsid w:val="00BD4D27"/>
    <w:rsid w:val="00BE4152"/>
    <w:rsid w:val="00BF7342"/>
    <w:rsid w:val="00C00DDE"/>
    <w:rsid w:val="00C0344D"/>
    <w:rsid w:val="00C04F43"/>
    <w:rsid w:val="00C0609D"/>
    <w:rsid w:val="00C114F7"/>
    <w:rsid w:val="00C115AB"/>
    <w:rsid w:val="00C24219"/>
    <w:rsid w:val="00C24A46"/>
    <w:rsid w:val="00C26CCB"/>
    <w:rsid w:val="00C30249"/>
    <w:rsid w:val="00C3451F"/>
    <w:rsid w:val="00C3723B"/>
    <w:rsid w:val="00C415DF"/>
    <w:rsid w:val="00C42466"/>
    <w:rsid w:val="00C606C9"/>
    <w:rsid w:val="00C67E79"/>
    <w:rsid w:val="00C735AF"/>
    <w:rsid w:val="00C80288"/>
    <w:rsid w:val="00C84003"/>
    <w:rsid w:val="00C90650"/>
    <w:rsid w:val="00C96BFE"/>
    <w:rsid w:val="00C97D78"/>
    <w:rsid w:val="00CA2411"/>
    <w:rsid w:val="00CA7D38"/>
    <w:rsid w:val="00CC1D10"/>
    <w:rsid w:val="00CC2AAE"/>
    <w:rsid w:val="00CC5A42"/>
    <w:rsid w:val="00CD0EAB"/>
    <w:rsid w:val="00CE5E02"/>
    <w:rsid w:val="00CF34DB"/>
    <w:rsid w:val="00CF3917"/>
    <w:rsid w:val="00CF558F"/>
    <w:rsid w:val="00D00F3C"/>
    <w:rsid w:val="00D010C0"/>
    <w:rsid w:val="00D073E2"/>
    <w:rsid w:val="00D127A5"/>
    <w:rsid w:val="00D1555A"/>
    <w:rsid w:val="00D1674C"/>
    <w:rsid w:val="00D2665C"/>
    <w:rsid w:val="00D37152"/>
    <w:rsid w:val="00D446EC"/>
    <w:rsid w:val="00D51BF0"/>
    <w:rsid w:val="00D531DB"/>
    <w:rsid w:val="00D55942"/>
    <w:rsid w:val="00D663AD"/>
    <w:rsid w:val="00D75C6D"/>
    <w:rsid w:val="00D807BF"/>
    <w:rsid w:val="00D82FCC"/>
    <w:rsid w:val="00D87495"/>
    <w:rsid w:val="00DA17FC"/>
    <w:rsid w:val="00DA60FF"/>
    <w:rsid w:val="00DA7887"/>
    <w:rsid w:val="00DB0705"/>
    <w:rsid w:val="00DB2C26"/>
    <w:rsid w:val="00DB793B"/>
    <w:rsid w:val="00DC7ED4"/>
    <w:rsid w:val="00DD02F4"/>
    <w:rsid w:val="00DD6622"/>
    <w:rsid w:val="00DE1C7C"/>
    <w:rsid w:val="00DE6B43"/>
    <w:rsid w:val="00DF177B"/>
    <w:rsid w:val="00E11923"/>
    <w:rsid w:val="00E25641"/>
    <w:rsid w:val="00E262D4"/>
    <w:rsid w:val="00E34DB5"/>
    <w:rsid w:val="00E36250"/>
    <w:rsid w:val="00E40AAC"/>
    <w:rsid w:val="00E47F2D"/>
    <w:rsid w:val="00E54511"/>
    <w:rsid w:val="00E5743B"/>
    <w:rsid w:val="00E60EDC"/>
    <w:rsid w:val="00E61DAC"/>
    <w:rsid w:val="00E62B47"/>
    <w:rsid w:val="00E72B80"/>
    <w:rsid w:val="00E75FE3"/>
    <w:rsid w:val="00E86C4C"/>
    <w:rsid w:val="00E907A3"/>
    <w:rsid w:val="00E9339D"/>
    <w:rsid w:val="00EA5AE0"/>
    <w:rsid w:val="00EB56E1"/>
    <w:rsid w:val="00EB7AB1"/>
    <w:rsid w:val="00EC32BD"/>
    <w:rsid w:val="00EC57FA"/>
    <w:rsid w:val="00ED24FA"/>
    <w:rsid w:val="00EE1F3A"/>
    <w:rsid w:val="00EE7CD8"/>
    <w:rsid w:val="00EF0BF4"/>
    <w:rsid w:val="00EF37F6"/>
    <w:rsid w:val="00EF48CC"/>
    <w:rsid w:val="00EF7705"/>
    <w:rsid w:val="00F00801"/>
    <w:rsid w:val="00F235BD"/>
    <w:rsid w:val="00F2488D"/>
    <w:rsid w:val="00F401CC"/>
    <w:rsid w:val="00F464E4"/>
    <w:rsid w:val="00F601A0"/>
    <w:rsid w:val="00F712E9"/>
    <w:rsid w:val="00F73032"/>
    <w:rsid w:val="00F73A79"/>
    <w:rsid w:val="00F75EDD"/>
    <w:rsid w:val="00F848FC"/>
    <w:rsid w:val="00F84927"/>
    <w:rsid w:val="00F855D3"/>
    <w:rsid w:val="00F906F6"/>
    <w:rsid w:val="00F9282A"/>
    <w:rsid w:val="00F96BAD"/>
    <w:rsid w:val="00FA0785"/>
    <w:rsid w:val="00FA139D"/>
    <w:rsid w:val="00FA60F5"/>
    <w:rsid w:val="00FB0E84"/>
    <w:rsid w:val="00FB5651"/>
    <w:rsid w:val="00FC2405"/>
    <w:rsid w:val="00FC30AC"/>
    <w:rsid w:val="00FD01C2"/>
    <w:rsid w:val="00FD16FF"/>
    <w:rsid w:val="00FD5942"/>
    <w:rsid w:val="00FD68E6"/>
    <w:rsid w:val="00FE595C"/>
    <w:rsid w:val="00FE79D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 w:type="character" w:customStyle="1" w:styleId="ListParagraphChar">
    <w:name w:val="List Paragraph Char"/>
    <w:link w:val="ListParagraph"/>
    <w:uiPriority w:val="34"/>
    <w:rsid w:val="00562729"/>
    <w:rPr>
      <w:sz w:val="22"/>
    </w:rPr>
  </w:style>
  <w:style w:type="paragraph" w:styleId="BodyText">
    <w:name w:val="Body Text"/>
    <w:basedOn w:val="Normal"/>
    <w:link w:val="BodyTextChar"/>
    <w:rsid w:val="003131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13163"/>
    <w:rPr>
      <w:rFonts w:eastAsia="SimSun"/>
      <w:sz w:val="22"/>
      <w:lang w:val="en-CA"/>
    </w:rPr>
  </w:style>
  <w:style w:type="paragraph" w:customStyle="1" w:styleId="Default">
    <w:name w:val="Default"/>
    <w:rsid w:val="00852D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978"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95" TargetMode="External"/><Relationship Id="rId39" Type="http://schemas.openxmlformats.org/officeDocument/2006/relationships/theme" Target="theme/theme1.xml"/><Relationship Id="rId21" Type="http://schemas.openxmlformats.org/officeDocument/2006/relationships/hyperlink" Target="http://phenix.it-sudparis.eu/jvet/doc_end_user/current_document.php?id=9033" TargetMode="External"/><Relationship Id="rId34" Type="http://schemas.openxmlformats.org/officeDocument/2006/relationships/hyperlink" Target="http://phenix.it-sudparis.eu/jvet/doc_end_user/current_document.php?id=9253"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8941" TargetMode="External"/><Relationship Id="rId17" Type="http://schemas.openxmlformats.org/officeDocument/2006/relationships/hyperlink" Target="http://phenix.it-sudparis.eu/jvet/doc_end_user/current_document.php?id=9023" TargetMode="External"/><Relationship Id="rId25" Type="http://schemas.openxmlformats.org/officeDocument/2006/relationships/hyperlink" Target="http://phenix.it-sudparis.eu/jvet/doc_end_user/current_document.php?id=9084" TargetMode="External"/><Relationship Id="rId33" Type="http://schemas.openxmlformats.org/officeDocument/2006/relationships/hyperlink" Target="http://phenix.it-sudparis.eu/jvet/doc_end_user/current_document.php?id=9251"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9001" TargetMode="External"/><Relationship Id="rId20" Type="http://schemas.openxmlformats.org/officeDocument/2006/relationships/hyperlink" Target="http://phenix.it-sudparis.eu/jvet/doc_end_user/current_document.php?id=9032" TargetMode="External"/><Relationship Id="rId29" Type="http://schemas.openxmlformats.org/officeDocument/2006/relationships/hyperlink" Target="http://phenix.it-sudparis.eu/jvet/doc_end_user/current_document.php?id=920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002" TargetMode="External"/><Relationship Id="rId24" Type="http://schemas.openxmlformats.org/officeDocument/2006/relationships/hyperlink" Target="http://phenix.it-sudparis.eu/jvet/doc_end_user/current_document.php?id=9080" TargetMode="External"/><Relationship Id="rId32" Type="http://schemas.openxmlformats.org/officeDocument/2006/relationships/hyperlink" Target="http://phenix.it-sudparis.eu/jvet/doc_end_user/current_document.php?id=9244"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8980" TargetMode="External"/><Relationship Id="rId23" Type="http://schemas.openxmlformats.org/officeDocument/2006/relationships/hyperlink" Target="http://phenix.it-sudparis.eu/jvet/doc_end_user/current_document.php?id=9072" TargetMode="External"/><Relationship Id="rId28" Type="http://schemas.openxmlformats.org/officeDocument/2006/relationships/hyperlink" Target="http://phenix.it-sudparis.eu/jvet/doc_end_user/current_document.php?id=9201"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8940" TargetMode="External"/><Relationship Id="rId19" Type="http://schemas.openxmlformats.org/officeDocument/2006/relationships/hyperlink" Target="http://phenix.it-sudparis.eu/jvet/doc_end_user/current_document.php?id=9025" TargetMode="External"/><Relationship Id="rId31" Type="http://schemas.openxmlformats.org/officeDocument/2006/relationships/hyperlink" Target="http://phenix.it-sudparis.eu/jvet/doc_end_user/current_document.php?id=9239"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t-sudparis.eu/jvet/doc_end_user/current_document.php?id=8979" TargetMode="External"/><Relationship Id="rId22" Type="http://schemas.openxmlformats.org/officeDocument/2006/relationships/hyperlink" Target="http://phenix.it-sudparis.eu/jvet/doc_end_user/current_document.php?id=9070" TargetMode="External"/><Relationship Id="rId27" Type="http://schemas.openxmlformats.org/officeDocument/2006/relationships/hyperlink" Target="http://phenix.it-sudparis.eu/jvet/doc_end_user/current_document.php?id=9183" TargetMode="External"/><Relationship Id="rId30" Type="http://schemas.openxmlformats.org/officeDocument/2006/relationships/hyperlink" Target="http://phenix.it-sudparis.eu/jvet/doc_end_user/current_document.php?id=9225" TargetMode="External"/><Relationship Id="rId35" Type="http://schemas.openxmlformats.org/officeDocument/2006/relationships/hyperlink" Target="http://phenix.it-sudparis.eu/jvet/doc_end_user/current_document.php?id=9308"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6058</Words>
  <Characters>34900</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cp:lastModifiedBy>
  <cp:revision>2</cp:revision>
  <cp:lastPrinted>1901-01-01T08:00:00Z</cp:lastPrinted>
  <dcterms:created xsi:type="dcterms:W3CDTF">2020-01-09T13:00:00Z</dcterms:created>
  <dcterms:modified xsi:type="dcterms:W3CDTF">2020-01-09T13:00:00Z</dcterms:modified>
</cp:coreProperties>
</file>