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82D35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36E5B">
              <w:rPr>
                <w:rFonts w:hint="eastAsia"/>
                <w:lang w:val="en-CA" w:eastAsia="ja-JP"/>
              </w:rPr>
              <w:t>05</w:t>
            </w:r>
            <w:r w:rsidR="00AC5373">
              <w:rPr>
                <w:rFonts w:hint="eastAsia"/>
                <w:lang w:val="en-CA" w:eastAsia="ja-JP"/>
              </w:rPr>
              <w:t>41</w:t>
            </w:r>
            <w:r w:rsidR="00536E5B">
              <w:rPr>
                <w:rFonts w:hint="eastAsia"/>
                <w:lang w:val="en-CA" w:eastAsia="ja-JP"/>
              </w:rPr>
              <w:t>-v</w:t>
            </w:r>
            <w:del w:id="0" w:author="Takeshi Chujoh" w:date="2020-01-10T16:09:00Z">
              <w:r w:rsidR="00536E5B" w:rsidDel="006E3583">
                <w:rPr>
                  <w:rFonts w:hint="eastAsia"/>
                  <w:lang w:val="en-CA" w:eastAsia="ja-JP"/>
                </w:rPr>
                <w:delText>1</w:delText>
              </w:r>
            </w:del>
            <w:ins w:id="1" w:author="Takeshi Chujoh" w:date="2020-01-10T16:09:00Z">
              <w:r w:rsidR="006E3583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1C938F" w:rsidR="00E61DAC" w:rsidRPr="005B217D" w:rsidRDefault="00536E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6E5B">
              <w:rPr>
                <w:b/>
                <w:szCs w:val="22"/>
                <w:lang w:val="en-CA"/>
              </w:rPr>
              <w:t>Crosscheck of JVET-Q0349 (Combination of TPM and Weighted-Prediction)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99E4B" w:rsidR="00E61DAC" w:rsidRPr="005B217D" w:rsidRDefault="00B875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DBE05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59E8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6924" w:rsidRPr="00FE7047">
              <w:rPr>
                <w:szCs w:val="22"/>
                <w:lang w:val="en-CA"/>
              </w:rPr>
              <w:t>+81-7</w:t>
            </w:r>
            <w:r w:rsidR="002E6924">
              <w:rPr>
                <w:rFonts w:hint="eastAsia"/>
                <w:szCs w:val="22"/>
                <w:lang w:val="en-CA" w:eastAsia="ja-JP"/>
              </w:rPr>
              <w:t>0</w:t>
            </w:r>
            <w:r w:rsidR="002E6924" w:rsidRPr="00FE7047">
              <w:rPr>
                <w:szCs w:val="22"/>
                <w:lang w:val="en-CA"/>
              </w:rPr>
              <w:t>-1617-3470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9" w:history="1">
              <w:r w:rsidR="002E6924" w:rsidRPr="00F01547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A6C9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F7BF8" w14:textId="45818EE4" w:rsidR="006C5EDA" w:rsidRDefault="006C5EDA" w:rsidP="006C5EDA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proofErr w:type="spellStart"/>
      <w:r w:rsidR="00536E5B">
        <w:rPr>
          <w:lang w:val="en-CA"/>
        </w:rPr>
        <w:t>InterDigital</w:t>
      </w:r>
      <w:proofErr w:type="spellEnd"/>
      <w:r w:rsidRPr="00405AD8">
        <w:rPr>
          <w:lang w:val="en-CA"/>
        </w:rPr>
        <w:t xml:space="preserve"> who proposes </w:t>
      </w:r>
      <w:r>
        <w:rPr>
          <w:lang w:val="en-CA"/>
        </w:rPr>
        <w:t>JVET-Q0</w:t>
      </w:r>
      <w:r w:rsidR="00536E5B">
        <w:rPr>
          <w:lang w:val="en-CA"/>
        </w:rPr>
        <w:t>3</w:t>
      </w:r>
      <w:r w:rsidR="00606D5B">
        <w:rPr>
          <w:lang w:val="en-CA"/>
        </w:rPr>
        <w:t>6</w:t>
      </w:r>
      <w:r w:rsidR="00AC5373">
        <w:rPr>
          <w:lang w:val="en-CA" w:eastAsia="ja-JP"/>
        </w:rPr>
        <w:t>4</w:t>
      </w:r>
      <w:r w:rsidRPr="00405AD8">
        <w:rPr>
          <w:lang w:val="en-CA"/>
        </w:rPr>
        <w:t xml:space="preserve"> has been carefully analy</w:t>
      </w:r>
      <w:r>
        <w:rPr>
          <w:lang w:val="en-CA"/>
        </w:rPr>
        <w:t>z</w:t>
      </w:r>
      <w:r w:rsidRPr="00405AD8">
        <w:rPr>
          <w:lang w:val="en-CA"/>
        </w:rPr>
        <w:t xml:space="preserve">ed and has been found to be consistent with the description in </w:t>
      </w:r>
      <w:r>
        <w:rPr>
          <w:lang w:val="en-CA"/>
        </w:rPr>
        <w:t>JVET-Q0</w:t>
      </w:r>
      <w:r w:rsidR="00536E5B">
        <w:rPr>
          <w:lang w:val="en-CA"/>
        </w:rPr>
        <w:t>3</w:t>
      </w:r>
      <w:r w:rsidR="00AC5373">
        <w:rPr>
          <w:lang w:val="en-CA"/>
        </w:rPr>
        <w:t>6</w:t>
      </w:r>
      <w:r w:rsidR="00536E5B">
        <w:rPr>
          <w:lang w:val="en-CA"/>
        </w:rPr>
        <w:t>4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JVET-Q0</w:t>
      </w:r>
      <w:r w:rsidR="00536E5B">
        <w:rPr>
          <w:lang w:val="en-CA"/>
        </w:rPr>
        <w:t>3</w:t>
      </w:r>
      <w:r w:rsidR="00AC5373">
        <w:rPr>
          <w:lang w:val="en-CA"/>
        </w:rPr>
        <w:t>64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JVET-Q0</w:t>
      </w:r>
      <w:r w:rsidR="00536E5B">
        <w:rPr>
          <w:lang w:val="en-CA"/>
        </w:rPr>
        <w:t>3</w:t>
      </w:r>
      <w:r w:rsidR="00AC5373">
        <w:rPr>
          <w:lang w:val="en-CA"/>
        </w:rPr>
        <w:t>6</w:t>
      </w:r>
      <w:r w:rsidR="00536E5B">
        <w:rPr>
          <w:lang w:val="en-CA"/>
        </w:rPr>
        <w:t>4</w:t>
      </w:r>
      <w:r>
        <w:rPr>
          <w:lang w:val="en-CA"/>
        </w:rPr>
        <w:t xml:space="preserve"> has been</w:t>
      </w:r>
      <w:r w:rsidRPr="00405AD8">
        <w:rPr>
          <w:lang w:val="en-CA"/>
        </w:rPr>
        <w:t xml:space="preserve"> acceptable.</w:t>
      </w:r>
    </w:p>
    <w:p w14:paraId="7D93A7D7" w14:textId="77777777" w:rsidR="006C5EDA" w:rsidRPr="001E13E8" w:rsidRDefault="006C5EDA" w:rsidP="006C5EDA">
      <w:pPr>
        <w:rPr>
          <w:szCs w:val="22"/>
          <w:lang w:val="en-CA"/>
        </w:rPr>
      </w:pPr>
    </w:p>
    <w:p w14:paraId="249ADFA3" w14:textId="77777777" w:rsidR="006C5EDA" w:rsidRDefault="006C5EDA" w:rsidP="006C5ED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648245DB" w14:textId="19716B92" w:rsidR="006C5EDA" w:rsidRDefault="006C5EDA" w:rsidP="006C5ED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anchors are VTM-7.0</w:t>
      </w:r>
      <w:r w:rsidR="00AC5373">
        <w:rPr>
          <w:lang w:val="en-GB" w:eastAsia="ja-JP"/>
        </w:rPr>
        <w:t xml:space="preserve"> CE4.4</w:t>
      </w:r>
      <w:r w:rsidR="00945140">
        <w:rPr>
          <w:lang w:val="en-GB" w:eastAsia="ja-JP"/>
        </w:rPr>
        <w:t xml:space="preserve"> and the test condition is based on </w:t>
      </w:r>
      <w:r w:rsidR="00945140" w:rsidRPr="004C1E93">
        <w:rPr>
          <w:szCs w:val="22"/>
          <w:lang w:val="en-CA"/>
        </w:rPr>
        <w:t>JVET-L0201</w:t>
      </w:r>
      <w:r w:rsidR="00945140">
        <w:rPr>
          <w:lang w:val="en-GB" w:eastAsia="ja-JP"/>
        </w:rPr>
        <w:t>.</w:t>
      </w:r>
      <w:r>
        <w:rPr>
          <w:lang w:val="en-GB" w:eastAsia="ja-JP"/>
        </w:rPr>
        <w:t xml:space="preserve"> </w:t>
      </w:r>
      <w:r>
        <w:rPr>
          <w:rFonts w:hint="eastAsia"/>
          <w:lang w:val="en-GB" w:eastAsia="ja-JP"/>
        </w:rPr>
        <w:t xml:space="preserve">The results were </w:t>
      </w:r>
      <w:del w:id="2" w:author="Takeshi Chujoh" w:date="2020-01-10T16:10:00Z">
        <w:r w:rsidR="00997650" w:rsidDel="006E3583">
          <w:rPr>
            <w:lang w:val="en-GB" w:eastAsia="ja-JP"/>
          </w:rPr>
          <w:delText xml:space="preserve">almost </w:delText>
        </w:r>
      </w:del>
      <w:r>
        <w:rPr>
          <w:lang w:val="en-GB" w:eastAsia="ja-JP"/>
        </w:rPr>
        <w:t xml:space="preserve">consistent with the results of </w:t>
      </w:r>
      <w:r>
        <w:rPr>
          <w:rFonts w:hint="eastAsia"/>
          <w:lang w:val="en-GB" w:eastAsia="ja-JP"/>
        </w:rPr>
        <w:t>JVET</w:t>
      </w:r>
      <w:r>
        <w:rPr>
          <w:lang w:val="en-GB" w:eastAsia="ja-JP"/>
        </w:rPr>
        <w:t>-Q</w:t>
      </w:r>
      <w:r>
        <w:rPr>
          <w:rFonts w:hint="eastAsia"/>
          <w:lang w:val="en-GB" w:eastAsia="ja-JP"/>
        </w:rPr>
        <w:t>0</w:t>
      </w:r>
      <w:r w:rsidR="00536E5B">
        <w:rPr>
          <w:lang w:val="en-GB" w:eastAsia="ja-JP"/>
        </w:rPr>
        <w:t>3</w:t>
      </w:r>
      <w:r w:rsidR="00AC5373">
        <w:rPr>
          <w:lang w:val="en-GB" w:eastAsia="ja-JP"/>
        </w:rPr>
        <w:t>6</w:t>
      </w:r>
      <w:r w:rsidR="00536E5B">
        <w:rPr>
          <w:lang w:val="en-GB" w:eastAsia="ja-JP"/>
        </w:rPr>
        <w:t>4</w:t>
      </w:r>
      <w:r>
        <w:rPr>
          <w:rFonts w:hint="eastAsia"/>
          <w:lang w:val="en-GB" w:eastAsia="ja-JP"/>
        </w:rPr>
        <w:t xml:space="preserve">. </w:t>
      </w:r>
      <w:r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 xml:space="preserve">time ratios to those reported in </w:t>
      </w:r>
      <w:r>
        <w:rPr>
          <w:lang w:val="en-GB" w:eastAsia="ja-JP"/>
        </w:rPr>
        <w:t>JVET-Q0</w:t>
      </w:r>
      <w:r w:rsidR="00536E5B">
        <w:rPr>
          <w:lang w:val="en-GB" w:eastAsia="ja-JP"/>
        </w:rPr>
        <w:t>3</w:t>
      </w:r>
      <w:r w:rsidR="00AC5373">
        <w:rPr>
          <w:lang w:val="en-GB" w:eastAsia="ja-JP"/>
        </w:rPr>
        <w:t>6</w:t>
      </w:r>
      <w:r w:rsidR="00536E5B">
        <w:rPr>
          <w:lang w:val="en-GB" w:eastAsia="ja-JP"/>
        </w:rPr>
        <w:t>4</w:t>
      </w:r>
      <w:r w:rsidRPr="006F7C08">
        <w:rPr>
          <w:lang w:val="en-GB" w:eastAsia="ja-JP"/>
        </w:rPr>
        <w:t xml:space="preserve"> </w:t>
      </w:r>
      <w:r>
        <w:rPr>
          <w:lang w:val="en-GB" w:eastAsia="ja-JP"/>
        </w:rPr>
        <w:t>has been</w:t>
      </w:r>
      <w:r w:rsidRPr="006F7C08">
        <w:rPr>
          <w:lang w:val="en-GB" w:eastAsia="ja-JP"/>
        </w:rPr>
        <w:t xml:space="preserve"> acceptable.</w:t>
      </w:r>
    </w:p>
    <w:p w14:paraId="1FA8D261" w14:textId="77777777" w:rsidR="00606D5B" w:rsidRPr="00750BEC" w:rsidRDefault="00606D5B" w:rsidP="00606D5B">
      <w:pPr>
        <w:ind w:firstLineChars="50" w:firstLine="110"/>
        <w:rPr>
          <w:szCs w:val="22"/>
          <w:lang w:val="en-GB" w:eastAsia="ja-JP"/>
        </w:rPr>
      </w:pPr>
    </w:p>
    <w:p w14:paraId="2A9B99F9" w14:textId="77777777" w:rsidR="00606D5B" w:rsidRDefault="00606D5B" w:rsidP="00606D5B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RA anchor (</w:t>
      </w:r>
      <w:r>
        <w:rPr>
          <w:rFonts w:hint="eastAsia"/>
          <w:lang w:eastAsia="ja-JP"/>
        </w:rPr>
        <w:t>Back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6D5B" w:rsidRPr="00AE01CD" w14:paraId="18E7594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AAEB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FBB75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06D5B" w:rsidRPr="00AE01CD" w14:paraId="135FC7E4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20EE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13B61" w14:textId="4946B439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945140" w:rsidRPr="009451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VTM-7.0_CE4.4_WPM0+WPB+WPP</w:t>
            </w:r>
          </w:p>
        </w:tc>
      </w:tr>
      <w:tr w:rsidR="00606D5B" w:rsidRPr="00AE01CD" w14:paraId="604CB781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2C86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0172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5A6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72D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C963F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B732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45140" w:rsidRPr="00AE01CD" w14:paraId="6D30673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AE7F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B27CA" w14:textId="6184DCC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2285A" w14:textId="411609E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2F8D6" w14:textId="0587577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0F233" w14:textId="3434051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85ACD" w14:textId="4AB4236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1BEB68C5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068A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8E0AE" w14:textId="7BBF6E1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597D" w14:textId="79EFB80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E800" w14:textId="7C74DE6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22ECD" w14:textId="2A85163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A5068" w14:textId="4EB2457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297990C6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0FE1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0FB11" w14:textId="282018B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63DD" w14:textId="7260CB3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E0F6" w14:textId="0660F9A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28BE" w14:textId="5156ABD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5BFBE" w14:textId="050A98E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003BEE9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D0F9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C085" w14:textId="02992BF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A5C8D" w14:textId="493960B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437A" w14:textId="394094E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23FEA" w14:textId="7D9DC19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ACE5F" w14:textId="28182C2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176CFF8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467E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5FA42" w14:textId="74E7677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E9DD0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8E677" w14:textId="0EC69FA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E3C06" w14:textId="5EFF9A1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16F06" w14:textId="21B95BB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0255A7D0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1A1D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A13B" w14:textId="034CF1E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0DFB" w14:textId="39E9C4E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D1CD7" w14:textId="58328C8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848F5" w14:textId="264729DC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3CB93" w14:textId="131DA39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147AF403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38F23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6EA84" w14:textId="7319499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F884C" w14:textId="2C2A1EF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C83E2" w14:textId="66F2F19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3863" w14:textId="112A7A4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C0C27" w14:textId="25A2DD6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5140" w:rsidRPr="00AE01CD" w14:paraId="161B8D42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C146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67E62" w14:textId="741379F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BB5B48" w14:textId="2A3A437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9F4A" w14:textId="183AB3C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0B453" w14:textId="1F10803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290D8" w14:textId="57136F0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06C7D6" w14:textId="77777777" w:rsidR="00606D5B" w:rsidRDefault="00606D5B" w:rsidP="00606D5B"/>
    <w:p w14:paraId="312D32B0" w14:textId="77777777" w:rsidR="00606D5B" w:rsidRDefault="00606D5B" w:rsidP="00606D5B">
      <w:pPr>
        <w:pStyle w:val="ab"/>
        <w:jc w:val="center"/>
      </w:pPr>
      <w:r>
        <w:t xml:space="preserve">Table </w:t>
      </w:r>
      <w:r w:rsidR="002A0853">
        <w:fldChar w:fldCharType="begin"/>
      </w:r>
      <w:r w:rsidR="002A0853">
        <w:instrText xml:space="preserve"> SEQ Table \* ARABIC </w:instrText>
      </w:r>
      <w:r w:rsidR="002A0853">
        <w:fldChar w:fldCharType="separate"/>
      </w:r>
      <w:r>
        <w:rPr>
          <w:noProof/>
        </w:rPr>
        <w:t>2</w:t>
      </w:r>
      <w:r w:rsidR="002A0853"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LA anchor (</w:t>
      </w:r>
      <w:r>
        <w:rPr>
          <w:rFonts w:hint="eastAsia"/>
          <w:lang w:eastAsia="ja-JP"/>
        </w:rPr>
        <w:t>Black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6D5B" w:rsidRPr="00AE01CD" w14:paraId="6C0269F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4A87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DE68D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06D5B" w:rsidRPr="00AE01CD" w14:paraId="4CCB44A3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122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D51E3" w14:textId="6ED58F82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945140" w:rsidRPr="009451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VTM-7.0_CE4.4_WPM0+WPB+WPP</w:t>
            </w:r>
          </w:p>
        </w:tc>
      </w:tr>
      <w:tr w:rsidR="00606D5B" w:rsidRPr="00AE01CD" w14:paraId="6F674EA5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EC85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272D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CC214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4B8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B18C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F51D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45140" w:rsidRPr="00AE01CD" w14:paraId="37F6CA40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0C78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85399" w14:textId="6A8261C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C0606" w14:textId="5D0A2D8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FEE51" w14:textId="09820BC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686F9" w14:textId="587B33E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4C784" w14:textId="45A14FB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342C15C9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D50B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EBEAC" w14:textId="4B87544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57E64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E74C0" w14:textId="2122B50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1F352" w14:textId="0A7E0F6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05725" w14:textId="26EDC3D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0835483F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96B7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A407" w14:textId="3E5AF65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76734" w14:textId="42A9217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EF461" w14:textId="6D751B4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219D0" w14:textId="40A57A1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4FB9C" w14:textId="2748CC6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15D22FA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51AE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7447" w14:textId="2ED61FF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48935" w14:textId="67947E4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07FB0" w14:textId="46BD2AD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F36B7" w14:textId="6220FA54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2D1AA" w14:textId="2630574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0FC8085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5C7B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7BEB7" w14:textId="27906AA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C38C4" w14:textId="6A583CD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7937" w14:textId="562207F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90DCB" w14:textId="7297CFF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30447" w14:textId="4511222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699F29D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9E7E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0F3AE" w14:textId="3D57DE4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144FB" w14:textId="6EF8094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4B2C" w14:textId="3C892324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07F5E" w14:textId="7415EC0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335AF" w14:textId="080C9B1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534CE385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81A4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2434" w14:textId="66A787F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8BE80" w14:textId="4418062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105A5" w14:textId="68B167A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8047" w14:textId="78E1545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00F04" w14:textId="776C968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398C386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41B4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26ECE" w14:textId="1BD83AB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1BB90" w14:textId="51519828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55E47" w14:textId="4247254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E90E7" w14:textId="3E6DDA1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9AFDA" w14:textId="1754F1F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35CAB12" w14:textId="77777777" w:rsidR="00606D5B" w:rsidRDefault="00606D5B" w:rsidP="00606D5B"/>
    <w:p w14:paraId="34E3135F" w14:textId="77777777" w:rsidR="00606D5B" w:rsidRDefault="00606D5B" w:rsidP="00606D5B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RA anchor (</w:t>
      </w:r>
      <w:r>
        <w:rPr>
          <w:rFonts w:hint="eastAsia"/>
          <w:lang w:eastAsia="ja-JP"/>
        </w:rPr>
        <w:t>White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6D5B" w:rsidRPr="00AE01CD" w14:paraId="79B9F3D9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FC75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3B8EB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06D5B" w:rsidRPr="00AE01CD" w14:paraId="08D7768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BBEC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242BF" w14:textId="721FE0CC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945140" w:rsidRPr="009451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VTM-7.0_CE4.4_WPM0+WPB+WPP</w:t>
            </w:r>
          </w:p>
        </w:tc>
      </w:tr>
      <w:tr w:rsidR="00606D5B" w:rsidRPr="00AE01CD" w14:paraId="5DDD3FC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C40D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00A9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94A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BB4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B995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F6FB4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E3583" w:rsidRPr="00AE01CD" w14:paraId="5844BBE5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AB02" w14:textId="77777777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2CEA" w14:textId="32C7D458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" w:author="Takeshi Chujoh" w:date="2020-01-10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4E7E6" w14:textId="372A124E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" w:author="Takeshi Chujoh" w:date="2020-01-10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22B1" w14:textId="640D081C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" w:author="Takeshi Chujoh" w:date="2020-01-10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CCCBA" w14:textId="62FD08D7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Takeshi Chujoh" w:date="2020-01-10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6A8C0" w14:textId="204904D0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Takeshi Chujoh" w:date="2020-01-10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45140" w:rsidRPr="00AE01CD" w14:paraId="376193F4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1A7A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9B5CE" w14:textId="671811B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0607F" w14:textId="216D0A6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2DEF9" w14:textId="6F33DDB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0D371" w14:textId="33CE85D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C7FDA" w14:textId="14F1250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68E4B5C0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5D59A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463F" w14:textId="02275A6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39570" w14:textId="3AC43D3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8A628" w14:textId="156C72D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B166A" w14:textId="7C7EA47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797BC" w14:textId="2178DE9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7E3C57CC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7845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BA9A8" w14:textId="35014EC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93E1" w14:textId="0E3914E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E169F" w14:textId="3EE369C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6C394" w14:textId="355E20A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9DB3B" w14:textId="7716ADC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7C02FACD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267E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E9382" w14:textId="3CD6C248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D8CB6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BFB95" w14:textId="4D3D1EE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F6F54" w14:textId="0AC89D0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EA815" w14:textId="321C828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3583" w:rsidRPr="00AE01CD" w14:paraId="248AED2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8E20" w14:textId="77777777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bookmarkStart w:id="8" w:name="_GoBack" w:colFirst="1" w:colLast="5"/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51AA6" w14:textId="4F6D1FFF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Takeshi Chujoh" w:date="2020-01-10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0E8C" w14:textId="287152A7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Takeshi Chujoh" w:date="2020-01-10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6EC33" w14:textId="1E7CA26B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Takeshi Chujoh" w:date="2020-01-10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0241D" w14:textId="2E6F9CDE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Takeshi Chujoh" w:date="2020-01-10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6403C" w14:textId="0AE1BAC2" w:rsidR="006E3583" w:rsidRPr="00AE01CD" w:rsidRDefault="006E3583" w:rsidP="006E3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Takeshi Chujoh" w:date="2020-01-10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bookmarkEnd w:id="8"/>
      <w:tr w:rsidR="00945140" w:rsidRPr="00AE01CD" w14:paraId="6B085A79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C338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5EAD9" w14:textId="5B72EBB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F66D2" w14:textId="62C89C9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83904" w14:textId="452C755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0272A" w14:textId="559F848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B78DC" w14:textId="63ACA9D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5140" w:rsidRPr="00AE01CD" w14:paraId="1DAB614F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C9E5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E52C6E" w14:textId="71FC01F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E67ACA" w14:textId="6BE4DD7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508D" w14:textId="4610EBA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C21C3" w14:textId="122C71C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82F4D" w14:textId="4E14D30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C0E05A" w14:textId="77777777" w:rsidR="00606D5B" w:rsidRDefault="00606D5B" w:rsidP="00606D5B"/>
    <w:p w14:paraId="4C6BAF91" w14:textId="77777777" w:rsidR="00606D5B" w:rsidRDefault="00606D5B" w:rsidP="00606D5B">
      <w:pPr>
        <w:pStyle w:val="ab"/>
        <w:jc w:val="center"/>
      </w:pPr>
      <w:r>
        <w:t xml:space="preserve">Table </w:t>
      </w:r>
      <w:r w:rsidR="002A0853">
        <w:fldChar w:fldCharType="begin"/>
      </w:r>
      <w:r w:rsidR="002A0853">
        <w:instrText xml:space="preserve"> SEQ Table \* ARABIC </w:instrText>
      </w:r>
      <w:r w:rsidR="002A0853">
        <w:fldChar w:fldCharType="separate"/>
      </w:r>
      <w:r>
        <w:rPr>
          <w:noProof/>
        </w:rPr>
        <w:t>4</w:t>
      </w:r>
      <w:r w:rsidR="002A0853"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LA anchor (</w:t>
      </w:r>
      <w:r>
        <w:rPr>
          <w:rFonts w:hint="eastAsia"/>
          <w:lang w:eastAsia="ja-JP"/>
        </w:rPr>
        <w:t>White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6D5B" w:rsidRPr="00AE01CD" w14:paraId="2714B16C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237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C8B9C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06D5B" w:rsidRPr="00AE01CD" w14:paraId="714A5D42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363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83F8A" w14:textId="5B2D7072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945140" w:rsidRPr="009451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VTM-7.0_CE4.4_WPM0+WPB+WPP</w:t>
            </w:r>
          </w:p>
        </w:tc>
      </w:tr>
      <w:tr w:rsidR="00606D5B" w:rsidRPr="00AE01CD" w14:paraId="19BF70D0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9BCC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AD77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653B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485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055D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45A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6D5B" w:rsidRPr="00AE01CD" w14:paraId="1F29BF6D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9E2C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BEA2F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CBA5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81FC2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70C67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3845D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6D5B" w:rsidRPr="00AE01CD" w14:paraId="435F116D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71B2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37CE1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A749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AF2D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847E3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A90BB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763D7492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64FB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AB79F" w14:textId="11F7DD0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2F858" w14:textId="6CE6260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40E7" w14:textId="544EFE3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CBE59" w14:textId="757B6C0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F53C4" w14:textId="1AED3A64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60644B0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F44F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4A7F" w14:textId="19E5D7FC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0D523" w14:textId="219BA73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D61E0" w14:textId="6B6B3D4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0B721" w14:textId="0C19B0A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E1E11" w14:textId="509A6F1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0FBEE39E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B446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9BA6" w14:textId="4FA5050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70E51" w14:textId="08BE831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1032" w14:textId="0FB7968C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30EAE" w14:textId="11172B24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6EBC0" w14:textId="40DEB2FC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01A07C7B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E716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403CC" w14:textId="3A853C2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638E" w14:textId="2461460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0C23" w14:textId="42C8A50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8747B" w14:textId="266EFA1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95D63" w14:textId="0A7E3A2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1670B048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222D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FC142" w14:textId="278A8BB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5ED0F" w14:textId="091DD9C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1824" w14:textId="5937430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DFB1" w14:textId="38148C0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84F23" w14:textId="074C28B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515B8949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8754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7FA52B" w14:textId="0FC2648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01BA5" w14:textId="2F97281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1452E" w14:textId="54E907A4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7F769" w14:textId="0AD6F4E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B612A" w14:textId="737DD89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AE8744" w14:textId="77777777" w:rsidR="00606D5B" w:rsidRPr="001E13E8" w:rsidRDefault="00606D5B" w:rsidP="00606D5B"/>
    <w:p w14:paraId="5DC98FD2" w14:textId="77777777" w:rsidR="006C5EDA" w:rsidRDefault="006C5EDA" w:rsidP="006C5ED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89F5F0E" w14:textId="578912C8" w:rsidR="006C5EDA" w:rsidRPr="00854BFA" w:rsidRDefault="006C5EDA" w:rsidP="006C5EDA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Q0</w:t>
      </w:r>
      <w:r w:rsidR="00536E5B">
        <w:rPr>
          <w:szCs w:val="22"/>
          <w:lang w:val="en-CA"/>
        </w:rPr>
        <w:t>3</w:t>
      </w:r>
      <w:r w:rsidR="00AC5373">
        <w:rPr>
          <w:szCs w:val="22"/>
          <w:lang w:val="en-CA"/>
        </w:rPr>
        <w:t>6</w:t>
      </w:r>
      <w:r w:rsidR="00536E5B">
        <w:rPr>
          <w:szCs w:val="22"/>
          <w:lang w:val="en-CA"/>
        </w:rPr>
        <w:t>4</w:t>
      </w:r>
      <w:r w:rsidRPr="00985C5C">
        <w:rPr>
          <w:szCs w:val="22"/>
          <w:lang w:val="en-CA"/>
        </w:rPr>
        <w:t xml:space="preserve"> has been confirmed.</w:t>
      </w:r>
    </w:p>
    <w:p w14:paraId="7E9199E9" w14:textId="77777777" w:rsidR="002E6924" w:rsidRPr="00210E48" w:rsidRDefault="002E6924" w:rsidP="002E6924">
      <w:pPr>
        <w:rPr>
          <w:szCs w:val="22"/>
          <w:lang w:val="en-CA"/>
        </w:rPr>
      </w:pPr>
    </w:p>
    <w:p w14:paraId="32CA7D73" w14:textId="77777777" w:rsidR="002E6924" w:rsidRDefault="002E6924" w:rsidP="002E692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7B3FA36" w14:textId="1A482BE4" w:rsidR="00945140" w:rsidRDefault="002E6924" w:rsidP="00945140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 w:rsidR="000A6CD1">
        <w:rPr>
          <w:szCs w:val="22"/>
          <w:lang w:val="en-CA" w:eastAsia="ja-JP"/>
        </w:rPr>
        <w:t>7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P2001-vE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Nov.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  <w:r w:rsidR="00945140" w:rsidRPr="00945140">
        <w:rPr>
          <w:szCs w:val="22"/>
          <w:lang w:val="en-CA"/>
        </w:rPr>
        <w:t xml:space="preserve"> </w:t>
      </w:r>
    </w:p>
    <w:p w14:paraId="3E92A170" w14:textId="77777777" w:rsidR="00945140" w:rsidRPr="004C1E93" w:rsidRDefault="00945140" w:rsidP="00945140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2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4C1E93">
        <w:rPr>
          <w:szCs w:val="22"/>
          <w:lang w:val="en-CA"/>
        </w:rPr>
        <w:t xml:space="preserve">P. </w:t>
      </w:r>
      <w:proofErr w:type="spellStart"/>
      <w:r w:rsidRPr="004C1E93">
        <w:rPr>
          <w:szCs w:val="22"/>
          <w:lang w:val="en-CA"/>
        </w:rPr>
        <w:t>Bordes</w:t>
      </w:r>
      <w:proofErr w:type="spellEnd"/>
      <w:r w:rsidRPr="004C1E93">
        <w:rPr>
          <w:szCs w:val="22"/>
          <w:lang w:val="en-CA"/>
        </w:rPr>
        <w:t xml:space="preserve">, E. François and F. L. </w:t>
      </w:r>
      <w:proofErr w:type="spellStart"/>
      <w:r w:rsidRPr="004C1E93">
        <w:rPr>
          <w:szCs w:val="22"/>
          <w:lang w:val="en-CA"/>
        </w:rPr>
        <w:t>Léannec</w:t>
      </w:r>
      <w:proofErr w:type="spellEnd"/>
      <w:r w:rsidRPr="004C1E93">
        <w:rPr>
          <w:szCs w:val="22"/>
          <w:lang w:val="en-CA"/>
        </w:rPr>
        <w:t>, AHG13 - Weighted Prediction vs Generalized Bi-prediction with Fade sequences, Joint Video Exploration Team Document, JVET-L0201, Macao, Oct. 2018.</w:t>
      </w:r>
    </w:p>
    <w:p w14:paraId="0E52C6A0" w14:textId="07F6486C" w:rsidR="000A6CD1" w:rsidRDefault="00945140" w:rsidP="000A6CD1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ja-JP"/>
        </w:rPr>
        <w:t>3</w:t>
      </w:r>
      <w:r w:rsidR="002E6924">
        <w:rPr>
          <w:szCs w:val="22"/>
          <w:lang w:val="en-CA"/>
        </w:rPr>
        <w:t>]</w:t>
      </w:r>
      <w:r w:rsidR="002E6924">
        <w:rPr>
          <w:szCs w:val="22"/>
          <w:lang w:val="en-CA"/>
        </w:rPr>
        <w:tab/>
      </w:r>
      <w:r w:rsidR="00370076" w:rsidRPr="00370076">
        <w:rPr>
          <w:szCs w:val="22"/>
          <w:lang w:val="en-CA"/>
        </w:rPr>
        <w:t xml:space="preserve">P. </w:t>
      </w:r>
      <w:proofErr w:type="spellStart"/>
      <w:r w:rsidR="00370076" w:rsidRPr="00370076">
        <w:rPr>
          <w:szCs w:val="22"/>
          <w:lang w:val="en-CA"/>
        </w:rPr>
        <w:t>Bordes</w:t>
      </w:r>
      <w:proofErr w:type="spellEnd"/>
      <w:r w:rsidR="00370076" w:rsidRPr="00370076">
        <w:rPr>
          <w:szCs w:val="22"/>
          <w:lang w:val="en-CA"/>
        </w:rPr>
        <w:t>, T. Poir</w:t>
      </w:r>
      <w:r w:rsidR="00370076">
        <w:rPr>
          <w:szCs w:val="22"/>
          <w:lang w:val="en-CA"/>
        </w:rPr>
        <w:t xml:space="preserve">ier and F. </w:t>
      </w:r>
      <w:proofErr w:type="spellStart"/>
      <w:r w:rsidR="00370076">
        <w:rPr>
          <w:szCs w:val="22"/>
          <w:lang w:val="en-CA"/>
        </w:rPr>
        <w:t>LeLeannec</w:t>
      </w:r>
      <w:proofErr w:type="spellEnd"/>
      <w:r w:rsidR="00370076">
        <w:rPr>
          <w:szCs w:val="22"/>
          <w:lang w:val="en-CA"/>
        </w:rPr>
        <w:t xml:space="preserve">, </w:t>
      </w:r>
      <w:r w:rsidR="00AC5373" w:rsidRPr="00AC5373">
        <w:rPr>
          <w:szCs w:val="22"/>
          <w:lang w:val="en-CA"/>
        </w:rPr>
        <w:t>CE4.4-related: Combination of GEO or TPM with Weighted-Prediction</w:t>
      </w:r>
      <w:r w:rsidR="00370076">
        <w:rPr>
          <w:szCs w:val="22"/>
          <w:lang w:val="en-CA" w:eastAsia="ja-JP"/>
        </w:rPr>
        <w:t xml:space="preserve">, </w:t>
      </w:r>
      <w:r w:rsidR="00370076" w:rsidRPr="00FF1B84">
        <w:rPr>
          <w:szCs w:val="22"/>
          <w:lang w:val="en-CA"/>
        </w:rPr>
        <w:t>Joint Video Experts Team Document, JVET-</w:t>
      </w:r>
      <w:r w:rsidR="00370076">
        <w:rPr>
          <w:szCs w:val="22"/>
          <w:lang w:val="en-CA"/>
        </w:rPr>
        <w:t>Q03</w:t>
      </w:r>
      <w:r w:rsidR="00AC5373">
        <w:rPr>
          <w:szCs w:val="22"/>
          <w:lang w:val="en-CA"/>
        </w:rPr>
        <w:t>6</w:t>
      </w:r>
      <w:r w:rsidR="00370076">
        <w:rPr>
          <w:szCs w:val="22"/>
          <w:lang w:val="en-CA"/>
        </w:rPr>
        <w:t>4</w:t>
      </w:r>
      <w:r w:rsidR="00370076" w:rsidRPr="00FF1B84">
        <w:rPr>
          <w:szCs w:val="22"/>
          <w:lang w:val="en-CA"/>
        </w:rPr>
        <w:t xml:space="preserve">, </w:t>
      </w:r>
      <w:r w:rsidR="00370076">
        <w:rPr>
          <w:lang w:val="en-CA"/>
        </w:rPr>
        <w:t>Brussels</w:t>
      </w:r>
      <w:r w:rsidR="00370076">
        <w:rPr>
          <w:szCs w:val="22"/>
          <w:lang w:val="en-CA"/>
        </w:rPr>
        <w:t>, Jan.</w:t>
      </w:r>
      <w:r w:rsidR="00370076" w:rsidRPr="00FF1B84">
        <w:rPr>
          <w:szCs w:val="22"/>
          <w:lang w:val="en-CA"/>
        </w:rPr>
        <w:t xml:space="preserve"> 20</w:t>
      </w:r>
      <w:r w:rsidR="00370076">
        <w:rPr>
          <w:szCs w:val="22"/>
          <w:lang w:val="en-CA"/>
        </w:rPr>
        <w:t>20</w:t>
      </w:r>
      <w:r w:rsidR="00370076" w:rsidRPr="00FF1B84">
        <w:rPr>
          <w:szCs w:val="22"/>
          <w:lang w:val="en-CA"/>
        </w:rPr>
        <w:t>.</w:t>
      </w:r>
    </w:p>
    <w:p w14:paraId="4796BCD4" w14:textId="77777777" w:rsidR="002E6924" w:rsidRPr="002E6924" w:rsidRDefault="002E692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A0DFC8" w14:textId="77777777" w:rsidR="002E6924" w:rsidRDefault="002E6924" w:rsidP="002E6924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95606B" w14:textId="77777777" w:rsidR="002E6924" w:rsidRPr="002E6924" w:rsidRDefault="002E692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A19F3" w14:textId="77777777" w:rsidR="002A0853" w:rsidRDefault="002A0853">
      <w:r>
        <w:separator/>
      </w:r>
    </w:p>
  </w:endnote>
  <w:endnote w:type="continuationSeparator" w:id="0">
    <w:p w14:paraId="28B109FC" w14:textId="77777777" w:rsidR="002A0853" w:rsidRDefault="002A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13725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3583"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CECB4" w14:textId="77777777" w:rsidR="002A0853" w:rsidRDefault="002A0853">
      <w:r>
        <w:separator/>
      </w:r>
    </w:p>
  </w:footnote>
  <w:footnote w:type="continuationSeparator" w:id="0">
    <w:p w14:paraId="110A873F" w14:textId="77777777" w:rsidR="002A0853" w:rsidRDefault="002A0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CD1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4939"/>
    <w:rsid w:val="00275BCF"/>
    <w:rsid w:val="00280613"/>
    <w:rsid w:val="00291E36"/>
    <w:rsid w:val="00292257"/>
    <w:rsid w:val="002A0853"/>
    <w:rsid w:val="002A54E0"/>
    <w:rsid w:val="002B1595"/>
    <w:rsid w:val="002B191D"/>
    <w:rsid w:val="002B2E83"/>
    <w:rsid w:val="002D0AF6"/>
    <w:rsid w:val="002E692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07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6E1E"/>
    <w:rsid w:val="004E4F4F"/>
    <w:rsid w:val="004E6789"/>
    <w:rsid w:val="004F58AF"/>
    <w:rsid w:val="004F61E3"/>
    <w:rsid w:val="00502E10"/>
    <w:rsid w:val="0051015C"/>
    <w:rsid w:val="00516CF1"/>
    <w:rsid w:val="00531AE9"/>
    <w:rsid w:val="00536188"/>
    <w:rsid w:val="00536E5B"/>
    <w:rsid w:val="00550A66"/>
    <w:rsid w:val="00567EC7"/>
    <w:rsid w:val="00570013"/>
    <w:rsid w:val="005753EC"/>
    <w:rsid w:val="005801A2"/>
    <w:rsid w:val="005952A5"/>
    <w:rsid w:val="005A195B"/>
    <w:rsid w:val="005A33A1"/>
    <w:rsid w:val="005B217D"/>
    <w:rsid w:val="005C385F"/>
    <w:rsid w:val="005C7C26"/>
    <w:rsid w:val="005E1AC6"/>
    <w:rsid w:val="005E3F2B"/>
    <w:rsid w:val="005F6F1B"/>
    <w:rsid w:val="00606D5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5EDA"/>
    <w:rsid w:val="006D6D9B"/>
    <w:rsid w:val="006E2810"/>
    <w:rsid w:val="006E3583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140"/>
    <w:rsid w:val="00955F6D"/>
    <w:rsid w:val="00977C16"/>
    <w:rsid w:val="0098551D"/>
    <w:rsid w:val="00985DCB"/>
    <w:rsid w:val="0099518F"/>
    <w:rsid w:val="0099765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D1B"/>
    <w:rsid w:val="00A46843"/>
    <w:rsid w:val="00A56B97"/>
    <w:rsid w:val="00A6093D"/>
    <w:rsid w:val="00A767DC"/>
    <w:rsid w:val="00A76A6D"/>
    <w:rsid w:val="00A83253"/>
    <w:rsid w:val="00AA6E84"/>
    <w:rsid w:val="00AB1A1C"/>
    <w:rsid w:val="00AC5373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57B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4C30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A64"/>
    <w:rsid w:val="00F133B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90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6C5ED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6C5ED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joh.takes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8</cp:revision>
  <cp:lastPrinted>1900-01-01T08:00:00Z</cp:lastPrinted>
  <dcterms:created xsi:type="dcterms:W3CDTF">2019-12-30T05:42:00Z</dcterms:created>
  <dcterms:modified xsi:type="dcterms:W3CDTF">2020-01-10T07:11:00Z</dcterms:modified>
</cp:coreProperties>
</file>