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AA1219" w14:paraId="7E96CA4B" w14:textId="77777777" w:rsidTr="000962AC">
        <w:tc>
          <w:tcPr>
            <w:tcW w:w="6300" w:type="dxa"/>
          </w:tcPr>
          <w:p w14:paraId="18E03134" w14:textId="57BF9C51" w:rsidR="006C5D39" w:rsidRPr="00AA121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AA1219">
              <w:rPr>
                <w:b/>
                <w:noProof/>
                <w:szCs w:val="22"/>
                <w:lang w:val="en-US"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AA1219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A1219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AA1219">
              <w:rPr>
                <w:b/>
                <w:szCs w:val="22"/>
              </w:rPr>
              <w:t xml:space="preserve">Joint </w:t>
            </w:r>
            <w:r w:rsidR="006C5D39" w:rsidRPr="00AA1219">
              <w:rPr>
                <w:b/>
                <w:szCs w:val="22"/>
              </w:rPr>
              <w:t xml:space="preserve">Video </w:t>
            </w:r>
            <w:r w:rsidR="00F712E9" w:rsidRPr="00AA1219">
              <w:rPr>
                <w:b/>
                <w:szCs w:val="22"/>
              </w:rPr>
              <w:t>Experts</w:t>
            </w:r>
            <w:r w:rsidR="009D7CE6" w:rsidRPr="00AA1219">
              <w:rPr>
                <w:b/>
                <w:szCs w:val="22"/>
              </w:rPr>
              <w:t xml:space="preserve"> Team</w:t>
            </w:r>
            <w:r w:rsidR="006C5D39" w:rsidRPr="00AA1219">
              <w:rPr>
                <w:b/>
                <w:szCs w:val="22"/>
              </w:rPr>
              <w:t xml:space="preserve"> (</w:t>
            </w:r>
            <w:r w:rsidR="009D7CE6" w:rsidRPr="00AA1219">
              <w:rPr>
                <w:b/>
                <w:szCs w:val="22"/>
              </w:rPr>
              <w:t>JVET</w:t>
            </w:r>
            <w:r w:rsidR="006C5D39" w:rsidRPr="00AA1219">
              <w:rPr>
                <w:b/>
                <w:szCs w:val="22"/>
              </w:rPr>
              <w:t>)</w:t>
            </w:r>
          </w:p>
          <w:p w14:paraId="6BCC5973" w14:textId="77777777" w:rsidR="00E61DAC" w:rsidRPr="00AA121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AA1219">
              <w:rPr>
                <w:b/>
                <w:szCs w:val="22"/>
              </w:rPr>
              <w:t xml:space="preserve">of </w:t>
            </w:r>
            <w:r w:rsidR="007F1F8B" w:rsidRPr="00AA1219">
              <w:rPr>
                <w:b/>
                <w:szCs w:val="22"/>
              </w:rPr>
              <w:t>ITU-T SG</w:t>
            </w:r>
            <w:r w:rsidR="005E1AC6" w:rsidRPr="00AA1219">
              <w:rPr>
                <w:b/>
                <w:szCs w:val="22"/>
              </w:rPr>
              <w:t> </w:t>
            </w:r>
            <w:r w:rsidR="007F1F8B" w:rsidRPr="00AA1219">
              <w:rPr>
                <w:b/>
                <w:szCs w:val="22"/>
              </w:rPr>
              <w:t>16 WP</w:t>
            </w:r>
            <w:r w:rsidR="005E1AC6" w:rsidRPr="00AA1219">
              <w:rPr>
                <w:b/>
                <w:szCs w:val="22"/>
              </w:rPr>
              <w:t> </w:t>
            </w:r>
            <w:r w:rsidR="007F1F8B" w:rsidRPr="00AA1219">
              <w:rPr>
                <w:b/>
                <w:szCs w:val="22"/>
              </w:rPr>
              <w:t>3 and ISO/IEC JTC</w:t>
            </w:r>
            <w:r w:rsidR="005E1AC6" w:rsidRPr="00AA1219">
              <w:rPr>
                <w:b/>
                <w:szCs w:val="22"/>
              </w:rPr>
              <w:t> </w:t>
            </w:r>
            <w:r w:rsidR="007F1F8B" w:rsidRPr="00AA1219">
              <w:rPr>
                <w:b/>
                <w:szCs w:val="22"/>
              </w:rPr>
              <w:t>1/SC</w:t>
            </w:r>
            <w:r w:rsidR="005E1AC6" w:rsidRPr="00AA1219">
              <w:rPr>
                <w:b/>
                <w:szCs w:val="22"/>
              </w:rPr>
              <w:t> </w:t>
            </w:r>
            <w:r w:rsidR="007F1F8B" w:rsidRPr="00AA1219">
              <w:rPr>
                <w:b/>
                <w:szCs w:val="22"/>
              </w:rPr>
              <w:t>29/WG</w:t>
            </w:r>
            <w:r w:rsidR="005E1AC6" w:rsidRPr="00AA1219">
              <w:rPr>
                <w:b/>
                <w:szCs w:val="22"/>
              </w:rPr>
              <w:t> </w:t>
            </w:r>
            <w:r w:rsidR="007F1F8B" w:rsidRPr="00AA1219">
              <w:rPr>
                <w:b/>
                <w:szCs w:val="22"/>
              </w:rPr>
              <w:t>11</w:t>
            </w:r>
          </w:p>
          <w:p w14:paraId="19908E82" w14:textId="3BBF790F" w:rsidR="00E61DAC" w:rsidRPr="00AA1219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AA1219">
              <w:t>1</w:t>
            </w:r>
            <w:r w:rsidR="002647D8" w:rsidRPr="00AA1219">
              <w:t>7</w:t>
            </w:r>
            <w:r w:rsidR="00155526" w:rsidRPr="00AA1219">
              <w:t>th</w:t>
            </w:r>
            <w:r w:rsidR="00A767DC" w:rsidRPr="00AA1219">
              <w:t xml:space="preserve"> Meeting: </w:t>
            </w:r>
            <w:r w:rsidR="002647D8" w:rsidRPr="00AA1219">
              <w:t>Brussels</w:t>
            </w:r>
            <w:r w:rsidR="00B57A23" w:rsidRPr="00AA1219">
              <w:t xml:space="preserve">, </w:t>
            </w:r>
            <w:r w:rsidR="002647D8" w:rsidRPr="00AA1219">
              <w:t>BE</w:t>
            </w:r>
            <w:r w:rsidR="00B57A23" w:rsidRPr="00AA1219">
              <w:t xml:space="preserve">, </w:t>
            </w:r>
            <w:r w:rsidR="002647D8" w:rsidRPr="00AA1219">
              <w:t>7</w:t>
            </w:r>
            <w:r w:rsidR="00B57A23" w:rsidRPr="00AA1219">
              <w:t>–</w:t>
            </w:r>
            <w:r w:rsidR="00536188" w:rsidRPr="00AA1219">
              <w:t>1</w:t>
            </w:r>
            <w:r w:rsidR="002647D8" w:rsidRPr="00AA1219">
              <w:t>7</w:t>
            </w:r>
            <w:r w:rsidR="00B57A23" w:rsidRPr="00AA1219">
              <w:t xml:space="preserve"> </w:t>
            </w:r>
            <w:r w:rsidR="002647D8" w:rsidRPr="00AA1219">
              <w:t>January</w:t>
            </w:r>
            <w:r w:rsidR="00B57A23" w:rsidRPr="00AA1219">
              <w:t xml:space="preserve"> 20</w:t>
            </w:r>
            <w:r w:rsidR="002647D8" w:rsidRPr="00AA1219">
              <w:t>20</w:t>
            </w:r>
          </w:p>
        </w:tc>
        <w:tc>
          <w:tcPr>
            <w:tcW w:w="3060" w:type="dxa"/>
          </w:tcPr>
          <w:p w14:paraId="59B7E346" w14:textId="46979A8A" w:rsidR="008A4B4C" w:rsidRPr="00AA1219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AA1219">
              <w:t>Document</w:t>
            </w:r>
            <w:r w:rsidR="006C5D39" w:rsidRPr="00AA1219">
              <w:t xml:space="preserve">: </w:t>
            </w:r>
            <w:r w:rsidR="009D7CE6" w:rsidRPr="0004473A">
              <w:t>JVET</w:t>
            </w:r>
            <w:r w:rsidRPr="0004473A">
              <w:t>-</w:t>
            </w:r>
            <w:r w:rsidR="000348E0" w:rsidRPr="00A55C96">
              <w:t>Q0521-</w:t>
            </w:r>
            <w:ins w:id="0" w:author="weijia zhu" w:date="2020-01-03T09:42:00Z">
              <w:r w:rsidR="00CC5290" w:rsidRPr="006031E9">
                <w:rPr>
                  <w:lang w:eastAsia="zh-CN"/>
                </w:rPr>
                <w:t>v</w:t>
              </w:r>
              <w:r w:rsidR="00CC5290">
                <w:rPr>
                  <w:lang w:eastAsia="zh-CN"/>
                </w:rPr>
                <w:t>2</w:t>
              </w:r>
            </w:ins>
          </w:p>
        </w:tc>
      </w:tr>
    </w:tbl>
    <w:p w14:paraId="79DBA597" w14:textId="77777777" w:rsidR="00E61DAC" w:rsidRPr="00AA1219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AA1219" w14:paraId="188D2B50" w14:textId="77777777" w:rsidTr="000962AC">
        <w:tc>
          <w:tcPr>
            <w:tcW w:w="1458" w:type="dxa"/>
          </w:tcPr>
          <w:p w14:paraId="7A6C85EB" w14:textId="77777777" w:rsidR="00E61DAC" w:rsidRPr="00AA1219" w:rsidRDefault="00E61DAC">
            <w:pPr>
              <w:spacing w:before="60" w:after="60"/>
              <w:rPr>
                <w:i/>
                <w:szCs w:val="22"/>
              </w:rPr>
            </w:pPr>
            <w:r w:rsidRPr="00AA1219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80E802" w:rsidR="00E61DAC" w:rsidRPr="00AA1219" w:rsidRDefault="006736A5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Alignment of BDPCM for ACT</w:t>
            </w:r>
            <w:r w:rsidR="00757437" w:rsidRPr="00AA1219">
              <w:rPr>
                <w:b/>
                <w:szCs w:val="22"/>
              </w:rPr>
              <w:t xml:space="preserve"> </w:t>
            </w:r>
          </w:p>
        </w:tc>
      </w:tr>
      <w:tr w:rsidR="00E61DAC" w:rsidRPr="00AA1219" w14:paraId="3D8B01B2" w14:textId="77777777" w:rsidTr="000962AC">
        <w:tc>
          <w:tcPr>
            <w:tcW w:w="1458" w:type="dxa"/>
          </w:tcPr>
          <w:p w14:paraId="7AC356CE" w14:textId="77777777" w:rsidR="00E61DAC" w:rsidRPr="00AA1219" w:rsidRDefault="00E61DAC">
            <w:pPr>
              <w:spacing w:before="60" w:after="60"/>
              <w:rPr>
                <w:i/>
                <w:szCs w:val="22"/>
              </w:rPr>
            </w:pPr>
            <w:r w:rsidRPr="00AA1219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EB1255A" w:rsidR="00E61DAC" w:rsidRPr="00AA1219" w:rsidRDefault="00FF186F" w:rsidP="009D7CE6">
            <w:pPr>
              <w:spacing w:before="60" w:after="60"/>
              <w:rPr>
                <w:szCs w:val="22"/>
              </w:rPr>
            </w:pPr>
            <w:r w:rsidRPr="00AA1219">
              <w:rPr>
                <w:szCs w:val="22"/>
              </w:rPr>
              <w:t>Input document to JVET</w:t>
            </w:r>
            <w:bookmarkStart w:id="1" w:name="_GoBack"/>
            <w:bookmarkEnd w:id="1"/>
          </w:p>
        </w:tc>
      </w:tr>
      <w:tr w:rsidR="00FF186F" w:rsidRPr="00AA1219" w14:paraId="7E6D99E3" w14:textId="77777777" w:rsidTr="000962AC">
        <w:tc>
          <w:tcPr>
            <w:tcW w:w="1458" w:type="dxa"/>
          </w:tcPr>
          <w:p w14:paraId="18CCDCD6" w14:textId="77777777" w:rsidR="00FF186F" w:rsidRPr="00AA1219" w:rsidRDefault="00FF186F" w:rsidP="00FF186F">
            <w:pPr>
              <w:spacing w:before="60" w:after="60"/>
              <w:rPr>
                <w:i/>
                <w:szCs w:val="22"/>
              </w:rPr>
            </w:pPr>
            <w:r w:rsidRPr="00AA1219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397CDD8" w:rsidR="00FF186F" w:rsidRPr="00AA1219" w:rsidRDefault="00FF186F" w:rsidP="00FF186F">
            <w:pPr>
              <w:spacing w:before="60" w:after="60"/>
              <w:rPr>
                <w:szCs w:val="22"/>
              </w:rPr>
            </w:pPr>
            <w:r w:rsidRPr="00AA1219">
              <w:rPr>
                <w:szCs w:val="21"/>
              </w:rPr>
              <w:t>Proposal</w:t>
            </w:r>
          </w:p>
        </w:tc>
      </w:tr>
      <w:tr w:rsidR="00AC2910" w:rsidRPr="00AA1219" w14:paraId="714CD808" w14:textId="77777777" w:rsidTr="000962AC">
        <w:tc>
          <w:tcPr>
            <w:tcW w:w="1458" w:type="dxa"/>
          </w:tcPr>
          <w:p w14:paraId="4DB59313" w14:textId="77777777" w:rsidR="00AC2910" w:rsidRPr="00AA1219" w:rsidRDefault="00AC2910" w:rsidP="00AC2910">
            <w:pPr>
              <w:spacing w:before="60" w:after="60"/>
              <w:rPr>
                <w:i/>
                <w:szCs w:val="22"/>
              </w:rPr>
            </w:pPr>
            <w:r w:rsidRPr="00AA1219">
              <w:rPr>
                <w:i/>
                <w:szCs w:val="22"/>
              </w:rPr>
              <w:t>Author(s) or</w:t>
            </w:r>
            <w:r w:rsidRPr="00AA1219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78AE1A8D" w14:textId="0D734219" w:rsidR="00AC2910" w:rsidRPr="00AA1219" w:rsidRDefault="00AC2910" w:rsidP="00AC2910">
            <w:pPr>
              <w:spacing w:before="60" w:after="60"/>
              <w:rPr>
                <w:szCs w:val="21"/>
                <w:lang w:eastAsia="zh-CN"/>
              </w:rPr>
            </w:pPr>
            <w:r w:rsidRPr="00AA1219">
              <w:rPr>
                <w:szCs w:val="21"/>
              </w:rPr>
              <w:t>Weijia Zhu, Li Zhang</w:t>
            </w:r>
            <w:r w:rsidR="00853498" w:rsidRPr="00AA1219">
              <w:rPr>
                <w:szCs w:val="21"/>
              </w:rPr>
              <w:t>, Jizheng Xu</w:t>
            </w:r>
          </w:p>
          <w:p w14:paraId="4A3D8AE2" w14:textId="77777777" w:rsidR="00AC2910" w:rsidRPr="00AA1219" w:rsidRDefault="00AC2910" w:rsidP="00AC2910">
            <w:pPr>
              <w:spacing w:before="60" w:after="60"/>
              <w:rPr>
                <w:szCs w:val="21"/>
              </w:rPr>
            </w:pPr>
            <w:r w:rsidRPr="00AA1219">
              <w:rPr>
                <w:szCs w:val="21"/>
              </w:rPr>
              <w:t>8910 University Center Lane</w:t>
            </w:r>
            <w:r w:rsidRPr="00AA1219">
              <w:rPr>
                <w:szCs w:val="21"/>
              </w:rPr>
              <w:br/>
              <w:t>San Diego, CA, U.S.A. 92122</w:t>
            </w:r>
          </w:p>
          <w:p w14:paraId="116C7E7C" w14:textId="77777777" w:rsidR="00AC2910" w:rsidRDefault="00AC2910" w:rsidP="00AC2910">
            <w:pPr>
              <w:spacing w:before="60" w:after="60"/>
              <w:rPr>
                <w:szCs w:val="22"/>
              </w:rPr>
            </w:pPr>
          </w:p>
          <w:p w14:paraId="63CDB242" w14:textId="77777777" w:rsidR="004126B2" w:rsidRDefault="004126B2" w:rsidP="004126B2">
            <w:pPr>
              <w:spacing w:before="60" w:after="60"/>
              <w:rPr>
                <w:szCs w:val="22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Xiaoyu Xiu</w:t>
            </w:r>
            <w:r w:rsidRPr="004126B2">
              <w:rPr>
                <w:szCs w:val="22"/>
                <w:lang w:eastAsia="zh-CN"/>
              </w:rPr>
              <w:t>,</w:t>
            </w:r>
            <w:r>
              <w:rPr>
                <w:szCs w:val="22"/>
                <w:lang w:eastAsia="zh-CN"/>
              </w:rPr>
              <w:t xml:space="preserve"> </w:t>
            </w:r>
            <w:r w:rsidRPr="002F233A">
              <w:rPr>
                <w:szCs w:val="22"/>
                <w:lang w:eastAsia="zh-CN"/>
              </w:rPr>
              <w:t xml:space="preserve">Yi-Wen </w:t>
            </w:r>
            <w:r>
              <w:rPr>
                <w:szCs w:val="22"/>
                <w:lang w:eastAsia="zh-CN"/>
              </w:rPr>
              <w:t>Chen</w:t>
            </w:r>
            <w:r w:rsidRPr="004126B2">
              <w:rPr>
                <w:szCs w:val="22"/>
                <w:lang w:eastAsia="zh-CN"/>
              </w:rPr>
              <w:t>,</w:t>
            </w:r>
          </w:p>
          <w:p w14:paraId="653C6C62" w14:textId="77777777" w:rsidR="004126B2" w:rsidRDefault="004126B2" w:rsidP="004126B2">
            <w:pPr>
              <w:spacing w:before="60" w:after="60"/>
              <w:rPr>
                <w:szCs w:val="22"/>
                <w:lang w:eastAsia="zh-CN"/>
              </w:rPr>
            </w:pPr>
            <w:r w:rsidRPr="002F233A">
              <w:rPr>
                <w:szCs w:val="22"/>
                <w:lang w:eastAsia="zh-CN"/>
              </w:rPr>
              <w:t>Tsung-Chuan Ma</w:t>
            </w:r>
            <w:r w:rsidRPr="004126B2">
              <w:rPr>
                <w:szCs w:val="22"/>
                <w:lang w:eastAsia="zh-CN"/>
              </w:rPr>
              <w:t>,</w:t>
            </w:r>
            <w:r>
              <w:rPr>
                <w:szCs w:val="22"/>
                <w:lang w:eastAsia="zh-CN"/>
              </w:rPr>
              <w:t xml:space="preserve"> </w:t>
            </w:r>
            <w:r w:rsidRPr="002F233A">
              <w:rPr>
                <w:szCs w:val="22"/>
                <w:lang w:eastAsia="zh-CN"/>
              </w:rPr>
              <w:t>Hong-Jheng Jhu</w:t>
            </w:r>
            <w:r w:rsidRPr="004126B2">
              <w:rPr>
                <w:szCs w:val="22"/>
                <w:lang w:eastAsia="zh-CN"/>
              </w:rPr>
              <w:t>,</w:t>
            </w:r>
          </w:p>
          <w:p w14:paraId="5A16E6B5" w14:textId="77777777" w:rsidR="004126B2" w:rsidRDefault="004126B2" w:rsidP="004126B2">
            <w:pPr>
              <w:spacing w:before="60" w:after="60"/>
              <w:rPr>
                <w:szCs w:val="22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Xianglin Wang</w:t>
            </w:r>
          </w:p>
          <w:p w14:paraId="04B4CB41" w14:textId="77777777" w:rsidR="004126B2" w:rsidRDefault="004126B2" w:rsidP="004126B2">
            <w:pPr>
              <w:spacing w:before="60" w:after="60"/>
              <w:rPr>
                <w:szCs w:val="22"/>
              </w:rPr>
            </w:pPr>
          </w:p>
          <w:p w14:paraId="26E6424C" w14:textId="6A8A3499" w:rsidR="00F1047E" w:rsidRPr="006031E9" w:rsidRDefault="00F1047E" w:rsidP="004126B2">
            <w:pPr>
              <w:spacing w:before="60" w:after="60"/>
              <w:rPr>
                <w:rFonts w:eastAsia="Malgun Gothic"/>
                <w:szCs w:val="22"/>
                <w:lang w:eastAsia="ko-KR"/>
              </w:rPr>
            </w:pPr>
            <w:r>
              <w:rPr>
                <w:rFonts w:eastAsia="Malgun Gothic" w:hint="eastAsia"/>
                <w:szCs w:val="22"/>
                <w:lang w:eastAsia="ko-KR"/>
              </w:rPr>
              <w:t>Hyeongmun Jang, Junghak Nam, Seunghwan Kim, Jaehyun Lim</w:t>
            </w:r>
          </w:p>
          <w:p w14:paraId="49D81240" w14:textId="282E407B" w:rsidR="00F1047E" w:rsidRPr="00AA1219" w:rsidRDefault="00F1047E" w:rsidP="004126B2">
            <w:pPr>
              <w:spacing w:before="60" w:after="60"/>
              <w:rPr>
                <w:szCs w:val="22"/>
              </w:rPr>
            </w:pPr>
          </w:p>
        </w:tc>
        <w:tc>
          <w:tcPr>
            <w:tcW w:w="900" w:type="dxa"/>
          </w:tcPr>
          <w:p w14:paraId="0140ECA2" w14:textId="4C0B3D20" w:rsidR="00AC2910" w:rsidRPr="00AA1219" w:rsidRDefault="00AC2910" w:rsidP="00AC2910">
            <w:pPr>
              <w:spacing w:before="60" w:after="60"/>
              <w:rPr>
                <w:szCs w:val="22"/>
              </w:rPr>
            </w:pPr>
            <w:r w:rsidRPr="00AA1219">
              <w:rPr>
                <w:szCs w:val="21"/>
              </w:rPr>
              <w:br/>
              <w:t>Tel:</w:t>
            </w:r>
            <w:r w:rsidRPr="00AA1219">
              <w:rPr>
                <w:szCs w:val="21"/>
              </w:rPr>
              <w:br/>
              <w:t>Email:</w:t>
            </w:r>
          </w:p>
        </w:tc>
        <w:tc>
          <w:tcPr>
            <w:tcW w:w="3060" w:type="dxa"/>
          </w:tcPr>
          <w:p w14:paraId="6634CC84" w14:textId="77777777" w:rsidR="00AC2910" w:rsidRPr="00AA1219" w:rsidRDefault="00AC2910" w:rsidP="00AC2910">
            <w:pPr>
              <w:spacing w:before="60" w:after="60"/>
              <w:rPr>
                <w:szCs w:val="21"/>
              </w:rPr>
            </w:pPr>
            <w:r w:rsidRPr="00AA1219">
              <w:rPr>
                <w:szCs w:val="21"/>
              </w:rPr>
              <w:br/>
              <w:t>+1-360-525-0535</w:t>
            </w:r>
            <w:r w:rsidRPr="00AA1219">
              <w:rPr>
                <w:szCs w:val="21"/>
              </w:rPr>
              <w:br/>
            </w:r>
            <w:hyperlink r:id="rId10" w:history="1">
              <w:r w:rsidRPr="00AA1219">
                <w:rPr>
                  <w:rStyle w:val="Hyperlink"/>
                  <w:szCs w:val="21"/>
                </w:rPr>
                <w:t>weijia.zhu@bytedance.com</w:t>
              </w:r>
            </w:hyperlink>
          </w:p>
          <w:p w14:paraId="1991B753" w14:textId="77777777" w:rsidR="00AC2910" w:rsidRDefault="00AC2910" w:rsidP="00AC2910">
            <w:pPr>
              <w:spacing w:before="60" w:after="60"/>
              <w:rPr>
                <w:szCs w:val="22"/>
              </w:rPr>
            </w:pPr>
          </w:p>
          <w:p w14:paraId="1A908860" w14:textId="77777777" w:rsidR="004126B2" w:rsidRDefault="00B20C93" w:rsidP="004126B2">
            <w:pPr>
              <w:spacing w:before="60" w:after="60"/>
              <w:rPr>
                <w:lang w:eastAsia="zh-CN"/>
              </w:rPr>
            </w:pPr>
            <w:hyperlink r:id="rId11" w:history="1">
              <w:r w:rsidR="004126B2" w:rsidRPr="00B03E44">
                <w:rPr>
                  <w:rStyle w:val="Hyperlink"/>
                  <w:szCs w:val="22"/>
                  <w:lang w:eastAsia="zh-CN"/>
                </w:rPr>
                <w:t>xiaoyuxiu</w:t>
              </w:r>
              <w:r w:rsidR="004126B2" w:rsidRPr="00B03E44">
                <w:rPr>
                  <w:rStyle w:val="Hyperlink"/>
                  <w:rFonts w:hint="eastAsia"/>
                  <w:szCs w:val="22"/>
                  <w:lang w:eastAsia="zh-CN"/>
                </w:rPr>
                <w:t>@kwai.com</w:t>
              </w:r>
            </w:hyperlink>
          </w:p>
          <w:p w14:paraId="5310CD5D" w14:textId="77777777" w:rsidR="004126B2" w:rsidRDefault="004126B2" w:rsidP="004126B2">
            <w:pPr>
              <w:spacing w:before="60" w:after="60"/>
              <w:rPr>
                <w:szCs w:val="22"/>
              </w:rPr>
            </w:pPr>
          </w:p>
          <w:p w14:paraId="46A34552" w14:textId="77777777" w:rsidR="00F1047E" w:rsidRDefault="00F1047E" w:rsidP="004126B2">
            <w:pPr>
              <w:spacing w:before="60" w:after="60"/>
              <w:rPr>
                <w:szCs w:val="22"/>
              </w:rPr>
            </w:pPr>
          </w:p>
          <w:p w14:paraId="00A74125" w14:textId="77777777" w:rsidR="00F1047E" w:rsidRDefault="00F1047E" w:rsidP="004126B2">
            <w:pPr>
              <w:spacing w:before="60" w:after="60"/>
              <w:rPr>
                <w:szCs w:val="22"/>
              </w:rPr>
            </w:pPr>
          </w:p>
          <w:p w14:paraId="2B7AE090" w14:textId="3CBA3A49" w:rsidR="00F1047E" w:rsidRDefault="00B20C93" w:rsidP="004126B2">
            <w:pPr>
              <w:spacing w:before="60" w:after="60"/>
              <w:rPr>
                <w:rFonts w:eastAsia="Malgun Gothic"/>
                <w:szCs w:val="22"/>
                <w:lang w:eastAsia="ko-KR"/>
              </w:rPr>
            </w:pPr>
            <w:hyperlink r:id="rId12" w:history="1">
              <w:r w:rsidR="00F1047E" w:rsidRPr="003C35AD">
                <w:rPr>
                  <w:rStyle w:val="Hyperlink"/>
                  <w:rFonts w:eastAsia="Malgun Gothic" w:hint="eastAsia"/>
                  <w:szCs w:val="22"/>
                  <w:lang w:eastAsia="ko-KR"/>
                </w:rPr>
                <w:t>hm.jang@lge.com</w:t>
              </w:r>
            </w:hyperlink>
          </w:p>
          <w:p w14:paraId="32C2ABFD" w14:textId="31EAD8F3" w:rsidR="00F1047E" w:rsidRPr="006031E9" w:rsidRDefault="00F1047E" w:rsidP="004126B2">
            <w:pPr>
              <w:spacing w:before="60" w:after="60"/>
              <w:rPr>
                <w:rFonts w:eastAsia="Malgun Gothic"/>
                <w:szCs w:val="22"/>
                <w:lang w:eastAsia="ko-KR"/>
              </w:rPr>
            </w:pPr>
          </w:p>
        </w:tc>
      </w:tr>
      <w:tr w:rsidR="002F1C43" w:rsidRPr="00AA1219" w14:paraId="49AFAA61" w14:textId="77777777" w:rsidTr="000962AC">
        <w:tc>
          <w:tcPr>
            <w:tcW w:w="1458" w:type="dxa"/>
          </w:tcPr>
          <w:p w14:paraId="2C08AF6B" w14:textId="2405D007" w:rsidR="002F1C43" w:rsidRPr="00AA1219" w:rsidRDefault="002F1C43" w:rsidP="002F1C43">
            <w:pPr>
              <w:spacing w:before="60" w:after="60"/>
              <w:rPr>
                <w:i/>
                <w:szCs w:val="22"/>
              </w:rPr>
            </w:pPr>
            <w:r w:rsidRPr="00AA1219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45AC7D" w:rsidR="00F1047E" w:rsidRPr="00AA1219" w:rsidRDefault="002F1C43" w:rsidP="002F1C43">
            <w:pPr>
              <w:spacing w:before="60" w:after="60"/>
              <w:rPr>
                <w:szCs w:val="22"/>
                <w:lang w:eastAsia="ko-KR"/>
              </w:rPr>
            </w:pPr>
            <w:r w:rsidRPr="00AA1219">
              <w:rPr>
                <w:szCs w:val="21"/>
              </w:rPr>
              <w:t>Bytedance Inc.</w:t>
            </w:r>
            <w:r w:rsidR="0076707E">
              <w:rPr>
                <w:szCs w:val="21"/>
                <w:lang w:val="en-US" w:eastAsia="zh-CN"/>
              </w:rPr>
              <w:t xml:space="preserve">, </w:t>
            </w:r>
            <w:r w:rsidR="00F1047E" w:rsidRPr="006031E9">
              <w:rPr>
                <w:szCs w:val="21"/>
              </w:rPr>
              <w:t>Kwai Inc.</w:t>
            </w:r>
            <w:r w:rsidR="00722C59">
              <w:rPr>
                <w:szCs w:val="21"/>
              </w:rPr>
              <w:t xml:space="preserve"> </w:t>
            </w:r>
            <w:r w:rsidR="0076707E">
              <w:rPr>
                <w:szCs w:val="21"/>
              </w:rPr>
              <w:t xml:space="preserve">and </w:t>
            </w:r>
            <w:r w:rsidR="00F1047E">
              <w:rPr>
                <w:szCs w:val="21"/>
              </w:rPr>
              <w:t>LG Electronics Inc.</w:t>
            </w:r>
          </w:p>
        </w:tc>
      </w:tr>
    </w:tbl>
    <w:p w14:paraId="732815A4" w14:textId="77777777" w:rsidR="00E61DAC" w:rsidRPr="00AA1219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AA1219">
        <w:rPr>
          <w:szCs w:val="22"/>
          <w:u w:val="single"/>
        </w:rPr>
        <w:t>_____________________________</w:t>
      </w:r>
    </w:p>
    <w:p w14:paraId="63D31C94" w14:textId="315687E0" w:rsidR="00275BCF" w:rsidRPr="00AA1219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</w:rPr>
      </w:pPr>
      <w:r w:rsidRPr="00AA1219">
        <w:rPr>
          <w:rFonts w:cs="Times New Roman"/>
        </w:rPr>
        <w:t>Abstract</w:t>
      </w:r>
    </w:p>
    <w:p w14:paraId="5FA77709" w14:textId="4CEE82EC" w:rsidR="003F2F08" w:rsidRPr="00AA1219" w:rsidRDefault="006736A5" w:rsidP="003F2F08">
      <w:r>
        <w:rPr>
          <w:lang w:eastAsia="zh-CN"/>
        </w:rPr>
        <w:t xml:space="preserve">The design of ACT assumes that the prediction of </w:t>
      </w:r>
      <w:r w:rsidR="00A901EF">
        <w:rPr>
          <w:lang w:eastAsia="zh-CN"/>
        </w:rPr>
        <w:t>three-</w:t>
      </w:r>
      <w:r w:rsidR="004D0616">
        <w:rPr>
          <w:lang w:eastAsia="zh-CN"/>
        </w:rPr>
        <w:t>colour</w:t>
      </w:r>
      <w:r>
        <w:rPr>
          <w:lang w:eastAsia="zh-CN"/>
        </w:rPr>
        <w:t xml:space="preserve"> components follows the same process, which is not the case for BDPCM</w:t>
      </w:r>
      <w:r w:rsidR="00D8264C" w:rsidRPr="00AA1219">
        <w:t>.</w:t>
      </w:r>
      <w:r>
        <w:t xml:space="preserve"> This contribution proposes to align prediction process for BDPCM among three </w:t>
      </w:r>
      <w:r w:rsidR="004D0616">
        <w:t>colour</w:t>
      </w:r>
      <w:r>
        <w:t xml:space="preserve"> components</w:t>
      </w:r>
      <w:r w:rsidR="00C849A3">
        <w:t xml:space="preserve"> for an ACT coded block</w:t>
      </w:r>
      <w:r>
        <w:t>.</w:t>
      </w:r>
      <w:r w:rsidR="00D8264C" w:rsidRPr="00AA1219">
        <w:t xml:space="preserve"> Simulation results are summarized as follows.</w:t>
      </w:r>
    </w:p>
    <w:p w14:paraId="2ACFA28A" w14:textId="03118157" w:rsidR="00B352F3" w:rsidRDefault="00BD46E5">
      <w:r>
        <w:t xml:space="preserve">Overall </w:t>
      </w:r>
      <w:r w:rsidR="00FC0CB4">
        <w:t>bitrate saving</w:t>
      </w:r>
      <w:r w:rsidR="00583788">
        <w:t xml:space="preserve"> </w:t>
      </w:r>
      <w:r w:rsidR="005C5F4C">
        <w:t xml:space="preserve">on top of JVET-QXXX </w:t>
      </w:r>
      <w:r w:rsidR="0017415D">
        <w:t>under l</w:t>
      </w:r>
      <w:r w:rsidR="00B352F3" w:rsidRPr="00AA1219">
        <w:t xml:space="preserve">ossless </w:t>
      </w:r>
      <w:r w:rsidR="009E21F7" w:rsidRPr="00AA1219">
        <w:t xml:space="preserve">test </w:t>
      </w:r>
      <w:r w:rsidR="00B352F3" w:rsidRPr="00AA1219">
        <w:t>condition:</w:t>
      </w:r>
    </w:p>
    <w:p w14:paraId="643E59EC" w14:textId="7CB906E5" w:rsidR="00E51026" w:rsidRDefault="00E51026" w:rsidP="00E51026">
      <w:r>
        <w:t xml:space="preserve">RGB: </w:t>
      </w:r>
      <w:r w:rsidR="007614FB">
        <w:t>AI:</w:t>
      </w:r>
      <w:r w:rsidR="008E6225">
        <w:t xml:space="preserve"> </w:t>
      </w:r>
      <w:r>
        <w:t>-2.14%</w:t>
      </w:r>
      <w:r w:rsidR="000233BB">
        <w:t>,</w:t>
      </w:r>
      <w:r w:rsidR="008E6225">
        <w:t xml:space="preserve"> RA: -1.</w:t>
      </w:r>
      <w:r w:rsidR="00903E4E">
        <w:t>18</w:t>
      </w:r>
      <w:r w:rsidR="008E6225">
        <w:t>%, LDB: -1.</w:t>
      </w:r>
      <w:r w:rsidR="00F41C52">
        <w:t>12</w:t>
      </w:r>
      <w:r w:rsidR="008E6225">
        <w:t>%</w:t>
      </w:r>
    </w:p>
    <w:p w14:paraId="21935517" w14:textId="40CC2FC7" w:rsidR="00B4761D" w:rsidRDefault="00E51026" w:rsidP="003F2F08">
      <w:r>
        <w:t xml:space="preserve">YUV: </w:t>
      </w:r>
      <w:r w:rsidR="006640DE">
        <w:t>AI:</w:t>
      </w:r>
      <w:r w:rsidR="000233BB">
        <w:t xml:space="preserve"> 0.00</w:t>
      </w:r>
      <w:r w:rsidR="0067716A">
        <w:t>%,</w:t>
      </w:r>
      <w:r w:rsidR="000233BB">
        <w:t xml:space="preserve"> RA: 0.00%</w:t>
      </w:r>
      <w:r w:rsidR="00C61666">
        <w:t>,</w:t>
      </w:r>
      <w:r w:rsidR="000233BB">
        <w:t xml:space="preserve"> LDB: 0.00</w:t>
      </w:r>
      <w:r w:rsidR="00D63447">
        <w:t>%</w:t>
      </w:r>
    </w:p>
    <w:p w14:paraId="7DB41D51" w14:textId="1718D23F" w:rsidR="00E96C2F" w:rsidRDefault="00E96C2F" w:rsidP="00E96C2F">
      <w:r>
        <w:t xml:space="preserve">Overall BD bitrate </w:t>
      </w:r>
      <w:r w:rsidR="005A576C">
        <w:t xml:space="preserve">on top of JVET-QXXX </w:t>
      </w:r>
      <w:r>
        <w:t>saving under l</w:t>
      </w:r>
      <w:r w:rsidRPr="00AA1219">
        <w:t>ossy test condition:</w:t>
      </w:r>
    </w:p>
    <w:p w14:paraId="01D59A5A" w14:textId="07C0AD7D" w:rsidR="00E96C2F" w:rsidRPr="00F75FE4" w:rsidRDefault="00E96C2F" w:rsidP="00E96C2F">
      <w:r w:rsidRPr="00F75FE4">
        <w:t>RGB:</w:t>
      </w:r>
      <w:r w:rsidR="00903E4E" w:rsidRPr="00F75FE4">
        <w:t xml:space="preserve"> </w:t>
      </w:r>
      <w:r w:rsidR="00903E4E" w:rsidRPr="00170FD7">
        <w:t xml:space="preserve">AI: </w:t>
      </w:r>
      <w:ins w:id="2" w:author="weijia zhu" w:date="2020-01-03T09:43:00Z">
        <w:r w:rsidR="00F75FE4">
          <w:rPr>
            <w:lang w:eastAsia="zh-CN"/>
          </w:rPr>
          <w:t>-0.21</w:t>
        </w:r>
      </w:ins>
      <w:r w:rsidR="00903E4E" w:rsidRPr="00170FD7">
        <w:t>%</w:t>
      </w:r>
      <w:r w:rsidR="00903E4E" w:rsidRPr="00F75FE4">
        <w:t>, RA: -</w:t>
      </w:r>
      <w:r w:rsidR="00B00F94" w:rsidRPr="00F75FE4">
        <w:t>0</w:t>
      </w:r>
      <w:r w:rsidR="00903E4E" w:rsidRPr="00F75FE4">
        <w:t>.</w:t>
      </w:r>
      <w:r w:rsidR="00B00F94" w:rsidRPr="00F75FE4">
        <w:t>15</w:t>
      </w:r>
      <w:r w:rsidR="00903E4E" w:rsidRPr="00F75FE4">
        <w:t xml:space="preserve">%, </w:t>
      </w:r>
      <w:r w:rsidR="00903E4E" w:rsidRPr="00170FD7">
        <w:t xml:space="preserve">LDB: </w:t>
      </w:r>
      <w:ins w:id="3" w:author="weijia zhu" w:date="2020-01-03T09:43:00Z">
        <w:r w:rsidR="00F75FE4">
          <w:t>-0.10</w:t>
        </w:r>
      </w:ins>
      <w:r w:rsidR="00903E4E" w:rsidRPr="00170FD7">
        <w:t>%</w:t>
      </w:r>
    </w:p>
    <w:p w14:paraId="7451B5B0" w14:textId="07BA09A5" w:rsidR="00E96C2F" w:rsidRPr="00AA1219" w:rsidRDefault="00E96C2F" w:rsidP="003F2F08">
      <w:r w:rsidRPr="00F75FE4">
        <w:t xml:space="preserve">YUV: </w:t>
      </w:r>
      <w:r w:rsidR="00903E4E" w:rsidRPr="00F75FE4">
        <w:t xml:space="preserve">AI: </w:t>
      </w:r>
      <w:r w:rsidR="00F52DA0" w:rsidRPr="00F75FE4">
        <w:t>0</w:t>
      </w:r>
      <w:r w:rsidR="00903E4E" w:rsidRPr="00F75FE4">
        <w:t>.</w:t>
      </w:r>
      <w:r w:rsidR="00F52DA0" w:rsidRPr="00F75FE4">
        <w:t>00</w:t>
      </w:r>
      <w:r w:rsidR="00903E4E" w:rsidRPr="00F75FE4">
        <w:t>%, RA:</w:t>
      </w:r>
      <w:r w:rsidR="00F52DA0" w:rsidRPr="00F75FE4">
        <w:t>0</w:t>
      </w:r>
      <w:r w:rsidR="00903E4E" w:rsidRPr="00170FD7">
        <w:t>.</w:t>
      </w:r>
      <w:r w:rsidR="00F52DA0" w:rsidRPr="00170FD7">
        <w:t>02</w:t>
      </w:r>
      <w:r w:rsidR="00903E4E" w:rsidRPr="00170FD7">
        <w:t xml:space="preserve">%, LDB: </w:t>
      </w:r>
      <w:ins w:id="4" w:author="weijia zhu" w:date="2020-01-03T09:43:00Z">
        <w:r w:rsidR="00F75FE4">
          <w:t>-0.02%</w:t>
        </w:r>
      </w:ins>
    </w:p>
    <w:p w14:paraId="71581B7F" w14:textId="4219A757" w:rsidR="00916379" w:rsidRPr="00AA1219" w:rsidRDefault="00916379" w:rsidP="00916379">
      <w:pPr>
        <w:pStyle w:val="Heading1"/>
        <w:rPr>
          <w:rFonts w:cs="Times New Roman"/>
        </w:rPr>
      </w:pPr>
      <w:r w:rsidRPr="00AA1219">
        <w:rPr>
          <w:rFonts w:cs="Times New Roman"/>
        </w:rPr>
        <w:t xml:space="preserve">Introduction </w:t>
      </w:r>
    </w:p>
    <w:p w14:paraId="551DAE8D" w14:textId="45A3632F" w:rsidR="006736A5" w:rsidRDefault="00C14998" w:rsidP="009F64D4">
      <w:r w:rsidRPr="00AA1219">
        <w:t>Adaptive colour transform (ACT) was adopted at the last meeting.</w:t>
      </w:r>
      <w:r w:rsidR="001E6C5D">
        <w:t xml:space="preserve"> </w:t>
      </w:r>
      <w:r w:rsidR="006736A5">
        <w:t>In the current draft</w:t>
      </w:r>
      <w:r w:rsidR="00014321">
        <w:t xml:space="preserve"> [1]</w:t>
      </w:r>
      <w:r w:rsidR="006736A5">
        <w:t xml:space="preserve">, when ACT is enabled, BDPCM for the first </w:t>
      </w:r>
      <w:r w:rsidR="004D0616">
        <w:t>colour</w:t>
      </w:r>
      <w:r w:rsidR="006736A5">
        <w:t xml:space="preserve"> component </w:t>
      </w:r>
      <w:r w:rsidR="00652BC8">
        <w:t xml:space="preserve">(luma component) </w:t>
      </w:r>
      <w:r w:rsidR="006736A5">
        <w:t xml:space="preserve">can be used while </w:t>
      </w:r>
      <w:r w:rsidR="006E00C7">
        <w:t>that for the 2</w:t>
      </w:r>
      <w:r w:rsidR="006E00C7" w:rsidRPr="00457814">
        <w:rPr>
          <w:vertAlign w:val="superscript"/>
        </w:rPr>
        <w:t>nd</w:t>
      </w:r>
      <w:r w:rsidR="006E00C7">
        <w:t xml:space="preserve"> and 3</w:t>
      </w:r>
      <w:r w:rsidR="006E00C7" w:rsidRPr="00457814">
        <w:rPr>
          <w:vertAlign w:val="superscript"/>
        </w:rPr>
        <w:t>rd</w:t>
      </w:r>
      <w:r w:rsidR="006E00C7">
        <w:t xml:space="preserve"> components</w:t>
      </w:r>
      <w:r w:rsidR="00652BC8">
        <w:t xml:space="preserve"> (chroma components)</w:t>
      </w:r>
      <w:r w:rsidR="006E00C7">
        <w:t xml:space="preserve"> are </w:t>
      </w:r>
      <w:r w:rsidR="00652BC8">
        <w:t xml:space="preserve">always </w:t>
      </w:r>
      <w:r w:rsidR="006E00C7">
        <w:t xml:space="preserve">disabled. This leads to unalignment of prediction process among three </w:t>
      </w:r>
      <w:r w:rsidR="004D0616">
        <w:t>colour</w:t>
      </w:r>
      <w:r w:rsidR="006E00C7">
        <w:t xml:space="preserve"> components, which is not consistent with the ACT design </w:t>
      </w:r>
      <w:r w:rsidR="00652BC8">
        <w:t>philosophy</w:t>
      </w:r>
      <w:r w:rsidR="006E00C7">
        <w:t>.</w:t>
      </w:r>
    </w:p>
    <w:p w14:paraId="078D501B" w14:textId="08E7E9C3" w:rsidR="00916379" w:rsidRPr="00AA1219" w:rsidRDefault="00916379" w:rsidP="00B205A4">
      <w:pPr>
        <w:pStyle w:val="Heading1"/>
        <w:rPr>
          <w:rFonts w:cs="Times New Roman"/>
        </w:rPr>
      </w:pPr>
      <w:r w:rsidRPr="00AA1219">
        <w:rPr>
          <w:rFonts w:cs="Times New Roman"/>
        </w:rPr>
        <w:t>Proposed Method</w:t>
      </w:r>
    </w:p>
    <w:p w14:paraId="222FE06B" w14:textId="0FFD6D8B" w:rsidR="00CD6E29" w:rsidRPr="00AA1219" w:rsidRDefault="00083720" w:rsidP="007116AC">
      <w:pPr>
        <w:tabs>
          <w:tab w:val="left" w:pos="1588"/>
          <w:tab w:val="left" w:pos="1985"/>
        </w:tabs>
      </w:pPr>
      <w:r>
        <w:rPr>
          <w:rFonts w:eastAsia="MS Mincho"/>
          <w:noProof/>
        </w:rPr>
        <w:t>This document prop</w:t>
      </w:r>
      <w:r w:rsidR="00D14415">
        <w:rPr>
          <w:rFonts w:eastAsia="MS Mincho"/>
          <w:noProof/>
        </w:rPr>
        <w:t>oses</w:t>
      </w:r>
      <w:r>
        <w:rPr>
          <w:rFonts w:eastAsia="MS Mincho"/>
          <w:noProof/>
        </w:rPr>
        <w:t xml:space="preserve"> to </w:t>
      </w:r>
      <w:r w:rsidR="00DD76C0">
        <w:rPr>
          <w:rFonts w:eastAsia="MS Mincho"/>
          <w:noProof/>
        </w:rPr>
        <w:t>align the prediction process for ACT coded blocks</w:t>
      </w:r>
      <w:r w:rsidR="003C3119">
        <w:rPr>
          <w:rFonts w:eastAsia="MS Mincho"/>
          <w:noProof/>
          <w:lang w:eastAsia="zh-CN"/>
        </w:rPr>
        <w:t xml:space="preserve"> when the luma BDPCM mode is enabled</w:t>
      </w:r>
      <w:r w:rsidR="00CB5C5E">
        <w:rPr>
          <w:rFonts w:eastAsia="MS Mincho"/>
          <w:noProof/>
          <w:lang w:eastAsia="zh-CN"/>
        </w:rPr>
        <w:t>. In the proposed method,</w:t>
      </w:r>
      <w:r w:rsidR="00924C97">
        <w:rPr>
          <w:rFonts w:eastAsia="MS Mincho"/>
          <w:noProof/>
          <w:lang w:eastAsia="zh-CN"/>
        </w:rPr>
        <w:t xml:space="preserve"> </w:t>
      </w:r>
      <w:r w:rsidR="00652BC8">
        <w:rPr>
          <w:rFonts w:eastAsia="MS Mincho"/>
          <w:noProof/>
          <w:lang w:eastAsia="zh-CN"/>
        </w:rPr>
        <w:t xml:space="preserve">when the luma BDPCM mode and ACT are both enabled for one block, </w:t>
      </w:r>
      <w:r w:rsidR="0029284D">
        <w:rPr>
          <w:rFonts w:eastAsia="MS Mincho"/>
          <w:noProof/>
        </w:rPr>
        <w:t>t</w:t>
      </w:r>
      <w:r w:rsidR="00CD6E29" w:rsidRPr="00AA1219">
        <w:t xml:space="preserve">he </w:t>
      </w:r>
      <w:r w:rsidR="00916094">
        <w:t xml:space="preserve">usage </w:t>
      </w:r>
      <w:r w:rsidR="00CD6E29" w:rsidRPr="00AA1219">
        <w:t>flag</w:t>
      </w:r>
      <w:r w:rsidR="00F70382">
        <w:t xml:space="preserve"> and prediction direction</w:t>
      </w:r>
      <w:r w:rsidR="00CD6E29" w:rsidRPr="00AA1219">
        <w:t xml:space="preserve"> of chroma BDPCM mode </w:t>
      </w:r>
      <w:r w:rsidR="0071416B">
        <w:t>are</w:t>
      </w:r>
      <w:r w:rsidR="00CD6E29" w:rsidRPr="00AA1219">
        <w:t xml:space="preserve"> </w:t>
      </w:r>
      <w:r w:rsidR="00652BC8">
        <w:t xml:space="preserve">directly </w:t>
      </w:r>
      <w:r w:rsidR="00CD6E29" w:rsidRPr="00AA1219">
        <w:t xml:space="preserve">inherited from </w:t>
      </w:r>
      <w:r w:rsidR="00B11C7F">
        <w:t>those</w:t>
      </w:r>
      <w:r w:rsidR="00B11C7F" w:rsidRPr="00AA1219">
        <w:t xml:space="preserve"> </w:t>
      </w:r>
      <w:r w:rsidR="00CD6E29" w:rsidRPr="00AA1219">
        <w:t xml:space="preserve">of </w:t>
      </w:r>
      <w:r w:rsidR="00CD6E29" w:rsidRPr="00AA1219">
        <w:lastRenderedPageBreak/>
        <w:t>the luma BDPCM mode.</w:t>
      </w:r>
      <w:r w:rsidR="00352325">
        <w:t xml:space="preserve"> Accordingly, the </w:t>
      </w:r>
      <w:r w:rsidR="00942873" w:rsidRPr="00AA1219">
        <w:t>flag of chroma BDPCM mode</w:t>
      </w:r>
      <w:r w:rsidR="00942873">
        <w:t xml:space="preserve"> </w:t>
      </w:r>
      <w:r w:rsidR="006E00C7">
        <w:t>is</w:t>
      </w:r>
      <w:r w:rsidR="001D403A">
        <w:t xml:space="preserve"> </w:t>
      </w:r>
      <w:r w:rsidR="00942873">
        <w:t>not</w:t>
      </w:r>
      <w:r w:rsidR="006E00C7">
        <w:t xml:space="preserve"> needed to be</w:t>
      </w:r>
      <w:r w:rsidR="00942873">
        <w:t xml:space="preserve"> signalled </w:t>
      </w:r>
      <w:r w:rsidR="00563F0E">
        <w:t>when ACT is enabled.</w:t>
      </w:r>
    </w:p>
    <w:p w14:paraId="75293B6E" w14:textId="26B2ABE2" w:rsidR="00916379" w:rsidRPr="00AA1219" w:rsidRDefault="00916379" w:rsidP="00A80460">
      <w:pPr>
        <w:pStyle w:val="Heading1"/>
        <w:jc w:val="left"/>
        <w:textAlignment w:val="auto"/>
        <w:rPr>
          <w:rFonts w:cs="Times New Roman"/>
        </w:rPr>
      </w:pPr>
      <w:r w:rsidRPr="00AA1219">
        <w:rPr>
          <w:rFonts w:cs="Times New Roman"/>
        </w:rPr>
        <w:t>Simulation Results</w:t>
      </w:r>
    </w:p>
    <w:p w14:paraId="1880BAE4" w14:textId="6E085DA8" w:rsidR="000A03D3" w:rsidRDefault="000A03D3" w:rsidP="000A03D3">
      <w:pPr>
        <w:rPr>
          <w:szCs w:val="22"/>
        </w:rPr>
      </w:pPr>
      <w:r w:rsidRPr="004D31CD">
        <w:rPr>
          <w:szCs w:val="22"/>
        </w:rPr>
        <w:t xml:space="preserve">The proposed method is </w:t>
      </w:r>
      <w:r w:rsidR="001B76C3">
        <w:rPr>
          <w:szCs w:val="22"/>
        </w:rPr>
        <w:t>implemented</w:t>
      </w:r>
      <w:r w:rsidR="008B5FA8">
        <w:rPr>
          <w:szCs w:val="22"/>
        </w:rPr>
        <w:t xml:space="preserve"> on top of </w:t>
      </w:r>
      <w:r w:rsidR="00201152">
        <w:rPr>
          <w:szCs w:val="22"/>
        </w:rPr>
        <w:t xml:space="preserve">the method </w:t>
      </w:r>
      <w:r w:rsidR="000B64A7">
        <w:rPr>
          <w:szCs w:val="22"/>
        </w:rPr>
        <w:t xml:space="preserve">in </w:t>
      </w:r>
      <w:r w:rsidR="00363611">
        <w:rPr>
          <w:szCs w:val="22"/>
        </w:rPr>
        <w:fldChar w:fldCharType="begin"/>
      </w:r>
      <w:r w:rsidR="00363611">
        <w:rPr>
          <w:szCs w:val="22"/>
        </w:rPr>
        <w:instrText xml:space="preserve"> REF _Ref28530293 \r \h </w:instrText>
      </w:r>
      <w:r w:rsidR="00363611">
        <w:rPr>
          <w:szCs w:val="22"/>
        </w:rPr>
      </w:r>
      <w:r w:rsidR="00363611">
        <w:rPr>
          <w:szCs w:val="22"/>
        </w:rPr>
        <w:fldChar w:fldCharType="separate"/>
      </w:r>
      <w:r w:rsidR="00363611">
        <w:rPr>
          <w:szCs w:val="22"/>
        </w:rPr>
        <w:t>[2]</w:t>
      </w:r>
      <w:r w:rsidR="00363611">
        <w:rPr>
          <w:szCs w:val="22"/>
        </w:rPr>
        <w:fldChar w:fldCharType="end"/>
      </w:r>
      <w:r w:rsidR="00201152">
        <w:rPr>
          <w:szCs w:val="22"/>
        </w:rPr>
        <w:t xml:space="preserve">. </w:t>
      </w:r>
      <w:r w:rsidR="000D1316">
        <w:rPr>
          <w:szCs w:val="22"/>
        </w:rPr>
        <w:t xml:space="preserve">The anchor is the method proposed in </w:t>
      </w:r>
      <w:r w:rsidR="000D1316">
        <w:rPr>
          <w:szCs w:val="22"/>
        </w:rPr>
        <w:fldChar w:fldCharType="begin"/>
      </w:r>
      <w:r w:rsidR="000D1316">
        <w:rPr>
          <w:szCs w:val="22"/>
        </w:rPr>
        <w:instrText xml:space="preserve"> REF _Ref28530293 \r \h </w:instrText>
      </w:r>
      <w:r w:rsidR="000D1316">
        <w:rPr>
          <w:szCs w:val="22"/>
        </w:rPr>
      </w:r>
      <w:r w:rsidR="000D1316">
        <w:rPr>
          <w:szCs w:val="22"/>
        </w:rPr>
        <w:fldChar w:fldCharType="separate"/>
      </w:r>
      <w:r w:rsidR="000D1316">
        <w:rPr>
          <w:szCs w:val="22"/>
        </w:rPr>
        <w:t>[2]</w:t>
      </w:r>
      <w:r w:rsidR="000D1316">
        <w:rPr>
          <w:szCs w:val="22"/>
        </w:rPr>
        <w:fldChar w:fldCharType="end"/>
      </w:r>
      <w:r w:rsidR="000D1316">
        <w:rPr>
          <w:szCs w:val="22"/>
        </w:rPr>
        <w:t xml:space="preserve">. </w:t>
      </w:r>
      <w:r w:rsidRPr="004D31CD">
        <w:rPr>
          <w:szCs w:val="22"/>
        </w:rPr>
        <w:t xml:space="preserve">The simulation follows </w:t>
      </w:r>
      <w:r>
        <w:rPr>
          <w:szCs w:val="22"/>
        </w:rPr>
        <w:t xml:space="preserve">the test condition </w:t>
      </w:r>
      <w:r w:rsidR="002A5906">
        <w:rPr>
          <w:szCs w:val="22"/>
        </w:rPr>
        <w:t xml:space="preserve">used </w:t>
      </w:r>
      <w:r>
        <w:rPr>
          <w:szCs w:val="22"/>
        </w:rPr>
        <w:t>in</w:t>
      </w:r>
      <w:r w:rsidR="00363611">
        <w:rPr>
          <w:szCs w:val="22"/>
        </w:rPr>
        <w:t xml:space="preserve"> </w:t>
      </w:r>
      <w:r w:rsidR="00363611">
        <w:rPr>
          <w:szCs w:val="22"/>
        </w:rPr>
        <w:fldChar w:fldCharType="begin"/>
      </w:r>
      <w:r w:rsidR="00363611">
        <w:rPr>
          <w:szCs w:val="22"/>
        </w:rPr>
        <w:instrText xml:space="preserve"> REF _Ref28530293 \r \h </w:instrText>
      </w:r>
      <w:r w:rsidR="00363611">
        <w:rPr>
          <w:szCs w:val="22"/>
        </w:rPr>
      </w:r>
      <w:r w:rsidR="00363611">
        <w:rPr>
          <w:szCs w:val="22"/>
        </w:rPr>
        <w:fldChar w:fldCharType="separate"/>
      </w:r>
      <w:r w:rsidR="00363611">
        <w:rPr>
          <w:szCs w:val="22"/>
        </w:rPr>
        <w:t>[2]</w:t>
      </w:r>
      <w:r w:rsidR="00363611">
        <w:rPr>
          <w:szCs w:val="22"/>
        </w:rPr>
        <w:fldChar w:fldCharType="end"/>
      </w:r>
      <w:r w:rsidR="00363611">
        <w:rPr>
          <w:szCs w:val="22"/>
        </w:rPr>
        <w:t>.</w:t>
      </w:r>
      <w:r>
        <w:rPr>
          <w:szCs w:val="22"/>
        </w:rPr>
        <w:t xml:space="preserve"> </w:t>
      </w:r>
      <w:r w:rsidRPr="004D31CD">
        <w:rPr>
          <w:szCs w:val="22"/>
        </w:rPr>
        <w:t xml:space="preserve">The </w:t>
      </w:r>
      <w:r w:rsidR="006736A5">
        <w:rPr>
          <w:szCs w:val="22"/>
        </w:rPr>
        <w:t>summarized</w:t>
      </w:r>
      <w:r w:rsidR="006736A5" w:rsidRPr="004D31CD">
        <w:rPr>
          <w:szCs w:val="22"/>
        </w:rPr>
        <w:t xml:space="preserve"> </w:t>
      </w:r>
      <w:r w:rsidRPr="004D31CD">
        <w:rPr>
          <w:szCs w:val="22"/>
        </w:rPr>
        <w:t>results are given in Table 1-</w:t>
      </w:r>
      <w:r w:rsidR="00F91CC2">
        <w:rPr>
          <w:szCs w:val="22"/>
        </w:rPr>
        <w:t>6</w:t>
      </w:r>
      <w:r w:rsidRPr="004D31CD">
        <w:rPr>
          <w:szCs w:val="22"/>
        </w:rPr>
        <w:t xml:space="preserve">. </w:t>
      </w:r>
      <w:r w:rsidR="006736A5">
        <w:rPr>
          <w:szCs w:val="22"/>
        </w:rPr>
        <w:t>D</w:t>
      </w:r>
      <w:r w:rsidRPr="004D31CD">
        <w:rPr>
          <w:szCs w:val="22"/>
        </w:rPr>
        <w:t xml:space="preserve">etailed results could be found in the attached </w:t>
      </w:r>
      <w:r w:rsidR="001D4D4A">
        <w:rPr>
          <w:rFonts w:hint="eastAsia"/>
          <w:szCs w:val="22"/>
          <w:lang w:eastAsia="zh-CN"/>
        </w:rPr>
        <w:t>spread</w:t>
      </w:r>
      <w:r w:rsidRPr="004D31CD">
        <w:rPr>
          <w:szCs w:val="22"/>
        </w:rPr>
        <w:t>sheets.</w:t>
      </w:r>
    </w:p>
    <w:p w14:paraId="23B5115B" w14:textId="0D3B8BD3" w:rsidR="00556572" w:rsidRDefault="004E1043" w:rsidP="00457814">
      <w:pPr>
        <w:jc w:val="center"/>
        <w:rPr>
          <w:szCs w:val="22"/>
        </w:rPr>
      </w:pPr>
      <w:r w:rsidRPr="00F20DB9">
        <w:rPr>
          <w:szCs w:val="22"/>
        </w:rPr>
        <w:t xml:space="preserve">Table </w:t>
      </w:r>
      <w:r>
        <w:rPr>
          <w:szCs w:val="22"/>
        </w:rPr>
        <w:t>1</w:t>
      </w:r>
      <w:r w:rsidRPr="00F20DB9">
        <w:rPr>
          <w:szCs w:val="22"/>
        </w:rPr>
        <w:t xml:space="preserve"> Loss</w:t>
      </w:r>
      <w:r>
        <w:rPr>
          <w:szCs w:val="22"/>
        </w:rPr>
        <w:t>y</w:t>
      </w:r>
      <w:r w:rsidRPr="00F20DB9">
        <w:rPr>
          <w:szCs w:val="22"/>
        </w:rPr>
        <w:t xml:space="preserve"> coding performance of the proposed method compared to [2] under AI condition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192"/>
        <w:gridCol w:w="1270"/>
        <w:gridCol w:w="1270"/>
        <w:gridCol w:w="1270"/>
        <w:gridCol w:w="1174"/>
        <w:gridCol w:w="1174"/>
      </w:tblGrid>
      <w:tr w:rsidR="00170FD7" w:rsidRPr="00846B01" w14:paraId="697EC559" w14:textId="77777777" w:rsidTr="00CC09DD">
        <w:trPr>
          <w:trHeight w:val="255"/>
          <w:jc w:val="center"/>
          <w:ins w:id="5" w:author="weijia zhu" w:date="2020-01-03T09:46:00Z"/>
        </w:trPr>
        <w:tc>
          <w:tcPr>
            <w:tcW w:w="1707" w:type="pct"/>
            <w:noWrap/>
            <w:vAlign w:val="center"/>
            <w:hideMark/>
          </w:tcPr>
          <w:p w14:paraId="1F295478" w14:textId="77777777" w:rsidR="00170FD7" w:rsidRPr="00457814" w:rsidRDefault="00170FD7" w:rsidP="00CC09DD">
            <w:pPr>
              <w:jc w:val="center"/>
              <w:rPr>
                <w:ins w:id="6" w:author="weijia zhu" w:date="2020-01-03T09:46:00Z"/>
                <w:szCs w:val="22"/>
              </w:rPr>
            </w:pPr>
          </w:p>
        </w:tc>
        <w:tc>
          <w:tcPr>
            <w:tcW w:w="679" w:type="pct"/>
            <w:noWrap/>
            <w:vAlign w:val="center"/>
            <w:hideMark/>
          </w:tcPr>
          <w:p w14:paraId="0F9A48F4" w14:textId="77777777" w:rsidR="00170FD7" w:rsidRPr="00846B01" w:rsidRDefault="00170FD7" w:rsidP="00CC09DD">
            <w:pPr>
              <w:jc w:val="center"/>
              <w:rPr>
                <w:ins w:id="7" w:author="weijia zhu" w:date="2020-01-03T09:46:00Z"/>
                <w:szCs w:val="22"/>
              </w:rPr>
            </w:pPr>
            <w:ins w:id="8" w:author="weijia zhu" w:date="2020-01-03T09:46:00Z">
              <w:r w:rsidRPr="00846B01">
                <w:rPr>
                  <w:szCs w:val="22"/>
                </w:rPr>
                <w:t>Y</w:t>
              </w:r>
            </w:ins>
          </w:p>
        </w:tc>
        <w:tc>
          <w:tcPr>
            <w:tcW w:w="679" w:type="pct"/>
            <w:noWrap/>
            <w:vAlign w:val="center"/>
            <w:hideMark/>
          </w:tcPr>
          <w:p w14:paraId="2CED6573" w14:textId="77777777" w:rsidR="00170FD7" w:rsidRPr="00846B01" w:rsidRDefault="00170FD7" w:rsidP="00CC09DD">
            <w:pPr>
              <w:jc w:val="center"/>
              <w:rPr>
                <w:ins w:id="9" w:author="weijia zhu" w:date="2020-01-03T09:46:00Z"/>
                <w:szCs w:val="22"/>
              </w:rPr>
            </w:pPr>
            <w:ins w:id="10" w:author="weijia zhu" w:date="2020-01-03T09:46:00Z">
              <w:r w:rsidRPr="00846B01">
                <w:rPr>
                  <w:szCs w:val="22"/>
                </w:rPr>
                <w:t>U</w:t>
              </w:r>
            </w:ins>
          </w:p>
        </w:tc>
        <w:tc>
          <w:tcPr>
            <w:tcW w:w="679" w:type="pct"/>
            <w:noWrap/>
            <w:vAlign w:val="center"/>
            <w:hideMark/>
          </w:tcPr>
          <w:p w14:paraId="2A59B815" w14:textId="77777777" w:rsidR="00170FD7" w:rsidRPr="00846B01" w:rsidRDefault="00170FD7" w:rsidP="00CC09DD">
            <w:pPr>
              <w:jc w:val="center"/>
              <w:rPr>
                <w:ins w:id="11" w:author="weijia zhu" w:date="2020-01-03T09:46:00Z"/>
                <w:szCs w:val="22"/>
              </w:rPr>
            </w:pPr>
            <w:ins w:id="12" w:author="weijia zhu" w:date="2020-01-03T09:46:00Z">
              <w:r w:rsidRPr="00846B01">
                <w:rPr>
                  <w:szCs w:val="22"/>
                </w:rPr>
                <w:t>V</w:t>
              </w:r>
            </w:ins>
          </w:p>
        </w:tc>
        <w:tc>
          <w:tcPr>
            <w:tcW w:w="628" w:type="pct"/>
            <w:noWrap/>
            <w:vAlign w:val="center"/>
            <w:hideMark/>
          </w:tcPr>
          <w:p w14:paraId="4EF7C629" w14:textId="77777777" w:rsidR="00170FD7" w:rsidRPr="00846B01" w:rsidRDefault="00170FD7" w:rsidP="00CC09DD">
            <w:pPr>
              <w:jc w:val="center"/>
              <w:rPr>
                <w:ins w:id="13" w:author="weijia zhu" w:date="2020-01-03T09:46:00Z"/>
                <w:szCs w:val="22"/>
              </w:rPr>
            </w:pPr>
            <w:ins w:id="14" w:author="weijia zhu" w:date="2020-01-03T09:46:00Z">
              <w:r w:rsidRPr="00846B01">
                <w:rPr>
                  <w:szCs w:val="22"/>
                </w:rPr>
                <w:t>EncT</w:t>
              </w:r>
            </w:ins>
          </w:p>
        </w:tc>
        <w:tc>
          <w:tcPr>
            <w:tcW w:w="628" w:type="pct"/>
            <w:noWrap/>
            <w:vAlign w:val="center"/>
            <w:hideMark/>
          </w:tcPr>
          <w:p w14:paraId="1279E625" w14:textId="77777777" w:rsidR="00170FD7" w:rsidRPr="00846B01" w:rsidRDefault="00170FD7" w:rsidP="00CC09DD">
            <w:pPr>
              <w:jc w:val="center"/>
              <w:rPr>
                <w:ins w:id="15" w:author="weijia zhu" w:date="2020-01-03T09:46:00Z"/>
                <w:szCs w:val="22"/>
              </w:rPr>
            </w:pPr>
            <w:ins w:id="16" w:author="weijia zhu" w:date="2020-01-03T09:46:00Z">
              <w:r w:rsidRPr="00846B01">
                <w:rPr>
                  <w:szCs w:val="22"/>
                </w:rPr>
                <w:t>DecT</w:t>
              </w:r>
            </w:ins>
          </w:p>
        </w:tc>
      </w:tr>
      <w:tr w:rsidR="00170FD7" w:rsidRPr="00846B01" w14:paraId="1DE44874" w14:textId="77777777" w:rsidTr="00CC09DD">
        <w:trPr>
          <w:trHeight w:val="255"/>
          <w:jc w:val="center"/>
          <w:ins w:id="17" w:author="weijia zhu" w:date="2020-01-03T09:46:00Z"/>
        </w:trPr>
        <w:tc>
          <w:tcPr>
            <w:tcW w:w="1707" w:type="pct"/>
            <w:noWrap/>
            <w:vAlign w:val="center"/>
            <w:hideMark/>
          </w:tcPr>
          <w:p w14:paraId="3F65D21B" w14:textId="77777777" w:rsidR="00170FD7" w:rsidRPr="00846B01" w:rsidRDefault="00170FD7" w:rsidP="00CC09DD">
            <w:pPr>
              <w:jc w:val="center"/>
              <w:rPr>
                <w:ins w:id="18" w:author="weijia zhu" w:date="2020-01-03T09:46:00Z"/>
                <w:szCs w:val="22"/>
              </w:rPr>
            </w:pPr>
            <w:ins w:id="19" w:author="weijia zhu" w:date="2020-01-03T09:46:00Z">
              <w:r w:rsidRPr="00846B01">
                <w:rPr>
                  <w:szCs w:val="22"/>
                </w:rPr>
                <w:t>RGB, TGM 1080p</w:t>
              </w:r>
            </w:ins>
          </w:p>
        </w:tc>
        <w:tc>
          <w:tcPr>
            <w:tcW w:w="679" w:type="pct"/>
            <w:noWrap/>
          </w:tcPr>
          <w:p w14:paraId="403A296E" w14:textId="77777777" w:rsidR="00170FD7" w:rsidRPr="00846B01" w:rsidRDefault="00170FD7" w:rsidP="00CC09DD">
            <w:pPr>
              <w:jc w:val="center"/>
              <w:rPr>
                <w:ins w:id="20" w:author="weijia zhu" w:date="2020-01-03T09:46:00Z"/>
                <w:szCs w:val="22"/>
              </w:rPr>
            </w:pPr>
            <w:ins w:id="21" w:author="weijia zhu" w:date="2020-01-03T09:46:00Z">
              <w:r w:rsidRPr="003A517D">
                <w:t>-0.30%</w:t>
              </w:r>
            </w:ins>
          </w:p>
        </w:tc>
        <w:tc>
          <w:tcPr>
            <w:tcW w:w="679" w:type="pct"/>
            <w:noWrap/>
          </w:tcPr>
          <w:p w14:paraId="12542FB7" w14:textId="77777777" w:rsidR="00170FD7" w:rsidRPr="00846B01" w:rsidRDefault="00170FD7" w:rsidP="00CC09DD">
            <w:pPr>
              <w:jc w:val="center"/>
              <w:rPr>
                <w:ins w:id="22" w:author="weijia zhu" w:date="2020-01-03T09:46:00Z"/>
                <w:szCs w:val="22"/>
              </w:rPr>
            </w:pPr>
            <w:ins w:id="23" w:author="weijia zhu" w:date="2020-01-03T09:46:00Z">
              <w:r w:rsidRPr="003A517D">
                <w:t>-0.24%</w:t>
              </w:r>
            </w:ins>
          </w:p>
        </w:tc>
        <w:tc>
          <w:tcPr>
            <w:tcW w:w="679" w:type="pct"/>
            <w:noWrap/>
          </w:tcPr>
          <w:p w14:paraId="42B72F49" w14:textId="77777777" w:rsidR="00170FD7" w:rsidRPr="00846B01" w:rsidRDefault="00170FD7" w:rsidP="00CC09DD">
            <w:pPr>
              <w:jc w:val="center"/>
              <w:rPr>
                <w:ins w:id="24" w:author="weijia zhu" w:date="2020-01-03T09:46:00Z"/>
                <w:szCs w:val="22"/>
              </w:rPr>
            </w:pPr>
            <w:ins w:id="25" w:author="weijia zhu" w:date="2020-01-03T09:46:00Z">
              <w:r w:rsidRPr="003A517D">
                <w:t>-0.22%</w:t>
              </w:r>
            </w:ins>
          </w:p>
        </w:tc>
        <w:tc>
          <w:tcPr>
            <w:tcW w:w="628" w:type="pct"/>
            <w:noWrap/>
          </w:tcPr>
          <w:p w14:paraId="089DD904" w14:textId="77777777" w:rsidR="00170FD7" w:rsidRPr="00846B01" w:rsidRDefault="00170FD7" w:rsidP="00CC09DD">
            <w:pPr>
              <w:jc w:val="center"/>
              <w:rPr>
                <w:ins w:id="26" w:author="weijia zhu" w:date="2020-01-03T09:46:00Z"/>
                <w:szCs w:val="22"/>
              </w:rPr>
            </w:pPr>
            <w:ins w:id="27" w:author="weijia zhu" w:date="2020-01-03T09:46:00Z">
              <w:r w:rsidRPr="003A517D">
                <w:t>91%</w:t>
              </w:r>
            </w:ins>
          </w:p>
        </w:tc>
        <w:tc>
          <w:tcPr>
            <w:tcW w:w="628" w:type="pct"/>
            <w:noWrap/>
          </w:tcPr>
          <w:p w14:paraId="2A9B2B99" w14:textId="77777777" w:rsidR="00170FD7" w:rsidRPr="00846B01" w:rsidRDefault="00170FD7" w:rsidP="00CC09DD">
            <w:pPr>
              <w:jc w:val="center"/>
              <w:rPr>
                <w:ins w:id="28" w:author="weijia zhu" w:date="2020-01-03T09:46:00Z"/>
                <w:szCs w:val="22"/>
              </w:rPr>
            </w:pPr>
            <w:ins w:id="29" w:author="weijia zhu" w:date="2020-01-03T09:46:00Z">
              <w:r w:rsidRPr="003A517D">
                <w:t>96%</w:t>
              </w:r>
            </w:ins>
          </w:p>
        </w:tc>
      </w:tr>
      <w:tr w:rsidR="00170FD7" w:rsidRPr="00846B01" w14:paraId="02C9B707" w14:textId="77777777" w:rsidTr="00CC09DD">
        <w:trPr>
          <w:trHeight w:val="255"/>
          <w:jc w:val="center"/>
          <w:ins w:id="30" w:author="weijia zhu" w:date="2020-01-03T09:46:00Z"/>
        </w:trPr>
        <w:tc>
          <w:tcPr>
            <w:tcW w:w="1707" w:type="pct"/>
            <w:noWrap/>
            <w:vAlign w:val="center"/>
            <w:hideMark/>
          </w:tcPr>
          <w:p w14:paraId="59BC42A3" w14:textId="77777777" w:rsidR="00170FD7" w:rsidRPr="00846B01" w:rsidRDefault="00170FD7" w:rsidP="00CC09DD">
            <w:pPr>
              <w:jc w:val="center"/>
              <w:rPr>
                <w:ins w:id="31" w:author="weijia zhu" w:date="2020-01-03T09:46:00Z"/>
                <w:szCs w:val="22"/>
              </w:rPr>
            </w:pPr>
            <w:ins w:id="32" w:author="weijia zhu" w:date="2020-01-03T09:46:00Z">
              <w:r w:rsidRPr="00846B01">
                <w:rPr>
                  <w:szCs w:val="22"/>
                </w:rPr>
                <w:t>RGB, TGM 720p</w:t>
              </w:r>
            </w:ins>
          </w:p>
        </w:tc>
        <w:tc>
          <w:tcPr>
            <w:tcW w:w="679" w:type="pct"/>
            <w:noWrap/>
            <w:hideMark/>
          </w:tcPr>
          <w:p w14:paraId="26553F68" w14:textId="77777777" w:rsidR="00170FD7" w:rsidRPr="00846B01" w:rsidRDefault="00170FD7" w:rsidP="00CC09DD">
            <w:pPr>
              <w:jc w:val="center"/>
              <w:rPr>
                <w:ins w:id="33" w:author="weijia zhu" w:date="2020-01-03T09:46:00Z"/>
                <w:szCs w:val="22"/>
              </w:rPr>
            </w:pPr>
            <w:ins w:id="34" w:author="weijia zhu" w:date="2020-01-03T09:46:00Z">
              <w:r w:rsidRPr="003A517D">
                <w:t>-0.17%</w:t>
              </w:r>
            </w:ins>
          </w:p>
        </w:tc>
        <w:tc>
          <w:tcPr>
            <w:tcW w:w="679" w:type="pct"/>
            <w:noWrap/>
            <w:hideMark/>
          </w:tcPr>
          <w:p w14:paraId="2F6E4A9B" w14:textId="77777777" w:rsidR="00170FD7" w:rsidRPr="00846B01" w:rsidRDefault="00170FD7" w:rsidP="00CC09DD">
            <w:pPr>
              <w:jc w:val="center"/>
              <w:rPr>
                <w:ins w:id="35" w:author="weijia zhu" w:date="2020-01-03T09:46:00Z"/>
                <w:szCs w:val="22"/>
              </w:rPr>
            </w:pPr>
            <w:ins w:id="36" w:author="weijia zhu" w:date="2020-01-03T09:46:00Z">
              <w:r w:rsidRPr="003A517D">
                <w:t>-0.16%</w:t>
              </w:r>
            </w:ins>
          </w:p>
        </w:tc>
        <w:tc>
          <w:tcPr>
            <w:tcW w:w="679" w:type="pct"/>
            <w:noWrap/>
            <w:hideMark/>
          </w:tcPr>
          <w:p w14:paraId="3530DD46" w14:textId="77777777" w:rsidR="00170FD7" w:rsidRPr="00846B01" w:rsidRDefault="00170FD7" w:rsidP="00CC09DD">
            <w:pPr>
              <w:jc w:val="center"/>
              <w:rPr>
                <w:ins w:id="37" w:author="weijia zhu" w:date="2020-01-03T09:46:00Z"/>
                <w:szCs w:val="22"/>
              </w:rPr>
            </w:pPr>
            <w:ins w:id="38" w:author="weijia zhu" w:date="2020-01-03T09:46:00Z">
              <w:r w:rsidRPr="003A517D">
                <w:t>-0.11%</w:t>
              </w:r>
            </w:ins>
          </w:p>
        </w:tc>
        <w:tc>
          <w:tcPr>
            <w:tcW w:w="628" w:type="pct"/>
            <w:noWrap/>
            <w:hideMark/>
          </w:tcPr>
          <w:p w14:paraId="2EA58C6A" w14:textId="77777777" w:rsidR="00170FD7" w:rsidRPr="00846B01" w:rsidRDefault="00170FD7" w:rsidP="00CC09DD">
            <w:pPr>
              <w:jc w:val="center"/>
              <w:rPr>
                <w:ins w:id="39" w:author="weijia zhu" w:date="2020-01-03T09:46:00Z"/>
                <w:szCs w:val="22"/>
              </w:rPr>
            </w:pPr>
            <w:ins w:id="40" w:author="weijia zhu" w:date="2020-01-03T09:46:00Z">
              <w:r w:rsidRPr="003A517D">
                <w:t>99%</w:t>
              </w:r>
            </w:ins>
          </w:p>
        </w:tc>
        <w:tc>
          <w:tcPr>
            <w:tcW w:w="628" w:type="pct"/>
            <w:noWrap/>
            <w:hideMark/>
          </w:tcPr>
          <w:p w14:paraId="20088B03" w14:textId="77777777" w:rsidR="00170FD7" w:rsidRPr="00846B01" w:rsidRDefault="00170FD7" w:rsidP="00CC09DD">
            <w:pPr>
              <w:jc w:val="center"/>
              <w:rPr>
                <w:ins w:id="41" w:author="weijia zhu" w:date="2020-01-03T09:46:00Z"/>
                <w:szCs w:val="22"/>
              </w:rPr>
            </w:pPr>
            <w:ins w:id="42" w:author="weijia zhu" w:date="2020-01-03T09:46:00Z">
              <w:r w:rsidRPr="003A517D">
                <w:t>98%</w:t>
              </w:r>
            </w:ins>
          </w:p>
        </w:tc>
      </w:tr>
      <w:tr w:rsidR="00170FD7" w:rsidRPr="00846B01" w14:paraId="14392AAB" w14:textId="77777777" w:rsidTr="00CC09DD">
        <w:trPr>
          <w:trHeight w:val="255"/>
          <w:jc w:val="center"/>
          <w:ins w:id="43" w:author="weijia zhu" w:date="2020-01-03T09:46:00Z"/>
        </w:trPr>
        <w:tc>
          <w:tcPr>
            <w:tcW w:w="1707" w:type="pct"/>
            <w:noWrap/>
            <w:vAlign w:val="center"/>
            <w:hideMark/>
          </w:tcPr>
          <w:p w14:paraId="0F7F3F38" w14:textId="77777777" w:rsidR="00170FD7" w:rsidRPr="00846B01" w:rsidRDefault="00170FD7" w:rsidP="00CC09DD">
            <w:pPr>
              <w:jc w:val="center"/>
              <w:rPr>
                <w:ins w:id="44" w:author="weijia zhu" w:date="2020-01-03T09:46:00Z"/>
                <w:szCs w:val="22"/>
              </w:rPr>
            </w:pPr>
            <w:ins w:id="45" w:author="weijia zhu" w:date="2020-01-03T09:46:00Z">
              <w:r w:rsidRPr="00846B01">
                <w:rPr>
                  <w:szCs w:val="22"/>
                </w:rPr>
                <w:t>RGB, Animation</w:t>
              </w:r>
            </w:ins>
          </w:p>
        </w:tc>
        <w:tc>
          <w:tcPr>
            <w:tcW w:w="679" w:type="pct"/>
            <w:noWrap/>
            <w:hideMark/>
          </w:tcPr>
          <w:p w14:paraId="1FA8F940" w14:textId="77777777" w:rsidR="00170FD7" w:rsidRPr="00846B01" w:rsidRDefault="00170FD7" w:rsidP="00CC09DD">
            <w:pPr>
              <w:jc w:val="center"/>
              <w:rPr>
                <w:ins w:id="46" w:author="weijia zhu" w:date="2020-01-03T09:46:00Z"/>
                <w:szCs w:val="22"/>
              </w:rPr>
            </w:pPr>
            <w:ins w:id="47" w:author="weijia zhu" w:date="2020-01-03T09:46:00Z">
              <w:r w:rsidRPr="003A517D">
                <w:t>-0.03%</w:t>
              </w:r>
            </w:ins>
          </w:p>
        </w:tc>
        <w:tc>
          <w:tcPr>
            <w:tcW w:w="679" w:type="pct"/>
            <w:noWrap/>
            <w:hideMark/>
          </w:tcPr>
          <w:p w14:paraId="306ED5AE" w14:textId="77777777" w:rsidR="00170FD7" w:rsidRPr="00846B01" w:rsidRDefault="00170FD7" w:rsidP="00CC09DD">
            <w:pPr>
              <w:jc w:val="center"/>
              <w:rPr>
                <w:ins w:id="48" w:author="weijia zhu" w:date="2020-01-03T09:46:00Z"/>
                <w:szCs w:val="22"/>
              </w:rPr>
            </w:pPr>
            <w:ins w:id="49" w:author="weijia zhu" w:date="2020-01-03T09:46:00Z">
              <w:r w:rsidRPr="003A517D">
                <w:t>-0.04%</w:t>
              </w:r>
            </w:ins>
          </w:p>
        </w:tc>
        <w:tc>
          <w:tcPr>
            <w:tcW w:w="679" w:type="pct"/>
            <w:noWrap/>
            <w:hideMark/>
          </w:tcPr>
          <w:p w14:paraId="27084E5A" w14:textId="77777777" w:rsidR="00170FD7" w:rsidRPr="00846B01" w:rsidRDefault="00170FD7" w:rsidP="00CC09DD">
            <w:pPr>
              <w:jc w:val="center"/>
              <w:rPr>
                <w:ins w:id="50" w:author="weijia zhu" w:date="2020-01-03T09:46:00Z"/>
                <w:szCs w:val="22"/>
              </w:rPr>
            </w:pPr>
            <w:ins w:id="51" w:author="weijia zhu" w:date="2020-01-03T09:46:00Z">
              <w:r w:rsidRPr="003A517D">
                <w:t>-0.02%</w:t>
              </w:r>
            </w:ins>
          </w:p>
        </w:tc>
        <w:tc>
          <w:tcPr>
            <w:tcW w:w="628" w:type="pct"/>
            <w:noWrap/>
            <w:hideMark/>
          </w:tcPr>
          <w:p w14:paraId="04B299E2" w14:textId="77777777" w:rsidR="00170FD7" w:rsidRPr="00846B01" w:rsidRDefault="00170FD7" w:rsidP="00CC09DD">
            <w:pPr>
              <w:jc w:val="center"/>
              <w:rPr>
                <w:ins w:id="52" w:author="weijia zhu" w:date="2020-01-03T09:46:00Z"/>
                <w:szCs w:val="22"/>
              </w:rPr>
            </w:pPr>
            <w:ins w:id="53" w:author="weijia zhu" w:date="2020-01-03T09:46:00Z">
              <w:r w:rsidRPr="003A517D">
                <w:t>100%</w:t>
              </w:r>
            </w:ins>
          </w:p>
        </w:tc>
        <w:tc>
          <w:tcPr>
            <w:tcW w:w="628" w:type="pct"/>
            <w:noWrap/>
            <w:hideMark/>
          </w:tcPr>
          <w:p w14:paraId="52C615A5" w14:textId="77777777" w:rsidR="00170FD7" w:rsidRPr="00846B01" w:rsidRDefault="00170FD7" w:rsidP="00CC09DD">
            <w:pPr>
              <w:jc w:val="center"/>
              <w:rPr>
                <w:ins w:id="54" w:author="weijia zhu" w:date="2020-01-03T09:46:00Z"/>
                <w:szCs w:val="22"/>
              </w:rPr>
            </w:pPr>
            <w:ins w:id="55" w:author="weijia zhu" w:date="2020-01-03T09:46:00Z">
              <w:r w:rsidRPr="003A517D">
                <w:t>98%</w:t>
              </w:r>
            </w:ins>
          </w:p>
        </w:tc>
      </w:tr>
      <w:tr w:rsidR="00170FD7" w:rsidRPr="00846B01" w14:paraId="0DE8B7EF" w14:textId="77777777" w:rsidTr="00CC09DD">
        <w:trPr>
          <w:trHeight w:val="255"/>
          <w:jc w:val="center"/>
          <w:ins w:id="56" w:author="weijia zhu" w:date="2020-01-03T09:46:00Z"/>
        </w:trPr>
        <w:tc>
          <w:tcPr>
            <w:tcW w:w="1707" w:type="pct"/>
            <w:noWrap/>
            <w:vAlign w:val="center"/>
            <w:hideMark/>
          </w:tcPr>
          <w:p w14:paraId="70269FC9" w14:textId="77777777" w:rsidR="00170FD7" w:rsidRPr="00846B01" w:rsidRDefault="00170FD7" w:rsidP="00CC09DD">
            <w:pPr>
              <w:jc w:val="center"/>
              <w:rPr>
                <w:ins w:id="57" w:author="weijia zhu" w:date="2020-01-03T09:46:00Z"/>
                <w:szCs w:val="22"/>
              </w:rPr>
            </w:pPr>
            <w:ins w:id="58" w:author="weijia zhu" w:date="2020-01-03T09:46:00Z">
              <w:r w:rsidRPr="00846B01">
                <w:rPr>
                  <w:szCs w:val="22"/>
                </w:rPr>
                <w:t>RGB, Mixed content</w:t>
              </w:r>
            </w:ins>
          </w:p>
        </w:tc>
        <w:tc>
          <w:tcPr>
            <w:tcW w:w="679" w:type="pct"/>
            <w:noWrap/>
            <w:hideMark/>
          </w:tcPr>
          <w:p w14:paraId="14CCCEAB" w14:textId="77777777" w:rsidR="00170FD7" w:rsidRPr="00846B01" w:rsidRDefault="00170FD7" w:rsidP="00CC09DD">
            <w:pPr>
              <w:jc w:val="center"/>
              <w:rPr>
                <w:ins w:id="59" w:author="weijia zhu" w:date="2020-01-03T09:46:00Z"/>
                <w:szCs w:val="22"/>
              </w:rPr>
            </w:pPr>
            <w:ins w:id="60" w:author="weijia zhu" w:date="2020-01-03T09:46:00Z">
              <w:r w:rsidRPr="003A517D">
                <w:t>-0.29%</w:t>
              </w:r>
            </w:ins>
          </w:p>
        </w:tc>
        <w:tc>
          <w:tcPr>
            <w:tcW w:w="679" w:type="pct"/>
            <w:noWrap/>
            <w:hideMark/>
          </w:tcPr>
          <w:p w14:paraId="10213849" w14:textId="77777777" w:rsidR="00170FD7" w:rsidRPr="00846B01" w:rsidRDefault="00170FD7" w:rsidP="00CC09DD">
            <w:pPr>
              <w:jc w:val="center"/>
              <w:rPr>
                <w:ins w:id="61" w:author="weijia zhu" w:date="2020-01-03T09:46:00Z"/>
                <w:szCs w:val="22"/>
              </w:rPr>
            </w:pPr>
            <w:ins w:id="62" w:author="weijia zhu" w:date="2020-01-03T09:46:00Z">
              <w:r w:rsidRPr="003A517D">
                <w:t>-0.20%</w:t>
              </w:r>
            </w:ins>
          </w:p>
        </w:tc>
        <w:tc>
          <w:tcPr>
            <w:tcW w:w="679" w:type="pct"/>
            <w:noWrap/>
            <w:hideMark/>
          </w:tcPr>
          <w:p w14:paraId="65790AE7" w14:textId="77777777" w:rsidR="00170FD7" w:rsidRPr="00846B01" w:rsidRDefault="00170FD7" w:rsidP="00CC09DD">
            <w:pPr>
              <w:jc w:val="center"/>
              <w:rPr>
                <w:ins w:id="63" w:author="weijia zhu" w:date="2020-01-03T09:46:00Z"/>
                <w:szCs w:val="22"/>
              </w:rPr>
            </w:pPr>
            <w:ins w:id="64" w:author="weijia zhu" w:date="2020-01-03T09:46:00Z">
              <w:r w:rsidRPr="003A517D">
                <w:t>-0.22%</w:t>
              </w:r>
            </w:ins>
          </w:p>
        </w:tc>
        <w:tc>
          <w:tcPr>
            <w:tcW w:w="628" w:type="pct"/>
            <w:noWrap/>
            <w:hideMark/>
          </w:tcPr>
          <w:p w14:paraId="6FA43D92" w14:textId="77777777" w:rsidR="00170FD7" w:rsidRPr="00846B01" w:rsidRDefault="00170FD7" w:rsidP="00CC09DD">
            <w:pPr>
              <w:jc w:val="center"/>
              <w:rPr>
                <w:ins w:id="65" w:author="weijia zhu" w:date="2020-01-03T09:46:00Z"/>
                <w:szCs w:val="22"/>
              </w:rPr>
            </w:pPr>
            <w:ins w:id="66" w:author="weijia zhu" w:date="2020-01-03T09:46:00Z">
              <w:r w:rsidRPr="003A517D">
                <w:t>98%</w:t>
              </w:r>
            </w:ins>
          </w:p>
        </w:tc>
        <w:tc>
          <w:tcPr>
            <w:tcW w:w="628" w:type="pct"/>
            <w:noWrap/>
            <w:hideMark/>
          </w:tcPr>
          <w:p w14:paraId="0ADAFB56" w14:textId="77777777" w:rsidR="00170FD7" w:rsidRPr="00846B01" w:rsidRDefault="00170FD7" w:rsidP="00CC09DD">
            <w:pPr>
              <w:jc w:val="center"/>
              <w:rPr>
                <w:ins w:id="67" w:author="weijia zhu" w:date="2020-01-03T09:46:00Z"/>
                <w:szCs w:val="22"/>
              </w:rPr>
            </w:pPr>
            <w:ins w:id="68" w:author="weijia zhu" w:date="2020-01-03T09:46:00Z">
              <w:r w:rsidRPr="003A517D">
                <w:t>99%</w:t>
              </w:r>
            </w:ins>
          </w:p>
        </w:tc>
      </w:tr>
      <w:tr w:rsidR="00170FD7" w:rsidRPr="00846B01" w14:paraId="33C7E3A6" w14:textId="77777777" w:rsidTr="00CC09DD">
        <w:trPr>
          <w:trHeight w:val="255"/>
          <w:jc w:val="center"/>
          <w:ins w:id="69" w:author="weijia zhu" w:date="2020-01-03T09:46:00Z"/>
        </w:trPr>
        <w:tc>
          <w:tcPr>
            <w:tcW w:w="1707" w:type="pct"/>
            <w:noWrap/>
            <w:vAlign w:val="center"/>
            <w:hideMark/>
          </w:tcPr>
          <w:p w14:paraId="33E50D50" w14:textId="77777777" w:rsidR="00170FD7" w:rsidRPr="00846B01" w:rsidRDefault="00170FD7" w:rsidP="00CC09DD">
            <w:pPr>
              <w:jc w:val="center"/>
              <w:rPr>
                <w:ins w:id="70" w:author="weijia zhu" w:date="2020-01-03T09:46:00Z"/>
                <w:szCs w:val="22"/>
              </w:rPr>
            </w:pPr>
            <w:ins w:id="71" w:author="weijia zhu" w:date="2020-01-03T09:46:00Z">
              <w:r w:rsidRPr="00846B01">
                <w:rPr>
                  <w:szCs w:val="22"/>
                </w:rPr>
                <w:t>RGB, Camera-Captured content</w:t>
              </w:r>
            </w:ins>
          </w:p>
        </w:tc>
        <w:tc>
          <w:tcPr>
            <w:tcW w:w="679" w:type="pct"/>
            <w:noWrap/>
            <w:hideMark/>
          </w:tcPr>
          <w:p w14:paraId="753C8675" w14:textId="77777777" w:rsidR="00170FD7" w:rsidRPr="00846B01" w:rsidRDefault="00170FD7" w:rsidP="00CC09DD">
            <w:pPr>
              <w:jc w:val="center"/>
              <w:rPr>
                <w:ins w:id="72" w:author="weijia zhu" w:date="2020-01-03T09:46:00Z"/>
                <w:szCs w:val="22"/>
              </w:rPr>
            </w:pPr>
            <w:ins w:id="73" w:author="weijia zhu" w:date="2020-01-03T09:46:00Z">
              <w:r w:rsidRPr="003A517D">
                <w:t>-0.11%</w:t>
              </w:r>
            </w:ins>
          </w:p>
        </w:tc>
        <w:tc>
          <w:tcPr>
            <w:tcW w:w="679" w:type="pct"/>
            <w:noWrap/>
            <w:hideMark/>
          </w:tcPr>
          <w:p w14:paraId="2DFF32E3" w14:textId="77777777" w:rsidR="00170FD7" w:rsidRPr="00846B01" w:rsidRDefault="00170FD7" w:rsidP="00CC09DD">
            <w:pPr>
              <w:jc w:val="center"/>
              <w:rPr>
                <w:ins w:id="74" w:author="weijia zhu" w:date="2020-01-03T09:46:00Z"/>
                <w:szCs w:val="22"/>
              </w:rPr>
            </w:pPr>
            <w:ins w:id="75" w:author="weijia zhu" w:date="2020-01-03T09:46:00Z">
              <w:r w:rsidRPr="003A517D">
                <w:t>-0.01%</w:t>
              </w:r>
            </w:ins>
          </w:p>
        </w:tc>
        <w:tc>
          <w:tcPr>
            <w:tcW w:w="679" w:type="pct"/>
            <w:noWrap/>
            <w:hideMark/>
          </w:tcPr>
          <w:p w14:paraId="324FF606" w14:textId="77777777" w:rsidR="00170FD7" w:rsidRPr="00846B01" w:rsidRDefault="00170FD7" w:rsidP="00CC09DD">
            <w:pPr>
              <w:jc w:val="center"/>
              <w:rPr>
                <w:ins w:id="76" w:author="weijia zhu" w:date="2020-01-03T09:46:00Z"/>
                <w:szCs w:val="22"/>
              </w:rPr>
            </w:pPr>
            <w:ins w:id="77" w:author="weijia zhu" w:date="2020-01-03T09:46:00Z">
              <w:r w:rsidRPr="003A517D">
                <w:t>-0.04%</w:t>
              </w:r>
            </w:ins>
          </w:p>
        </w:tc>
        <w:tc>
          <w:tcPr>
            <w:tcW w:w="628" w:type="pct"/>
            <w:noWrap/>
            <w:hideMark/>
          </w:tcPr>
          <w:p w14:paraId="409E0990" w14:textId="77777777" w:rsidR="00170FD7" w:rsidRPr="00846B01" w:rsidRDefault="00170FD7" w:rsidP="00CC09DD">
            <w:pPr>
              <w:jc w:val="center"/>
              <w:rPr>
                <w:ins w:id="78" w:author="weijia zhu" w:date="2020-01-03T09:46:00Z"/>
                <w:szCs w:val="22"/>
              </w:rPr>
            </w:pPr>
            <w:ins w:id="79" w:author="weijia zhu" w:date="2020-01-03T09:46:00Z">
              <w:r w:rsidRPr="003A517D">
                <w:t>104%</w:t>
              </w:r>
            </w:ins>
          </w:p>
        </w:tc>
        <w:tc>
          <w:tcPr>
            <w:tcW w:w="628" w:type="pct"/>
            <w:noWrap/>
            <w:hideMark/>
          </w:tcPr>
          <w:p w14:paraId="09E1BACC" w14:textId="77777777" w:rsidR="00170FD7" w:rsidRPr="00846B01" w:rsidRDefault="00170FD7" w:rsidP="00CC09DD">
            <w:pPr>
              <w:jc w:val="center"/>
              <w:rPr>
                <w:ins w:id="80" w:author="weijia zhu" w:date="2020-01-03T09:46:00Z"/>
                <w:szCs w:val="22"/>
              </w:rPr>
            </w:pPr>
            <w:ins w:id="81" w:author="weijia zhu" w:date="2020-01-03T09:46:00Z">
              <w:r w:rsidRPr="003A517D">
                <w:t>102%</w:t>
              </w:r>
            </w:ins>
          </w:p>
        </w:tc>
      </w:tr>
      <w:tr w:rsidR="00170FD7" w:rsidRPr="00846B01" w14:paraId="4AB7E754" w14:textId="77777777" w:rsidTr="00CC09DD">
        <w:trPr>
          <w:trHeight w:val="255"/>
          <w:jc w:val="center"/>
          <w:ins w:id="82" w:author="weijia zhu" w:date="2020-01-03T09:46:00Z"/>
        </w:trPr>
        <w:tc>
          <w:tcPr>
            <w:tcW w:w="1707" w:type="pct"/>
            <w:noWrap/>
            <w:vAlign w:val="center"/>
            <w:hideMark/>
          </w:tcPr>
          <w:p w14:paraId="16753258" w14:textId="77777777" w:rsidR="00170FD7" w:rsidRPr="00846B01" w:rsidRDefault="00170FD7" w:rsidP="00CC09DD">
            <w:pPr>
              <w:jc w:val="center"/>
              <w:rPr>
                <w:ins w:id="83" w:author="weijia zhu" w:date="2020-01-03T09:46:00Z"/>
                <w:szCs w:val="22"/>
              </w:rPr>
            </w:pPr>
            <w:ins w:id="84" w:author="weijia zhu" w:date="2020-01-03T09:46:00Z">
              <w:r w:rsidRPr="00846B01">
                <w:rPr>
                  <w:szCs w:val="22"/>
                </w:rPr>
                <w:t>YUV, TGM 1080p</w:t>
              </w:r>
            </w:ins>
          </w:p>
        </w:tc>
        <w:tc>
          <w:tcPr>
            <w:tcW w:w="679" w:type="pct"/>
            <w:noWrap/>
            <w:hideMark/>
          </w:tcPr>
          <w:p w14:paraId="2919280C" w14:textId="77777777" w:rsidR="00170FD7" w:rsidRPr="00846B01" w:rsidRDefault="00170FD7" w:rsidP="00CC09DD">
            <w:pPr>
              <w:jc w:val="center"/>
              <w:rPr>
                <w:ins w:id="85" w:author="weijia zhu" w:date="2020-01-03T09:46:00Z"/>
                <w:szCs w:val="22"/>
              </w:rPr>
            </w:pPr>
            <w:ins w:id="86" w:author="weijia zhu" w:date="2020-01-03T09:46:00Z">
              <w:r w:rsidRPr="003A517D">
                <w:t>-0.01%</w:t>
              </w:r>
            </w:ins>
          </w:p>
        </w:tc>
        <w:tc>
          <w:tcPr>
            <w:tcW w:w="679" w:type="pct"/>
            <w:noWrap/>
            <w:hideMark/>
          </w:tcPr>
          <w:p w14:paraId="4522122D" w14:textId="77777777" w:rsidR="00170FD7" w:rsidRPr="00846B01" w:rsidRDefault="00170FD7" w:rsidP="00CC09DD">
            <w:pPr>
              <w:jc w:val="center"/>
              <w:rPr>
                <w:ins w:id="87" w:author="weijia zhu" w:date="2020-01-03T09:46:00Z"/>
                <w:szCs w:val="22"/>
              </w:rPr>
            </w:pPr>
            <w:ins w:id="88" w:author="weijia zhu" w:date="2020-01-03T09:46:00Z">
              <w:r w:rsidRPr="003A517D">
                <w:t>-0.01%</w:t>
              </w:r>
            </w:ins>
          </w:p>
        </w:tc>
        <w:tc>
          <w:tcPr>
            <w:tcW w:w="679" w:type="pct"/>
            <w:noWrap/>
            <w:hideMark/>
          </w:tcPr>
          <w:p w14:paraId="47201C91" w14:textId="77777777" w:rsidR="00170FD7" w:rsidRPr="00846B01" w:rsidRDefault="00170FD7" w:rsidP="00CC09DD">
            <w:pPr>
              <w:jc w:val="center"/>
              <w:rPr>
                <w:ins w:id="89" w:author="weijia zhu" w:date="2020-01-03T09:46:00Z"/>
                <w:szCs w:val="22"/>
              </w:rPr>
            </w:pPr>
            <w:ins w:id="90" w:author="weijia zhu" w:date="2020-01-03T09:46:00Z">
              <w:r w:rsidRPr="003A517D">
                <w:t>-0.01%</w:t>
              </w:r>
            </w:ins>
          </w:p>
        </w:tc>
        <w:tc>
          <w:tcPr>
            <w:tcW w:w="628" w:type="pct"/>
            <w:noWrap/>
            <w:hideMark/>
          </w:tcPr>
          <w:p w14:paraId="35F4C6CF" w14:textId="77777777" w:rsidR="00170FD7" w:rsidRPr="00846B01" w:rsidRDefault="00170FD7" w:rsidP="00CC09DD">
            <w:pPr>
              <w:jc w:val="center"/>
              <w:rPr>
                <w:ins w:id="91" w:author="weijia zhu" w:date="2020-01-03T09:46:00Z"/>
                <w:szCs w:val="22"/>
              </w:rPr>
            </w:pPr>
            <w:ins w:id="92" w:author="weijia zhu" w:date="2020-01-03T09:46:00Z">
              <w:r w:rsidRPr="003A517D">
                <w:t>100%</w:t>
              </w:r>
            </w:ins>
          </w:p>
        </w:tc>
        <w:tc>
          <w:tcPr>
            <w:tcW w:w="628" w:type="pct"/>
            <w:noWrap/>
            <w:hideMark/>
          </w:tcPr>
          <w:p w14:paraId="0A7BCEC4" w14:textId="77777777" w:rsidR="00170FD7" w:rsidRPr="00846B01" w:rsidRDefault="00170FD7" w:rsidP="00CC09DD">
            <w:pPr>
              <w:jc w:val="center"/>
              <w:rPr>
                <w:ins w:id="93" w:author="weijia zhu" w:date="2020-01-03T09:46:00Z"/>
                <w:szCs w:val="22"/>
              </w:rPr>
            </w:pPr>
            <w:ins w:id="94" w:author="weijia zhu" w:date="2020-01-03T09:46:00Z">
              <w:r w:rsidRPr="003A517D">
                <w:t>100%</w:t>
              </w:r>
            </w:ins>
          </w:p>
        </w:tc>
      </w:tr>
      <w:tr w:rsidR="00170FD7" w:rsidRPr="00846B01" w14:paraId="29B9CD11" w14:textId="77777777" w:rsidTr="00CC09DD">
        <w:trPr>
          <w:trHeight w:val="255"/>
          <w:jc w:val="center"/>
          <w:ins w:id="95" w:author="weijia zhu" w:date="2020-01-03T09:46:00Z"/>
        </w:trPr>
        <w:tc>
          <w:tcPr>
            <w:tcW w:w="1707" w:type="pct"/>
            <w:noWrap/>
            <w:vAlign w:val="center"/>
            <w:hideMark/>
          </w:tcPr>
          <w:p w14:paraId="0C326F37" w14:textId="77777777" w:rsidR="00170FD7" w:rsidRPr="00846B01" w:rsidRDefault="00170FD7" w:rsidP="00CC09DD">
            <w:pPr>
              <w:jc w:val="center"/>
              <w:rPr>
                <w:ins w:id="96" w:author="weijia zhu" w:date="2020-01-03T09:46:00Z"/>
                <w:szCs w:val="22"/>
              </w:rPr>
            </w:pPr>
            <w:ins w:id="97" w:author="weijia zhu" w:date="2020-01-03T09:46:00Z">
              <w:r w:rsidRPr="00846B01">
                <w:rPr>
                  <w:szCs w:val="22"/>
                </w:rPr>
                <w:t>YUV, TGM 720p</w:t>
              </w:r>
            </w:ins>
          </w:p>
        </w:tc>
        <w:tc>
          <w:tcPr>
            <w:tcW w:w="679" w:type="pct"/>
            <w:noWrap/>
            <w:hideMark/>
          </w:tcPr>
          <w:p w14:paraId="05E14177" w14:textId="77777777" w:rsidR="00170FD7" w:rsidRPr="00846B01" w:rsidRDefault="00170FD7" w:rsidP="00CC09DD">
            <w:pPr>
              <w:jc w:val="center"/>
              <w:rPr>
                <w:ins w:id="98" w:author="weijia zhu" w:date="2020-01-03T09:46:00Z"/>
                <w:szCs w:val="22"/>
              </w:rPr>
            </w:pPr>
            <w:ins w:id="99" w:author="weijia zhu" w:date="2020-01-03T09:46:00Z">
              <w:r w:rsidRPr="003A517D">
                <w:t>0.00%</w:t>
              </w:r>
            </w:ins>
          </w:p>
        </w:tc>
        <w:tc>
          <w:tcPr>
            <w:tcW w:w="679" w:type="pct"/>
            <w:noWrap/>
            <w:hideMark/>
          </w:tcPr>
          <w:p w14:paraId="2D99135A" w14:textId="77777777" w:rsidR="00170FD7" w:rsidRPr="00846B01" w:rsidRDefault="00170FD7" w:rsidP="00CC09DD">
            <w:pPr>
              <w:jc w:val="center"/>
              <w:rPr>
                <w:ins w:id="100" w:author="weijia zhu" w:date="2020-01-03T09:46:00Z"/>
                <w:szCs w:val="22"/>
              </w:rPr>
            </w:pPr>
            <w:ins w:id="101" w:author="weijia zhu" w:date="2020-01-03T09:46:00Z">
              <w:r w:rsidRPr="003A517D">
                <w:t>0.00%</w:t>
              </w:r>
            </w:ins>
          </w:p>
        </w:tc>
        <w:tc>
          <w:tcPr>
            <w:tcW w:w="679" w:type="pct"/>
            <w:noWrap/>
            <w:hideMark/>
          </w:tcPr>
          <w:p w14:paraId="6488221C" w14:textId="77777777" w:rsidR="00170FD7" w:rsidRPr="00846B01" w:rsidRDefault="00170FD7" w:rsidP="00CC09DD">
            <w:pPr>
              <w:jc w:val="center"/>
              <w:rPr>
                <w:ins w:id="102" w:author="weijia zhu" w:date="2020-01-03T09:46:00Z"/>
                <w:szCs w:val="22"/>
              </w:rPr>
            </w:pPr>
            <w:ins w:id="103" w:author="weijia zhu" w:date="2020-01-03T09:46:00Z">
              <w:r w:rsidRPr="003A517D">
                <w:t>0.00%</w:t>
              </w:r>
            </w:ins>
          </w:p>
        </w:tc>
        <w:tc>
          <w:tcPr>
            <w:tcW w:w="628" w:type="pct"/>
            <w:noWrap/>
            <w:hideMark/>
          </w:tcPr>
          <w:p w14:paraId="559171C6" w14:textId="77777777" w:rsidR="00170FD7" w:rsidRPr="00846B01" w:rsidRDefault="00170FD7" w:rsidP="00CC09DD">
            <w:pPr>
              <w:jc w:val="center"/>
              <w:rPr>
                <w:ins w:id="104" w:author="weijia zhu" w:date="2020-01-03T09:46:00Z"/>
                <w:szCs w:val="22"/>
              </w:rPr>
            </w:pPr>
            <w:ins w:id="105" w:author="weijia zhu" w:date="2020-01-03T09:46:00Z">
              <w:r w:rsidRPr="003A517D">
                <w:t>101%</w:t>
              </w:r>
            </w:ins>
          </w:p>
        </w:tc>
        <w:tc>
          <w:tcPr>
            <w:tcW w:w="628" w:type="pct"/>
            <w:noWrap/>
            <w:hideMark/>
          </w:tcPr>
          <w:p w14:paraId="47C69E75" w14:textId="77777777" w:rsidR="00170FD7" w:rsidRPr="00846B01" w:rsidRDefault="00170FD7" w:rsidP="00CC09DD">
            <w:pPr>
              <w:jc w:val="center"/>
              <w:rPr>
                <w:ins w:id="106" w:author="weijia zhu" w:date="2020-01-03T09:46:00Z"/>
                <w:szCs w:val="22"/>
              </w:rPr>
            </w:pPr>
            <w:ins w:id="107" w:author="weijia zhu" w:date="2020-01-03T09:46:00Z">
              <w:r w:rsidRPr="003A517D">
                <w:t>104%</w:t>
              </w:r>
            </w:ins>
          </w:p>
        </w:tc>
      </w:tr>
      <w:tr w:rsidR="00170FD7" w:rsidRPr="00846B01" w14:paraId="57DC52C7" w14:textId="77777777" w:rsidTr="00CC09DD">
        <w:trPr>
          <w:trHeight w:val="255"/>
          <w:jc w:val="center"/>
          <w:ins w:id="108" w:author="weijia zhu" w:date="2020-01-03T09:46:00Z"/>
        </w:trPr>
        <w:tc>
          <w:tcPr>
            <w:tcW w:w="1707" w:type="pct"/>
            <w:noWrap/>
            <w:vAlign w:val="center"/>
            <w:hideMark/>
          </w:tcPr>
          <w:p w14:paraId="57FCC17E" w14:textId="77777777" w:rsidR="00170FD7" w:rsidRPr="00846B01" w:rsidRDefault="00170FD7" w:rsidP="00CC09DD">
            <w:pPr>
              <w:jc w:val="center"/>
              <w:rPr>
                <w:ins w:id="109" w:author="weijia zhu" w:date="2020-01-03T09:46:00Z"/>
                <w:szCs w:val="22"/>
              </w:rPr>
            </w:pPr>
            <w:ins w:id="110" w:author="weijia zhu" w:date="2020-01-03T09:46:00Z">
              <w:r w:rsidRPr="00846B01">
                <w:rPr>
                  <w:szCs w:val="22"/>
                </w:rPr>
                <w:t>YUV, Animation</w:t>
              </w:r>
            </w:ins>
          </w:p>
        </w:tc>
        <w:tc>
          <w:tcPr>
            <w:tcW w:w="679" w:type="pct"/>
            <w:noWrap/>
            <w:hideMark/>
          </w:tcPr>
          <w:p w14:paraId="1697E115" w14:textId="77777777" w:rsidR="00170FD7" w:rsidRPr="00846B01" w:rsidRDefault="00170FD7" w:rsidP="00CC09DD">
            <w:pPr>
              <w:jc w:val="center"/>
              <w:rPr>
                <w:ins w:id="111" w:author="weijia zhu" w:date="2020-01-03T09:46:00Z"/>
                <w:szCs w:val="22"/>
              </w:rPr>
            </w:pPr>
            <w:ins w:id="112" w:author="weijia zhu" w:date="2020-01-03T09:46:00Z">
              <w:r w:rsidRPr="003A517D">
                <w:t>0.01%</w:t>
              </w:r>
            </w:ins>
          </w:p>
        </w:tc>
        <w:tc>
          <w:tcPr>
            <w:tcW w:w="679" w:type="pct"/>
            <w:noWrap/>
            <w:hideMark/>
          </w:tcPr>
          <w:p w14:paraId="5BA2A218" w14:textId="77777777" w:rsidR="00170FD7" w:rsidRPr="00846B01" w:rsidRDefault="00170FD7" w:rsidP="00CC09DD">
            <w:pPr>
              <w:jc w:val="center"/>
              <w:rPr>
                <w:ins w:id="113" w:author="weijia zhu" w:date="2020-01-03T09:46:00Z"/>
                <w:szCs w:val="22"/>
              </w:rPr>
            </w:pPr>
            <w:ins w:id="114" w:author="weijia zhu" w:date="2020-01-03T09:46:00Z">
              <w:r w:rsidRPr="003A517D">
                <w:t>0.01%</w:t>
              </w:r>
            </w:ins>
          </w:p>
        </w:tc>
        <w:tc>
          <w:tcPr>
            <w:tcW w:w="679" w:type="pct"/>
            <w:noWrap/>
            <w:hideMark/>
          </w:tcPr>
          <w:p w14:paraId="093146CB" w14:textId="77777777" w:rsidR="00170FD7" w:rsidRPr="00846B01" w:rsidRDefault="00170FD7" w:rsidP="00CC09DD">
            <w:pPr>
              <w:jc w:val="center"/>
              <w:rPr>
                <w:ins w:id="115" w:author="weijia zhu" w:date="2020-01-03T09:46:00Z"/>
                <w:szCs w:val="22"/>
              </w:rPr>
            </w:pPr>
            <w:ins w:id="116" w:author="weijia zhu" w:date="2020-01-03T09:46:00Z">
              <w:r w:rsidRPr="003A517D">
                <w:t>0.01%</w:t>
              </w:r>
            </w:ins>
          </w:p>
        </w:tc>
        <w:tc>
          <w:tcPr>
            <w:tcW w:w="628" w:type="pct"/>
            <w:noWrap/>
            <w:hideMark/>
          </w:tcPr>
          <w:p w14:paraId="42758594" w14:textId="77777777" w:rsidR="00170FD7" w:rsidRPr="00846B01" w:rsidRDefault="00170FD7" w:rsidP="00CC09DD">
            <w:pPr>
              <w:jc w:val="center"/>
              <w:rPr>
                <w:ins w:id="117" w:author="weijia zhu" w:date="2020-01-03T09:46:00Z"/>
                <w:szCs w:val="22"/>
              </w:rPr>
            </w:pPr>
            <w:ins w:id="118" w:author="weijia zhu" w:date="2020-01-03T09:46:00Z">
              <w:r w:rsidRPr="003A517D">
                <w:t>100%</w:t>
              </w:r>
            </w:ins>
          </w:p>
        </w:tc>
        <w:tc>
          <w:tcPr>
            <w:tcW w:w="628" w:type="pct"/>
            <w:noWrap/>
            <w:hideMark/>
          </w:tcPr>
          <w:p w14:paraId="31926292" w14:textId="77777777" w:rsidR="00170FD7" w:rsidRPr="00846B01" w:rsidRDefault="00170FD7" w:rsidP="00CC09DD">
            <w:pPr>
              <w:jc w:val="center"/>
              <w:rPr>
                <w:ins w:id="119" w:author="weijia zhu" w:date="2020-01-03T09:46:00Z"/>
                <w:szCs w:val="22"/>
              </w:rPr>
            </w:pPr>
            <w:ins w:id="120" w:author="weijia zhu" w:date="2020-01-03T09:46:00Z">
              <w:r w:rsidRPr="003A517D">
                <w:t>100%</w:t>
              </w:r>
            </w:ins>
          </w:p>
        </w:tc>
      </w:tr>
      <w:tr w:rsidR="00170FD7" w:rsidRPr="00846B01" w14:paraId="510368C2" w14:textId="77777777" w:rsidTr="00CC09DD">
        <w:trPr>
          <w:trHeight w:val="255"/>
          <w:jc w:val="center"/>
          <w:ins w:id="121" w:author="weijia zhu" w:date="2020-01-03T09:46:00Z"/>
        </w:trPr>
        <w:tc>
          <w:tcPr>
            <w:tcW w:w="1707" w:type="pct"/>
            <w:noWrap/>
            <w:vAlign w:val="center"/>
            <w:hideMark/>
          </w:tcPr>
          <w:p w14:paraId="3A609108" w14:textId="77777777" w:rsidR="00170FD7" w:rsidRPr="00846B01" w:rsidRDefault="00170FD7" w:rsidP="00CC09DD">
            <w:pPr>
              <w:jc w:val="center"/>
              <w:rPr>
                <w:ins w:id="122" w:author="weijia zhu" w:date="2020-01-03T09:46:00Z"/>
                <w:szCs w:val="22"/>
              </w:rPr>
            </w:pPr>
            <w:ins w:id="123" w:author="weijia zhu" w:date="2020-01-03T09:46:00Z">
              <w:r w:rsidRPr="00846B01">
                <w:rPr>
                  <w:szCs w:val="22"/>
                </w:rPr>
                <w:t>YUV, Mixed content</w:t>
              </w:r>
            </w:ins>
          </w:p>
        </w:tc>
        <w:tc>
          <w:tcPr>
            <w:tcW w:w="679" w:type="pct"/>
            <w:noWrap/>
            <w:hideMark/>
          </w:tcPr>
          <w:p w14:paraId="25A8B999" w14:textId="77777777" w:rsidR="00170FD7" w:rsidRPr="00846B01" w:rsidRDefault="00170FD7" w:rsidP="00CC09DD">
            <w:pPr>
              <w:jc w:val="center"/>
              <w:rPr>
                <w:ins w:id="124" w:author="weijia zhu" w:date="2020-01-03T09:46:00Z"/>
                <w:szCs w:val="22"/>
              </w:rPr>
            </w:pPr>
            <w:ins w:id="125" w:author="weijia zhu" w:date="2020-01-03T09:46:00Z">
              <w:r w:rsidRPr="003A517D">
                <w:t>0.00%</w:t>
              </w:r>
            </w:ins>
          </w:p>
        </w:tc>
        <w:tc>
          <w:tcPr>
            <w:tcW w:w="679" w:type="pct"/>
            <w:noWrap/>
            <w:hideMark/>
          </w:tcPr>
          <w:p w14:paraId="54E4E651" w14:textId="77777777" w:rsidR="00170FD7" w:rsidRPr="00846B01" w:rsidRDefault="00170FD7" w:rsidP="00CC09DD">
            <w:pPr>
              <w:jc w:val="center"/>
              <w:rPr>
                <w:ins w:id="126" w:author="weijia zhu" w:date="2020-01-03T09:46:00Z"/>
                <w:szCs w:val="22"/>
              </w:rPr>
            </w:pPr>
            <w:ins w:id="127" w:author="weijia zhu" w:date="2020-01-03T09:46:00Z">
              <w:r w:rsidRPr="003A517D">
                <w:t>0.00%</w:t>
              </w:r>
            </w:ins>
          </w:p>
        </w:tc>
        <w:tc>
          <w:tcPr>
            <w:tcW w:w="679" w:type="pct"/>
            <w:noWrap/>
            <w:hideMark/>
          </w:tcPr>
          <w:p w14:paraId="6C64930E" w14:textId="77777777" w:rsidR="00170FD7" w:rsidRPr="00846B01" w:rsidRDefault="00170FD7" w:rsidP="00CC09DD">
            <w:pPr>
              <w:jc w:val="center"/>
              <w:rPr>
                <w:ins w:id="128" w:author="weijia zhu" w:date="2020-01-03T09:46:00Z"/>
                <w:szCs w:val="22"/>
              </w:rPr>
            </w:pPr>
            <w:ins w:id="129" w:author="weijia zhu" w:date="2020-01-03T09:46:00Z">
              <w:r w:rsidRPr="003A517D">
                <w:t>-0.01%</w:t>
              </w:r>
            </w:ins>
          </w:p>
        </w:tc>
        <w:tc>
          <w:tcPr>
            <w:tcW w:w="628" w:type="pct"/>
            <w:noWrap/>
            <w:hideMark/>
          </w:tcPr>
          <w:p w14:paraId="696A73EC" w14:textId="77777777" w:rsidR="00170FD7" w:rsidRPr="00846B01" w:rsidRDefault="00170FD7" w:rsidP="00CC09DD">
            <w:pPr>
              <w:jc w:val="center"/>
              <w:rPr>
                <w:ins w:id="130" w:author="weijia zhu" w:date="2020-01-03T09:46:00Z"/>
                <w:szCs w:val="22"/>
              </w:rPr>
            </w:pPr>
            <w:ins w:id="131" w:author="weijia zhu" w:date="2020-01-03T09:46:00Z">
              <w:r w:rsidRPr="003A517D">
                <w:t>100%</w:t>
              </w:r>
            </w:ins>
          </w:p>
        </w:tc>
        <w:tc>
          <w:tcPr>
            <w:tcW w:w="628" w:type="pct"/>
            <w:noWrap/>
            <w:hideMark/>
          </w:tcPr>
          <w:p w14:paraId="33EE1E0B" w14:textId="77777777" w:rsidR="00170FD7" w:rsidRPr="00846B01" w:rsidRDefault="00170FD7" w:rsidP="00CC09DD">
            <w:pPr>
              <w:jc w:val="center"/>
              <w:rPr>
                <w:ins w:id="132" w:author="weijia zhu" w:date="2020-01-03T09:46:00Z"/>
                <w:szCs w:val="22"/>
              </w:rPr>
            </w:pPr>
            <w:ins w:id="133" w:author="weijia zhu" w:date="2020-01-03T09:46:00Z">
              <w:r w:rsidRPr="003A517D">
                <w:t>100%</w:t>
              </w:r>
            </w:ins>
          </w:p>
        </w:tc>
      </w:tr>
      <w:tr w:rsidR="00170FD7" w:rsidRPr="00846B01" w14:paraId="2C07E9F7" w14:textId="77777777" w:rsidTr="00CC09DD">
        <w:trPr>
          <w:trHeight w:val="255"/>
          <w:jc w:val="center"/>
          <w:ins w:id="134" w:author="weijia zhu" w:date="2020-01-03T09:46:00Z"/>
        </w:trPr>
        <w:tc>
          <w:tcPr>
            <w:tcW w:w="1707" w:type="pct"/>
            <w:noWrap/>
            <w:vAlign w:val="center"/>
            <w:hideMark/>
          </w:tcPr>
          <w:p w14:paraId="0AD6AF60" w14:textId="77777777" w:rsidR="00170FD7" w:rsidRPr="00846B01" w:rsidRDefault="00170FD7" w:rsidP="00CC09DD">
            <w:pPr>
              <w:jc w:val="center"/>
              <w:rPr>
                <w:ins w:id="135" w:author="weijia zhu" w:date="2020-01-03T09:46:00Z"/>
                <w:szCs w:val="22"/>
              </w:rPr>
            </w:pPr>
            <w:ins w:id="136" w:author="weijia zhu" w:date="2020-01-03T09:46:00Z">
              <w:r w:rsidRPr="00846B01">
                <w:rPr>
                  <w:szCs w:val="22"/>
                </w:rPr>
                <w:t>YUV, Camera-Captured content</w:t>
              </w:r>
            </w:ins>
          </w:p>
        </w:tc>
        <w:tc>
          <w:tcPr>
            <w:tcW w:w="679" w:type="pct"/>
            <w:noWrap/>
            <w:hideMark/>
          </w:tcPr>
          <w:p w14:paraId="6912A1A2" w14:textId="77777777" w:rsidR="00170FD7" w:rsidRPr="00846B01" w:rsidRDefault="00170FD7" w:rsidP="00CC09DD">
            <w:pPr>
              <w:jc w:val="center"/>
              <w:rPr>
                <w:ins w:id="137" w:author="weijia zhu" w:date="2020-01-03T09:46:00Z"/>
                <w:szCs w:val="22"/>
              </w:rPr>
            </w:pPr>
            <w:ins w:id="138" w:author="weijia zhu" w:date="2020-01-03T09:46:00Z">
              <w:r w:rsidRPr="003A517D">
                <w:t>0.00%</w:t>
              </w:r>
            </w:ins>
          </w:p>
        </w:tc>
        <w:tc>
          <w:tcPr>
            <w:tcW w:w="679" w:type="pct"/>
            <w:noWrap/>
            <w:hideMark/>
          </w:tcPr>
          <w:p w14:paraId="0ACFA0B1" w14:textId="77777777" w:rsidR="00170FD7" w:rsidRPr="00846B01" w:rsidRDefault="00170FD7" w:rsidP="00CC09DD">
            <w:pPr>
              <w:jc w:val="center"/>
              <w:rPr>
                <w:ins w:id="139" w:author="weijia zhu" w:date="2020-01-03T09:46:00Z"/>
                <w:szCs w:val="22"/>
              </w:rPr>
            </w:pPr>
            <w:ins w:id="140" w:author="weijia zhu" w:date="2020-01-03T09:46:00Z">
              <w:r w:rsidRPr="003A517D">
                <w:t>0.00%</w:t>
              </w:r>
            </w:ins>
          </w:p>
        </w:tc>
        <w:tc>
          <w:tcPr>
            <w:tcW w:w="679" w:type="pct"/>
            <w:noWrap/>
            <w:hideMark/>
          </w:tcPr>
          <w:p w14:paraId="5A545BCC" w14:textId="77777777" w:rsidR="00170FD7" w:rsidRPr="00846B01" w:rsidRDefault="00170FD7" w:rsidP="00CC09DD">
            <w:pPr>
              <w:jc w:val="center"/>
              <w:rPr>
                <w:ins w:id="141" w:author="weijia zhu" w:date="2020-01-03T09:46:00Z"/>
                <w:szCs w:val="22"/>
              </w:rPr>
            </w:pPr>
            <w:ins w:id="142" w:author="weijia zhu" w:date="2020-01-03T09:46:00Z">
              <w:r w:rsidRPr="003A517D">
                <w:t>0.00%</w:t>
              </w:r>
            </w:ins>
          </w:p>
        </w:tc>
        <w:tc>
          <w:tcPr>
            <w:tcW w:w="628" w:type="pct"/>
            <w:noWrap/>
            <w:hideMark/>
          </w:tcPr>
          <w:p w14:paraId="71529578" w14:textId="77777777" w:rsidR="00170FD7" w:rsidRPr="00846B01" w:rsidRDefault="00170FD7" w:rsidP="00CC09DD">
            <w:pPr>
              <w:jc w:val="center"/>
              <w:rPr>
                <w:ins w:id="143" w:author="weijia zhu" w:date="2020-01-03T09:46:00Z"/>
                <w:szCs w:val="22"/>
              </w:rPr>
            </w:pPr>
            <w:ins w:id="144" w:author="weijia zhu" w:date="2020-01-03T09:46:00Z">
              <w:r w:rsidRPr="003A517D">
                <w:t>93%</w:t>
              </w:r>
            </w:ins>
          </w:p>
        </w:tc>
        <w:tc>
          <w:tcPr>
            <w:tcW w:w="628" w:type="pct"/>
            <w:noWrap/>
            <w:hideMark/>
          </w:tcPr>
          <w:p w14:paraId="083D202C" w14:textId="77777777" w:rsidR="00170FD7" w:rsidRPr="00846B01" w:rsidRDefault="00170FD7" w:rsidP="00CC09DD">
            <w:pPr>
              <w:jc w:val="center"/>
              <w:rPr>
                <w:ins w:id="145" w:author="weijia zhu" w:date="2020-01-03T09:46:00Z"/>
                <w:szCs w:val="22"/>
              </w:rPr>
            </w:pPr>
            <w:ins w:id="146" w:author="weijia zhu" w:date="2020-01-03T09:46:00Z">
              <w:r w:rsidRPr="003A517D">
                <w:t>96%</w:t>
              </w:r>
            </w:ins>
          </w:p>
        </w:tc>
      </w:tr>
      <w:tr w:rsidR="00170FD7" w:rsidRPr="00846B01" w14:paraId="2C0C255E" w14:textId="77777777" w:rsidTr="00CC09DD">
        <w:trPr>
          <w:trHeight w:val="255"/>
          <w:jc w:val="center"/>
          <w:ins w:id="147" w:author="weijia zhu" w:date="2020-01-03T09:46:00Z"/>
        </w:trPr>
        <w:tc>
          <w:tcPr>
            <w:tcW w:w="1707" w:type="pct"/>
            <w:noWrap/>
            <w:vAlign w:val="center"/>
            <w:hideMark/>
          </w:tcPr>
          <w:p w14:paraId="46A76220" w14:textId="77777777" w:rsidR="00170FD7" w:rsidRPr="00457814" w:rsidRDefault="00170FD7" w:rsidP="00CC09DD">
            <w:pPr>
              <w:jc w:val="center"/>
              <w:rPr>
                <w:ins w:id="148" w:author="weijia zhu" w:date="2020-01-03T09:46:00Z"/>
                <w:szCs w:val="22"/>
              </w:rPr>
            </w:pPr>
            <w:ins w:id="149" w:author="weijia zhu" w:date="2020-01-03T09:46:00Z">
              <w:r w:rsidRPr="00457814">
                <w:rPr>
                  <w:szCs w:val="22"/>
                </w:rPr>
                <w:t>Overall (RGB)</w:t>
              </w:r>
            </w:ins>
          </w:p>
        </w:tc>
        <w:tc>
          <w:tcPr>
            <w:tcW w:w="679" w:type="pct"/>
            <w:noWrap/>
          </w:tcPr>
          <w:p w14:paraId="1E6C44B6" w14:textId="77777777" w:rsidR="00170FD7" w:rsidRPr="00846B01" w:rsidRDefault="00170FD7" w:rsidP="00CC09DD">
            <w:pPr>
              <w:jc w:val="center"/>
              <w:rPr>
                <w:ins w:id="150" w:author="weijia zhu" w:date="2020-01-03T09:46:00Z"/>
                <w:szCs w:val="22"/>
              </w:rPr>
            </w:pPr>
            <w:ins w:id="151" w:author="weijia zhu" w:date="2020-01-03T09:46:00Z">
              <w:r w:rsidRPr="003A517D">
                <w:t>-0.21%</w:t>
              </w:r>
            </w:ins>
          </w:p>
        </w:tc>
        <w:tc>
          <w:tcPr>
            <w:tcW w:w="679" w:type="pct"/>
            <w:noWrap/>
          </w:tcPr>
          <w:p w14:paraId="3A94C0DA" w14:textId="77777777" w:rsidR="00170FD7" w:rsidRPr="00846B01" w:rsidRDefault="00170FD7" w:rsidP="00CC09DD">
            <w:pPr>
              <w:jc w:val="center"/>
              <w:rPr>
                <w:ins w:id="152" w:author="weijia zhu" w:date="2020-01-03T09:46:00Z"/>
                <w:szCs w:val="22"/>
              </w:rPr>
            </w:pPr>
            <w:ins w:id="153" w:author="weijia zhu" w:date="2020-01-03T09:46:00Z">
              <w:r w:rsidRPr="003A517D">
                <w:t>-0.16%</w:t>
              </w:r>
            </w:ins>
          </w:p>
        </w:tc>
        <w:tc>
          <w:tcPr>
            <w:tcW w:w="679" w:type="pct"/>
            <w:noWrap/>
          </w:tcPr>
          <w:p w14:paraId="77B730A7" w14:textId="77777777" w:rsidR="00170FD7" w:rsidRPr="00846B01" w:rsidRDefault="00170FD7" w:rsidP="00CC09DD">
            <w:pPr>
              <w:jc w:val="center"/>
              <w:rPr>
                <w:ins w:id="154" w:author="weijia zhu" w:date="2020-01-03T09:46:00Z"/>
                <w:szCs w:val="22"/>
              </w:rPr>
            </w:pPr>
            <w:ins w:id="155" w:author="weijia zhu" w:date="2020-01-03T09:46:00Z">
              <w:r w:rsidRPr="003A517D">
                <w:t>-0.15%</w:t>
              </w:r>
            </w:ins>
          </w:p>
        </w:tc>
        <w:tc>
          <w:tcPr>
            <w:tcW w:w="628" w:type="pct"/>
            <w:noWrap/>
          </w:tcPr>
          <w:p w14:paraId="49D25F1E" w14:textId="77777777" w:rsidR="00170FD7" w:rsidRPr="00846B01" w:rsidRDefault="00170FD7" w:rsidP="00CC09DD">
            <w:pPr>
              <w:jc w:val="center"/>
              <w:rPr>
                <w:ins w:id="156" w:author="weijia zhu" w:date="2020-01-03T09:46:00Z"/>
                <w:szCs w:val="22"/>
              </w:rPr>
            </w:pPr>
            <w:ins w:id="157" w:author="weijia zhu" w:date="2020-01-03T09:46:00Z">
              <w:r w:rsidRPr="003A517D">
                <w:t>97%</w:t>
              </w:r>
            </w:ins>
          </w:p>
        </w:tc>
        <w:tc>
          <w:tcPr>
            <w:tcW w:w="628" w:type="pct"/>
            <w:noWrap/>
          </w:tcPr>
          <w:p w14:paraId="2697E3D5" w14:textId="77777777" w:rsidR="00170FD7" w:rsidRPr="00846B01" w:rsidRDefault="00170FD7" w:rsidP="00CC09DD">
            <w:pPr>
              <w:jc w:val="center"/>
              <w:rPr>
                <w:ins w:id="158" w:author="weijia zhu" w:date="2020-01-03T09:46:00Z"/>
                <w:szCs w:val="22"/>
              </w:rPr>
            </w:pPr>
            <w:ins w:id="159" w:author="weijia zhu" w:date="2020-01-03T09:46:00Z">
              <w:r w:rsidRPr="003A517D">
                <w:t>98%</w:t>
              </w:r>
            </w:ins>
          </w:p>
        </w:tc>
      </w:tr>
      <w:tr w:rsidR="00170FD7" w:rsidRPr="00846B01" w14:paraId="63DC4052" w14:textId="77777777" w:rsidTr="00CC09DD">
        <w:trPr>
          <w:trHeight w:val="255"/>
          <w:jc w:val="center"/>
          <w:ins w:id="160" w:author="weijia zhu" w:date="2020-01-03T09:46:00Z"/>
        </w:trPr>
        <w:tc>
          <w:tcPr>
            <w:tcW w:w="1707" w:type="pct"/>
            <w:noWrap/>
            <w:vAlign w:val="center"/>
            <w:hideMark/>
          </w:tcPr>
          <w:p w14:paraId="69024975" w14:textId="77777777" w:rsidR="00170FD7" w:rsidRPr="00457814" w:rsidRDefault="00170FD7" w:rsidP="00CC09DD">
            <w:pPr>
              <w:jc w:val="center"/>
              <w:rPr>
                <w:ins w:id="161" w:author="weijia zhu" w:date="2020-01-03T09:46:00Z"/>
                <w:szCs w:val="22"/>
              </w:rPr>
            </w:pPr>
            <w:ins w:id="162" w:author="weijia zhu" w:date="2020-01-03T09:46:00Z">
              <w:r w:rsidRPr="00457814">
                <w:rPr>
                  <w:szCs w:val="22"/>
                </w:rPr>
                <w:t>Overall (YUV)</w:t>
              </w:r>
            </w:ins>
          </w:p>
        </w:tc>
        <w:tc>
          <w:tcPr>
            <w:tcW w:w="679" w:type="pct"/>
            <w:noWrap/>
            <w:hideMark/>
          </w:tcPr>
          <w:p w14:paraId="17C90431" w14:textId="77777777" w:rsidR="00170FD7" w:rsidRPr="00846B01" w:rsidRDefault="00170FD7" w:rsidP="00CC09DD">
            <w:pPr>
              <w:jc w:val="center"/>
              <w:rPr>
                <w:ins w:id="163" w:author="weijia zhu" w:date="2020-01-03T09:46:00Z"/>
                <w:szCs w:val="22"/>
              </w:rPr>
            </w:pPr>
            <w:ins w:id="164" w:author="weijia zhu" w:date="2020-01-03T09:46:00Z">
              <w:r w:rsidRPr="003A517D">
                <w:t>0.00%</w:t>
              </w:r>
            </w:ins>
          </w:p>
        </w:tc>
        <w:tc>
          <w:tcPr>
            <w:tcW w:w="679" w:type="pct"/>
            <w:noWrap/>
            <w:hideMark/>
          </w:tcPr>
          <w:p w14:paraId="15B29ADA" w14:textId="77777777" w:rsidR="00170FD7" w:rsidRPr="00846B01" w:rsidRDefault="00170FD7" w:rsidP="00CC09DD">
            <w:pPr>
              <w:jc w:val="center"/>
              <w:rPr>
                <w:ins w:id="165" w:author="weijia zhu" w:date="2020-01-03T09:46:00Z"/>
                <w:szCs w:val="22"/>
              </w:rPr>
            </w:pPr>
            <w:ins w:id="166" w:author="weijia zhu" w:date="2020-01-03T09:46:00Z">
              <w:r w:rsidRPr="003A517D">
                <w:t>0.00%</w:t>
              </w:r>
            </w:ins>
          </w:p>
        </w:tc>
        <w:tc>
          <w:tcPr>
            <w:tcW w:w="679" w:type="pct"/>
            <w:noWrap/>
            <w:hideMark/>
          </w:tcPr>
          <w:p w14:paraId="7FEB68DF" w14:textId="77777777" w:rsidR="00170FD7" w:rsidRPr="00846B01" w:rsidRDefault="00170FD7" w:rsidP="00CC09DD">
            <w:pPr>
              <w:jc w:val="center"/>
              <w:rPr>
                <w:ins w:id="167" w:author="weijia zhu" w:date="2020-01-03T09:46:00Z"/>
                <w:szCs w:val="22"/>
              </w:rPr>
            </w:pPr>
            <w:ins w:id="168" w:author="weijia zhu" w:date="2020-01-03T09:46:00Z">
              <w:r w:rsidRPr="003A517D">
                <w:t>0.00%</w:t>
              </w:r>
            </w:ins>
          </w:p>
        </w:tc>
        <w:tc>
          <w:tcPr>
            <w:tcW w:w="628" w:type="pct"/>
            <w:noWrap/>
            <w:hideMark/>
          </w:tcPr>
          <w:p w14:paraId="05231E63" w14:textId="77777777" w:rsidR="00170FD7" w:rsidRPr="00846B01" w:rsidRDefault="00170FD7" w:rsidP="00CC09DD">
            <w:pPr>
              <w:jc w:val="center"/>
              <w:rPr>
                <w:ins w:id="169" w:author="weijia zhu" w:date="2020-01-03T09:46:00Z"/>
                <w:szCs w:val="22"/>
              </w:rPr>
            </w:pPr>
            <w:ins w:id="170" w:author="weijia zhu" w:date="2020-01-03T09:46:00Z">
              <w:r w:rsidRPr="003A517D">
                <w:t>99%</w:t>
              </w:r>
            </w:ins>
          </w:p>
        </w:tc>
        <w:tc>
          <w:tcPr>
            <w:tcW w:w="628" w:type="pct"/>
            <w:noWrap/>
            <w:hideMark/>
          </w:tcPr>
          <w:p w14:paraId="2F517AAE" w14:textId="77777777" w:rsidR="00170FD7" w:rsidRPr="00846B01" w:rsidRDefault="00170FD7" w:rsidP="00CC09DD">
            <w:pPr>
              <w:jc w:val="center"/>
              <w:rPr>
                <w:ins w:id="171" w:author="weijia zhu" w:date="2020-01-03T09:46:00Z"/>
                <w:szCs w:val="22"/>
              </w:rPr>
            </w:pPr>
            <w:ins w:id="172" w:author="weijia zhu" w:date="2020-01-03T09:46:00Z">
              <w:r w:rsidRPr="003A517D">
                <w:t>101%</w:t>
              </w:r>
            </w:ins>
          </w:p>
        </w:tc>
      </w:tr>
    </w:tbl>
    <w:p w14:paraId="2D425D84" w14:textId="091FB894" w:rsidR="00C32A51" w:rsidRPr="00846B01" w:rsidRDefault="00C32A51" w:rsidP="00C32A51">
      <w:pPr>
        <w:jc w:val="center"/>
        <w:rPr>
          <w:szCs w:val="22"/>
        </w:rPr>
      </w:pPr>
      <w:r w:rsidRPr="00846B01">
        <w:rPr>
          <w:szCs w:val="22"/>
        </w:rPr>
        <w:t xml:space="preserve">Table 2 Lossy coding performance of the proposed method compared to [2] under </w:t>
      </w:r>
      <w:r w:rsidR="005F422F" w:rsidRPr="00846B01">
        <w:rPr>
          <w:szCs w:val="22"/>
        </w:rPr>
        <w:t>RA</w:t>
      </w:r>
      <w:r w:rsidRPr="00846B01">
        <w:rPr>
          <w:szCs w:val="22"/>
        </w:rPr>
        <w:t xml:space="preserve"> condition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192"/>
        <w:gridCol w:w="1270"/>
        <w:gridCol w:w="1270"/>
        <w:gridCol w:w="1270"/>
        <w:gridCol w:w="1174"/>
        <w:gridCol w:w="1174"/>
      </w:tblGrid>
      <w:tr w:rsidR="00C32A51" w:rsidRPr="00846B01" w14:paraId="75D64907" w14:textId="77777777" w:rsidTr="00170FD7">
        <w:trPr>
          <w:trHeight w:val="255"/>
          <w:jc w:val="center"/>
        </w:trPr>
        <w:tc>
          <w:tcPr>
            <w:tcW w:w="1707" w:type="pct"/>
            <w:noWrap/>
            <w:vAlign w:val="center"/>
            <w:hideMark/>
          </w:tcPr>
          <w:p w14:paraId="660A5CB4" w14:textId="77777777" w:rsidR="00C32A51" w:rsidRPr="00457814" w:rsidRDefault="00C32A51" w:rsidP="00457814">
            <w:pPr>
              <w:jc w:val="center"/>
              <w:rPr>
                <w:szCs w:val="22"/>
              </w:rPr>
            </w:pPr>
          </w:p>
        </w:tc>
        <w:tc>
          <w:tcPr>
            <w:tcW w:w="679" w:type="pct"/>
            <w:noWrap/>
            <w:vAlign w:val="center"/>
            <w:hideMark/>
          </w:tcPr>
          <w:p w14:paraId="369357BB" w14:textId="77777777" w:rsidR="00C32A51" w:rsidRPr="00846B01" w:rsidRDefault="00C32A51" w:rsidP="00457814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Y</w:t>
            </w:r>
          </w:p>
        </w:tc>
        <w:tc>
          <w:tcPr>
            <w:tcW w:w="679" w:type="pct"/>
            <w:noWrap/>
            <w:vAlign w:val="center"/>
            <w:hideMark/>
          </w:tcPr>
          <w:p w14:paraId="4D9981D1" w14:textId="77777777" w:rsidR="00C32A51" w:rsidRPr="00846B01" w:rsidRDefault="00C32A51" w:rsidP="00457814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U</w:t>
            </w:r>
          </w:p>
        </w:tc>
        <w:tc>
          <w:tcPr>
            <w:tcW w:w="679" w:type="pct"/>
            <w:noWrap/>
            <w:vAlign w:val="center"/>
            <w:hideMark/>
          </w:tcPr>
          <w:p w14:paraId="15160373" w14:textId="77777777" w:rsidR="00C32A51" w:rsidRPr="00846B01" w:rsidRDefault="00C32A51" w:rsidP="00457814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V</w:t>
            </w:r>
          </w:p>
        </w:tc>
        <w:tc>
          <w:tcPr>
            <w:tcW w:w="628" w:type="pct"/>
            <w:noWrap/>
            <w:vAlign w:val="center"/>
            <w:hideMark/>
          </w:tcPr>
          <w:p w14:paraId="088F0210" w14:textId="77777777" w:rsidR="00C32A51" w:rsidRPr="00846B01" w:rsidRDefault="00C32A51" w:rsidP="00457814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EncT</w:t>
            </w:r>
          </w:p>
        </w:tc>
        <w:tc>
          <w:tcPr>
            <w:tcW w:w="628" w:type="pct"/>
            <w:noWrap/>
            <w:vAlign w:val="center"/>
            <w:hideMark/>
          </w:tcPr>
          <w:p w14:paraId="714EC486" w14:textId="77777777" w:rsidR="00C32A51" w:rsidRPr="00846B01" w:rsidRDefault="00C32A51" w:rsidP="00457814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DecT</w:t>
            </w:r>
          </w:p>
        </w:tc>
      </w:tr>
      <w:tr w:rsidR="003C7F31" w:rsidRPr="00846B01" w14:paraId="219C42DB" w14:textId="77777777" w:rsidTr="00170FD7">
        <w:trPr>
          <w:trHeight w:val="255"/>
          <w:jc w:val="center"/>
        </w:trPr>
        <w:tc>
          <w:tcPr>
            <w:tcW w:w="1707" w:type="pct"/>
            <w:noWrap/>
            <w:vAlign w:val="center"/>
            <w:hideMark/>
          </w:tcPr>
          <w:p w14:paraId="38BC9797" w14:textId="77777777" w:rsidR="003C7F31" w:rsidRPr="00846B01" w:rsidRDefault="003C7F31" w:rsidP="003C7F31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RGB, TGM 1080p</w:t>
            </w:r>
          </w:p>
        </w:tc>
        <w:tc>
          <w:tcPr>
            <w:tcW w:w="679" w:type="pct"/>
            <w:noWrap/>
            <w:hideMark/>
          </w:tcPr>
          <w:p w14:paraId="3610540C" w14:textId="7A3EFB28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-0.17%</w:t>
            </w:r>
          </w:p>
        </w:tc>
        <w:tc>
          <w:tcPr>
            <w:tcW w:w="679" w:type="pct"/>
            <w:noWrap/>
            <w:hideMark/>
          </w:tcPr>
          <w:p w14:paraId="2B75222F" w14:textId="5D36233E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-0.11%</w:t>
            </w:r>
          </w:p>
        </w:tc>
        <w:tc>
          <w:tcPr>
            <w:tcW w:w="679" w:type="pct"/>
            <w:noWrap/>
            <w:hideMark/>
          </w:tcPr>
          <w:p w14:paraId="47AD2609" w14:textId="00F2E927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-0.11%</w:t>
            </w:r>
          </w:p>
        </w:tc>
        <w:tc>
          <w:tcPr>
            <w:tcW w:w="628" w:type="pct"/>
            <w:noWrap/>
            <w:hideMark/>
          </w:tcPr>
          <w:p w14:paraId="5899139D" w14:textId="01E738AA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99%</w:t>
            </w:r>
          </w:p>
        </w:tc>
        <w:tc>
          <w:tcPr>
            <w:tcW w:w="628" w:type="pct"/>
            <w:noWrap/>
            <w:hideMark/>
          </w:tcPr>
          <w:p w14:paraId="039260E7" w14:textId="1E758DC7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100%</w:t>
            </w:r>
          </w:p>
        </w:tc>
      </w:tr>
      <w:tr w:rsidR="003C7F31" w:rsidRPr="00846B01" w14:paraId="628D60EA" w14:textId="77777777" w:rsidTr="00170FD7">
        <w:trPr>
          <w:trHeight w:val="255"/>
          <w:jc w:val="center"/>
        </w:trPr>
        <w:tc>
          <w:tcPr>
            <w:tcW w:w="1707" w:type="pct"/>
            <w:noWrap/>
            <w:vAlign w:val="center"/>
            <w:hideMark/>
          </w:tcPr>
          <w:p w14:paraId="02BD833C" w14:textId="77777777" w:rsidR="003C7F31" w:rsidRPr="00846B01" w:rsidRDefault="003C7F31" w:rsidP="003C7F31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RGB, TGM 720p</w:t>
            </w:r>
          </w:p>
        </w:tc>
        <w:tc>
          <w:tcPr>
            <w:tcW w:w="679" w:type="pct"/>
            <w:noWrap/>
            <w:hideMark/>
          </w:tcPr>
          <w:p w14:paraId="3B6046B3" w14:textId="1ECCDD3A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-0.19%</w:t>
            </w:r>
          </w:p>
        </w:tc>
        <w:tc>
          <w:tcPr>
            <w:tcW w:w="679" w:type="pct"/>
            <w:noWrap/>
            <w:hideMark/>
          </w:tcPr>
          <w:p w14:paraId="778519D1" w14:textId="344FC1AA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-0.11%</w:t>
            </w:r>
          </w:p>
        </w:tc>
        <w:tc>
          <w:tcPr>
            <w:tcW w:w="679" w:type="pct"/>
            <w:noWrap/>
            <w:hideMark/>
          </w:tcPr>
          <w:p w14:paraId="483C6122" w14:textId="72C572CE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-0.09%</w:t>
            </w:r>
          </w:p>
        </w:tc>
        <w:tc>
          <w:tcPr>
            <w:tcW w:w="628" w:type="pct"/>
            <w:noWrap/>
            <w:hideMark/>
          </w:tcPr>
          <w:p w14:paraId="4F673915" w14:textId="1BD23B71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99%</w:t>
            </w:r>
          </w:p>
        </w:tc>
        <w:tc>
          <w:tcPr>
            <w:tcW w:w="628" w:type="pct"/>
            <w:noWrap/>
            <w:hideMark/>
          </w:tcPr>
          <w:p w14:paraId="4605AB67" w14:textId="6B3F1DD0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100%</w:t>
            </w:r>
          </w:p>
        </w:tc>
      </w:tr>
      <w:tr w:rsidR="003C7F31" w:rsidRPr="00846B01" w14:paraId="7E94F0A6" w14:textId="77777777" w:rsidTr="00170FD7">
        <w:trPr>
          <w:trHeight w:val="255"/>
          <w:jc w:val="center"/>
        </w:trPr>
        <w:tc>
          <w:tcPr>
            <w:tcW w:w="1707" w:type="pct"/>
            <w:noWrap/>
            <w:vAlign w:val="center"/>
            <w:hideMark/>
          </w:tcPr>
          <w:p w14:paraId="64CBCA52" w14:textId="77777777" w:rsidR="003C7F31" w:rsidRPr="00846B01" w:rsidRDefault="003C7F31" w:rsidP="003C7F31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RGB, Animation</w:t>
            </w:r>
          </w:p>
        </w:tc>
        <w:tc>
          <w:tcPr>
            <w:tcW w:w="679" w:type="pct"/>
            <w:noWrap/>
            <w:hideMark/>
          </w:tcPr>
          <w:p w14:paraId="791D9968" w14:textId="6F67A481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-0.02%</w:t>
            </w:r>
          </w:p>
        </w:tc>
        <w:tc>
          <w:tcPr>
            <w:tcW w:w="679" w:type="pct"/>
            <w:noWrap/>
            <w:hideMark/>
          </w:tcPr>
          <w:p w14:paraId="7F932104" w14:textId="761ED116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-0.01%</w:t>
            </w:r>
          </w:p>
        </w:tc>
        <w:tc>
          <w:tcPr>
            <w:tcW w:w="679" w:type="pct"/>
            <w:noWrap/>
            <w:hideMark/>
          </w:tcPr>
          <w:p w14:paraId="4A668892" w14:textId="17482C4F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-0.04%</w:t>
            </w:r>
          </w:p>
        </w:tc>
        <w:tc>
          <w:tcPr>
            <w:tcW w:w="628" w:type="pct"/>
            <w:noWrap/>
            <w:hideMark/>
          </w:tcPr>
          <w:p w14:paraId="5A921517" w14:textId="46D89B28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102%</w:t>
            </w:r>
          </w:p>
        </w:tc>
        <w:tc>
          <w:tcPr>
            <w:tcW w:w="628" w:type="pct"/>
            <w:noWrap/>
            <w:hideMark/>
          </w:tcPr>
          <w:p w14:paraId="313FFB35" w14:textId="7EC519CE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97%</w:t>
            </w:r>
          </w:p>
        </w:tc>
      </w:tr>
      <w:tr w:rsidR="003C7F31" w:rsidRPr="00846B01" w14:paraId="2E379D78" w14:textId="77777777" w:rsidTr="00170FD7">
        <w:trPr>
          <w:trHeight w:val="255"/>
          <w:jc w:val="center"/>
        </w:trPr>
        <w:tc>
          <w:tcPr>
            <w:tcW w:w="1707" w:type="pct"/>
            <w:noWrap/>
            <w:vAlign w:val="center"/>
            <w:hideMark/>
          </w:tcPr>
          <w:p w14:paraId="32E10CB0" w14:textId="77777777" w:rsidR="003C7F31" w:rsidRPr="00846B01" w:rsidRDefault="003C7F31" w:rsidP="003C7F31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RGB, Mixed content</w:t>
            </w:r>
          </w:p>
        </w:tc>
        <w:tc>
          <w:tcPr>
            <w:tcW w:w="679" w:type="pct"/>
            <w:noWrap/>
            <w:hideMark/>
          </w:tcPr>
          <w:p w14:paraId="7EB0837E" w14:textId="6A7BF097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-0.21%</w:t>
            </w:r>
          </w:p>
        </w:tc>
        <w:tc>
          <w:tcPr>
            <w:tcW w:w="679" w:type="pct"/>
            <w:noWrap/>
            <w:hideMark/>
          </w:tcPr>
          <w:p w14:paraId="54B16485" w14:textId="2FC9BB54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-0.16%</w:t>
            </w:r>
          </w:p>
        </w:tc>
        <w:tc>
          <w:tcPr>
            <w:tcW w:w="679" w:type="pct"/>
            <w:noWrap/>
            <w:hideMark/>
          </w:tcPr>
          <w:p w14:paraId="346A23F3" w14:textId="692463A0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-0.17%</w:t>
            </w:r>
          </w:p>
        </w:tc>
        <w:tc>
          <w:tcPr>
            <w:tcW w:w="628" w:type="pct"/>
            <w:noWrap/>
            <w:hideMark/>
          </w:tcPr>
          <w:p w14:paraId="66F1EEC0" w14:textId="340ED05C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101%</w:t>
            </w:r>
          </w:p>
        </w:tc>
        <w:tc>
          <w:tcPr>
            <w:tcW w:w="628" w:type="pct"/>
            <w:noWrap/>
            <w:hideMark/>
          </w:tcPr>
          <w:p w14:paraId="6A6134E8" w14:textId="375C2E17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102%</w:t>
            </w:r>
          </w:p>
        </w:tc>
      </w:tr>
      <w:tr w:rsidR="003C7F31" w:rsidRPr="00846B01" w14:paraId="54F17041" w14:textId="77777777" w:rsidTr="00170FD7">
        <w:trPr>
          <w:trHeight w:val="255"/>
          <w:jc w:val="center"/>
        </w:trPr>
        <w:tc>
          <w:tcPr>
            <w:tcW w:w="1707" w:type="pct"/>
            <w:noWrap/>
            <w:vAlign w:val="center"/>
            <w:hideMark/>
          </w:tcPr>
          <w:p w14:paraId="26A0E1BB" w14:textId="1A6EE7B4" w:rsidR="003C7F31" w:rsidRPr="00846B01" w:rsidRDefault="003C7F31" w:rsidP="003C7F31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RGB, Camera-Captured content</w:t>
            </w:r>
          </w:p>
        </w:tc>
        <w:tc>
          <w:tcPr>
            <w:tcW w:w="679" w:type="pct"/>
            <w:noWrap/>
            <w:hideMark/>
          </w:tcPr>
          <w:p w14:paraId="0500944F" w14:textId="66610BEF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-0.03%</w:t>
            </w:r>
          </w:p>
        </w:tc>
        <w:tc>
          <w:tcPr>
            <w:tcW w:w="679" w:type="pct"/>
            <w:noWrap/>
            <w:hideMark/>
          </w:tcPr>
          <w:p w14:paraId="02465838" w14:textId="3413B906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0.03%</w:t>
            </w:r>
          </w:p>
        </w:tc>
        <w:tc>
          <w:tcPr>
            <w:tcW w:w="679" w:type="pct"/>
            <w:noWrap/>
            <w:hideMark/>
          </w:tcPr>
          <w:p w14:paraId="5FB314B0" w14:textId="73ADF5EA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-0.01%</w:t>
            </w:r>
          </w:p>
        </w:tc>
        <w:tc>
          <w:tcPr>
            <w:tcW w:w="628" w:type="pct"/>
            <w:noWrap/>
            <w:hideMark/>
          </w:tcPr>
          <w:p w14:paraId="742D948E" w14:textId="73C010EF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100%</w:t>
            </w:r>
          </w:p>
        </w:tc>
        <w:tc>
          <w:tcPr>
            <w:tcW w:w="628" w:type="pct"/>
            <w:noWrap/>
            <w:hideMark/>
          </w:tcPr>
          <w:p w14:paraId="13A8FCA8" w14:textId="2A5695A4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100%</w:t>
            </w:r>
          </w:p>
        </w:tc>
      </w:tr>
      <w:tr w:rsidR="003C7F31" w:rsidRPr="00846B01" w14:paraId="0E49F83A" w14:textId="77777777" w:rsidTr="00170FD7">
        <w:trPr>
          <w:trHeight w:val="255"/>
          <w:jc w:val="center"/>
        </w:trPr>
        <w:tc>
          <w:tcPr>
            <w:tcW w:w="1707" w:type="pct"/>
            <w:noWrap/>
            <w:vAlign w:val="center"/>
            <w:hideMark/>
          </w:tcPr>
          <w:p w14:paraId="4D6C426E" w14:textId="77777777" w:rsidR="003C7F31" w:rsidRPr="00846B01" w:rsidRDefault="003C7F31" w:rsidP="003C7F31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YUV, TGM 1080p</w:t>
            </w:r>
          </w:p>
        </w:tc>
        <w:tc>
          <w:tcPr>
            <w:tcW w:w="679" w:type="pct"/>
            <w:noWrap/>
            <w:hideMark/>
          </w:tcPr>
          <w:p w14:paraId="4D3D677A" w14:textId="56B76EF2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0.00%</w:t>
            </w:r>
          </w:p>
        </w:tc>
        <w:tc>
          <w:tcPr>
            <w:tcW w:w="679" w:type="pct"/>
            <w:noWrap/>
            <w:hideMark/>
          </w:tcPr>
          <w:p w14:paraId="47B79447" w14:textId="562826DC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-0.01%</w:t>
            </w:r>
          </w:p>
        </w:tc>
        <w:tc>
          <w:tcPr>
            <w:tcW w:w="679" w:type="pct"/>
            <w:noWrap/>
            <w:hideMark/>
          </w:tcPr>
          <w:p w14:paraId="68C04347" w14:textId="5D67A3CE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0.01%</w:t>
            </w:r>
          </w:p>
        </w:tc>
        <w:tc>
          <w:tcPr>
            <w:tcW w:w="628" w:type="pct"/>
            <w:noWrap/>
            <w:hideMark/>
          </w:tcPr>
          <w:p w14:paraId="32E1F2AE" w14:textId="6C040687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101%</w:t>
            </w:r>
          </w:p>
        </w:tc>
        <w:tc>
          <w:tcPr>
            <w:tcW w:w="628" w:type="pct"/>
            <w:noWrap/>
            <w:hideMark/>
          </w:tcPr>
          <w:p w14:paraId="2127C8AA" w14:textId="717B4A13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101%</w:t>
            </w:r>
          </w:p>
        </w:tc>
      </w:tr>
      <w:tr w:rsidR="003C7F31" w:rsidRPr="00846B01" w14:paraId="79B6B25C" w14:textId="77777777" w:rsidTr="00170FD7">
        <w:trPr>
          <w:trHeight w:val="255"/>
          <w:jc w:val="center"/>
        </w:trPr>
        <w:tc>
          <w:tcPr>
            <w:tcW w:w="1707" w:type="pct"/>
            <w:noWrap/>
            <w:vAlign w:val="center"/>
            <w:hideMark/>
          </w:tcPr>
          <w:p w14:paraId="46C49413" w14:textId="77777777" w:rsidR="003C7F31" w:rsidRPr="00846B01" w:rsidRDefault="003C7F31" w:rsidP="003C7F31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YUV, TGM 720p</w:t>
            </w:r>
          </w:p>
        </w:tc>
        <w:tc>
          <w:tcPr>
            <w:tcW w:w="679" w:type="pct"/>
            <w:noWrap/>
            <w:hideMark/>
          </w:tcPr>
          <w:p w14:paraId="7E716FEB" w14:textId="21D59D6F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0.02%</w:t>
            </w:r>
          </w:p>
        </w:tc>
        <w:tc>
          <w:tcPr>
            <w:tcW w:w="679" w:type="pct"/>
            <w:noWrap/>
            <w:hideMark/>
          </w:tcPr>
          <w:p w14:paraId="60DF9476" w14:textId="1B057FC5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0.03%</w:t>
            </w:r>
          </w:p>
        </w:tc>
        <w:tc>
          <w:tcPr>
            <w:tcW w:w="679" w:type="pct"/>
            <w:noWrap/>
            <w:hideMark/>
          </w:tcPr>
          <w:p w14:paraId="7C4F6A13" w14:textId="3D03773E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-0.01%</w:t>
            </w:r>
          </w:p>
        </w:tc>
        <w:tc>
          <w:tcPr>
            <w:tcW w:w="628" w:type="pct"/>
            <w:noWrap/>
            <w:hideMark/>
          </w:tcPr>
          <w:p w14:paraId="0DA55ABC" w14:textId="490254B9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100%</w:t>
            </w:r>
          </w:p>
        </w:tc>
        <w:tc>
          <w:tcPr>
            <w:tcW w:w="628" w:type="pct"/>
            <w:noWrap/>
            <w:hideMark/>
          </w:tcPr>
          <w:p w14:paraId="1B968D48" w14:textId="797916D1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99%</w:t>
            </w:r>
          </w:p>
        </w:tc>
      </w:tr>
      <w:tr w:rsidR="003C7F31" w:rsidRPr="00846B01" w14:paraId="13D2C05B" w14:textId="77777777" w:rsidTr="00170FD7">
        <w:trPr>
          <w:trHeight w:val="255"/>
          <w:jc w:val="center"/>
        </w:trPr>
        <w:tc>
          <w:tcPr>
            <w:tcW w:w="1707" w:type="pct"/>
            <w:noWrap/>
            <w:vAlign w:val="center"/>
            <w:hideMark/>
          </w:tcPr>
          <w:p w14:paraId="70E55DE4" w14:textId="77777777" w:rsidR="003C7F31" w:rsidRPr="00846B01" w:rsidRDefault="003C7F31" w:rsidP="003C7F31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YUV, Animation</w:t>
            </w:r>
          </w:p>
        </w:tc>
        <w:tc>
          <w:tcPr>
            <w:tcW w:w="679" w:type="pct"/>
            <w:noWrap/>
            <w:hideMark/>
          </w:tcPr>
          <w:p w14:paraId="2A4FF861" w14:textId="356D596C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0.03%</w:t>
            </w:r>
          </w:p>
        </w:tc>
        <w:tc>
          <w:tcPr>
            <w:tcW w:w="679" w:type="pct"/>
            <w:noWrap/>
            <w:hideMark/>
          </w:tcPr>
          <w:p w14:paraId="58F86127" w14:textId="3F0C43B3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0.05%</w:t>
            </w:r>
          </w:p>
        </w:tc>
        <w:tc>
          <w:tcPr>
            <w:tcW w:w="679" w:type="pct"/>
            <w:noWrap/>
            <w:hideMark/>
          </w:tcPr>
          <w:p w14:paraId="4BB3ECAF" w14:textId="548DFE19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0.02%</w:t>
            </w:r>
          </w:p>
        </w:tc>
        <w:tc>
          <w:tcPr>
            <w:tcW w:w="628" w:type="pct"/>
            <w:noWrap/>
            <w:hideMark/>
          </w:tcPr>
          <w:p w14:paraId="508BD568" w14:textId="6659D747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101%</w:t>
            </w:r>
          </w:p>
        </w:tc>
        <w:tc>
          <w:tcPr>
            <w:tcW w:w="628" w:type="pct"/>
            <w:noWrap/>
            <w:hideMark/>
          </w:tcPr>
          <w:p w14:paraId="1F86DCD6" w14:textId="1FA4A29A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101%</w:t>
            </w:r>
          </w:p>
        </w:tc>
      </w:tr>
      <w:tr w:rsidR="003C7F31" w:rsidRPr="00846B01" w14:paraId="4D477177" w14:textId="77777777" w:rsidTr="00170FD7">
        <w:trPr>
          <w:trHeight w:val="255"/>
          <w:jc w:val="center"/>
        </w:trPr>
        <w:tc>
          <w:tcPr>
            <w:tcW w:w="1707" w:type="pct"/>
            <w:noWrap/>
            <w:vAlign w:val="center"/>
            <w:hideMark/>
          </w:tcPr>
          <w:p w14:paraId="172A28E5" w14:textId="77777777" w:rsidR="003C7F31" w:rsidRPr="00846B01" w:rsidRDefault="003C7F31" w:rsidP="003C7F31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YUV, Mixed content</w:t>
            </w:r>
          </w:p>
        </w:tc>
        <w:tc>
          <w:tcPr>
            <w:tcW w:w="679" w:type="pct"/>
            <w:noWrap/>
            <w:hideMark/>
          </w:tcPr>
          <w:p w14:paraId="476F97C2" w14:textId="09FE9F54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0.05%</w:t>
            </w:r>
          </w:p>
        </w:tc>
        <w:tc>
          <w:tcPr>
            <w:tcW w:w="679" w:type="pct"/>
            <w:noWrap/>
            <w:hideMark/>
          </w:tcPr>
          <w:p w14:paraId="1F1DBAA8" w14:textId="08330188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0.02%</w:t>
            </w:r>
          </w:p>
        </w:tc>
        <w:tc>
          <w:tcPr>
            <w:tcW w:w="679" w:type="pct"/>
            <w:noWrap/>
            <w:hideMark/>
          </w:tcPr>
          <w:p w14:paraId="528E75F4" w14:textId="27CE71BC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0.06%</w:t>
            </w:r>
          </w:p>
        </w:tc>
        <w:tc>
          <w:tcPr>
            <w:tcW w:w="628" w:type="pct"/>
            <w:noWrap/>
            <w:hideMark/>
          </w:tcPr>
          <w:p w14:paraId="3E4FF0F3" w14:textId="35EDFD08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102%</w:t>
            </w:r>
          </w:p>
        </w:tc>
        <w:tc>
          <w:tcPr>
            <w:tcW w:w="628" w:type="pct"/>
            <w:noWrap/>
            <w:hideMark/>
          </w:tcPr>
          <w:p w14:paraId="1BDB75EB" w14:textId="0610FD8B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100%</w:t>
            </w:r>
          </w:p>
        </w:tc>
      </w:tr>
      <w:tr w:rsidR="003C7F31" w:rsidRPr="00846B01" w14:paraId="662BA670" w14:textId="77777777" w:rsidTr="00170FD7">
        <w:trPr>
          <w:trHeight w:val="255"/>
          <w:jc w:val="center"/>
        </w:trPr>
        <w:tc>
          <w:tcPr>
            <w:tcW w:w="1707" w:type="pct"/>
            <w:noWrap/>
            <w:vAlign w:val="center"/>
            <w:hideMark/>
          </w:tcPr>
          <w:p w14:paraId="48D8CBCE" w14:textId="2BBBB5C4" w:rsidR="003C7F31" w:rsidRPr="00846B01" w:rsidRDefault="003C7F31" w:rsidP="003C7F31">
            <w:pPr>
              <w:jc w:val="center"/>
              <w:rPr>
                <w:szCs w:val="22"/>
              </w:rPr>
            </w:pPr>
            <w:r w:rsidRPr="00846B01">
              <w:rPr>
                <w:szCs w:val="22"/>
              </w:rPr>
              <w:t>YUV, Camera-Captured content</w:t>
            </w:r>
          </w:p>
        </w:tc>
        <w:tc>
          <w:tcPr>
            <w:tcW w:w="679" w:type="pct"/>
            <w:noWrap/>
            <w:hideMark/>
          </w:tcPr>
          <w:p w14:paraId="400F750E" w14:textId="54DB649C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0.00%</w:t>
            </w:r>
          </w:p>
        </w:tc>
        <w:tc>
          <w:tcPr>
            <w:tcW w:w="679" w:type="pct"/>
            <w:noWrap/>
            <w:hideMark/>
          </w:tcPr>
          <w:p w14:paraId="2C0A5E0C" w14:textId="7FAF8777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0.00%</w:t>
            </w:r>
          </w:p>
        </w:tc>
        <w:tc>
          <w:tcPr>
            <w:tcW w:w="679" w:type="pct"/>
            <w:noWrap/>
            <w:hideMark/>
          </w:tcPr>
          <w:p w14:paraId="24C6C289" w14:textId="0BECD56C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0.00%</w:t>
            </w:r>
          </w:p>
        </w:tc>
        <w:tc>
          <w:tcPr>
            <w:tcW w:w="628" w:type="pct"/>
            <w:noWrap/>
            <w:hideMark/>
          </w:tcPr>
          <w:p w14:paraId="7821C2E1" w14:textId="17C44702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100%</w:t>
            </w:r>
          </w:p>
        </w:tc>
        <w:tc>
          <w:tcPr>
            <w:tcW w:w="628" w:type="pct"/>
            <w:noWrap/>
            <w:hideMark/>
          </w:tcPr>
          <w:p w14:paraId="423E2C05" w14:textId="5FE4E919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100%</w:t>
            </w:r>
          </w:p>
        </w:tc>
      </w:tr>
      <w:tr w:rsidR="003C7F31" w:rsidRPr="00846B01" w14:paraId="06B004DB" w14:textId="77777777" w:rsidTr="00170FD7">
        <w:trPr>
          <w:trHeight w:val="255"/>
          <w:jc w:val="center"/>
        </w:trPr>
        <w:tc>
          <w:tcPr>
            <w:tcW w:w="1707" w:type="pct"/>
            <w:noWrap/>
            <w:vAlign w:val="center"/>
            <w:hideMark/>
          </w:tcPr>
          <w:p w14:paraId="339D02BC" w14:textId="77777777" w:rsidR="003C7F31" w:rsidRPr="00457814" w:rsidRDefault="003C7F31" w:rsidP="003C7F31">
            <w:pPr>
              <w:jc w:val="center"/>
              <w:rPr>
                <w:szCs w:val="22"/>
              </w:rPr>
            </w:pPr>
            <w:r w:rsidRPr="00457814">
              <w:rPr>
                <w:szCs w:val="22"/>
              </w:rPr>
              <w:t>Overall (RGB)</w:t>
            </w:r>
          </w:p>
        </w:tc>
        <w:tc>
          <w:tcPr>
            <w:tcW w:w="679" w:type="pct"/>
            <w:noWrap/>
            <w:hideMark/>
          </w:tcPr>
          <w:p w14:paraId="297EBD4A" w14:textId="6BCF47F6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-0.15%</w:t>
            </w:r>
          </w:p>
        </w:tc>
        <w:tc>
          <w:tcPr>
            <w:tcW w:w="679" w:type="pct"/>
            <w:noWrap/>
            <w:hideMark/>
          </w:tcPr>
          <w:p w14:paraId="7E30954C" w14:textId="0A088715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-0.09%</w:t>
            </w:r>
          </w:p>
        </w:tc>
        <w:tc>
          <w:tcPr>
            <w:tcW w:w="679" w:type="pct"/>
            <w:noWrap/>
            <w:hideMark/>
          </w:tcPr>
          <w:p w14:paraId="28DC8783" w14:textId="0432D486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-0.10%</w:t>
            </w:r>
          </w:p>
        </w:tc>
        <w:tc>
          <w:tcPr>
            <w:tcW w:w="628" w:type="pct"/>
            <w:noWrap/>
            <w:hideMark/>
          </w:tcPr>
          <w:p w14:paraId="2F476CA8" w14:textId="2D0FCC62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100%</w:t>
            </w:r>
          </w:p>
        </w:tc>
        <w:tc>
          <w:tcPr>
            <w:tcW w:w="628" w:type="pct"/>
            <w:noWrap/>
            <w:hideMark/>
          </w:tcPr>
          <w:p w14:paraId="6220281E" w14:textId="52208BD0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100%</w:t>
            </w:r>
          </w:p>
        </w:tc>
      </w:tr>
      <w:tr w:rsidR="003C7F31" w:rsidRPr="00846B01" w14:paraId="2A543C41" w14:textId="77777777" w:rsidTr="00170FD7">
        <w:trPr>
          <w:trHeight w:val="255"/>
          <w:jc w:val="center"/>
        </w:trPr>
        <w:tc>
          <w:tcPr>
            <w:tcW w:w="1707" w:type="pct"/>
            <w:noWrap/>
            <w:vAlign w:val="center"/>
            <w:hideMark/>
          </w:tcPr>
          <w:p w14:paraId="29B70600" w14:textId="77777777" w:rsidR="003C7F31" w:rsidRPr="00457814" w:rsidRDefault="003C7F31" w:rsidP="003C7F31">
            <w:pPr>
              <w:jc w:val="center"/>
              <w:rPr>
                <w:szCs w:val="22"/>
              </w:rPr>
            </w:pPr>
            <w:r w:rsidRPr="00457814">
              <w:rPr>
                <w:szCs w:val="22"/>
              </w:rPr>
              <w:t>Overall (YUV)</w:t>
            </w:r>
          </w:p>
        </w:tc>
        <w:tc>
          <w:tcPr>
            <w:tcW w:w="679" w:type="pct"/>
            <w:noWrap/>
            <w:hideMark/>
          </w:tcPr>
          <w:p w14:paraId="6D6DE991" w14:textId="45A09DF4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0.02%</w:t>
            </w:r>
          </w:p>
        </w:tc>
        <w:tc>
          <w:tcPr>
            <w:tcW w:w="679" w:type="pct"/>
            <w:noWrap/>
            <w:hideMark/>
          </w:tcPr>
          <w:p w14:paraId="2CA64907" w14:textId="3DD868FD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0.02%</w:t>
            </w:r>
          </w:p>
        </w:tc>
        <w:tc>
          <w:tcPr>
            <w:tcW w:w="679" w:type="pct"/>
            <w:noWrap/>
            <w:hideMark/>
          </w:tcPr>
          <w:p w14:paraId="024C5402" w14:textId="32409976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0.02%</w:t>
            </w:r>
          </w:p>
        </w:tc>
        <w:tc>
          <w:tcPr>
            <w:tcW w:w="628" w:type="pct"/>
            <w:noWrap/>
            <w:hideMark/>
          </w:tcPr>
          <w:p w14:paraId="453F88A0" w14:textId="734C1EC1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101%</w:t>
            </w:r>
          </w:p>
        </w:tc>
        <w:tc>
          <w:tcPr>
            <w:tcW w:w="628" w:type="pct"/>
            <w:noWrap/>
            <w:hideMark/>
          </w:tcPr>
          <w:p w14:paraId="316928F0" w14:textId="4A44B89D" w:rsidR="003C7F31" w:rsidRPr="00846B01" w:rsidRDefault="003C7F31" w:rsidP="003C7F31">
            <w:pPr>
              <w:jc w:val="center"/>
              <w:rPr>
                <w:szCs w:val="22"/>
              </w:rPr>
            </w:pPr>
            <w:r w:rsidRPr="00694243">
              <w:t>100%</w:t>
            </w:r>
          </w:p>
        </w:tc>
      </w:tr>
    </w:tbl>
    <w:p w14:paraId="7D62C85A" w14:textId="2B43FE3E" w:rsidR="00C32A51" w:rsidRDefault="00C32A51" w:rsidP="00170FD7">
      <w:pPr>
        <w:jc w:val="center"/>
        <w:rPr>
          <w:ins w:id="173" w:author="weijia zhu" w:date="2020-01-03T09:46:00Z"/>
          <w:szCs w:val="22"/>
        </w:rPr>
      </w:pPr>
      <w:r w:rsidRPr="00846B01">
        <w:rPr>
          <w:szCs w:val="22"/>
        </w:rPr>
        <w:lastRenderedPageBreak/>
        <w:t>Table 3 Lossy coding performance of the proposed method compared to [2] under LDB condition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192"/>
        <w:gridCol w:w="1270"/>
        <w:gridCol w:w="1270"/>
        <w:gridCol w:w="1270"/>
        <w:gridCol w:w="1174"/>
        <w:gridCol w:w="1174"/>
      </w:tblGrid>
      <w:tr w:rsidR="00170FD7" w:rsidRPr="00846B01" w14:paraId="49DD5F7E" w14:textId="77777777" w:rsidTr="00CC09DD">
        <w:trPr>
          <w:trHeight w:val="255"/>
          <w:jc w:val="center"/>
          <w:ins w:id="174" w:author="weijia zhu" w:date="2020-01-03T09:46:00Z"/>
        </w:trPr>
        <w:tc>
          <w:tcPr>
            <w:tcW w:w="1707" w:type="pct"/>
            <w:noWrap/>
            <w:vAlign w:val="center"/>
            <w:hideMark/>
          </w:tcPr>
          <w:p w14:paraId="072359A9" w14:textId="77777777" w:rsidR="00170FD7" w:rsidRPr="00457814" w:rsidRDefault="00170FD7" w:rsidP="00CC09DD">
            <w:pPr>
              <w:jc w:val="center"/>
              <w:rPr>
                <w:ins w:id="175" w:author="weijia zhu" w:date="2020-01-03T09:46:00Z"/>
                <w:szCs w:val="22"/>
              </w:rPr>
            </w:pPr>
          </w:p>
        </w:tc>
        <w:tc>
          <w:tcPr>
            <w:tcW w:w="679" w:type="pct"/>
            <w:noWrap/>
            <w:vAlign w:val="center"/>
            <w:hideMark/>
          </w:tcPr>
          <w:p w14:paraId="723358CC" w14:textId="77777777" w:rsidR="00170FD7" w:rsidRPr="00846B01" w:rsidRDefault="00170FD7" w:rsidP="00CC09DD">
            <w:pPr>
              <w:jc w:val="center"/>
              <w:rPr>
                <w:ins w:id="176" w:author="weijia zhu" w:date="2020-01-03T09:46:00Z"/>
                <w:szCs w:val="22"/>
              </w:rPr>
            </w:pPr>
            <w:ins w:id="177" w:author="weijia zhu" w:date="2020-01-03T09:46:00Z">
              <w:r w:rsidRPr="00846B01">
                <w:rPr>
                  <w:szCs w:val="22"/>
                </w:rPr>
                <w:t>Y</w:t>
              </w:r>
            </w:ins>
          </w:p>
        </w:tc>
        <w:tc>
          <w:tcPr>
            <w:tcW w:w="679" w:type="pct"/>
            <w:noWrap/>
            <w:vAlign w:val="center"/>
            <w:hideMark/>
          </w:tcPr>
          <w:p w14:paraId="36E270FD" w14:textId="77777777" w:rsidR="00170FD7" w:rsidRPr="00846B01" w:rsidRDefault="00170FD7" w:rsidP="00CC09DD">
            <w:pPr>
              <w:jc w:val="center"/>
              <w:rPr>
                <w:ins w:id="178" w:author="weijia zhu" w:date="2020-01-03T09:46:00Z"/>
                <w:szCs w:val="22"/>
              </w:rPr>
            </w:pPr>
            <w:ins w:id="179" w:author="weijia zhu" w:date="2020-01-03T09:46:00Z">
              <w:r w:rsidRPr="00846B01">
                <w:rPr>
                  <w:szCs w:val="22"/>
                </w:rPr>
                <w:t>U</w:t>
              </w:r>
            </w:ins>
          </w:p>
        </w:tc>
        <w:tc>
          <w:tcPr>
            <w:tcW w:w="679" w:type="pct"/>
            <w:noWrap/>
            <w:vAlign w:val="center"/>
            <w:hideMark/>
          </w:tcPr>
          <w:p w14:paraId="28155C86" w14:textId="77777777" w:rsidR="00170FD7" w:rsidRPr="00846B01" w:rsidRDefault="00170FD7" w:rsidP="00CC09DD">
            <w:pPr>
              <w:jc w:val="center"/>
              <w:rPr>
                <w:ins w:id="180" w:author="weijia zhu" w:date="2020-01-03T09:46:00Z"/>
                <w:szCs w:val="22"/>
              </w:rPr>
            </w:pPr>
            <w:ins w:id="181" w:author="weijia zhu" w:date="2020-01-03T09:46:00Z">
              <w:r w:rsidRPr="00846B01">
                <w:rPr>
                  <w:szCs w:val="22"/>
                </w:rPr>
                <w:t>V</w:t>
              </w:r>
            </w:ins>
          </w:p>
        </w:tc>
        <w:tc>
          <w:tcPr>
            <w:tcW w:w="628" w:type="pct"/>
            <w:noWrap/>
            <w:vAlign w:val="center"/>
            <w:hideMark/>
          </w:tcPr>
          <w:p w14:paraId="568B4683" w14:textId="77777777" w:rsidR="00170FD7" w:rsidRPr="00846B01" w:rsidRDefault="00170FD7" w:rsidP="00CC09DD">
            <w:pPr>
              <w:jc w:val="center"/>
              <w:rPr>
                <w:ins w:id="182" w:author="weijia zhu" w:date="2020-01-03T09:46:00Z"/>
                <w:szCs w:val="22"/>
              </w:rPr>
            </w:pPr>
            <w:ins w:id="183" w:author="weijia zhu" w:date="2020-01-03T09:46:00Z">
              <w:r w:rsidRPr="00846B01">
                <w:rPr>
                  <w:szCs w:val="22"/>
                </w:rPr>
                <w:t>EncT</w:t>
              </w:r>
            </w:ins>
          </w:p>
        </w:tc>
        <w:tc>
          <w:tcPr>
            <w:tcW w:w="628" w:type="pct"/>
            <w:noWrap/>
            <w:vAlign w:val="center"/>
            <w:hideMark/>
          </w:tcPr>
          <w:p w14:paraId="381CF485" w14:textId="77777777" w:rsidR="00170FD7" w:rsidRPr="00846B01" w:rsidRDefault="00170FD7" w:rsidP="00CC09DD">
            <w:pPr>
              <w:jc w:val="center"/>
              <w:rPr>
                <w:ins w:id="184" w:author="weijia zhu" w:date="2020-01-03T09:46:00Z"/>
                <w:szCs w:val="22"/>
              </w:rPr>
            </w:pPr>
            <w:ins w:id="185" w:author="weijia zhu" w:date="2020-01-03T09:46:00Z">
              <w:r w:rsidRPr="00846B01">
                <w:rPr>
                  <w:szCs w:val="22"/>
                </w:rPr>
                <w:t>DecT</w:t>
              </w:r>
            </w:ins>
          </w:p>
        </w:tc>
      </w:tr>
      <w:tr w:rsidR="00170FD7" w:rsidRPr="00846B01" w14:paraId="2F734CA1" w14:textId="77777777" w:rsidTr="00CC09DD">
        <w:trPr>
          <w:trHeight w:val="255"/>
          <w:jc w:val="center"/>
          <w:ins w:id="186" w:author="weijia zhu" w:date="2020-01-03T09:46:00Z"/>
        </w:trPr>
        <w:tc>
          <w:tcPr>
            <w:tcW w:w="1707" w:type="pct"/>
            <w:noWrap/>
            <w:vAlign w:val="center"/>
            <w:hideMark/>
          </w:tcPr>
          <w:p w14:paraId="4CA5420F" w14:textId="77777777" w:rsidR="00170FD7" w:rsidRPr="00846B01" w:rsidRDefault="00170FD7" w:rsidP="00CC09DD">
            <w:pPr>
              <w:jc w:val="center"/>
              <w:rPr>
                <w:ins w:id="187" w:author="weijia zhu" w:date="2020-01-03T09:46:00Z"/>
                <w:szCs w:val="22"/>
              </w:rPr>
            </w:pPr>
            <w:ins w:id="188" w:author="weijia zhu" w:date="2020-01-03T09:46:00Z">
              <w:r w:rsidRPr="00846B01">
                <w:rPr>
                  <w:szCs w:val="22"/>
                </w:rPr>
                <w:t>RGB, TGM 1080p</w:t>
              </w:r>
            </w:ins>
          </w:p>
        </w:tc>
        <w:tc>
          <w:tcPr>
            <w:tcW w:w="679" w:type="pct"/>
            <w:noWrap/>
          </w:tcPr>
          <w:p w14:paraId="7AE418C1" w14:textId="77777777" w:rsidR="00170FD7" w:rsidRPr="00846B01" w:rsidRDefault="00170FD7" w:rsidP="00CC09DD">
            <w:pPr>
              <w:jc w:val="center"/>
              <w:rPr>
                <w:ins w:id="189" w:author="weijia zhu" w:date="2020-01-03T09:46:00Z"/>
                <w:szCs w:val="22"/>
              </w:rPr>
            </w:pPr>
            <w:ins w:id="190" w:author="weijia zhu" w:date="2020-01-03T09:46:00Z">
              <w:r w:rsidRPr="00834071">
                <w:t>-0.10%</w:t>
              </w:r>
            </w:ins>
          </w:p>
        </w:tc>
        <w:tc>
          <w:tcPr>
            <w:tcW w:w="679" w:type="pct"/>
            <w:noWrap/>
          </w:tcPr>
          <w:p w14:paraId="1B96A61E" w14:textId="77777777" w:rsidR="00170FD7" w:rsidRPr="00846B01" w:rsidRDefault="00170FD7" w:rsidP="00CC09DD">
            <w:pPr>
              <w:jc w:val="center"/>
              <w:rPr>
                <w:ins w:id="191" w:author="weijia zhu" w:date="2020-01-03T09:46:00Z"/>
                <w:szCs w:val="22"/>
              </w:rPr>
            </w:pPr>
            <w:ins w:id="192" w:author="weijia zhu" w:date="2020-01-03T09:46:00Z">
              <w:r w:rsidRPr="00834071">
                <w:t>-0.03%</w:t>
              </w:r>
            </w:ins>
          </w:p>
        </w:tc>
        <w:tc>
          <w:tcPr>
            <w:tcW w:w="679" w:type="pct"/>
            <w:noWrap/>
          </w:tcPr>
          <w:p w14:paraId="7D6F8611" w14:textId="77777777" w:rsidR="00170FD7" w:rsidRPr="00846B01" w:rsidRDefault="00170FD7" w:rsidP="00CC09DD">
            <w:pPr>
              <w:jc w:val="center"/>
              <w:rPr>
                <w:ins w:id="193" w:author="weijia zhu" w:date="2020-01-03T09:46:00Z"/>
                <w:szCs w:val="22"/>
              </w:rPr>
            </w:pPr>
            <w:ins w:id="194" w:author="weijia zhu" w:date="2020-01-03T09:46:00Z">
              <w:r w:rsidRPr="00834071">
                <w:t>-0.06%</w:t>
              </w:r>
            </w:ins>
          </w:p>
        </w:tc>
        <w:tc>
          <w:tcPr>
            <w:tcW w:w="628" w:type="pct"/>
            <w:noWrap/>
          </w:tcPr>
          <w:p w14:paraId="3A772AB8" w14:textId="77777777" w:rsidR="00170FD7" w:rsidRPr="00846B01" w:rsidRDefault="00170FD7" w:rsidP="00CC09DD">
            <w:pPr>
              <w:jc w:val="center"/>
              <w:rPr>
                <w:ins w:id="195" w:author="weijia zhu" w:date="2020-01-03T09:46:00Z"/>
                <w:szCs w:val="22"/>
              </w:rPr>
            </w:pPr>
            <w:ins w:id="196" w:author="weijia zhu" w:date="2020-01-03T09:46:00Z">
              <w:r w:rsidRPr="00834071">
                <w:t>97%</w:t>
              </w:r>
            </w:ins>
          </w:p>
        </w:tc>
        <w:tc>
          <w:tcPr>
            <w:tcW w:w="628" w:type="pct"/>
            <w:noWrap/>
          </w:tcPr>
          <w:p w14:paraId="08AEA818" w14:textId="77777777" w:rsidR="00170FD7" w:rsidRPr="00846B01" w:rsidRDefault="00170FD7" w:rsidP="00CC09DD">
            <w:pPr>
              <w:jc w:val="center"/>
              <w:rPr>
                <w:ins w:id="197" w:author="weijia zhu" w:date="2020-01-03T09:46:00Z"/>
                <w:szCs w:val="22"/>
              </w:rPr>
            </w:pPr>
            <w:ins w:id="198" w:author="weijia zhu" w:date="2020-01-03T09:46:00Z">
              <w:r w:rsidRPr="00834071">
                <w:t>98%</w:t>
              </w:r>
            </w:ins>
          </w:p>
        </w:tc>
      </w:tr>
      <w:tr w:rsidR="00170FD7" w:rsidRPr="00846B01" w14:paraId="53352A25" w14:textId="77777777" w:rsidTr="00CC09DD">
        <w:trPr>
          <w:trHeight w:val="255"/>
          <w:jc w:val="center"/>
          <w:ins w:id="199" w:author="weijia zhu" w:date="2020-01-03T09:46:00Z"/>
        </w:trPr>
        <w:tc>
          <w:tcPr>
            <w:tcW w:w="1707" w:type="pct"/>
            <w:noWrap/>
            <w:vAlign w:val="center"/>
            <w:hideMark/>
          </w:tcPr>
          <w:p w14:paraId="754F80E5" w14:textId="77777777" w:rsidR="00170FD7" w:rsidRPr="00846B01" w:rsidRDefault="00170FD7" w:rsidP="00CC09DD">
            <w:pPr>
              <w:jc w:val="center"/>
              <w:rPr>
                <w:ins w:id="200" w:author="weijia zhu" w:date="2020-01-03T09:46:00Z"/>
                <w:szCs w:val="22"/>
              </w:rPr>
            </w:pPr>
            <w:ins w:id="201" w:author="weijia zhu" w:date="2020-01-03T09:46:00Z">
              <w:r w:rsidRPr="00846B01">
                <w:rPr>
                  <w:szCs w:val="22"/>
                </w:rPr>
                <w:t>RGB, TGM 720p</w:t>
              </w:r>
            </w:ins>
          </w:p>
        </w:tc>
        <w:tc>
          <w:tcPr>
            <w:tcW w:w="679" w:type="pct"/>
            <w:noWrap/>
            <w:hideMark/>
          </w:tcPr>
          <w:p w14:paraId="0610CB2E" w14:textId="77777777" w:rsidR="00170FD7" w:rsidRPr="00846B01" w:rsidRDefault="00170FD7" w:rsidP="00CC09DD">
            <w:pPr>
              <w:jc w:val="center"/>
              <w:rPr>
                <w:ins w:id="202" w:author="weijia zhu" w:date="2020-01-03T09:46:00Z"/>
                <w:szCs w:val="22"/>
              </w:rPr>
            </w:pPr>
            <w:ins w:id="203" w:author="weijia zhu" w:date="2020-01-03T09:46:00Z">
              <w:r w:rsidRPr="00834071">
                <w:t>-0.13%</w:t>
              </w:r>
            </w:ins>
          </w:p>
        </w:tc>
        <w:tc>
          <w:tcPr>
            <w:tcW w:w="679" w:type="pct"/>
            <w:noWrap/>
            <w:hideMark/>
          </w:tcPr>
          <w:p w14:paraId="4D4F4C19" w14:textId="77777777" w:rsidR="00170FD7" w:rsidRPr="00846B01" w:rsidRDefault="00170FD7" w:rsidP="00CC09DD">
            <w:pPr>
              <w:jc w:val="center"/>
              <w:rPr>
                <w:ins w:id="204" w:author="weijia zhu" w:date="2020-01-03T09:46:00Z"/>
                <w:szCs w:val="22"/>
              </w:rPr>
            </w:pPr>
            <w:ins w:id="205" w:author="weijia zhu" w:date="2020-01-03T09:46:00Z">
              <w:r w:rsidRPr="00834071">
                <w:t>-0.14%</w:t>
              </w:r>
            </w:ins>
          </w:p>
        </w:tc>
        <w:tc>
          <w:tcPr>
            <w:tcW w:w="679" w:type="pct"/>
            <w:noWrap/>
            <w:hideMark/>
          </w:tcPr>
          <w:p w14:paraId="7627313F" w14:textId="77777777" w:rsidR="00170FD7" w:rsidRPr="00846B01" w:rsidRDefault="00170FD7" w:rsidP="00CC09DD">
            <w:pPr>
              <w:jc w:val="center"/>
              <w:rPr>
                <w:ins w:id="206" w:author="weijia zhu" w:date="2020-01-03T09:46:00Z"/>
                <w:szCs w:val="22"/>
              </w:rPr>
            </w:pPr>
            <w:ins w:id="207" w:author="weijia zhu" w:date="2020-01-03T09:46:00Z">
              <w:r w:rsidRPr="00834071">
                <w:t>0.00%</w:t>
              </w:r>
            </w:ins>
          </w:p>
        </w:tc>
        <w:tc>
          <w:tcPr>
            <w:tcW w:w="628" w:type="pct"/>
            <w:noWrap/>
            <w:hideMark/>
          </w:tcPr>
          <w:p w14:paraId="589939BE" w14:textId="77777777" w:rsidR="00170FD7" w:rsidRPr="00846B01" w:rsidRDefault="00170FD7" w:rsidP="00CC09DD">
            <w:pPr>
              <w:jc w:val="center"/>
              <w:rPr>
                <w:ins w:id="208" w:author="weijia zhu" w:date="2020-01-03T09:46:00Z"/>
                <w:szCs w:val="22"/>
              </w:rPr>
            </w:pPr>
            <w:ins w:id="209" w:author="weijia zhu" w:date="2020-01-03T09:46:00Z">
              <w:r w:rsidRPr="00834071">
                <w:t>102%</w:t>
              </w:r>
            </w:ins>
          </w:p>
        </w:tc>
        <w:tc>
          <w:tcPr>
            <w:tcW w:w="628" w:type="pct"/>
            <w:noWrap/>
            <w:hideMark/>
          </w:tcPr>
          <w:p w14:paraId="0949119B" w14:textId="77777777" w:rsidR="00170FD7" w:rsidRPr="00846B01" w:rsidRDefault="00170FD7" w:rsidP="00CC09DD">
            <w:pPr>
              <w:jc w:val="center"/>
              <w:rPr>
                <w:ins w:id="210" w:author="weijia zhu" w:date="2020-01-03T09:46:00Z"/>
                <w:szCs w:val="22"/>
              </w:rPr>
            </w:pPr>
            <w:ins w:id="211" w:author="weijia zhu" w:date="2020-01-03T09:46:00Z">
              <w:r w:rsidRPr="00834071">
                <w:t>101%</w:t>
              </w:r>
            </w:ins>
          </w:p>
        </w:tc>
      </w:tr>
      <w:tr w:rsidR="00170FD7" w:rsidRPr="00846B01" w14:paraId="419CE021" w14:textId="77777777" w:rsidTr="00CC09DD">
        <w:trPr>
          <w:trHeight w:val="255"/>
          <w:jc w:val="center"/>
          <w:ins w:id="212" w:author="weijia zhu" w:date="2020-01-03T09:46:00Z"/>
        </w:trPr>
        <w:tc>
          <w:tcPr>
            <w:tcW w:w="1707" w:type="pct"/>
            <w:noWrap/>
            <w:vAlign w:val="center"/>
            <w:hideMark/>
          </w:tcPr>
          <w:p w14:paraId="399EA82E" w14:textId="77777777" w:rsidR="00170FD7" w:rsidRPr="00846B01" w:rsidRDefault="00170FD7" w:rsidP="00CC09DD">
            <w:pPr>
              <w:jc w:val="center"/>
              <w:rPr>
                <w:ins w:id="213" w:author="weijia zhu" w:date="2020-01-03T09:46:00Z"/>
                <w:szCs w:val="22"/>
              </w:rPr>
            </w:pPr>
            <w:ins w:id="214" w:author="weijia zhu" w:date="2020-01-03T09:46:00Z">
              <w:r w:rsidRPr="00846B01">
                <w:rPr>
                  <w:szCs w:val="22"/>
                </w:rPr>
                <w:t>RGB, Animation</w:t>
              </w:r>
            </w:ins>
          </w:p>
        </w:tc>
        <w:tc>
          <w:tcPr>
            <w:tcW w:w="679" w:type="pct"/>
            <w:noWrap/>
            <w:hideMark/>
          </w:tcPr>
          <w:p w14:paraId="16A6C547" w14:textId="77777777" w:rsidR="00170FD7" w:rsidRPr="00846B01" w:rsidRDefault="00170FD7" w:rsidP="00CC09DD">
            <w:pPr>
              <w:jc w:val="center"/>
              <w:rPr>
                <w:ins w:id="215" w:author="weijia zhu" w:date="2020-01-03T09:46:00Z"/>
                <w:szCs w:val="22"/>
              </w:rPr>
            </w:pPr>
            <w:ins w:id="216" w:author="weijia zhu" w:date="2020-01-03T09:46:00Z">
              <w:r w:rsidRPr="00834071">
                <w:t>-0.03%</w:t>
              </w:r>
            </w:ins>
          </w:p>
        </w:tc>
        <w:tc>
          <w:tcPr>
            <w:tcW w:w="679" w:type="pct"/>
            <w:noWrap/>
            <w:hideMark/>
          </w:tcPr>
          <w:p w14:paraId="16EB0319" w14:textId="77777777" w:rsidR="00170FD7" w:rsidRPr="00846B01" w:rsidRDefault="00170FD7" w:rsidP="00CC09DD">
            <w:pPr>
              <w:jc w:val="center"/>
              <w:rPr>
                <w:ins w:id="217" w:author="weijia zhu" w:date="2020-01-03T09:46:00Z"/>
                <w:szCs w:val="22"/>
              </w:rPr>
            </w:pPr>
            <w:ins w:id="218" w:author="weijia zhu" w:date="2020-01-03T09:46:00Z">
              <w:r w:rsidRPr="00834071">
                <w:t>0.09%</w:t>
              </w:r>
            </w:ins>
          </w:p>
        </w:tc>
        <w:tc>
          <w:tcPr>
            <w:tcW w:w="679" w:type="pct"/>
            <w:noWrap/>
            <w:hideMark/>
          </w:tcPr>
          <w:p w14:paraId="50E28270" w14:textId="77777777" w:rsidR="00170FD7" w:rsidRPr="00846B01" w:rsidRDefault="00170FD7" w:rsidP="00CC09DD">
            <w:pPr>
              <w:jc w:val="center"/>
              <w:rPr>
                <w:ins w:id="219" w:author="weijia zhu" w:date="2020-01-03T09:46:00Z"/>
                <w:szCs w:val="22"/>
              </w:rPr>
            </w:pPr>
            <w:ins w:id="220" w:author="weijia zhu" w:date="2020-01-03T09:46:00Z">
              <w:r w:rsidRPr="00834071">
                <w:t>0.05%</w:t>
              </w:r>
            </w:ins>
          </w:p>
        </w:tc>
        <w:tc>
          <w:tcPr>
            <w:tcW w:w="628" w:type="pct"/>
            <w:noWrap/>
            <w:hideMark/>
          </w:tcPr>
          <w:p w14:paraId="1CB2F0E9" w14:textId="77777777" w:rsidR="00170FD7" w:rsidRPr="00846B01" w:rsidRDefault="00170FD7" w:rsidP="00CC09DD">
            <w:pPr>
              <w:jc w:val="center"/>
              <w:rPr>
                <w:ins w:id="221" w:author="weijia zhu" w:date="2020-01-03T09:46:00Z"/>
                <w:szCs w:val="22"/>
              </w:rPr>
            </w:pPr>
            <w:ins w:id="222" w:author="weijia zhu" w:date="2020-01-03T09:46:00Z">
              <w:r w:rsidRPr="00834071">
                <w:t>103%</w:t>
              </w:r>
            </w:ins>
          </w:p>
        </w:tc>
        <w:tc>
          <w:tcPr>
            <w:tcW w:w="628" w:type="pct"/>
            <w:noWrap/>
            <w:hideMark/>
          </w:tcPr>
          <w:p w14:paraId="17D0D58A" w14:textId="77777777" w:rsidR="00170FD7" w:rsidRPr="00846B01" w:rsidRDefault="00170FD7" w:rsidP="00CC09DD">
            <w:pPr>
              <w:jc w:val="center"/>
              <w:rPr>
                <w:ins w:id="223" w:author="weijia zhu" w:date="2020-01-03T09:46:00Z"/>
                <w:szCs w:val="22"/>
              </w:rPr>
            </w:pPr>
            <w:ins w:id="224" w:author="weijia zhu" w:date="2020-01-03T09:46:00Z">
              <w:r w:rsidRPr="00834071">
                <w:t>100%</w:t>
              </w:r>
            </w:ins>
          </w:p>
        </w:tc>
      </w:tr>
      <w:tr w:rsidR="00170FD7" w:rsidRPr="00846B01" w14:paraId="6BFA6BE7" w14:textId="77777777" w:rsidTr="00CC09DD">
        <w:trPr>
          <w:trHeight w:val="255"/>
          <w:jc w:val="center"/>
          <w:ins w:id="225" w:author="weijia zhu" w:date="2020-01-03T09:46:00Z"/>
        </w:trPr>
        <w:tc>
          <w:tcPr>
            <w:tcW w:w="1707" w:type="pct"/>
            <w:noWrap/>
            <w:vAlign w:val="center"/>
            <w:hideMark/>
          </w:tcPr>
          <w:p w14:paraId="3A4F3964" w14:textId="77777777" w:rsidR="00170FD7" w:rsidRPr="00846B01" w:rsidRDefault="00170FD7" w:rsidP="00CC09DD">
            <w:pPr>
              <w:jc w:val="center"/>
              <w:rPr>
                <w:ins w:id="226" w:author="weijia zhu" w:date="2020-01-03T09:46:00Z"/>
                <w:szCs w:val="22"/>
              </w:rPr>
            </w:pPr>
            <w:ins w:id="227" w:author="weijia zhu" w:date="2020-01-03T09:46:00Z">
              <w:r w:rsidRPr="00846B01">
                <w:rPr>
                  <w:szCs w:val="22"/>
                </w:rPr>
                <w:t>RGB, Mixed content</w:t>
              </w:r>
            </w:ins>
          </w:p>
        </w:tc>
        <w:tc>
          <w:tcPr>
            <w:tcW w:w="679" w:type="pct"/>
            <w:noWrap/>
            <w:hideMark/>
          </w:tcPr>
          <w:p w14:paraId="0C597E48" w14:textId="77777777" w:rsidR="00170FD7" w:rsidRPr="00846B01" w:rsidRDefault="00170FD7" w:rsidP="00CC09DD">
            <w:pPr>
              <w:jc w:val="center"/>
              <w:rPr>
                <w:ins w:id="228" w:author="weijia zhu" w:date="2020-01-03T09:46:00Z"/>
                <w:szCs w:val="22"/>
              </w:rPr>
            </w:pPr>
            <w:ins w:id="229" w:author="weijia zhu" w:date="2020-01-03T09:46:00Z">
              <w:r w:rsidRPr="00834071">
                <w:t>-0.15%</w:t>
              </w:r>
            </w:ins>
          </w:p>
        </w:tc>
        <w:tc>
          <w:tcPr>
            <w:tcW w:w="679" w:type="pct"/>
            <w:noWrap/>
            <w:hideMark/>
          </w:tcPr>
          <w:p w14:paraId="604E5889" w14:textId="77777777" w:rsidR="00170FD7" w:rsidRPr="00846B01" w:rsidRDefault="00170FD7" w:rsidP="00CC09DD">
            <w:pPr>
              <w:jc w:val="center"/>
              <w:rPr>
                <w:ins w:id="230" w:author="weijia zhu" w:date="2020-01-03T09:46:00Z"/>
                <w:szCs w:val="22"/>
              </w:rPr>
            </w:pPr>
            <w:ins w:id="231" w:author="weijia zhu" w:date="2020-01-03T09:46:00Z">
              <w:r w:rsidRPr="00834071">
                <w:t>-0.07%</w:t>
              </w:r>
            </w:ins>
          </w:p>
        </w:tc>
        <w:tc>
          <w:tcPr>
            <w:tcW w:w="679" w:type="pct"/>
            <w:noWrap/>
            <w:hideMark/>
          </w:tcPr>
          <w:p w14:paraId="38A76B71" w14:textId="77777777" w:rsidR="00170FD7" w:rsidRPr="00846B01" w:rsidRDefault="00170FD7" w:rsidP="00CC09DD">
            <w:pPr>
              <w:jc w:val="center"/>
              <w:rPr>
                <w:ins w:id="232" w:author="weijia zhu" w:date="2020-01-03T09:46:00Z"/>
                <w:szCs w:val="22"/>
              </w:rPr>
            </w:pPr>
            <w:ins w:id="233" w:author="weijia zhu" w:date="2020-01-03T09:46:00Z">
              <w:r w:rsidRPr="00834071">
                <w:t>-0.17%</w:t>
              </w:r>
            </w:ins>
          </w:p>
        </w:tc>
        <w:tc>
          <w:tcPr>
            <w:tcW w:w="628" w:type="pct"/>
            <w:noWrap/>
            <w:hideMark/>
          </w:tcPr>
          <w:p w14:paraId="09D1A891" w14:textId="77777777" w:rsidR="00170FD7" w:rsidRPr="00846B01" w:rsidRDefault="00170FD7" w:rsidP="00CC09DD">
            <w:pPr>
              <w:jc w:val="center"/>
              <w:rPr>
                <w:ins w:id="234" w:author="weijia zhu" w:date="2020-01-03T09:46:00Z"/>
                <w:szCs w:val="22"/>
              </w:rPr>
            </w:pPr>
            <w:ins w:id="235" w:author="weijia zhu" w:date="2020-01-03T09:46:00Z">
              <w:r w:rsidRPr="00834071">
                <w:t>100%</w:t>
              </w:r>
            </w:ins>
          </w:p>
        </w:tc>
        <w:tc>
          <w:tcPr>
            <w:tcW w:w="628" w:type="pct"/>
            <w:noWrap/>
            <w:hideMark/>
          </w:tcPr>
          <w:p w14:paraId="4B3C8656" w14:textId="77777777" w:rsidR="00170FD7" w:rsidRPr="00846B01" w:rsidRDefault="00170FD7" w:rsidP="00CC09DD">
            <w:pPr>
              <w:jc w:val="center"/>
              <w:rPr>
                <w:ins w:id="236" w:author="weijia zhu" w:date="2020-01-03T09:46:00Z"/>
                <w:szCs w:val="22"/>
              </w:rPr>
            </w:pPr>
            <w:ins w:id="237" w:author="weijia zhu" w:date="2020-01-03T09:46:00Z">
              <w:r w:rsidRPr="00834071">
                <w:t>99%</w:t>
              </w:r>
            </w:ins>
          </w:p>
        </w:tc>
      </w:tr>
      <w:tr w:rsidR="00170FD7" w:rsidRPr="00846B01" w14:paraId="45C4D84D" w14:textId="77777777" w:rsidTr="00CC09DD">
        <w:trPr>
          <w:trHeight w:val="255"/>
          <w:jc w:val="center"/>
          <w:ins w:id="238" w:author="weijia zhu" w:date="2020-01-03T09:46:00Z"/>
        </w:trPr>
        <w:tc>
          <w:tcPr>
            <w:tcW w:w="1707" w:type="pct"/>
            <w:noWrap/>
            <w:vAlign w:val="center"/>
            <w:hideMark/>
          </w:tcPr>
          <w:p w14:paraId="010A74E2" w14:textId="77777777" w:rsidR="00170FD7" w:rsidRPr="00846B01" w:rsidRDefault="00170FD7" w:rsidP="00CC09DD">
            <w:pPr>
              <w:jc w:val="center"/>
              <w:rPr>
                <w:ins w:id="239" w:author="weijia zhu" w:date="2020-01-03T09:46:00Z"/>
                <w:szCs w:val="22"/>
              </w:rPr>
            </w:pPr>
            <w:ins w:id="240" w:author="weijia zhu" w:date="2020-01-03T09:46:00Z">
              <w:r w:rsidRPr="00846B01">
                <w:rPr>
                  <w:szCs w:val="22"/>
                </w:rPr>
                <w:t>RGB, Camera-Captured content</w:t>
              </w:r>
            </w:ins>
          </w:p>
        </w:tc>
        <w:tc>
          <w:tcPr>
            <w:tcW w:w="679" w:type="pct"/>
            <w:noWrap/>
          </w:tcPr>
          <w:p w14:paraId="0932AE3D" w14:textId="77777777" w:rsidR="00170FD7" w:rsidRPr="00846B01" w:rsidRDefault="00170FD7" w:rsidP="00CC09DD">
            <w:pPr>
              <w:jc w:val="center"/>
              <w:rPr>
                <w:ins w:id="241" w:author="weijia zhu" w:date="2020-01-03T09:46:00Z"/>
                <w:szCs w:val="22"/>
              </w:rPr>
            </w:pPr>
            <w:ins w:id="242" w:author="weijia zhu" w:date="2020-01-03T09:46:00Z">
              <w:r w:rsidRPr="00834071">
                <w:t>-0.03%</w:t>
              </w:r>
            </w:ins>
          </w:p>
        </w:tc>
        <w:tc>
          <w:tcPr>
            <w:tcW w:w="679" w:type="pct"/>
            <w:noWrap/>
          </w:tcPr>
          <w:p w14:paraId="78530D1C" w14:textId="77777777" w:rsidR="00170FD7" w:rsidRPr="00846B01" w:rsidRDefault="00170FD7" w:rsidP="00CC09DD">
            <w:pPr>
              <w:jc w:val="center"/>
              <w:rPr>
                <w:ins w:id="243" w:author="weijia zhu" w:date="2020-01-03T09:46:00Z"/>
                <w:szCs w:val="22"/>
              </w:rPr>
            </w:pPr>
            <w:ins w:id="244" w:author="weijia zhu" w:date="2020-01-03T09:46:00Z">
              <w:r w:rsidRPr="00834071">
                <w:t>-0.03%</w:t>
              </w:r>
            </w:ins>
          </w:p>
        </w:tc>
        <w:tc>
          <w:tcPr>
            <w:tcW w:w="679" w:type="pct"/>
            <w:noWrap/>
          </w:tcPr>
          <w:p w14:paraId="252AE44C" w14:textId="77777777" w:rsidR="00170FD7" w:rsidRPr="00846B01" w:rsidRDefault="00170FD7" w:rsidP="00CC09DD">
            <w:pPr>
              <w:jc w:val="center"/>
              <w:rPr>
                <w:ins w:id="245" w:author="weijia zhu" w:date="2020-01-03T09:46:00Z"/>
                <w:szCs w:val="22"/>
              </w:rPr>
            </w:pPr>
            <w:ins w:id="246" w:author="weijia zhu" w:date="2020-01-03T09:46:00Z">
              <w:r w:rsidRPr="00834071">
                <w:t>0.04%</w:t>
              </w:r>
            </w:ins>
          </w:p>
        </w:tc>
        <w:tc>
          <w:tcPr>
            <w:tcW w:w="628" w:type="pct"/>
            <w:noWrap/>
          </w:tcPr>
          <w:p w14:paraId="7984EFE1" w14:textId="77777777" w:rsidR="00170FD7" w:rsidRPr="00846B01" w:rsidRDefault="00170FD7" w:rsidP="00CC09DD">
            <w:pPr>
              <w:jc w:val="center"/>
              <w:rPr>
                <w:ins w:id="247" w:author="weijia zhu" w:date="2020-01-03T09:46:00Z"/>
                <w:szCs w:val="22"/>
              </w:rPr>
            </w:pPr>
            <w:ins w:id="248" w:author="weijia zhu" w:date="2020-01-03T09:46:00Z">
              <w:r w:rsidRPr="00834071">
                <w:t>101%</w:t>
              </w:r>
            </w:ins>
          </w:p>
        </w:tc>
        <w:tc>
          <w:tcPr>
            <w:tcW w:w="628" w:type="pct"/>
            <w:noWrap/>
          </w:tcPr>
          <w:p w14:paraId="7BF37462" w14:textId="77777777" w:rsidR="00170FD7" w:rsidRPr="00846B01" w:rsidRDefault="00170FD7" w:rsidP="00CC09DD">
            <w:pPr>
              <w:jc w:val="center"/>
              <w:rPr>
                <w:ins w:id="249" w:author="weijia zhu" w:date="2020-01-03T09:46:00Z"/>
                <w:szCs w:val="22"/>
              </w:rPr>
            </w:pPr>
            <w:ins w:id="250" w:author="weijia zhu" w:date="2020-01-03T09:46:00Z">
              <w:r w:rsidRPr="00834071">
                <w:t>98%</w:t>
              </w:r>
            </w:ins>
          </w:p>
        </w:tc>
      </w:tr>
      <w:tr w:rsidR="00170FD7" w:rsidRPr="00846B01" w14:paraId="483366D8" w14:textId="77777777" w:rsidTr="00CC09DD">
        <w:trPr>
          <w:trHeight w:val="255"/>
          <w:jc w:val="center"/>
          <w:ins w:id="251" w:author="weijia zhu" w:date="2020-01-03T09:46:00Z"/>
        </w:trPr>
        <w:tc>
          <w:tcPr>
            <w:tcW w:w="1707" w:type="pct"/>
            <w:noWrap/>
            <w:vAlign w:val="center"/>
            <w:hideMark/>
          </w:tcPr>
          <w:p w14:paraId="2BAACFD3" w14:textId="77777777" w:rsidR="00170FD7" w:rsidRPr="00846B01" w:rsidRDefault="00170FD7" w:rsidP="00CC09DD">
            <w:pPr>
              <w:jc w:val="center"/>
              <w:rPr>
                <w:ins w:id="252" w:author="weijia zhu" w:date="2020-01-03T09:46:00Z"/>
                <w:szCs w:val="22"/>
              </w:rPr>
            </w:pPr>
            <w:ins w:id="253" w:author="weijia zhu" w:date="2020-01-03T09:46:00Z">
              <w:r w:rsidRPr="00846B01">
                <w:rPr>
                  <w:szCs w:val="22"/>
                </w:rPr>
                <w:t>YUV, TGM 1080p</w:t>
              </w:r>
            </w:ins>
          </w:p>
        </w:tc>
        <w:tc>
          <w:tcPr>
            <w:tcW w:w="679" w:type="pct"/>
            <w:noWrap/>
          </w:tcPr>
          <w:p w14:paraId="52F3A0ED" w14:textId="77777777" w:rsidR="00170FD7" w:rsidRPr="00846B01" w:rsidRDefault="00170FD7" w:rsidP="00CC09DD">
            <w:pPr>
              <w:jc w:val="center"/>
              <w:rPr>
                <w:ins w:id="254" w:author="weijia zhu" w:date="2020-01-03T09:46:00Z"/>
                <w:szCs w:val="22"/>
              </w:rPr>
            </w:pPr>
            <w:ins w:id="255" w:author="weijia zhu" w:date="2020-01-03T09:46:00Z">
              <w:r w:rsidRPr="00834071">
                <w:t>0.01%</w:t>
              </w:r>
            </w:ins>
          </w:p>
        </w:tc>
        <w:tc>
          <w:tcPr>
            <w:tcW w:w="679" w:type="pct"/>
            <w:noWrap/>
          </w:tcPr>
          <w:p w14:paraId="677184AE" w14:textId="77777777" w:rsidR="00170FD7" w:rsidRPr="00846B01" w:rsidRDefault="00170FD7" w:rsidP="00CC09DD">
            <w:pPr>
              <w:jc w:val="center"/>
              <w:rPr>
                <w:ins w:id="256" w:author="weijia zhu" w:date="2020-01-03T09:46:00Z"/>
                <w:szCs w:val="22"/>
              </w:rPr>
            </w:pPr>
            <w:ins w:id="257" w:author="weijia zhu" w:date="2020-01-03T09:46:00Z">
              <w:r w:rsidRPr="00834071">
                <w:t>0.02%</w:t>
              </w:r>
            </w:ins>
          </w:p>
        </w:tc>
        <w:tc>
          <w:tcPr>
            <w:tcW w:w="679" w:type="pct"/>
            <w:noWrap/>
          </w:tcPr>
          <w:p w14:paraId="08FBE639" w14:textId="77777777" w:rsidR="00170FD7" w:rsidRPr="00846B01" w:rsidRDefault="00170FD7" w:rsidP="00CC09DD">
            <w:pPr>
              <w:jc w:val="center"/>
              <w:rPr>
                <w:ins w:id="258" w:author="weijia zhu" w:date="2020-01-03T09:46:00Z"/>
                <w:szCs w:val="22"/>
              </w:rPr>
            </w:pPr>
            <w:ins w:id="259" w:author="weijia zhu" w:date="2020-01-03T09:46:00Z">
              <w:r w:rsidRPr="00834071">
                <w:t>0.00%</w:t>
              </w:r>
            </w:ins>
          </w:p>
        </w:tc>
        <w:tc>
          <w:tcPr>
            <w:tcW w:w="628" w:type="pct"/>
            <w:noWrap/>
          </w:tcPr>
          <w:p w14:paraId="42BBD879" w14:textId="77777777" w:rsidR="00170FD7" w:rsidRPr="00846B01" w:rsidRDefault="00170FD7" w:rsidP="00CC09DD">
            <w:pPr>
              <w:jc w:val="center"/>
              <w:rPr>
                <w:ins w:id="260" w:author="weijia zhu" w:date="2020-01-03T09:46:00Z"/>
                <w:szCs w:val="22"/>
              </w:rPr>
            </w:pPr>
            <w:ins w:id="261" w:author="weijia zhu" w:date="2020-01-03T09:46:00Z">
              <w:r w:rsidRPr="00834071">
                <w:t>106%</w:t>
              </w:r>
            </w:ins>
          </w:p>
        </w:tc>
        <w:tc>
          <w:tcPr>
            <w:tcW w:w="628" w:type="pct"/>
            <w:noWrap/>
          </w:tcPr>
          <w:p w14:paraId="3B6C638A" w14:textId="77777777" w:rsidR="00170FD7" w:rsidRPr="00846B01" w:rsidRDefault="00170FD7" w:rsidP="00CC09DD">
            <w:pPr>
              <w:jc w:val="center"/>
              <w:rPr>
                <w:ins w:id="262" w:author="weijia zhu" w:date="2020-01-03T09:46:00Z"/>
                <w:szCs w:val="22"/>
              </w:rPr>
            </w:pPr>
            <w:ins w:id="263" w:author="weijia zhu" w:date="2020-01-03T09:46:00Z">
              <w:r w:rsidRPr="00834071">
                <w:t>103%</w:t>
              </w:r>
            </w:ins>
          </w:p>
        </w:tc>
      </w:tr>
      <w:tr w:rsidR="00170FD7" w:rsidRPr="00846B01" w14:paraId="280E152A" w14:textId="77777777" w:rsidTr="00CC09DD">
        <w:trPr>
          <w:trHeight w:val="255"/>
          <w:jc w:val="center"/>
          <w:ins w:id="264" w:author="weijia zhu" w:date="2020-01-03T09:46:00Z"/>
        </w:trPr>
        <w:tc>
          <w:tcPr>
            <w:tcW w:w="1707" w:type="pct"/>
            <w:noWrap/>
            <w:vAlign w:val="center"/>
            <w:hideMark/>
          </w:tcPr>
          <w:p w14:paraId="76FD51C5" w14:textId="77777777" w:rsidR="00170FD7" w:rsidRPr="00846B01" w:rsidRDefault="00170FD7" w:rsidP="00CC09DD">
            <w:pPr>
              <w:jc w:val="center"/>
              <w:rPr>
                <w:ins w:id="265" w:author="weijia zhu" w:date="2020-01-03T09:46:00Z"/>
                <w:szCs w:val="22"/>
              </w:rPr>
            </w:pPr>
            <w:ins w:id="266" w:author="weijia zhu" w:date="2020-01-03T09:46:00Z">
              <w:r w:rsidRPr="00846B01">
                <w:rPr>
                  <w:szCs w:val="22"/>
                </w:rPr>
                <w:t>YUV, TGM 720p</w:t>
              </w:r>
            </w:ins>
          </w:p>
        </w:tc>
        <w:tc>
          <w:tcPr>
            <w:tcW w:w="679" w:type="pct"/>
            <w:noWrap/>
            <w:hideMark/>
          </w:tcPr>
          <w:p w14:paraId="6F36E295" w14:textId="77777777" w:rsidR="00170FD7" w:rsidRPr="00846B01" w:rsidRDefault="00170FD7" w:rsidP="00CC09DD">
            <w:pPr>
              <w:jc w:val="center"/>
              <w:rPr>
                <w:ins w:id="267" w:author="weijia zhu" w:date="2020-01-03T09:46:00Z"/>
                <w:szCs w:val="22"/>
              </w:rPr>
            </w:pPr>
            <w:ins w:id="268" w:author="weijia zhu" w:date="2020-01-03T09:46:00Z">
              <w:r w:rsidRPr="00834071">
                <w:t>0.06%</w:t>
              </w:r>
            </w:ins>
          </w:p>
        </w:tc>
        <w:tc>
          <w:tcPr>
            <w:tcW w:w="679" w:type="pct"/>
            <w:noWrap/>
            <w:hideMark/>
          </w:tcPr>
          <w:p w14:paraId="279F5D40" w14:textId="77777777" w:rsidR="00170FD7" w:rsidRPr="00846B01" w:rsidRDefault="00170FD7" w:rsidP="00CC09DD">
            <w:pPr>
              <w:jc w:val="center"/>
              <w:rPr>
                <w:ins w:id="269" w:author="weijia zhu" w:date="2020-01-03T09:46:00Z"/>
                <w:szCs w:val="22"/>
              </w:rPr>
            </w:pPr>
            <w:ins w:id="270" w:author="weijia zhu" w:date="2020-01-03T09:46:00Z">
              <w:r w:rsidRPr="00834071">
                <w:t>0.01%</w:t>
              </w:r>
            </w:ins>
          </w:p>
        </w:tc>
        <w:tc>
          <w:tcPr>
            <w:tcW w:w="679" w:type="pct"/>
            <w:noWrap/>
            <w:hideMark/>
          </w:tcPr>
          <w:p w14:paraId="27C9221D" w14:textId="77777777" w:rsidR="00170FD7" w:rsidRPr="00846B01" w:rsidRDefault="00170FD7" w:rsidP="00CC09DD">
            <w:pPr>
              <w:jc w:val="center"/>
              <w:rPr>
                <w:ins w:id="271" w:author="weijia zhu" w:date="2020-01-03T09:46:00Z"/>
                <w:szCs w:val="22"/>
              </w:rPr>
            </w:pPr>
            <w:ins w:id="272" w:author="weijia zhu" w:date="2020-01-03T09:46:00Z">
              <w:r w:rsidRPr="00834071">
                <w:t>-0.29%</w:t>
              </w:r>
            </w:ins>
          </w:p>
        </w:tc>
        <w:tc>
          <w:tcPr>
            <w:tcW w:w="628" w:type="pct"/>
            <w:noWrap/>
            <w:hideMark/>
          </w:tcPr>
          <w:p w14:paraId="6A2E7F69" w14:textId="77777777" w:rsidR="00170FD7" w:rsidRPr="00846B01" w:rsidRDefault="00170FD7" w:rsidP="00CC09DD">
            <w:pPr>
              <w:jc w:val="center"/>
              <w:rPr>
                <w:ins w:id="273" w:author="weijia zhu" w:date="2020-01-03T09:46:00Z"/>
                <w:szCs w:val="22"/>
              </w:rPr>
            </w:pPr>
            <w:ins w:id="274" w:author="weijia zhu" w:date="2020-01-03T09:46:00Z">
              <w:r w:rsidRPr="00834071">
                <w:t>103%</w:t>
              </w:r>
            </w:ins>
          </w:p>
        </w:tc>
        <w:tc>
          <w:tcPr>
            <w:tcW w:w="628" w:type="pct"/>
            <w:noWrap/>
            <w:hideMark/>
          </w:tcPr>
          <w:p w14:paraId="14DAC6EC" w14:textId="77777777" w:rsidR="00170FD7" w:rsidRPr="00846B01" w:rsidRDefault="00170FD7" w:rsidP="00CC09DD">
            <w:pPr>
              <w:jc w:val="center"/>
              <w:rPr>
                <w:ins w:id="275" w:author="weijia zhu" w:date="2020-01-03T09:46:00Z"/>
                <w:szCs w:val="22"/>
              </w:rPr>
            </w:pPr>
            <w:ins w:id="276" w:author="weijia zhu" w:date="2020-01-03T09:46:00Z">
              <w:r w:rsidRPr="00834071">
                <w:t>100%</w:t>
              </w:r>
            </w:ins>
          </w:p>
        </w:tc>
      </w:tr>
      <w:tr w:rsidR="00170FD7" w:rsidRPr="00846B01" w14:paraId="1EC8B14F" w14:textId="77777777" w:rsidTr="00CC09DD">
        <w:trPr>
          <w:trHeight w:val="255"/>
          <w:jc w:val="center"/>
          <w:ins w:id="277" w:author="weijia zhu" w:date="2020-01-03T09:46:00Z"/>
        </w:trPr>
        <w:tc>
          <w:tcPr>
            <w:tcW w:w="1707" w:type="pct"/>
            <w:noWrap/>
            <w:vAlign w:val="center"/>
            <w:hideMark/>
          </w:tcPr>
          <w:p w14:paraId="3F4EC666" w14:textId="77777777" w:rsidR="00170FD7" w:rsidRPr="00846B01" w:rsidRDefault="00170FD7" w:rsidP="00CC09DD">
            <w:pPr>
              <w:jc w:val="center"/>
              <w:rPr>
                <w:ins w:id="278" w:author="weijia zhu" w:date="2020-01-03T09:46:00Z"/>
                <w:szCs w:val="22"/>
              </w:rPr>
            </w:pPr>
            <w:ins w:id="279" w:author="weijia zhu" w:date="2020-01-03T09:46:00Z">
              <w:r w:rsidRPr="00846B01">
                <w:rPr>
                  <w:szCs w:val="22"/>
                </w:rPr>
                <w:t>YUV, Animation</w:t>
              </w:r>
            </w:ins>
          </w:p>
        </w:tc>
        <w:tc>
          <w:tcPr>
            <w:tcW w:w="679" w:type="pct"/>
            <w:noWrap/>
          </w:tcPr>
          <w:p w14:paraId="4C1DFE3C" w14:textId="77777777" w:rsidR="00170FD7" w:rsidRPr="00846B01" w:rsidRDefault="00170FD7" w:rsidP="00CC09DD">
            <w:pPr>
              <w:jc w:val="center"/>
              <w:rPr>
                <w:ins w:id="280" w:author="weijia zhu" w:date="2020-01-03T09:46:00Z"/>
                <w:szCs w:val="22"/>
              </w:rPr>
            </w:pPr>
            <w:ins w:id="281" w:author="weijia zhu" w:date="2020-01-03T09:46:00Z">
              <w:r w:rsidRPr="00834071">
                <w:t>0.00%</w:t>
              </w:r>
            </w:ins>
          </w:p>
        </w:tc>
        <w:tc>
          <w:tcPr>
            <w:tcW w:w="679" w:type="pct"/>
            <w:noWrap/>
          </w:tcPr>
          <w:p w14:paraId="35AF3311" w14:textId="77777777" w:rsidR="00170FD7" w:rsidRPr="00846B01" w:rsidRDefault="00170FD7" w:rsidP="00CC09DD">
            <w:pPr>
              <w:jc w:val="center"/>
              <w:rPr>
                <w:ins w:id="282" w:author="weijia zhu" w:date="2020-01-03T09:46:00Z"/>
                <w:szCs w:val="22"/>
              </w:rPr>
            </w:pPr>
            <w:ins w:id="283" w:author="weijia zhu" w:date="2020-01-03T09:46:00Z">
              <w:r w:rsidRPr="00834071">
                <w:t>0.00%</w:t>
              </w:r>
            </w:ins>
          </w:p>
        </w:tc>
        <w:tc>
          <w:tcPr>
            <w:tcW w:w="679" w:type="pct"/>
            <w:noWrap/>
          </w:tcPr>
          <w:p w14:paraId="1D46E2E7" w14:textId="77777777" w:rsidR="00170FD7" w:rsidRPr="00846B01" w:rsidRDefault="00170FD7" w:rsidP="00CC09DD">
            <w:pPr>
              <w:jc w:val="center"/>
              <w:rPr>
                <w:ins w:id="284" w:author="weijia zhu" w:date="2020-01-03T09:46:00Z"/>
                <w:szCs w:val="22"/>
              </w:rPr>
            </w:pPr>
            <w:ins w:id="285" w:author="weijia zhu" w:date="2020-01-03T09:46:00Z">
              <w:r w:rsidRPr="00834071">
                <w:t>0.02%</w:t>
              </w:r>
            </w:ins>
          </w:p>
        </w:tc>
        <w:tc>
          <w:tcPr>
            <w:tcW w:w="628" w:type="pct"/>
            <w:noWrap/>
          </w:tcPr>
          <w:p w14:paraId="437B7596" w14:textId="77777777" w:rsidR="00170FD7" w:rsidRPr="00846B01" w:rsidRDefault="00170FD7" w:rsidP="00CC09DD">
            <w:pPr>
              <w:jc w:val="center"/>
              <w:rPr>
                <w:ins w:id="286" w:author="weijia zhu" w:date="2020-01-03T09:46:00Z"/>
                <w:szCs w:val="22"/>
              </w:rPr>
            </w:pPr>
            <w:ins w:id="287" w:author="weijia zhu" w:date="2020-01-03T09:46:00Z">
              <w:r w:rsidRPr="00834071">
                <w:t>100%</w:t>
              </w:r>
            </w:ins>
          </w:p>
        </w:tc>
        <w:tc>
          <w:tcPr>
            <w:tcW w:w="628" w:type="pct"/>
            <w:noWrap/>
          </w:tcPr>
          <w:p w14:paraId="725AC1C6" w14:textId="77777777" w:rsidR="00170FD7" w:rsidRPr="00846B01" w:rsidRDefault="00170FD7" w:rsidP="00CC09DD">
            <w:pPr>
              <w:jc w:val="center"/>
              <w:rPr>
                <w:ins w:id="288" w:author="weijia zhu" w:date="2020-01-03T09:46:00Z"/>
                <w:szCs w:val="22"/>
              </w:rPr>
            </w:pPr>
            <w:ins w:id="289" w:author="weijia zhu" w:date="2020-01-03T09:46:00Z">
              <w:r w:rsidRPr="00834071">
                <w:t>99%</w:t>
              </w:r>
            </w:ins>
          </w:p>
        </w:tc>
      </w:tr>
      <w:tr w:rsidR="00170FD7" w:rsidRPr="009A1AF4" w14:paraId="1DD4E64E" w14:textId="77777777" w:rsidTr="00CC09DD">
        <w:trPr>
          <w:trHeight w:val="255"/>
          <w:jc w:val="center"/>
          <w:ins w:id="290" w:author="weijia zhu" w:date="2020-01-03T09:46:00Z"/>
        </w:trPr>
        <w:tc>
          <w:tcPr>
            <w:tcW w:w="1707" w:type="pct"/>
            <w:noWrap/>
            <w:vAlign w:val="center"/>
            <w:hideMark/>
          </w:tcPr>
          <w:p w14:paraId="1446D83A" w14:textId="77777777" w:rsidR="00170FD7" w:rsidRPr="009A1AF4" w:rsidRDefault="00170FD7" w:rsidP="00CC09DD">
            <w:pPr>
              <w:jc w:val="center"/>
              <w:rPr>
                <w:ins w:id="291" w:author="weijia zhu" w:date="2020-01-03T09:46:00Z"/>
                <w:szCs w:val="22"/>
              </w:rPr>
            </w:pPr>
            <w:ins w:id="292" w:author="weijia zhu" w:date="2020-01-03T09:46:00Z">
              <w:r w:rsidRPr="009A1AF4">
                <w:rPr>
                  <w:szCs w:val="22"/>
                </w:rPr>
                <w:t>YUV, Mixed content</w:t>
              </w:r>
            </w:ins>
          </w:p>
        </w:tc>
        <w:tc>
          <w:tcPr>
            <w:tcW w:w="679" w:type="pct"/>
            <w:noWrap/>
            <w:hideMark/>
          </w:tcPr>
          <w:p w14:paraId="7CE1E935" w14:textId="77777777" w:rsidR="00170FD7" w:rsidRPr="009A1AF4" w:rsidRDefault="00170FD7" w:rsidP="00CC09DD">
            <w:pPr>
              <w:jc w:val="center"/>
              <w:rPr>
                <w:ins w:id="293" w:author="weijia zhu" w:date="2020-01-03T09:46:00Z"/>
                <w:szCs w:val="22"/>
              </w:rPr>
            </w:pPr>
            <w:ins w:id="294" w:author="weijia zhu" w:date="2020-01-03T09:46:00Z">
              <w:r w:rsidRPr="00834071">
                <w:t>-0.20%</w:t>
              </w:r>
            </w:ins>
          </w:p>
        </w:tc>
        <w:tc>
          <w:tcPr>
            <w:tcW w:w="679" w:type="pct"/>
            <w:noWrap/>
            <w:hideMark/>
          </w:tcPr>
          <w:p w14:paraId="01BC82AE" w14:textId="77777777" w:rsidR="00170FD7" w:rsidRPr="009A1AF4" w:rsidRDefault="00170FD7" w:rsidP="00CC09DD">
            <w:pPr>
              <w:jc w:val="center"/>
              <w:rPr>
                <w:ins w:id="295" w:author="weijia zhu" w:date="2020-01-03T09:46:00Z"/>
                <w:szCs w:val="22"/>
              </w:rPr>
            </w:pPr>
            <w:ins w:id="296" w:author="weijia zhu" w:date="2020-01-03T09:46:00Z">
              <w:r w:rsidRPr="00834071">
                <w:t>-0.23%</w:t>
              </w:r>
            </w:ins>
          </w:p>
        </w:tc>
        <w:tc>
          <w:tcPr>
            <w:tcW w:w="679" w:type="pct"/>
            <w:noWrap/>
            <w:hideMark/>
          </w:tcPr>
          <w:p w14:paraId="37EDFA65" w14:textId="77777777" w:rsidR="00170FD7" w:rsidRPr="009A1AF4" w:rsidRDefault="00170FD7" w:rsidP="00CC09DD">
            <w:pPr>
              <w:jc w:val="center"/>
              <w:rPr>
                <w:ins w:id="297" w:author="weijia zhu" w:date="2020-01-03T09:46:00Z"/>
                <w:szCs w:val="22"/>
              </w:rPr>
            </w:pPr>
            <w:ins w:id="298" w:author="weijia zhu" w:date="2020-01-03T09:46:00Z">
              <w:r w:rsidRPr="00834071">
                <w:t>-0.18%</w:t>
              </w:r>
            </w:ins>
          </w:p>
        </w:tc>
        <w:tc>
          <w:tcPr>
            <w:tcW w:w="628" w:type="pct"/>
            <w:noWrap/>
            <w:hideMark/>
          </w:tcPr>
          <w:p w14:paraId="3FABBC7A" w14:textId="77777777" w:rsidR="00170FD7" w:rsidRPr="009A1AF4" w:rsidRDefault="00170FD7" w:rsidP="00CC09DD">
            <w:pPr>
              <w:jc w:val="center"/>
              <w:rPr>
                <w:ins w:id="299" w:author="weijia zhu" w:date="2020-01-03T09:46:00Z"/>
                <w:szCs w:val="22"/>
              </w:rPr>
            </w:pPr>
            <w:ins w:id="300" w:author="weijia zhu" w:date="2020-01-03T09:46:00Z">
              <w:r w:rsidRPr="00834071">
                <w:t>99%</w:t>
              </w:r>
            </w:ins>
          </w:p>
        </w:tc>
        <w:tc>
          <w:tcPr>
            <w:tcW w:w="628" w:type="pct"/>
            <w:noWrap/>
            <w:hideMark/>
          </w:tcPr>
          <w:p w14:paraId="3A6A5F40" w14:textId="77777777" w:rsidR="00170FD7" w:rsidRPr="009A1AF4" w:rsidRDefault="00170FD7" w:rsidP="00CC09DD">
            <w:pPr>
              <w:jc w:val="center"/>
              <w:rPr>
                <w:ins w:id="301" w:author="weijia zhu" w:date="2020-01-03T09:46:00Z"/>
                <w:szCs w:val="22"/>
              </w:rPr>
            </w:pPr>
            <w:ins w:id="302" w:author="weijia zhu" w:date="2020-01-03T09:46:00Z">
              <w:r w:rsidRPr="00834071">
                <w:t>98%</w:t>
              </w:r>
            </w:ins>
          </w:p>
        </w:tc>
      </w:tr>
      <w:tr w:rsidR="00170FD7" w:rsidRPr="009A1AF4" w14:paraId="4AF70271" w14:textId="77777777" w:rsidTr="00CC09DD">
        <w:trPr>
          <w:trHeight w:val="255"/>
          <w:jc w:val="center"/>
          <w:ins w:id="303" w:author="weijia zhu" w:date="2020-01-03T09:46:00Z"/>
        </w:trPr>
        <w:tc>
          <w:tcPr>
            <w:tcW w:w="1707" w:type="pct"/>
            <w:noWrap/>
            <w:vAlign w:val="center"/>
            <w:hideMark/>
          </w:tcPr>
          <w:p w14:paraId="0B93FFD4" w14:textId="77777777" w:rsidR="00170FD7" w:rsidRPr="009A1AF4" w:rsidRDefault="00170FD7" w:rsidP="00CC09DD">
            <w:pPr>
              <w:jc w:val="center"/>
              <w:rPr>
                <w:ins w:id="304" w:author="weijia zhu" w:date="2020-01-03T09:46:00Z"/>
                <w:szCs w:val="22"/>
              </w:rPr>
            </w:pPr>
            <w:ins w:id="305" w:author="weijia zhu" w:date="2020-01-03T09:46:00Z">
              <w:r w:rsidRPr="009A1AF4">
                <w:rPr>
                  <w:szCs w:val="22"/>
                </w:rPr>
                <w:t>YUV, Camera-Captured content</w:t>
              </w:r>
            </w:ins>
          </w:p>
        </w:tc>
        <w:tc>
          <w:tcPr>
            <w:tcW w:w="679" w:type="pct"/>
            <w:noWrap/>
          </w:tcPr>
          <w:p w14:paraId="47CA120D" w14:textId="77777777" w:rsidR="00170FD7" w:rsidRPr="009A1AF4" w:rsidRDefault="00170FD7" w:rsidP="00CC09DD">
            <w:pPr>
              <w:jc w:val="center"/>
              <w:rPr>
                <w:ins w:id="306" w:author="weijia zhu" w:date="2020-01-03T09:46:00Z"/>
                <w:szCs w:val="22"/>
              </w:rPr>
            </w:pPr>
            <w:ins w:id="307" w:author="weijia zhu" w:date="2020-01-03T09:46:00Z">
              <w:r w:rsidRPr="00834071">
                <w:t>0.02%</w:t>
              </w:r>
            </w:ins>
          </w:p>
        </w:tc>
        <w:tc>
          <w:tcPr>
            <w:tcW w:w="679" w:type="pct"/>
            <w:noWrap/>
          </w:tcPr>
          <w:p w14:paraId="2E2352BE" w14:textId="77777777" w:rsidR="00170FD7" w:rsidRPr="009A1AF4" w:rsidRDefault="00170FD7" w:rsidP="00CC09DD">
            <w:pPr>
              <w:jc w:val="center"/>
              <w:rPr>
                <w:ins w:id="308" w:author="weijia zhu" w:date="2020-01-03T09:46:00Z"/>
                <w:szCs w:val="22"/>
              </w:rPr>
            </w:pPr>
            <w:ins w:id="309" w:author="weijia zhu" w:date="2020-01-03T09:46:00Z">
              <w:r w:rsidRPr="00834071">
                <w:t>0.02%</w:t>
              </w:r>
            </w:ins>
          </w:p>
        </w:tc>
        <w:tc>
          <w:tcPr>
            <w:tcW w:w="679" w:type="pct"/>
            <w:noWrap/>
          </w:tcPr>
          <w:p w14:paraId="1C2A0A95" w14:textId="77777777" w:rsidR="00170FD7" w:rsidRPr="009A1AF4" w:rsidRDefault="00170FD7" w:rsidP="00CC09DD">
            <w:pPr>
              <w:jc w:val="center"/>
              <w:rPr>
                <w:ins w:id="310" w:author="weijia zhu" w:date="2020-01-03T09:46:00Z"/>
                <w:szCs w:val="22"/>
              </w:rPr>
            </w:pPr>
            <w:ins w:id="311" w:author="weijia zhu" w:date="2020-01-03T09:46:00Z">
              <w:r w:rsidRPr="00834071">
                <w:t>0.00%</w:t>
              </w:r>
            </w:ins>
          </w:p>
        </w:tc>
        <w:tc>
          <w:tcPr>
            <w:tcW w:w="628" w:type="pct"/>
            <w:noWrap/>
          </w:tcPr>
          <w:p w14:paraId="13E4BB84" w14:textId="77777777" w:rsidR="00170FD7" w:rsidRPr="009A1AF4" w:rsidRDefault="00170FD7" w:rsidP="00CC09DD">
            <w:pPr>
              <w:jc w:val="center"/>
              <w:rPr>
                <w:ins w:id="312" w:author="weijia zhu" w:date="2020-01-03T09:46:00Z"/>
                <w:szCs w:val="22"/>
              </w:rPr>
            </w:pPr>
            <w:ins w:id="313" w:author="weijia zhu" w:date="2020-01-03T09:46:00Z">
              <w:r w:rsidRPr="00834071">
                <w:t>100%</w:t>
              </w:r>
            </w:ins>
          </w:p>
        </w:tc>
        <w:tc>
          <w:tcPr>
            <w:tcW w:w="628" w:type="pct"/>
            <w:noWrap/>
          </w:tcPr>
          <w:p w14:paraId="48FA7212" w14:textId="77777777" w:rsidR="00170FD7" w:rsidRPr="009A1AF4" w:rsidRDefault="00170FD7" w:rsidP="00CC09DD">
            <w:pPr>
              <w:jc w:val="center"/>
              <w:rPr>
                <w:ins w:id="314" w:author="weijia zhu" w:date="2020-01-03T09:46:00Z"/>
                <w:szCs w:val="22"/>
              </w:rPr>
            </w:pPr>
            <w:ins w:id="315" w:author="weijia zhu" w:date="2020-01-03T09:46:00Z">
              <w:r w:rsidRPr="00834071">
                <w:t>101%</w:t>
              </w:r>
            </w:ins>
          </w:p>
        </w:tc>
      </w:tr>
      <w:tr w:rsidR="00170FD7" w:rsidRPr="009A1AF4" w14:paraId="15FE3EED" w14:textId="77777777" w:rsidTr="00CC09DD">
        <w:trPr>
          <w:trHeight w:val="255"/>
          <w:jc w:val="center"/>
          <w:ins w:id="316" w:author="weijia zhu" w:date="2020-01-03T09:46:00Z"/>
        </w:trPr>
        <w:tc>
          <w:tcPr>
            <w:tcW w:w="1707" w:type="pct"/>
            <w:noWrap/>
            <w:vAlign w:val="center"/>
            <w:hideMark/>
          </w:tcPr>
          <w:p w14:paraId="01258418" w14:textId="77777777" w:rsidR="00170FD7" w:rsidRPr="009A1AF4" w:rsidRDefault="00170FD7" w:rsidP="00CC09DD">
            <w:pPr>
              <w:jc w:val="center"/>
              <w:rPr>
                <w:ins w:id="317" w:author="weijia zhu" w:date="2020-01-03T09:46:00Z"/>
                <w:b/>
                <w:bCs/>
                <w:szCs w:val="22"/>
              </w:rPr>
            </w:pPr>
            <w:ins w:id="318" w:author="weijia zhu" w:date="2020-01-03T09:46:00Z">
              <w:r w:rsidRPr="009A1AF4">
                <w:rPr>
                  <w:b/>
                  <w:bCs/>
                  <w:szCs w:val="22"/>
                </w:rPr>
                <w:t>Overall (RGB)</w:t>
              </w:r>
            </w:ins>
          </w:p>
        </w:tc>
        <w:tc>
          <w:tcPr>
            <w:tcW w:w="679" w:type="pct"/>
            <w:noWrap/>
          </w:tcPr>
          <w:p w14:paraId="1749346F" w14:textId="77777777" w:rsidR="00170FD7" w:rsidRPr="009A1AF4" w:rsidRDefault="00170FD7" w:rsidP="00CC09DD">
            <w:pPr>
              <w:jc w:val="center"/>
              <w:rPr>
                <w:ins w:id="319" w:author="weijia zhu" w:date="2020-01-03T09:46:00Z"/>
                <w:szCs w:val="22"/>
              </w:rPr>
            </w:pPr>
            <w:ins w:id="320" w:author="weijia zhu" w:date="2020-01-03T09:46:00Z">
              <w:r w:rsidRPr="00834071">
                <w:t>-0.10%</w:t>
              </w:r>
            </w:ins>
          </w:p>
        </w:tc>
        <w:tc>
          <w:tcPr>
            <w:tcW w:w="679" w:type="pct"/>
            <w:noWrap/>
          </w:tcPr>
          <w:p w14:paraId="6E6D4424" w14:textId="77777777" w:rsidR="00170FD7" w:rsidRPr="009A1AF4" w:rsidRDefault="00170FD7" w:rsidP="00CC09DD">
            <w:pPr>
              <w:jc w:val="center"/>
              <w:rPr>
                <w:ins w:id="321" w:author="weijia zhu" w:date="2020-01-03T09:46:00Z"/>
                <w:szCs w:val="22"/>
              </w:rPr>
            </w:pPr>
            <w:ins w:id="322" w:author="weijia zhu" w:date="2020-01-03T09:46:00Z">
              <w:r w:rsidRPr="00834071">
                <w:t>-0.06%</w:t>
              </w:r>
            </w:ins>
          </w:p>
        </w:tc>
        <w:tc>
          <w:tcPr>
            <w:tcW w:w="679" w:type="pct"/>
            <w:noWrap/>
          </w:tcPr>
          <w:p w14:paraId="70DBF8CC" w14:textId="77777777" w:rsidR="00170FD7" w:rsidRPr="009A1AF4" w:rsidRDefault="00170FD7" w:rsidP="00CC09DD">
            <w:pPr>
              <w:jc w:val="center"/>
              <w:rPr>
                <w:ins w:id="323" w:author="weijia zhu" w:date="2020-01-03T09:46:00Z"/>
                <w:szCs w:val="22"/>
              </w:rPr>
            </w:pPr>
            <w:ins w:id="324" w:author="weijia zhu" w:date="2020-01-03T09:46:00Z">
              <w:r w:rsidRPr="00834071">
                <w:t>-0.05%</w:t>
              </w:r>
            </w:ins>
          </w:p>
        </w:tc>
        <w:tc>
          <w:tcPr>
            <w:tcW w:w="628" w:type="pct"/>
            <w:noWrap/>
          </w:tcPr>
          <w:p w14:paraId="41E498EE" w14:textId="77777777" w:rsidR="00170FD7" w:rsidRPr="009A1AF4" w:rsidRDefault="00170FD7" w:rsidP="00CC09DD">
            <w:pPr>
              <w:jc w:val="center"/>
              <w:rPr>
                <w:ins w:id="325" w:author="weijia zhu" w:date="2020-01-03T09:46:00Z"/>
                <w:szCs w:val="22"/>
              </w:rPr>
            </w:pPr>
            <w:ins w:id="326" w:author="weijia zhu" w:date="2020-01-03T09:46:00Z">
              <w:r w:rsidRPr="00834071">
                <w:t>100%</w:t>
              </w:r>
            </w:ins>
          </w:p>
        </w:tc>
        <w:tc>
          <w:tcPr>
            <w:tcW w:w="628" w:type="pct"/>
            <w:noWrap/>
          </w:tcPr>
          <w:p w14:paraId="79CBAECF" w14:textId="77777777" w:rsidR="00170FD7" w:rsidRPr="009A1AF4" w:rsidRDefault="00170FD7" w:rsidP="00CC09DD">
            <w:pPr>
              <w:jc w:val="center"/>
              <w:rPr>
                <w:ins w:id="327" w:author="weijia zhu" w:date="2020-01-03T09:46:00Z"/>
                <w:szCs w:val="22"/>
              </w:rPr>
            </w:pPr>
            <w:ins w:id="328" w:author="weijia zhu" w:date="2020-01-03T09:46:00Z">
              <w:r w:rsidRPr="00834071">
                <w:t>99%</w:t>
              </w:r>
            </w:ins>
          </w:p>
        </w:tc>
      </w:tr>
      <w:tr w:rsidR="00170FD7" w:rsidRPr="009A1AF4" w14:paraId="0CAA158E" w14:textId="77777777" w:rsidTr="00CC09DD">
        <w:trPr>
          <w:trHeight w:val="255"/>
          <w:jc w:val="center"/>
          <w:ins w:id="329" w:author="weijia zhu" w:date="2020-01-03T09:46:00Z"/>
        </w:trPr>
        <w:tc>
          <w:tcPr>
            <w:tcW w:w="1707" w:type="pct"/>
            <w:noWrap/>
            <w:vAlign w:val="center"/>
            <w:hideMark/>
          </w:tcPr>
          <w:p w14:paraId="55C0CA29" w14:textId="77777777" w:rsidR="00170FD7" w:rsidRPr="009A1AF4" w:rsidRDefault="00170FD7" w:rsidP="00CC09DD">
            <w:pPr>
              <w:jc w:val="center"/>
              <w:rPr>
                <w:ins w:id="330" w:author="weijia zhu" w:date="2020-01-03T09:46:00Z"/>
                <w:b/>
                <w:bCs/>
                <w:szCs w:val="22"/>
              </w:rPr>
            </w:pPr>
            <w:ins w:id="331" w:author="weijia zhu" w:date="2020-01-03T09:46:00Z">
              <w:r w:rsidRPr="009A1AF4">
                <w:rPr>
                  <w:b/>
                  <w:bCs/>
                  <w:szCs w:val="22"/>
                </w:rPr>
                <w:t>Overall (YUV)</w:t>
              </w:r>
            </w:ins>
          </w:p>
        </w:tc>
        <w:tc>
          <w:tcPr>
            <w:tcW w:w="679" w:type="pct"/>
            <w:noWrap/>
          </w:tcPr>
          <w:p w14:paraId="60186C59" w14:textId="77777777" w:rsidR="00170FD7" w:rsidRPr="009A1AF4" w:rsidRDefault="00170FD7" w:rsidP="00CC09DD">
            <w:pPr>
              <w:jc w:val="center"/>
              <w:rPr>
                <w:ins w:id="332" w:author="weijia zhu" w:date="2020-01-03T09:46:00Z"/>
                <w:szCs w:val="22"/>
              </w:rPr>
            </w:pPr>
            <w:ins w:id="333" w:author="weijia zhu" w:date="2020-01-03T09:46:00Z">
              <w:r w:rsidRPr="00834071">
                <w:t>-0.02%</w:t>
              </w:r>
            </w:ins>
          </w:p>
        </w:tc>
        <w:tc>
          <w:tcPr>
            <w:tcW w:w="679" w:type="pct"/>
            <w:noWrap/>
          </w:tcPr>
          <w:p w14:paraId="240169ED" w14:textId="77777777" w:rsidR="00170FD7" w:rsidRPr="009A1AF4" w:rsidRDefault="00170FD7" w:rsidP="00CC09DD">
            <w:pPr>
              <w:jc w:val="center"/>
              <w:rPr>
                <w:ins w:id="334" w:author="weijia zhu" w:date="2020-01-03T09:46:00Z"/>
                <w:szCs w:val="22"/>
              </w:rPr>
            </w:pPr>
            <w:ins w:id="335" w:author="weijia zhu" w:date="2020-01-03T09:46:00Z">
              <w:r w:rsidRPr="00834071">
                <w:t>-0.03%</w:t>
              </w:r>
            </w:ins>
          </w:p>
        </w:tc>
        <w:tc>
          <w:tcPr>
            <w:tcW w:w="679" w:type="pct"/>
            <w:noWrap/>
          </w:tcPr>
          <w:p w14:paraId="65496989" w14:textId="77777777" w:rsidR="00170FD7" w:rsidRPr="009A1AF4" w:rsidRDefault="00170FD7" w:rsidP="00CC09DD">
            <w:pPr>
              <w:jc w:val="center"/>
              <w:rPr>
                <w:ins w:id="336" w:author="weijia zhu" w:date="2020-01-03T09:46:00Z"/>
                <w:szCs w:val="22"/>
              </w:rPr>
            </w:pPr>
            <w:ins w:id="337" w:author="weijia zhu" w:date="2020-01-03T09:46:00Z">
              <w:r w:rsidRPr="00834071">
                <w:t>-0.10%</w:t>
              </w:r>
            </w:ins>
          </w:p>
        </w:tc>
        <w:tc>
          <w:tcPr>
            <w:tcW w:w="628" w:type="pct"/>
            <w:noWrap/>
          </w:tcPr>
          <w:p w14:paraId="4C628EB3" w14:textId="77777777" w:rsidR="00170FD7" w:rsidRPr="009A1AF4" w:rsidRDefault="00170FD7" w:rsidP="00CC09DD">
            <w:pPr>
              <w:jc w:val="center"/>
              <w:rPr>
                <w:ins w:id="338" w:author="weijia zhu" w:date="2020-01-03T09:46:00Z"/>
                <w:szCs w:val="22"/>
              </w:rPr>
            </w:pPr>
            <w:ins w:id="339" w:author="weijia zhu" w:date="2020-01-03T09:46:00Z">
              <w:r w:rsidRPr="00834071">
                <w:t>102%</w:t>
              </w:r>
            </w:ins>
          </w:p>
        </w:tc>
        <w:tc>
          <w:tcPr>
            <w:tcW w:w="628" w:type="pct"/>
            <w:noWrap/>
          </w:tcPr>
          <w:p w14:paraId="7C095260" w14:textId="77777777" w:rsidR="00170FD7" w:rsidRPr="009A1AF4" w:rsidRDefault="00170FD7" w:rsidP="00CC09DD">
            <w:pPr>
              <w:jc w:val="center"/>
              <w:rPr>
                <w:ins w:id="340" w:author="weijia zhu" w:date="2020-01-03T09:46:00Z"/>
                <w:szCs w:val="22"/>
              </w:rPr>
            </w:pPr>
            <w:ins w:id="341" w:author="weijia zhu" w:date="2020-01-03T09:46:00Z">
              <w:r w:rsidRPr="00834071">
                <w:t>100%</w:t>
              </w:r>
            </w:ins>
          </w:p>
        </w:tc>
      </w:tr>
    </w:tbl>
    <w:p w14:paraId="31C1E794" w14:textId="172B73D2" w:rsidR="00556572" w:rsidRPr="00423011" w:rsidRDefault="0073313A" w:rsidP="00170FD7">
      <w:pPr>
        <w:jc w:val="center"/>
        <w:rPr>
          <w:szCs w:val="22"/>
        </w:rPr>
      </w:pPr>
      <w:r w:rsidRPr="00423011">
        <w:rPr>
          <w:szCs w:val="22"/>
        </w:rPr>
        <w:t xml:space="preserve">Table </w:t>
      </w:r>
      <w:r w:rsidR="008D019D">
        <w:rPr>
          <w:szCs w:val="22"/>
        </w:rPr>
        <w:t>4</w:t>
      </w:r>
      <w:r w:rsidRPr="00423011">
        <w:rPr>
          <w:szCs w:val="22"/>
        </w:rPr>
        <w:t xml:space="preserve"> Lossless coding performance of the proposed method compared to [2]</w:t>
      </w:r>
      <w:r w:rsidR="00D40421" w:rsidRPr="00423011">
        <w:rPr>
          <w:szCs w:val="22"/>
        </w:rPr>
        <w:t xml:space="preserve"> under AI condition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62"/>
        <w:gridCol w:w="1791"/>
        <w:gridCol w:w="2251"/>
        <w:gridCol w:w="2246"/>
      </w:tblGrid>
      <w:tr w:rsidR="00362B3E" w:rsidRPr="00423011" w14:paraId="661F45B5" w14:textId="77777777" w:rsidTr="00D40421">
        <w:trPr>
          <w:trHeight w:val="290"/>
        </w:trPr>
        <w:tc>
          <w:tcPr>
            <w:tcW w:w="1637" w:type="pct"/>
            <w:vMerge w:val="restart"/>
            <w:vAlign w:val="center"/>
            <w:hideMark/>
          </w:tcPr>
          <w:p w14:paraId="6B7C316D" w14:textId="77777777" w:rsidR="00362B3E" w:rsidRPr="00423011" w:rsidRDefault="00362B3E" w:rsidP="00170FD7">
            <w:pPr>
              <w:jc w:val="center"/>
            </w:pPr>
          </w:p>
        </w:tc>
        <w:tc>
          <w:tcPr>
            <w:tcW w:w="2161" w:type="pct"/>
            <w:gridSpan w:val="2"/>
            <w:noWrap/>
            <w:vAlign w:val="center"/>
            <w:hideMark/>
          </w:tcPr>
          <w:p w14:paraId="16810AE7" w14:textId="77777777" w:rsidR="00362B3E" w:rsidRPr="00457814" w:rsidRDefault="00362B3E" w:rsidP="00170FD7">
            <w:pPr>
              <w:jc w:val="center"/>
            </w:pPr>
            <w:r w:rsidRPr="00457814">
              <w:t>ratio</w:t>
            </w:r>
          </w:p>
        </w:tc>
        <w:tc>
          <w:tcPr>
            <w:tcW w:w="1201" w:type="pct"/>
            <w:vMerge w:val="restart"/>
            <w:vAlign w:val="center"/>
            <w:hideMark/>
          </w:tcPr>
          <w:p w14:paraId="6F8BED66" w14:textId="77777777" w:rsidR="00362B3E" w:rsidRPr="00423011" w:rsidRDefault="00362B3E" w:rsidP="00170FD7">
            <w:pPr>
              <w:jc w:val="center"/>
            </w:pPr>
            <w:r w:rsidRPr="00423011">
              <w:t>bit-rate savings</w:t>
            </w:r>
          </w:p>
        </w:tc>
      </w:tr>
      <w:tr w:rsidR="00362B3E" w:rsidRPr="00423011" w14:paraId="4C7E7F7D" w14:textId="77777777" w:rsidTr="00457814">
        <w:trPr>
          <w:trHeight w:val="290"/>
        </w:trPr>
        <w:tc>
          <w:tcPr>
            <w:tcW w:w="1637" w:type="pct"/>
            <w:vMerge/>
            <w:vAlign w:val="center"/>
            <w:hideMark/>
          </w:tcPr>
          <w:p w14:paraId="58C22112" w14:textId="77777777" w:rsidR="00362B3E" w:rsidRPr="00423011" w:rsidRDefault="00362B3E" w:rsidP="00170FD7">
            <w:pPr>
              <w:jc w:val="center"/>
            </w:pPr>
          </w:p>
        </w:tc>
        <w:tc>
          <w:tcPr>
            <w:tcW w:w="958" w:type="pct"/>
            <w:noWrap/>
            <w:vAlign w:val="center"/>
            <w:hideMark/>
          </w:tcPr>
          <w:p w14:paraId="2A7B9418" w14:textId="77777777" w:rsidR="00362B3E" w:rsidRPr="00423011" w:rsidRDefault="00362B3E" w:rsidP="00170FD7">
            <w:pPr>
              <w:jc w:val="center"/>
            </w:pPr>
            <w:r w:rsidRPr="00423011">
              <w:t>Anchor</w:t>
            </w:r>
          </w:p>
        </w:tc>
        <w:tc>
          <w:tcPr>
            <w:tcW w:w="1204" w:type="pct"/>
            <w:noWrap/>
            <w:vAlign w:val="center"/>
            <w:hideMark/>
          </w:tcPr>
          <w:p w14:paraId="61ED2D6A" w14:textId="34904F7D" w:rsidR="00362B3E" w:rsidRPr="00423011" w:rsidRDefault="00362B3E" w:rsidP="00170FD7">
            <w:pPr>
              <w:jc w:val="center"/>
            </w:pPr>
            <w:r w:rsidRPr="00423011">
              <w:t>Proposed</w:t>
            </w:r>
          </w:p>
        </w:tc>
        <w:tc>
          <w:tcPr>
            <w:tcW w:w="1201" w:type="pct"/>
            <w:vMerge/>
            <w:vAlign w:val="center"/>
            <w:hideMark/>
          </w:tcPr>
          <w:p w14:paraId="62F42D66" w14:textId="77777777" w:rsidR="00362B3E" w:rsidRPr="00423011" w:rsidRDefault="00362B3E" w:rsidP="00170FD7">
            <w:pPr>
              <w:jc w:val="center"/>
            </w:pPr>
          </w:p>
        </w:tc>
      </w:tr>
      <w:tr w:rsidR="008A3E65" w:rsidRPr="00423011" w14:paraId="7F435F84" w14:textId="77777777" w:rsidTr="00BC6B10">
        <w:trPr>
          <w:trHeight w:val="290"/>
        </w:trPr>
        <w:tc>
          <w:tcPr>
            <w:tcW w:w="1637" w:type="pct"/>
            <w:vAlign w:val="center"/>
            <w:hideMark/>
          </w:tcPr>
          <w:p w14:paraId="2BEDCBA8" w14:textId="77777777" w:rsidR="008A3E65" w:rsidRPr="00423011" w:rsidRDefault="008A3E65" w:rsidP="00170FD7">
            <w:pPr>
              <w:jc w:val="center"/>
            </w:pPr>
            <w:r w:rsidRPr="00423011">
              <w:t>RGB, TGM 1080p</w:t>
            </w:r>
          </w:p>
        </w:tc>
        <w:tc>
          <w:tcPr>
            <w:tcW w:w="958" w:type="pct"/>
            <w:noWrap/>
            <w:hideMark/>
          </w:tcPr>
          <w:p w14:paraId="5CAABF6D" w14:textId="584A74AA" w:rsidR="008A3E65" w:rsidRPr="00423011" w:rsidRDefault="008A3E65" w:rsidP="00170FD7">
            <w:pPr>
              <w:jc w:val="center"/>
            </w:pPr>
            <w:r w:rsidRPr="00600570">
              <w:t>26.5</w:t>
            </w:r>
          </w:p>
        </w:tc>
        <w:tc>
          <w:tcPr>
            <w:tcW w:w="1204" w:type="pct"/>
            <w:noWrap/>
            <w:hideMark/>
          </w:tcPr>
          <w:p w14:paraId="1D7E98CF" w14:textId="3B6A72F4" w:rsidR="008A3E65" w:rsidRPr="00423011" w:rsidRDefault="008A3E65" w:rsidP="00170FD7">
            <w:pPr>
              <w:jc w:val="center"/>
            </w:pPr>
            <w:r w:rsidRPr="00600570">
              <w:t>26.7</w:t>
            </w:r>
          </w:p>
        </w:tc>
        <w:tc>
          <w:tcPr>
            <w:tcW w:w="1201" w:type="pct"/>
            <w:noWrap/>
            <w:hideMark/>
          </w:tcPr>
          <w:p w14:paraId="1CB8F95E" w14:textId="7DC8C245" w:rsidR="008A3E65" w:rsidRPr="00423011" w:rsidRDefault="008A3E65" w:rsidP="00170FD7">
            <w:pPr>
              <w:jc w:val="center"/>
            </w:pPr>
            <w:r w:rsidRPr="00600570">
              <w:t>-0.85%</w:t>
            </w:r>
          </w:p>
        </w:tc>
      </w:tr>
      <w:tr w:rsidR="008A3E65" w:rsidRPr="00423011" w14:paraId="6C037B42" w14:textId="77777777" w:rsidTr="00BC6B10">
        <w:trPr>
          <w:trHeight w:val="290"/>
        </w:trPr>
        <w:tc>
          <w:tcPr>
            <w:tcW w:w="1637" w:type="pct"/>
            <w:vAlign w:val="center"/>
            <w:hideMark/>
          </w:tcPr>
          <w:p w14:paraId="56B43906" w14:textId="77777777" w:rsidR="008A3E65" w:rsidRPr="00423011" w:rsidRDefault="008A3E65" w:rsidP="00170FD7">
            <w:pPr>
              <w:jc w:val="center"/>
            </w:pPr>
            <w:r w:rsidRPr="00423011">
              <w:t>RGB, TGM 720p</w:t>
            </w:r>
          </w:p>
        </w:tc>
        <w:tc>
          <w:tcPr>
            <w:tcW w:w="958" w:type="pct"/>
            <w:noWrap/>
            <w:hideMark/>
          </w:tcPr>
          <w:p w14:paraId="5AFC6E93" w14:textId="19D1C3C9" w:rsidR="008A3E65" w:rsidRPr="00423011" w:rsidRDefault="008A3E65" w:rsidP="00170FD7">
            <w:pPr>
              <w:jc w:val="center"/>
            </w:pPr>
            <w:r w:rsidRPr="00600570">
              <w:t>11.4</w:t>
            </w:r>
          </w:p>
        </w:tc>
        <w:tc>
          <w:tcPr>
            <w:tcW w:w="1204" w:type="pct"/>
            <w:noWrap/>
            <w:hideMark/>
          </w:tcPr>
          <w:p w14:paraId="212ADD9D" w14:textId="1F50AD18" w:rsidR="008A3E65" w:rsidRPr="00423011" w:rsidRDefault="008A3E65" w:rsidP="00170FD7">
            <w:pPr>
              <w:jc w:val="center"/>
            </w:pPr>
            <w:r w:rsidRPr="00600570">
              <w:t>11.9</w:t>
            </w:r>
          </w:p>
        </w:tc>
        <w:tc>
          <w:tcPr>
            <w:tcW w:w="1201" w:type="pct"/>
            <w:noWrap/>
            <w:hideMark/>
          </w:tcPr>
          <w:p w14:paraId="04848C35" w14:textId="750D3899" w:rsidR="008A3E65" w:rsidRPr="00423011" w:rsidRDefault="008A3E65" w:rsidP="00170FD7">
            <w:pPr>
              <w:jc w:val="center"/>
            </w:pPr>
            <w:r w:rsidRPr="00600570">
              <w:t>-3.34%</w:t>
            </w:r>
          </w:p>
        </w:tc>
      </w:tr>
      <w:tr w:rsidR="008A3E65" w:rsidRPr="00423011" w14:paraId="4760B228" w14:textId="77777777" w:rsidTr="00BC6B10">
        <w:trPr>
          <w:trHeight w:val="290"/>
        </w:trPr>
        <w:tc>
          <w:tcPr>
            <w:tcW w:w="1637" w:type="pct"/>
            <w:vAlign w:val="center"/>
            <w:hideMark/>
          </w:tcPr>
          <w:p w14:paraId="5C9C810B" w14:textId="77777777" w:rsidR="008A3E65" w:rsidRPr="00423011" w:rsidRDefault="008A3E65" w:rsidP="00170FD7">
            <w:pPr>
              <w:jc w:val="center"/>
            </w:pPr>
            <w:r w:rsidRPr="00423011">
              <w:t>RGB, Animation</w:t>
            </w:r>
          </w:p>
        </w:tc>
        <w:tc>
          <w:tcPr>
            <w:tcW w:w="958" w:type="pct"/>
            <w:noWrap/>
            <w:hideMark/>
          </w:tcPr>
          <w:p w14:paraId="7B0F7CC0" w14:textId="17413F58" w:rsidR="008A3E65" w:rsidRPr="00423011" w:rsidRDefault="008A3E65" w:rsidP="00170FD7">
            <w:pPr>
              <w:jc w:val="center"/>
            </w:pPr>
            <w:r w:rsidRPr="00600570">
              <w:t>2.4</w:t>
            </w:r>
          </w:p>
        </w:tc>
        <w:tc>
          <w:tcPr>
            <w:tcW w:w="1204" w:type="pct"/>
            <w:noWrap/>
            <w:hideMark/>
          </w:tcPr>
          <w:p w14:paraId="1C31D853" w14:textId="3D27CCE4" w:rsidR="008A3E65" w:rsidRPr="00423011" w:rsidRDefault="008A3E65" w:rsidP="00170FD7">
            <w:pPr>
              <w:jc w:val="center"/>
            </w:pPr>
            <w:r w:rsidRPr="00600570">
              <w:t>2.5</w:t>
            </w:r>
          </w:p>
        </w:tc>
        <w:tc>
          <w:tcPr>
            <w:tcW w:w="1201" w:type="pct"/>
            <w:noWrap/>
            <w:hideMark/>
          </w:tcPr>
          <w:p w14:paraId="3F44A452" w14:textId="3AEC09F7" w:rsidR="008A3E65" w:rsidRPr="00423011" w:rsidRDefault="008A3E65" w:rsidP="00170FD7">
            <w:pPr>
              <w:jc w:val="center"/>
            </w:pPr>
            <w:r w:rsidRPr="00600570">
              <w:t>-2.61%</w:t>
            </w:r>
          </w:p>
        </w:tc>
      </w:tr>
      <w:tr w:rsidR="008A3E65" w:rsidRPr="00423011" w14:paraId="0407FCC3" w14:textId="77777777" w:rsidTr="00BC6B10">
        <w:trPr>
          <w:trHeight w:val="290"/>
        </w:trPr>
        <w:tc>
          <w:tcPr>
            <w:tcW w:w="1637" w:type="pct"/>
            <w:vAlign w:val="center"/>
            <w:hideMark/>
          </w:tcPr>
          <w:p w14:paraId="639F9699" w14:textId="77777777" w:rsidR="008A3E65" w:rsidRPr="00423011" w:rsidRDefault="008A3E65" w:rsidP="00170FD7">
            <w:pPr>
              <w:jc w:val="center"/>
            </w:pPr>
            <w:r w:rsidRPr="00423011">
              <w:t>RGB, Mixed content</w:t>
            </w:r>
          </w:p>
        </w:tc>
        <w:tc>
          <w:tcPr>
            <w:tcW w:w="958" w:type="pct"/>
            <w:noWrap/>
            <w:hideMark/>
          </w:tcPr>
          <w:p w14:paraId="7C616543" w14:textId="0C4718FB" w:rsidR="008A3E65" w:rsidRPr="00423011" w:rsidRDefault="008A3E65" w:rsidP="00170FD7">
            <w:pPr>
              <w:jc w:val="center"/>
            </w:pPr>
            <w:r w:rsidRPr="00600570">
              <w:t>6.4</w:t>
            </w:r>
          </w:p>
        </w:tc>
        <w:tc>
          <w:tcPr>
            <w:tcW w:w="1204" w:type="pct"/>
            <w:noWrap/>
            <w:hideMark/>
          </w:tcPr>
          <w:p w14:paraId="3F76BAF1" w14:textId="1E961D44" w:rsidR="008A3E65" w:rsidRPr="00423011" w:rsidRDefault="008A3E65" w:rsidP="00170FD7">
            <w:pPr>
              <w:jc w:val="center"/>
            </w:pPr>
            <w:r w:rsidRPr="00600570">
              <w:t>6.6</w:t>
            </w:r>
          </w:p>
        </w:tc>
        <w:tc>
          <w:tcPr>
            <w:tcW w:w="1201" w:type="pct"/>
            <w:noWrap/>
            <w:hideMark/>
          </w:tcPr>
          <w:p w14:paraId="48EE9647" w14:textId="7FED8980" w:rsidR="008A3E65" w:rsidRPr="00423011" w:rsidRDefault="008A3E65" w:rsidP="00170FD7">
            <w:pPr>
              <w:jc w:val="center"/>
            </w:pPr>
            <w:r w:rsidRPr="00600570">
              <w:t>-3.12%</w:t>
            </w:r>
          </w:p>
        </w:tc>
      </w:tr>
      <w:tr w:rsidR="008A3E65" w:rsidRPr="00423011" w14:paraId="5DA4CD94" w14:textId="77777777" w:rsidTr="00BC6B10">
        <w:trPr>
          <w:trHeight w:val="290"/>
        </w:trPr>
        <w:tc>
          <w:tcPr>
            <w:tcW w:w="1637" w:type="pct"/>
            <w:vAlign w:val="center"/>
            <w:hideMark/>
          </w:tcPr>
          <w:p w14:paraId="41786595" w14:textId="1F464F4C" w:rsidR="008A3E65" w:rsidRPr="00423011" w:rsidRDefault="008A3E65" w:rsidP="00170FD7">
            <w:pPr>
              <w:jc w:val="center"/>
            </w:pPr>
            <w:r w:rsidRPr="00423011">
              <w:t>RGB, Camera-Captured content</w:t>
            </w:r>
          </w:p>
        </w:tc>
        <w:tc>
          <w:tcPr>
            <w:tcW w:w="958" w:type="pct"/>
            <w:noWrap/>
            <w:hideMark/>
          </w:tcPr>
          <w:p w14:paraId="42DDED6E" w14:textId="56C0DE7F" w:rsidR="008A3E65" w:rsidRPr="00423011" w:rsidRDefault="008A3E65" w:rsidP="00170FD7">
            <w:pPr>
              <w:jc w:val="center"/>
            </w:pPr>
            <w:r w:rsidRPr="00600570">
              <w:t>1.6</w:t>
            </w:r>
          </w:p>
        </w:tc>
        <w:tc>
          <w:tcPr>
            <w:tcW w:w="1204" w:type="pct"/>
            <w:noWrap/>
            <w:hideMark/>
          </w:tcPr>
          <w:p w14:paraId="56EA68CE" w14:textId="402496A9" w:rsidR="008A3E65" w:rsidRPr="00423011" w:rsidRDefault="008A3E65" w:rsidP="00170FD7">
            <w:pPr>
              <w:jc w:val="center"/>
            </w:pPr>
            <w:r w:rsidRPr="00600570">
              <w:t>1.6</w:t>
            </w:r>
          </w:p>
        </w:tc>
        <w:tc>
          <w:tcPr>
            <w:tcW w:w="1201" w:type="pct"/>
            <w:noWrap/>
            <w:hideMark/>
          </w:tcPr>
          <w:p w14:paraId="79C38A7D" w14:textId="56B4BA25" w:rsidR="008A3E65" w:rsidRPr="00423011" w:rsidRDefault="008A3E65" w:rsidP="00170FD7">
            <w:pPr>
              <w:jc w:val="center"/>
            </w:pPr>
            <w:r w:rsidRPr="00600570">
              <w:t>-0.60%</w:t>
            </w:r>
          </w:p>
        </w:tc>
      </w:tr>
      <w:tr w:rsidR="008A3E65" w:rsidRPr="00423011" w14:paraId="209754BF" w14:textId="77777777" w:rsidTr="00BC6B10">
        <w:trPr>
          <w:trHeight w:val="290"/>
        </w:trPr>
        <w:tc>
          <w:tcPr>
            <w:tcW w:w="1637" w:type="pct"/>
            <w:vAlign w:val="center"/>
            <w:hideMark/>
          </w:tcPr>
          <w:p w14:paraId="166F7D76" w14:textId="77777777" w:rsidR="008A3E65" w:rsidRPr="00423011" w:rsidRDefault="008A3E65" w:rsidP="00170FD7">
            <w:pPr>
              <w:jc w:val="center"/>
            </w:pPr>
            <w:r w:rsidRPr="00423011">
              <w:t>YUV, TGM 1080p</w:t>
            </w:r>
          </w:p>
        </w:tc>
        <w:tc>
          <w:tcPr>
            <w:tcW w:w="958" w:type="pct"/>
            <w:noWrap/>
            <w:hideMark/>
          </w:tcPr>
          <w:p w14:paraId="4E2CD169" w14:textId="6E55F4BB" w:rsidR="008A3E65" w:rsidRPr="00423011" w:rsidRDefault="008A3E65" w:rsidP="00170FD7">
            <w:pPr>
              <w:jc w:val="center"/>
            </w:pPr>
            <w:r w:rsidRPr="00600570">
              <w:t>27.6</w:t>
            </w:r>
          </w:p>
        </w:tc>
        <w:tc>
          <w:tcPr>
            <w:tcW w:w="1204" w:type="pct"/>
            <w:noWrap/>
            <w:hideMark/>
          </w:tcPr>
          <w:p w14:paraId="286A962B" w14:textId="729A9B39" w:rsidR="008A3E65" w:rsidRPr="00423011" w:rsidRDefault="008A3E65" w:rsidP="00170FD7">
            <w:pPr>
              <w:jc w:val="center"/>
            </w:pPr>
            <w:r w:rsidRPr="00600570">
              <w:t>27.6</w:t>
            </w:r>
          </w:p>
        </w:tc>
        <w:tc>
          <w:tcPr>
            <w:tcW w:w="1201" w:type="pct"/>
            <w:noWrap/>
            <w:hideMark/>
          </w:tcPr>
          <w:p w14:paraId="1C0FAE1D" w14:textId="3041CC20" w:rsidR="008A3E65" w:rsidRPr="00423011" w:rsidRDefault="008A3E65" w:rsidP="00170FD7">
            <w:pPr>
              <w:jc w:val="center"/>
            </w:pPr>
            <w:r w:rsidRPr="00600570">
              <w:t>0.00%</w:t>
            </w:r>
          </w:p>
        </w:tc>
      </w:tr>
      <w:tr w:rsidR="008A3E65" w:rsidRPr="00423011" w14:paraId="72C59C64" w14:textId="77777777" w:rsidTr="00BC6B10">
        <w:trPr>
          <w:trHeight w:val="290"/>
        </w:trPr>
        <w:tc>
          <w:tcPr>
            <w:tcW w:w="1637" w:type="pct"/>
            <w:vAlign w:val="center"/>
            <w:hideMark/>
          </w:tcPr>
          <w:p w14:paraId="689ADE6E" w14:textId="77777777" w:rsidR="008A3E65" w:rsidRPr="00423011" w:rsidRDefault="008A3E65" w:rsidP="00170FD7">
            <w:pPr>
              <w:jc w:val="center"/>
            </w:pPr>
            <w:r w:rsidRPr="00423011">
              <w:t>YUV, TGM 720p</w:t>
            </w:r>
          </w:p>
        </w:tc>
        <w:tc>
          <w:tcPr>
            <w:tcW w:w="958" w:type="pct"/>
            <w:noWrap/>
            <w:hideMark/>
          </w:tcPr>
          <w:p w14:paraId="185400E6" w14:textId="6740A92F" w:rsidR="008A3E65" w:rsidRPr="00423011" w:rsidRDefault="008A3E65" w:rsidP="00170FD7">
            <w:pPr>
              <w:jc w:val="center"/>
            </w:pPr>
            <w:r w:rsidRPr="00600570">
              <w:t>14.4</w:t>
            </w:r>
          </w:p>
        </w:tc>
        <w:tc>
          <w:tcPr>
            <w:tcW w:w="1204" w:type="pct"/>
            <w:noWrap/>
            <w:hideMark/>
          </w:tcPr>
          <w:p w14:paraId="69B33059" w14:textId="36A76DCE" w:rsidR="008A3E65" w:rsidRPr="00423011" w:rsidRDefault="008A3E65" w:rsidP="00170FD7">
            <w:pPr>
              <w:jc w:val="center"/>
            </w:pPr>
            <w:r w:rsidRPr="00600570">
              <w:t>14.4</w:t>
            </w:r>
          </w:p>
        </w:tc>
        <w:tc>
          <w:tcPr>
            <w:tcW w:w="1201" w:type="pct"/>
            <w:noWrap/>
            <w:hideMark/>
          </w:tcPr>
          <w:p w14:paraId="1A52BA66" w14:textId="502C49BB" w:rsidR="008A3E65" w:rsidRPr="00423011" w:rsidRDefault="008A3E65" w:rsidP="00170FD7">
            <w:pPr>
              <w:jc w:val="center"/>
            </w:pPr>
            <w:r w:rsidRPr="00600570">
              <w:t>0.00%</w:t>
            </w:r>
          </w:p>
        </w:tc>
      </w:tr>
      <w:tr w:rsidR="008A3E65" w:rsidRPr="00423011" w14:paraId="7095328B" w14:textId="77777777" w:rsidTr="00BC6B10">
        <w:trPr>
          <w:trHeight w:val="290"/>
        </w:trPr>
        <w:tc>
          <w:tcPr>
            <w:tcW w:w="1637" w:type="pct"/>
            <w:vAlign w:val="center"/>
            <w:hideMark/>
          </w:tcPr>
          <w:p w14:paraId="220D9128" w14:textId="77777777" w:rsidR="008A3E65" w:rsidRPr="00423011" w:rsidRDefault="008A3E65" w:rsidP="00170FD7">
            <w:pPr>
              <w:jc w:val="center"/>
            </w:pPr>
            <w:r w:rsidRPr="00423011">
              <w:t>YUV, Animation</w:t>
            </w:r>
          </w:p>
        </w:tc>
        <w:tc>
          <w:tcPr>
            <w:tcW w:w="958" w:type="pct"/>
            <w:noWrap/>
            <w:hideMark/>
          </w:tcPr>
          <w:p w14:paraId="7D866380" w14:textId="4E15793A" w:rsidR="008A3E65" w:rsidRPr="00423011" w:rsidRDefault="008A3E65" w:rsidP="00170FD7">
            <w:pPr>
              <w:jc w:val="center"/>
            </w:pPr>
            <w:r w:rsidRPr="00600570">
              <w:t>6.5</w:t>
            </w:r>
          </w:p>
        </w:tc>
        <w:tc>
          <w:tcPr>
            <w:tcW w:w="1204" w:type="pct"/>
            <w:noWrap/>
            <w:hideMark/>
          </w:tcPr>
          <w:p w14:paraId="27A419A4" w14:textId="28D88E4C" w:rsidR="008A3E65" w:rsidRPr="00423011" w:rsidRDefault="008A3E65" w:rsidP="00170FD7">
            <w:pPr>
              <w:jc w:val="center"/>
            </w:pPr>
            <w:r w:rsidRPr="00600570">
              <w:t>6.5</w:t>
            </w:r>
          </w:p>
        </w:tc>
        <w:tc>
          <w:tcPr>
            <w:tcW w:w="1201" w:type="pct"/>
            <w:noWrap/>
            <w:hideMark/>
          </w:tcPr>
          <w:p w14:paraId="5D787108" w14:textId="16D7C67D" w:rsidR="008A3E65" w:rsidRPr="00423011" w:rsidRDefault="008A3E65" w:rsidP="00170FD7">
            <w:pPr>
              <w:jc w:val="center"/>
            </w:pPr>
            <w:r w:rsidRPr="00600570">
              <w:t>0.00%</w:t>
            </w:r>
          </w:p>
        </w:tc>
      </w:tr>
      <w:tr w:rsidR="008A3E65" w:rsidRPr="00423011" w14:paraId="34A3E124" w14:textId="77777777" w:rsidTr="00BC6B10">
        <w:trPr>
          <w:trHeight w:val="290"/>
        </w:trPr>
        <w:tc>
          <w:tcPr>
            <w:tcW w:w="1637" w:type="pct"/>
            <w:vAlign w:val="center"/>
            <w:hideMark/>
          </w:tcPr>
          <w:p w14:paraId="26C0FB41" w14:textId="77777777" w:rsidR="008A3E65" w:rsidRPr="00423011" w:rsidRDefault="008A3E65" w:rsidP="00170FD7">
            <w:pPr>
              <w:jc w:val="center"/>
            </w:pPr>
            <w:r w:rsidRPr="00423011">
              <w:t>YUV, Mixed content</w:t>
            </w:r>
          </w:p>
        </w:tc>
        <w:tc>
          <w:tcPr>
            <w:tcW w:w="958" w:type="pct"/>
            <w:noWrap/>
            <w:hideMark/>
          </w:tcPr>
          <w:p w14:paraId="5473B0B9" w14:textId="6EE66AD2" w:rsidR="008A3E65" w:rsidRPr="00423011" w:rsidRDefault="008A3E65" w:rsidP="00170FD7">
            <w:pPr>
              <w:jc w:val="center"/>
            </w:pPr>
            <w:r w:rsidRPr="00600570">
              <w:t>8.4</w:t>
            </w:r>
          </w:p>
        </w:tc>
        <w:tc>
          <w:tcPr>
            <w:tcW w:w="1204" w:type="pct"/>
            <w:noWrap/>
            <w:hideMark/>
          </w:tcPr>
          <w:p w14:paraId="754F8750" w14:textId="189CEA16" w:rsidR="008A3E65" w:rsidRPr="00423011" w:rsidRDefault="008A3E65" w:rsidP="00170FD7">
            <w:pPr>
              <w:jc w:val="center"/>
            </w:pPr>
            <w:r w:rsidRPr="00600570">
              <w:t>8.4</w:t>
            </w:r>
          </w:p>
        </w:tc>
        <w:tc>
          <w:tcPr>
            <w:tcW w:w="1201" w:type="pct"/>
            <w:noWrap/>
            <w:hideMark/>
          </w:tcPr>
          <w:p w14:paraId="07070DAA" w14:textId="56CD01C4" w:rsidR="008A3E65" w:rsidRPr="00423011" w:rsidRDefault="008A3E65" w:rsidP="00170FD7">
            <w:pPr>
              <w:jc w:val="center"/>
            </w:pPr>
            <w:r w:rsidRPr="00600570">
              <w:t>0.00%</w:t>
            </w:r>
          </w:p>
        </w:tc>
      </w:tr>
      <w:tr w:rsidR="008A3E65" w:rsidRPr="00423011" w14:paraId="73CA64E9" w14:textId="77777777" w:rsidTr="00BC6B10">
        <w:trPr>
          <w:trHeight w:val="290"/>
        </w:trPr>
        <w:tc>
          <w:tcPr>
            <w:tcW w:w="1637" w:type="pct"/>
            <w:vAlign w:val="center"/>
            <w:hideMark/>
          </w:tcPr>
          <w:p w14:paraId="0E00E644" w14:textId="675CDBC4" w:rsidR="008A3E65" w:rsidRPr="00423011" w:rsidRDefault="008A3E65" w:rsidP="00170FD7">
            <w:pPr>
              <w:jc w:val="center"/>
            </w:pPr>
            <w:r w:rsidRPr="00423011">
              <w:t>YUV, Camera-Captured content</w:t>
            </w:r>
          </w:p>
        </w:tc>
        <w:tc>
          <w:tcPr>
            <w:tcW w:w="958" w:type="pct"/>
            <w:noWrap/>
            <w:hideMark/>
          </w:tcPr>
          <w:p w14:paraId="538E7D6B" w14:textId="11C9A9C0" w:rsidR="008A3E65" w:rsidRPr="00423011" w:rsidRDefault="008A3E65" w:rsidP="00170FD7">
            <w:pPr>
              <w:jc w:val="center"/>
            </w:pPr>
            <w:r w:rsidRPr="00600570">
              <w:t>1.9</w:t>
            </w:r>
          </w:p>
        </w:tc>
        <w:tc>
          <w:tcPr>
            <w:tcW w:w="1204" w:type="pct"/>
            <w:noWrap/>
            <w:hideMark/>
          </w:tcPr>
          <w:p w14:paraId="1C6E4CFD" w14:textId="0081F3A9" w:rsidR="008A3E65" w:rsidRPr="00423011" w:rsidRDefault="008A3E65" w:rsidP="00170FD7">
            <w:pPr>
              <w:jc w:val="center"/>
            </w:pPr>
            <w:r w:rsidRPr="00600570">
              <w:t>1.9</w:t>
            </w:r>
          </w:p>
        </w:tc>
        <w:tc>
          <w:tcPr>
            <w:tcW w:w="1201" w:type="pct"/>
            <w:noWrap/>
            <w:hideMark/>
          </w:tcPr>
          <w:p w14:paraId="4E8C3497" w14:textId="146D43C2" w:rsidR="008A3E65" w:rsidRPr="00423011" w:rsidRDefault="008A3E65" w:rsidP="00170FD7">
            <w:pPr>
              <w:jc w:val="center"/>
            </w:pPr>
            <w:r w:rsidRPr="00600570">
              <w:t>0.00%</w:t>
            </w:r>
          </w:p>
        </w:tc>
      </w:tr>
      <w:tr w:rsidR="008A3E65" w:rsidRPr="00423011" w14:paraId="38B0593B" w14:textId="77777777" w:rsidTr="00BC6B10">
        <w:trPr>
          <w:trHeight w:val="290"/>
        </w:trPr>
        <w:tc>
          <w:tcPr>
            <w:tcW w:w="1637" w:type="pct"/>
            <w:vAlign w:val="center"/>
            <w:hideMark/>
          </w:tcPr>
          <w:p w14:paraId="368E399A" w14:textId="77777777" w:rsidR="008A3E65" w:rsidRPr="00457814" w:rsidRDefault="008A3E65" w:rsidP="00170FD7">
            <w:pPr>
              <w:jc w:val="center"/>
            </w:pPr>
            <w:r w:rsidRPr="00457814">
              <w:t>All (RGB)</w:t>
            </w:r>
          </w:p>
        </w:tc>
        <w:tc>
          <w:tcPr>
            <w:tcW w:w="958" w:type="pct"/>
            <w:noWrap/>
            <w:hideMark/>
          </w:tcPr>
          <w:p w14:paraId="0944A5A3" w14:textId="3ECD2725" w:rsidR="008A3E65" w:rsidRPr="00457814" w:rsidRDefault="008A3E65" w:rsidP="00170FD7">
            <w:pPr>
              <w:jc w:val="center"/>
            </w:pPr>
            <w:r w:rsidRPr="00600570">
              <w:t>12.6</w:t>
            </w:r>
          </w:p>
        </w:tc>
        <w:tc>
          <w:tcPr>
            <w:tcW w:w="1204" w:type="pct"/>
            <w:noWrap/>
            <w:hideMark/>
          </w:tcPr>
          <w:p w14:paraId="299305C7" w14:textId="5F638839" w:rsidR="008A3E65" w:rsidRPr="00457814" w:rsidRDefault="008A3E65" w:rsidP="00170FD7">
            <w:pPr>
              <w:jc w:val="center"/>
            </w:pPr>
            <w:r w:rsidRPr="00600570">
              <w:t>12.9</w:t>
            </w:r>
          </w:p>
        </w:tc>
        <w:tc>
          <w:tcPr>
            <w:tcW w:w="1201" w:type="pct"/>
            <w:noWrap/>
            <w:hideMark/>
          </w:tcPr>
          <w:p w14:paraId="0851798A" w14:textId="086DE9B2" w:rsidR="008A3E65" w:rsidRPr="00457814" w:rsidRDefault="008A3E65" w:rsidP="00170FD7">
            <w:pPr>
              <w:jc w:val="center"/>
            </w:pPr>
            <w:r w:rsidRPr="00600570">
              <w:t>-2.14%</w:t>
            </w:r>
          </w:p>
        </w:tc>
      </w:tr>
      <w:tr w:rsidR="008A3E65" w:rsidRPr="00423011" w14:paraId="3839D927" w14:textId="77777777" w:rsidTr="00BC6B10">
        <w:trPr>
          <w:trHeight w:val="290"/>
        </w:trPr>
        <w:tc>
          <w:tcPr>
            <w:tcW w:w="1637" w:type="pct"/>
            <w:vAlign w:val="center"/>
            <w:hideMark/>
          </w:tcPr>
          <w:p w14:paraId="605C0BD1" w14:textId="77777777" w:rsidR="008A3E65" w:rsidRPr="00457814" w:rsidRDefault="008A3E65" w:rsidP="00170FD7">
            <w:pPr>
              <w:jc w:val="center"/>
            </w:pPr>
            <w:r w:rsidRPr="00457814">
              <w:t>All (YUV)</w:t>
            </w:r>
          </w:p>
        </w:tc>
        <w:tc>
          <w:tcPr>
            <w:tcW w:w="958" w:type="pct"/>
            <w:noWrap/>
            <w:hideMark/>
          </w:tcPr>
          <w:p w14:paraId="463E3388" w14:textId="7BAB1638" w:rsidR="008A3E65" w:rsidRPr="00457814" w:rsidRDefault="008A3E65" w:rsidP="00170FD7">
            <w:pPr>
              <w:jc w:val="center"/>
            </w:pPr>
            <w:r w:rsidRPr="00600570">
              <w:t>13.5</w:t>
            </w:r>
          </w:p>
        </w:tc>
        <w:tc>
          <w:tcPr>
            <w:tcW w:w="1204" w:type="pct"/>
            <w:noWrap/>
            <w:hideMark/>
          </w:tcPr>
          <w:p w14:paraId="5B4BC3BE" w14:textId="6D806A43" w:rsidR="008A3E65" w:rsidRPr="00457814" w:rsidRDefault="008A3E65" w:rsidP="00170FD7">
            <w:pPr>
              <w:jc w:val="center"/>
            </w:pPr>
            <w:r w:rsidRPr="00600570">
              <w:t>13.5</w:t>
            </w:r>
          </w:p>
        </w:tc>
        <w:tc>
          <w:tcPr>
            <w:tcW w:w="1201" w:type="pct"/>
            <w:noWrap/>
            <w:hideMark/>
          </w:tcPr>
          <w:p w14:paraId="04A139FA" w14:textId="7279795C" w:rsidR="008A3E65" w:rsidRPr="00457814" w:rsidRDefault="008A3E65" w:rsidP="00170FD7">
            <w:pPr>
              <w:jc w:val="center"/>
            </w:pPr>
            <w:r w:rsidRPr="00600570">
              <w:t>0.00%</w:t>
            </w:r>
          </w:p>
        </w:tc>
      </w:tr>
      <w:tr w:rsidR="008365ED" w:rsidRPr="00423011" w14:paraId="32F44775" w14:textId="77777777" w:rsidTr="008365ED">
        <w:trPr>
          <w:trHeight w:val="290"/>
        </w:trPr>
        <w:tc>
          <w:tcPr>
            <w:tcW w:w="1637" w:type="pct"/>
            <w:vAlign w:val="center"/>
            <w:hideMark/>
          </w:tcPr>
          <w:p w14:paraId="1E4C82E3" w14:textId="77777777" w:rsidR="00362B3E" w:rsidRPr="00423011" w:rsidRDefault="00362B3E" w:rsidP="00170FD7">
            <w:pPr>
              <w:jc w:val="center"/>
            </w:pPr>
            <w:r w:rsidRPr="00423011">
              <w:t>Enc Time[%]</w:t>
            </w:r>
          </w:p>
        </w:tc>
        <w:tc>
          <w:tcPr>
            <w:tcW w:w="3363" w:type="pct"/>
            <w:gridSpan w:val="3"/>
            <w:noWrap/>
            <w:vAlign w:val="center"/>
            <w:hideMark/>
          </w:tcPr>
          <w:p w14:paraId="78461082" w14:textId="77777777" w:rsidR="00362B3E" w:rsidRPr="00423011" w:rsidRDefault="00362B3E" w:rsidP="00170FD7">
            <w:pPr>
              <w:jc w:val="center"/>
            </w:pPr>
            <w:r w:rsidRPr="00423011">
              <w:t>98%</w:t>
            </w:r>
          </w:p>
        </w:tc>
      </w:tr>
      <w:tr w:rsidR="008365ED" w:rsidRPr="00423011" w14:paraId="314ADDC9" w14:textId="77777777" w:rsidTr="008365ED">
        <w:trPr>
          <w:trHeight w:val="290"/>
        </w:trPr>
        <w:tc>
          <w:tcPr>
            <w:tcW w:w="1637" w:type="pct"/>
            <w:vAlign w:val="center"/>
            <w:hideMark/>
          </w:tcPr>
          <w:p w14:paraId="606633A3" w14:textId="77777777" w:rsidR="00362B3E" w:rsidRPr="00423011" w:rsidRDefault="00362B3E" w:rsidP="00170FD7">
            <w:pPr>
              <w:jc w:val="center"/>
            </w:pPr>
            <w:r w:rsidRPr="00423011">
              <w:t>Dec Time[%]</w:t>
            </w:r>
          </w:p>
        </w:tc>
        <w:tc>
          <w:tcPr>
            <w:tcW w:w="3363" w:type="pct"/>
            <w:gridSpan w:val="3"/>
            <w:noWrap/>
            <w:vAlign w:val="center"/>
            <w:hideMark/>
          </w:tcPr>
          <w:p w14:paraId="4BD7CFC7" w14:textId="77777777" w:rsidR="00362B3E" w:rsidRPr="00423011" w:rsidRDefault="00362B3E" w:rsidP="00170FD7">
            <w:pPr>
              <w:jc w:val="center"/>
            </w:pPr>
            <w:r w:rsidRPr="00423011">
              <w:t>95%</w:t>
            </w:r>
          </w:p>
        </w:tc>
      </w:tr>
    </w:tbl>
    <w:p w14:paraId="23E60626" w14:textId="090BBB38" w:rsidR="00D40421" w:rsidRPr="00423011" w:rsidRDefault="00D40421" w:rsidP="00170FD7">
      <w:pPr>
        <w:jc w:val="center"/>
        <w:rPr>
          <w:szCs w:val="22"/>
        </w:rPr>
      </w:pPr>
      <w:r w:rsidRPr="00423011">
        <w:rPr>
          <w:szCs w:val="22"/>
        </w:rPr>
        <w:t xml:space="preserve">Table </w:t>
      </w:r>
      <w:r w:rsidR="008D019D">
        <w:rPr>
          <w:szCs w:val="22"/>
        </w:rPr>
        <w:t xml:space="preserve">5 </w:t>
      </w:r>
      <w:r w:rsidRPr="00423011">
        <w:rPr>
          <w:szCs w:val="22"/>
        </w:rPr>
        <w:t>Lossless coding performance of the proposed method compared to [2]</w:t>
      </w:r>
      <w:r w:rsidR="004F7A6E" w:rsidRPr="00423011">
        <w:rPr>
          <w:szCs w:val="22"/>
        </w:rPr>
        <w:t xml:space="preserve"> under RA condition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62"/>
        <w:gridCol w:w="1791"/>
        <w:gridCol w:w="2251"/>
        <w:gridCol w:w="2246"/>
      </w:tblGrid>
      <w:tr w:rsidR="00D40421" w:rsidRPr="00423011" w14:paraId="5BD8BCF7" w14:textId="77777777" w:rsidTr="00D40421">
        <w:trPr>
          <w:trHeight w:val="290"/>
        </w:trPr>
        <w:tc>
          <w:tcPr>
            <w:tcW w:w="1637" w:type="pct"/>
            <w:vMerge w:val="restart"/>
            <w:vAlign w:val="center"/>
            <w:hideMark/>
          </w:tcPr>
          <w:p w14:paraId="4148448B" w14:textId="77777777" w:rsidR="00D40421" w:rsidRPr="00423011" w:rsidRDefault="00D40421" w:rsidP="00170FD7">
            <w:pPr>
              <w:jc w:val="center"/>
            </w:pPr>
          </w:p>
        </w:tc>
        <w:tc>
          <w:tcPr>
            <w:tcW w:w="2161" w:type="pct"/>
            <w:gridSpan w:val="2"/>
            <w:noWrap/>
            <w:vAlign w:val="center"/>
            <w:hideMark/>
          </w:tcPr>
          <w:p w14:paraId="0C7A5022" w14:textId="77777777" w:rsidR="00D40421" w:rsidRPr="00457814" w:rsidRDefault="00D40421" w:rsidP="00170FD7">
            <w:pPr>
              <w:jc w:val="center"/>
            </w:pPr>
            <w:r w:rsidRPr="00457814">
              <w:t>ratio</w:t>
            </w:r>
          </w:p>
        </w:tc>
        <w:tc>
          <w:tcPr>
            <w:tcW w:w="1201" w:type="pct"/>
            <w:vMerge w:val="restart"/>
            <w:vAlign w:val="center"/>
            <w:hideMark/>
          </w:tcPr>
          <w:p w14:paraId="4B60CE57" w14:textId="77777777" w:rsidR="00D40421" w:rsidRPr="00423011" w:rsidRDefault="00D40421" w:rsidP="00170FD7">
            <w:pPr>
              <w:jc w:val="center"/>
            </w:pPr>
            <w:r w:rsidRPr="00423011">
              <w:t>bit-rate savings</w:t>
            </w:r>
          </w:p>
        </w:tc>
      </w:tr>
      <w:tr w:rsidR="00D40421" w:rsidRPr="00423011" w14:paraId="5571A425" w14:textId="77777777" w:rsidTr="00D40421">
        <w:trPr>
          <w:trHeight w:val="290"/>
        </w:trPr>
        <w:tc>
          <w:tcPr>
            <w:tcW w:w="1637" w:type="pct"/>
            <w:vMerge/>
            <w:vAlign w:val="center"/>
            <w:hideMark/>
          </w:tcPr>
          <w:p w14:paraId="24D63602" w14:textId="77777777" w:rsidR="00D40421" w:rsidRPr="00423011" w:rsidRDefault="00D40421" w:rsidP="00170FD7">
            <w:pPr>
              <w:jc w:val="center"/>
            </w:pPr>
          </w:p>
        </w:tc>
        <w:tc>
          <w:tcPr>
            <w:tcW w:w="958" w:type="pct"/>
            <w:noWrap/>
            <w:vAlign w:val="center"/>
            <w:hideMark/>
          </w:tcPr>
          <w:p w14:paraId="48E2C23E" w14:textId="77777777" w:rsidR="00D40421" w:rsidRPr="00423011" w:rsidRDefault="00D40421" w:rsidP="00170FD7">
            <w:pPr>
              <w:jc w:val="center"/>
            </w:pPr>
            <w:r w:rsidRPr="00423011">
              <w:t>Anchor</w:t>
            </w:r>
          </w:p>
        </w:tc>
        <w:tc>
          <w:tcPr>
            <w:tcW w:w="1204" w:type="pct"/>
            <w:noWrap/>
            <w:vAlign w:val="center"/>
            <w:hideMark/>
          </w:tcPr>
          <w:p w14:paraId="3E42A45B" w14:textId="77777777" w:rsidR="00D40421" w:rsidRPr="00423011" w:rsidRDefault="00D40421" w:rsidP="00170FD7">
            <w:pPr>
              <w:jc w:val="center"/>
            </w:pPr>
            <w:r w:rsidRPr="00423011">
              <w:t>Proposed</w:t>
            </w:r>
          </w:p>
        </w:tc>
        <w:tc>
          <w:tcPr>
            <w:tcW w:w="1201" w:type="pct"/>
            <w:vMerge/>
            <w:vAlign w:val="center"/>
            <w:hideMark/>
          </w:tcPr>
          <w:p w14:paraId="1DA81D1D" w14:textId="77777777" w:rsidR="00D40421" w:rsidRPr="00423011" w:rsidRDefault="00D40421" w:rsidP="00170FD7">
            <w:pPr>
              <w:jc w:val="center"/>
            </w:pPr>
          </w:p>
        </w:tc>
      </w:tr>
      <w:tr w:rsidR="005740C9" w:rsidRPr="00423011" w14:paraId="0CABE7E3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03B30BA4" w14:textId="77777777" w:rsidR="005740C9" w:rsidRPr="00423011" w:rsidRDefault="005740C9" w:rsidP="00170FD7">
            <w:pPr>
              <w:jc w:val="center"/>
            </w:pPr>
            <w:r w:rsidRPr="00423011">
              <w:t>RGB, TGM 1080p</w:t>
            </w:r>
          </w:p>
        </w:tc>
        <w:tc>
          <w:tcPr>
            <w:tcW w:w="958" w:type="pct"/>
            <w:noWrap/>
            <w:hideMark/>
          </w:tcPr>
          <w:p w14:paraId="06D25126" w14:textId="3931A35A" w:rsidR="005740C9" w:rsidRPr="00423011" w:rsidRDefault="005740C9" w:rsidP="00170FD7">
            <w:pPr>
              <w:jc w:val="center"/>
            </w:pPr>
            <w:r w:rsidRPr="00E254B6">
              <w:t>423.0</w:t>
            </w:r>
          </w:p>
        </w:tc>
        <w:tc>
          <w:tcPr>
            <w:tcW w:w="1204" w:type="pct"/>
            <w:noWrap/>
            <w:hideMark/>
          </w:tcPr>
          <w:p w14:paraId="4D7FC59E" w14:textId="405480F2" w:rsidR="005740C9" w:rsidRPr="00423011" w:rsidRDefault="005740C9" w:rsidP="00170FD7">
            <w:pPr>
              <w:jc w:val="center"/>
            </w:pPr>
            <w:r w:rsidRPr="00E254B6">
              <w:t>426.4</w:t>
            </w:r>
          </w:p>
        </w:tc>
        <w:tc>
          <w:tcPr>
            <w:tcW w:w="1201" w:type="pct"/>
            <w:noWrap/>
            <w:hideMark/>
          </w:tcPr>
          <w:p w14:paraId="39CD1BAF" w14:textId="04E3A82C" w:rsidR="005740C9" w:rsidRPr="00423011" w:rsidRDefault="005740C9" w:rsidP="00170FD7">
            <w:pPr>
              <w:jc w:val="center"/>
            </w:pPr>
            <w:r w:rsidRPr="00E254B6">
              <w:t>-0.48%</w:t>
            </w:r>
          </w:p>
        </w:tc>
      </w:tr>
      <w:tr w:rsidR="005740C9" w:rsidRPr="00423011" w14:paraId="45F77D4F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39EBA4BD" w14:textId="77777777" w:rsidR="005740C9" w:rsidRPr="00423011" w:rsidRDefault="005740C9" w:rsidP="00170FD7">
            <w:pPr>
              <w:jc w:val="center"/>
            </w:pPr>
            <w:r w:rsidRPr="00423011">
              <w:t>RGB, TGM 720p</w:t>
            </w:r>
          </w:p>
        </w:tc>
        <w:tc>
          <w:tcPr>
            <w:tcW w:w="958" w:type="pct"/>
            <w:noWrap/>
            <w:hideMark/>
          </w:tcPr>
          <w:p w14:paraId="201BC61F" w14:textId="2CB754CF" w:rsidR="005740C9" w:rsidRPr="00423011" w:rsidRDefault="005740C9" w:rsidP="00170FD7">
            <w:pPr>
              <w:jc w:val="center"/>
            </w:pPr>
            <w:r w:rsidRPr="00E254B6">
              <w:t>111.3</w:t>
            </w:r>
          </w:p>
        </w:tc>
        <w:tc>
          <w:tcPr>
            <w:tcW w:w="1204" w:type="pct"/>
            <w:noWrap/>
            <w:hideMark/>
          </w:tcPr>
          <w:p w14:paraId="648C5678" w14:textId="103D6537" w:rsidR="005740C9" w:rsidRPr="00423011" w:rsidRDefault="005740C9" w:rsidP="00170FD7">
            <w:pPr>
              <w:jc w:val="center"/>
            </w:pPr>
            <w:r w:rsidRPr="00E254B6">
              <w:t>115.2</w:t>
            </w:r>
          </w:p>
        </w:tc>
        <w:tc>
          <w:tcPr>
            <w:tcW w:w="1201" w:type="pct"/>
            <w:noWrap/>
            <w:hideMark/>
          </w:tcPr>
          <w:p w14:paraId="76DE372C" w14:textId="1E60A48E" w:rsidR="005740C9" w:rsidRPr="00423011" w:rsidRDefault="005740C9" w:rsidP="00170FD7">
            <w:pPr>
              <w:jc w:val="center"/>
            </w:pPr>
            <w:r w:rsidRPr="00E254B6">
              <w:t>-2.07%</w:t>
            </w:r>
          </w:p>
        </w:tc>
      </w:tr>
      <w:tr w:rsidR="005740C9" w:rsidRPr="00423011" w14:paraId="2042FF22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428F0FF3" w14:textId="77777777" w:rsidR="005740C9" w:rsidRPr="00423011" w:rsidRDefault="005740C9" w:rsidP="00170FD7">
            <w:pPr>
              <w:jc w:val="center"/>
            </w:pPr>
            <w:r w:rsidRPr="00423011">
              <w:t>RGB, Animation</w:t>
            </w:r>
          </w:p>
        </w:tc>
        <w:tc>
          <w:tcPr>
            <w:tcW w:w="958" w:type="pct"/>
            <w:noWrap/>
            <w:hideMark/>
          </w:tcPr>
          <w:p w14:paraId="0563A55D" w14:textId="7C95B08D" w:rsidR="005740C9" w:rsidRPr="00423011" w:rsidRDefault="005740C9" w:rsidP="00170FD7">
            <w:pPr>
              <w:jc w:val="center"/>
            </w:pPr>
            <w:r w:rsidRPr="00E254B6">
              <w:t>4.0</w:t>
            </w:r>
          </w:p>
        </w:tc>
        <w:tc>
          <w:tcPr>
            <w:tcW w:w="1204" w:type="pct"/>
            <w:noWrap/>
            <w:hideMark/>
          </w:tcPr>
          <w:p w14:paraId="5ACB8A38" w14:textId="15A310AE" w:rsidR="005740C9" w:rsidRPr="00423011" w:rsidRDefault="005740C9" w:rsidP="00170FD7">
            <w:pPr>
              <w:jc w:val="center"/>
            </w:pPr>
            <w:r w:rsidRPr="00E254B6">
              <w:t>4.1</w:t>
            </w:r>
          </w:p>
        </w:tc>
        <w:tc>
          <w:tcPr>
            <w:tcW w:w="1201" w:type="pct"/>
            <w:noWrap/>
            <w:hideMark/>
          </w:tcPr>
          <w:p w14:paraId="4D827157" w14:textId="2BC395A4" w:rsidR="005740C9" w:rsidRPr="00423011" w:rsidRDefault="005740C9" w:rsidP="00170FD7">
            <w:pPr>
              <w:jc w:val="center"/>
            </w:pPr>
            <w:r w:rsidRPr="00E254B6">
              <w:t>-0.41%</w:t>
            </w:r>
          </w:p>
        </w:tc>
      </w:tr>
      <w:tr w:rsidR="005740C9" w:rsidRPr="00423011" w14:paraId="31AF8035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45427DBD" w14:textId="77777777" w:rsidR="005740C9" w:rsidRPr="00423011" w:rsidRDefault="005740C9" w:rsidP="00170FD7">
            <w:pPr>
              <w:jc w:val="center"/>
            </w:pPr>
            <w:r w:rsidRPr="00423011">
              <w:t>RGB, Mixed content</w:t>
            </w:r>
          </w:p>
        </w:tc>
        <w:tc>
          <w:tcPr>
            <w:tcW w:w="958" w:type="pct"/>
            <w:noWrap/>
            <w:hideMark/>
          </w:tcPr>
          <w:p w14:paraId="22DE92F4" w14:textId="0950716C" w:rsidR="005740C9" w:rsidRPr="00423011" w:rsidRDefault="005740C9" w:rsidP="00170FD7">
            <w:pPr>
              <w:jc w:val="center"/>
            </w:pPr>
            <w:r w:rsidRPr="00E254B6">
              <w:t>38.0</w:t>
            </w:r>
          </w:p>
        </w:tc>
        <w:tc>
          <w:tcPr>
            <w:tcW w:w="1204" w:type="pct"/>
            <w:noWrap/>
            <w:hideMark/>
          </w:tcPr>
          <w:p w14:paraId="4FB86591" w14:textId="6E1C0297" w:rsidR="005740C9" w:rsidRPr="00423011" w:rsidRDefault="005740C9" w:rsidP="00170FD7">
            <w:pPr>
              <w:jc w:val="center"/>
            </w:pPr>
            <w:r w:rsidRPr="00E254B6">
              <w:t>38.6</w:t>
            </w:r>
          </w:p>
        </w:tc>
        <w:tc>
          <w:tcPr>
            <w:tcW w:w="1201" w:type="pct"/>
            <w:noWrap/>
            <w:hideMark/>
          </w:tcPr>
          <w:p w14:paraId="701D5E17" w14:textId="439C4A33" w:rsidR="005740C9" w:rsidRPr="00423011" w:rsidRDefault="005740C9" w:rsidP="00170FD7">
            <w:pPr>
              <w:jc w:val="center"/>
            </w:pPr>
            <w:r w:rsidRPr="00E254B6">
              <w:t>-1.84%</w:t>
            </w:r>
          </w:p>
        </w:tc>
      </w:tr>
      <w:tr w:rsidR="005740C9" w:rsidRPr="00423011" w14:paraId="7495F389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34D641CE" w14:textId="77777777" w:rsidR="005740C9" w:rsidRPr="00423011" w:rsidRDefault="005740C9" w:rsidP="00170FD7">
            <w:pPr>
              <w:jc w:val="center"/>
            </w:pPr>
            <w:r w:rsidRPr="00423011">
              <w:t>RGB, Camera-Captured content</w:t>
            </w:r>
          </w:p>
        </w:tc>
        <w:tc>
          <w:tcPr>
            <w:tcW w:w="958" w:type="pct"/>
            <w:noWrap/>
            <w:hideMark/>
          </w:tcPr>
          <w:p w14:paraId="1AA7396E" w14:textId="5DD75D5E" w:rsidR="005740C9" w:rsidRPr="00423011" w:rsidRDefault="005740C9" w:rsidP="00170FD7">
            <w:pPr>
              <w:jc w:val="center"/>
            </w:pPr>
            <w:r w:rsidRPr="00E254B6">
              <w:t>1.3</w:t>
            </w:r>
          </w:p>
        </w:tc>
        <w:tc>
          <w:tcPr>
            <w:tcW w:w="1204" w:type="pct"/>
            <w:noWrap/>
            <w:hideMark/>
          </w:tcPr>
          <w:p w14:paraId="1C52F047" w14:textId="2A25CCFF" w:rsidR="005740C9" w:rsidRPr="00423011" w:rsidRDefault="005740C9" w:rsidP="00170FD7">
            <w:pPr>
              <w:jc w:val="center"/>
            </w:pPr>
            <w:r w:rsidRPr="00E254B6">
              <w:t>1.3</w:t>
            </w:r>
          </w:p>
        </w:tc>
        <w:tc>
          <w:tcPr>
            <w:tcW w:w="1201" w:type="pct"/>
            <w:noWrap/>
            <w:hideMark/>
          </w:tcPr>
          <w:p w14:paraId="34D899ED" w14:textId="0736110E" w:rsidR="005740C9" w:rsidRPr="00423011" w:rsidRDefault="005740C9" w:rsidP="00170FD7">
            <w:pPr>
              <w:jc w:val="center"/>
            </w:pPr>
            <w:r w:rsidRPr="00E254B6">
              <w:t>-0.19%</w:t>
            </w:r>
          </w:p>
        </w:tc>
      </w:tr>
      <w:tr w:rsidR="005740C9" w:rsidRPr="00423011" w14:paraId="43869497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37ACB1D3" w14:textId="77777777" w:rsidR="005740C9" w:rsidRPr="00423011" w:rsidRDefault="005740C9" w:rsidP="00170FD7">
            <w:pPr>
              <w:jc w:val="center"/>
            </w:pPr>
            <w:r w:rsidRPr="00423011">
              <w:t>YUV, TGM 1080p</w:t>
            </w:r>
          </w:p>
        </w:tc>
        <w:tc>
          <w:tcPr>
            <w:tcW w:w="958" w:type="pct"/>
            <w:noWrap/>
            <w:hideMark/>
          </w:tcPr>
          <w:p w14:paraId="772ECA95" w14:textId="40390553" w:rsidR="005740C9" w:rsidRPr="00423011" w:rsidRDefault="005740C9" w:rsidP="00170FD7">
            <w:pPr>
              <w:jc w:val="center"/>
            </w:pPr>
            <w:r w:rsidRPr="00E254B6">
              <w:t>440.9</w:t>
            </w:r>
          </w:p>
        </w:tc>
        <w:tc>
          <w:tcPr>
            <w:tcW w:w="1204" w:type="pct"/>
            <w:noWrap/>
            <w:hideMark/>
          </w:tcPr>
          <w:p w14:paraId="591EBBA6" w14:textId="668E26AE" w:rsidR="005740C9" w:rsidRPr="00423011" w:rsidRDefault="005740C9" w:rsidP="00170FD7">
            <w:pPr>
              <w:jc w:val="center"/>
            </w:pPr>
            <w:r w:rsidRPr="00E254B6">
              <w:t>440.9</w:t>
            </w:r>
          </w:p>
        </w:tc>
        <w:tc>
          <w:tcPr>
            <w:tcW w:w="1201" w:type="pct"/>
            <w:noWrap/>
            <w:hideMark/>
          </w:tcPr>
          <w:p w14:paraId="0B11C386" w14:textId="766EBFC4" w:rsidR="005740C9" w:rsidRPr="00423011" w:rsidRDefault="005740C9" w:rsidP="00170FD7">
            <w:pPr>
              <w:jc w:val="center"/>
            </w:pPr>
            <w:r w:rsidRPr="00E254B6">
              <w:t>0.00%</w:t>
            </w:r>
          </w:p>
        </w:tc>
      </w:tr>
      <w:tr w:rsidR="005740C9" w:rsidRPr="00423011" w14:paraId="32BBD33B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1CFF4571" w14:textId="77777777" w:rsidR="005740C9" w:rsidRPr="00423011" w:rsidRDefault="005740C9" w:rsidP="00170FD7">
            <w:pPr>
              <w:jc w:val="center"/>
            </w:pPr>
            <w:r w:rsidRPr="00423011">
              <w:t>YUV, TGM 720p</w:t>
            </w:r>
          </w:p>
        </w:tc>
        <w:tc>
          <w:tcPr>
            <w:tcW w:w="958" w:type="pct"/>
            <w:noWrap/>
            <w:hideMark/>
          </w:tcPr>
          <w:p w14:paraId="0817B8B3" w14:textId="11BFCB40" w:rsidR="005740C9" w:rsidRPr="00423011" w:rsidRDefault="005740C9" w:rsidP="00170FD7">
            <w:pPr>
              <w:jc w:val="center"/>
            </w:pPr>
            <w:r w:rsidRPr="00E254B6">
              <w:t>141.8</w:t>
            </w:r>
          </w:p>
        </w:tc>
        <w:tc>
          <w:tcPr>
            <w:tcW w:w="1204" w:type="pct"/>
            <w:noWrap/>
            <w:hideMark/>
          </w:tcPr>
          <w:p w14:paraId="11156ACB" w14:textId="05E51245" w:rsidR="005740C9" w:rsidRPr="00423011" w:rsidRDefault="005740C9" w:rsidP="00170FD7">
            <w:pPr>
              <w:jc w:val="center"/>
            </w:pPr>
            <w:r w:rsidRPr="00E254B6">
              <w:t>141.8</w:t>
            </w:r>
          </w:p>
        </w:tc>
        <w:tc>
          <w:tcPr>
            <w:tcW w:w="1201" w:type="pct"/>
            <w:noWrap/>
            <w:hideMark/>
          </w:tcPr>
          <w:p w14:paraId="7DAEB752" w14:textId="3FFAA780" w:rsidR="005740C9" w:rsidRPr="00423011" w:rsidRDefault="005740C9" w:rsidP="00170FD7">
            <w:pPr>
              <w:jc w:val="center"/>
            </w:pPr>
            <w:r w:rsidRPr="00E254B6">
              <w:t>0.00%</w:t>
            </w:r>
          </w:p>
        </w:tc>
      </w:tr>
      <w:tr w:rsidR="005740C9" w:rsidRPr="00423011" w14:paraId="5F065BBF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6AA33D72" w14:textId="77777777" w:rsidR="005740C9" w:rsidRPr="00423011" w:rsidRDefault="005740C9" w:rsidP="00170FD7">
            <w:pPr>
              <w:jc w:val="center"/>
            </w:pPr>
            <w:r w:rsidRPr="00423011">
              <w:t>YUV, Animation</w:t>
            </w:r>
          </w:p>
        </w:tc>
        <w:tc>
          <w:tcPr>
            <w:tcW w:w="958" w:type="pct"/>
            <w:noWrap/>
            <w:hideMark/>
          </w:tcPr>
          <w:p w14:paraId="13793567" w14:textId="0DF8A974" w:rsidR="005740C9" w:rsidRPr="00423011" w:rsidRDefault="005740C9" w:rsidP="00170FD7">
            <w:pPr>
              <w:jc w:val="center"/>
            </w:pPr>
            <w:r w:rsidRPr="00E254B6">
              <w:t>14.4</w:t>
            </w:r>
          </w:p>
        </w:tc>
        <w:tc>
          <w:tcPr>
            <w:tcW w:w="1204" w:type="pct"/>
            <w:noWrap/>
            <w:hideMark/>
          </w:tcPr>
          <w:p w14:paraId="2C0274FB" w14:textId="1789735A" w:rsidR="005740C9" w:rsidRPr="00423011" w:rsidRDefault="005740C9" w:rsidP="00170FD7">
            <w:pPr>
              <w:jc w:val="center"/>
            </w:pPr>
            <w:r w:rsidRPr="00E254B6">
              <w:t>14.4</w:t>
            </w:r>
          </w:p>
        </w:tc>
        <w:tc>
          <w:tcPr>
            <w:tcW w:w="1201" w:type="pct"/>
            <w:noWrap/>
            <w:hideMark/>
          </w:tcPr>
          <w:p w14:paraId="754E7C60" w14:textId="0F1AFD9E" w:rsidR="005740C9" w:rsidRPr="00423011" w:rsidRDefault="005740C9" w:rsidP="00170FD7">
            <w:pPr>
              <w:jc w:val="center"/>
            </w:pPr>
            <w:r w:rsidRPr="00E254B6">
              <w:t>0.00%</w:t>
            </w:r>
          </w:p>
        </w:tc>
      </w:tr>
      <w:tr w:rsidR="005740C9" w:rsidRPr="00423011" w14:paraId="330CE407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11FA8562" w14:textId="77777777" w:rsidR="005740C9" w:rsidRPr="00423011" w:rsidRDefault="005740C9" w:rsidP="00170FD7">
            <w:pPr>
              <w:jc w:val="center"/>
            </w:pPr>
            <w:r w:rsidRPr="00423011">
              <w:t>YUV, Mixed content</w:t>
            </w:r>
          </w:p>
        </w:tc>
        <w:tc>
          <w:tcPr>
            <w:tcW w:w="958" w:type="pct"/>
            <w:noWrap/>
            <w:hideMark/>
          </w:tcPr>
          <w:p w14:paraId="52DBAFA8" w14:textId="19805989" w:rsidR="005740C9" w:rsidRPr="00423011" w:rsidRDefault="005740C9" w:rsidP="00170FD7">
            <w:pPr>
              <w:jc w:val="center"/>
            </w:pPr>
            <w:r w:rsidRPr="00E254B6">
              <w:t>52.0</w:t>
            </w:r>
          </w:p>
        </w:tc>
        <w:tc>
          <w:tcPr>
            <w:tcW w:w="1204" w:type="pct"/>
            <w:noWrap/>
            <w:hideMark/>
          </w:tcPr>
          <w:p w14:paraId="50EE9C91" w14:textId="6BF7AD04" w:rsidR="005740C9" w:rsidRPr="00423011" w:rsidRDefault="005740C9" w:rsidP="00170FD7">
            <w:pPr>
              <w:jc w:val="center"/>
            </w:pPr>
            <w:r w:rsidRPr="00E254B6">
              <w:t>52.0</w:t>
            </w:r>
          </w:p>
        </w:tc>
        <w:tc>
          <w:tcPr>
            <w:tcW w:w="1201" w:type="pct"/>
            <w:noWrap/>
            <w:hideMark/>
          </w:tcPr>
          <w:p w14:paraId="6CF94D07" w14:textId="17B560E6" w:rsidR="005740C9" w:rsidRPr="00423011" w:rsidRDefault="005740C9" w:rsidP="00170FD7">
            <w:pPr>
              <w:jc w:val="center"/>
            </w:pPr>
            <w:r w:rsidRPr="00E254B6">
              <w:t>0.00%</w:t>
            </w:r>
          </w:p>
        </w:tc>
      </w:tr>
      <w:tr w:rsidR="005740C9" w:rsidRPr="00423011" w14:paraId="5A53C64C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1094BC55" w14:textId="77777777" w:rsidR="005740C9" w:rsidRPr="00423011" w:rsidRDefault="005740C9" w:rsidP="00170FD7">
            <w:pPr>
              <w:jc w:val="center"/>
            </w:pPr>
            <w:r w:rsidRPr="00423011">
              <w:t>YUV, Camera-Captured content</w:t>
            </w:r>
          </w:p>
        </w:tc>
        <w:tc>
          <w:tcPr>
            <w:tcW w:w="958" w:type="pct"/>
            <w:noWrap/>
            <w:hideMark/>
          </w:tcPr>
          <w:p w14:paraId="3509CFE9" w14:textId="24532781" w:rsidR="005740C9" w:rsidRPr="00423011" w:rsidRDefault="005740C9" w:rsidP="00170FD7">
            <w:pPr>
              <w:jc w:val="center"/>
            </w:pPr>
            <w:r w:rsidRPr="00E254B6">
              <w:t>2.0</w:t>
            </w:r>
          </w:p>
        </w:tc>
        <w:tc>
          <w:tcPr>
            <w:tcW w:w="1204" w:type="pct"/>
            <w:noWrap/>
            <w:hideMark/>
          </w:tcPr>
          <w:p w14:paraId="5479FEFA" w14:textId="251F5270" w:rsidR="005740C9" w:rsidRPr="00423011" w:rsidRDefault="005740C9" w:rsidP="00170FD7">
            <w:pPr>
              <w:jc w:val="center"/>
            </w:pPr>
            <w:r w:rsidRPr="00E254B6">
              <w:t>2.0</w:t>
            </w:r>
          </w:p>
        </w:tc>
        <w:tc>
          <w:tcPr>
            <w:tcW w:w="1201" w:type="pct"/>
            <w:noWrap/>
            <w:hideMark/>
          </w:tcPr>
          <w:p w14:paraId="673794C9" w14:textId="3DAA4C9C" w:rsidR="005740C9" w:rsidRPr="00423011" w:rsidRDefault="005740C9" w:rsidP="00170FD7">
            <w:pPr>
              <w:jc w:val="center"/>
            </w:pPr>
            <w:r w:rsidRPr="00E254B6">
              <w:t>0.00%</w:t>
            </w:r>
          </w:p>
        </w:tc>
      </w:tr>
      <w:tr w:rsidR="005740C9" w:rsidRPr="00423011" w14:paraId="57704AE3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5AEB454C" w14:textId="77777777" w:rsidR="005740C9" w:rsidRPr="00457814" w:rsidRDefault="005740C9" w:rsidP="00170FD7">
            <w:pPr>
              <w:jc w:val="center"/>
            </w:pPr>
            <w:r w:rsidRPr="00457814">
              <w:t>All (RGB)</w:t>
            </w:r>
          </w:p>
        </w:tc>
        <w:tc>
          <w:tcPr>
            <w:tcW w:w="958" w:type="pct"/>
            <w:noWrap/>
            <w:hideMark/>
          </w:tcPr>
          <w:p w14:paraId="0ECE5FD6" w14:textId="4949BFCF" w:rsidR="005740C9" w:rsidRPr="00457814" w:rsidRDefault="005740C9" w:rsidP="00170FD7">
            <w:pPr>
              <w:jc w:val="center"/>
            </w:pPr>
            <w:r w:rsidRPr="00E254B6">
              <w:t>161.3</w:t>
            </w:r>
          </w:p>
        </w:tc>
        <w:tc>
          <w:tcPr>
            <w:tcW w:w="1204" w:type="pct"/>
            <w:noWrap/>
            <w:hideMark/>
          </w:tcPr>
          <w:p w14:paraId="1E3F4573" w14:textId="2D503873" w:rsidR="005740C9" w:rsidRPr="00457814" w:rsidRDefault="005740C9" w:rsidP="00170FD7">
            <w:pPr>
              <w:jc w:val="center"/>
            </w:pPr>
            <w:r w:rsidRPr="00E254B6">
              <w:t>163.4</w:t>
            </w:r>
          </w:p>
        </w:tc>
        <w:tc>
          <w:tcPr>
            <w:tcW w:w="1201" w:type="pct"/>
            <w:noWrap/>
            <w:hideMark/>
          </w:tcPr>
          <w:p w14:paraId="7C5802CC" w14:textId="79925BDB" w:rsidR="005740C9" w:rsidRPr="00457814" w:rsidRDefault="005740C9" w:rsidP="00170FD7">
            <w:pPr>
              <w:jc w:val="center"/>
            </w:pPr>
            <w:r w:rsidRPr="00E254B6">
              <w:t>-1.18%</w:t>
            </w:r>
          </w:p>
        </w:tc>
      </w:tr>
      <w:tr w:rsidR="005740C9" w:rsidRPr="00423011" w14:paraId="172663D9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09F5CD32" w14:textId="77777777" w:rsidR="005740C9" w:rsidRPr="00457814" w:rsidRDefault="005740C9" w:rsidP="00170FD7">
            <w:pPr>
              <w:jc w:val="center"/>
            </w:pPr>
            <w:r w:rsidRPr="00457814">
              <w:t>All (YUV)</w:t>
            </w:r>
          </w:p>
        </w:tc>
        <w:tc>
          <w:tcPr>
            <w:tcW w:w="958" w:type="pct"/>
            <w:noWrap/>
            <w:hideMark/>
          </w:tcPr>
          <w:p w14:paraId="35CDABC4" w14:textId="7EDAD6B8" w:rsidR="005740C9" w:rsidRPr="00457814" w:rsidRDefault="005740C9" w:rsidP="00170FD7">
            <w:pPr>
              <w:jc w:val="center"/>
            </w:pPr>
            <w:r w:rsidRPr="00E254B6">
              <w:t>158.4</w:t>
            </w:r>
          </w:p>
        </w:tc>
        <w:tc>
          <w:tcPr>
            <w:tcW w:w="1204" w:type="pct"/>
            <w:noWrap/>
            <w:hideMark/>
          </w:tcPr>
          <w:p w14:paraId="2E434550" w14:textId="2C6C3BEB" w:rsidR="005740C9" w:rsidRPr="00457814" w:rsidRDefault="005740C9" w:rsidP="00170FD7">
            <w:pPr>
              <w:jc w:val="center"/>
            </w:pPr>
            <w:r w:rsidRPr="00E254B6">
              <w:t>158.4</w:t>
            </w:r>
          </w:p>
        </w:tc>
        <w:tc>
          <w:tcPr>
            <w:tcW w:w="1201" w:type="pct"/>
            <w:noWrap/>
            <w:hideMark/>
          </w:tcPr>
          <w:p w14:paraId="65C6CFFF" w14:textId="4F436F93" w:rsidR="005740C9" w:rsidRPr="00457814" w:rsidRDefault="005740C9" w:rsidP="00170FD7">
            <w:pPr>
              <w:jc w:val="center"/>
            </w:pPr>
            <w:r w:rsidRPr="00E254B6">
              <w:t>0.00%</w:t>
            </w:r>
          </w:p>
        </w:tc>
      </w:tr>
      <w:tr w:rsidR="005740C9" w:rsidRPr="00423011" w14:paraId="14F93495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36D13920" w14:textId="77777777" w:rsidR="005740C9" w:rsidRPr="00423011" w:rsidRDefault="005740C9" w:rsidP="00170FD7">
            <w:pPr>
              <w:jc w:val="center"/>
            </w:pPr>
            <w:r w:rsidRPr="00423011">
              <w:t>Enc Time[%]</w:t>
            </w:r>
          </w:p>
        </w:tc>
        <w:tc>
          <w:tcPr>
            <w:tcW w:w="3363" w:type="pct"/>
            <w:gridSpan w:val="3"/>
            <w:noWrap/>
            <w:hideMark/>
          </w:tcPr>
          <w:p w14:paraId="13894A6F" w14:textId="691C45FF" w:rsidR="005740C9" w:rsidRPr="00423011" w:rsidRDefault="00351D8E" w:rsidP="00170FD7">
            <w:pPr>
              <w:jc w:val="center"/>
            </w:pPr>
            <w:r>
              <w:t>98%</w:t>
            </w:r>
          </w:p>
        </w:tc>
      </w:tr>
      <w:tr w:rsidR="005740C9" w:rsidRPr="00423011" w14:paraId="7EC901E2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3762EAB5" w14:textId="77777777" w:rsidR="005740C9" w:rsidRPr="00423011" w:rsidRDefault="005740C9" w:rsidP="00170FD7">
            <w:pPr>
              <w:jc w:val="center"/>
            </w:pPr>
            <w:r w:rsidRPr="00423011">
              <w:t>Dec Time[%]</w:t>
            </w:r>
          </w:p>
        </w:tc>
        <w:tc>
          <w:tcPr>
            <w:tcW w:w="3363" w:type="pct"/>
            <w:gridSpan w:val="3"/>
            <w:noWrap/>
            <w:hideMark/>
          </w:tcPr>
          <w:p w14:paraId="68D2EC88" w14:textId="7CB6418B" w:rsidR="005740C9" w:rsidRPr="00423011" w:rsidRDefault="00351D8E" w:rsidP="00170FD7">
            <w:pPr>
              <w:jc w:val="center"/>
            </w:pPr>
            <w:r>
              <w:t>9</w:t>
            </w:r>
            <w:r w:rsidR="00682BBA">
              <w:t>8</w:t>
            </w:r>
            <w:r>
              <w:t>%</w:t>
            </w:r>
          </w:p>
        </w:tc>
      </w:tr>
    </w:tbl>
    <w:p w14:paraId="005A2B33" w14:textId="04E01E00" w:rsidR="00D40421" w:rsidRPr="00423011" w:rsidRDefault="00D40421" w:rsidP="00170FD7">
      <w:pPr>
        <w:jc w:val="center"/>
        <w:rPr>
          <w:szCs w:val="22"/>
        </w:rPr>
      </w:pPr>
      <w:r w:rsidRPr="00423011">
        <w:rPr>
          <w:szCs w:val="22"/>
        </w:rPr>
        <w:t xml:space="preserve">Table </w:t>
      </w:r>
      <w:r w:rsidR="008D019D">
        <w:rPr>
          <w:szCs w:val="22"/>
        </w:rPr>
        <w:t>6</w:t>
      </w:r>
      <w:r w:rsidRPr="00423011">
        <w:rPr>
          <w:szCs w:val="22"/>
        </w:rPr>
        <w:t xml:space="preserve"> Lossless coding performance of the proposed method compared to [2]</w:t>
      </w:r>
      <w:r w:rsidR="0052409E" w:rsidRPr="00423011">
        <w:rPr>
          <w:szCs w:val="22"/>
        </w:rPr>
        <w:t xml:space="preserve"> under LDB condition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62"/>
        <w:gridCol w:w="1791"/>
        <w:gridCol w:w="2251"/>
        <w:gridCol w:w="2246"/>
      </w:tblGrid>
      <w:tr w:rsidR="00D40421" w:rsidRPr="00423011" w14:paraId="4D1B6955" w14:textId="77777777" w:rsidTr="002F18F0">
        <w:trPr>
          <w:trHeight w:val="290"/>
        </w:trPr>
        <w:tc>
          <w:tcPr>
            <w:tcW w:w="1637" w:type="pct"/>
            <w:vMerge w:val="restart"/>
            <w:vAlign w:val="center"/>
            <w:hideMark/>
          </w:tcPr>
          <w:p w14:paraId="09AE2237" w14:textId="77777777" w:rsidR="00D40421" w:rsidRPr="00423011" w:rsidRDefault="00D40421" w:rsidP="00170FD7">
            <w:pPr>
              <w:jc w:val="center"/>
            </w:pPr>
          </w:p>
        </w:tc>
        <w:tc>
          <w:tcPr>
            <w:tcW w:w="2161" w:type="pct"/>
            <w:gridSpan w:val="2"/>
            <w:noWrap/>
            <w:vAlign w:val="center"/>
            <w:hideMark/>
          </w:tcPr>
          <w:p w14:paraId="78635E56" w14:textId="77777777" w:rsidR="00D40421" w:rsidRPr="00457814" w:rsidRDefault="00D40421" w:rsidP="00170FD7">
            <w:pPr>
              <w:jc w:val="center"/>
            </w:pPr>
            <w:r w:rsidRPr="00457814">
              <w:t>ratio</w:t>
            </w:r>
          </w:p>
        </w:tc>
        <w:tc>
          <w:tcPr>
            <w:tcW w:w="1201" w:type="pct"/>
            <w:vMerge w:val="restart"/>
            <w:vAlign w:val="center"/>
            <w:hideMark/>
          </w:tcPr>
          <w:p w14:paraId="1726F897" w14:textId="77777777" w:rsidR="00D40421" w:rsidRPr="00423011" w:rsidRDefault="00D40421" w:rsidP="00170FD7">
            <w:pPr>
              <w:jc w:val="center"/>
            </w:pPr>
            <w:r w:rsidRPr="00423011">
              <w:t>bit-rate savings</w:t>
            </w:r>
          </w:p>
        </w:tc>
      </w:tr>
      <w:tr w:rsidR="00D40421" w:rsidRPr="00423011" w14:paraId="4A193770" w14:textId="77777777" w:rsidTr="002F18F0">
        <w:trPr>
          <w:trHeight w:val="290"/>
        </w:trPr>
        <w:tc>
          <w:tcPr>
            <w:tcW w:w="1637" w:type="pct"/>
            <w:vMerge/>
            <w:vAlign w:val="center"/>
            <w:hideMark/>
          </w:tcPr>
          <w:p w14:paraId="2FA4CFBA" w14:textId="77777777" w:rsidR="00D40421" w:rsidRPr="00423011" w:rsidRDefault="00D40421" w:rsidP="00170FD7">
            <w:pPr>
              <w:jc w:val="center"/>
            </w:pPr>
          </w:p>
        </w:tc>
        <w:tc>
          <w:tcPr>
            <w:tcW w:w="958" w:type="pct"/>
            <w:noWrap/>
            <w:vAlign w:val="center"/>
            <w:hideMark/>
          </w:tcPr>
          <w:p w14:paraId="60C1D0FC" w14:textId="77777777" w:rsidR="00D40421" w:rsidRPr="00423011" w:rsidRDefault="00D40421" w:rsidP="00170FD7">
            <w:pPr>
              <w:jc w:val="center"/>
            </w:pPr>
            <w:r w:rsidRPr="00423011">
              <w:t>Anchor</w:t>
            </w:r>
          </w:p>
        </w:tc>
        <w:tc>
          <w:tcPr>
            <w:tcW w:w="1204" w:type="pct"/>
            <w:noWrap/>
            <w:vAlign w:val="center"/>
            <w:hideMark/>
          </w:tcPr>
          <w:p w14:paraId="067B3927" w14:textId="77777777" w:rsidR="00D40421" w:rsidRPr="00423011" w:rsidRDefault="00D40421" w:rsidP="00170FD7">
            <w:pPr>
              <w:jc w:val="center"/>
            </w:pPr>
            <w:r w:rsidRPr="00423011">
              <w:t>Proposed</w:t>
            </w:r>
          </w:p>
        </w:tc>
        <w:tc>
          <w:tcPr>
            <w:tcW w:w="1201" w:type="pct"/>
            <w:vMerge/>
            <w:vAlign w:val="center"/>
            <w:hideMark/>
          </w:tcPr>
          <w:p w14:paraId="404C4C55" w14:textId="77777777" w:rsidR="00D40421" w:rsidRPr="00423011" w:rsidRDefault="00D40421" w:rsidP="00170FD7">
            <w:pPr>
              <w:jc w:val="center"/>
            </w:pPr>
          </w:p>
        </w:tc>
      </w:tr>
      <w:tr w:rsidR="004A3CE9" w:rsidRPr="00423011" w14:paraId="7A298073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4470A65E" w14:textId="77777777" w:rsidR="004A3CE9" w:rsidRPr="00423011" w:rsidRDefault="004A3CE9" w:rsidP="00170FD7">
            <w:pPr>
              <w:jc w:val="center"/>
            </w:pPr>
            <w:r w:rsidRPr="00423011">
              <w:t>RGB, TGM 1080p</w:t>
            </w:r>
          </w:p>
        </w:tc>
        <w:tc>
          <w:tcPr>
            <w:tcW w:w="958" w:type="pct"/>
            <w:noWrap/>
            <w:hideMark/>
          </w:tcPr>
          <w:p w14:paraId="30AB4675" w14:textId="76FD5FA3" w:rsidR="004A3CE9" w:rsidRPr="00423011" w:rsidRDefault="004A3CE9" w:rsidP="00170FD7">
            <w:pPr>
              <w:jc w:val="center"/>
            </w:pPr>
            <w:r w:rsidRPr="00961C64">
              <w:t>593.9</w:t>
            </w:r>
          </w:p>
        </w:tc>
        <w:tc>
          <w:tcPr>
            <w:tcW w:w="1204" w:type="pct"/>
            <w:noWrap/>
            <w:hideMark/>
          </w:tcPr>
          <w:p w14:paraId="35BAB5F8" w14:textId="714AF104" w:rsidR="004A3CE9" w:rsidRPr="00423011" w:rsidRDefault="004A3CE9" w:rsidP="00170FD7">
            <w:pPr>
              <w:jc w:val="center"/>
            </w:pPr>
            <w:r w:rsidRPr="00961C64">
              <w:t>598.1</w:t>
            </w:r>
          </w:p>
        </w:tc>
        <w:tc>
          <w:tcPr>
            <w:tcW w:w="1201" w:type="pct"/>
            <w:noWrap/>
            <w:hideMark/>
          </w:tcPr>
          <w:p w14:paraId="56E3BF2A" w14:textId="630D0995" w:rsidR="004A3CE9" w:rsidRPr="00423011" w:rsidRDefault="004A3CE9" w:rsidP="00170FD7">
            <w:pPr>
              <w:jc w:val="center"/>
            </w:pPr>
            <w:r w:rsidRPr="00961C64">
              <w:t>-0.43%</w:t>
            </w:r>
          </w:p>
        </w:tc>
      </w:tr>
      <w:tr w:rsidR="004A3CE9" w:rsidRPr="00423011" w14:paraId="7700B331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2531C5F2" w14:textId="77777777" w:rsidR="004A3CE9" w:rsidRPr="00423011" w:rsidRDefault="004A3CE9" w:rsidP="00170FD7">
            <w:pPr>
              <w:jc w:val="center"/>
            </w:pPr>
            <w:r w:rsidRPr="00423011">
              <w:t>RGB, TGM 720p</w:t>
            </w:r>
          </w:p>
        </w:tc>
        <w:tc>
          <w:tcPr>
            <w:tcW w:w="958" w:type="pct"/>
            <w:noWrap/>
            <w:hideMark/>
          </w:tcPr>
          <w:p w14:paraId="0183ACA9" w14:textId="06357EF6" w:rsidR="004A3CE9" w:rsidRPr="00423011" w:rsidRDefault="004A3CE9" w:rsidP="00170FD7">
            <w:pPr>
              <w:jc w:val="center"/>
            </w:pPr>
            <w:r w:rsidRPr="00961C64">
              <w:t>183.6</w:t>
            </w:r>
          </w:p>
        </w:tc>
        <w:tc>
          <w:tcPr>
            <w:tcW w:w="1204" w:type="pct"/>
            <w:noWrap/>
            <w:hideMark/>
          </w:tcPr>
          <w:p w14:paraId="33837768" w14:textId="4D545113" w:rsidR="004A3CE9" w:rsidRPr="00423011" w:rsidRDefault="004A3CE9" w:rsidP="00170FD7">
            <w:pPr>
              <w:jc w:val="center"/>
            </w:pPr>
            <w:r w:rsidRPr="00961C64">
              <w:t>191.8</w:t>
            </w:r>
          </w:p>
        </w:tc>
        <w:tc>
          <w:tcPr>
            <w:tcW w:w="1201" w:type="pct"/>
            <w:noWrap/>
            <w:hideMark/>
          </w:tcPr>
          <w:p w14:paraId="5588AA78" w14:textId="36B71819" w:rsidR="004A3CE9" w:rsidRPr="00423011" w:rsidRDefault="004A3CE9" w:rsidP="00170FD7">
            <w:pPr>
              <w:jc w:val="center"/>
            </w:pPr>
            <w:r w:rsidRPr="00961C64">
              <w:t>-2.07%</w:t>
            </w:r>
          </w:p>
        </w:tc>
      </w:tr>
      <w:tr w:rsidR="004A3CE9" w:rsidRPr="00423011" w14:paraId="4E20FE29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70E74F0A" w14:textId="77777777" w:rsidR="004A3CE9" w:rsidRPr="00423011" w:rsidRDefault="004A3CE9" w:rsidP="00170FD7">
            <w:pPr>
              <w:jc w:val="center"/>
            </w:pPr>
            <w:r w:rsidRPr="00423011">
              <w:t>RGB, Animation</w:t>
            </w:r>
          </w:p>
        </w:tc>
        <w:tc>
          <w:tcPr>
            <w:tcW w:w="958" w:type="pct"/>
            <w:noWrap/>
            <w:hideMark/>
          </w:tcPr>
          <w:p w14:paraId="74D036BA" w14:textId="29245AE3" w:rsidR="004A3CE9" w:rsidRPr="00423011" w:rsidRDefault="004A3CE9" w:rsidP="00170FD7">
            <w:pPr>
              <w:jc w:val="center"/>
            </w:pPr>
            <w:r w:rsidRPr="00961C64">
              <w:t>4.0</w:t>
            </w:r>
          </w:p>
        </w:tc>
        <w:tc>
          <w:tcPr>
            <w:tcW w:w="1204" w:type="pct"/>
            <w:noWrap/>
            <w:hideMark/>
          </w:tcPr>
          <w:p w14:paraId="72D086C3" w14:textId="72BF8E34" w:rsidR="004A3CE9" w:rsidRPr="00423011" w:rsidRDefault="004A3CE9" w:rsidP="00170FD7">
            <w:pPr>
              <w:jc w:val="center"/>
            </w:pPr>
            <w:r w:rsidRPr="00961C64">
              <w:t>4.0</w:t>
            </w:r>
          </w:p>
        </w:tc>
        <w:tc>
          <w:tcPr>
            <w:tcW w:w="1201" w:type="pct"/>
            <w:noWrap/>
            <w:hideMark/>
          </w:tcPr>
          <w:p w14:paraId="44CED728" w14:textId="39BF55A1" w:rsidR="004A3CE9" w:rsidRPr="00423011" w:rsidRDefault="004A3CE9" w:rsidP="00170FD7">
            <w:pPr>
              <w:jc w:val="center"/>
            </w:pPr>
            <w:r w:rsidRPr="00961C64">
              <w:t>-0.25%</w:t>
            </w:r>
          </w:p>
        </w:tc>
      </w:tr>
      <w:tr w:rsidR="004A3CE9" w:rsidRPr="00423011" w14:paraId="27AEAA7C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62C3428F" w14:textId="77777777" w:rsidR="004A3CE9" w:rsidRPr="00423011" w:rsidRDefault="004A3CE9" w:rsidP="00170FD7">
            <w:pPr>
              <w:jc w:val="center"/>
            </w:pPr>
            <w:r w:rsidRPr="00423011">
              <w:t>RGB, Mixed content</w:t>
            </w:r>
          </w:p>
        </w:tc>
        <w:tc>
          <w:tcPr>
            <w:tcW w:w="958" w:type="pct"/>
            <w:noWrap/>
            <w:hideMark/>
          </w:tcPr>
          <w:p w14:paraId="77DD55B7" w14:textId="7C44DB53" w:rsidR="004A3CE9" w:rsidRPr="00423011" w:rsidRDefault="004A3CE9" w:rsidP="00170FD7">
            <w:pPr>
              <w:jc w:val="center"/>
            </w:pPr>
            <w:r w:rsidRPr="00961C64">
              <w:t>41.7</w:t>
            </w:r>
          </w:p>
        </w:tc>
        <w:tc>
          <w:tcPr>
            <w:tcW w:w="1204" w:type="pct"/>
            <w:noWrap/>
            <w:hideMark/>
          </w:tcPr>
          <w:p w14:paraId="012E51A8" w14:textId="789EF72F" w:rsidR="004A3CE9" w:rsidRPr="00423011" w:rsidRDefault="004A3CE9" w:rsidP="00170FD7">
            <w:pPr>
              <w:jc w:val="center"/>
            </w:pPr>
            <w:r w:rsidRPr="00961C64">
              <w:t>42.5</w:t>
            </w:r>
          </w:p>
        </w:tc>
        <w:tc>
          <w:tcPr>
            <w:tcW w:w="1201" w:type="pct"/>
            <w:noWrap/>
            <w:hideMark/>
          </w:tcPr>
          <w:p w14:paraId="68FF5D64" w14:textId="057DC5FB" w:rsidR="004A3CE9" w:rsidRPr="00423011" w:rsidRDefault="004A3CE9" w:rsidP="00170FD7">
            <w:pPr>
              <w:jc w:val="center"/>
            </w:pPr>
            <w:r w:rsidRPr="00961C64">
              <w:t>-1.69%</w:t>
            </w:r>
          </w:p>
        </w:tc>
      </w:tr>
      <w:tr w:rsidR="004A3CE9" w:rsidRPr="00423011" w14:paraId="09DB7C09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72CF1E3A" w14:textId="77777777" w:rsidR="004A3CE9" w:rsidRPr="00423011" w:rsidRDefault="004A3CE9" w:rsidP="00170FD7">
            <w:pPr>
              <w:jc w:val="center"/>
            </w:pPr>
            <w:r w:rsidRPr="00423011">
              <w:t>RGB, Camera-Captured content</w:t>
            </w:r>
          </w:p>
        </w:tc>
        <w:tc>
          <w:tcPr>
            <w:tcW w:w="958" w:type="pct"/>
            <w:noWrap/>
            <w:hideMark/>
          </w:tcPr>
          <w:p w14:paraId="0EC78658" w14:textId="4520E40F" w:rsidR="004A3CE9" w:rsidRPr="00423011" w:rsidRDefault="004A3CE9" w:rsidP="00170FD7">
            <w:pPr>
              <w:jc w:val="center"/>
            </w:pPr>
            <w:r w:rsidRPr="00961C64">
              <w:t>1.3</w:t>
            </w:r>
          </w:p>
        </w:tc>
        <w:tc>
          <w:tcPr>
            <w:tcW w:w="1204" w:type="pct"/>
            <w:noWrap/>
            <w:hideMark/>
          </w:tcPr>
          <w:p w14:paraId="17798768" w14:textId="19D9DDEE" w:rsidR="004A3CE9" w:rsidRPr="00423011" w:rsidRDefault="004A3CE9" w:rsidP="00170FD7">
            <w:pPr>
              <w:jc w:val="center"/>
            </w:pPr>
            <w:r w:rsidRPr="00961C64">
              <w:t>1.3</w:t>
            </w:r>
          </w:p>
        </w:tc>
        <w:tc>
          <w:tcPr>
            <w:tcW w:w="1201" w:type="pct"/>
            <w:noWrap/>
            <w:hideMark/>
          </w:tcPr>
          <w:p w14:paraId="2C4C656B" w14:textId="5623BC11" w:rsidR="004A3CE9" w:rsidRPr="00423011" w:rsidRDefault="004A3CE9" w:rsidP="00170FD7">
            <w:pPr>
              <w:jc w:val="center"/>
            </w:pPr>
            <w:r w:rsidRPr="00961C64">
              <w:t>-0.17%</w:t>
            </w:r>
          </w:p>
        </w:tc>
      </w:tr>
      <w:tr w:rsidR="004A3CE9" w:rsidRPr="00423011" w14:paraId="7B96C60F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443227A8" w14:textId="77777777" w:rsidR="004A3CE9" w:rsidRPr="00423011" w:rsidRDefault="004A3CE9" w:rsidP="00170FD7">
            <w:pPr>
              <w:jc w:val="center"/>
            </w:pPr>
            <w:r w:rsidRPr="00423011">
              <w:t>YUV, TGM 1080p</w:t>
            </w:r>
          </w:p>
        </w:tc>
        <w:tc>
          <w:tcPr>
            <w:tcW w:w="958" w:type="pct"/>
            <w:noWrap/>
            <w:hideMark/>
          </w:tcPr>
          <w:p w14:paraId="53282F52" w14:textId="33F2B264" w:rsidR="004A3CE9" w:rsidRPr="00423011" w:rsidRDefault="004A3CE9" w:rsidP="00170FD7">
            <w:pPr>
              <w:jc w:val="center"/>
            </w:pPr>
            <w:r w:rsidRPr="00961C64">
              <w:t>615.7</w:t>
            </w:r>
          </w:p>
        </w:tc>
        <w:tc>
          <w:tcPr>
            <w:tcW w:w="1204" w:type="pct"/>
            <w:noWrap/>
            <w:hideMark/>
          </w:tcPr>
          <w:p w14:paraId="47AC4E15" w14:textId="00B2747C" w:rsidR="004A3CE9" w:rsidRPr="00423011" w:rsidRDefault="004A3CE9" w:rsidP="00170FD7">
            <w:pPr>
              <w:jc w:val="center"/>
            </w:pPr>
            <w:r w:rsidRPr="00961C64">
              <w:t>615.7</w:t>
            </w:r>
          </w:p>
        </w:tc>
        <w:tc>
          <w:tcPr>
            <w:tcW w:w="1201" w:type="pct"/>
            <w:noWrap/>
            <w:hideMark/>
          </w:tcPr>
          <w:p w14:paraId="383C47AF" w14:textId="592B5777" w:rsidR="004A3CE9" w:rsidRPr="00423011" w:rsidRDefault="004A3CE9" w:rsidP="00170FD7">
            <w:pPr>
              <w:jc w:val="center"/>
            </w:pPr>
            <w:r w:rsidRPr="00961C64">
              <w:t>0.00%</w:t>
            </w:r>
          </w:p>
        </w:tc>
      </w:tr>
      <w:tr w:rsidR="004A3CE9" w:rsidRPr="00423011" w14:paraId="42E314BF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62392435" w14:textId="77777777" w:rsidR="004A3CE9" w:rsidRPr="00423011" w:rsidRDefault="004A3CE9" w:rsidP="00170FD7">
            <w:pPr>
              <w:jc w:val="center"/>
            </w:pPr>
            <w:r w:rsidRPr="00423011">
              <w:t>YUV, TGM 720p</w:t>
            </w:r>
          </w:p>
        </w:tc>
        <w:tc>
          <w:tcPr>
            <w:tcW w:w="958" w:type="pct"/>
            <w:noWrap/>
            <w:hideMark/>
          </w:tcPr>
          <w:p w14:paraId="452F01B6" w14:textId="6EC766B1" w:rsidR="004A3CE9" w:rsidRPr="00423011" w:rsidRDefault="004A3CE9" w:rsidP="00170FD7">
            <w:pPr>
              <w:jc w:val="center"/>
            </w:pPr>
            <w:r w:rsidRPr="00961C64">
              <w:t>237.3</w:t>
            </w:r>
          </w:p>
        </w:tc>
        <w:tc>
          <w:tcPr>
            <w:tcW w:w="1204" w:type="pct"/>
            <w:noWrap/>
            <w:hideMark/>
          </w:tcPr>
          <w:p w14:paraId="376171A5" w14:textId="72BB8045" w:rsidR="004A3CE9" w:rsidRPr="00423011" w:rsidRDefault="004A3CE9" w:rsidP="00170FD7">
            <w:pPr>
              <w:jc w:val="center"/>
            </w:pPr>
            <w:r w:rsidRPr="00961C64">
              <w:t>237.3</w:t>
            </w:r>
          </w:p>
        </w:tc>
        <w:tc>
          <w:tcPr>
            <w:tcW w:w="1201" w:type="pct"/>
            <w:noWrap/>
            <w:hideMark/>
          </w:tcPr>
          <w:p w14:paraId="30518835" w14:textId="1E34CD88" w:rsidR="004A3CE9" w:rsidRPr="00423011" w:rsidRDefault="004A3CE9" w:rsidP="00170FD7">
            <w:pPr>
              <w:jc w:val="center"/>
            </w:pPr>
            <w:r w:rsidRPr="00961C64">
              <w:t>0.00%</w:t>
            </w:r>
          </w:p>
        </w:tc>
      </w:tr>
      <w:tr w:rsidR="004A3CE9" w:rsidRPr="00423011" w14:paraId="6BC0091D" w14:textId="77777777" w:rsidTr="00BC6B10">
        <w:trPr>
          <w:trHeight w:val="290"/>
        </w:trPr>
        <w:tc>
          <w:tcPr>
            <w:tcW w:w="1637" w:type="pct"/>
            <w:vAlign w:val="center"/>
            <w:hideMark/>
          </w:tcPr>
          <w:p w14:paraId="1C9FC5C5" w14:textId="77777777" w:rsidR="004A3CE9" w:rsidRPr="00423011" w:rsidRDefault="004A3CE9" w:rsidP="00170FD7">
            <w:pPr>
              <w:jc w:val="center"/>
            </w:pPr>
            <w:r w:rsidRPr="00423011">
              <w:t>YUV, Animation</w:t>
            </w:r>
          </w:p>
        </w:tc>
        <w:tc>
          <w:tcPr>
            <w:tcW w:w="958" w:type="pct"/>
            <w:noWrap/>
          </w:tcPr>
          <w:p w14:paraId="3872DD00" w14:textId="6ABD94A0" w:rsidR="004A3CE9" w:rsidRPr="00423011" w:rsidRDefault="004A3CE9" w:rsidP="00170FD7">
            <w:pPr>
              <w:jc w:val="center"/>
            </w:pPr>
            <w:r w:rsidRPr="00961C64">
              <w:t>14.0</w:t>
            </w:r>
          </w:p>
        </w:tc>
        <w:tc>
          <w:tcPr>
            <w:tcW w:w="1204" w:type="pct"/>
            <w:noWrap/>
          </w:tcPr>
          <w:p w14:paraId="299518F3" w14:textId="05FB9D23" w:rsidR="004A3CE9" w:rsidRPr="00423011" w:rsidRDefault="004A3CE9" w:rsidP="00170FD7">
            <w:pPr>
              <w:jc w:val="center"/>
            </w:pPr>
            <w:r w:rsidRPr="00961C64">
              <w:t>14.0</w:t>
            </w:r>
          </w:p>
        </w:tc>
        <w:tc>
          <w:tcPr>
            <w:tcW w:w="1201" w:type="pct"/>
            <w:noWrap/>
          </w:tcPr>
          <w:p w14:paraId="57EAF4D9" w14:textId="20C8077B" w:rsidR="004A3CE9" w:rsidRPr="00423011" w:rsidRDefault="004A3CE9" w:rsidP="00170FD7">
            <w:pPr>
              <w:jc w:val="center"/>
            </w:pPr>
            <w:r w:rsidRPr="00961C64">
              <w:t>0.00%</w:t>
            </w:r>
          </w:p>
        </w:tc>
      </w:tr>
      <w:tr w:rsidR="004A3CE9" w:rsidRPr="00423011" w14:paraId="6F573831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412A8709" w14:textId="77777777" w:rsidR="004A3CE9" w:rsidRPr="00423011" w:rsidRDefault="004A3CE9" w:rsidP="00170FD7">
            <w:pPr>
              <w:jc w:val="center"/>
            </w:pPr>
            <w:r w:rsidRPr="00423011">
              <w:t>YUV, Mixed content</w:t>
            </w:r>
          </w:p>
        </w:tc>
        <w:tc>
          <w:tcPr>
            <w:tcW w:w="958" w:type="pct"/>
            <w:noWrap/>
            <w:hideMark/>
          </w:tcPr>
          <w:p w14:paraId="178B3485" w14:textId="34D3C344" w:rsidR="004A3CE9" w:rsidRPr="00423011" w:rsidRDefault="004A3CE9" w:rsidP="00170FD7">
            <w:pPr>
              <w:jc w:val="center"/>
            </w:pPr>
            <w:r w:rsidRPr="00961C64">
              <w:t>57.2</w:t>
            </w:r>
          </w:p>
        </w:tc>
        <w:tc>
          <w:tcPr>
            <w:tcW w:w="1204" w:type="pct"/>
            <w:noWrap/>
            <w:hideMark/>
          </w:tcPr>
          <w:p w14:paraId="526A9A66" w14:textId="3AF6C96A" w:rsidR="004A3CE9" w:rsidRPr="00423011" w:rsidRDefault="004A3CE9" w:rsidP="00170FD7">
            <w:pPr>
              <w:jc w:val="center"/>
            </w:pPr>
            <w:r w:rsidRPr="00961C64">
              <w:t>57.2</w:t>
            </w:r>
          </w:p>
        </w:tc>
        <w:tc>
          <w:tcPr>
            <w:tcW w:w="1201" w:type="pct"/>
            <w:noWrap/>
            <w:hideMark/>
          </w:tcPr>
          <w:p w14:paraId="5EB20ADA" w14:textId="2899CCD0" w:rsidR="004A3CE9" w:rsidRPr="00423011" w:rsidRDefault="004A3CE9" w:rsidP="00170FD7">
            <w:pPr>
              <w:jc w:val="center"/>
            </w:pPr>
            <w:r w:rsidRPr="00961C64">
              <w:t>0.00%</w:t>
            </w:r>
          </w:p>
        </w:tc>
      </w:tr>
      <w:tr w:rsidR="004A3CE9" w:rsidRPr="00423011" w14:paraId="0BA5BE88" w14:textId="77777777" w:rsidTr="00BC6B10">
        <w:trPr>
          <w:trHeight w:val="290"/>
        </w:trPr>
        <w:tc>
          <w:tcPr>
            <w:tcW w:w="1637" w:type="pct"/>
            <w:vAlign w:val="center"/>
            <w:hideMark/>
          </w:tcPr>
          <w:p w14:paraId="00139854" w14:textId="77777777" w:rsidR="004A3CE9" w:rsidRPr="00423011" w:rsidRDefault="004A3CE9" w:rsidP="00170FD7">
            <w:pPr>
              <w:jc w:val="center"/>
            </w:pPr>
            <w:r w:rsidRPr="00423011">
              <w:t>YUV, Camera-Captured content</w:t>
            </w:r>
          </w:p>
        </w:tc>
        <w:tc>
          <w:tcPr>
            <w:tcW w:w="958" w:type="pct"/>
            <w:noWrap/>
          </w:tcPr>
          <w:p w14:paraId="0AC790FB" w14:textId="2F531138" w:rsidR="004A3CE9" w:rsidRPr="00423011" w:rsidRDefault="004A3CE9" w:rsidP="00170FD7">
            <w:pPr>
              <w:jc w:val="center"/>
            </w:pPr>
            <w:r w:rsidRPr="00961C64">
              <w:t>2.0</w:t>
            </w:r>
          </w:p>
        </w:tc>
        <w:tc>
          <w:tcPr>
            <w:tcW w:w="1204" w:type="pct"/>
            <w:noWrap/>
          </w:tcPr>
          <w:p w14:paraId="2511A515" w14:textId="20C85A07" w:rsidR="004A3CE9" w:rsidRPr="00423011" w:rsidRDefault="004A3CE9" w:rsidP="00170FD7">
            <w:pPr>
              <w:jc w:val="center"/>
            </w:pPr>
            <w:r w:rsidRPr="00961C64">
              <w:t>2.0</w:t>
            </w:r>
          </w:p>
        </w:tc>
        <w:tc>
          <w:tcPr>
            <w:tcW w:w="1201" w:type="pct"/>
            <w:noWrap/>
          </w:tcPr>
          <w:p w14:paraId="30F6EB18" w14:textId="4132795D" w:rsidR="004A3CE9" w:rsidRPr="00423011" w:rsidRDefault="004A3CE9" w:rsidP="00170FD7">
            <w:pPr>
              <w:jc w:val="center"/>
            </w:pPr>
            <w:r w:rsidRPr="00961C64">
              <w:t>0.00%</w:t>
            </w:r>
          </w:p>
        </w:tc>
      </w:tr>
      <w:tr w:rsidR="004A3CE9" w:rsidRPr="00423011" w14:paraId="42C6020C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708B0D78" w14:textId="77777777" w:rsidR="004A3CE9" w:rsidRPr="00457814" w:rsidRDefault="004A3CE9" w:rsidP="00170FD7">
            <w:pPr>
              <w:jc w:val="center"/>
            </w:pPr>
            <w:r w:rsidRPr="00457814">
              <w:t>All (RGB)</w:t>
            </w:r>
          </w:p>
        </w:tc>
        <w:tc>
          <w:tcPr>
            <w:tcW w:w="958" w:type="pct"/>
            <w:noWrap/>
            <w:hideMark/>
          </w:tcPr>
          <w:p w14:paraId="219098ED" w14:textId="4866AED0" w:rsidR="004A3CE9" w:rsidRPr="00457814" w:rsidRDefault="004A3CE9" w:rsidP="00170FD7">
            <w:pPr>
              <w:jc w:val="center"/>
            </w:pPr>
            <w:r w:rsidRPr="00961C64">
              <w:t>231.6</w:t>
            </w:r>
          </w:p>
        </w:tc>
        <w:tc>
          <w:tcPr>
            <w:tcW w:w="1204" w:type="pct"/>
            <w:noWrap/>
            <w:hideMark/>
          </w:tcPr>
          <w:p w14:paraId="434777F7" w14:textId="264D4D16" w:rsidR="004A3CE9" w:rsidRPr="00457814" w:rsidRDefault="004A3CE9" w:rsidP="00170FD7">
            <w:pPr>
              <w:jc w:val="center"/>
            </w:pPr>
            <w:r w:rsidRPr="00961C64">
              <w:t>235.3</w:t>
            </w:r>
          </w:p>
        </w:tc>
        <w:tc>
          <w:tcPr>
            <w:tcW w:w="1201" w:type="pct"/>
            <w:noWrap/>
            <w:hideMark/>
          </w:tcPr>
          <w:p w14:paraId="27D21D97" w14:textId="7E931191" w:rsidR="004A3CE9" w:rsidRPr="00457814" w:rsidRDefault="004A3CE9" w:rsidP="00170FD7">
            <w:pPr>
              <w:jc w:val="center"/>
            </w:pPr>
            <w:r w:rsidRPr="00961C64">
              <w:t>-1.12%</w:t>
            </w:r>
          </w:p>
        </w:tc>
      </w:tr>
      <w:tr w:rsidR="004A3CE9" w:rsidRPr="00423011" w14:paraId="159658EE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4149582E" w14:textId="77777777" w:rsidR="004A3CE9" w:rsidRPr="00457814" w:rsidRDefault="004A3CE9" w:rsidP="00170FD7">
            <w:pPr>
              <w:jc w:val="center"/>
            </w:pPr>
            <w:r w:rsidRPr="00457814">
              <w:t>All (YUV)</w:t>
            </w:r>
          </w:p>
        </w:tc>
        <w:tc>
          <w:tcPr>
            <w:tcW w:w="958" w:type="pct"/>
            <w:noWrap/>
            <w:hideMark/>
          </w:tcPr>
          <w:p w14:paraId="35C8C40A" w14:textId="6B15D9F0" w:rsidR="004A3CE9" w:rsidRPr="00457814" w:rsidRDefault="004A3CE9" w:rsidP="00170FD7">
            <w:pPr>
              <w:jc w:val="center"/>
            </w:pPr>
            <w:r w:rsidRPr="00961C64">
              <w:t>226.8</w:t>
            </w:r>
          </w:p>
        </w:tc>
        <w:tc>
          <w:tcPr>
            <w:tcW w:w="1204" w:type="pct"/>
            <w:noWrap/>
            <w:hideMark/>
          </w:tcPr>
          <w:p w14:paraId="7215799D" w14:textId="4056CC8A" w:rsidR="004A3CE9" w:rsidRPr="00457814" w:rsidRDefault="004A3CE9" w:rsidP="00170FD7">
            <w:pPr>
              <w:jc w:val="center"/>
            </w:pPr>
            <w:r w:rsidRPr="00961C64">
              <w:t>226.8</w:t>
            </w:r>
          </w:p>
        </w:tc>
        <w:tc>
          <w:tcPr>
            <w:tcW w:w="1201" w:type="pct"/>
            <w:noWrap/>
            <w:hideMark/>
          </w:tcPr>
          <w:p w14:paraId="3CE76EE7" w14:textId="5CF1A9D1" w:rsidR="004A3CE9" w:rsidRPr="00457814" w:rsidRDefault="004A3CE9" w:rsidP="00170FD7">
            <w:pPr>
              <w:jc w:val="center"/>
            </w:pPr>
            <w:r w:rsidRPr="00961C64">
              <w:t>0.00%</w:t>
            </w:r>
          </w:p>
        </w:tc>
      </w:tr>
      <w:tr w:rsidR="004A3CE9" w:rsidRPr="00423011" w14:paraId="41E3D805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43DE611A" w14:textId="77777777" w:rsidR="004A3CE9" w:rsidRPr="00423011" w:rsidRDefault="004A3CE9" w:rsidP="00170FD7">
            <w:pPr>
              <w:jc w:val="center"/>
            </w:pPr>
            <w:r w:rsidRPr="00423011">
              <w:t>Enc Time[%]</w:t>
            </w:r>
          </w:p>
        </w:tc>
        <w:tc>
          <w:tcPr>
            <w:tcW w:w="3363" w:type="pct"/>
            <w:gridSpan w:val="3"/>
            <w:noWrap/>
            <w:hideMark/>
          </w:tcPr>
          <w:p w14:paraId="453FF697" w14:textId="3E0C8F0B" w:rsidR="004A3CE9" w:rsidRPr="00423011" w:rsidRDefault="004A3CE9" w:rsidP="00170FD7">
            <w:pPr>
              <w:jc w:val="center"/>
            </w:pPr>
            <w:r w:rsidRPr="00961C64">
              <w:t>99%</w:t>
            </w:r>
          </w:p>
        </w:tc>
      </w:tr>
      <w:tr w:rsidR="004A3CE9" w:rsidRPr="00423011" w14:paraId="75F2B540" w14:textId="77777777" w:rsidTr="00457814">
        <w:trPr>
          <w:trHeight w:val="290"/>
        </w:trPr>
        <w:tc>
          <w:tcPr>
            <w:tcW w:w="1637" w:type="pct"/>
            <w:vAlign w:val="center"/>
            <w:hideMark/>
          </w:tcPr>
          <w:p w14:paraId="5CE31780" w14:textId="77777777" w:rsidR="004A3CE9" w:rsidRPr="00423011" w:rsidRDefault="004A3CE9" w:rsidP="00170FD7">
            <w:pPr>
              <w:jc w:val="center"/>
            </w:pPr>
            <w:r w:rsidRPr="00423011">
              <w:t>Dec Time[%]</w:t>
            </w:r>
          </w:p>
        </w:tc>
        <w:tc>
          <w:tcPr>
            <w:tcW w:w="3363" w:type="pct"/>
            <w:gridSpan w:val="3"/>
            <w:noWrap/>
            <w:hideMark/>
          </w:tcPr>
          <w:p w14:paraId="0F09619E" w14:textId="02D863DB" w:rsidR="004A3CE9" w:rsidRPr="00423011" w:rsidRDefault="004A3CE9" w:rsidP="00170FD7">
            <w:pPr>
              <w:jc w:val="center"/>
            </w:pPr>
            <w:r w:rsidRPr="00961C64">
              <w:t>99%</w:t>
            </w:r>
          </w:p>
        </w:tc>
      </w:tr>
    </w:tbl>
    <w:p w14:paraId="3E29978A" w14:textId="77777777" w:rsidR="00C45402" w:rsidRPr="00AA1219" w:rsidRDefault="00C45402" w:rsidP="00C45402">
      <w:pPr>
        <w:pStyle w:val="Heading1"/>
        <w:jc w:val="left"/>
        <w:textAlignment w:val="auto"/>
        <w:rPr>
          <w:rFonts w:cs="Times New Roman"/>
        </w:rPr>
      </w:pPr>
      <w:r w:rsidRPr="00AA1219">
        <w:rPr>
          <w:rFonts w:cs="Times New Roman"/>
        </w:rPr>
        <w:lastRenderedPageBreak/>
        <w:t>Text changes</w:t>
      </w:r>
    </w:p>
    <w:p w14:paraId="5CA76285" w14:textId="486DB656" w:rsidR="00C45402" w:rsidRPr="00AA1219" w:rsidRDefault="00C45402" w:rsidP="00C45402">
      <w:pPr>
        <w:rPr>
          <w:lang w:val="en-GB" w:eastAsia="x-none"/>
        </w:rPr>
      </w:pPr>
      <w:r w:rsidRPr="00AA1219">
        <w:rPr>
          <w:lang w:eastAsia="ko-KR"/>
        </w:rPr>
        <w:t xml:space="preserve">The texts changes are </w:t>
      </w:r>
      <w:r>
        <w:rPr>
          <w:lang w:eastAsia="ko-KR"/>
        </w:rPr>
        <w:t>on top of the text proposed in</w:t>
      </w:r>
      <w:r w:rsidRPr="00AA1219">
        <w:rPr>
          <w:lang w:eastAsia="ko-KR"/>
        </w:rPr>
        <w:t xml:space="preserve"> JVET-</w:t>
      </w:r>
      <w:r w:rsidR="009F5EC8">
        <w:rPr>
          <w:lang w:eastAsia="ko-KR"/>
        </w:rPr>
        <w:t>Q0510</w:t>
      </w:r>
      <w:r w:rsidR="00BC00E7">
        <w:rPr>
          <w:lang w:eastAsia="ko-KR"/>
        </w:rPr>
        <w:t xml:space="preserve"> </w:t>
      </w:r>
      <w:r w:rsidRPr="00AA1219">
        <w:rPr>
          <w:lang w:eastAsia="ko-KR"/>
        </w:rPr>
        <w:t>[</w:t>
      </w:r>
      <w:r w:rsidR="00F36D64">
        <w:rPr>
          <w:lang w:eastAsia="ko-KR"/>
        </w:rPr>
        <w:t>2</w:t>
      </w:r>
      <w:r w:rsidRPr="00AA1219">
        <w:rPr>
          <w:lang w:eastAsia="ko-KR"/>
        </w:rPr>
        <w:t xml:space="preserve">]. </w:t>
      </w:r>
      <w:r w:rsidRPr="00AA1219">
        <w:rPr>
          <w:lang w:val="en-GB" w:eastAsia="x-none"/>
        </w:rPr>
        <w:t xml:space="preserve">The newly added texts are highlight by </w:t>
      </w:r>
      <w:r w:rsidR="00B317BC" w:rsidRPr="00BC6B10">
        <w:rPr>
          <w:bCs/>
          <w:iCs/>
          <w:shd w:val="pct15" w:color="auto" w:fill="FFFFFF"/>
          <w:lang w:val="en-GB" w:eastAsia="x-none"/>
        </w:rPr>
        <w:t>grey</w:t>
      </w:r>
      <w:r w:rsidRPr="00AA1219">
        <w:rPr>
          <w:shd w:val="pct15" w:color="auto" w:fill="FFFFFF"/>
          <w:lang w:val="en-GB" w:eastAsia="x-none"/>
        </w:rPr>
        <w:t xml:space="preserve">. </w:t>
      </w:r>
      <w:r w:rsidRPr="00AA1219">
        <w:rPr>
          <w:lang w:val="en-GB" w:eastAsia="x-none"/>
        </w:rPr>
        <w:t xml:space="preserve">The deleted texts are marked by </w:t>
      </w:r>
      <w:r w:rsidRPr="00AA1219">
        <w:rPr>
          <w:iCs/>
          <w:strike/>
          <w:color w:val="FF0000"/>
          <w:lang w:val="en-GB" w:eastAsia="x-none"/>
        </w:rPr>
        <w:t>strikethrough</w:t>
      </w:r>
      <w:r w:rsidRPr="00AA1219">
        <w:rPr>
          <w:lang w:val="en-GB" w:eastAsia="x-none"/>
        </w:rPr>
        <w:t xml:space="preserve">. </w:t>
      </w:r>
    </w:p>
    <w:p w14:paraId="1C7B7CE8" w14:textId="77777777" w:rsidR="00C45402" w:rsidRPr="00AA1219" w:rsidRDefault="00C45402" w:rsidP="00C45402">
      <w:pPr>
        <w:rPr>
          <w:noProof/>
          <w:lang w:eastAsia="ko-KR"/>
        </w:rPr>
      </w:pPr>
      <w:r w:rsidRPr="00AA1219">
        <w:rPr>
          <w:b/>
          <w:lang w:val="de-DE"/>
        </w:rPr>
        <w:t>intra_bdpcm_chroma_flag</w:t>
      </w:r>
      <w:r w:rsidRPr="00AA1219">
        <w:rPr>
          <w:noProof/>
          <w:lang w:eastAsia="ko-KR"/>
        </w:rPr>
        <w:t xml:space="preserve"> equal to 1 specifies that BDPCM is applied to the current chroma coding blocks at the location ( x0, y0 ), i.e. the transform is skipped, the intra chroma prediction mode is specified by intra_bdpcm_chroma_dir_flag. intra_bdpcm_chroma_flag equal to 0 specifies that BDPCM is not applied to the current chroma coding blocks at the location ( x0, y0 ). </w:t>
      </w:r>
    </w:p>
    <w:p w14:paraId="48739C09" w14:textId="34C85FE8" w:rsidR="00C45402" w:rsidRPr="00AA1219" w:rsidRDefault="00C45402" w:rsidP="00C45402">
      <w:pPr>
        <w:rPr>
          <w:noProof/>
          <w:lang w:eastAsia="ko-KR"/>
        </w:rPr>
      </w:pPr>
      <w:r w:rsidRPr="00AA1219">
        <w:rPr>
          <w:noProof/>
          <w:lang w:eastAsia="ko-KR"/>
        </w:rPr>
        <w:t>When intra_bdpcm_chroma_flag is not presen</w:t>
      </w:r>
      <w:r>
        <w:rPr>
          <w:noProof/>
          <w:lang w:eastAsia="ko-KR"/>
        </w:rPr>
        <w:t>t</w:t>
      </w:r>
      <w:r w:rsidR="00B317BC">
        <w:rPr>
          <w:noProof/>
          <w:lang w:eastAsia="ko-KR"/>
        </w:rPr>
        <w:t xml:space="preserve"> </w:t>
      </w:r>
      <w:r w:rsidR="00B317BC" w:rsidRPr="00BC6B10">
        <w:rPr>
          <w:strike/>
          <w:noProof/>
          <w:color w:val="FF0000"/>
          <w:lang w:eastAsia="ko-KR"/>
        </w:rPr>
        <w:t>it is inferred to be equal to 0.</w:t>
      </w:r>
      <w:r w:rsidR="00B317BC" w:rsidRPr="00BC6B10">
        <w:rPr>
          <w:noProof/>
          <w:color w:val="FF0000"/>
          <w:lang w:eastAsia="ko-KR"/>
        </w:rPr>
        <w:t xml:space="preserve"> </w:t>
      </w:r>
      <w:r w:rsidRPr="00BC6B10">
        <w:rPr>
          <w:noProof/>
          <w:shd w:val="clear" w:color="auto" w:fill="BFBFBF" w:themeFill="background1" w:themeFillShade="BF"/>
          <w:lang w:eastAsia="ko-KR"/>
        </w:rPr>
        <w:t>it is inferred to be equal to</w:t>
      </w:r>
      <w:r w:rsidRPr="00BC6B10">
        <w:rPr>
          <w:b/>
          <w:noProof/>
          <w:shd w:val="clear" w:color="auto" w:fill="BFBFBF" w:themeFill="background1" w:themeFillShade="BF"/>
        </w:rPr>
        <w:t xml:space="preserve"> </w:t>
      </w:r>
      <w:r w:rsidR="00237C61" w:rsidRPr="00BC6B10">
        <w:rPr>
          <w:bCs/>
          <w:noProof/>
          <w:shd w:val="clear" w:color="auto" w:fill="BFBFBF" w:themeFill="background1" w:themeFillShade="BF"/>
        </w:rPr>
        <w:t>sps_bdpcm_chroma_enabled_flag</w:t>
      </w:r>
      <w:r w:rsidR="00237C61" w:rsidRPr="00BC6B10" w:rsidDel="00893431">
        <w:rPr>
          <w:bCs/>
          <w:noProof/>
          <w:shd w:val="clear" w:color="auto" w:fill="BFBFBF" w:themeFill="background1" w:themeFillShade="BF"/>
        </w:rPr>
        <w:t xml:space="preserve"> </w:t>
      </w:r>
      <w:r w:rsidR="00237C61" w:rsidRPr="00BC6B10">
        <w:rPr>
          <w:bCs/>
          <w:noProof/>
          <w:shd w:val="clear" w:color="auto" w:fill="BFBFBF" w:themeFill="background1" w:themeFillShade="BF"/>
        </w:rPr>
        <w:t>&amp;&amp;</w:t>
      </w:r>
      <w:r w:rsidR="00237C61" w:rsidRPr="00BC6B10">
        <w:rPr>
          <w:b/>
          <w:noProof/>
          <w:shd w:val="clear" w:color="auto" w:fill="BFBFBF" w:themeFill="background1" w:themeFillShade="BF"/>
        </w:rPr>
        <w:t xml:space="preserve"> </w:t>
      </w:r>
      <w:r w:rsidRPr="00BC6B10">
        <w:rPr>
          <w:bCs/>
          <w:noProof/>
          <w:shd w:val="clear" w:color="auto" w:fill="BFBFBF" w:themeFill="background1" w:themeFillShade="BF"/>
          <w:lang w:eastAsia="ko-KR"/>
        </w:rPr>
        <w:t>cu_act_enabled_</w:t>
      </w:r>
      <w:r w:rsidR="0091744F" w:rsidRPr="00BC6B10">
        <w:rPr>
          <w:bCs/>
          <w:noProof/>
          <w:shd w:val="clear" w:color="auto" w:fill="BFBFBF" w:themeFill="background1" w:themeFillShade="BF"/>
          <w:lang w:eastAsia="zh-CN"/>
        </w:rPr>
        <w:t xml:space="preserve">flag </w:t>
      </w:r>
      <w:r w:rsidRPr="00BC6B10">
        <w:rPr>
          <w:bCs/>
          <w:noProof/>
          <w:shd w:val="clear" w:color="auto" w:fill="BFBFBF" w:themeFill="background1" w:themeFillShade="BF"/>
          <w:lang w:eastAsia="ko-KR"/>
        </w:rPr>
        <w:t>&amp;&amp; intra_bdpcm_luma_flag.</w:t>
      </w:r>
    </w:p>
    <w:p w14:paraId="1635D140" w14:textId="77777777" w:rsidR="00C45402" w:rsidRPr="00AA1219" w:rsidRDefault="00C45402" w:rsidP="00C45402">
      <w:pPr>
        <w:rPr>
          <w:noProof/>
          <w:lang w:eastAsia="ko-KR"/>
        </w:rPr>
      </w:pPr>
      <w:r w:rsidRPr="00AA1219">
        <w:rPr>
          <w:noProof/>
          <w:lang w:eastAsia="ko-KR"/>
        </w:rPr>
        <w:t xml:space="preserve">The variable BdpcmFlag[ x ][ y ][ cIdx ] is set equal to intra_bdpcm_chroma_flag </w:t>
      </w:r>
      <w:r w:rsidRPr="00AA1219">
        <w:rPr>
          <w:noProof/>
        </w:rPr>
        <w:t>for x = x0..x0 + cbWidth − 1, y = y0..y0 + cbHeight − 1 and cIdx = 1..2.</w:t>
      </w:r>
    </w:p>
    <w:p w14:paraId="21AE289A" w14:textId="4DC02E80" w:rsidR="00D20432" w:rsidRDefault="00C45402" w:rsidP="00C45402">
      <w:pPr>
        <w:rPr>
          <w:noProof/>
          <w:shd w:val="pct15" w:color="auto" w:fill="FFFFFF"/>
          <w:lang w:eastAsia="ko-KR"/>
        </w:rPr>
      </w:pPr>
      <w:r w:rsidRPr="00AA1219">
        <w:rPr>
          <w:b/>
          <w:lang w:val="de-DE"/>
        </w:rPr>
        <w:t>intra_bdpcm_chroma_dir_flag</w:t>
      </w:r>
      <w:r w:rsidRPr="00AA1219">
        <w:rPr>
          <w:b/>
          <w:noProof/>
        </w:rPr>
        <w:t xml:space="preserve"> </w:t>
      </w:r>
      <w:r w:rsidRPr="00AA1219">
        <w:rPr>
          <w:noProof/>
          <w:lang w:eastAsia="ko-KR"/>
        </w:rPr>
        <w:t xml:space="preserve">equal to 0 specifies that the BDPCM </w:t>
      </w:r>
      <w:r w:rsidRPr="006410EE">
        <w:rPr>
          <w:noProof/>
          <w:lang w:eastAsia="ko-KR"/>
        </w:rPr>
        <w:t>prediction direction is horizontal. intra_bdpcm_chroma_dir_flag equal to 1 specifies that the BDPCM prediction direction is vertical</w:t>
      </w:r>
      <w:r w:rsidR="006410EE">
        <w:rPr>
          <w:noProof/>
          <w:lang w:eastAsia="ko-KR"/>
        </w:rPr>
        <w:t>.</w:t>
      </w:r>
    </w:p>
    <w:p w14:paraId="29A93EC5" w14:textId="092A5CDA" w:rsidR="00C45402" w:rsidRPr="00BC6B10" w:rsidRDefault="00C45402" w:rsidP="00C45402">
      <w:pPr>
        <w:rPr>
          <w:bCs/>
          <w:iCs/>
          <w:noProof/>
          <w:shd w:val="pct15" w:color="auto" w:fill="FFFFFF"/>
          <w:lang w:eastAsia="zh-CN"/>
        </w:rPr>
      </w:pPr>
      <w:r w:rsidRPr="00BC6B10">
        <w:rPr>
          <w:bCs/>
          <w:iCs/>
          <w:noProof/>
          <w:shd w:val="pct15" w:color="auto" w:fill="FFFFFF"/>
          <w:lang w:eastAsia="ko-KR"/>
        </w:rPr>
        <w:t xml:space="preserve">When </w:t>
      </w:r>
      <w:r w:rsidR="00AD1E73" w:rsidRPr="00D20432">
        <w:rPr>
          <w:bCs/>
          <w:iCs/>
          <w:noProof/>
          <w:shd w:val="pct15" w:color="auto" w:fill="FFFFFF"/>
          <w:lang w:eastAsia="ko-KR"/>
        </w:rPr>
        <w:t>intra_bdpcm_chroma_dir_flag</w:t>
      </w:r>
      <w:r w:rsidR="00CF56E9" w:rsidRPr="00D20432">
        <w:rPr>
          <w:bCs/>
          <w:iCs/>
          <w:noProof/>
          <w:shd w:val="pct15" w:color="auto" w:fill="FFFFFF"/>
          <w:lang w:eastAsia="ko-KR"/>
        </w:rPr>
        <w:t xml:space="preserve"> is not present</w:t>
      </w:r>
      <w:r w:rsidRPr="00BC6B10">
        <w:rPr>
          <w:bCs/>
          <w:iCs/>
          <w:noProof/>
          <w:shd w:val="pct15" w:color="auto" w:fill="FFFFFF"/>
          <w:lang w:eastAsia="ko-KR"/>
        </w:rPr>
        <w:t>,</w:t>
      </w:r>
      <w:r w:rsidR="00C849A3" w:rsidRPr="00BC6B10">
        <w:rPr>
          <w:bCs/>
          <w:iCs/>
          <w:shd w:val="pct15" w:color="auto" w:fill="FFFFFF"/>
          <w:lang w:val="de-DE"/>
        </w:rPr>
        <w:t xml:space="preserve"> </w:t>
      </w:r>
      <w:r w:rsidR="008B6B24" w:rsidRPr="00BC6B10">
        <w:rPr>
          <w:noProof/>
          <w:shd w:val="pct15" w:color="auto" w:fill="FFFFFF"/>
          <w:lang w:eastAsia="ko-KR"/>
        </w:rPr>
        <w:t>it is inferred to be equal to (</w:t>
      </w:r>
      <w:r w:rsidR="002F3AF3">
        <w:rPr>
          <w:noProof/>
          <w:shd w:val="pct15" w:color="auto" w:fill="FFFFFF"/>
          <w:lang w:eastAsia="ko-KR"/>
        </w:rPr>
        <w:t xml:space="preserve"> </w:t>
      </w:r>
      <w:r w:rsidR="008B6B24" w:rsidRPr="00BC6B10">
        <w:rPr>
          <w:bCs/>
          <w:noProof/>
          <w:shd w:val="pct15" w:color="auto" w:fill="FFFFFF"/>
          <w:lang w:eastAsia="ko-KR"/>
        </w:rPr>
        <w:t>cu</w:t>
      </w:r>
      <w:r w:rsidR="008B6B24" w:rsidRPr="00D20432">
        <w:rPr>
          <w:bCs/>
          <w:noProof/>
          <w:shd w:val="pct15" w:color="auto" w:fill="FFFFFF"/>
          <w:lang w:eastAsia="ko-KR"/>
        </w:rPr>
        <w:t>_act_enabled_</w:t>
      </w:r>
      <w:r w:rsidR="008B6B24" w:rsidRPr="00D20432">
        <w:rPr>
          <w:bCs/>
          <w:noProof/>
          <w:shd w:val="pct15" w:color="auto" w:fill="FFFFFF"/>
          <w:lang w:eastAsia="zh-CN"/>
        </w:rPr>
        <w:t>flag</w:t>
      </w:r>
      <w:r w:rsidR="002F3AF3">
        <w:rPr>
          <w:bCs/>
          <w:noProof/>
          <w:shd w:val="pct15" w:color="auto" w:fill="FFFFFF"/>
          <w:lang w:eastAsia="zh-CN"/>
        </w:rPr>
        <w:t xml:space="preserve"> </w:t>
      </w:r>
      <w:r w:rsidR="008B6B24" w:rsidRPr="00D20432">
        <w:rPr>
          <w:bCs/>
          <w:noProof/>
          <w:shd w:val="pct15" w:color="auto" w:fill="FFFFFF"/>
          <w:lang w:eastAsia="zh-CN"/>
        </w:rPr>
        <w:t xml:space="preserve">? </w:t>
      </w:r>
      <w:r w:rsidRPr="00BC6B10">
        <w:rPr>
          <w:bCs/>
          <w:iCs/>
          <w:shd w:val="pct15" w:color="auto" w:fill="FFFFFF"/>
          <w:lang w:val="de-DE"/>
        </w:rPr>
        <w:t xml:space="preserve"> intra_bdpcm_luma_dir_flag</w:t>
      </w:r>
      <w:r w:rsidR="008B6B24" w:rsidRPr="00D20432">
        <w:rPr>
          <w:bCs/>
          <w:iCs/>
          <w:shd w:val="pct15" w:color="auto" w:fill="FFFFFF"/>
          <w:lang w:val="de-DE"/>
        </w:rPr>
        <w:t xml:space="preserve"> : 0</w:t>
      </w:r>
      <w:r w:rsidR="002F3AF3">
        <w:rPr>
          <w:bCs/>
          <w:iCs/>
          <w:shd w:val="pct15" w:color="auto" w:fill="FFFFFF"/>
          <w:lang w:val="de-DE"/>
        </w:rPr>
        <w:t xml:space="preserve"> </w:t>
      </w:r>
      <w:r w:rsidR="008B6B24" w:rsidRPr="00D20432">
        <w:rPr>
          <w:bCs/>
          <w:iCs/>
          <w:shd w:val="pct15" w:color="auto" w:fill="FFFFFF"/>
          <w:lang w:val="de-DE"/>
        </w:rPr>
        <w:t>)</w:t>
      </w:r>
      <w:r w:rsidRPr="00237C61">
        <w:rPr>
          <w:bCs/>
          <w:iCs/>
          <w:shd w:val="pct15" w:color="auto" w:fill="FFFFFF"/>
          <w:lang w:val="de-DE"/>
        </w:rPr>
        <w:t>.</w:t>
      </w:r>
    </w:p>
    <w:p w14:paraId="2F78D585" w14:textId="3938DAA2" w:rsidR="0018294D" w:rsidRPr="00AA1219" w:rsidRDefault="00C45402" w:rsidP="0018294D">
      <w:r w:rsidRPr="00AA1219">
        <w:rPr>
          <w:noProof/>
          <w:lang w:eastAsia="ko-KR"/>
        </w:rPr>
        <w:t xml:space="preserve">The variable BdpcmDir[ x ][ y ][ cIdx ] is set equal to intra_bdpcm_chroma_dir_flag </w:t>
      </w:r>
      <w:r w:rsidRPr="00AA1219">
        <w:rPr>
          <w:noProof/>
        </w:rPr>
        <w:t>for x = x0..x0 + cbWidth − 1, y = y0..y0 + cbHeight − 1 and cIdx = 1..2.</w:t>
      </w:r>
    </w:p>
    <w:p w14:paraId="1B56402E" w14:textId="3684D334" w:rsidR="00A22F3F" w:rsidRPr="00AA1219" w:rsidRDefault="00A22F3F" w:rsidP="00A22F3F">
      <w:pPr>
        <w:pStyle w:val="Heading1"/>
        <w:jc w:val="left"/>
        <w:textAlignment w:val="auto"/>
        <w:rPr>
          <w:rFonts w:cs="Times New Roman"/>
        </w:rPr>
      </w:pPr>
      <w:r w:rsidRPr="00AA1219">
        <w:rPr>
          <w:rFonts w:cs="Times New Roman"/>
        </w:rPr>
        <w:t>Conclusion</w:t>
      </w:r>
    </w:p>
    <w:p w14:paraId="20A730FC" w14:textId="2CE24C26" w:rsidR="002E01FF" w:rsidRPr="00AA1219" w:rsidRDefault="002E01FF" w:rsidP="002E01FF">
      <w:pPr>
        <w:rPr>
          <w:lang w:eastAsia="zh-CN"/>
        </w:rPr>
      </w:pPr>
      <w:r w:rsidRPr="00AA1219">
        <w:t xml:space="preserve">This document proposed </w:t>
      </w:r>
      <w:r w:rsidR="007E4E2D">
        <w:t xml:space="preserve">that </w:t>
      </w:r>
      <w:r w:rsidR="00C62D96">
        <w:t xml:space="preserve">the </w:t>
      </w:r>
      <w:r w:rsidR="006A47F8">
        <w:t xml:space="preserve">usage </w:t>
      </w:r>
      <w:r w:rsidR="00FC1EE8">
        <w:t>flag</w:t>
      </w:r>
      <w:r w:rsidR="00A20B9A">
        <w:t xml:space="preserve"> and prediction direction</w:t>
      </w:r>
      <w:r w:rsidR="00FC1EE8">
        <w:t xml:space="preserve"> of the </w:t>
      </w:r>
      <w:r w:rsidR="007E4E2D">
        <w:t xml:space="preserve">chroma </w:t>
      </w:r>
      <w:r w:rsidR="00C62D96">
        <w:t>BDPCM</w:t>
      </w:r>
      <w:r w:rsidR="00FC1EE8">
        <w:t xml:space="preserve"> mode for </w:t>
      </w:r>
      <w:r w:rsidR="001404D3">
        <w:t>an</w:t>
      </w:r>
      <w:r w:rsidR="00FC1EE8">
        <w:t xml:space="preserve"> ACT coded block </w:t>
      </w:r>
      <w:r w:rsidR="00C849A3">
        <w:t xml:space="preserve">are </w:t>
      </w:r>
      <w:r w:rsidR="005A46C3">
        <w:t>inherit</w:t>
      </w:r>
      <w:r w:rsidR="00C849A3">
        <w:t>ed</w:t>
      </w:r>
      <w:r w:rsidR="005A46C3">
        <w:t xml:space="preserve"> from </w:t>
      </w:r>
      <w:r w:rsidR="00492A44">
        <w:t>those</w:t>
      </w:r>
      <w:r w:rsidR="003C172B">
        <w:t xml:space="preserve"> the luma BDPCM mode of the block</w:t>
      </w:r>
      <w:r w:rsidR="006D1939">
        <w:t xml:space="preserve"> directly</w:t>
      </w:r>
      <w:r w:rsidR="003C172B">
        <w:t>.</w:t>
      </w:r>
      <w:r w:rsidR="003D19C8" w:rsidRPr="00AA1219">
        <w:t xml:space="preserve"> </w:t>
      </w:r>
      <w:r w:rsidR="00DB196A">
        <w:rPr>
          <w:lang w:eastAsia="zh-CN"/>
        </w:rPr>
        <w:t>It is</w:t>
      </w:r>
      <w:r w:rsidR="00DB196A" w:rsidRPr="00AA1219">
        <w:rPr>
          <w:lang w:eastAsia="zh-CN"/>
        </w:rPr>
        <w:t xml:space="preserve"> </w:t>
      </w:r>
      <w:r w:rsidR="00315639" w:rsidRPr="00AA1219">
        <w:rPr>
          <w:lang w:eastAsia="zh-CN"/>
        </w:rPr>
        <w:t>recommend</w:t>
      </w:r>
      <w:r w:rsidR="00DB196A">
        <w:rPr>
          <w:lang w:eastAsia="zh-CN"/>
        </w:rPr>
        <w:t>ed</w:t>
      </w:r>
      <w:r w:rsidR="0034019E">
        <w:rPr>
          <w:lang w:eastAsia="zh-CN"/>
        </w:rPr>
        <w:t xml:space="preserve"> to</w:t>
      </w:r>
      <w:r w:rsidR="00315639" w:rsidRPr="00AA1219">
        <w:rPr>
          <w:lang w:eastAsia="zh-CN"/>
        </w:rPr>
        <w:t xml:space="preserve"> </w:t>
      </w:r>
      <w:r w:rsidR="00C62D96" w:rsidRPr="00AA1219">
        <w:rPr>
          <w:lang w:eastAsia="zh-CN"/>
        </w:rPr>
        <w:t>adopt</w:t>
      </w:r>
      <w:r w:rsidR="00315639" w:rsidRPr="00AA1219">
        <w:rPr>
          <w:lang w:eastAsia="zh-CN"/>
        </w:rPr>
        <w:t xml:space="preserve"> the proposed changes to the next version of VVC draft.</w:t>
      </w:r>
    </w:p>
    <w:p w14:paraId="3B6F3C71" w14:textId="77777777" w:rsidR="00916379" w:rsidRPr="00AA1219" w:rsidRDefault="00916379" w:rsidP="00916379">
      <w:pPr>
        <w:pStyle w:val="Heading1"/>
        <w:jc w:val="left"/>
        <w:textAlignment w:val="auto"/>
        <w:rPr>
          <w:rFonts w:cs="Times New Roman"/>
        </w:rPr>
      </w:pPr>
      <w:r w:rsidRPr="00AA1219">
        <w:rPr>
          <w:rFonts w:cs="Times New Roman"/>
        </w:rPr>
        <w:t>References</w:t>
      </w:r>
    </w:p>
    <w:p w14:paraId="6AE04833" w14:textId="0DB22237" w:rsidR="00916379" w:rsidRDefault="00916379" w:rsidP="00916379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szCs w:val="22"/>
        </w:rPr>
      </w:pPr>
      <w:bookmarkStart w:id="342" w:name="_Ref28530247"/>
      <w:r w:rsidRPr="00AA1219">
        <w:rPr>
          <w:szCs w:val="22"/>
        </w:rPr>
        <w:t>B. Bross, J. Chen, S. Liu</w:t>
      </w:r>
      <w:r w:rsidR="00F63821" w:rsidRPr="00AA1219">
        <w:rPr>
          <w:szCs w:val="22"/>
        </w:rPr>
        <w:t xml:space="preserve"> and Y.-K. Wang</w:t>
      </w:r>
      <w:r w:rsidRPr="00AA1219">
        <w:rPr>
          <w:szCs w:val="22"/>
        </w:rPr>
        <w:t xml:space="preserve">, “Versatile Video Coding (Draft </w:t>
      </w:r>
      <w:r w:rsidR="00F63821" w:rsidRPr="00AA1219">
        <w:rPr>
          <w:szCs w:val="22"/>
        </w:rPr>
        <w:t>7</w:t>
      </w:r>
      <w:r w:rsidRPr="00AA1219">
        <w:rPr>
          <w:szCs w:val="22"/>
        </w:rPr>
        <w:t>)”, JVET-</w:t>
      </w:r>
      <w:r w:rsidR="00F63821" w:rsidRPr="00AA1219">
        <w:rPr>
          <w:szCs w:val="22"/>
        </w:rPr>
        <w:t>P</w:t>
      </w:r>
      <w:r w:rsidRPr="00AA1219">
        <w:rPr>
          <w:szCs w:val="22"/>
        </w:rPr>
        <w:t xml:space="preserve">2001, </w:t>
      </w:r>
      <w:r w:rsidR="00F63821" w:rsidRPr="00AA1219">
        <w:rPr>
          <w:szCs w:val="22"/>
        </w:rPr>
        <w:t>Oct</w:t>
      </w:r>
      <w:r w:rsidRPr="00AA1219">
        <w:rPr>
          <w:szCs w:val="22"/>
        </w:rPr>
        <w:t>. 2019</w:t>
      </w:r>
      <w:bookmarkEnd w:id="342"/>
    </w:p>
    <w:p w14:paraId="05D756A0" w14:textId="33F8DB28" w:rsidR="005A406B" w:rsidRPr="00765944" w:rsidRDefault="00EC064F" w:rsidP="005A406B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szCs w:val="22"/>
        </w:rPr>
      </w:pPr>
      <w:r w:rsidRPr="00BC6B10">
        <w:rPr>
          <w:szCs w:val="22"/>
        </w:rPr>
        <w:t>X. Xiao, Y-W Chen, T-C Ma, H-J Jhu, X. Wang, J. Zhao, Hendry, S. Paluri, S-H Kim, W. Zhu, J. Xu, L. Zhang, “</w:t>
      </w:r>
      <w:r w:rsidRPr="00765944">
        <w:rPr>
          <w:szCs w:val="22"/>
        </w:rPr>
        <w:t>ACT Colour Conversion for Both Lossless and Lossy Coding</w:t>
      </w:r>
      <w:r w:rsidRPr="002D6495">
        <w:rPr>
          <w:szCs w:val="22"/>
        </w:rPr>
        <w:t>”</w:t>
      </w:r>
      <w:r w:rsidR="00906921" w:rsidRPr="002D6495">
        <w:rPr>
          <w:szCs w:val="22"/>
        </w:rPr>
        <w:t xml:space="preserve">, </w:t>
      </w:r>
      <w:r w:rsidR="00906921" w:rsidRPr="006031E9">
        <w:rPr>
          <w:szCs w:val="22"/>
        </w:rPr>
        <w:t>JVET-</w:t>
      </w:r>
      <w:r w:rsidR="0004473A" w:rsidRPr="006031E9">
        <w:rPr>
          <w:szCs w:val="22"/>
        </w:rPr>
        <w:t>Q</w:t>
      </w:r>
      <w:r w:rsidR="0004473A" w:rsidRPr="002D6495">
        <w:rPr>
          <w:szCs w:val="22"/>
        </w:rPr>
        <w:t>0510</w:t>
      </w:r>
      <w:r w:rsidR="00906921" w:rsidRPr="002D6495">
        <w:rPr>
          <w:szCs w:val="22"/>
        </w:rPr>
        <w:t>, Jan</w:t>
      </w:r>
      <w:r w:rsidR="00906921" w:rsidRPr="00BC6B10">
        <w:rPr>
          <w:szCs w:val="22"/>
        </w:rPr>
        <w:t>. 2020.</w:t>
      </w:r>
    </w:p>
    <w:p w14:paraId="393ECB75" w14:textId="77777777" w:rsidR="00916379" w:rsidRPr="00AA1219" w:rsidRDefault="00916379" w:rsidP="00916379">
      <w:pPr>
        <w:pStyle w:val="Heading1"/>
        <w:rPr>
          <w:rFonts w:cs="Times New Roman"/>
        </w:rPr>
      </w:pPr>
      <w:r w:rsidRPr="00AA1219">
        <w:rPr>
          <w:rFonts w:cs="Times New Roman"/>
        </w:rPr>
        <w:t>Patent rights declaration(s)</w:t>
      </w:r>
    </w:p>
    <w:p w14:paraId="32EAF635" w14:textId="741FCB03" w:rsidR="007F1F8B" w:rsidRDefault="00916379" w:rsidP="004D31CD">
      <w:pPr>
        <w:rPr>
          <w:b/>
          <w:szCs w:val="21"/>
        </w:rPr>
      </w:pPr>
      <w:r w:rsidRPr="00AA1219">
        <w:rPr>
          <w:b/>
          <w:szCs w:val="21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9AB6FF2" w14:textId="5FFCB0D0" w:rsidR="00A3041B" w:rsidRPr="00457814" w:rsidRDefault="00A3041B" w:rsidP="00A3041B">
      <w:pPr>
        <w:rPr>
          <w:szCs w:val="21"/>
          <w:lang w:val="en-US" w:eastAsia="zh-CN"/>
        </w:rPr>
      </w:pPr>
      <w:r>
        <w:rPr>
          <w:b/>
          <w:szCs w:val="21"/>
        </w:rPr>
        <w:t>Kwai</w:t>
      </w:r>
      <w:r w:rsidRPr="00AA1219">
        <w:rPr>
          <w:b/>
          <w:szCs w:val="21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2BC378B" w14:textId="77777777" w:rsidR="00A3041B" w:rsidRDefault="00A3041B" w:rsidP="004D31CD">
      <w:pPr>
        <w:rPr>
          <w:szCs w:val="21"/>
          <w:lang w:val="en-US" w:eastAsia="zh-CN"/>
        </w:rPr>
      </w:pPr>
    </w:p>
    <w:p w14:paraId="0FEAE867" w14:textId="572F21C7" w:rsidR="0029653E" w:rsidRPr="00457814" w:rsidRDefault="0029653E" w:rsidP="0029653E">
      <w:pPr>
        <w:rPr>
          <w:szCs w:val="21"/>
          <w:lang w:val="en-US" w:eastAsia="zh-CN"/>
        </w:rPr>
      </w:pPr>
      <w:r>
        <w:rPr>
          <w:b/>
          <w:szCs w:val="21"/>
        </w:rPr>
        <w:t xml:space="preserve">LG Electronics </w:t>
      </w:r>
      <w:r w:rsidRPr="00AA1219">
        <w:rPr>
          <w:b/>
          <w:szCs w:val="21"/>
        </w:rPr>
        <w:t xml:space="preserve">Inc. 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 w:rsidRPr="00AA1219">
        <w:rPr>
          <w:b/>
          <w:szCs w:val="21"/>
        </w:rPr>
        <w:lastRenderedPageBreak/>
        <w:t>Recommendation | ISO/IEC International Standard (per box 2 of the ITU-T/ITU-R/ISO/IEC patent statement and licensing declaration form).</w:t>
      </w:r>
    </w:p>
    <w:p w14:paraId="64D9BB14" w14:textId="77777777" w:rsidR="0029653E" w:rsidRPr="0029653E" w:rsidRDefault="0029653E" w:rsidP="004D31CD">
      <w:pPr>
        <w:rPr>
          <w:szCs w:val="21"/>
          <w:lang w:val="en-US" w:eastAsia="zh-CN"/>
        </w:rPr>
      </w:pPr>
    </w:p>
    <w:sectPr w:rsidR="0029653E" w:rsidRPr="0029653E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8FF59E" w14:textId="77777777" w:rsidR="00B20C93" w:rsidRDefault="00B20C93">
      <w:r>
        <w:separator/>
      </w:r>
    </w:p>
  </w:endnote>
  <w:endnote w:type="continuationSeparator" w:id="0">
    <w:p w14:paraId="5FF21002" w14:textId="77777777" w:rsidR="00B20C93" w:rsidRDefault="00B20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F8BC311" w:rsidR="004126B2" w:rsidRPr="00C00DDE" w:rsidRDefault="004126B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9653E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43" w:author="weijia zhu" w:date="2020-01-05T14:39:00Z">
      <w:r w:rsidR="00715DFE">
        <w:rPr>
          <w:rStyle w:val="PageNumber"/>
          <w:noProof/>
        </w:rPr>
        <w:t>2020-01-03</w:t>
      </w:r>
    </w:ins>
    <w:del w:id="344" w:author="weijia zhu" w:date="2020-01-05T14:39:00Z">
      <w:r w:rsidR="00483354" w:rsidDel="00715DFE">
        <w:rPr>
          <w:rStyle w:val="PageNumber"/>
          <w:noProof/>
        </w:rPr>
        <w:delText>2019-12-31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B1EFD4" w14:textId="77777777" w:rsidR="00B20C93" w:rsidRDefault="00B20C93">
      <w:r>
        <w:separator/>
      </w:r>
    </w:p>
  </w:footnote>
  <w:footnote w:type="continuationSeparator" w:id="0">
    <w:p w14:paraId="06D3E932" w14:textId="77777777" w:rsidR="00B20C93" w:rsidRDefault="00B20C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4E0CAF"/>
    <w:multiLevelType w:val="hybridMultilevel"/>
    <w:tmpl w:val="352C4136"/>
    <w:lvl w:ilvl="0" w:tplc="DC88C95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0D20F5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314E3862"/>
    <w:multiLevelType w:val="multilevel"/>
    <w:tmpl w:val="782A803C"/>
    <w:lvl w:ilvl="0">
      <w:start w:val="5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56" w:hanging="165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" w:hanging="165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16" w:hanging="20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76" w:hanging="2376"/>
      </w:pPr>
      <w:rPr>
        <w:rFonts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604DF7"/>
    <w:multiLevelType w:val="hybridMultilevel"/>
    <w:tmpl w:val="EE864DC8"/>
    <w:lvl w:ilvl="0" w:tplc="2CA4E6E4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97D7B0A"/>
    <w:multiLevelType w:val="multilevel"/>
    <w:tmpl w:val="15CED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A2816DC"/>
    <w:multiLevelType w:val="hybridMultilevel"/>
    <w:tmpl w:val="76D084DA"/>
    <w:lvl w:ilvl="0" w:tplc="FFFFFFFF">
      <w:start w:val="5"/>
      <w:numFmt w:val="bullet"/>
      <w:lvlText w:val="–"/>
      <w:lvlJc w:val="left"/>
      <w:pPr>
        <w:ind w:left="63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D39561D"/>
    <w:multiLevelType w:val="hybridMultilevel"/>
    <w:tmpl w:val="F50C6C72"/>
    <w:lvl w:ilvl="0" w:tplc="04090019">
      <w:start w:val="1"/>
      <w:numFmt w:val="lowerLetter"/>
      <w:lvlText w:val="%1."/>
      <w:lvlJc w:val="left"/>
      <w:pPr>
        <w:ind w:left="1069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8"/>
  </w:num>
  <w:num w:numId="4">
    <w:abstractNumId w:val="16"/>
  </w:num>
  <w:num w:numId="5">
    <w:abstractNumId w:val="17"/>
  </w:num>
  <w:num w:numId="6">
    <w:abstractNumId w:val="9"/>
  </w:num>
  <w:num w:numId="7">
    <w:abstractNumId w:val="12"/>
  </w:num>
  <w:num w:numId="8">
    <w:abstractNumId w:val="9"/>
  </w:num>
  <w:num w:numId="9">
    <w:abstractNumId w:val="2"/>
  </w:num>
  <w:num w:numId="10">
    <w:abstractNumId w:val="8"/>
  </w:num>
  <w:num w:numId="11">
    <w:abstractNumId w:val="6"/>
  </w:num>
  <w:num w:numId="12">
    <w:abstractNumId w:val="24"/>
  </w:num>
  <w:num w:numId="13">
    <w:abstractNumId w:val="20"/>
  </w:num>
  <w:num w:numId="14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22"/>
  </w:num>
  <w:num w:numId="19">
    <w:abstractNumId w:val="3"/>
  </w:num>
  <w:num w:numId="20">
    <w:abstractNumId w:val="10"/>
  </w:num>
  <w:num w:numId="21">
    <w:abstractNumId w:val="15"/>
  </w:num>
  <w:num w:numId="22">
    <w:abstractNumId w:val="5"/>
  </w:num>
  <w:num w:numId="23">
    <w:abstractNumId w:val="7"/>
  </w:num>
  <w:num w:numId="24">
    <w:abstractNumId w:val="9"/>
  </w:num>
  <w:num w:numId="25">
    <w:abstractNumId w:val="13"/>
  </w:num>
  <w:num w:numId="26">
    <w:abstractNumId w:val="25"/>
  </w:num>
  <w:num w:numId="27">
    <w:abstractNumId w:val="11"/>
  </w:num>
  <w:num w:numId="28">
    <w:abstractNumId w:val="9"/>
  </w:num>
  <w:num w:numId="29">
    <w:abstractNumId w:val="9"/>
  </w:num>
  <w:num w:numId="30">
    <w:abstractNumId w:val="0"/>
  </w:num>
  <w:num w:numId="31">
    <w:abstractNumId w:val="14"/>
  </w:num>
  <w:num w:numId="32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ijia zhu">
    <w15:presenceInfo w15:providerId="AD" w15:userId="S::weijia.zhu@bytedance.com::dee744b6-12e8-4474-b26b-2ed83b5c2e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val="bestFit" w:percent="135"/>
  <w:bordersDoNotSurroundHeader/>
  <w:bordersDoNotSurroundFooter/>
  <w:hideSpellingErrors/>
  <w:hideGrammaticalErrors/>
  <w:activeWritingStyle w:appName="MSWord" w:lang="en-CA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B72"/>
    <w:rsid w:val="00014321"/>
    <w:rsid w:val="00014A27"/>
    <w:rsid w:val="00015EF7"/>
    <w:rsid w:val="00016CA4"/>
    <w:rsid w:val="0002084B"/>
    <w:rsid w:val="000233BB"/>
    <w:rsid w:val="000249F6"/>
    <w:rsid w:val="000308A3"/>
    <w:rsid w:val="000348E0"/>
    <w:rsid w:val="00035199"/>
    <w:rsid w:val="0004473A"/>
    <w:rsid w:val="000458BC"/>
    <w:rsid w:val="00045C41"/>
    <w:rsid w:val="00046C03"/>
    <w:rsid w:val="00055E58"/>
    <w:rsid w:val="0005640A"/>
    <w:rsid w:val="00065039"/>
    <w:rsid w:val="000663D1"/>
    <w:rsid w:val="000745B2"/>
    <w:rsid w:val="00074665"/>
    <w:rsid w:val="000755DF"/>
    <w:rsid w:val="00075C5B"/>
    <w:rsid w:val="0007614F"/>
    <w:rsid w:val="000806CC"/>
    <w:rsid w:val="00081398"/>
    <w:rsid w:val="00083720"/>
    <w:rsid w:val="0008375A"/>
    <w:rsid w:val="00083C35"/>
    <w:rsid w:val="00085C66"/>
    <w:rsid w:val="00094479"/>
    <w:rsid w:val="000962AC"/>
    <w:rsid w:val="000A03D3"/>
    <w:rsid w:val="000A1FEB"/>
    <w:rsid w:val="000B0C0F"/>
    <w:rsid w:val="000B13E0"/>
    <w:rsid w:val="000B1C6B"/>
    <w:rsid w:val="000B3D76"/>
    <w:rsid w:val="000B4460"/>
    <w:rsid w:val="000B4FF9"/>
    <w:rsid w:val="000B64A7"/>
    <w:rsid w:val="000C09AC"/>
    <w:rsid w:val="000C2BAA"/>
    <w:rsid w:val="000C4AF4"/>
    <w:rsid w:val="000D1316"/>
    <w:rsid w:val="000E00F3"/>
    <w:rsid w:val="000E5153"/>
    <w:rsid w:val="000F158C"/>
    <w:rsid w:val="000F1B3B"/>
    <w:rsid w:val="000F49F0"/>
    <w:rsid w:val="000F57D9"/>
    <w:rsid w:val="00102F3D"/>
    <w:rsid w:val="00104CDD"/>
    <w:rsid w:val="001061B9"/>
    <w:rsid w:val="00106AB9"/>
    <w:rsid w:val="00107A46"/>
    <w:rsid w:val="001137EF"/>
    <w:rsid w:val="00114317"/>
    <w:rsid w:val="00123175"/>
    <w:rsid w:val="00124E38"/>
    <w:rsid w:val="0012580B"/>
    <w:rsid w:val="00127B25"/>
    <w:rsid w:val="00131F90"/>
    <w:rsid w:val="0013458C"/>
    <w:rsid w:val="0013526E"/>
    <w:rsid w:val="001404D3"/>
    <w:rsid w:val="0014106E"/>
    <w:rsid w:val="001446F8"/>
    <w:rsid w:val="0014570D"/>
    <w:rsid w:val="00146152"/>
    <w:rsid w:val="001524E4"/>
    <w:rsid w:val="00153B7A"/>
    <w:rsid w:val="00155526"/>
    <w:rsid w:val="00155EF5"/>
    <w:rsid w:val="001645A6"/>
    <w:rsid w:val="00164B26"/>
    <w:rsid w:val="00170584"/>
    <w:rsid w:val="00170DEC"/>
    <w:rsid w:val="00170FD7"/>
    <w:rsid w:val="00171371"/>
    <w:rsid w:val="0017415D"/>
    <w:rsid w:val="001746CF"/>
    <w:rsid w:val="00175A0F"/>
    <w:rsid w:val="00175A24"/>
    <w:rsid w:val="00176CB3"/>
    <w:rsid w:val="001774BE"/>
    <w:rsid w:val="00182702"/>
    <w:rsid w:val="0018294D"/>
    <w:rsid w:val="00187E58"/>
    <w:rsid w:val="00195DC2"/>
    <w:rsid w:val="001A0CC0"/>
    <w:rsid w:val="001A297E"/>
    <w:rsid w:val="001A368E"/>
    <w:rsid w:val="001A4DD0"/>
    <w:rsid w:val="001A576C"/>
    <w:rsid w:val="001A7329"/>
    <w:rsid w:val="001A792F"/>
    <w:rsid w:val="001B2FA7"/>
    <w:rsid w:val="001B4E28"/>
    <w:rsid w:val="001B64E0"/>
    <w:rsid w:val="001B76C3"/>
    <w:rsid w:val="001C05BD"/>
    <w:rsid w:val="001C0B05"/>
    <w:rsid w:val="001C2278"/>
    <w:rsid w:val="001C3525"/>
    <w:rsid w:val="001C3AFB"/>
    <w:rsid w:val="001C3BD6"/>
    <w:rsid w:val="001C4062"/>
    <w:rsid w:val="001C4305"/>
    <w:rsid w:val="001C4398"/>
    <w:rsid w:val="001C7C4B"/>
    <w:rsid w:val="001D0880"/>
    <w:rsid w:val="001D1BD2"/>
    <w:rsid w:val="001D403A"/>
    <w:rsid w:val="001D4D4A"/>
    <w:rsid w:val="001E0248"/>
    <w:rsid w:val="001E02BE"/>
    <w:rsid w:val="001E07C2"/>
    <w:rsid w:val="001E3B37"/>
    <w:rsid w:val="001E4F05"/>
    <w:rsid w:val="001E6C5D"/>
    <w:rsid w:val="001F01FE"/>
    <w:rsid w:val="001F1BFD"/>
    <w:rsid w:val="001F2594"/>
    <w:rsid w:val="001F3CA7"/>
    <w:rsid w:val="001F7D89"/>
    <w:rsid w:val="00200108"/>
    <w:rsid w:val="00201152"/>
    <w:rsid w:val="002055A6"/>
    <w:rsid w:val="00205C6E"/>
    <w:rsid w:val="00206460"/>
    <w:rsid w:val="002069B4"/>
    <w:rsid w:val="00206F9F"/>
    <w:rsid w:val="00215DFC"/>
    <w:rsid w:val="00220778"/>
    <w:rsid w:val="002212DF"/>
    <w:rsid w:val="00221619"/>
    <w:rsid w:val="00221694"/>
    <w:rsid w:val="00222CD4"/>
    <w:rsid w:val="00225016"/>
    <w:rsid w:val="002253CA"/>
    <w:rsid w:val="002264A6"/>
    <w:rsid w:val="00227BA7"/>
    <w:rsid w:val="0023011C"/>
    <w:rsid w:val="00232489"/>
    <w:rsid w:val="00234DA5"/>
    <w:rsid w:val="00236354"/>
    <w:rsid w:val="002375C1"/>
    <w:rsid w:val="00237C61"/>
    <w:rsid w:val="002412BB"/>
    <w:rsid w:val="002416E0"/>
    <w:rsid w:val="002438C1"/>
    <w:rsid w:val="00245CC3"/>
    <w:rsid w:val="00247E1E"/>
    <w:rsid w:val="00247E9F"/>
    <w:rsid w:val="0025005A"/>
    <w:rsid w:val="00251ACA"/>
    <w:rsid w:val="002534B7"/>
    <w:rsid w:val="00263398"/>
    <w:rsid w:val="00263B99"/>
    <w:rsid w:val="002647D8"/>
    <w:rsid w:val="00266F06"/>
    <w:rsid w:val="0026796C"/>
    <w:rsid w:val="002704D1"/>
    <w:rsid w:val="002719CE"/>
    <w:rsid w:val="00273DDD"/>
    <w:rsid w:val="002748E9"/>
    <w:rsid w:val="00275BCF"/>
    <w:rsid w:val="00275F62"/>
    <w:rsid w:val="00280613"/>
    <w:rsid w:val="0028620A"/>
    <w:rsid w:val="00291E0C"/>
    <w:rsid w:val="00291E36"/>
    <w:rsid w:val="00292257"/>
    <w:rsid w:val="002924A2"/>
    <w:rsid w:val="0029284D"/>
    <w:rsid w:val="00292D67"/>
    <w:rsid w:val="00293D50"/>
    <w:rsid w:val="002951A6"/>
    <w:rsid w:val="0029653E"/>
    <w:rsid w:val="002A15FC"/>
    <w:rsid w:val="002A445C"/>
    <w:rsid w:val="002A54E0"/>
    <w:rsid w:val="002A5906"/>
    <w:rsid w:val="002A6F60"/>
    <w:rsid w:val="002B0A02"/>
    <w:rsid w:val="002B1595"/>
    <w:rsid w:val="002B191D"/>
    <w:rsid w:val="002B2E83"/>
    <w:rsid w:val="002B5107"/>
    <w:rsid w:val="002B6B74"/>
    <w:rsid w:val="002B791A"/>
    <w:rsid w:val="002C193A"/>
    <w:rsid w:val="002C52FB"/>
    <w:rsid w:val="002C5B60"/>
    <w:rsid w:val="002D0AF6"/>
    <w:rsid w:val="002D6495"/>
    <w:rsid w:val="002E01FF"/>
    <w:rsid w:val="002E2320"/>
    <w:rsid w:val="002E2477"/>
    <w:rsid w:val="002E45D6"/>
    <w:rsid w:val="002F164D"/>
    <w:rsid w:val="002F18F0"/>
    <w:rsid w:val="002F1C43"/>
    <w:rsid w:val="002F3AF3"/>
    <w:rsid w:val="003021BC"/>
    <w:rsid w:val="00303015"/>
    <w:rsid w:val="00304937"/>
    <w:rsid w:val="00306206"/>
    <w:rsid w:val="003140EA"/>
    <w:rsid w:val="00315639"/>
    <w:rsid w:val="0031632A"/>
    <w:rsid w:val="00317408"/>
    <w:rsid w:val="00317D85"/>
    <w:rsid w:val="00320A45"/>
    <w:rsid w:val="003275B6"/>
    <w:rsid w:val="00327C56"/>
    <w:rsid w:val="003315A1"/>
    <w:rsid w:val="003373EC"/>
    <w:rsid w:val="0034019E"/>
    <w:rsid w:val="00342FF4"/>
    <w:rsid w:val="00344E5A"/>
    <w:rsid w:val="00346148"/>
    <w:rsid w:val="0034659F"/>
    <w:rsid w:val="00346AAA"/>
    <w:rsid w:val="00351D8E"/>
    <w:rsid w:val="00352325"/>
    <w:rsid w:val="00352A6B"/>
    <w:rsid w:val="00356C4E"/>
    <w:rsid w:val="00362B3E"/>
    <w:rsid w:val="00363611"/>
    <w:rsid w:val="0036487D"/>
    <w:rsid w:val="00364EA6"/>
    <w:rsid w:val="00365403"/>
    <w:rsid w:val="00365E3E"/>
    <w:rsid w:val="003669EA"/>
    <w:rsid w:val="003706CC"/>
    <w:rsid w:val="00370ABD"/>
    <w:rsid w:val="003741B9"/>
    <w:rsid w:val="00374989"/>
    <w:rsid w:val="003755E3"/>
    <w:rsid w:val="00377710"/>
    <w:rsid w:val="00377EF8"/>
    <w:rsid w:val="00381BD4"/>
    <w:rsid w:val="00381FAB"/>
    <w:rsid w:val="003841FC"/>
    <w:rsid w:val="0039055D"/>
    <w:rsid w:val="003915E6"/>
    <w:rsid w:val="003923BF"/>
    <w:rsid w:val="00393BCD"/>
    <w:rsid w:val="003957B0"/>
    <w:rsid w:val="003960F0"/>
    <w:rsid w:val="003A1F92"/>
    <w:rsid w:val="003A2D8E"/>
    <w:rsid w:val="003A5830"/>
    <w:rsid w:val="003A758B"/>
    <w:rsid w:val="003A7CE6"/>
    <w:rsid w:val="003B288A"/>
    <w:rsid w:val="003B5C9B"/>
    <w:rsid w:val="003C172B"/>
    <w:rsid w:val="003C20E4"/>
    <w:rsid w:val="003C3119"/>
    <w:rsid w:val="003C56E6"/>
    <w:rsid w:val="003C7F31"/>
    <w:rsid w:val="003D0250"/>
    <w:rsid w:val="003D19C8"/>
    <w:rsid w:val="003D6342"/>
    <w:rsid w:val="003D7DA3"/>
    <w:rsid w:val="003E6D8B"/>
    <w:rsid w:val="003E6F90"/>
    <w:rsid w:val="003E73ED"/>
    <w:rsid w:val="003F18D8"/>
    <w:rsid w:val="003F2F08"/>
    <w:rsid w:val="003F3C2B"/>
    <w:rsid w:val="003F5D0F"/>
    <w:rsid w:val="003F7280"/>
    <w:rsid w:val="003F75CE"/>
    <w:rsid w:val="0040184F"/>
    <w:rsid w:val="00403FF7"/>
    <w:rsid w:val="00406BA5"/>
    <w:rsid w:val="00412536"/>
    <w:rsid w:val="004126B2"/>
    <w:rsid w:val="00414101"/>
    <w:rsid w:val="00415729"/>
    <w:rsid w:val="004219CF"/>
    <w:rsid w:val="0042272E"/>
    <w:rsid w:val="00423011"/>
    <w:rsid w:val="004234F0"/>
    <w:rsid w:val="00431AB5"/>
    <w:rsid w:val="00433DDB"/>
    <w:rsid w:val="00434962"/>
    <w:rsid w:val="004357DD"/>
    <w:rsid w:val="004358C5"/>
    <w:rsid w:val="00435A29"/>
    <w:rsid w:val="00436212"/>
    <w:rsid w:val="00437619"/>
    <w:rsid w:val="0044185C"/>
    <w:rsid w:val="00450A3A"/>
    <w:rsid w:val="00456678"/>
    <w:rsid w:val="00457814"/>
    <w:rsid w:val="00460721"/>
    <w:rsid w:val="00463AA7"/>
    <w:rsid w:val="00465A1E"/>
    <w:rsid w:val="00472FBC"/>
    <w:rsid w:val="004776E4"/>
    <w:rsid w:val="00483354"/>
    <w:rsid w:val="00484603"/>
    <w:rsid w:val="00484E66"/>
    <w:rsid w:val="00486A96"/>
    <w:rsid w:val="004870A4"/>
    <w:rsid w:val="0049100B"/>
    <w:rsid w:val="00491D62"/>
    <w:rsid w:val="0049254F"/>
    <w:rsid w:val="00492A44"/>
    <w:rsid w:val="0049307A"/>
    <w:rsid w:val="00493403"/>
    <w:rsid w:val="0049445A"/>
    <w:rsid w:val="00495F0C"/>
    <w:rsid w:val="004A2A63"/>
    <w:rsid w:val="004A3CE9"/>
    <w:rsid w:val="004A76F3"/>
    <w:rsid w:val="004B210C"/>
    <w:rsid w:val="004B2584"/>
    <w:rsid w:val="004B5976"/>
    <w:rsid w:val="004B6170"/>
    <w:rsid w:val="004C7539"/>
    <w:rsid w:val="004D0616"/>
    <w:rsid w:val="004D31CD"/>
    <w:rsid w:val="004D39B4"/>
    <w:rsid w:val="004D405F"/>
    <w:rsid w:val="004D7A21"/>
    <w:rsid w:val="004E1043"/>
    <w:rsid w:val="004E19C6"/>
    <w:rsid w:val="004E4219"/>
    <w:rsid w:val="004E4F4F"/>
    <w:rsid w:val="004E6789"/>
    <w:rsid w:val="004F03B3"/>
    <w:rsid w:val="004F1C3B"/>
    <w:rsid w:val="004F502D"/>
    <w:rsid w:val="004F61E3"/>
    <w:rsid w:val="004F7A6E"/>
    <w:rsid w:val="00502E10"/>
    <w:rsid w:val="0051015C"/>
    <w:rsid w:val="00511EB9"/>
    <w:rsid w:val="00516CF1"/>
    <w:rsid w:val="00521C66"/>
    <w:rsid w:val="0052283C"/>
    <w:rsid w:val="0052409E"/>
    <w:rsid w:val="00530161"/>
    <w:rsid w:val="00531AE9"/>
    <w:rsid w:val="00531D81"/>
    <w:rsid w:val="00532008"/>
    <w:rsid w:val="005323FB"/>
    <w:rsid w:val="00532AD2"/>
    <w:rsid w:val="00536188"/>
    <w:rsid w:val="005371DF"/>
    <w:rsid w:val="0054016E"/>
    <w:rsid w:val="00541D85"/>
    <w:rsid w:val="00541DE9"/>
    <w:rsid w:val="005458C1"/>
    <w:rsid w:val="00550A66"/>
    <w:rsid w:val="005546A6"/>
    <w:rsid w:val="00556572"/>
    <w:rsid w:val="005639DA"/>
    <w:rsid w:val="00563F0E"/>
    <w:rsid w:val="00565929"/>
    <w:rsid w:val="00567EC7"/>
    <w:rsid w:val="00570013"/>
    <w:rsid w:val="0057117E"/>
    <w:rsid w:val="005712F2"/>
    <w:rsid w:val="005740C9"/>
    <w:rsid w:val="005753EC"/>
    <w:rsid w:val="0057688E"/>
    <w:rsid w:val="005801A2"/>
    <w:rsid w:val="0058158E"/>
    <w:rsid w:val="00583788"/>
    <w:rsid w:val="00583CE3"/>
    <w:rsid w:val="00584553"/>
    <w:rsid w:val="00586155"/>
    <w:rsid w:val="00586753"/>
    <w:rsid w:val="0059028A"/>
    <w:rsid w:val="00592FA0"/>
    <w:rsid w:val="005949E3"/>
    <w:rsid w:val="00594C10"/>
    <w:rsid w:val="005952A5"/>
    <w:rsid w:val="005A0710"/>
    <w:rsid w:val="005A14ED"/>
    <w:rsid w:val="005A33A1"/>
    <w:rsid w:val="005A406B"/>
    <w:rsid w:val="005A46C3"/>
    <w:rsid w:val="005A576C"/>
    <w:rsid w:val="005B08D9"/>
    <w:rsid w:val="005B217D"/>
    <w:rsid w:val="005B54B6"/>
    <w:rsid w:val="005C385F"/>
    <w:rsid w:val="005C458B"/>
    <w:rsid w:val="005C5422"/>
    <w:rsid w:val="005C5B9F"/>
    <w:rsid w:val="005C5F4C"/>
    <w:rsid w:val="005C6FE1"/>
    <w:rsid w:val="005C70D7"/>
    <w:rsid w:val="005C7C26"/>
    <w:rsid w:val="005D0448"/>
    <w:rsid w:val="005D4186"/>
    <w:rsid w:val="005D49EB"/>
    <w:rsid w:val="005D5CB7"/>
    <w:rsid w:val="005E0EC2"/>
    <w:rsid w:val="005E1AC6"/>
    <w:rsid w:val="005E26D8"/>
    <w:rsid w:val="005E357D"/>
    <w:rsid w:val="005E3F2B"/>
    <w:rsid w:val="005E4387"/>
    <w:rsid w:val="005F1A27"/>
    <w:rsid w:val="005F422F"/>
    <w:rsid w:val="005F6EE4"/>
    <w:rsid w:val="005F6F1B"/>
    <w:rsid w:val="006031E9"/>
    <w:rsid w:val="00611B12"/>
    <w:rsid w:val="0061399E"/>
    <w:rsid w:val="00615995"/>
    <w:rsid w:val="00616155"/>
    <w:rsid w:val="00616D1F"/>
    <w:rsid w:val="00617AFA"/>
    <w:rsid w:val="0062145C"/>
    <w:rsid w:val="00622081"/>
    <w:rsid w:val="00622FD2"/>
    <w:rsid w:val="00624B33"/>
    <w:rsid w:val="0063041A"/>
    <w:rsid w:val="00630AA2"/>
    <w:rsid w:val="00630B8C"/>
    <w:rsid w:val="00631B8D"/>
    <w:rsid w:val="00631E03"/>
    <w:rsid w:val="00634E0D"/>
    <w:rsid w:val="006410EE"/>
    <w:rsid w:val="006420CE"/>
    <w:rsid w:val="006447EC"/>
    <w:rsid w:val="00646707"/>
    <w:rsid w:val="00646FA1"/>
    <w:rsid w:val="00651310"/>
    <w:rsid w:val="00652BC8"/>
    <w:rsid w:val="006538DA"/>
    <w:rsid w:val="00656BC0"/>
    <w:rsid w:val="006579E1"/>
    <w:rsid w:val="00657F7E"/>
    <w:rsid w:val="0066299C"/>
    <w:rsid w:val="00662E58"/>
    <w:rsid w:val="006637F2"/>
    <w:rsid w:val="006640DE"/>
    <w:rsid w:val="006642A5"/>
    <w:rsid w:val="00664DCF"/>
    <w:rsid w:val="006701BB"/>
    <w:rsid w:val="006736A5"/>
    <w:rsid w:val="0067716A"/>
    <w:rsid w:val="006777E2"/>
    <w:rsid w:val="006828EF"/>
    <w:rsid w:val="00682BBA"/>
    <w:rsid w:val="00682C88"/>
    <w:rsid w:val="006836EF"/>
    <w:rsid w:val="00693B30"/>
    <w:rsid w:val="006957CD"/>
    <w:rsid w:val="00695A66"/>
    <w:rsid w:val="00697046"/>
    <w:rsid w:val="006A08A6"/>
    <w:rsid w:val="006A47F8"/>
    <w:rsid w:val="006B6741"/>
    <w:rsid w:val="006C2352"/>
    <w:rsid w:val="006C5D39"/>
    <w:rsid w:val="006D0149"/>
    <w:rsid w:val="006D10D5"/>
    <w:rsid w:val="006D15C3"/>
    <w:rsid w:val="006D1939"/>
    <w:rsid w:val="006D19BD"/>
    <w:rsid w:val="006D31FB"/>
    <w:rsid w:val="006D68F0"/>
    <w:rsid w:val="006D6D9B"/>
    <w:rsid w:val="006E00C7"/>
    <w:rsid w:val="006E2300"/>
    <w:rsid w:val="006E2810"/>
    <w:rsid w:val="006E5417"/>
    <w:rsid w:val="006E68C9"/>
    <w:rsid w:val="006F0794"/>
    <w:rsid w:val="006F150E"/>
    <w:rsid w:val="006F5D94"/>
    <w:rsid w:val="006F7528"/>
    <w:rsid w:val="00701060"/>
    <w:rsid w:val="007023DE"/>
    <w:rsid w:val="007039C3"/>
    <w:rsid w:val="00703EB2"/>
    <w:rsid w:val="0071004F"/>
    <w:rsid w:val="007107B6"/>
    <w:rsid w:val="00710B20"/>
    <w:rsid w:val="007116AC"/>
    <w:rsid w:val="00712F60"/>
    <w:rsid w:val="00713D37"/>
    <w:rsid w:val="0071416B"/>
    <w:rsid w:val="00715DFE"/>
    <w:rsid w:val="00716C16"/>
    <w:rsid w:val="00720E3B"/>
    <w:rsid w:val="0072104A"/>
    <w:rsid w:val="00722C59"/>
    <w:rsid w:val="007252D5"/>
    <w:rsid w:val="007257DB"/>
    <w:rsid w:val="00727EF5"/>
    <w:rsid w:val="0073313A"/>
    <w:rsid w:val="00742C27"/>
    <w:rsid w:val="0074393F"/>
    <w:rsid w:val="00745BF9"/>
    <w:rsid w:val="00745F6B"/>
    <w:rsid w:val="00746892"/>
    <w:rsid w:val="0075175B"/>
    <w:rsid w:val="0075585E"/>
    <w:rsid w:val="00756475"/>
    <w:rsid w:val="00757437"/>
    <w:rsid w:val="007603B3"/>
    <w:rsid w:val="007614FB"/>
    <w:rsid w:val="00763101"/>
    <w:rsid w:val="00764F30"/>
    <w:rsid w:val="00765944"/>
    <w:rsid w:val="007660BA"/>
    <w:rsid w:val="0076707E"/>
    <w:rsid w:val="00770571"/>
    <w:rsid w:val="00770B78"/>
    <w:rsid w:val="00771D5C"/>
    <w:rsid w:val="007739DB"/>
    <w:rsid w:val="007768FF"/>
    <w:rsid w:val="007824D3"/>
    <w:rsid w:val="00790CE9"/>
    <w:rsid w:val="00791019"/>
    <w:rsid w:val="00795713"/>
    <w:rsid w:val="00796EE3"/>
    <w:rsid w:val="007975BA"/>
    <w:rsid w:val="007A2E03"/>
    <w:rsid w:val="007A53B5"/>
    <w:rsid w:val="007A6E6B"/>
    <w:rsid w:val="007A7D29"/>
    <w:rsid w:val="007B1FA4"/>
    <w:rsid w:val="007B4AB8"/>
    <w:rsid w:val="007C0C23"/>
    <w:rsid w:val="007C7674"/>
    <w:rsid w:val="007D0D3E"/>
    <w:rsid w:val="007D1181"/>
    <w:rsid w:val="007D5FB7"/>
    <w:rsid w:val="007E01A3"/>
    <w:rsid w:val="007E153A"/>
    <w:rsid w:val="007E2F9B"/>
    <w:rsid w:val="007E4E2D"/>
    <w:rsid w:val="007F1061"/>
    <w:rsid w:val="007F1F8B"/>
    <w:rsid w:val="007F22F8"/>
    <w:rsid w:val="007F6205"/>
    <w:rsid w:val="007F6734"/>
    <w:rsid w:val="007F67A1"/>
    <w:rsid w:val="00800D5B"/>
    <w:rsid w:val="00804E97"/>
    <w:rsid w:val="00811C05"/>
    <w:rsid w:val="0081314A"/>
    <w:rsid w:val="00813960"/>
    <w:rsid w:val="00814C18"/>
    <w:rsid w:val="008206C8"/>
    <w:rsid w:val="00822861"/>
    <w:rsid w:val="00830E43"/>
    <w:rsid w:val="00834325"/>
    <w:rsid w:val="008365ED"/>
    <w:rsid w:val="00845020"/>
    <w:rsid w:val="00846B01"/>
    <w:rsid w:val="00852308"/>
    <w:rsid w:val="00853498"/>
    <w:rsid w:val="008552AB"/>
    <w:rsid w:val="008611FC"/>
    <w:rsid w:val="0086273A"/>
    <w:rsid w:val="0086387C"/>
    <w:rsid w:val="008670C9"/>
    <w:rsid w:val="00871DF7"/>
    <w:rsid w:val="00871FF0"/>
    <w:rsid w:val="00873636"/>
    <w:rsid w:val="00874A6C"/>
    <w:rsid w:val="00876C65"/>
    <w:rsid w:val="00877384"/>
    <w:rsid w:val="00880CBA"/>
    <w:rsid w:val="00882F72"/>
    <w:rsid w:val="008845A0"/>
    <w:rsid w:val="00886CAD"/>
    <w:rsid w:val="00891EE3"/>
    <w:rsid w:val="00892B69"/>
    <w:rsid w:val="00893390"/>
    <w:rsid w:val="00893431"/>
    <w:rsid w:val="008954A4"/>
    <w:rsid w:val="00895547"/>
    <w:rsid w:val="008964D9"/>
    <w:rsid w:val="0089742A"/>
    <w:rsid w:val="008A2071"/>
    <w:rsid w:val="008A3D20"/>
    <w:rsid w:val="008A3E65"/>
    <w:rsid w:val="008A43B2"/>
    <w:rsid w:val="008A4B4C"/>
    <w:rsid w:val="008A68CC"/>
    <w:rsid w:val="008B0A99"/>
    <w:rsid w:val="008B5F0B"/>
    <w:rsid w:val="008B5FA8"/>
    <w:rsid w:val="008B6B24"/>
    <w:rsid w:val="008C2247"/>
    <w:rsid w:val="008C239F"/>
    <w:rsid w:val="008D019D"/>
    <w:rsid w:val="008D0BC3"/>
    <w:rsid w:val="008D6747"/>
    <w:rsid w:val="008D6E30"/>
    <w:rsid w:val="008E480C"/>
    <w:rsid w:val="008E6225"/>
    <w:rsid w:val="008F3F6D"/>
    <w:rsid w:val="00901153"/>
    <w:rsid w:val="00903E4E"/>
    <w:rsid w:val="009053F0"/>
    <w:rsid w:val="00905A38"/>
    <w:rsid w:val="00906921"/>
    <w:rsid w:val="00907596"/>
    <w:rsid w:val="0090768D"/>
    <w:rsid w:val="00907757"/>
    <w:rsid w:val="009100FE"/>
    <w:rsid w:val="00910662"/>
    <w:rsid w:val="0091099A"/>
    <w:rsid w:val="00910C2D"/>
    <w:rsid w:val="00916094"/>
    <w:rsid w:val="0091619C"/>
    <w:rsid w:val="00916379"/>
    <w:rsid w:val="0091744F"/>
    <w:rsid w:val="009202B5"/>
    <w:rsid w:val="009212B0"/>
    <w:rsid w:val="00921FA1"/>
    <w:rsid w:val="009234A5"/>
    <w:rsid w:val="00924C97"/>
    <w:rsid w:val="0092745B"/>
    <w:rsid w:val="00933453"/>
    <w:rsid w:val="009336F7"/>
    <w:rsid w:val="00934492"/>
    <w:rsid w:val="00934830"/>
    <w:rsid w:val="0093636C"/>
    <w:rsid w:val="009374A7"/>
    <w:rsid w:val="00937C9E"/>
    <w:rsid w:val="00937E3B"/>
    <w:rsid w:val="00941687"/>
    <w:rsid w:val="009426BA"/>
    <w:rsid w:val="00942873"/>
    <w:rsid w:val="00943E36"/>
    <w:rsid w:val="009444E1"/>
    <w:rsid w:val="0094497A"/>
    <w:rsid w:val="00950B1E"/>
    <w:rsid w:val="009542DA"/>
    <w:rsid w:val="00955F28"/>
    <w:rsid w:val="00955F6D"/>
    <w:rsid w:val="009560AA"/>
    <w:rsid w:val="0095765E"/>
    <w:rsid w:val="00960CD0"/>
    <w:rsid w:val="009642A3"/>
    <w:rsid w:val="00964952"/>
    <w:rsid w:val="00965DF4"/>
    <w:rsid w:val="0096606C"/>
    <w:rsid w:val="00970225"/>
    <w:rsid w:val="00971DA0"/>
    <w:rsid w:val="00976CBE"/>
    <w:rsid w:val="00977C16"/>
    <w:rsid w:val="00980381"/>
    <w:rsid w:val="009843AF"/>
    <w:rsid w:val="00984EC1"/>
    <w:rsid w:val="0098551D"/>
    <w:rsid w:val="00985BC2"/>
    <w:rsid w:val="00985DCB"/>
    <w:rsid w:val="00990E31"/>
    <w:rsid w:val="0099518F"/>
    <w:rsid w:val="00997252"/>
    <w:rsid w:val="009A1AF4"/>
    <w:rsid w:val="009A523D"/>
    <w:rsid w:val="009A7260"/>
    <w:rsid w:val="009B02A1"/>
    <w:rsid w:val="009B0920"/>
    <w:rsid w:val="009B1140"/>
    <w:rsid w:val="009B1B1B"/>
    <w:rsid w:val="009B2159"/>
    <w:rsid w:val="009B3361"/>
    <w:rsid w:val="009B3768"/>
    <w:rsid w:val="009B4E76"/>
    <w:rsid w:val="009B5BD2"/>
    <w:rsid w:val="009B7F3F"/>
    <w:rsid w:val="009C0692"/>
    <w:rsid w:val="009C1541"/>
    <w:rsid w:val="009C1A44"/>
    <w:rsid w:val="009C28A0"/>
    <w:rsid w:val="009C2A4F"/>
    <w:rsid w:val="009C3F89"/>
    <w:rsid w:val="009C61A8"/>
    <w:rsid w:val="009D1929"/>
    <w:rsid w:val="009D7CE6"/>
    <w:rsid w:val="009E1EC0"/>
    <w:rsid w:val="009E203D"/>
    <w:rsid w:val="009E21F7"/>
    <w:rsid w:val="009E448E"/>
    <w:rsid w:val="009F210D"/>
    <w:rsid w:val="009F496B"/>
    <w:rsid w:val="009F4F9B"/>
    <w:rsid w:val="009F55E8"/>
    <w:rsid w:val="009F5EC8"/>
    <w:rsid w:val="009F64D4"/>
    <w:rsid w:val="00A01439"/>
    <w:rsid w:val="00A02E61"/>
    <w:rsid w:val="00A05CFF"/>
    <w:rsid w:val="00A05FF8"/>
    <w:rsid w:val="00A0692A"/>
    <w:rsid w:val="00A10C05"/>
    <w:rsid w:val="00A13048"/>
    <w:rsid w:val="00A134CB"/>
    <w:rsid w:val="00A17B03"/>
    <w:rsid w:val="00A20B9A"/>
    <w:rsid w:val="00A21875"/>
    <w:rsid w:val="00A22F3F"/>
    <w:rsid w:val="00A3041B"/>
    <w:rsid w:val="00A304BA"/>
    <w:rsid w:val="00A40DC2"/>
    <w:rsid w:val="00A4126A"/>
    <w:rsid w:val="00A42454"/>
    <w:rsid w:val="00A42C16"/>
    <w:rsid w:val="00A4479A"/>
    <w:rsid w:val="00A46071"/>
    <w:rsid w:val="00A46843"/>
    <w:rsid w:val="00A526F0"/>
    <w:rsid w:val="00A55AC5"/>
    <w:rsid w:val="00A55C96"/>
    <w:rsid w:val="00A56B97"/>
    <w:rsid w:val="00A6093D"/>
    <w:rsid w:val="00A6246A"/>
    <w:rsid w:val="00A64444"/>
    <w:rsid w:val="00A66E9B"/>
    <w:rsid w:val="00A67AB7"/>
    <w:rsid w:val="00A67E82"/>
    <w:rsid w:val="00A704CC"/>
    <w:rsid w:val="00A71185"/>
    <w:rsid w:val="00A73E79"/>
    <w:rsid w:val="00A74B7C"/>
    <w:rsid w:val="00A767DC"/>
    <w:rsid w:val="00A76A6D"/>
    <w:rsid w:val="00A772E7"/>
    <w:rsid w:val="00A80460"/>
    <w:rsid w:val="00A83253"/>
    <w:rsid w:val="00A901EF"/>
    <w:rsid w:val="00A93239"/>
    <w:rsid w:val="00A94390"/>
    <w:rsid w:val="00A97A6E"/>
    <w:rsid w:val="00AA1219"/>
    <w:rsid w:val="00AA1BC9"/>
    <w:rsid w:val="00AA3004"/>
    <w:rsid w:val="00AA4908"/>
    <w:rsid w:val="00AA6E84"/>
    <w:rsid w:val="00AA761B"/>
    <w:rsid w:val="00AB1A1C"/>
    <w:rsid w:val="00AB1B65"/>
    <w:rsid w:val="00AB77EF"/>
    <w:rsid w:val="00AC2910"/>
    <w:rsid w:val="00AC3000"/>
    <w:rsid w:val="00AC390A"/>
    <w:rsid w:val="00AC3F98"/>
    <w:rsid w:val="00AC4E5B"/>
    <w:rsid w:val="00AC539D"/>
    <w:rsid w:val="00AC59EF"/>
    <w:rsid w:val="00AD05A8"/>
    <w:rsid w:val="00AD1E73"/>
    <w:rsid w:val="00AD5803"/>
    <w:rsid w:val="00AE3093"/>
    <w:rsid w:val="00AE341B"/>
    <w:rsid w:val="00AE4890"/>
    <w:rsid w:val="00AE523B"/>
    <w:rsid w:val="00AE625B"/>
    <w:rsid w:val="00AF3262"/>
    <w:rsid w:val="00AF609D"/>
    <w:rsid w:val="00AF6F07"/>
    <w:rsid w:val="00B00427"/>
    <w:rsid w:val="00B00F94"/>
    <w:rsid w:val="00B01905"/>
    <w:rsid w:val="00B019D8"/>
    <w:rsid w:val="00B01CB8"/>
    <w:rsid w:val="00B029D5"/>
    <w:rsid w:val="00B05A7D"/>
    <w:rsid w:val="00B06A44"/>
    <w:rsid w:val="00B07999"/>
    <w:rsid w:val="00B07CA7"/>
    <w:rsid w:val="00B11C7F"/>
    <w:rsid w:val="00B1279A"/>
    <w:rsid w:val="00B13A29"/>
    <w:rsid w:val="00B205A4"/>
    <w:rsid w:val="00B20C93"/>
    <w:rsid w:val="00B20EBD"/>
    <w:rsid w:val="00B24B4F"/>
    <w:rsid w:val="00B317BC"/>
    <w:rsid w:val="00B33B31"/>
    <w:rsid w:val="00B343BB"/>
    <w:rsid w:val="00B352F3"/>
    <w:rsid w:val="00B3604C"/>
    <w:rsid w:val="00B3640F"/>
    <w:rsid w:val="00B36EC0"/>
    <w:rsid w:val="00B40686"/>
    <w:rsid w:val="00B416A2"/>
    <w:rsid w:val="00B4194A"/>
    <w:rsid w:val="00B437E8"/>
    <w:rsid w:val="00B458A1"/>
    <w:rsid w:val="00B4761D"/>
    <w:rsid w:val="00B50709"/>
    <w:rsid w:val="00B5222E"/>
    <w:rsid w:val="00B53179"/>
    <w:rsid w:val="00B57A23"/>
    <w:rsid w:val="00B57FF4"/>
    <w:rsid w:val="00B600CD"/>
    <w:rsid w:val="00B61C96"/>
    <w:rsid w:val="00B6465F"/>
    <w:rsid w:val="00B6614E"/>
    <w:rsid w:val="00B66DF1"/>
    <w:rsid w:val="00B676B7"/>
    <w:rsid w:val="00B70DB6"/>
    <w:rsid w:val="00B73A2A"/>
    <w:rsid w:val="00B74D97"/>
    <w:rsid w:val="00B75A51"/>
    <w:rsid w:val="00B76094"/>
    <w:rsid w:val="00B815AA"/>
    <w:rsid w:val="00B827C6"/>
    <w:rsid w:val="00B867D9"/>
    <w:rsid w:val="00B90D01"/>
    <w:rsid w:val="00B92347"/>
    <w:rsid w:val="00B9400A"/>
    <w:rsid w:val="00B94B06"/>
    <w:rsid w:val="00B94C28"/>
    <w:rsid w:val="00B96985"/>
    <w:rsid w:val="00BA0FE3"/>
    <w:rsid w:val="00BA44CA"/>
    <w:rsid w:val="00BA63F0"/>
    <w:rsid w:val="00BA7D3C"/>
    <w:rsid w:val="00BB072A"/>
    <w:rsid w:val="00BB4077"/>
    <w:rsid w:val="00BB5374"/>
    <w:rsid w:val="00BC00E7"/>
    <w:rsid w:val="00BC0679"/>
    <w:rsid w:val="00BC0A50"/>
    <w:rsid w:val="00BC10BA"/>
    <w:rsid w:val="00BC115C"/>
    <w:rsid w:val="00BC2CE8"/>
    <w:rsid w:val="00BC5AFD"/>
    <w:rsid w:val="00BC6B10"/>
    <w:rsid w:val="00BD025C"/>
    <w:rsid w:val="00BD46E5"/>
    <w:rsid w:val="00BD52FB"/>
    <w:rsid w:val="00BD788D"/>
    <w:rsid w:val="00BE35F4"/>
    <w:rsid w:val="00BE3C41"/>
    <w:rsid w:val="00BF0CE6"/>
    <w:rsid w:val="00C00DDE"/>
    <w:rsid w:val="00C01B67"/>
    <w:rsid w:val="00C04F43"/>
    <w:rsid w:val="00C0609D"/>
    <w:rsid w:val="00C115AB"/>
    <w:rsid w:val="00C14998"/>
    <w:rsid w:val="00C172C5"/>
    <w:rsid w:val="00C17325"/>
    <w:rsid w:val="00C24C3A"/>
    <w:rsid w:val="00C25633"/>
    <w:rsid w:val="00C26CCB"/>
    <w:rsid w:val="00C30249"/>
    <w:rsid w:val="00C32457"/>
    <w:rsid w:val="00C32A51"/>
    <w:rsid w:val="00C334B0"/>
    <w:rsid w:val="00C34873"/>
    <w:rsid w:val="00C358B5"/>
    <w:rsid w:val="00C3723B"/>
    <w:rsid w:val="00C377D0"/>
    <w:rsid w:val="00C42466"/>
    <w:rsid w:val="00C430C5"/>
    <w:rsid w:val="00C45402"/>
    <w:rsid w:val="00C46F87"/>
    <w:rsid w:val="00C50540"/>
    <w:rsid w:val="00C53F82"/>
    <w:rsid w:val="00C573E8"/>
    <w:rsid w:val="00C57EA7"/>
    <w:rsid w:val="00C606C9"/>
    <w:rsid w:val="00C61162"/>
    <w:rsid w:val="00C614A4"/>
    <w:rsid w:val="00C61666"/>
    <w:rsid w:val="00C62D96"/>
    <w:rsid w:val="00C6649D"/>
    <w:rsid w:val="00C729EF"/>
    <w:rsid w:val="00C77C0D"/>
    <w:rsid w:val="00C80288"/>
    <w:rsid w:val="00C80993"/>
    <w:rsid w:val="00C84003"/>
    <w:rsid w:val="00C849A3"/>
    <w:rsid w:val="00C90650"/>
    <w:rsid w:val="00C97D78"/>
    <w:rsid w:val="00CA503E"/>
    <w:rsid w:val="00CA656D"/>
    <w:rsid w:val="00CA6859"/>
    <w:rsid w:val="00CB0A72"/>
    <w:rsid w:val="00CB16B1"/>
    <w:rsid w:val="00CB24EA"/>
    <w:rsid w:val="00CB3240"/>
    <w:rsid w:val="00CB4A7D"/>
    <w:rsid w:val="00CB5C5E"/>
    <w:rsid w:val="00CB7CD3"/>
    <w:rsid w:val="00CC096E"/>
    <w:rsid w:val="00CC2AAE"/>
    <w:rsid w:val="00CC4FF5"/>
    <w:rsid w:val="00CC5290"/>
    <w:rsid w:val="00CC5A42"/>
    <w:rsid w:val="00CC7936"/>
    <w:rsid w:val="00CD0EAB"/>
    <w:rsid w:val="00CD187A"/>
    <w:rsid w:val="00CD6E29"/>
    <w:rsid w:val="00CE5E02"/>
    <w:rsid w:val="00CF34DB"/>
    <w:rsid w:val="00CF3917"/>
    <w:rsid w:val="00CF558F"/>
    <w:rsid w:val="00CF560B"/>
    <w:rsid w:val="00CF56E9"/>
    <w:rsid w:val="00D010C0"/>
    <w:rsid w:val="00D012A4"/>
    <w:rsid w:val="00D028BA"/>
    <w:rsid w:val="00D03CA7"/>
    <w:rsid w:val="00D04C75"/>
    <w:rsid w:val="00D073E2"/>
    <w:rsid w:val="00D078EC"/>
    <w:rsid w:val="00D14415"/>
    <w:rsid w:val="00D1555A"/>
    <w:rsid w:val="00D167B3"/>
    <w:rsid w:val="00D20432"/>
    <w:rsid w:val="00D24608"/>
    <w:rsid w:val="00D250AB"/>
    <w:rsid w:val="00D303D2"/>
    <w:rsid w:val="00D31CA5"/>
    <w:rsid w:val="00D33FF9"/>
    <w:rsid w:val="00D3760B"/>
    <w:rsid w:val="00D40421"/>
    <w:rsid w:val="00D4394C"/>
    <w:rsid w:val="00D446A3"/>
    <w:rsid w:val="00D446EC"/>
    <w:rsid w:val="00D50C94"/>
    <w:rsid w:val="00D51BF0"/>
    <w:rsid w:val="00D531DB"/>
    <w:rsid w:val="00D55942"/>
    <w:rsid w:val="00D55DF5"/>
    <w:rsid w:val="00D56799"/>
    <w:rsid w:val="00D56A67"/>
    <w:rsid w:val="00D63148"/>
    <w:rsid w:val="00D63447"/>
    <w:rsid w:val="00D64437"/>
    <w:rsid w:val="00D71DF5"/>
    <w:rsid w:val="00D76D39"/>
    <w:rsid w:val="00D807BF"/>
    <w:rsid w:val="00D8177C"/>
    <w:rsid w:val="00D8264C"/>
    <w:rsid w:val="00D82F59"/>
    <w:rsid w:val="00D82FCC"/>
    <w:rsid w:val="00D8376E"/>
    <w:rsid w:val="00D93806"/>
    <w:rsid w:val="00D963DE"/>
    <w:rsid w:val="00D965B5"/>
    <w:rsid w:val="00D97049"/>
    <w:rsid w:val="00DA124B"/>
    <w:rsid w:val="00DA17FC"/>
    <w:rsid w:val="00DA1FD0"/>
    <w:rsid w:val="00DA2C82"/>
    <w:rsid w:val="00DA3F32"/>
    <w:rsid w:val="00DA543F"/>
    <w:rsid w:val="00DA73FD"/>
    <w:rsid w:val="00DA7887"/>
    <w:rsid w:val="00DB193B"/>
    <w:rsid w:val="00DB196A"/>
    <w:rsid w:val="00DB2C26"/>
    <w:rsid w:val="00DB38BE"/>
    <w:rsid w:val="00DB780F"/>
    <w:rsid w:val="00DC2B36"/>
    <w:rsid w:val="00DD02F4"/>
    <w:rsid w:val="00DD26DB"/>
    <w:rsid w:val="00DD6622"/>
    <w:rsid w:val="00DD76C0"/>
    <w:rsid w:val="00DE1C7C"/>
    <w:rsid w:val="00DE570B"/>
    <w:rsid w:val="00DE6B43"/>
    <w:rsid w:val="00DF3F16"/>
    <w:rsid w:val="00E0013A"/>
    <w:rsid w:val="00E03B15"/>
    <w:rsid w:val="00E042BF"/>
    <w:rsid w:val="00E10F80"/>
    <w:rsid w:val="00E11923"/>
    <w:rsid w:val="00E12577"/>
    <w:rsid w:val="00E13018"/>
    <w:rsid w:val="00E14785"/>
    <w:rsid w:val="00E15896"/>
    <w:rsid w:val="00E1624F"/>
    <w:rsid w:val="00E23F44"/>
    <w:rsid w:val="00E262D4"/>
    <w:rsid w:val="00E26FAD"/>
    <w:rsid w:val="00E36250"/>
    <w:rsid w:val="00E4468F"/>
    <w:rsid w:val="00E47F2D"/>
    <w:rsid w:val="00E51026"/>
    <w:rsid w:val="00E54511"/>
    <w:rsid w:val="00E60EDC"/>
    <w:rsid w:val="00E61DAC"/>
    <w:rsid w:val="00E646A5"/>
    <w:rsid w:val="00E728BB"/>
    <w:rsid w:val="00E72B80"/>
    <w:rsid w:val="00E72DBC"/>
    <w:rsid w:val="00E75FE3"/>
    <w:rsid w:val="00E800CF"/>
    <w:rsid w:val="00E81441"/>
    <w:rsid w:val="00E8177B"/>
    <w:rsid w:val="00E81F7D"/>
    <w:rsid w:val="00E859C3"/>
    <w:rsid w:val="00E86C4C"/>
    <w:rsid w:val="00E87C34"/>
    <w:rsid w:val="00E907A3"/>
    <w:rsid w:val="00E907F7"/>
    <w:rsid w:val="00E91B40"/>
    <w:rsid w:val="00E96C2F"/>
    <w:rsid w:val="00E970D3"/>
    <w:rsid w:val="00E97458"/>
    <w:rsid w:val="00EA08F8"/>
    <w:rsid w:val="00EA0E15"/>
    <w:rsid w:val="00EA34DC"/>
    <w:rsid w:val="00EA3CF3"/>
    <w:rsid w:val="00EA5AE0"/>
    <w:rsid w:val="00EA694A"/>
    <w:rsid w:val="00EB56E1"/>
    <w:rsid w:val="00EB7AB1"/>
    <w:rsid w:val="00EC064F"/>
    <w:rsid w:val="00EC32BD"/>
    <w:rsid w:val="00EC58BD"/>
    <w:rsid w:val="00ED2DC4"/>
    <w:rsid w:val="00ED4802"/>
    <w:rsid w:val="00ED5481"/>
    <w:rsid w:val="00ED6FD0"/>
    <w:rsid w:val="00ED713A"/>
    <w:rsid w:val="00EE0CCD"/>
    <w:rsid w:val="00EE3729"/>
    <w:rsid w:val="00EE6203"/>
    <w:rsid w:val="00EE7CD8"/>
    <w:rsid w:val="00EF059E"/>
    <w:rsid w:val="00EF2D42"/>
    <w:rsid w:val="00EF2DA5"/>
    <w:rsid w:val="00EF37F6"/>
    <w:rsid w:val="00EF48CC"/>
    <w:rsid w:val="00F00801"/>
    <w:rsid w:val="00F1047E"/>
    <w:rsid w:val="00F1322D"/>
    <w:rsid w:val="00F13B4B"/>
    <w:rsid w:val="00F23860"/>
    <w:rsid w:val="00F2488D"/>
    <w:rsid w:val="00F31781"/>
    <w:rsid w:val="00F324BF"/>
    <w:rsid w:val="00F35F47"/>
    <w:rsid w:val="00F36D64"/>
    <w:rsid w:val="00F40549"/>
    <w:rsid w:val="00F41A78"/>
    <w:rsid w:val="00F41C52"/>
    <w:rsid w:val="00F43EA7"/>
    <w:rsid w:val="00F447A0"/>
    <w:rsid w:val="00F4679F"/>
    <w:rsid w:val="00F50F67"/>
    <w:rsid w:val="00F524A1"/>
    <w:rsid w:val="00F525AC"/>
    <w:rsid w:val="00F52DA0"/>
    <w:rsid w:val="00F5434C"/>
    <w:rsid w:val="00F54C1F"/>
    <w:rsid w:val="00F56F33"/>
    <w:rsid w:val="00F601A0"/>
    <w:rsid w:val="00F61B41"/>
    <w:rsid w:val="00F63821"/>
    <w:rsid w:val="00F6382B"/>
    <w:rsid w:val="00F70382"/>
    <w:rsid w:val="00F705E5"/>
    <w:rsid w:val="00F712E9"/>
    <w:rsid w:val="00F71F81"/>
    <w:rsid w:val="00F73032"/>
    <w:rsid w:val="00F75FE4"/>
    <w:rsid w:val="00F7637F"/>
    <w:rsid w:val="00F77447"/>
    <w:rsid w:val="00F836FC"/>
    <w:rsid w:val="00F8442B"/>
    <w:rsid w:val="00F848FC"/>
    <w:rsid w:val="00F84B66"/>
    <w:rsid w:val="00F906F6"/>
    <w:rsid w:val="00F91CC2"/>
    <w:rsid w:val="00F9282A"/>
    <w:rsid w:val="00F96BAD"/>
    <w:rsid w:val="00FA139D"/>
    <w:rsid w:val="00FA60F5"/>
    <w:rsid w:val="00FA7DFF"/>
    <w:rsid w:val="00FB0094"/>
    <w:rsid w:val="00FB0E75"/>
    <w:rsid w:val="00FB0E84"/>
    <w:rsid w:val="00FB2B22"/>
    <w:rsid w:val="00FB3A5F"/>
    <w:rsid w:val="00FB5CCF"/>
    <w:rsid w:val="00FC0CB4"/>
    <w:rsid w:val="00FC1EE8"/>
    <w:rsid w:val="00FC2405"/>
    <w:rsid w:val="00FC506F"/>
    <w:rsid w:val="00FD01C2"/>
    <w:rsid w:val="00FD4F86"/>
    <w:rsid w:val="00FE3A5D"/>
    <w:rsid w:val="00FE4CE8"/>
    <w:rsid w:val="00FE4F9D"/>
    <w:rsid w:val="00FE595C"/>
    <w:rsid w:val="00FF033F"/>
    <w:rsid w:val="00FF0CE3"/>
    <w:rsid w:val="00FF186F"/>
    <w:rsid w:val="00FF239B"/>
    <w:rsid w:val="00FF3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CA"/>
    </w:rPr>
  </w:style>
  <w:style w:type="paragraph" w:styleId="Heading1">
    <w:name w:val="heading 1"/>
    <w:aliases w:val="Heading U,H1,H11,Œ©o‚µ 1,뙥,?co??E 1,h1,?c,?co?ƒÊ 1,?,Œ,Œ©,Œ...,Œ©oâµ 1,?co?ÄÊ 1,Î,Î©,Î...,o‚µ 1"/>
    <w:basedOn w:val="Normal"/>
    <w:next w:val="Normal"/>
    <w:link w:val="Heading1Char"/>
    <w:uiPriority w:val="9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,Titre 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,o‚µ 1 Char"/>
    <w:basedOn w:val="DefaultParagraphFont"/>
    <w:link w:val="Heading1"/>
    <w:uiPriority w:val="99"/>
    <w:qFormat/>
    <w:rsid w:val="00916379"/>
    <w:rPr>
      <w:rFonts w:cs="Arial"/>
      <w:b/>
      <w:bCs/>
      <w:kern w:val="32"/>
      <w:sz w:val="32"/>
      <w:szCs w:val="32"/>
    </w:rPr>
  </w:style>
  <w:style w:type="table" w:styleId="TableGrid">
    <w:name w:val="Table Grid"/>
    <w:basedOn w:val="TableNormal"/>
    <w:rsid w:val="009163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91637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360" w:lineRule="auto"/>
      <w:ind w:left="720"/>
      <w:contextualSpacing/>
      <w:textAlignment w:val="auto"/>
    </w:pPr>
    <w:rPr>
      <w:rFonts w:ascii="Arial" w:hAnsi="Arial"/>
      <w:sz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916379"/>
    <w:rPr>
      <w:rFonts w:ascii="Arial" w:eastAsia="SimSun" w:hAnsi="Arial"/>
      <w:sz w:val="24"/>
      <w:lang w:eastAsia="zh-CN"/>
    </w:rPr>
  </w:style>
  <w:style w:type="paragraph" w:customStyle="1" w:styleId="tableheading">
    <w:name w:val="table heading"/>
    <w:basedOn w:val="Normal"/>
    <w:rsid w:val="0091637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1637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91637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16379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916379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916379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916379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916379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91637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916379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Note1">
    <w:name w:val="Note 1"/>
    <w:basedOn w:val="Normal"/>
    <w:link w:val="Note1Char"/>
    <w:qFormat/>
    <w:rsid w:val="0091637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916379"/>
    <w:rPr>
      <w:rFonts w:eastAsia="SimSun"/>
      <w:sz w:val="18"/>
      <w:lang w:val="en-GB"/>
    </w:rPr>
  </w:style>
  <w:style w:type="paragraph" w:customStyle="1" w:styleId="TableText">
    <w:name w:val="Table_Text"/>
    <w:basedOn w:val="Normal"/>
    <w:rsid w:val="0091637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16379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16379"/>
    <w:rPr>
      <w:rFonts w:eastAsia="Malgun Gothic"/>
      <w:b/>
      <w:bCs/>
    </w:rPr>
  </w:style>
  <w:style w:type="character" w:styleId="CommentReference">
    <w:name w:val="annotation reference"/>
    <w:basedOn w:val="DefaultParagraphFont"/>
    <w:rsid w:val="00916379"/>
    <w:rPr>
      <w:sz w:val="16"/>
      <w:szCs w:val="16"/>
    </w:rPr>
  </w:style>
  <w:style w:type="paragraph" w:styleId="CommentText">
    <w:name w:val="annotation text"/>
    <w:basedOn w:val="Normal"/>
    <w:link w:val="CommentTextChar"/>
    <w:rsid w:val="0091637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916379"/>
    <w:rPr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163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16379"/>
    <w:rPr>
      <w:b/>
      <w:bCs/>
      <w:lang w:eastAsia="zh-CN"/>
    </w:rPr>
  </w:style>
  <w:style w:type="paragraph" w:styleId="Revision">
    <w:name w:val="Revision"/>
    <w:hidden/>
    <w:uiPriority w:val="99"/>
    <w:semiHidden/>
    <w:rsid w:val="00916379"/>
    <w:rPr>
      <w:sz w:val="24"/>
      <w:szCs w:val="24"/>
      <w:lang w:eastAsia="zh-CN"/>
    </w:rPr>
  </w:style>
  <w:style w:type="paragraph" w:customStyle="1" w:styleId="Blanc">
    <w:name w:val="Blanc"/>
    <w:basedOn w:val="Normal"/>
    <w:next w:val="TableText"/>
    <w:rsid w:val="00976CBE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57" w:line="12" w:lineRule="exact"/>
      <w:jc w:val="center"/>
    </w:pPr>
    <w:rPr>
      <w:sz w:val="8"/>
    </w:rPr>
  </w:style>
  <w:style w:type="paragraph" w:styleId="ListBullet">
    <w:name w:val="List Bullet"/>
    <w:basedOn w:val="Normal"/>
    <w:uiPriority w:val="99"/>
    <w:rsid w:val="002534B7"/>
    <w:pPr>
      <w:numPr>
        <w:numId w:val="3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styleId="NormalWeb">
    <w:name w:val="Normal (Web)"/>
    <w:basedOn w:val="Normal"/>
    <w:uiPriority w:val="99"/>
    <w:unhideWhenUsed/>
    <w:rsid w:val="00F13B4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4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9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66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m.jang@lg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oyu.xiu@kwai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weijia.zhu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8A0D0B8-7AAD-C84E-B21D-21FE9315A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1443</Words>
  <Characters>8228</Characters>
  <Application>Microsoft Office Word</Application>
  <DocSecurity>2</DocSecurity>
  <Lines>68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weijia zhu</cp:lastModifiedBy>
  <cp:revision>37</cp:revision>
  <cp:lastPrinted>1900-01-01T08:00:00Z</cp:lastPrinted>
  <dcterms:created xsi:type="dcterms:W3CDTF">2020-01-03T17:42:00Z</dcterms:created>
  <dcterms:modified xsi:type="dcterms:W3CDTF">2020-01-05T22:39:00Z</dcterms:modified>
</cp:coreProperties>
</file>